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13D8F" w:rsidRPr="00354739">
        <w:trPr>
          <w:cantSplit/>
        </w:trPr>
        <w:tc>
          <w:tcPr>
            <w:tcW w:w="4857" w:type="dxa"/>
            <w:gridSpan w:val="2"/>
          </w:tcPr>
          <w:p w:rsidR="00213D8F" w:rsidRPr="00354739" w:rsidRDefault="00213D8F" w:rsidP="00213D8F">
            <w:pPr>
              <w:rPr>
                <w:sz w:val="20"/>
              </w:rPr>
            </w:pPr>
            <w:bookmarkStart w:id="0" w:name="dsg" w:colFirst="1" w:colLast="1"/>
            <w:bookmarkStart w:id="1" w:name="dtableau"/>
            <w:bookmarkStart w:id="2" w:name="_Toc110697633"/>
            <w:bookmarkStart w:id="3" w:name="_Toc110768492"/>
            <w:bookmarkStart w:id="4" w:name="_Toc110778499"/>
            <w:bookmarkStart w:id="5" w:name="_Toc149874965"/>
            <w:bookmarkStart w:id="6" w:name="_GoBack"/>
            <w:bookmarkEnd w:id="6"/>
            <w:r w:rsidRPr="00354739">
              <w:rPr>
                <w:sz w:val="20"/>
              </w:rPr>
              <w:t>INTERNATIONAL TELECOMMUNICATION UNION</w:t>
            </w:r>
          </w:p>
        </w:tc>
        <w:tc>
          <w:tcPr>
            <w:tcW w:w="5066" w:type="dxa"/>
          </w:tcPr>
          <w:p w:rsidR="00213D8F" w:rsidRPr="00354739" w:rsidRDefault="00213D8F" w:rsidP="00213D8F">
            <w:pPr>
              <w:jc w:val="right"/>
              <w:rPr>
                <w:b/>
                <w:bCs/>
                <w:smallCaps/>
                <w:sz w:val="32"/>
              </w:rPr>
            </w:pPr>
            <w:r w:rsidRPr="00354739">
              <w:rPr>
                <w:b/>
                <w:bCs/>
                <w:smallCaps/>
                <w:sz w:val="32"/>
              </w:rPr>
              <w:t>STUDY GROUP 16</w:t>
            </w:r>
          </w:p>
        </w:tc>
      </w:tr>
      <w:tr w:rsidR="00213D8F" w:rsidRPr="00354739">
        <w:trPr>
          <w:cantSplit/>
          <w:trHeight w:val="461"/>
        </w:trPr>
        <w:tc>
          <w:tcPr>
            <w:tcW w:w="4857" w:type="dxa"/>
            <w:gridSpan w:val="2"/>
            <w:vMerge w:val="restart"/>
            <w:tcBorders>
              <w:bottom w:val="nil"/>
            </w:tcBorders>
          </w:tcPr>
          <w:p w:rsidR="00213D8F" w:rsidRPr="00354739" w:rsidRDefault="00213D8F" w:rsidP="00213D8F">
            <w:pPr>
              <w:rPr>
                <w:b/>
                <w:bCs/>
                <w:sz w:val="26"/>
              </w:rPr>
            </w:pPr>
            <w:bookmarkStart w:id="7" w:name="dnum" w:colFirst="1" w:colLast="1"/>
            <w:bookmarkEnd w:id="0"/>
            <w:r w:rsidRPr="00354739">
              <w:rPr>
                <w:b/>
                <w:bCs/>
                <w:sz w:val="26"/>
              </w:rPr>
              <w:t>TELECOMMUNICATION</w:t>
            </w:r>
            <w:r w:rsidRPr="00354739">
              <w:rPr>
                <w:b/>
                <w:bCs/>
                <w:sz w:val="26"/>
              </w:rPr>
              <w:br/>
              <w:t>STANDARDIZATION SECTOR</w:t>
            </w:r>
          </w:p>
          <w:p w:rsidR="00213D8F" w:rsidRPr="00354739" w:rsidRDefault="00213D8F" w:rsidP="00213D8F">
            <w:pPr>
              <w:rPr>
                <w:smallCaps/>
                <w:sz w:val="20"/>
              </w:rPr>
            </w:pPr>
            <w:r w:rsidRPr="00354739">
              <w:rPr>
                <w:sz w:val="20"/>
              </w:rPr>
              <w:t>STUDY PERIOD 2013-2016</w:t>
            </w:r>
          </w:p>
        </w:tc>
        <w:tc>
          <w:tcPr>
            <w:tcW w:w="5066" w:type="dxa"/>
            <w:tcBorders>
              <w:bottom w:val="nil"/>
            </w:tcBorders>
          </w:tcPr>
          <w:p w:rsidR="00213D8F" w:rsidRPr="00213D8F" w:rsidRDefault="006D07B0" w:rsidP="006D07B0">
            <w:pPr>
              <w:pStyle w:val="Docnumber"/>
            </w:pPr>
            <w:r>
              <w:t>TD 147</w:t>
            </w:r>
            <w:r w:rsidR="00B35F26">
              <w:t xml:space="preserve"> R2</w:t>
            </w:r>
            <w:r w:rsidR="00213D8F">
              <w:t xml:space="preserve"> (WP 1/16)</w:t>
            </w:r>
          </w:p>
        </w:tc>
      </w:tr>
      <w:tr w:rsidR="00213D8F" w:rsidRPr="00354739">
        <w:trPr>
          <w:cantSplit/>
          <w:trHeight w:val="355"/>
        </w:trPr>
        <w:tc>
          <w:tcPr>
            <w:tcW w:w="4857" w:type="dxa"/>
            <w:gridSpan w:val="2"/>
            <w:vMerge/>
            <w:tcBorders>
              <w:bottom w:val="single" w:sz="12" w:space="0" w:color="auto"/>
            </w:tcBorders>
          </w:tcPr>
          <w:p w:rsidR="00213D8F" w:rsidRPr="00354739" w:rsidRDefault="00213D8F" w:rsidP="00213D8F">
            <w:pPr>
              <w:rPr>
                <w:b/>
                <w:bCs/>
                <w:sz w:val="26"/>
              </w:rPr>
            </w:pPr>
            <w:bookmarkStart w:id="8" w:name="dorlang" w:colFirst="1" w:colLast="1"/>
            <w:bookmarkEnd w:id="7"/>
          </w:p>
        </w:tc>
        <w:tc>
          <w:tcPr>
            <w:tcW w:w="5066" w:type="dxa"/>
            <w:tcBorders>
              <w:bottom w:val="single" w:sz="12" w:space="0" w:color="auto"/>
            </w:tcBorders>
          </w:tcPr>
          <w:p w:rsidR="00213D8F" w:rsidRPr="00354739" w:rsidRDefault="00213D8F" w:rsidP="00213D8F">
            <w:pPr>
              <w:jc w:val="right"/>
              <w:rPr>
                <w:b/>
                <w:bCs/>
                <w:sz w:val="28"/>
              </w:rPr>
            </w:pPr>
            <w:r w:rsidRPr="00354739">
              <w:rPr>
                <w:b/>
                <w:bCs/>
                <w:sz w:val="28"/>
              </w:rPr>
              <w:t>English only</w:t>
            </w:r>
          </w:p>
          <w:p w:rsidR="00213D8F" w:rsidRPr="00354739" w:rsidRDefault="00213D8F" w:rsidP="00213D8F">
            <w:pPr>
              <w:jc w:val="right"/>
              <w:rPr>
                <w:b/>
                <w:bCs/>
                <w:sz w:val="28"/>
              </w:rPr>
            </w:pPr>
            <w:r w:rsidRPr="00354739">
              <w:rPr>
                <w:b/>
                <w:bCs/>
                <w:sz w:val="28"/>
              </w:rPr>
              <w:t>Original: English</w:t>
            </w:r>
          </w:p>
        </w:tc>
      </w:tr>
      <w:tr w:rsidR="00213D8F" w:rsidRPr="00354739">
        <w:trPr>
          <w:cantSplit/>
          <w:trHeight w:val="357"/>
        </w:trPr>
        <w:tc>
          <w:tcPr>
            <w:tcW w:w="1617" w:type="dxa"/>
          </w:tcPr>
          <w:p w:rsidR="00213D8F" w:rsidRPr="00354739" w:rsidRDefault="00213D8F" w:rsidP="00213D8F">
            <w:pPr>
              <w:rPr>
                <w:b/>
                <w:bCs/>
              </w:rPr>
            </w:pPr>
            <w:bookmarkStart w:id="9" w:name="dmeeting" w:colFirst="2" w:colLast="2"/>
            <w:bookmarkStart w:id="10" w:name="dbluepink" w:colFirst="1" w:colLast="1"/>
            <w:bookmarkEnd w:id="8"/>
            <w:r w:rsidRPr="00354739">
              <w:rPr>
                <w:b/>
                <w:bCs/>
              </w:rPr>
              <w:t>Question(s):</w:t>
            </w:r>
          </w:p>
        </w:tc>
        <w:tc>
          <w:tcPr>
            <w:tcW w:w="3240" w:type="dxa"/>
          </w:tcPr>
          <w:p w:rsidR="00213D8F" w:rsidRPr="00354739" w:rsidRDefault="00213D8F" w:rsidP="00213D8F">
            <w:r w:rsidRPr="00354739">
              <w:t>3/16</w:t>
            </w:r>
          </w:p>
        </w:tc>
        <w:tc>
          <w:tcPr>
            <w:tcW w:w="5066" w:type="dxa"/>
          </w:tcPr>
          <w:p w:rsidR="00213D8F" w:rsidRPr="00354739" w:rsidRDefault="00213D8F" w:rsidP="00213D8F">
            <w:pPr>
              <w:jc w:val="right"/>
            </w:pPr>
            <w:r w:rsidRPr="00354739">
              <w:t>Sapporo, 30 June - 11 July 2014</w:t>
            </w:r>
          </w:p>
        </w:tc>
      </w:tr>
      <w:tr w:rsidR="00213D8F" w:rsidRPr="00354739">
        <w:trPr>
          <w:cantSplit/>
          <w:trHeight w:val="357"/>
        </w:trPr>
        <w:tc>
          <w:tcPr>
            <w:tcW w:w="9923" w:type="dxa"/>
            <w:gridSpan w:val="3"/>
          </w:tcPr>
          <w:p w:rsidR="00213D8F" w:rsidRPr="00354739" w:rsidRDefault="00213D8F" w:rsidP="00213D8F">
            <w:pPr>
              <w:jc w:val="center"/>
              <w:rPr>
                <w:b/>
                <w:bCs/>
              </w:rPr>
            </w:pPr>
            <w:bookmarkStart w:id="11" w:name="dtitle" w:colFirst="0" w:colLast="0"/>
            <w:bookmarkEnd w:id="9"/>
            <w:bookmarkEnd w:id="10"/>
            <w:r w:rsidRPr="00354739">
              <w:rPr>
                <w:b/>
                <w:bCs/>
              </w:rPr>
              <w:t>TD</w:t>
            </w:r>
          </w:p>
        </w:tc>
      </w:tr>
      <w:tr w:rsidR="00213D8F" w:rsidRPr="00354739">
        <w:trPr>
          <w:cantSplit/>
          <w:trHeight w:val="357"/>
        </w:trPr>
        <w:tc>
          <w:tcPr>
            <w:tcW w:w="1617" w:type="dxa"/>
          </w:tcPr>
          <w:p w:rsidR="00213D8F" w:rsidRPr="00354739" w:rsidRDefault="00213D8F" w:rsidP="00213D8F">
            <w:pPr>
              <w:rPr>
                <w:b/>
                <w:bCs/>
              </w:rPr>
            </w:pPr>
            <w:bookmarkStart w:id="12" w:name="dsource" w:colFirst="1" w:colLast="1"/>
            <w:bookmarkEnd w:id="11"/>
            <w:r w:rsidRPr="00354739">
              <w:rPr>
                <w:b/>
                <w:bCs/>
              </w:rPr>
              <w:t>Source:</w:t>
            </w:r>
          </w:p>
        </w:tc>
        <w:tc>
          <w:tcPr>
            <w:tcW w:w="8306" w:type="dxa"/>
            <w:gridSpan w:val="2"/>
          </w:tcPr>
          <w:p w:rsidR="00213D8F" w:rsidRPr="00354739" w:rsidRDefault="00213D8F" w:rsidP="00213D8F">
            <w:r w:rsidRPr="00354739">
              <w:t>Editor H.248.50</w:t>
            </w:r>
          </w:p>
        </w:tc>
      </w:tr>
      <w:tr w:rsidR="00213D8F" w:rsidRPr="00354739">
        <w:trPr>
          <w:cantSplit/>
          <w:trHeight w:val="357"/>
        </w:trPr>
        <w:tc>
          <w:tcPr>
            <w:tcW w:w="1617" w:type="dxa"/>
            <w:tcBorders>
              <w:bottom w:val="single" w:sz="12" w:space="0" w:color="auto"/>
            </w:tcBorders>
          </w:tcPr>
          <w:p w:rsidR="00213D8F" w:rsidRPr="00354739" w:rsidRDefault="00213D8F" w:rsidP="00213D8F">
            <w:pPr>
              <w:spacing w:after="120"/>
            </w:pPr>
            <w:bookmarkStart w:id="13" w:name="dtitle1" w:colFirst="1" w:colLast="1"/>
            <w:bookmarkEnd w:id="12"/>
            <w:r w:rsidRPr="00354739">
              <w:rPr>
                <w:b/>
                <w:bCs/>
              </w:rPr>
              <w:t>Title:</w:t>
            </w:r>
          </w:p>
        </w:tc>
        <w:tc>
          <w:tcPr>
            <w:tcW w:w="8306" w:type="dxa"/>
            <w:gridSpan w:val="2"/>
            <w:tcBorders>
              <w:bottom w:val="single" w:sz="12" w:space="0" w:color="auto"/>
            </w:tcBorders>
          </w:tcPr>
          <w:p w:rsidR="00D82059" w:rsidRDefault="00213D8F">
            <w:pPr>
              <w:spacing w:after="120"/>
            </w:pPr>
            <w:r w:rsidRPr="00354739">
              <w:t xml:space="preserve">H.248.50 "Gateway control protocol: NAT traversal toolkit packages" (Rev.): </w:t>
            </w:r>
            <w:r w:rsidR="006A1FEB">
              <w:t>Out</w:t>
            </w:r>
            <w:r w:rsidRPr="00354739">
              <w:t>put draft Ed. 0.</w:t>
            </w:r>
            <w:r w:rsidR="006A1FEB">
              <w:t>8</w:t>
            </w:r>
            <w:r w:rsidR="00976E42" w:rsidRPr="00354739">
              <w:t xml:space="preserve"> (Sapporo, 30 June - 11 July 2014)</w:t>
            </w:r>
          </w:p>
        </w:tc>
      </w:tr>
    </w:tbl>
    <w:bookmarkEnd w:id="1"/>
    <w:bookmarkEnd w:id="13"/>
    <w:p w:rsidR="00820CBC" w:rsidRPr="00354739" w:rsidRDefault="00820CBC" w:rsidP="00354739">
      <w:pPr>
        <w:pStyle w:val="Headingb"/>
      </w:pPr>
      <w:r w:rsidRPr="00354739">
        <w:t>1.</w:t>
      </w:r>
      <w:r w:rsidRPr="00354739">
        <w:tab/>
        <w:t>Introduction</w:t>
      </w:r>
    </w:p>
    <w:p w:rsidR="00820CBC" w:rsidRDefault="00820CBC" w:rsidP="00820CBC">
      <w:pPr>
        <w:tabs>
          <w:tab w:val="left" w:pos="794"/>
          <w:tab w:val="left" w:pos="1191"/>
          <w:tab w:val="left" w:pos="1588"/>
          <w:tab w:val="left" w:pos="1985"/>
        </w:tabs>
        <w:overflowPunct w:val="0"/>
        <w:autoSpaceDE w:val="0"/>
        <w:autoSpaceDN w:val="0"/>
        <w:adjustRightInd w:val="0"/>
        <w:textAlignment w:val="baseline"/>
      </w:pPr>
      <w:r w:rsidRPr="00FE7E7E">
        <w:t xml:space="preserve">This document contains the editor's </w:t>
      </w:r>
      <w:r w:rsidR="00D82059">
        <w:t>out</w:t>
      </w:r>
      <w:r w:rsidRPr="00FE7E7E">
        <w:t>put draft ed. 0.</w:t>
      </w:r>
      <w:r w:rsidR="00D82059">
        <w:t>8</w:t>
      </w:r>
      <w:r w:rsidRPr="00FE7E7E">
        <w:t xml:space="preserve"> for draft new </w:t>
      </w:r>
      <w:r w:rsidRPr="00600DAC">
        <w:t xml:space="preserve">H.248.50 </w:t>
      </w:r>
      <w:r>
        <w:t>"</w:t>
      </w:r>
      <w:r w:rsidRPr="00600DAC">
        <w:t>Gateway control protocol: NAT traversal toolkit packages</w:t>
      </w:r>
      <w:r>
        <w:t>" (Rev.)</w:t>
      </w:r>
      <w:r w:rsidRPr="00FE7E7E">
        <w:t>.</w:t>
      </w:r>
    </w:p>
    <w:p w:rsidR="00BE2130" w:rsidDel="00B35F26" w:rsidRDefault="00BE2130" w:rsidP="00820CBC">
      <w:pPr>
        <w:tabs>
          <w:tab w:val="left" w:pos="794"/>
          <w:tab w:val="left" w:pos="1191"/>
          <w:tab w:val="left" w:pos="1588"/>
          <w:tab w:val="left" w:pos="1985"/>
        </w:tabs>
        <w:overflowPunct w:val="0"/>
        <w:autoSpaceDE w:val="0"/>
        <w:autoSpaceDN w:val="0"/>
        <w:adjustRightInd w:val="0"/>
        <w:textAlignment w:val="baseline"/>
        <w:rPr>
          <w:ins w:id="14" w:author="Editor" w:date="2014-07-01T14:12:00Z"/>
          <w:del w:id="15" w:author="Auto" w:date="2014-07-10T17:34:00Z"/>
        </w:rPr>
      </w:pPr>
    </w:p>
    <w:p w:rsidR="00BE2130" w:rsidDel="00B35F26" w:rsidRDefault="00BE2130" w:rsidP="00BE2130">
      <w:pPr>
        <w:tabs>
          <w:tab w:val="left" w:pos="794"/>
          <w:tab w:val="left" w:pos="1191"/>
          <w:tab w:val="left" w:pos="1588"/>
          <w:tab w:val="left" w:pos="1985"/>
        </w:tabs>
        <w:overflowPunct w:val="0"/>
        <w:autoSpaceDE w:val="0"/>
        <w:autoSpaceDN w:val="0"/>
        <w:adjustRightInd w:val="0"/>
        <w:textAlignment w:val="baseline"/>
        <w:rPr>
          <w:ins w:id="16" w:author="Editor" w:date="2014-07-01T14:12:00Z"/>
          <w:del w:id="17" w:author="Auto" w:date="2014-07-10T17:34:00Z"/>
          <w:b/>
          <w:bCs/>
          <w:i/>
          <w:iCs/>
          <w:highlight w:val="yellow"/>
        </w:rPr>
      </w:pPr>
      <w:ins w:id="18" w:author="Editor" w:date="2014-07-01T14:12:00Z">
        <w:del w:id="19" w:author="Auto" w:date="2014-07-10T17:34:00Z">
          <w:r w:rsidDel="00B35F26">
            <w:rPr>
              <w:b/>
              <w:bCs/>
              <w:i/>
              <w:iCs/>
              <w:highlight w:val="yellow"/>
            </w:rPr>
            <w:delText>NOTE to TSB – the ToC is missing the legacy chapters 7 to 9.</w:delText>
          </w:r>
        </w:del>
      </w:ins>
      <w:del w:id="20" w:author="Auto" w:date="2014-07-10T17:37:00Z">
        <w:r w:rsidR="00B35F26" w:rsidDel="00B35F26">
          <w:rPr>
            <w:b/>
            <w:bCs/>
            <w:i/>
            <w:iCs/>
            <w:highlight w:val="yellow"/>
          </w:rPr>
          <w:delText>[DONE]</w:delText>
        </w:r>
      </w:del>
    </w:p>
    <w:p w:rsidR="00BE2130" w:rsidRPr="00B35F26" w:rsidRDefault="00B35F26" w:rsidP="00820CBC">
      <w:pPr>
        <w:tabs>
          <w:tab w:val="left" w:pos="794"/>
          <w:tab w:val="left" w:pos="1191"/>
          <w:tab w:val="left" w:pos="1588"/>
          <w:tab w:val="left" w:pos="1985"/>
        </w:tabs>
        <w:overflowPunct w:val="0"/>
        <w:autoSpaceDE w:val="0"/>
        <w:autoSpaceDN w:val="0"/>
        <w:adjustRightInd w:val="0"/>
        <w:textAlignment w:val="baseline"/>
        <w:rPr>
          <w:b/>
          <w:bCs/>
          <w:i/>
          <w:iCs/>
          <w:highlight w:val="yellow"/>
          <w:rPrChange w:id="21" w:author="Auto" w:date="2014-07-10T17:37:00Z">
            <w:rPr/>
          </w:rPrChange>
        </w:rPr>
      </w:pPr>
      <w:ins w:id="22" w:author="Auto" w:date="2014-07-10T17:36:00Z">
        <w:r w:rsidRPr="00B35F26">
          <w:rPr>
            <w:b/>
            <w:bCs/>
            <w:i/>
            <w:iCs/>
            <w:highlight w:val="yellow"/>
            <w:rPrChange w:id="23" w:author="Auto" w:date="2014-07-10T17:37:00Z">
              <w:rPr/>
            </w:rPrChange>
          </w:rPr>
          <w:t>NOTE from TSB: Annex L clauses need to be renumbered a</w:t>
        </w:r>
      </w:ins>
      <w:ins w:id="24" w:author="Auto" w:date="2014-07-10T17:37:00Z">
        <w:r w:rsidRPr="00B35F26">
          <w:rPr>
            <w:b/>
            <w:bCs/>
            <w:i/>
            <w:iCs/>
            <w:highlight w:val="yellow"/>
            <w:rPrChange w:id="25" w:author="Auto" w:date="2014-07-10T17:37:00Z">
              <w:rPr/>
            </w:rPrChange>
          </w:rPr>
          <w:t>fter deletion of L.1 and L.2.</w:t>
        </w:r>
      </w:ins>
    </w:p>
    <w:p w:rsidR="00820CBC" w:rsidRPr="00FE7E7E" w:rsidRDefault="00820CBC" w:rsidP="00820CBC">
      <w:pPr>
        <w:tabs>
          <w:tab w:val="left" w:pos="794"/>
          <w:tab w:val="left" w:pos="1191"/>
          <w:tab w:val="left" w:pos="1588"/>
          <w:tab w:val="left" w:pos="1985"/>
        </w:tabs>
        <w:overflowPunct w:val="0"/>
        <w:autoSpaceDE w:val="0"/>
        <w:autoSpaceDN w:val="0"/>
        <w:adjustRightInd w:val="0"/>
        <w:jc w:val="center"/>
        <w:textAlignment w:val="baseline"/>
      </w:pPr>
    </w:p>
    <w:p w:rsidR="00820CBC" w:rsidRPr="00FE7E7E" w:rsidRDefault="00820CBC" w:rsidP="00CB1E34">
      <w:pPr>
        <w:tabs>
          <w:tab w:val="left" w:pos="794"/>
          <w:tab w:val="left" w:pos="1191"/>
          <w:tab w:val="left" w:pos="1588"/>
          <w:tab w:val="left" w:pos="1985"/>
        </w:tabs>
        <w:overflowPunct w:val="0"/>
        <w:autoSpaceDE w:val="0"/>
        <w:autoSpaceDN w:val="0"/>
        <w:adjustRightInd w:val="0"/>
        <w:spacing w:before="0"/>
        <w:textAlignment w:val="baseline"/>
        <w:sectPr w:rsidR="00820CBC" w:rsidRPr="00FE7E7E" w:rsidSect="00213D8F">
          <w:headerReference w:type="default" r:id="rId9"/>
          <w:footerReference w:type="first" r:id="rId10"/>
          <w:pgSz w:w="11907" w:h="16840"/>
          <w:pgMar w:top="1417" w:right="1134" w:bottom="1417" w:left="1134" w:header="720" w:footer="720" w:gutter="0"/>
          <w:cols w:space="720"/>
          <w:titlePg/>
          <w:docGrid w:linePitch="326"/>
        </w:sectPr>
      </w:pPr>
    </w:p>
    <w:p w:rsidR="001039D6" w:rsidRPr="00015A41" w:rsidRDefault="001039D6" w:rsidP="001039D6">
      <w:pPr>
        <w:rPr>
          <w:lang w:eastAsia="zh-CN"/>
        </w:rPr>
      </w:pPr>
    </w:p>
    <w:p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354739" w:rsidTr="00F112DA">
        <w:trPr>
          <w:cantSplit/>
        </w:trPr>
        <w:tc>
          <w:tcPr>
            <w:tcW w:w="9889" w:type="dxa"/>
            <w:gridSpan w:val="2"/>
            <w:shd w:val="clear" w:color="auto" w:fill="D99594"/>
          </w:tcPr>
          <w:p w:rsidR="00A478C6" w:rsidRPr="00354739"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354739">
              <w:rPr>
                <w:b/>
                <w:color w:val="FFFFFF"/>
                <w:sz w:val="22"/>
              </w:rPr>
              <w:t>Document History</w:t>
            </w:r>
          </w:p>
        </w:tc>
      </w:tr>
      <w:tr w:rsidR="00A478C6" w:rsidRPr="00354739" w:rsidTr="00F112DA">
        <w:tc>
          <w:tcPr>
            <w:tcW w:w="2660" w:type="dxa"/>
            <w:shd w:val="clear" w:color="auto" w:fill="D99594"/>
          </w:tcPr>
          <w:p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Issue</w:t>
            </w:r>
          </w:p>
        </w:tc>
        <w:tc>
          <w:tcPr>
            <w:tcW w:w="7229" w:type="dxa"/>
            <w:shd w:val="clear" w:color="auto" w:fill="D99594"/>
          </w:tcPr>
          <w:p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Notes</w:t>
            </w:r>
          </w:p>
        </w:tc>
      </w:tr>
      <w:tr w:rsidR="00A478C6" w:rsidRPr="00C46E79" w:rsidTr="00A478C6">
        <w:tc>
          <w:tcPr>
            <w:tcW w:w="2660" w:type="dxa"/>
          </w:tcPr>
          <w:p w:rsidR="00A478C6" w:rsidRPr="00354739"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6E013B" w:rsidRPr="00354739">
              <w:rPr>
                <w:sz w:val="22"/>
              </w:rPr>
              <w:t xml:space="preserve">Rev. </w:t>
            </w:r>
            <w:r w:rsidRPr="00354739">
              <w:rPr>
                <w:sz w:val="22"/>
              </w:rPr>
              <w:t>Ed. 0.0</w:t>
            </w:r>
          </w:p>
        </w:tc>
        <w:tc>
          <w:tcPr>
            <w:tcW w:w="7229" w:type="dxa"/>
          </w:tcPr>
          <w:p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Proposal (</w:t>
            </w:r>
            <w:r w:rsidRPr="00354739">
              <w:rPr>
                <w:b/>
                <w:sz w:val="20"/>
                <w:szCs w:val="20"/>
              </w:rPr>
              <w:t>AVD-4273a</w:t>
            </w:r>
            <w:r w:rsidRPr="00354739">
              <w:rPr>
                <w:sz w:val="20"/>
                <w:szCs w:val="20"/>
              </w:rPr>
              <w:t xml:space="preserve">) to WP 2/16 </w:t>
            </w:r>
            <w:r w:rsidRPr="00FE7E7E">
              <w:rPr>
                <w:sz w:val="20"/>
                <w:szCs w:val="20"/>
              </w:rPr>
              <w:t xml:space="preserve">Brisbane </w:t>
            </w:r>
            <w:r w:rsidRPr="00354739">
              <w:rPr>
                <w:sz w:val="20"/>
                <w:szCs w:val="20"/>
              </w:rPr>
              <w:t>meeting (2012-09)</w:t>
            </w:r>
          </w:p>
          <w:p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1" w:history="1">
              <w:r w:rsidRPr="00354739">
                <w:rPr>
                  <w:rStyle w:val="Hyperlink"/>
                  <w:sz w:val="20"/>
                  <w:szCs w:val="20"/>
                  <w:lang w:val="fr-CH"/>
                </w:rPr>
                <w:t>http://wftp3.itu.int/av-arch/avc-site/2009-2012/1209_Bri/AVD-4273a.zip</w:t>
              </w:r>
            </w:hyperlink>
            <w:r w:rsidRPr="00354739">
              <w:rPr>
                <w:sz w:val="20"/>
                <w:szCs w:val="20"/>
                <w:lang w:val="fr-CH"/>
              </w:rPr>
              <w:t xml:space="preserve"> </w:t>
            </w:r>
          </w:p>
        </w:tc>
      </w:tr>
      <w:tr w:rsidR="00A478C6" w:rsidRPr="00C46E79" w:rsidTr="00A478C6">
        <w:tc>
          <w:tcPr>
            <w:tcW w:w="2660" w:type="dxa"/>
          </w:tcPr>
          <w:p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w:t>
            </w:r>
            <w:r w:rsidR="006E013B" w:rsidRPr="00354739">
              <w:rPr>
                <w:sz w:val="22"/>
              </w:rPr>
              <w:t xml:space="preserve">Rev. </w:t>
            </w:r>
            <w:r w:rsidRPr="00354739">
              <w:rPr>
                <w:sz w:val="22"/>
              </w:rPr>
              <w:t>Ed. 0.1</w:t>
            </w:r>
          </w:p>
        </w:tc>
        <w:tc>
          <w:tcPr>
            <w:tcW w:w="7229" w:type="dxa"/>
          </w:tcPr>
          <w:p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sidRPr="00354739">
              <w:rPr>
                <w:b/>
                <w:sz w:val="20"/>
                <w:szCs w:val="20"/>
              </w:rPr>
              <w:t>C-</w:t>
            </w:r>
            <w:r w:rsidR="00FF6984" w:rsidRPr="00354739">
              <w:rPr>
                <w:b/>
                <w:sz w:val="20"/>
                <w:szCs w:val="20"/>
              </w:rPr>
              <w:t>0030</w:t>
            </w:r>
            <w:r w:rsidRPr="00354739">
              <w:rPr>
                <w:sz w:val="20"/>
                <w:szCs w:val="20"/>
              </w:rPr>
              <w:t xml:space="preserve">) from ITU-T SG16 Geneva meeting, </w:t>
            </w:r>
            <w:r w:rsidR="0019302F" w:rsidRPr="00354739">
              <w:rPr>
                <w:sz w:val="20"/>
                <w:szCs w:val="20"/>
              </w:rPr>
              <w:t>Jan 2013</w:t>
            </w:r>
          </w:p>
          <w:p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2" w:history="1">
              <w:r w:rsidR="00354739" w:rsidRPr="00354739">
                <w:rPr>
                  <w:rStyle w:val="Hyperlink"/>
                  <w:sz w:val="20"/>
                  <w:szCs w:val="20"/>
                  <w:lang w:val="fr-CH"/>
                </w:rPr>
                <w:t>http://www.itu.int/md/T13-SG16-C-0030</w:t>
              </w:r>
            </w:hyperlink>
            <w:r w:rsidR="00E03AF2" w:rsidRPr="00354739">
              <w:rPr>
                <w:sz w:val="20"/>
                <w:szCs w:val="20"/>
                <w:lang w:val="fr-CH"/>
              </w:rPr>
              <w:t xml:space="preserve"> </w:t>
            </w:r>
          </w:p>
        </w:tc>
      </w:tr>
      <w:tr w:rsidR="00A478C6" w:rsidRPr="00C46E79" w:rsidTr="00A478C6">
        <w:tc>
          <w:tcPr>
            <w:tcW w:w="2660" w:type="dxa"/>
          </w:tcPr>
          <w:p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846ACC" w:rsidRPr="00354739">
              <w:rPr>
                <w:sz w:val="22"/>
              </w:rPr>
              <w:t>Rev.</w:t>
            </w:r>
            <w:r w:rsidRPr="00354739">
              <w:rPr>
                <w:sz w:val="22"/>
              </w:rPr>
              <w:t xml:space="preserve"> Ed. 0.2</w:t>
            </w:r>
          </w:p>
        </w:tc>
        <w:tc>
          <w:tcPr>
            <w:tcW w:w="7229" w:type="dxa"/>
          </w:tcPr>
          <w:p w:rsidR="00A478C6" w:rsidRPr="00354739"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Output (</w:t>
            </w:r>
            <w:r w:rsidRPr="00354739">
              <w:rPr>
                <w:b/>
                <w:sz w:val="20"/>
                <w:szCs w:val="20"/>
              </w:rPr>
              <w:t xml:space="preserve">TD </w:t>
            </w:r>
            <w:r w:rsidR="00600DAC" w:rsidRPr="00354739">
              <w:rPr>
                <w:b/>
                <w:sz w:val="20"/>
                <w:szCs w:val="20"/>
              </w:rPr>
              <w:t xml:space="preserve">49 </w:t>
            </w:r>
            <w:r w:rsidRPr="00354739">
              <w:rPr>
                <w:b/>
                <w:sz w:val="20"/>
                <w:szCs w:val="20"/>
              </w:rPr>
              <w:t>(WP</w:t>
            </w:r>
            <w:r w:rsidR="00FA3548" w:rsidRPr="00354739">
              <w:rPr>
                <w:b/>
                <w:sz w:val="20"/>
                <w:szCs w:val="20"/>
              </w:rPr>
              <w:t>1</w:t>
            </w:r>
            <w:r w:rsidRPr="00354739">
              <w:rPr>
                <w:b/>
                <w:sz w:val="20"/>
                <w:szCs w:val="20"/>
              </w:rPr>
              <w:t>/16)</w:t>
            </w:r>
            <w:r w:rsidRPr="00354739">
              <w:rPr>
                <w:sz w:val="20"/>
                <w:szCs w:val="20"/>
              </w:rPr>
              <w:t>) from ITU-T SG16 Geneva meeting, Jan 2013</w:t>
            </w:r>
          </w:p>
          <w:p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FR"/>
              </w:rPr>
            </w:pPr>
            <w:r w:rsidRPr="00354739">
              <w:rPr>
                <w:color w:val="000000"/>
                <w:sz w:val="20"/>
                <w:szCs w:val="20"/>
                <w:lang w:val="fr-FR"/>
              </w:rPr>
              <w:t>Location:</w:t>
            </w:r>
            <w:r w:rsidR="00927E2A" w:rsidRPr="00354739">
              <w:rPr>
                <w:color w:val="000000"/>
                <w:sz w:val="20"/>
                <w:szCs w:val="20"/>
                <w:lang w:val="fr-FR"/>
              </w:rPr>
              <w:t xml:space="preserve"> </w:t>
            </w:r>
            <w:hyperlink r:id="rId13" w:history="1">
              <w:r w:rsidR="00354739" w:rsidRPr="00354739">
                <w:rPr>
                  <w:rStyle w:val="Hyperlink"/>
                  <w:sz w:val="20"/>
                  <w:szCs w:val="20"/>
                  <w:lang w:val="fr-FR"/>
                </w:rPr>
                <w:t>http://www.itu.int/md/T13-SG16-130114-TD-WP1-0049</w:t>
              </w:r>
            </w:hyperlink>
            <w:r w:rsidR="00927E2A" w:rsidRPr="00354739">
              <w:rPr>
                <w:color w:val="000000"/>
                <w:sz w:val="20"/>
                <w:szCs w:val="20"/>
                <w:lang w:val="fr-FR"/>
              </w:rPr>
              <w:t xml:space="preserve"> </w:t>
            </w:r>
          </w:p>
        </w:tc>
      </w:tr>
      <w:tr w:rsidR="00D33752" w:rsidRPr="00C46E79" w:rsidTr="00A478C6">
        <w:tc>
          <w:tcPr>
            <w:tcW w:w="2660" w:type="dxa"/>
          </w:tcPr>
          <w:p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Rev. </w:t>
            </w:r>
            <w:r w:rsidR="00D33752" w:rsidRPr="00354739">
              <w:rPr>
                <w:sz w:val="22"/>
              </w:rPr>
              <w:t>Ed. 0.3</w:t>
            </w:r>
          </w:p>
        </w:tc>
        <w:tc>
          <w:tcPr>
            <w:tcW w:w="7229" w:type="dxa"/>
          </w:tcPr>
          <w:p w:rsidR="00D33752" w:rsidRPr="00D80C40" w:rsidRDefault="00D33752" w:rsidP="00CB1E34">
            <w:pPr>
              <w:pStyle w:val="Tabletext"/>
              <w:rPr>
                <w:sz w:val="20"/>
              </w:rPr>
            </w:pPr>
            <w:r w:rsidRPr="00D80C40">
              <w:rPr>
                <w:sz w:val="20"/>
              </w:rPr>
              <w:t>Input (</w:t>
            </w:r>
            <w:r w:rsidRPr="00D80C40">
              <w:rPr>
                <w:b/>
                <w:sz w:val="20"/>
              </w:rPr>
              <w:t>AVD-4362</w:t>
            </w:r>
            <w:r w:rsidRPr="00D80C40">
              <w:rPr>
                <w:sz w:val="20"/>
              </w:rPr>
              <w:t xml:space="preserve">) to WP 1/16 </w:t>
            </w:r>
            <w:r w:rsidRPr="00D80C40">
              <w:rPr>
                <w:rFonts w:eastAsia="Malgun Gothic"/>
                <w:sz w:val="20"/>
                <w:lang w:eastAsia="ko-KR"/>
              </w:rPr>
              <w:t xml:space="preserve">Oslo </w:t>
            </w:r>
            <w:r w:rsidRPr="00D80C40">
              <w:rPr>
                <w:sz w:val="20"/>
              </w:rPr>
              <w:t>meeting (2013-01)</w:t>
            </w:r>
          </w:p>
          <w:p w:rsidR="00D33752" w:rsidRPr="00D80C40" w:rsidRDefault="00D33752" w:rsidP="00CB1E34">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4" w:history="1">
              <w:r w:rsidR="00E03AF2" w:rsidRPr="00D80C40">
                <w:rPr>
                  <w:rStyle w:val="Hyperlink"/>
                  <w:sz w:val="20"/>
                  <w:lang w:val="fr-FR"/>
                </w:rPr>
                <w:t>http://wftp3.itu.int/av-arch/avc-site/2013-2016/1306_Osl/AVD-4362.zip</w:t>
              </w:r>
            </w:hyperlink>
            <w:r w:rsidR="00E03AF2" w:rsidRPr="00D80C40">
              <w:rPr>
                <w:sz w:val="20"/>
                <w:lang w:val="fr-FR"/>
              </w:rPr>
              <w:t xml:space="preserve"> </w:t>
            </w:r>
          </w:p>
        </w:tc>
      </w:tr>
      <w:tr w:rsidR="00D33752" w:rsidRPr="00C46E79" w:rsidTr="00A478C6">
        <w:tc>
          <w:tcPr>
            <w:tcW w:w="2660" w:type="dxa"/>
          </w:tcPr>
          <w:p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Rev. </w:t>
            </w:r>
            <w:r w:rsidR="00D33752" w:rsidRPr="00354739">
              <w:rPr>
                <w:sz w:val="22"/>
              </w:rPr>
              <w:t>Ed. 0.4</w:t>
            </w:r>
          </w:p>
        </w:tc>
        <w:tc>
          <w:tcPr>
            <w:tcW w:w="7229" w:type="dxa"/>
          </w:tcPr>
          <w:p w:rsidR="00CB510E" w:rsidRPr="00D80C40" w:rsidRDefault="00CB510E" w:rsidP="00B14444">
            <w:pPr>
              <w:pStyle w:val="Tabletext"/>
              <w:rPr>
                <w:sz w:val="20"/>
              </w:rPr>
            </w:pPr>
            <w:r w:rsidRPr="00D80C40">
              <w:rPr>
                <w:sz w:val="20"/>
              </w:rPr>
              <w:t xml:space="preserve">Output </w:t>
            </w:r>
            <w:r w:rsidRPr="00D80C40">
              <w:rPr>
                <w:color w:val="000000"/>
                <w:sz w:val="20"/>
              </w:rPr>
              <w:t>(</w:t>
            </w:r>
            <w:r w:rsidRPr="00D80C40">
              <w:rPr>
                <w:b/>
                <w:bCs/>
                <w:sz w:val="20"/>
              </w:rPr>
              <w:t>TD</w:t>
            </w:r>
            <w:r w:rsidR="00B14444" w:rsidRPr="00D80C40">
              <w:rPr>
                <w:b/>
                <w:bCs/>
                <w:sz w:val="20"/>
              </w:rPr>
              <w:t xml:space="preserve"> 121</w:t>
            </w:r>
            <w:r w:rsidRPr="00D80C40">
              <w:rPr>
                <w:b/>
                <w:bCs/>
                <w:sz w:val="20"/>
              </w:rPr>
              <w:t>/WP1</w:t>
            </w:r>
            <w:r w:rsidRPr="00D80C40">
              <w:rPr>
                <w:color w:val="000000"/>
                <w:sz w:val="20"/>
              </w:rPr>
              <w:t xml:space="preserve">) </w:t>
            </w:r>
            <w:r w:rsidRPr="00D80C40">
              <w:rPr>
                <w:sz w:val="20"/>
              </w:rPr>
              <w:t>from SG16 Geneva meeting, Oct/Nov 2013</w:t>
            </w:r>
          </w:p>
          <w:p w:rsidR="00D33752" w:rsidRPr="00D80C40" w:rsidRDefault="00D33752" w:rsidP="00354739">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5" w:history="1">
              <w:r w:rsidR="00354739" w:rsidRPr="00AA001F">
                <w:rPr>
                  <w:rStyle w:val="Hyperlink"/>
                  <w:sz w:val="20"/>
                  <w:lang w:val="fr-FR"/>
                </w:rPr>
                <w:t>http://www.itu.int/md/T13-SG16-131028-TD-WP1-0121</w:t>
              </w:r>
            </w:hyperlink>
            <w:r w:rsidR="00E03AF2" w:rsidRPr="00D80C40">
              <w:rPr>
                <w:sz w:val="20"/>
                <w:lang w:val="fr-FR"/>
              </w:rPr>
              <w:t xml:space="preserve"> </w:t>
            </w:r>
          </w:p>
        </w:tc>
      </w:tr>
      <w:tr w:rsidR="00270375" w:rsidRPr="00C46E79" w:rsidTr="00A478C6">
        <w:tc>
          <w:tcPr>
            <w:tcW w:w="2660" w:type="dxa"/>
          </w:tcPr>
          <w:p w:rsidR="00270375" w:rsidRPr="00354739"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0.5</w:t>
            </w:r>
          </w:p>
        </w:tc>
        <w:tc>
          <w:tcPr>
            <w:tcW w:w="7229" w:type="dxa"/>
          </w:tcPr>
          <w:p w:rsidR="00270375" w:rsidRPr="00D80C40" w:rsidRDefault="00270375" w:rsidP="00CB1E34">
            <w:pPr>
              <w:pStyle w:val="Tabletext"/>
              <w:rPr>
                <w:sz w:val="20"/>
              </w:rPr>
            </w:pPr>
            <w:r w:rsidRPr="00D80C40">
              <w:rPr>
                <w:sz w:val="20"/>
              </w:rPr>
              <w:t>Input (</w:t>
            </w:r>
            <w:r w:rsidRPr="00D80C40">
              <w:rPr>
                <w:b/>
                <w:bCs/>
                <w:sz w:val="20"/>
              </w:rPr>
              <w:t>AVD-4</w:t>
            </w:r>
            <w:r w:rsidR="00D16731" w:rsidRPr="00D80C40">
              <w:rPr>
                <w:b/>
                <w:bCs/>
                <w:sz w:val="20"/>
              </w:rPr>
              <w:t>471</w:t>
            </w:r>
            <w:r w:rsidRPr="00D80C40">
              <w:rPr>
                <w:sz w:val="20"/>
              </w:rPr>
              <w:t>) to WP 1/16 Geneva meeting (2014-03)</w:t>
            </w:r>
          </w:p>
          <w:p w:rsidR="00270375" w:rsidRPr="00D80C40" w:rsidRDefault="00270375" w:rsidP="00CB1E34">
            <w:pPr>
              <w:pStyle w:val="Tabletext"/>
              <w:rPr>
                <w:sz w:val="20"/>
                <w:highlight w:val="yellow"/>
                <w:lang w:val="fr-FR"/>
              </w:rPr>
            </w:pPr>
            <w:r w:rsidRPr="00D80C40">
              <w:rPr>
                <w:sz w:val="20"/>
                <w:lang w:val="fr-FR"/>
              </w:rPr>
              <w:t>Location:</w:t>
            </w:r>
            <w:r w:rsidR="00CB1E34" w:rsidRPr="00D80C40">
              <w:rPr>
                <w:sz w:val="20"/>
                <w:lang w:val="fr-FR"/>
              </w:rPr>
              <w:t xml:space="preserve"> </w:t>
            </w:r>
            <w:hyperlink r:id="rId16" w:history="1">
              <w:r w:rsidR="00CB1E34" w:rsidRPr="00D80C40">
                <w:rPr>
                  <w:rStyle w:val="Hyperlink"/>
                  <w:sz w:val="20"/>
                  <w:lang w:val="fr-FR"/>
                </w:rPr>
                <w:t>http://wftp3.itu.int/av-arch/avc-site/2013-2016/1403_Gen/AVD-4471.zip</w:t>
              </w:r>
            </w:hyperlink>
            <w:r w:rsidR="00CB1E34" w:rsidRPr="00D80C40">
              <w:rPr>
                <w:sz w:val="20"/>
                <w:lang w:val="fr-FR"/>
              </w:rPr>
              <w:t xml:space="preserve"> </w:t>
            </w:r>
            <w:r w:rsidRPr="00D80C40">
              <w:rPr>
                <w:sz w:val="20"/>
                <w:lang w:val="fr-CH"/>
              </w:rPr>
              <w:t xml:space="preserve"> </w:t>
            </w:r>
          </w:p>
        </w:tc>
      </w:tr>
      <w:tr w:rsidR="00CB1E34" w:rsidRPr="00C46E79" w:rsidTr="00A478C6">
        <w:tc>
          <w:tcPr>
            <w:tcW w:w="2660" w:type="dxa"/>
          </w:tcPr>
          <w:p w:rsidR="00CB1E34" w:rsidRPr="00354739"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0.6</w:t>
            </w:r>
          </w:p>
        </w:tc>
        <w:tc>
          <w:tcPr>
            <w:tcW w:w="7229" w:type="dxa"/>
          </w:tcPr>
          <w:p w:rsidR="00CB1E34" w:rsidRPr="00D80C40" w:rsidRDefault="00CB1E34" w:rsidP="00CB1E34">
            <w:pPr>
              <w:pStyle w:val="Tabletext"/>
              <w:rPr>
                <w:sz w:val="20"/>
              </w:rPr>
            </w:pPr>
            <w:r w:rsidRPr="00D80C40">
              <w:rPr>
                <w:sz w:val="20"/>
              </w:rPr>
              <w:t>Output (</w:t>
            </w:r>
            <w:r w:rsidRPr="00D80C40">
              <w:rPr>
                <w:b/>
                <w:bCs/>
                <w:sz w:val="20"/>
              </w:rPr>
              <w:t>TD-11</w:t>
            </w:r>
            <w:r w:rsidRPr="00D80C40">
              <w:rPr>
                <w:sz w:val="20"/>
              </w:rPr>
              <w:t>) from WP 1/16 Geneva meeting (2014-03)</w:t>
            </w:r>
          </w:p>
          <w:p w:rsidR="00CB1E34" w:rsidRPr="00D80C40" w:rsidRDefault="00CB1E34" w:rsidP="00CB1E34">
            <w:pPr>
              <w:pStyle w:val="Tabletext"/>
              <w:rPr>
                <w:sz w:val="20"/>
                <w:highlight w:val="yellow"/>
                <w:lang w:val="fr-FR"/>
              </w:rPr>
            </w:pPr>
            <w:r w:rsidRPr="00D80C40">
              <w:rPr>
                <w:sz w:val="20"/>
                <w:lang w:val="fr-FR"/>
              </w:rPr>
              <w:t xml:space="preserve">Location: </w:t>
            </w:r>
            <w:hyperlink r:id="rId17" w:history="1">
              <w:r w:rsidRPr="00D80C40">
                <w:rPr>
                  <w:rStyle w:val="Hyperlink"/>
                  <w:sz w:val="20"/>
                  <w:lang w:val="fr-FR"/>
                </w:rPr>
                <w:t>http://wftp3.itu.int/av-arch/avc-site/2013-2016/1403_Gen/TD-11.zip</w:t>
              </w:r>
            </w:hyperlink>
            <w:r w:rsidRPr="00D80C40">
              <w:rPr>
                <w:sz w:val="20"/>
                <w:lang w:val="fr-FR"/>
              </w:rPr>
              <w:t xml:space="preserve"> </w:t>
            </w:r>
            <w:r w:rsidRPr="00D80C40">
              <w:rPr>
                <w:sz w:val="20"/>
                <w:lang w:val="fr-CH"/>
              </w:rPr>
              <w:t xml:space="preserve"> </w:t>
            </w:r>
          </w:p>
        </w:tc>
      </w:tr>
      <w:tr w:rsidR="00D31A9B" w:rsidRPr="00C46E79" w:rsidTr="00A478C6">
        <w:tc>
          <w:tcPr>
            <w:tcW w:w="2660" w:type="dxa"/>
          </w:tcPr>
          <w:p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0.7</w:t>
            </w:r>
          </w:p>
        </w:tc>
        <w:tc>
          <w:tcPr>
            <w:tcW w:w="7229" w:type="dxa"/>
          </w:tcPr>
          <w:p w:rsidR="00D31A9B" w:rsidRPr="00D80C40" w:rsidRDefault="00D31A9B" w:rsidP="00213D8F">
            <w:pPr>
              <w:pStyle w:val="Tabletext"/>
              <w:rPr>
                <w:sz w:val="20"/>
              </w:rPr>
            </w:pPr>
            <w:r w:rsidRPr="00D80C40">
              <w:rPr>
                <w:sz w:val="20"/>
              </w:rPr>
              <w:t>Input (</w:t>
            </w:r>
            <w:r w:rsidRPr="00D80C40">
              <w:rPr>
                <w:b/>
                <w:bCs/>
                <w:sz w:val="20"/>
              </w:rPr>
              <w:t xml:space="preserve">TD </w:t>
            </w:r>
            <w:r w:rsidR="00213D8F" w:rsidRPr="00D80C40">
              <w:rPr>
                <w:b/>
                <w:bCs/>
                <w:sz w:val="20"/>
              </w:rPr>
              <w:t>1</w:t>
            </w:r>
            <w:ins w:id="26" w:author="Editor" w:date="2014-06-27T17:22:00Z">
              <w:r w:rsidR="00D82059">
                <w:rPr>
                  <w:b/>
                  <w:bCs/>
                  <w:sz w:val="20"/>
                </w:rPr>
                <w:t>47</w:t>
              </w:r>
            </w:ins>
            <w:r w:rsidRPr="00D80C40">
              <w:rPr>
                <w:b/>
                <w:bCs/>
                <w:sz w:val="20"/>
              </w:rPr>
              <w:t>/WP1</w:t>
            </w:r>
            <w:r w:rsidRPr="00D80C40">
              <w:rPr>
                <w:sz w:val="20"/>
              </w:rPr>
              <w:t>) to SG16 Sapporo meeting, June/July 2013</w:t>
            </w:r>
          </w:p>
          <w:p w:rsidR="00D31A9B" w:rsidRPr="00D80C40" w:rsidRDefault="00D31A9B" w:rsidP="00A417B2">
            <w:pPr>
              <w:pStyle w:val="Tabletext"/>
              <w:rPr>
                <w:sz w:val="20"/>
                <w:highlight w:val="yellow"/>
                <w:lang w:val="fr-CH"/>
              </w:rPr>
            </w:pPr>
            <w:r w:rsidRPr="00D80C40">
              <w:rPr>
                <w:sz w:val="20"/>
                <w:lang w:val="fr-CH"/>
              </w:rPr>
              <w:t xml:space="preserve">Location: </w:t>
            </w:r>
            <w:hyperlink r:id="rId18" w:history="1">
              <w:r w:rsidR="00627BB2" w:rsidRPr="00D80C40">
                <w:rPr>
                  <w:rStyle w:val="Hyperlink"/>
                  <w:rFonts w:eastAsia="SimSun"/>
                  <w:sz w:val="20"/>
                  <w:lang w:val="fr-CH"/>
                </w:rPr>
                <w:t>http://www.itu.int/md/T13-SG16-140630-TD-WP1-0147/en</w:t>
              </w:r>
            </w:hyperlink>
            <w:r w:rsidR="00A417B2" w:rsidRPr="00D80C40">
              <w:rPr>
                <w:rFonts w:eastAsia="SimSun"/>
                <w:sz w:val="20"/>
                <w:lang w:val="fr-CH"/>
              </w:rPr>
              <w:t xml:space="preserve">  </w:t>
            </w:r>
          </w:p>
        </w:tc>
      </w:tr>
      <w:tr w:rsidR="00D31A9B" w:rsidRPr="00354739" w:rsidTr="00A478C6">
        <w:tc>
          <w:tcPr>
            <w:tcW w:w="2660" w:type="dxa"/>
          </w:tcPr>
          <w:p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0.8</w:t>
            </w:r>
          </w:p>
        </w:tc>
        <w:tc>
          <w:tcPr>
            <w:tcW w:w="7229" w:type="dxa"/>
          </w:tcPr>
          <w:p w:rsidR="00D31A9B" w:rsidRPr="00D80C40" w:rsidRDefault="00D31A9B" w:rsidP="00497115">
            <w:pPr>
              <w:pStyle w:val="Tabletext"/>
              <w:rPr>
                <w:sz w:val="20"/>
              </w:rPr>
            </w:pPr>
            <w:r w:rsidRPr="00D80C40">
              <w:rPr>
                <w:sz w:val="20"/>
              </w:rPr>
              <w:t>Output (</w:t>
            </w:r>
            <w:r w:rsidRPr="00D80C40">
              <w:rPr>
                <w:b/>
                <w:bCs/>
                <w:sz w:val="20"/>
              </w:rPr>
              <w:t xml:space="preserve">TD </w:t>
            </w:r>
            <w:ins w:id="27" w:author="Editor" w:date="2014-06-27T17:21:00Z">
              <w:r w:rsidR="00D82059">
                <w:rPr>
                  <w:b/>
                  <w:bCs/>
                  <w:sz w:val="20"/>
                </w:rPr>
                <w:t>147R1</w:t>
              </w:r>
            </w:ins>
            <w:r w:rsidRPr="00D80C40">
              <w:rPr>
                <w:b/>
                <w:bCs/>
                <w:sz w:val="20"/>
              </w:rPr>
              <w:t>/WP1|PLEN</w:t>
            </w:r>
            <w:r w:rsidRPr="00D80C40">
              <w:rPr>
                <w:sz w:val="20"/>
              </w:rPr>
              <w:t>) from SG16 Sapporo meeting, June/July 2013</w:t>
            </w:r>
          </w:p>
          <w:p w:rsidR="00D31A9B" w:rsidRPr="00D80C40" w:rsidRDefault="00D31A9B" w:rsidP="00497115">
            <w:pPr>
              <w:pStyle w:val="Tabletext"/>
              <w:rPr>
                <w:sz w:val="20"/>
                <w:highlight w:val="yellow"/>
              </w:rPr>
            </w:pPr>
            <w:r w:rsidRPr="00D80C40">
              <w:rPr>
                <w:sz w:val="20"/>
              </w:rPr>
              <w:t xml:space="preserve">Location: </w:t>
            </w:r>
          </w:p>
        </w:tc>
      </w:tr>
      <w:tr w:rsidR="00D31A9B" w:rsidRPr="00354739" w:rsidTr="00A478C6">
        <w:tc>
          <w:tcPr>
            <w:tcW w:w="2660"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31A9B" w:rsidRPr="00354739" w:rsidTr="00A478C6">
        <w:tc>
          <w:tcPr>
            <w:tcW w:w="2660"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31A9B" w:rsidRPr="00354739" w:rsidTr="00A478C6">
        <w:tc>
          <w:tcPr>
            <w:tcW w:w="2660"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31A9B" w:rsidRPr="00354739" w:rsidTr="00A478C6">
        <w:tc>
          <w:tcPr>
            <w:tcW w:w="2660"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A478C6" w:rsidRPr="00015A41" w:rsidRDefault="00A478C6" w:rsidP="00B935E4">
      <w:pPr>
        <w:rPr>
          <w:rFonts w:eastAsia="Times New Roman"/>
        </w:rPr>
      </w:pPr>
    </w:p>
    <w:p w:rsidR="00B935E4" w:rsidRPr="00015A41" w:rsidRDefault="00B935E4" w:rsidP="005066C3">
      <w:pPr>
        <w:spacing w:before="0"/>
        <w:rPr>
          <w:b/>
          <w:smallCaps/>
          <w:sz w:val="20"/>
          <w:szCs w:val="19"/>
        </w:rPr>
      </w:pPr>
    </w:p>
    <w:p w:rsidR="00B935E4" w:rsidRPr="00015A41" w:rsidRDefault="00B935E4" w:rsidP="005066C3">
      <w:pPr>
        <w:spacing w:before="0"/>
        <w:rPr>
          <w:b/>
          <w:smallCaps/>
          <w:sz w:val="20"/>
          <w:szCs w:val="19"/>
        </w:rPr>
        <w:sectPr w:rsidR="00B935E4" w:rsidRPr="00015A41" w:rsidSect="00213D8F">
          <w:headerReference w:type="even" r:id="rId19"/>
          <w:headerReference w:type="first" r:id="rId20"/>
          <w:footerReference w:type="first" r:id="rId21"/>
          <w:pgSz w:w="11907" w:h="16840" w:code="9"/>
          <w:pgMar w:top="1417" w:right="1134" w:bottom="1417" w:left="1134" w:header="720" w:footer="720" w:gutter="0"/>
          <w:pgNumType w:start="2"/>
          <w:cols w:space="720"/>
          <w:docGrid w:linePitch="326"/>
        </w:sectPr>
      </w:pPr>
    </w:p>
    <w:p w:rsidR="00354739" w:rsidRPr="001E1939" w:rsidRDefault="00354739" w:rsidP="00354739">
      <w:pPr>
        <w:keepNext/>
        <w:jc w:val="center"/>
        <w:rPr>
          <w:b/>
          <w:bCs/>
        </w:rPr>
      </w:pPr>
      <w:bookmarkStart w:id="28" w:name="c2tope"/>
      <w:bookmarkStart w:id="29" w:name="irecnoe"/>
      <w:bookmarkEnd w:id="28"/>
      <w:bookmarkEnd w:id="29"/>
      <w:r w:rsidRPr="001E1939">
        <w:rPr>
          <w:b/>
          <w:bCs/>
        </w:rPr>
        <w:lastRenderedPageBreak/>
        <w:t>CONTENTS</w:t>
      </w:r>
    </w:p>
    <w:tbl>
      <w:tblPr>
        <w:tblW w:w="9889" w:type="dxa"/>
        <w:tblLayout w:type="fixed"/>
        <w:tblLook w:val="04A0" w:firstRow="1" w:lastRow="0" w:firstColumn="1" w:lastColumn="0" w:noHBand="0" w:noVBand="1"/>
      </w:tblPr>
      <w:tblGrid>
        <w:gridCol w:w="9889"/>
      </w:tblGrid>
      <w:tr w:rsidR="00354739" w:rsidRPr="00354739" w:rsidTr="00354739">
        <w:trPr>
          <w:tblHeader/>
        </w:trPr>
        <w:tc>
          <w:tcPr>
            <w:tcW w:w="9889" w:type="dxa"/>
          </w:tcPr>
          <w:p w:rsidR="00354739" w:rsidRPr="00D8148E" w:rsidRDefault="00354739" w:rsidP="00354739">
            <w:pPr>
              <w:pStyle w:val="toc0"/>
            </w:pPr>
            <w:r w:rsidRPr="00D8148E">
              <w:tab/>
              <w:t>Page</w:t>
            </w:r>
          </w:p>
        </w:tc>
      </w:tr>
      <w:tr w:rsidR="00354739" w:rsidRPr="00354739" w:rsidTr="00354739">
        <w:tc>
          <w:tcPr>
            <w:tcW w:w="9889" w:type="dxa"/>
          </w:tcPr>
          <w:p w:rsidR="00B35F26" w:rsidRDefault="00FA33E1">
            <w:pPr>
              <w:pStyle w:val="TOC1"/>
              <w:rPr>
                <w:rFonts w:asciiTheme="minorHAnsi" w:eastAsiaTheme="minorEastAsia" w:hAnsiTheme="minorHAnsi" w:cstheme="minorBidi"/>
                <w:sz w:val="22"/>
                <w:szCs w:val="22"/>
                <w:lang w:val="en-US" w:eastAsia="zh-CN"/>
              </w:rPr>
            </w:pPr>
            <w:r>
              <w:rPr>
                <w:rFonts w:eastAsia="MS Mincho"/>
              </w:rPr>
              <w:fldChar w:fldCharType="begin"/>
            </w:r>
            <w:r w:rsidR="00354739">
              <w:instrText xml:space="preserve"> TOC \o "1-3" \h \z \t "Annex_NoTitle,1,Appendix_NoTitle,1,Annex_No &amp; title,1,Appendix_No &amp; title,1" </w:instrText>
            </w:r>
            <w:r>
              <w:rPr>
                <w:rFonts w:eastAsia="MS Mincho"/>
              </w:rPr>
              <w:fldChar w:fldCharType="separate"/>
            </w:r>
            <w:hyperlink w:anchor="_Toc392777148" w:history="1">
              <w:r w:rsidR="00B35F26" w:rsidRPr="00A973B9">
                <w:rPr>
                  <w:rStyle w:val="Hyperlink"/>
                  <w:lang w:eastAsia="zh-CN"/>
                </w:rPr>
                <w:t>1</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Scope</w:t>
              </w:r>
              <w:r w:rsidR="00B35F26">
                <w:rPr>
                  <w:webHidden/>
                </w:rPr>
                <w:tab/>
              </w:r>
              <w:r w:rsidR="00B35F26">
                <w:rPr>
                  <w:webHidden/>
                </w:rPr>
                <w:fldChar w:fldCharType="begin"/>
              </w:r>
              <w:r w:rsidR="00B35F26">
                <w:rPr>
                  <w:webHidden/>
                </w:rPr>
                <w:instrText xml:space="preserve"> PAGEREF _Toc392777148 \h </w:instrText>
              </w:r>
              <w:r w:rsidR="00B35F26">
                <w:rPr>
                  <w:webHidden/>
                </w:rPr>
              </w:r>
              <w:r w:rsidR="00B35F26">
                <w:rPr>
                  <w:webHidden/>
                </w:rPr>
                <w:fldChar w:fldCharType="separate"/>
              </w:r>
              <w:r w:rsidR="00B35F26">
                <w:rPr>
                  <w:webHidden/>
                </w:rPr>
                <w:t>8</w:t>
              </w:r>
              <w:r w:rsidR="00B35F26">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49" w:history="1">
              <w:r w:rsidRPr="00A973B9">
                <w:rPr>
                  <w:rStyle w:val="Hyperlink"/>
                </w:rPr>
                <w:t>1.1</w:t>
              </w:r>
              <w:r>
                <w:rPr>
                  <w:rFonts w:asciiTheme="minorHAnsi" w:eastAsiaTheme="minorEastAsia" w:hAnsiTheme="minorHAnsi" w:cstheme="minorBidi"/>
                  <w:sz w:val="22"/>
                  <w:szCs w:val="22"/>
                  <w:lang w:val="en-US" w:eastAsia="zh-CN"/>
                </w:rPr>
                <w:tab/>
              </w:r>
              <w:r w:rsidRPr="00A973B9">
                <w:rPr>
                  <w:rStyle w:val="Hyperlink"/>
                </w:rPr>
                <w:t>Relation to other H.248 related NAT traversal mechanisms</w:t>
              </w:r>
              <w:r>
                <w:rPr>
                  <w:webHidden/>
                </w:rPr>
                <w:tab/>
              </w:r>
              <w:r>
                <w:rPr>
                  <w:webHidden/>
                </w:rPr>
                <w:fldChar w:fldCharType="begin"/>
              </w:r>
              <w:r>
                <w:rPr>
                  <w:webHidden/>
                </w:rPr>
                <w:instrText xml:space="preserve"> PAGEREF _Toc392777149 \h </w:instrText>
              </w:r>
              <w:r>
                <w:rPr>
                  <w:webHidden/>
                </w:rPr>
              </w:r>
              <w:r>
                <w:rPr>
                  <w:webHidden/>
                </w:rPr>
                <w:fldChar w:fldCharType="separate"/>
              </w:r>
              <w:r>
                <w:rPr>
                  <w:webHidden/>
                </w:rPr>
                <w:t>9</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150" w:history="1">
              <w:r w:rsidRPr="00A973B9">
                <w:rPr>
                  <w:rStyle w:val="Hyperlink"/>
                  <w:lang w:eastAsia="zh-CN"/>
                </w:rPr>
                <w:t>2</w:t>
              </w:r>
              <w:r>
                <w:rPr>
                  <w:rFonts w:asciiTheme="minorHAnsi" w:eastAsiaTheme="minorEastAsia" w:hAnsiTheme="minorHAnsi" w:cstheme="minorBidi"/>
                  <w:sz w:val="22"/>
                  <w:szCs w:val="22"/>
                  <w:lang w:val="en-US" w:eastAsia="zh-CN"/>
                </w:rPr>
                <w:tab/>
              </w:r>
              <w:r w:rsidRPr="00A973B9">
                <w:rPr>
                  <w:rStyle w:val="Hyperlink"/>
                  <w:lang w:eastAsia="zh-CN"/>
                </w:rPr>
                <w:t>References</w:t>
              </w:r>
              <w:r>
                <w:rPr>
                  <w:webHidden/>
                </w:rPr>
                <w:tab/>
              </w:r>
              <w:r>
                <w:rPr>
                  <w:webHidden/>
                </w:rPr>
                <w:fldChar w:fldCharType="begin"/>
              </w:r>
              <w:r>
                <w:rPr>
                  <w:webHidden/>
                </w:rPr>
                <w:instrText xml:space="preserve"> PAGEREF _Toc392777150 \h </w:instrText>
              </w:r>
              <w:r>
                <w:rPr>
                  <w:webHidden/>
                </w:rPr>
              </w:r>
              <w:r>
                <w:rPr>
                  <w:webHidden/>
                </w:rPr>
                <w:fldChar w:fldCharType="separate"/>
              </w:r>
              <w:r>
                <w:rPr>
                  <w:webHidden/>
                </w:rPr>
                <w:t>9</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151" w:history="1">
              <w:r w:rsidRPr="00A973B9">
                <w:rPr>
                  <w:rStyle w:val="Hyperlink"/>
                </w:rPr>
                <w:t>3</w:t>
              </w:r>
              <w:r>
                <w:rPr>
                  <w:rFonts w:asciiTheme="minorHAnsi" w:eastAsiaTheme="minorEastAsia" w:hAnsiTheme="minorHAnsi" w:cstheme="minorBidi"/>
                  <w:sz w:val="22"/>
                  <w:szCs w:val="22"/>
                  <w:lang w:val="en-US" w:eastAsia="zh-CN"/>
                </w:rPr>
                <w:tab/>
              </w:r>
              <w:r w:rsidRPr="00A973B9">
                <w:rPr>
                  <w:rStyle w:val="Hyperlink"/>
                </w:rPr>
                <w:t>Definitions</w:t>
              </w:r>
              <w:r>
                <w:rPr>
                  <w:webHidden/>
                </w:rPr>
                <w:tab/>
              </w:r>
              <w:r>
                <w:rPr>
                  <w:webHidden/>
                </w:rPr>
                <w:fldChar w:fldCharType="begin"/>
              </w:r>
              <w:r>
                <w:rPr>
                  <w:webHidden/>
                </w:rPr>
                <w:instrText xml:space="preserve"> PAGEREF _Toc392777151 \h </w:instrText>
              </w:r>
              <w:r>
                <w:rPr>
                  <w:webHidden/>
                </w:rPr>
              </w:r>
              <w:r>
                <w:rPr>
                  <w:webHidden/>
                </w:rPr>
                <w:fldChar w:fldCharType="separate"/>
              </w:r>
              <w:r>
                <w:rPr>
                  <w:webHidden/>
                </w:rPr>
                <w:t>10</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52" w:history="1">
              <w:r w:rsidRPr="00A973B9">
                <w:rPr>
                  <w:rStyle w:val="Hyperlink"/>
                </w:rPr>
                <w:t>3.1</w:t>
              </w:r>
              <w:r>
                <w:rPr>
                  <w:rFonts w:asciiTheme="minorHAnsi" w:eastAsiaTheme="minorEastAsia" w:hAnsiTheme="minorHAnsi" w:cstheme="minorBidi"/>
                  <w:sz w:val="22"/>
                  <w:szCs w:val="22"/>
                  <w:lang w:val="en-US" w:eastAsia="zh-CN"/>
                </w:rPr>
                <w:tab/>
              </w:r>
              <w:r w:rsidRPr="00A973B9">
                <w:rPr>
                  <w:rStyle w:val="Hyperlink"/>
                </w:rPr>
                <w:t>Terms defined elsewhere</w:t>
              </w:r>
              <w:r>
                <w:rPr>
                  <w:webHidden/>
                </w:rPr>
                <w:tab/>
              </w:r>
              <w:r>
                <w:rPr>
                  <w:webHidden/>
                </w:rPr>
                <w:fldChar w:fldCharType="begin"/>
              </w:r>
              <w:r>
                <w:rPr>
                  <w:webHidden/>
                </w:rPr>
                <w:instrText xml:space="preserve"> PAGEREF _Toc392777152 \h </w:instrText>
              </w:r>
              <w:r>
                <w:rPr>
                  <w:webHidden/>
                </w:rPr>
              </w:r>
              <w:r>
                <w:rPr>
                  <w:webHidden/>
                </w:rPr>
                <w:fldChar w:fldCharType="separate"/>
              </w:r>
              <w:r>
                <w:rPr>
                  <w:webHidden/>
                </w:rPr>
                <w:t>10</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53" w:history="1">
              <w:r w:rsidRPr="00A973B9">
                <w:rPr>
                  <w:rStyle w:val="Hyperlink"/>
                </w:rPr>
                <w:t>3.2</w:t>
              </w:r>
              <w:r>
                <w:rPr>
                  <w:rFonts w:asciiTheme="minorHAnsi" w:eastAsiaTheme="minorEastAsia" w:hAnsiTheme="minorHAnsi" w:cstheme="minorBidi"/>
                  <w:sz w:val="22"/>
                  <w:szCs w:val="22"/>
                  <w:lang w:val="en-US" w:eastAsia="zh-CN"/>
                </w:rPr>
                <w:tab/>
              </w:r>
              <w:r w:rsidRPr="00A973B9">
                <w:rPr>
                  <w:rStyle w:val="Hyperlink"/>
                </w:rPr>
                <w:t>Terms defined in this Recommendation</w:t>
              </w:r>
              <w:r>
                <w:rPr>
                  <w:webHidden/>
                </w:rPr>
                <w:tab/>
              </w:r>
              <w:r>
                <w:rPr>
                  <w:webHidden/>
                </w:rPr>
                <w:fldChar w:fldCharType="begin"/>
              </w:r>
              <w:r>
                <w:rPr>
                  <w:webHidden/>
                </w:rPr>
                <w:instrText xml:space="preserve"> PAGEREF _Toc392777153 \h </w:instrText>
              </w:r>
              <w:r>
                <w:rPr>
                  <w:webHidden/>
                </w:rPr>
              </w:r>
              <w:r>
                <w:rPr>
                  <w:webHidden/>
                </w:rPr>
                <w:fldChar w:fldCharType="separate"/>
              </w:r>
              <w:r>
                <w:rPr>
                  <w:webHidden/>
                </w:rPr>
                <w:t>11</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154" w:history="1">
              <w:r w:rsidRPr="00A973B9">
                <w:rPr>
                  <w:rStyle w:val="Hyperlink"/>
                </w:rPr>
                <w:t>4</w:t>
              </w:r>
              <w:r>
                <w:rPr>
                  <w:rFonts w:asciiTheme="minorHAnsi" w:eastAsiaTheme="minorEastAsia" w:hAnsiTheme="minorHAnsi" w:cstheme="minorBidi"/>
                  <w:sz w:val="22"/>
                  <w:szCs w:val="22"/>
                  <w:lang w:val="en-US" w:eastAsia="zh-CN"/>
                </w:rPr>
                <w:tab/>
              </w:r>
              <w:r w:rsidRPr="00A973B9">
                <w:rPr>
                  <w:rStyle w:val="Hyperlink"/>
                </w:rPr>
                <w:t>Abbreviations and acronyms</w:t>
              </w:r>
              <w:r>
                <w:rPr>
                  <w:webHidden/>
                </w:rPr>
                <w:tab/>
              </w:r>
              <w:r>
                <w:rPr>
                  <w:webHidden/>
                </w:rPr>
                <w:fldChar w:fldCharType="begin"/>
              </w:r>
              <w:r>
                <w:rPr>
                  <w:webHidden/>
                </w:rPr>
                <w:instrText xml:space="preserve"> PAGEREF _Toc392777154 \h </w:instrText>
              </w:r>
              <w:r>
                <w:rPr>
                  <w:webHidden/>
                </w:rPr>
              </w:r>
              <w:r>
                <w:rPr>
                  <w:webHidden/>
                </w:rPr>
                <w:fldChar w:fldCharType="separate"/>
              </w:r>
              <w:r>
                <w:rPr>
                  <w:webHidden/>
                </w:rPr>
                <w:t>11</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155" w:history="1">
              <w:r w:rsidRPr="00A973B9">
                <w:rPr>
                  <w:rStyle w:val="Hyperlink"/>
                </w:rPr>
                <w:t>5</w:t>
              </w:r>
              <w:r>
                <w:rPr>
                  <w:rFonts w:asciiTheme="minorHAnsi" w:eastAsiaTheme="minorEastAsia" w:hAnsiTheme="minorHAnsi" w:cstheme="minorBidi"/>
                  <w:sz w:val="22"/>
                  <w:szCs w:val="22"/>
                  <w:lang w:val="en-US" w:eastAsia="zh-CN"/>
                </w:rPr>
                <w:tab/>
              </w:r>
              <w:r w:rsidRPr="00A973B9">
                <w:rPr>
                  <w:rStyle w:val="Hyperlink"/>
                </w:rPr>
                <w:t>Conventions</w:t>
              </w:r>
              <w:r>
                <w:rPr>
                  <w:webHidden/>
                </w:rPr>
                <w:tab/>
              </w:r>
              <w:r>
                <w:rPr>
                  <w:webHidden/>
                </w:rPr>
                <w:fldChar w:fldCharType="begin"/>
              </w:r>
              <w:r>
                <w:rPr>
                  <w:webHidden/>
                </w:rPr>
                <w:instrText xml:space="preserve"> PAGEREF _Toc392777155 \h </w:instrText>
              </w:r>
              <w:r>
                <w:rPr>
                  <w:webHidden/>
                </w:rPr>
              </w:r>
              <w:r>
                <w:rPr>
                  <w:webHidden/>
                </w:rPr>
                <w:fldChar w:fldCharType="separate"/>
              </w:r>
              <w:r>
                <w:rPr>
                  <w:webHidden/>
                </w:rPr>
                <w:t>12</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156" w:history="1">
              <w:r w:rsidRPr="00A973B9">
                <w:rPr>
                  <w:rStyle w:val="Hyperlink"/>
                  <w:lang w:eastAsia="zh-CN"/>
                </w:rPr>
                <w:t>6</w:t>
              </w:r>
              <w:r>
                <w:rPr>
                  <w:rFonts w:asciiTheme="minorHAnsi" w:eastAsiaTheme="minorEastAsia" w:hAnsiTheme="minorHAnsi" w:cstheme="minorBidi"/>
                  <w:sz w:val="22"/>
                  <w:szCs w:val="22"/>
                  <w:lang w:val="en-US" w:eastAsia="zh-CN"/>
                </w:rPr>
                <w:tab/>
              </w:r>
              <w:r w:rsidRPr="00A973B9">
                <w:rPr>
                  <w:rStyle w:val="Hyperlink"/>
                  <w:lang w:eastAsia="zh-CN"/>
                </w:rPr>
                <w:t>Toolkit usage</w:t>
              </w:r>
              <w:r>
                <w:rPr>
                  <w:webHidden/>
                </w:rPr>
                <w:tab/>
              </w:r>
              <w:r>
                <w:rPr>
                  <w:webHidden/>
                </w:rPr>
                <w:fldChar w:fldCharType="begin"/>
              </w:r>
              <w:r>
                <w:rPr>
                  <w:webHidden/>
                </w:rPr>
                <w:instrText xml:space="preserve"> PAGEREF _Toc392777156 \h </w:instrText>
              </w:r>
              <w:r>
                <w:rPr>
                  <w:webHidden/>
                </w:rPr>
              </w:r>
              <w:r>
                <w:rPr>
                  <w:webHidden/>
                </w:rPr>
                <w:fldChar w:fldCharType="separate"/>
              </w:r>
              <w:r>
                <w:rPr>
                  <w:webHidden/>
                </w:rPr>
                <w:t>12</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57" w:history="1">
              <w:r w:rsidRPr="00A973B9">
                <w:rPr>
                  <w:rStyle w:val="Hyperlink"/>
                  <w:lang w:val="de-CH" w:eastAsia="zh-CN"/>
                </w:rPr>
                <w:t>6.1</w:t>
              </w:r>
              <w:r>
                <w:rPr>
                  <w:rFonts w:asciiTheme="minorHAnsi" w:eastAsiaTheme="minorEastAsia" w:hAnsiTheme="minorHAnsi" w:cstheme="minorBidi"/>
                  <w:sz w:val="22"/>
                  <w:szCs w:val="22"/>
                  <w:lang w:val="en-US" w:eastAsia="zh-CN"/>
                </w:rPr>
                <w:tab/>
              </w:r>
              <w:r w:rsidRPr="00A973B9">
                <w:rPr>
                  <w:rStyle w:val="Hyperlink"/>
                  <w:lang w:val="de-CH" w:eastAsia="zh-CN"/>
                </w:rPr>
                <w:t>ITU-T H.248.50 usage in different network models</w:t>
              </w:r>
              <w:r>
                <w:rPr>
                  <w:webHidden/>
                </w:rPr>
                <w:tab/>
              </w:r>
              <w:r>
                <w:rPr>
                  <w:webHidden/>
                </w:rPr>
                <w:fldChar w:fldCharType="begin"/>
              </w:r>
              <w:r>
                <w:rPr>
                  <w:webHidden/>
                </w:rPr>
                <w:instrText xml:space="preserve"> PAGEREF _Toc392777157 \h </w:instrText>
              </w:r>
              <w:r>
                <w:rPr>
                  <w:webHidden/>
                </w:rPr>
              </w:r>
              <w:r>
                <w:rPr>
                  <w:webHidden/>
                </w:rPr>
                <w:fldChar w:fldCharType="separate"/>
              </w:r>
              <w:r>
                <w:rPr>
                  <w:webHidden/>
                </w:rPr>
                <w:t>12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58" w:history="1">
              <w:r w:rsidRPr="00A973B9">
                <w:rPr>
                  <w:rStyle w:val="Hyperlink"/>
                  <w:lang w:eastAsia="zh-CN"/>
                </w:rPr>
                <w:t>6.1.1</w:t>
              </w:r>
              <w:r>
                <w:rPr>
                  <w:rFonts w:asciiTheme="minorHAnsi" w:eastAsiaTheme="minorEastAsia" w:hAnsiTheme="minorHAnsi" w:cstheme="minorBidi"/>
                  <w:sz w:val="22"/>
                  <w:szCs w:val="22"/>
                  <w:lang w:val="en-US" w:eastAsia="zh-CN"/>
                </w:rPr>
                <w:tab/>
              </w:r>
              <w:r w:rsidRPr="00A973B9">
                <w:rPr>
                  <w:rStyle w:val="Hyperlink"/>
                  <w:lang w:eastAsia="zh-CN"/>
                </w:rPr>
                <w:t>ITU-T H</w:t>
              </w:r>
              <w:r w:rsidRPr="00A973B9">
                <w:rPr>
                  <w:rStyle w:val="Hyperlink"/>
                </w:rPr>
                <w:t>.248 MGC/MG as interim nodes in the end-to-end path between user equipment (with STUN client/server and/or ICE support)</w:t>
              </w:r>
              <w:r>
                <w:rPr>
                  <w:webHidden/>
                </w:rPr>
                <w:tab/>
              </w:r>
              <w:r>
                <w:rPr>
                  <w:webHidden/>
                </w:rPr>
                <w:fldChar w:fldCharType="begin"/>
              </w:r>
              <w:r>
                <w:rPr>
                  <w:webHidden/>
                </w:rPr>
                <w:instrText xml:space="preserve"> PAGEREF _Toc392777158 \h </w:instrText>
              </w:r>
              <w:r>
                <w:rPr>
                  <w:webHidden/>
                </w:rPr>
              </w:r>
              <w:r>
                <w:rPr>
                  <w:webHidden/>
                </w:rPr>
                <w:fldChar w:fldCharType="separate"/>
              </w:r>
              <w:r>
                <w:rPr>
                  <w:webHidden/>
                </w:rPr>
                <w:t>12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59" w:history="1">
              <w:r w:rsidRPr="00A973B9">
                <w:rPr>
                  <w:rStyle w:val="Hyperlink"/>
                  <w:lang w:eastAsia="zh-CN"/>
                </w:rPr>
                <w:t>6.1.2</w:t>
              </w:r>
              <w:r>
                <w:rPr>
                  <w:rFonts w:asciiTheme="minorHAnsi" w:eastAsiaTheme="minorEastAsia" w:hAnsiTheme="minorHAnsi" w:cstheme="minorBidi"/>
                  <w:sz w:val="22"/>
                  <w:szCs w:val="22"/>
                  <w:lang w:val="en-US" w:eastAsia="zh-CN"/>
                </w:rPr>
                <w:tab/>
              </w:r>
              <w:r w:rsidRPr="00A973B9">
                <w:rPr>
                  <w:rStyle w:val="Hyperlink"/>
                  <w:lang w:eastAsia="zh-CN"/>
                </w:rPr>
                <w:t>ITU-T H</w:t>
              </w:r>
              <w:r w:rsidRPr="00A973B9">
                <w:rPr>
                  <w:rStyle w:val="Hyperlink"/>
                </w:rPr>
                <w:t>.248 MGC/MG emulates a user agent (with STUN client/server and/or ICE support)</w:t>
              </w:r>
              <w:r>
                <w:rPr>
                  <w:webHidden/>
                </w:rPr>
                <w:tab/>
              </w:r>
              <w:r>
                <w:rPr>
                  <w:webHidden/>
                </w:rPr>
                <w:fldChar w:fldCharType="begin"/>
              </w:r>
              <w:r>
                <w:rPr>
                  <w:webHidden/>
                </w:rPr>
                <w:instrText xml:space="preserve"> PAGEREF _Toc392777159 \h </w:instrText>
              </w:r>
              <w:r>
                <w:rPr>
                  <w:webHidden/>
                </w:rPr>
              </w:r>
              <w:r>
                <w:rPr>
                  <w:webHidden/>
                </w:rPr>
                <w:fldChar w:fldCharType="separate"/>
              </w:r>
              <w:r>
                <w:rPr>
                  <w:webHidden/>
                </w:rPr>
                <w:t>14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60" w:history="1">
              <w:r w:rsidRPr="00A973B9">
                <w:rPr>
                  <w:rStyle w:val="Hyperlink"/>
                  <w:lang w:eastAsia="zh-CN"/>
                </w:rPr>
                <w:t>6.1.3</w:t>
              </w:r>
              <w:r>
                <w:rPr>
                  <w:rFonts w:asciiTheme="minorHAnsi" w:eastAsiaTheme="minorEastAsia" w:hAnsiTheme="minorHAnsi" w:cstheme="minorBidi"/>
                  <w:sz w:val="22"/>
                  <w:szCs w:val="22"/>
                  <w:lang w:val="en-US" w:eastAsia="zh-CN"/>
                </w:rPr>
                <w:tab/>
              </w:r>
              <w:r w:rsidRPr="00A973B9">
                <w:rPr>
                  <w:rStyle w:val="Hyperlink"/>
                  <w:lang w:eastAsia="zh-CN"/>
                </w:rPr>
                <w:t>ITU-T H</w:t>
              </w:r>
              <w:r w:rsidRPr="00A973B9">
                <w:rPr>
                  <w:rStyle w:val="Hyperlink"/>
                </w:rPr>
                <w:t>.248 MGC/MG provides STUN/TURN server functionality</w:t>
              </w:r>
              <w:r>
                <w:rPr>
                  <w:webHidden/>
                </w:rPr>
                <w:tab/>
              </w:r>
              <w:r>
                <w:rPr>
                  <w:webHidden/>
                </w:rPr>
                <w:fldChar w:fldCharType="begin"/>
              </w:r>
              <w:r>
                <w:rPr>
                  <w:webHidden/>
                </w:rPr>
                <w:instrText xml:space="preserve"> PAGEREF _Toc392777160 \h </w:instrText>
              </w:r>
              <w:r>
                <w:rPr>
                  <w:webHidden/>
                </w:rPr>
              </w:r>
              <w:r>
                <w:rPr>
                  <w:webHidden/>
                </w:rPr>
                <w:fldChar w:fldCharType="separate"/>
              </w:r>
              <w:r>
                <w:rPr>
                  <w:webHidden/>
                </w:rPr>
                <w:t>15</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61" w:history="1">
              <w:r w:rsidRPr="00A973B9">
                <w:rPr>
                  <w:rStyle w:val="Hyperlink"/>
                  <w:lang w:eastAsia="zh-CN"/>
                </w:rPr>
                <w:t>6.1.4</w:t>
              </w:r>
              <w:r>
                <w:rPr>
                  <w:rFonts w:asciiTheme="minorHAnsi" w:eastAsiaTheme="minorEastAsia" w:hAnsiTheme="minorHAnsi" w:cstheme="minorBidi"/>
                  <w:sz w:val="22"/>
                  <w:szCs w:val="22"/>
                  <w:lang w:val="en-US" w:eastAsia="zh-CN"/>
                </w:rPr>
                <w:tab/>
              </w:r>
              <w:r w:rsidRPr="00A973B9">
                <w:rPr>
                  <w:rStyle w:val="Hyperlink"/>
                  <w:lang w:eastAsia="zh-CN"/>
                </w:rPr>
                <w:t>ITU-T H</w:t>
              </w:r>
              <w:r w:rsidRPr="00A973B9">
                <w:rPr>
                  <w:rStyle w:val="Hyperlink"/>
                </w:rPr>
                <w:t>.248 MG provides TURN media relay functionality</w:t>
              </w:r>
              <w:r>
                <w:rPr>
                  <w:webHidden/>
                </w:rPr>
                <w:tab/>
              </w:r>
              <w:r>
                <w:rPr>
                  <w:webHidden/>
                </w:rPr>
                <w:fldChar w:fldCharType="begin"/>
              </w:r>
              <w:r>
                <w:rPr>
                  <w:webHidden/>
                </w:rPr>
                <w:instrText xml:space="preserve"> PAGEREF _Toc392777161 \h </w:instrText>
              </w:r>
              <w:r>
                <w:rPr>
                  <w:webHidden/>
                </w:rPr>
              </w:r>
              <w:r>
                <w:rPr>
                  <w:webHidden/>
                </w:rPr>
                <w:fldChar w:fldCharType="separate"/>
              </w:r>
              <w:r>
                <w:rPr>
                  <w:webHidden/>
                </w:rPr>
                <w:t>17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62" w:history="1">
              <w:r w:rsidRPr="00A973B9">
                <w:rPr>
                  <w:rStyle w:val="Hyperlink"/>
                  <w:lang w:eastAsia="zh-CN"/>
                </w:rPr>
                <w:t>6.1.5</w:t>
              </w:r>
              <w:r>
                <w:rPr>
                  <w:rFonts w:asciiTheme="minorHAnsi" w:eastAsiaTheme="minorEastAsia" w:hAnsiTheme="minorHAnsi" w:cstheme="minorBidi"/>
                  <w:sz w:val="22"/>
                  <w:szCs w:val="22"/>
                  <w:lang w:val="en-US" w:eastAsia="zh-CN"/>
                </w:rPr>
                <w:tab/>
              </w:r>
              <w:r w:rsidRPr="00A973B9">
                <w:rPr>
                  <w:rStyle w:val="Hyperlink"/>
                  <w:lang w:eastAsia="zh-CN"/>
                </w:rPr>
                <w:t>Note to "STUN server" capability</w:t>
              </w:r>
              <w:r>
                <w:rPr>
                  <w:webHidden/>
                </w:rPr>
                <w:tab/>
              </w:r>
              <w:r>
                <w:rPr>
                  <w:webHidden/>
                </w:rPr>
                <w:fldChar w:fldCharType="begin"/>
              </w:r>
              <w:r>
                <w:rPr>
                  <w:webHidden/>
                </w:rPr>
                <w:instrText xml:space="preserve"> PAGEREF _Toc392777162 \h </w:instrText>
              </w:r>
              <w:r>
                <w:rPr>
                  <w:webHidden/>
                </w:rPr>
              </w:r>
              <w:r>
                <w:rPr>
                  <w:webHidden/>
                </w:rPr>
                <w:fldChar w:fldCharType="separate"/>
              </w:r>
              <w:r>
                <w:rPr>
                  <w:webHidden/>
                </w:rPr>
                <w:t>17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63" w:history="1">
              <w:r w:rsidRPr="00A973B9">
                <w:rPr>
                  <w:rStyle w:val="Hyperlink"/>
                  <w:lang w:eastAsia="zh-CN"/>
                </w:rPr>
                <w:t>6.1.6</w:t>
              </w:r>
              <w:r>
                <w:rPr>
                  <w:rFonts w:asciiTheme="minorHAnsi" w:eastAsiaTheme="minorEastAsia" w:hAnsiTheme="minorHAnsi" w:cstheme="minorBidi"/>
                  <w:sz w:val="22"/>
                  <w:szCs w:val="22"/>
                  <w:lang w:val="en-US" w:eastAsia="zh-CN"/>
                </w:rPr>
                <w:tab/>
              </w:r>
              <w:r w:rsidRPr="00A973B9">
                <w:rPr>
                  <w:rStyle w:val="Hyperlink"/>
                  <w:lang w:eastAsia="zh-CN"/>
                </w:rPr>
                <w:t>ICE capability set: ICE full versus ICE lite</w:t>
              </w:r>
              <w:r>
                <w:rPr>
                  <w:webHidden/>
                </w:rPr>
                <w:tab/>
              </w:r>
              <w:r>
                <w:rPr>
                  <w:webHidden/>
                </w:rPr>
                <w:fldChar w:fldCharType="begin"/>
              </w:r>
              <w:r>
                <w:rPr>
                  <w:webHidden/>
                </w:rPr>
                <w:instrText xml:space="preserve"> PAGEREF _Toc392777163 \h </w:instrText>
              </w:r>
              <w:r>
                <w:rPr>
                  <w:webHidden/>
                </w:rPr>
              </w:r>
              <w:r>
                <w:rPr>
                  <w:webHidden/>
                </w:rPr>
                <w:fldChar w:fldCharType="separate"/>
              </w:r>
              <w:r>
                <w:rPr>
                  <w:webHidden/>
                </w:rPr>
                <w:t>18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64" w:history="1">
              <w:r w:rsidRPr="00A973B9">
                <w:rPr>
                  <w:rStyle w:val="Hyperlink"/>
                  <w:lang w:eastAsia="zh-CN"/>
                </w:rPr>
                <w:t>6.1.7</w:t>
              </w:r>
              <w:r>
                <w:rPr>
                  <w:rFonts w:asciiTheme="minorHAnsi" w:eastAsiaTheme="minorEastAsia" w:hAnsiTheme="minorHAnsi" w:cstheme="minorBidi"/>
                  <w:sz w:val="22"/>
                  <w:szCs w:val="22"/>
                  <w:lang w:val="en-US" w:eastAsia="zh-CN"/>
                </w:rPr>
                <w:tab/>
              </w:r>
              <w:r w:rsidRPr="00A973B9">
                <w:rPr>
                  <w:rStyle w:val="Hyperlink"/>
                </w:rPr>
                <w:t>Principal network models concerning location of ICE endpoints</w:t>
              </w:r>
              <w:r>
                <w:rPr>
                  <w:webHidden/>
                </w:rPr>
                <w:tab/>
              </w:r>
              <w:r>
                <w:rPr>
                  <w:webHidden/>
                </w:rPr>
                <w:fldChar w:fldCharType="begin"/>
              </w:r>
              <w:r>
                <w:rPr>
                  <w:webHidden/>
                </w:rPr>
                <w:instrText xml:space="preserve"> PAGEREF _Toc392777164 \h </w:instrText>
              </w:r>
              <w:r>
                <w:rPr>
                  <w:webHidden/>
                </w:rPr>
              </w:r>
              <w:r>
                <w:rPr>
                  <w:webHidden/>
                </w:rPr>
                <w:fldChar w:fldCharType="separate"/>
              </w:r>
              <w:r>
                <w:rPr>
                  <w:webHidden/>
                </w:rPr>
                <w:t>18</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65" w:history="1">
              <w:r w:rsidRPr="00A973B9">
                <w:rPr>
                  <w:rStyle w:val="Hyperlink"/>
                  <w:lang w:eastAsia="zh-CN"/>
                </w:rPr>
                <w:t>6.2</w:t>
              </w:r>
              <w:r>
                <w:rPr>
                  <w:rFonts w:asciiTheme="minorHAnsi" w:eastAsiaTheme="minorEastAsia" w:hAnsiTheme="minorHAnsi" w:cstheme="minorBidi"/>
                  <w:sz w:val="22"/>
                  <w:szCs w:val="22"/>
                  <w:lang w:val="en-US" w:eastAsia="zh-CN"/>
                </w:rPr>
                <w:tab/>
              </w:r>
              <w:r w:rsidRPr="00A973B9">
                <w:rPr>
                  <w:rStyle w:val="Hyperlink"/>
                </w:rPr>
                <w:t>Overview of toolkit NAT traversal techniques</w:t>
              </w:r>
              <w:r>
                <w:rPr>
                  <w:webHidden/>
                </w:rPr>
                <w:tab/>
              </w:r>
              <w:r>
                <w:rPr>
                  <w:webHidden/>
                </w:rPr>
                <w:fldChar w:fldCharType="begin"/>
              </w:r>
              <w:r>
                <w:rPr>
                  <w:webHidden/>
                </w:rPr>
                <w:instrText xml:space="preserve"> PAGEREF _Toc392777165 \h </w:instrText>
              </w:r>
              <w:r>
                <w:rPr>
                  <w:webHidden/>
                </w:rPr>
              </w:r>
              <w:r>
                <w:rPr>
                  <w:webHidden/>
                </w:rPr>
                <w:fldChar w:fldCharType="separate"/>
              </w:r>
              <w:r>
                <w:rPr>
                  <w:webHidden/>
                </w:rPr>
                <w:t>19</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66" w:history="1">
              <w:r w:rsidRPr="00A973B9">
                <w:rPr>
                  <w:rStyle w:val="Hyperlink"/>
                  <w:lang w:eastAsia="zh-CN"/>
                </w:rPr>
                <w:t>6.3</w:t>
              </w:r>
              <w:r>
                <w:rPr>
                  <w:rFonts w:asciiTheme="minorHAnsi" w:eastAsiaTheme="minorEastAsia" w:hAnsiTheme="minorHAnsi" w:cstheme="minorBidi"/>
                  <w:sz w:val="22"/>
                  <w:szCs w:val="22"/>
                  <w:lang w:val="en-US" w:eastAsia="zh-CN"/>
                </w:rPr>
                <w:tab/>
              </w:r>
              <w:r w:rsidRPr="00A973B9">
                <w:rPr>
                  <w:rStyle w:val="Hyperlink"/>
                  <w:lang w:eastAsia="zh-CN"/>
                </w:rPr>
                <w:t xml:space="preserve">ITU-T </w:t>
              </w:r>
              <w:r w:rsidRPr="00A973B9">
                <w:rPr>
                  <w:rStyle w:val="Hyperlink"/>
                </w:rPr>
                <w:t>H.248 call/bearer separation, connection model and IP addresses for ephemeral terminations</w:t>
              </w:r>
              <w:r>
                <w:rPr>
                  <w:webHidden/>
                </w:rPr>
                <w:tab/>
              </w:r>
              <w:r>
                <w:rPr>
                  <w:webHidden/>
                </w:rPr>
                <w:fldChar w:fldCharType="begin"/>
              </w:r>
              <w:r>
                <w:rPr>
                  <w:webHidden/>
                </w:rPr>
                <w:instrText xml:space="preserve"> PAGEREF _Toc392777166 \h </w:instrText>
              </w:r>
              <w:r>
                <w:rPr>
                  <w:webHidden/>
                </w:rPr>
              </w:r>
              <w:r>
                <w:rPr>
                  <w:webHidden/>
                </w:rPr>
                <w:fldChar w:fldCharType="separate"/>
              </w:r>
              <w:r>
                <w:rPr>
                  <w:webHidden/>
                </w:rPr>
                <w:t>19</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67" w:history="1">
              <w:r w:rsidRPr="00A973B9">
                <w:rPr>
                  <w:rStyle w:val="Hyperlink"/>
                  <w:lang w:eastAsia="zh-CN"/>
                </w:rPr>
                <w:t>6.4</w:t>
              </w:r>
              <w:r>
                <w:rPr>
                  <w:rFonts w:asciiTheme="minorHAnsi" w:eastAsiaTheme="minorEastAsia" w:hAnsiTheme="minorHAnsi" w:cstheme="minorBidi"/>
                  <w:sz w:val="22"/>
                  <w:szCs w:val="22"/>
                  <w:lang w:val="en-US" w:eastAsia="zh-CN"/>
                </w:rPr>
                <w:tab/>
              </w:r>
              <w:r w:rsidRPr="00A973B9">
                <w:rPr>
                  <w:rStyle w:val="Hyperlink"/>
                </w:rPr>
                <w:t>Specific SDP information elements</w:t>
              </w:r>
              <w:r>
                <w:rPr>
                  <w:webHidden/>
                </w:rPr>
                <w:tab/>
              </w:r>
              <w:r>
                <w:rPr>
                  <w:webHidden/>
                </w:rPr>
                <w:fldChar w:fldCharType="begin"/>
              </w:r>
              <w:r>
                <w:rPr>
                  <w:webHidden/>
                </w:rPr>
                <w:instrText xml:space="preserve"> PAGEREF _Toc392777167 \h </w:instrText>
              </w:r>
              <w:r>
                <w:rPr>
                  <w:webHidden/>
                </w:rPr>
              </w:r>
              <w:r>
                <w:rPr>
                  <w:webHidden/>
                </w:rPr>
                <w:fldChar w:fldCharType="separate"/>
              </w:r>
              <w:r>
                <w:rPr>
                  <w:webHidden/>
                </w:rPr>
                <w:t>20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68" w:history="1">
              <w:r w:rsidRPr="00A973B9">
                <w:rPr>
                  <w:rStyle w:val="Hyperlink"/>
                  <w:lang w:eastAsia="zh-CN"/>
                </w:rPr>
                <w:t>6.4.1</w:t>
              </w:r>
              <w:r>
                <w:rPr>
                  <w:rFonts w:asciiTheme="minorHAnsi" w:eastAsiaTheme="minorEastAsia" w:hAnsiTheme="minorHAnsi" w:cstheme="minorBidi"/>
                  <w:sz w:val="22"/>
                  <w:szCs w:val="22"/>
                  <w:lang w:val="en-US" w:eastAsia="zh-CN"/>
                </w:rPr>
                <w:tab/>
              </w:r>
              <w:r w:rsidRPr="00A973B9">
                <w:rPr>
                  <w:rStyle w:val="Hyperlink"/>
                </w:rPr>
                <w:t>UDP-based address candidates</w:t>
              </w:r>
              <w:r>
                <w:rPr>
                  <w:webHidden/>
                </w:rPr>
                <w:tab/>
              </w:r>
              <w:r>
                <w:rPr>
                  <w:webHidden/>
                </w:rPr>
                <w:fldChar w:fldCharType="begin"/>
              </w:r>
              <w:r>
                <w:rPr>
                  <w:webHidden/>
                </w:rPr>
                <w:instrText xml:space="preserve"> PAGEREF _Toc392777168 \h </w:instrText>
              </w:r>
              <w:r>
                <w:rPr>
                  <w:webHidden/>
                </w:rPr>
              </w:r>
              <w:r>
                <w:rPr>
                  <w:webHidden/>
                </w:rPr>
                <w:fldChar w:fldCharType="separate"/>
              </w:r>
              <w:r>
                <w:rPr>
                  <w:webHidden/>
                </w:rPr>
                <w:t>20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69" w:history="1">
              <w:r w:rsidRPr="00A973B9">
                <w:rPr>
                  <w:rStyle w:val="Hyperlink"/>
                  <w:lang w:eastAsia="zh-CN"/>
                </w:rPr>
                <w:t>6.4.2</w:t>
              </w:r>
              <w:r>
                <w:rPr>
                  <w:rFonts w:asciiTheme="minorHAnsi" w:eastAsiaTheme="minorEastAsia" w:hAnsiTheme="minorHAnsi" w:cstheme="minorBidi"/>
                  <w:sz w:val="22"/>
                  <w:szCs w:val="22"/>
                  <w:lang w:val="en-US" w:eastAsia="zh-CN"/>
                </w:rPr>
                <w:tab/>
              </w:r>
              <w:r w:rsidRPr="00A973B9">
                <w:rPr>
                  <w:rStyle w:val="Hyperlink"/>
                </w:rPr>
                <w:t>TCP-based address candidates</w:t>
              </w:r>
              <w:r>
                <w:rPr>
                  <w:webHidden/>
                </w:rPr>
                <w:tab/>
              </w:r>
              <w:r>
                <w:rPr>
                  <w:webHidden/>
                </w:rPr>
                <w:fldChar w:fldCharType="begin"/>
              </w:r>
              <w:r>
                <w:rPr>
                  <w:webHidden/>
                </w:rPr>
                <w:instrText xml:space="preserve"> PAGEREF _Toc392777169 \h </w:instrText>
              </w:r>
              <w:r>
                <w:rPr>
                  <w:webHidden/>
                </w:rPr>
              </w:r>
              <w:r>
                <w:rPr>
                  <w:webHidden/>
                </w:rPr>
                <w:fldChar w:fldCharType="separate"/>
              </w:r>
              <w:r>
                <w:rPr>
                  <w:webHidden/>
                </w:rPr>
                <w:t>20</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70" w:history="1">
              <w:r w:rsidRPr="00A973B9">
                <w:rPr>
                  <w:rStyle w:val="Hyperlink"/>
                  <w:lang w:eastAsia="zh-CN"/>
                </w:rPr>
                <w:t>6.5</w:t>
              </w:r>
              <w:r>
                <w:rPr>
                  <w:rFonts w:asciiTheme="minorHAnsi" w:eastAsiaTheme="minorEastAsia" w:hAnsiTheme="minorHAnsi" w:cstheme="minorBidi"/>
                  <w:sz w:val="22"/>
                  <w:szCs w:val="22"/>
                  <w:lang w:val="en-US" w:eastAsia="zh-CN"/>
                </w:rPr>
                <w:tab/>
              </w:r>
              <w:r w:rsidRPr="00A973B9">
                <w:rPr>
                  <w:rStyle w:val="Hyperlink"/>
                  <w:lang w:eastAsia="zh-CN"/>
                </w:rPr>
                <w:t>Overview of NAT traversal support mechanisms (by ITU-T H.248 entities)</w:t>
              </w:r>
              <w:r>
                <w:rPr>
                  <w:webHidden/>
                </w:rPr>
                <w:tab/>
              </w:r>
              <w:r>
                <w:rPr>
                  <w:webHidden/>
                </w:rPr>
                <w:fldChar w:fldCharType="begin"/>
              </w:r>
              <w:r>
                <w:rPr>
                  <w:webHidden/>
                </w:rPr>
                <w:instrText xml:space="preserve"> PAGEREF _Toc392777170 \h </w:instrText>
              </w:r>
              <w:r>
                <w:rPr>
                  <w:webHidden/>
                </w:rPr>
              </w:r>
              <w:r>
                <w:rPr>
                  <w:webHidden/>
                </w:rPr>
                <w:fldChar w:fldCharType="separate"/>
              </w:r>
              <w:r>
                <w:rPr>
                  <w:webHidden/>
                </w:rPr>
                <w:t>20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71" w:history="1">
              <w:r w:rsidRPr="00A973B9">
                <w:rPr>
                  <w:rStyle w:val="Hyperlink"/>
                  <w:lang w:eastAsia="zh-CN"/>
                </w:rPr>
                <w:t>6.5.1</w:t>
              </w:r>
              <w:r>
                <w:rPr>
                  <w:rFonts w:asciiTheme="minorHAnsi" w:eastAsiaTheme="minorEastAsia" w:hAnsiTheme="minorHAnsi" w:cstheme="minorBidi"/>
                  <w:sz w:val="22"/>
                  <w:szCs w:val="22"/>
                  <w:lang w:val="en-US" w:eastAsia="zh-CN"/>
                </w:rPr>
                <w:tab/>
              </w:r>
              <w:r w:rsidRPr="00A973B9">
                <w:rPr>
                  <w:rStyle w:val="Hyperlink"/>
                </w:rPr>
                <w:t>Address latching support</w:t>
              </w:r>
              <w:r>
                <w:rPr>
                  <w:webHidden/>
                </w:rPr>
                <w:tab/>
              </w:r>
              <w:r>
                <w:rPr>
                  <w:webHidden/>
                </w:rPr>
                <w:fldChar w:fldCharType="begin"/>
              </w:r>
              <w:r>
                <w:rPr>
                  <w:webHidden/>
                </w:rPr>
                <w:instrText xml:space="preserve"> PAGEREF _Toc392777171 \h </w:instrText>
              </w:r>
              <w:r>
                <w:rPr>
                  <w:webHidden/>
                </w:rPr>
              </w:r>
              <w:r>
                <w:rPr>
                  <w:webHidden/>
                </w:rPr>
                <w:fldChar w:fldCharType="separate"/>
              </w:r>
              <w:r>
                <w:rPr>
                  <w:webHidden/>
                </w:rPr>
                <w:t>20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72" w:history="1">
              <w:r w:rsidRPr="00A973B9">
                <w:rPr>
                  <w:rStyle w:val="Hyperlink"/>
                  <w:lang w:eastAsia="zh-CN"/>
                </w:rPr>
                <w:t>6.5.2</w:t>
              </w:r>
              <w:r>
                <w:rPr>
                  <w:rFonts w:asciiTheme="minorHAnsi" w:eastAsiaTheme="minorEastAsia" w:hAnsiTheme="minorHAnsi" w:cstheme="minorBidi"/>
                  <w:sz w:val="22"/>
                  <w:szCs w:val="22"/>
                  <w:lang w:val="en-US" w:eastAsia="zh-CN"/>
                </w:rPr>
                <w:tab/>
              </w:r>
              <w:r w:rsidRPr="00A973B9">
                <w:rPr>
                  <w:rStyle w:val="Hyperlink"/>
                </w:rPr>
                <w:t>Basic STUN/TURN support (ICE-less)</w:t>
              </w:r>
              <w:r>
                <w:rPr>
                  <w:webHidden/>
                </w:rPr>
                <w:tab/>
              </w:r>
              <w:r>
                <w:rPr>
                  <w:webHidden/>
                </w:rPr>
                <w:fldChar w:fldCharType="begin"/>
              </w:r>
              <w:r>
                <w:rPr>
                  <w:webHidden/>
                </w:rPr>
                <w:instrText xml:space="preserve"> PAGEREF _Toc392777172 \h </w:instrText>
              </w:r>
              <w:r>
                <w:rPr>
                  <w:webHidden/>
                </w:rPr>
              </w:r>
              <w:r>
                <w:rPr>
                  <w:webHidden/>
                </w:rPr>
                <w:fldChar w:fldCharType="separate"/>
              </w:r>
              <w:r>
                <w:rPr>
                  <w:webHidden/>
                </w:rPr>
                <w:t>20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73" w:history="1">
              <w:r w:rsidRPr="00A973B9">
                <w:rPr>
                  <w:rStyle w:val="Hyperlink"/>
                  <w:lang w:eastAsia="zh-CN"/>
                </w:rPr>
                <w:t>6.5.3</w:t>
              </w:r>
              <w:r>
                <w:rPr>
                  <w:rFonts w:asciiTheme="minorHAnsi" w:eastAsiaTheme="minorEastAsia" w:hAnsiTheme="minorHAnsi" w:cstheme="minorBidi"/>
                  <w:sz w:val="22"/>
                  <w:szCs w:val="22"/>
                  <w:lang w:val="en-US" w:eastAsia="zh-CN"/>
                </w:rPr>
                <w:tab/>
              </w:r>
              <w:r w:rsidRPr="00A973B9">
                <w:rPr>
                  <w:rStyle w:val="Hyperlink"/>
                </w:rPr>
                <w:t>ICE-controlled STUN/TURN</w:t>
              </w:r>
              <w:r>
                <w:rPr>
                  <w:webHidden/>
                </w:rPr>
                <w:tab/>
              </w:r>
              <w:r>
                <w:rPr>
                  <w:webHidden/>
                </w:rPr>
                <w:fldChar w:fldCharType="begin"/>
              </w:r>
              <w:r>
                <w:rPr>
                  <w:webHidden/>
                </w:rPr>
                <w:instrText xml:space="preserve"> PAGEREF _Toc392777173 \h </w:instrText>
              </w:r>
              <w:r>
                <w:rPr>
                  <w:webHidden/>
                </w:rPr>
              </w:r>
              <w:r>
                <w:rPr>
                  <w:webHidden/>
                </w:rPr>
                <w:fldChar w:fldCharType="separate"/>
              </w:r>
              <w:r>
                <w:rPr>
                  <w:webHidden/>
                </w:rPr>
                <w:t>20</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174" w:history="1">
              <w:r w:rsidRPr="00A973B9">
                <w:rPr>
                  <w:rStyle w:val="Hyperlink"/>
                  <w:lang w:eastAsia="zh-CN"/>
                </w:rPr>
                <w:t>7</w:t>
              </w:r>
              <w:r>
                <w:rPr>
                  <w:rFonts w:asciiTheme="minorHAnsi" w:eastAsiaTheme="minorEastAsia" w:hAnsiTheme="minorHAnsi" w:cstheme="minorBidi"/>
                  <w:sz w:val="22"/>
                  <w:szCs w:val="22"/>
                  <w:lang w:val="en-US" w:eastAsia="zh-CN"/>
                </w:rPr>
                <w:tab/>
              </w:r>
              <w:r w:rsidRPr="00A973B9">
                <w:rPr>
                  <w:rStyle w:val="Hyperlink"/>
                </w:rPr>
                <w:t>STUN and TURN support</w:t>
              </w:r>
              <w:r>
                <w:rPr>
                  <w:webHidden/>
                </w:rPr>
                <w:tab/>
              </w:r>
              <w:r>
                <w:rPr>
                  <w:webHidden/>
                </w:rPr>
                <w:fldChar w:fldCharType="begin"/>
              </w:r>
              <w:r>
                <w:rPr>
                  <w:webHidden/>
                </w:rPr>
                <w:instrText xml:space="preserve"> PAGEREF _Toc392777174 \h </w:instrText>
              </w:r>
              <w:r>
                <w:rPr>
                  <w:webHidden/>
                </w:rPr>
              </w:r>
              <w:r>
                <w:rPr>
                  <w:webHidden/>
                </w:rPr>
                <w:fldChar w:fldCharType="separate"/>
              </w:r>
              <w:r>
                <w:rPr>
                  <w:webHidden/>
                </w:rPr>
                <w:t>22</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75" w:history="1">
              <w:r w:rsidRPr="00A973B9">
                <w:rPr>
                  <w:rStyle w:val="Hyperlink"/>
                </w:rPr>
                <w:t>7.1</w:t>
              </w:r>
              <w:r>
                <w:rPr>
                  <w:rFonts w:asciiTheme="minorHAnsi" w:eastAsiaTheme="minorEastAsia" w:hAnsiTheme="minorHAnsi" w:cstheme="minorBidi"/>
                  <w:sz w:val="22"/>
                  <w:szCs w:val="22"/>
                  <w:lang w:val="en-US" w:eastAsia="zh-CN"/>
                </w:rPr>
                <w:tab/>
              </w:r>
              <w:r w:rsidRPr="00A973B9">
                <w:rPr>
                  <w:rStyle w:val="Hyperlink"/>
                </w:rPr>
                <w:t>STUN base package</w:t>
              </w:r>
              <w:r>
                <w:rPr>
                  <w:webHidden/>
                </w:rPr>
                <w:tab/>
              </w:r>
              <w:r>
                <w:rPr>
                  <w:webHidden/>
                </w:rPr>
                <w:fldChar w:fldCharType="begin"/>
              </w:r>
              <w:r>
                <w:rPr>
                  <w:webHidden/>
                </w:rPr>
                <w:instrText xml:space="preserve"> PAGEREF _Toc392777175 \h </w:instrText>
              </w:r>
              <w:r>
                <w:rPr>
                  <w:webHidden/>
                </w:rPr>
              </w:r>
              <w:r>
                <w:rPr>
                  <w:webHidden/>
                </w:rPr>
                <w:fldChar w:fldCharType="separate"/>
              </w:r>
              <w:r>
                <w:rPr>
                  <w:webHidden/>
                </w:rPr>
                <w:t>22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76" w:history="1">
              <w:r w:rsidRPr="00A973B9">
                <w:rPr>
                  <w:rStyle w:val="Hyperlink"/>
                </w:rPr>
                <w:t>7.1.1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_Toc392777176 \h </w:instrText>
              </w:r>
              <w:r>
                <w:rPr>
                  <w:webHidden/>
                </w:rPr>
              </w:r>
              <w:r>
                <w:rPr>
                  <w:webHidden/>
                </w:rPr>
                <w:fldChar w:fldCharType="separate"/>
              </w:r>
              <w:r>
                <w:rPr>
                  <w:webHidden/>
                </w:rPr>
                <w:t>22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77" w:history="1">
              <w:r w:rsidRPr="00A973B9">
                <w:rPr>
                  <w:rStyle w:val="Hyperlink"/>
                </w:rPr>
                <w:t>7.1.2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_Toc392777177 \h </w:instrText>
              </w:r>
              <w:r>
                <w:rPr>
                  <w:webHidden/>
                </w:rPr>
              </w:r>
              <w:r>
                <w:rPr>
                  <w:webHidden/>
                </w:rPr>
                <w:fldChar w:fldCharType="separate"/>
              </w:r>
              <w:r>
                <w:rPr>
                  <w:webHidden/>
                </w:rPr>
                <w:t>23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78" w:history="1">
              <w:r w:rsidRPr="00A973B9">
                <w:rPr>
                  <w:rStyle w:val="Hyperlink"/>
                </w:rPr>
                <w:t>7.1.3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_Toc392777178 \h </w:instrText>
              </w:r>
              <w:r>
                <w:rPr>
                  <w:webHidden/>
                </w:rPr>
              </w:r>
              <w:r>
                <w:rPr>
                  <w:webHidden/>
                </w:rPr>
                <w:fldChar w:fldCharType="separate"/>
              </w:r>
              <w:r>
                <w:rPr>
                  <w:webHidden/>
                </w:rPr>
                <w:t>23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79" w:history="1">
              <w:r w:rsidRPr="00A973B9">
                <w:rPr>
                  <w:rStyle w:val="Hyperlink"/>
                </w:rPr>
                <w:t>7.1.4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_Toc392777179 \h </w:instrText>
              </w:r>
              <w:r>
                <w:rPr>
                  <w:webHidden/>
                </w:rPr>
              </w:r>
              <w:r>
                <w:rPr>
                  <w:webHidden/>
                </w:rPr>
                <w:fldChar w:fldCharType="separate"/>
              </w:r>
              <w:r>
                <w:rPr>
                  <w:webHidden/>
                </w:rPr>
                <w:t>23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0" w:history="1">
              <w:r w:rsidRPr="00A973B9">
                <w:rPr>
                  <w:rStyle w:val="Hyperlink"/>
                </w:rPr>
                <w:t>7.1.5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_Toc392777180 \h </w:instrText>
              </w:r>
              <w:r>
                <w:rPr>
                  <w:webHidden/>
                </w:rPr>
              </w:r>
              <w:r>
                <w:rPr>
                  <w:webHidden/>
                </w:rPr>
                <w:fldChar w:fldCharType="separate"/>
              </w:r>
              <w:r>
                <w:rPr>
                  <w:webHidden/>
                </w:rPr>
                <w:t>23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1" w:history="1">
              <w:r w:rsidRPr="00A973B9">
                <w:rPr>
                  <w:rStyle w:val="Hyperlink"/>
                </w:rPr>
                <w:t>7.1.6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_Toc392777181 \h </w:instrText>
              </w:r>
              <w:r>
                <w:rPr>
                  <w:webHidden/>
                </w:rPr>
              </w:r>
              <w:r>
                <w:rPr>
                  <w:webHidden/>
                </w:rPr>
                <w:fldChar w:fldCharType="separate"/>
              </w:r>
              <w:r>
                <w:rPr>
                  <w:webHidden/>
                </w:rPr>
                <w:t>23</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82" w:history="1">
              <w:r w:rsidRPr="00A973B9">
                <w:rPr>
                  <w:rStyle w:val="Hyperlink"/>
                  <w:lang w:eastAsia="zh-CN"/>
                </w:rPr>
                <w:t>7.2</w:t>
              </w:r>
              <w:r>
                <w:rPr>
                  <w:rFonts w:asciiTheme="minorHAnsi" w:eastAsiaTheme="minorEastAsia" w:hAnsiTheme="minorHAnsi" w:cstheme="minorBidi"/>
                  <w:sz w:val="22"/>
                  <w:szCs w:val="22"/>
                  <w:lang w:val="en-US" w:eastAsia="zh-CN"/>
                </w:rPr>
                <w:tab/>
              </w:r>
              <w:r w:rsidRPr="00A973B9">
                <w:rPr>
                  <w:rStyle w:val="Hyperlink"/>
                </w:rPr>
                <w:t>MG STUN client</w:t>
              </w:r>
              <w:r w:rsidRPr="00A973B9">
                <w:rPr>
                  <w:rStyle w:val="Hyperlink"/>
                  <w:lang w:eastAsia="zh-CN"/>
                </w:rPr>
                <w:t xml:space="preserve"> package</w:t>
              </w:r>
              <w:r>
                <w:rPr>
                  <w:webHidden/>
                </w:rPr>
                <w:tab/>
              </w:r>
              <w:r>
                <w:rPr>
                  <w:webHidden/>
                </w:rPr>
                <w:fldChar w:fldCharType="begin"/>
              </w:r>
              <w:r>
                <w:rPr>
                  <w:webHidden/>
                </w:rPr>
                <w:instrText xml:space="preserve"> PAGEREF _Toc392777182 \h </w:instrText>
              </w:r>
              <w:r>
                <w:rPr>
                  <w:webHidden/>
                </w:rPr>
              </w:r>
              <w:r>
                <w:rPr>
                  <w:webHidden/>
                </w:rPr>
                <w:fldChar w:fldCharType="separate"/>
              </w:r>
              <w:r>
                <w:rPr>
                  <w:webHidden/>
                </w:rPr>
                <w:t>24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3" w:history="1">
              <w:r w:rsidRPr="00A973B9">
                <w:rPr>
                  <w:rStyle w:val="Hyperlink"/>
                </w:rPr>
                <w:t>7.2.1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_Toc392777183 \h </w:instrText>
              </w:r>
              <w:r>
                <w:rPr>
                  <w:webHidden/>
                </w:rPr>
              </w:r>
              <w:r>
                <w:rPr>
                  <w:webHidden/>
                </w:rPr>
                <w:fldChar w:fldCharType="separate"/>
              </w:r>
              <w:r>
                <w:rPr>
                  <w:webHidden/>
                </w:rPr>
                <w:t>24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4" w:history="1">
              <w:r w:rsidRPr="00A973B9">
                <w:rPr>
                  <w:rStyle w:val="Hyperlink"/>
                </w:rPr>
                <w:t>7.2.2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_Toc392777184 \h </w:instrText>
              </w:r>
              <w:r>
                <w:rPr>
                  <w:webHidden/>
                </w:rPr>
              </w:r>
              <w:r>
                <w:rPr>
                  <w:webHidden/>
                </w:rPr>
                <w:fldChar w:fldCharType="separate"/>
              </w:r>
              <w:r>
                <w:rPr>
                  <w:webHidden/>
                </w:rPr>
                <w:t>26</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5" w:history="1">
              <w:r w:rsidRPr="00A973B9">
                <w:rPr>
                  <w:rStyle w:val="Hyperlink"/>
                </w:rPr>
                <w:t>7.2.3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_Toc392777185 \h </w:instrText>
              </w:r>
              <w:r>
                <w:rPr>
                  <w:webHidden/>
                </w:rPr>
              </w:r>
              <w:r>
                <w:rPr>
                  <w:webHidden/>
                </w:rPr>
                <w:fldChar w:fldCharType="separate"/>
              </w:r>
              <w:r>
                <w:rPr>
                  <w:webHidden/>
                </w:rPr>
                <w:t>26</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6" w:history="1">
              <w:r w:rsidRPr="00A973B9">
                <w:rPr>
                  <w:rStyle w:val="Hyperlink"/>
                </w:rPr>
                <w:t>7.2.4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_Toc392777186 \h </w:instrText>
              </w:r>
              <w:r>
                <w:rPr>
                  <w:webHidden/>
                </w:rPr>
              </w:r>
              <w:r>
                <w:rPr>
                  <w:webHidden/>
                </w:rPr>
                <w:fldChar w:fldCharType="separate"/>
              </w:r>
              <w:r>
                <w:rPr>
                  <w:webHidden/>
                </w:rPr>
                <w:t>26</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7" w:history="1">
              <w:r w:rsidRPr="00A973B9">
                <w:rPr>
                  <w:rStyle w:val="Hyperlink"/>
                </w:rPr>
                <w:t>7.2.5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_Toc392777187 \h </w:instrText>
              </w:r>
              <w:r>
                <w:rPr>
                  <w:webHidden/>
                </w:rPr>
              </w:r>
              <w:r>
                <w:rPr>
                  <w:webHidden/>
                </w:rPr>
                <w:fldChar w:fldCharType="separate"/>
              </w:r>
              <w:r>
                <w:rPr>
                  <w:webHidden/>
                </w:rPr>
                <w:t>26</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88" w:history="1">
              <w:r w:rsidRPr="00A973B9">
                <w:rPr>
                  <w:rStyle w:val="Hyperlink"/>
                </w:rPr>
                <w:t>7.2.6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_Toc392777188 \h </w:instrText>
              </w:r>
              <w:r>
                <w:rPr>
                  <w:webHidden/>
                </w:rPr>
              </w:r>
              <w:r>
                <w:rPr>
                  <w:webHidden/>
                </w:rPr>
                <w:fldChar w:fldCharType="separate"/>
              </w:r>
              <w:r>
                <w:rPr>
                  <w:webHidden/>
                </w:rPr>
                <w:t>26</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89" w:history="1">
              <w:r w:rsidRPr="00A973B9">
                <w:rPr>
                  <w:rStyle w:val="Hyperlink"/>
                  <w:lang w:eastAsia="zh-CN"/>
                </w:rPr>
                <w:t>7.3</w:t>
              </w:r>
              <w:r>
                <w:rPr>
                  <w:rFonts w:asciiTheme="minorHAnsi" w:eastAsiaTheme="minorEastAsia" w:hAnsiTheme="minorHAnsi" w:cstheme="minorBidi"/>
                  <w:sz w:val="22"/>
                  <w:szCs w:val="22"/>
                  <w:lang w:val="en-US" w:eastAsia="zh-CN"/>
                </w:rPr>
                <w:tab/>
              </w:r>
              <w:r w:rsidRPr="00A973B9">
                <w:rPr>
                  <w:rStyle w:val="Hyperlink"/>
                </w:rPr>
                <w:t>MG TURN client</w:t>
              </w:r>
              <w:r w:rsidRPr="00A973B9">
                <w:rPr>
                  <w:rStyle w:val="Hyperlink"/>
                  <w:lang w:eastAsia="zh-CN"/>
                </w:rPr>
                <w:t xml:space="preserve"> package</w:t>
              </w:r>
              <w:r>
                <w:rPr>
                  <w:webHidden/>
                </w:rPr>
                <w:tab/>
              </w:r>
              <w:r>
                <w:rPr>
                  <w:webHidden/>
                </w:rPr>
                <w:fldChar w:fldCharType="begin"/>
              </w:r>
              <w:r>
                <w:rPr>
                  <w:webHidden/>
                </w:rPr>
                <w:instrText xml:space="preserve"> PAGEREF _Toc392777189 \h </w:instrText>
              </w:r>
              <w:r>
                <w:rPr>
                  <w:webHidden/>
                </w:rPr>
              </w:r>
              <w:r>
                <w:rPr>
                  <w:webHidden/>
                </w:rPr>
                <w:fldChar w:fldCharType="separate"/>
              </w:r>
              <w:r>
                <w:rPr>
                  <w:webHidden/>
                </w:rPr>
                <w:t>27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0" w:history="1">
              <w:r w:rsidRPr="00A973B9">
                <w:rPr>
                  <w:rStyle w:val="Hyperlink"/>
                </w:rPr>
                <w:t>7.3.1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_Toc392777190 \h </w:instrText>
              </w:r>
              <w:r>
                <w:rPr>
                  <w:webHidden/>
                </w:rPr>
              </w:r>
              <w:r>
                <w:rPr>
                  <w:webHidden/>
                </w:rPr>
                <w:fldChar w:fldCharType="separate"/>
              </w:r>
              <w:r>
                <w:rPr>
                  <w:webHidden/>
                </w:rPr>
                <w:t>27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1" w:history="1">
              <w:r w:rsidRPr="00A973B9">
                <w:rPr>
                  <w:rStyle w:val="Hyperlink"/>
                </w:rPr>
                <w:t>7.3.2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_Toc392777191 \h </w:instrText>
              </w:r>
              <w:r>
                <w:rPr>
                  <w:webHidden/>
                </w:rPr>
              </w:r>
              <w:r>
                <w:rPr>
                  <w:webHidden/>
                </w:rPr>
                <w:fldChar w:fldCharType="separate"/>
              </w:r>
              <w:r>
                <w:rPr>
                  <w:webHidden/>
                </w:rPr>
                <w:t>30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2" w:history="1">
              <w:r w:rsidRPr="00A973B9">
                <w:rPr>
                  <w:rStyle w:val="Hyperlink"/>
                </w:rPr>
                <w:t>7.3.3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_Toc392777192 \h </w:instrText>
              </w:r>
              <w:r>
                <w:rPr>
                  <w:webHidden/>
                </w:rPr>
              </w:r>
              <w:r>
                <w:rPr>
                  <w:webHidden/>
                </w:rPr>
                <w:fldChar w:fldCharType="separate"/>
              </w:r>
              <w:r>
                <w:rPr>
                  <w:webHidden/>
                </w:rPr>
                <w:t>30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3" w:history="1">
              <w:r w:rsidRPr="00A973B9">
                <w:rPr>
                  <w:rStyle w:val="Hyperlink"/>
                </w:rPr>
                <w:t>7.3.4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_Toc392777193 \h </w:instrText>
              </w:r>
              <w:r>
                <w:rPr>
                  <w:webHidden/>
                </w:rPr>
              </w:r>
              <w:r>
                <w:rPr>
                  <w:webHidden/>
                </w:rPr>
                <w:fldChar w:fldCharType="separate"/>
              </w:r>
              <w:r>
                <w:rPr>
                  <w:webHidden/>
                </w:rPr>
                <w:t>30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4" w:history="1">
              <w:r w:rsidRPr="00A973B9">
                <w:rPr>
                  <w:rStyle w:val="Hyperlink"/>
                </w:rPr>
                <w:t>7.3.5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_Toc392777194 \h </w:instrText>
              </w:r>
              <w:r>
                <w:rPr>
                  <w:webHidden/>
                </w:rPr>
              </w:r>
              <w:r>
                <w:rPr>
                  <w:webHidden/>
                </w:rPr>
                <w:fldChar w:fldCharType="separate"/>
              </w:r>
              <w:r>
                <w:rPr>
                  <w:webHidden/>
                </w:rPr>
                <w:t>30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5" w:history="1">
              <w:r w:rsidRPr="00A973B9">
                <w:rPr>
                  <w:rStyle w:val="Hyperlink"/>
                </w:rPr>
                <w:t>7.3.6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_Toc392777195 \h </w:instrText>
              </w:r>
              <w:r>
                <w:rPr>
                  <w:webHidden/>
                </w:rPr>
              </w:r>
              <w:r>
                <w:rPr>
                  <w:webHidden/>
                </w:rPr>
                <w:fldChar w:fldCharType="separate"/>
              </w:r>
              <w:r>
                <w:rPr>
                  <w:webHidden/>
                </w:rPr>
                <w:t>30</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196" w:history="1">
              <w:r w:rsidRPr="00A973B9">
                <w:rPr>
                  <w:rStyle w:val="Hyperlink"/>
                  <w:lang w:eastAsia="zh-CN"/>
                </w:rPr>
                <w:t>7.4</w:t>
              </w:r>
              <w:r>
                <w:rPr>
                  <w:rFonts w:asciiTheme="minorHAnsi" w:eastAsiaTheme="minorEastAsia" w:hAnsiTheme="minorHAnsi" w:cstheme="minorBidi"/>
                  <w:sz w:val="22"/>
                  <w:szCs w:val="22"/>
                  <w:lang w:val="en-US" w:eastAsia="zh-CN"/>
                </w:rPr>
                <w:tab/>
              </w:r>
              <w:r w:rsidRPr="00A973B9">
                <w:rPr>
                  <w:rStyle w:val="Hyperlink"/>
                </w:rPr>
                <w:t>MGC STUN client</w:t>
              </w:r>
              <w:r w:rsidRPr="00A973B9">
                <w:rPr>
                  <w:rStyle w:val="Hyperlink"/>
                  <w:lang w:eastAsia="zh-CN"/>
                </w:rPr>
                <w:t xml:space="preserve"> package</w:t>
              </w:r>
              <w:r>
                <w:rPr>
                  <w:webHidden/>
                </w:rPr>
                <w:tab/>
              </w:r>
              <w:r>
                <w:rPr>
                  <w:webHidden/>
                </w:rPr>
                <w:fldChar w:fldCharType="begin"/>
              </w:r>
              <w:r>
                <w:rPr>
                  <w:webHidden/>
                </w:rPr>
                <w:instrText xml:space="preserve"> PAGEREF _Toc392777196 \h </w:instrText>
              </w:r>
              <w:r>
                <w:rPr>
                  <w:webHidden/>
                </w:rPr>
              </w:r>
              <w:r>
                <w:rPr>
                  <w:webHidden/>
                </w:rPr>
                <w:fldChar w:fldCharType="separate"/>
              </w:r>
              <w:r>
                <w:rPr>
                  <w:webHidden/>
                </w:rPr>
                <w:t>31</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7" w:history="1">
              <w:r w:rsidRPr="00A973B9">
                <w:rPr>
                  <w:rStyle w:val="Hyperlink"/>
                </w:rPr>
                <w:t>7.4.1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_Toc392777197 \h </w:instrText>
              </w:r>
              <w:r>
                <w:rPr>
                  <w:webHidden/>
                </w:rPr>
              </w:r>
              <w:r>
                <w:rPr>
                  <w:webHidden/>
                </w:rPr>
                <w:fldChar w:fldCharType="separate"/>
              </w:r>
              <w:r>
                <w:rPr>
                  <w:webHidden/>
                </w:rPr>
                <w:t>31</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8" w:history="1">
              <w:r w:rsidRPr="00A973B9">
                <w:rPr>
                  <w:rStyle w:val="Hyperlink"/>
                </w:rPr>
                <w:t>7.4.2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_Toc392777198 \h </w:instrText>
              </w:r>
              <w:r>
                <w:rPr>
                  <w:webHidden/>
                </w:rPr>
              </w:r>
              <w:r>
                <w:rPr>
                  <w:webHidden/>
                </w:rPr>
                <w:fldChar w:fldCharType="separate"/>
              </w:r>
              <w:r>
                <w:rPr>
                  <w:webHidden/>
                </w:rPr>
                <w:t>31</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199" w:history="1">
              <w:r w:rsidRPr="00A973B9">
                <w:rPr>
                  <w:rStyle w:val="Hyperlink"/>
                </w:rPr>
                <w:t>7.4.3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_Toc392777199 \h </w:instrText>
              </w:r>
              <w:r>
                <w:rPr>
                  <w:webHidden/>
                </w:rPr>
              </w:r>
              <w:r>
                <w:rPr>
                  <w:webHidden/>
                </w:rPr>
                <w:fldChar w:fldCharType="separate"/>
              </w:r>
              <w:r>
                <w:rPr>
                  <w:webHidden/>
                </w:rPr>
                <w:t>31</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0" w:history="1">
              <w:r w:rsidRPr="00A973B9">
                <w:rPr>
                  <w:rStyle w:val="Hyperlink"/>
                </w:rPr>
                <w:t>7.4.4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_Toc392777200 \h </w:instrText>
              </w:r>
              <w:r>
                <w:rPr>
                  <w:webHidden/>
                </w:rPr>
              </w:r>
              <w:r>
                <w:rPr>
                  <w:webHidden/>
                </w:rPr>
                <w:fldChar w:fldCharType="separate"/>
              </w:r>
              <w:r>
                <w:rPr>
                  <w:webHidden/>
                </w:rPr>
                <w:t>32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1" w:history="1">
              <w:r w:rsidRPr="00A973B9">
                <w:rPr>
                  <w:rStyle w:val="Hyperlink"/>
                </w:rPr>
                <w:t>7.4.5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_Toc392777201 \h </w:instrText>
              </w:r>
              <w:r>
                <w:rPr>
                  <w:webHidden/>
                </w:rPr>
              </w:r>
              <w:r>
                <w:rPr>
                  <w:webHidden/>
                </w:rPr>
                <w:fldChar w:fldCharType="separate"/>
              </w:r>
              <w:r>
                <w:rPr>
                  <w:webHidden/>
                </w:rPr>
                <w:t>32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2" w:history="1">
              <w:r w:rsidRPr="00A973B9">
                <w:rPr>
                  <w:rStyle w:val="Hyperlink"/>
                </w:rPr>
                <w:t>7.4.6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_Toc392777202 \h </w:instrText>
              </w:r>
              <w:r>
                <w:rPr>
                  <w:webHidden/>
                </w:rPr>
              </w:r>
              <w:r>
                <w:rPr>
                  <w:webHidden/>
                </w:rPr>
                <w:fldChar w:fldCharType="separate"/>
              </w:r>
              <w:r>
                <w:rPr>
                  <w:webHidden/>
                </w:rPr>
                <w:t>32</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03" w:history="1">
              <w:r w:rsidRPr="00A973B9">
                <w:rPr>
                  <w:rStyle w:val="Hyperlink"/>
                  <w:lang w:eastAsia="zh-CN"/>
                </w:rPr>
                <w:t>7.5</w:t>
              </w:r>
              <w:r>
                <w:rPr>
                  <w:rFonts w:asciiTheme="minorHAnsi" w:eastAsiaTheme="minorEastAsia" w:hAnsiTheme="minorHAnsi" w:cstheme="minorBidi"/>
                  <w:sz w:val="22"/>
                  <w:szCs w:val="22"/>
                  <w:lang w:val="en-US" w:eastAsia="zh-CN"/>
                </w:rPr>
                <w:tab/>
              </w:r>
              <w:r w:rsidRPr="00A973B9">
                <w:rPr>
                  <w:rStyle w:val="Hyperlink"/>
                </w:rPr>
                <w:t>STUN information</w:t>
              </w:r>
              <w:r w:rsidRPr="00A973B9">
                <w:rPr>
                  <w:rStyle w:val="Hyperlink"/>
                  <w:lang w:eastAsia="zh-CN"/>
                </w:rPr>
                <w:t xml:space="preserve"> package</w:t>
              </w:r>
              <w:r>
                <w:rPr>
                  <w:webHidden/>
                </w:rPr>
                <w:tab/>
              </w:r>
              <w:r>
                <w:rPr>
                  <w:webHidden/>
                </w:rPr>
                <w:fldChar w:fldCharType="begin"/>
              </w:r>
              <w:r>
                <w:rPr>
                  <w:webHidden/>
                </w:rPr>
                <w:instrText xml:space="preserve"> PAGEREF _Toc392777203 \h </w:instrText>
              </w:r>
              <w:r>
                <w:rPr>
                  <w:webHidden/>
                </w:rPr>
              </w:r>
              <w:r>
                <w:rPr>
                  <w:webHidden/>
                </w:rPr>
                <w:fldChar w:fldCharType="separate"/>
              </w:r>
              <w:r>
                <w:rPr>
                  <w:webHidden/>
                </w:rPr>
                <w:t>32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4" w:history="1">
              <w:r w:rsidRPr="00A973B9">
                <w:rPr>
                  <w:rStyle w:val="Hyperlink"/>
                </w:rPr>
                <w:t>7.5.1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_Toc392777204 \h </w:instrText>
              </w:r>
              <w:r>
                <w:rPr>
                  <w:webHidden/>
                </w:rPr>
              </w:r>
              <w:r>
                <w:rPr>
                  <w:webHidden/>
                </w:rPr>
                <w:fldChar w:fldCharType="separate"/>
              </w:r>
              <w:r>
                <w:rPr>
                  <w:webHidden/>
                </w:rPr>
                <w:t>32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5" w:history="1">
              <w:r w:rsidRPr="00A973B9">
                <w:rPr>
                  <w:rStyle w:val="Hyperlink"/>
                </w:rPr>
                <w:t>7.5.2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_Toc392777205 \h </w:instrText>
              </w:r>
              <w:r>
                <w:rPr>
                  <w:webHidden/>
                </w:rPr>
              </w:r>
              <w:r>
                <w:rPr>
                  <w:webHidden/>
                </w:rPr>
                <w:fldChar w:fldCharType="separate"/>
              </w:r>
              <w:r>
                <w:rPr>
                  <w:webHidden/>
                </w:rPr>
                <w:t>33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6" w:history="1">
              <w:r w:rsidRPr="00A973B9">
                <w:rPr>
                  <w:rStyle w:val="Hyperlink"/>
                </w:rPr>
                <w:t>7.5.3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_Toc392777206 \h </w:instrText>
              </w:r>
              <w:r>
                <w:rPr>
                  <w:webHidden/>
                </w:rPr>
              </w:r>
              <w:r>
                <w:rPr>
                  <w:webHidden/>
                </w:rPr>
                <w:fldChar w:fldCharType="separate"/>
              </w:r>
              <w:r>
                <w:rPr>
                  <w:webHidden/>
                </w:rPr>
                <w:t>34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7" w:history="1">
              <w:r w:rsidRPr="00A973B9">
                <w:rPr>
                  <w:rStyle w:val="Hyperlink"/>
                </w:rPr>
                <w:t>7.5.4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_Toc392777207 \h </w:instrText>
              </w:r>
              <w:r>
                <w:rPr>
                  <w:webHidden/>
                </w:rPr>
              </w:r>
              <w:r>
                <w:rPr>
                  <w:webHidden/>
                </w:rPr>
                <w:fldChar w:fldCharType="separate"/>
              </w:r>
              <w:r>
                <w:rPr>
                  <w:webHidden/>
                </w:rPr>
                <w:t>35</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8" w:history="1">
              <w:r w:rsidRPr="00A973B9">
                <w:rPr>
                  <w:rStyle w:val="Hyperlink"/>
                </w:rPr>
                <w:t>7.5.5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_Toc392777208 \h </w:instrText>
              </w:r>
              <w:r>
                <w:rPr>
                  <w:webHidden/>
                </w:rPr>
              </w:r>
              <w:r>
                <w:rPr>
                  <w:webHidden/>
                </w:rPr>
                <w:fldChar w:fldCharType="separate"/>
              </w:r>
              <w:r>
                <w:rPr>
                  <w:webHidden/>
                </w:rPr>
                <w:t>35</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09" w:history="1">
              <w:r w:rsidRPr="00A973B9">
                <w:rPr>
                  <w:rStyle w:val="Hyperlink"/>
                </w:rPr>
                <w:t>7.5.6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_Toc392777209 \h </w:instrText>
              </w:r>
              <w:r>
                <w:rPr>
                  <w:webHidden/>
                </w:rPr>
              </w:r>
              <w:r>
                <w:rPr>
                  <w:webHidden/>
                </w:rPr>
                <w:fldChar w:fldCharType="separate"/>
              </w:r>
              <w:r>
                <w:rPr>
                  <w:webHidden/>
                </w:rPr>
                <w:t>35</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10" w:history="1">
              <w:r w:rsidRPr="00A973B9">
                <w:rPr>
                  <w:rStyle w:val="Hyperlink"/>
                  <w:lang w:eastAsia="zh-CN"/>
                </w:rPr>
                <w:t>8</w:t>
              </w:r>
              <w:r>
                <w:rPr>
                  <w:rFonts w:asciiTheme="minorHAnsi" w:eastAsiaTheme="minorEastAsia" w:hAnsiTheme="minorHAnsi" w:cstheme="minorBidi"/>
                  <w:sz w:val="22"/>
                  <w:szCs w:val="22"/>
                  <w:lang w:val="en-US" w:eastAsia="zh-CN"/>
                </w:rPr>
                <w:tab/>
              </w:r>
              <w:r w:rsidRPr="00A973B9">
                <w:rPr>
                  <w:rStyle w:val="Hyperlink"/>
                </w:rPr>
                <w:t>ICE support</w:t>
              </w:r>
              <w:r>
                <w:rPr>
                  <w:webHidden/>
                </w:rPr>
                <w:tab/>
              </w:r>
              <w:r>
                <w:rPr>
                  <w:webHidden/>
                </w:rPr>
                <w:fldChar w:fldCharType="begin"/>
              </w:r>
              <w:r>
                <w:rPr>
                  <w:webHidden/>
                </w:rPr>
                <w:instrText xml:space="preserve"> PAGEREF _Toc392777210 \h </w:instrText>
              </w:r>
              <w:r>
                <w:rPr>
                  <w:webHidden/>
                </w:rPr>
              </w:r>
              <w:r>
                <w:rPr>
                  <w:webHidden/>
                </w:rPr>
                <w:fldChar w:fldCharType="separate"/>
              </w:r>
              <w:r>
                <w:rPr>
                  <w:webHidden/>
                </w:rPr>
                <w:t>35</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11" w:history="1">
              <w:r w:rsidRPr="00A973B9">
                <w:rPr>
                  <w:rStyle w:val="Hyperlink"/>
                  <w:lang w:eastAsia="zh-CN"/>
                </w:rPr>
                <w:t>8.1</w:t>
              </w:r>
              <w:r>
                <w:rPr>
                  <w:rFonts w:asciiTheme="minorHAnsi" w:eastAsiaTheme="minorEastAsia" w:hAnsiTheme="minorHAnsi" w:cstheme="minorBidi"/>
                  <w:sz w:val="22"/>
                  <w:szCs w:val="22"/>
                  <w:lang w:val="en-US" w:eastAsia="zh-CN"/>
                </w:rPr>
                <w:tab/>
              </w:r>
              <w:r w:rsidRPr="00A973B9">
                <w:rPr>
                  <w:rStyle w:val="Hyperlink"/>
                </w:rPr>
                <w:t>MG act-as STUN server</w:t>
              </w:r>
              <w:r w:rsidRPr="00A973B9">
                <w:rPr>
                  <w:rStyle w:val="Hyperlink"/>
                  <w:lang w:eastAsia="zh-CN"/>
                </w:rPr>
                <w:t xml:space="preserve"> package</w:t>
              </w:r>
              <w:r>
                <w:rPr>
                  <w:webHidden/>
                </w:rPr>
                <w:tab/>
              </w:r>
              <w:r>
                <w:rPr>
                  <w:webHidden/>
                </w:rPr>
                <w:fldChar w:fldCharType="begin"/>
              </w:r>
              <w:r>
                <w:rPr>
                  <w:webHidden/>
                </w:rPr>
                <w:instrText xml:space="preserve"> PAGEREF _Toc392777211 \h </w:instrText>
              </w:r>
              <w:r>
                <w:rPr>
                  <w:webHidden/>
                </w:rPr>
              </w:r>
              <w:r>
                <w:rPr>
                  <w:webHidden/>
                </w:rPr>
                <w:fldChar w:fldCharType="separate"/>
              </w:r>
              <w:r>
                <w:rPr>
                  <w:webHidden/>
                </w:rPr>
                <w:t>37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12" w:history="1">
              <w:r w:rsidRPr="00A973B9">
                <w:rPr>
                  <w:rStyle w:val="Hyperlink"/>
                </w:rPr>
                <w:t>8.1.1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_Toc392777212 \h </w:instrText>
              </w:r>
              <w:r>
                <w:rPr>
                  <w:webHidden/>
                </w:rPr>
              </w:r>
              <w:r>
                <w:rPr>
                  <w:webHidden/>
                </w:rPr>
                <w:fldChar w:fldCharType="separate"/>
              </w:r>
              <w:r>
                <w:rPr>
                  <w:webHidden/>
                </w:rPr>
                <w:t>37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13" w:history="1">
              <w:r w:rsidRPr="00A973B9">
                <w:rPr>
                  <w:rStyle w:val="Hyperlink"/>
                </w:rPr>
                <w:t>8.1.2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_Toc392777213 \h </w:instrText>
              </w:r>
              <w:r>
                <w:rPr>
                  <w:webHidden/>
                </w:rPr>
              </w:r>
              <w:r>
                <w:rPr>
                  <w:webHidden/>
                </w:rPr>
                <w:fldChar w:fldCharType="separate"/>
              </w:r>
              <w:r>
                <w:rPr>
                  <w:webHidden/>
                </w:rPr>
                <w:t>38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14" w:history="1">
              <w:r w:rsidRPr="00A973B9">
                <w:rPr>
                  <w:rStyle w:val="Hyperlink"/>
                </w:rPr>
                <w:t>8.1.3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_Toc392777214 \h </w:instrText>
              </w:r>
              <w:r>
                <w:rPr>
                  <w:webHidden/>
                </w:rPr>
              </w:r>
              <w:r>
                <w:rPr>
                  <w:webHidden/>
                </w:rPr>
                <w:fldChar w:fldCharType="separate"/>
              </w:r>
              <w:r>
                <w:rPr>
                  <w:webHidden/>
                </w:rPr>
                <w:t>38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15" w:history="1">
              <w:r w:rsidRPr="00A973B9">
                <w:rPr>
                  <w:rStyle w:val="Hyperlink"/>
                </w:rPr>
                <w:t>8.1.4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_Toc392777215 \h </w:instrText>
              </w:r>
              <w:r>
                <w:rPr>
                  <w:webHidden/>
                </w:rPr>
              </w:r>
              <w:r>
                <w:rPr>
                  <w:webHidden/>
                </w:rPr>
                <w:fldChar w:fldCharType="separate"/>
              </w:r>
              <w:r>
                <w:rPr>
                  <w:webHidden/>
                </w:rPr>
                <w:t>38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16" w:history="1">
              <w:r w:rsidRPr="00A973B9">
                <w:rPr>
                  <w:rStyle w:val="Hyperlink"/>
                </w:rPr>
                <w:t>8.1.5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_Toc392777216 \h </w:instrText>
              </w:r>
              <w:r>
                <w:rPr>
                  <w:webHidden/>
                </w:rPr>
              </w:r>
              <w:r>
                <w:rPr>
                  <w:webHidden/>
                </w:rPr>
                <w:fldChar w:fldCharType="separate"/>
              </w:r>
              <w:r>
                <w:rPr>
                  <w:webHidden/>
                </w:rPr>
                <w:t>38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17" w:history="1">
              <w:r w:rsidRPr="00A973B9">
                <w:rPr>
                  <w:rStyle w:val="Hyperlink"/>
                </w:rPr>
                <w:t>8.1.6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_Toc392777217 \h </w:instrText>
              </w:r>
              <w:r>
                <w:rPr>
                  <w:webHidden/>
                </w:rPr>
              </w:r>
              <w:r>
                <w:rPr>
                  <w:webHidden/>
                </w:rPr>
                <w:fldChar w:fldCharType="separate"/>
              </w:r>
              <w:r>
                <w:rPr>
                  <w:webHidden/>
                </w:rPr>
                <w:t>38</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18" w:history="1">
              <w:r w:rsidRPr="00A973B9">
                <w:rPr>
                  <w:rStyle w:val="Hyperlink"/>
                  <w:lang w:eastAsia="zh-CN"/>
                </w:rPr>
                <w:t>8.2</w:t>
              </w:r>
              <w:r>
                <w:rPr>
                  <w:rFonts w:asciiTheme="minorHAnsi" w:eastAsiaTheme="minorEastAsia" w:hAnsiTheme="minorHAnsi" w:cstheme="minorBidi"/>
                  <w:sz w:val="22"/>
                  <w:szCs w:val="22"/>
                  <w:lang w:val="en-US" w:eastAsia="zh-CN"/>
                </w:rPr>
                <w:tab/>
              </w:r>
              <w:r w:rsidRPr="00A973B9">
                <w:rPr>
                  <w:rStyle w:val="Hyperlink"/>
                </w:rPr>
                <w:t>Originate STUN continuity check</w:t>
              </w:r>
              <w:r w:rsidRPr="00A973B9">
                <w:rPr>
                  <w:rStyle w:val="Hyperlink"/>
                  <w:lang w:eastAsia="zh-CN"/>
                </w:rPr>
                <w:t xml:space="preserve"> package</w:t>
              </w:r>
              <w:r>
                <w:rPr>
                  <w:webHidden/>
                </w:rPr>
                <w:tab/>
              </w:r>
              <w:r>
                <w:rPr>
                  <w:webHidden/>
                </w:rPr>
                <w:fldChar w:fldCharType="begin"/>
              </w:r>
              <w:r>
                <w:rPr>
                  <w:webHidden/>
                </w:rPr>
                <w:instrText xml:space="preserve"> PAGEREF _Toc392777218 \h </w:instrText>
              </w:r>
              <w:r>
                <w:rPr>
                  <w:webHidden/>
                </w:rPr>
              </w:r>
              <w:r>
                <w:rPr>
                  <w:webHidden/>
                </w:rPr>
                <w:fldChar w:fldCharType="separate"/>
              </w:r>
              <w:r>
                <w:rPr>
                  <w:webHidden/>
                </w:rPr>
                <w:t>38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19" w:history="1">
              <w:r w:rsidRPr="00A973B9">
                <w:rPr>
                  <w:rStyle w:val="Hyperlink"/>
                </w:rPr>
                <w:t>8.2.1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_Toc392777219 \h </w:instrText>
              </w:r>
              <w:r>
                <w:rPr>
                  <w:webHidden/>
                </w:rPr>
              </w:r>
              <w:r>
                <w:rPr>
                  <w:webHidden/>
                </w:rPr>
                <w:fldChar w:fldCharType="separate"/>
              </w:r>
              <w:r>
                <w:rPr>
                  <w:webHidden/>
                </w:rPr>
                <w:t>39</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0" w:history="1">
              <w:r w:rsidRPr="00A973B9">
                <w:rPr>
                  <w:rStyle w:val="Hyperlink"/>
                </w:rPr>
                <w:t>8.2.2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_Toc392777220 \h </w:instrText>
              </w:r>
              <w:r>
                <w:rPr>
                  <w:webHidden/>
                </w:rPr>
              </w:r>
              <w:r>
                <w:rPr>
                  <w:webHidden/>
                </w:rPr>
                <w:fldChar w:fldCharType="separate"/>
              </w:r>
              <w:r>
                <w:rPr>
                  <w:webHidden/>
                </w:rPr>
                <w:t>40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1" w:history="1">
              <w:r w:rsidRPr="00A973B9">
                <w:rPr>
                  <w:rStyle w:val="Hyperlink"/>
                </w:rPr>
                <w:t>8.2.3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_Toc392777221 \h </w:instrText>
              </w:r>
              <w:r>
                <w:rPr>
                  <w:webHidden/>
                </w:rPr>
              </w:r>
              <w:r>
                <w:rPr>
                  <w:webHidden/>
                </w:rPr>
                <w:fldChar w:fldCharType="separate"/>
              </w:r>
              <w:r>
                <w:rPr>
                  <w:webHidden/>
                </w:rPr>
                <w:t>43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2" w:history="1">
              <w:r w:rsidRPr="00A973B9">
                <w:rPr>
                  <w:rStyle w:val="Hyperlink"/>
                </w:rPr>
                <w:t>8.2.4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_Toc392777222 \h </w:instrText>
              </w:r>
              <w:r>
                <w:rPr>
                  <w:webHidden/>
                </w:rPr>
              </w:r>
              <w:r>
                <w:rPr>
                  <w:webHidden/>
                </w:rPr>
                <w:fldChar w:fldCharType="separate"/>
              </w:r>
              <w:r>
                <w:rPr>
                  <w:webHidden/>
                </w:rPr>
                <w:t>44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3" w:history="1">
              <w:r w:rsidRPr="00A973B9">
                <w:rPr>
                  <w:rStyle w:val="Hyperlink"/>
                </w:rPr>
                <w:t>8.2.5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_Toc392777223 \h </w:instrText>
              </w:r>
              <w:r>
                <w:rPr>
                  <w:webHidden/>
                </w:rPr>
              </w:r>
              <w:r>
                <w:rPr>
                  <w:webHidden/>
                </w:rPr>
                <w:fldChar w:fldCharType="separate"/>
              </w:r>
              <w:r>
                <w:rPr>
                  <w:webHidden/>
                </w:rPr>
                <w:t>44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4" w:history="1">
              <w:r w:rsidRPr="00A973B9">
                <w:rPr>
                  <w:rStyle w:val="Hyperlink"/>
                </w:rPr>
                <w:t>8.2.6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_Toc392777224 \h </w:instrText>
              </w:r>
              <w:r>
                <w:rPr>
                  <w:webHidden/>
                </w:rPr>
              </w:r>
              <w:r>
                <w:rPr>
                  <w:webHidden/>
                </w:rPr>
                <w:fldChar w:fldCharType="separate"/>
              </w:r>
              <w:r>
                <w:rPr>
                  <w:webHidden/>
                </w:rPr>
                <w:t>44</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25" w:history="1">
              <w:r w:rsidRPr="00A973B9">
                <w:rPr>
                  <w:rStyle w:val="Hyperlink"/>
                  <w:lang w:eastAsia="zh-CN"/>
                </w:rPr>
                <w:t>9</w:t>
              </w:r>
              <w:r>
                <w:rPr>
                  <w:rFonts w:asciiTheme="minorHAnsi" w:eastAsiaTheme="minorEastAsia" w:hAnsiTheme="minorHAnsi" w:cstheme="minorBidi"/>
                  <w:sz w:val="22"/>
                  <w:szCs w:val="22"/>
                  <w:lang w:val="en-US" w:eastAsia="zh-CN"/>
                </w:rPr>
                <w:tab/>
              </w:r>
              <w:r w:rsidRPr="00A973B9">
                <w:rPr>
                  <w:rStyle w:val="Hyperlink"/>
                </w:rPr>
                <w:t>Keep-alive and pinhole support</w:t>
              </w:r>
              <w:r>
                <w:rPr>
                  <w:webHidden/>
                </w:rPr>
                <w:tab/>
              </w:r>
              <w:r>
                <w:rPr>
                  <w:webHidden/>
                </w:rPr>
                <w:fldChar w:fldCharType="begin"/>
              </w:r>
              <w:r>
                <w:rPr>
                  <w:webHidden/>
                </w:rPr>
                <w:instrText xml:space="preserve"> PAGEREF _Toc392777225 \h </w:instrText>
              </w:r>
              <w:r>
                <w:rPr>
                  <w:webHidden/>
                </w:rPr>
              </w:r>
              <w:r>
                <w:rPr>
                  <w:webHidden/>
                </w:rPr>
                <w:fldChar w:fldCharType="separate"/>
              </w:r>
              <w:r>
                <w:rPr>
                  <w:webHidden/>
                </w:rPr>
                <w:t>45</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26" w:history="1">
              <w:r w:rsidRPr="00A973B9">
                <w:rPr>
                  <w:rStyle w:val="Hyperlink"/>
                  <w:lang w:eastAsia="zh-CN"/>
                </w:rPr>
                <w:t>9.1</w:t>
              </w:r>
              <w:r>
                <w:rPr>
                  <w:rFonts w:asciiTheme="minorHAnsi" w:eastAsiaTheme="minorEastAsia" w:hAnsiTheme="minorHAnsi" w:cstheme="minorBidi"/>
                  <w:sz w:val="22"/>
                  <w:szCs w:val="22"/>
                  <w:lang w:val="en-US" w:eastAsia="zh-CN"/>
                </w:rPr>
                <w:tab/>
              </w:r>
              <w:r w:rsidRPr="00A973B9">
                <w:rPr>
                  <w:rStyle w:val="Hyperlink"/>
                </w:rPr>
                <w:t>MGC-originated STUN request</w:t>
              </w:r>
              <w:r w:rsidRPr="00A973B9">
                <w:rPr>
                  <w:rStyle w:val="Hyperlink"/>
                  <w:lang w:eastAsia="zh-CN"/>
                </w:rPr>
                <w:t xml:space="preserve"> package</w:t>
              </w:r>
              <w:r>
                <w:rPr>
                  <w:webHidden/>
                </w:rPr>
                <w:tab/>
              </w:r>
              <w:r>
                <w:rPr>
                  <w:webHidden/>
                </w:rPr>
                <w:fldChar w:fldCharType="begin"/>
              </w:r>
              <w:r>
                <w:rPr>
                  <w:webHidden/>
                </w:rPr>
                <w:instrText xml:space="preserve"> PAGEREF _Toc392777226 \h </w:instrText>
              </w:r>
              <w:r>
                <w:rPr>
                  <w:webHidden/>
                </w:rPr>
              </w:r>
              <w:r>
                <w:rPr>
                  <w:webHidden/>
                </w:rPr>
                <w:fldChar w:fldCharType="separate"/>
              </w:r>
              <w:r>
                <w:rPr>
                  <w:webHidden/>
                </w:rPr>
                <w:t>45</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7" w:history="1">
              <w:r w:rsidRPr="00A973B9">
                <w:rPr>
                  <w:rStyle w:val="Hyperlink"/>
                </w:rPr>
                <w:t>9.1.1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_Toc392777227 \h </w:instrText>
              </w:r>
              <w:r>
                <w:rPr>
                  <w:webHidden/>
                </w:rPr>
              </w:r>
              <w:r>
                <w:rPr>
                  <w:webHidden/>
                </w:rPr>
                <w:fldChar w:fldCharType="separate"/>
              </w:r>
              <w:r>
                <w:rPr>
                  <w:webHidden/>
                </w:rPr>
                <w:t>45</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8" w:history="1">
              <w:r w:rsidRPr="00A973B9">
                <w:rPr>
                  <w:rStyle w:val="Hyperlink"/>
                </w:rPr>
                <w:t>9.1.2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_Toc392777228 \h </w:instrText>
              </w:r>
              <w:r>
                <w:rPr>
                  <w:webHidden/>
                </w:rPr>
              </w:r>
              <w:r>
                <w:rPr>
                  <w:webHidden/>
                </w:rPr>
                <w:fldChar w:fldCharType="separate"/>
              </w:r>
              <w:r>
                <w:rPr>
                  <w:webHidden/>
                </w:rPr>
                <w:t>46</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29" w:history="1">
              <w:r w:rsidRPr="00A973B9">
                <w:rPr>
                  <w:rStyle w:val="Hyperlink"/>
                </w:rPr>
                <w:t>9.1.3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_Toc392777229 \h </w:instrText>
              </w:r>
              <w:r>
                <w:rPr>
                  <w:webHidden/>
                </w:rPr>
              </w:r>
              <w:r>
                <w:rPr>
                  <w:webHidden/>
                </w:rPr>
                <w:fldChar w:fldCharType="separate"/>
              </w:r>
              <w:r>
                <w:rPr>
                  <w:webHidden/>
                </w:rPr>
                <w:t>46</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0" w:history="1">
              <w:r w:rsidRPr="00A973B9">
                <w:rPr>
                  <w:rStyle w:val="Hyperlink"/>
                </w:rPr>
                <w:t>9.1.4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_Toc392777230 \h </w:instrText>
              </w:r>
              <w:r>
                <w:rPr>
                  <w:webHidden/>
                </w:rPr>
              </w:r>
              <w:r>
                <w:rPr>
                  <w:webHidden/>
                </w:rPr>
                <w:fldChar w:fldCharType="separate"/>
              </w:r>
              <w:r>
                <w:rPr>
                  <w:webHidden/>
                </w:rPr>
                <w:t>47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1" w:history="1">
              <w:r w:rsidRPr="00A973B9">
                <w:rPr>
                  <w:rStyle w:val="Hyperlink"/>
                </w:rPr>
                <w:t>9.1.5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_Toc392777231 \h </w:instrText>
              </w:r>
              <w:r>
                <w:rPr>
                  <w:webHidden/>
                </w:rPr>
              </w:r>
              <w:r>
                <w:rPr>
                  <w:webHidden/>
                </w:rPr>
                <w:fldChar w:fldCharType="separate"/>
              </w:r>
              <w:r>
                <w:rPr>
                  <w:webHidden/>
                </w:rPr>
                <w:t>47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2" w:history="1">
              <w:r w:rsidRPr="00A973B9">
                <w:rPr>
                  <w:rStyle w:val="Hyperlink"/>
                </w:rPr>
                <w:t>9.1.6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_Toc392777232 \h </w:instrText>
              </w:r>
              <w:r>
                <w:rPr>
                  <w:webHidden/>
                </w:rPr>
              </w:r>
              <w:r>
                <w:rPr>
                  <w:webHidden/>
                </w:rPr>
                <w:fldChar w:fldCharType="separate"/>
              </w:r>
              <w:r>
                <w:rPr>
                  <w:webHidden/>
                </w:rPr>
                <w:t>47</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33" w:history="1">
              <w:r w:rsidRPr="00A973B9">
                <w:rPr>
                  <w:rStyle w:val="Hyperlink"/>
                </w:rPr>
                <w:t>9.2</w:t>
              </w:r>
              <w:r>
                <w:rPr>
                  <w:rFonts w:asciiTheme="minorHAnsi" w:eastAsiaTheme="minorEastAsia" w:hAnsiTheme="minorHAnsi" w:cstheme="minorBidi"/>
                  <w:sz w:val="22"/>
                  <w:szCs w:val="22"/>
                  <w:lang w:val="en-US" w:eastAsia="zh-CN"/>
                </w:rPr>
                <w:tab/>
              </w:r>
              <w:r w:rsidRPr="00A973B9">
                <w:rPr>
                  <w:rStyle w:val="Hyperlink"/>
                </w:rPr>
                <w:t>Keep alive request package</w:t>
              </w:r>
              <w:r>
                <w:rPr>
                  <w:webHidden/>
                </w:rPr>
                <w:tab/>
              </w:r>
              <w:r>
                <w:rPr>
                  <w:webHidden/>
                </w:rPr>
                <w:fldChar w:fldCharType="begin"/>
              </w:r>
              <w:r>
                <w:rPr>
                  <w:webHidden/>
                </w:rPr>
                <w:instrText xml:space="preserve"> PAGEREF _Toc392777233 \h </w:instrText>
              </w:r>
              <w:r>
                <w:rPr>
                  <w:webHidden/>
                </w:rPr>
              </w:r>
              <w:r>
                <w:rPr>
                  <w:webHidden/>
                </w:rPr>
                <w:fldChar w:fldCharType="separate"/>
              </w:r>
              <w:r>
                <w:rPr>
                  <w:webHidden/>
                </w:rPr>
                <w:t>47</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4" w:history="1">
              <w:r w:rsidRPr="00A973B9">
                <w:rPr>
                  <w:rStyle w:val="Hyperlink"/>
                </w:rPr>
                <w:t>9.2.1</w:t>
              </w:r>
              <w:r>
                <w:rPr>
                  <w:rFonts w:asciiTheme="minorHAnsi" w:eastAsiaTheme="minorEastAsia" w:hAnsiTheme="minorHAnsi" w:cstheme="minorBidi"/>
                  <w:sz w:val="22"/>
                  <w:szCs w:val="22"/>
                  <w:lang w:val="en-US" w:eastAsia="zh-CN"/>
                </w:rPr>
                <w:tab/>
              </w:r>
              <w:r w:rsidRPr="00A973B9">
                <w:rPr>
                  <w:rStyle w:val="Hyperlink"/>
                </w:rPr>
                <w:t>Properties</w:t>
              </w:r>
              <w:r>
                <w:rPr>
                  <w:webHidden/>
                </w:rPr>
                <w:tab/>
              </w:r>
              <w:r>
                <w:rPr>
                  <w:webHidden/>
                </w:rPr>
                <w:fldChar w:fldCharType="begin"/>
              </w:r>
              <w:r>
                <w:rPr>
                  <w:webHidden/>
                </w:rPr>
                <w:instrText xml:space="preserve"> PAGEREF _Toc392777234 \h </w:instrText>
              </w:r>
              <w:r>
                <w:rPr>
                  <w:webHidden/>
                </w:rPr>
              </w:r>
              <w:r>
                <w:rPr>
                  <w:webHidden/>
                </w:rPr>
                <w:fldChar w:fldCharType="separate"/>
              </w:r>
              <w:r>
                <w:rPr>
                  <w:webHidden/>
                </w:rPr>
                <w:t>48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5" w:history="1">
              <w:r w:rsidRPr="00A973B9">
                <w:rPr>
                  <w:rStyle w:val="Hyperlink"/>
                </w:rPr>
                <w:t>9.2.2</w:t>
              </w:r>
              <w:r>
                <w:rPr>
                  <w:rFonts w:asciiTheme="minorHAnsi" w:eastAsiaTheme="minorEastAsia" w:hAnsiTheme="minorHAnsi" w:cstheme="minorBidi"/>
                  <w:sz w:val="22"/>
                  <w:szCs w:val="22"/>
                  <w:lang w:val="en-US" w:eastAsia="zh-CN"/>
                </w:rPr>
                <w:tab/>
              </w:r>
              <w:r w:rsidRPr="00A973B9">
                <w:rPr>
                  <w:rStyle w:val="Hyperlink"/>
                </w:rPr>
                <w:t>Events</w:t>
              </w:r>
              <w:r>
                <w:rPr>
                  <w:webHidden/>
                </w:rPr>
                <w:tab/>
              </w:r>
              <w:r>
                <w:rPr>
                  <w:webHidden/>
                </w:rPr>
                <w:fldChar w:fldCharType="begin"/>
              </w:r>
              <w:r>
                <w:rPr>
                  <w:webHidden/>
                </w:rPr>
                <w:instrText xml:space="preserve"> PAGEREF _Toc392777235 \h </w:instrText>
              </w:r>
              <w:r>
                <w:rPr>
                  <w:webHidden/>
                </w:rPr>
              </w:r>
              <w:r>
                <w:rPr>
                  <w:webHidden/>
                </w:rPr>
                <w:fldChar w:fldCharType="separate"/>
              </w:r>
              <w:r>
                <w:rPr>
                  <w:webHidden/>
                </w:rPr>
                <w:t>48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6" w:history="1">
              <w:r w:rsidRPr="00A973B9">
                <w:rPr>
                  <w:rStyle w:val="Hyperlink"/>
                </w:rPr>
                <w:t>9.2.3</w:t>
              </w:r>
              <w:r>
                <w:rPr>
                  <w:rFonts w:asciiTheme="minorHAnsi" w:eastAsiaTheme="minorEastAsia" w:hAnsiTheme="minorHAnsi" w:cstheme="minorBidi"/>
                  <w:sz w:val="22"/>
                  <w:szCs w:val="22"/>
                  <w:lang w:val="en-US" w:eastAsia="zh-CN"/>
                </w:rPr>
                <w:tab/>
              </w:r>
              <w:r w:rsidRPr="00A973B9">
                <w:rPr>
                  <w:rStyle w:val="Hyperlink"/>
                </w:rPr>
                <w:t>Signals</w:t>
              </w:r>
              <w:r>
                <w:rPr>
                  <w:webHidden/>
                </w:rPr>
                <w:tab/>
              </w:r>
              <w:r>
                <w:rPr>
                  <w:webHidden/>
                </w:rPr>
                <w:fldChar w:fldCharType="begin"/>
              </w:r>
              <w:r>
                <w:rPr>
                  <w:webHidden/>
                </w:rPr>
                <w:instrText xml:space="preserve"> PAGEREF _Toc392777236 \h </w:instrText>
              </w:r>
              <w:r>
                <w:rPr>
                  <w:webHidden/>
                </w:rPr>
              </w:r>
              <w:r>
                <w:rPr>
                  <w:webHidden/>
                </w:rPr>
                <w:fldChar w:fldCharType="separate"/>
              </w:r>
              <w:r>
                <w:rPr>
                  <w:webHidden/>
                </w:rPr>
                <w:t>48</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7" w:history="1">
              <w:r w:rsidRPr="00A973B9">
                <w:rPr>
                  <w:rStyle w:val="Hyperlink"/>
                </w:rPr>
                <w:t>9.2.4</w:t>
              </w:r>
              <w:r>
                <w:rPr>
                  <w:rFonts w:asciiTheme="minorHAnsi" w:eastAsiaTheme="minorEastAsia" w:hAnsiTheme="minorHAnsi" w:cstheme="minorBidi"/>
                  <w:sz w:val="22"/>
                  <w:szCs w:val="22"/>
                  <w:lang w:val="en-US" w:eastAsia="zh-CN"/>
                </w:rPr>
                <w:tab/>
              </w:r>
              <w:r w:rsidRPr="00A973B9">
                <w:rPr>
                  <w:rStyle w:val="Hyperlink"/>
                </w:rPr>
                <w:t>Statistics</w:t>
              </w:r>
              <w:r>
                <w:rPr>
                  <w:webHidden/>
                </w:rPr>
                <w:tab/>
              </w:r>
              <w:r>
                <w:rPr>
                  <w:webHidden/>
                </w:rPr>
                <w:fldChar w:fldCharType="begin"/>
              </w:r>
              <w:r>
                <w:rPr>
                  <w:webHidden/>
                </w:rPr>
                <w:instrText xml:space="preserve"> PAGEREF _Toc392777237 \h </w:instrText>
              </w:r>
              <w:r>
                <w:rPr>
                  <w:webHidden/>
                </w:rPr>
              </w:r>
              <w:r>
                <w:rPr>
                  <w:webHidden/>
                </w:rPr>
                <w:fldChar w:fldCharType="separate"/>
              </w:r>
              <w:r>
                <w:rPr>
                  <w:webHidden/>
                </w:rPr>
                <w:t>49</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8" w:history="1">
              <w:r w:rsidRPr="00A973B9">
                <w:rPr>
                  <w:rStyle w:val="Hyperlink"/>
                </w:rPr>
                <w:t>9.2.5</w:t>
              </w:r>
              <w:r>
                <w:rPr>
                  <w:rFonts w:asciiTheme="minorHAnsi" w:eastAsiaTheme="minorEastAsia" w:hAnsiTheme="minorHAnsi" w:cstheme="minorBidi"/>
                  <w:sz w:val="22"/>
                  <w:szCs w:val="22"/>
                  <w:lang w:val="en-US" w:eastAsia="zh-CN"/>
                </w:rPr>
                <w:tab/>
              </w:r>
              <w:r w:rsidRPr="00A973B9">
                <w:rPr>
                  <w:rStyle w:val="Hyperlink"/>
                </w:rPr>
                <w:t>Error codes</w:t>
              </w:r>
              <w:r>
                <w:rPr>
                  <w:webHidden/>
                </w:rPr>
                <w:tab/>
              </w:r>
              <w:r>
                <w:rPr>
                  <w:webHidden/>
                </w:rPr>
                <w:fldChar w:fldCharType="begin"/>
              </w:r>
              <w:r>
                <w:rPr>
                  <w:webHidden/>
                </w:rPr>
                <w:instrText xml:space="preserve"> PAGEREF _Toc392777238 \h </w:instrText>
              </w:r>
              <w:r>
                <w:rPr>
                  <w:webHidden/>
                </w:rPr>
              </w:r>
              <w:r>
                <w:rPr>
                  <w:webHidden/>
                </w:rPr>
                <w:fldChar w:fldCharType="separate"/>
              </w:r>
              <w:r>
                <w:rPr>
                  <w:webHidden/>
                </w:rPr>
                <w:t>49</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39" w:history="1">
              <w:r w:rsidRPr="00A973B9">
                <w:rPr>
                  <w:rStyle w:val="Hyperlink"/>
                </w:rPr>
                <w:t>9.2.6</w:t>
              </w:r>
              <w:r>
                <w:rPr>
                  <w:rFonts w:asciiTheme="minorHAnsi" w:eastAsiaTheme="minorEastAsia" w:hAnsiTheme="minorHAnsi" w:cstheme="minorBidi"/>
                  <w:sz w:val="22"/>
                  <w:szCs w:val="22"/>
                  <w:lang w:val="en-US" w:eastAsia="zh-CN"/>
                </w:rPr>
                <w:tab/>
              </w:r>
              <w:r w:rsidRPr="00A973B9">
                <w:rPr>
                  <w:rStyle w:val="Hyperlink"/>
                </w:rPr>
                <w:t>Procedures</w:t>
              </w:r>
              <w:r>
                <w:rPr>
                  <w:webHidden/>
                </w:rPr>
                <w:tab/>
              </w:r>
              <w:r>
                <w:rPr>
                  <w:webHidden/>
                </w:rPr>
                <w:fldChar w:fldCharType="begin"/>
              </w:r>
              <w:r>
                <w:rPr>
                  <w:webHidden/>
                </w:rPr>
                <w:instrText xml:space="preserve"> PAGEREF _Toc392777239 \h </w:instrText>
              </w:r>
              <w:r>
                <w:rPr>
                  <w:webHidden/>
                </w:rPr>
              </w:r>
              <w:r>
                <w:rPr>
                  <w:webHidden/>
                </w:rPr>
                <w:fldChar w:fldCharType="separate"/>
              </w:r>
              <w:r>
                <w:rPr>
                  <w:webHidden/>
                </w:rPr>
                <w:t>49</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40" w:history="1">
              <w:r w:rsidRPr="00A973B9">
                <w:rPr>
                  <w:rStyle w:val="Hyperlink"/>
                  <w:lang w:eastAsia="zh-CN"/>
                </w:rPr>
                <w:t>10</w:t>
              </w:r>
              <w:r>
                <w:rPr>
                  <w:rFonts w:asciiTheme="minorHAnsi" w:eastAsiaTheme="minorEastAsia" w:hAnsiTheme="minorHAnsi" w:cstheme="minorBidi"/>
                  <w:sz w:val="22"/>
                  <w:szCs w:val="22"/>
                  <w:lang w:val="en-US" w:eastAsia="zh-CN"/>
                </w:rPr>
                <w:tab/>
              </w:r>
              <w:r w:rsidRPr="00A973B9">
                <w:rPr>
                  <w:rStyle w:val="Hyperlink"/>
                </w:rPr>
                <w:t>Package-independent NAT-T procedures</w:t>
              </w:r>
              <w:r>
                <w:rPr>
                  <w:webHidden/>
                </w:rPr>
                <w:tab/>
              </w:r>
              <w:r>
                <w:rPr>
                  <w:webHidden/>
                </w:rPr>
                <w:fldChar w:fldCharType="begin"/>
              </w:r>
              <w:r>
                <w:rPr>
                  <w:webHidden/>
                </w:rPr>
                <w:instrText xml:space="preserve"> PAGEREF _Toc392777240 \h </w:instrText>
              </w:r>
              <w:r>
                <w:rPr>
                  <w:webHidden/>
                </w:rPr>
              </w:r>
              <w:r>
                <w:rPr>
                  <w:webHidden/>
                </w:rPr>
                <w:fldChar w:fldCharType="separate"/>
              </w:r>
              <w:r>
                <w:rPr>
                  <w:webHidden/>
                </w:rPr>
                <w:t>50</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41" w:history="1">
              <w:r w:rsidRPr="00A973B9">
                <w:rPr>
                  <w:rStyle w:val="Hyperlink"/>
                  <w:lang w:eastAsia="zh-CN"/>
                </w:rPr>
                <w:t>10.1</w:t>
              </w:r>
              <w:r>
                <w:rPr>
                  <w:rFonts w:asciiTheme="minorHAnsi" w:eastAsiaTheme="minorEastAsia" w:hAnsiTheme="minorHAnsi" w:cstheme="minorBidi"/>
                  <w:sz w:val="22"/>
                  <w:szCs w:val="22"/>
                  <w:lang w:val="en-US" w:eastAsia="zh-CN"/>
                </w:rPr>
                <w:tab/>
              </w:r>
              <w:r w:rsidRPr="00A973B9">
                <w:rPr>
                  <w:rStyle w:val="Hyperlink"/>
                </w:rPr>
                <w:t>MG support to terminated STUN-based connectivity checks</w:t>
              </w:r>
              <w:r>
                <w:rPr>
                  <w:webHidden/>
                </w:rPr>
                <w:tab/>
              </w:r>
              <w:r>
                <w:rPr>
                  <w:webHidden/>
                </w:rPr>
                <w:fldChar w:fldCharType="begin"/>
              </w:r>
              <w:r>
                <w:rPr>
                  <w:webHidden/>
                </w:rPr>
                <w:instrText xml:space="preserve"> PAGEREF _Toc392777241 \h </w:instrText>
              </w:r>
              <w:r>
                <w:rPr>
                  <w:webHidden/>
                </w:rPr>
              </w:r>
              <w:r>
                <w:rPr>
                  <w:webHidden/>
                </w:rPr>
                <w:fldChar w:fldCharType="separate"/>
              </w:r>
              <w:r>
                <w:rPr>
                  <w:webHidden/>
                </w:rPr>
                <w:t>50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42" w:history="1">
              <w:r w:rsidRPr="00A973B9">
                <w:rPr>
                  <w:rStyle w:val="Hyperlink"/>
                  <w:lang w:eastAsia="zh-CN"/>
                </w:rPr>
                <w:t>10.1.1</w:t>
              </w:r>
              <w:r>
                <w:rPr>
                  <w:rFonts w:asciiTheme="minorHAnsi" w:eastAsiaTheme="minorEastAsia" w:hAnsiTheme="minorHAnsi" w:cstheme="minorBidi"/>
                  <w:sz w:val="22"/>
                  <w:szCs w:val="22"/>
                  <w:lang w:val="en-US" w:eastAsia="zh-CN"/>
                </w:rPr>
                <w:tab/>
              </w:r>
              <w:r w:rsidRPr="00A973B9">
                <w:rPr>
                  <w:rStyle w:val="Hyperlink"/>
                </w:rPr>
                <w:t>Overview</w:t>
              </w:r>
              <w:r>
                <w:rPr>
                  <w:webHidden/>
                </w:rPr>
                <w:tab/>
              </w:r>
              <w:r>
                <w:rPr>
                  <w:webHidden/>
                </w:rPr>
                <w:fldChar w:fldCharType="begin"/>
              </w:r>
              <w:r>
                <w:rPr>
                  <w:webHidden/>
                </w:rPr>
                <w:instrText xml:space="preserve"> PAGEREF _Toc392777242 \h </w:instrText>
              </w:r>
              <w:r>
                <w:rPr>
                  <w:webHidden/>
                </w:rPr>
              </w:r>
              <w:r>
                <w:rPr>
                  <w:webHidden/>
                </w:rPr>
                <w:fldChar w:fldCharType="separate"/>
              </w:r>
              <w:r>
                <w:rPr>
                  <w:webHidden/>
                </w:rPr>
                <w:t>50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43" w:history="1">
              <w:r w:rsidRPr="00A973B9">
                <w:rPr>
                  <w:rStyle w:val="Hyperlink"/>
                  <w:lang w:eastAsia="zh-CN"/>
                </w:rPr>
                <w:t>10.1.2</w:t>
              </w:r>
              <w:r>
                <w:rPr>
                  <w:rFonts w:asciiTheme="minorHAnsi" w:eastAsiaTheme="minorEastAsia" w:hAnsiTheme="minorHAnsi" w:cstheme="minorBidi"/>
                  <w:sz w:val="22"/>
                  <w:szCs w:val="22"/>
                  <w:lang w:val="en-US" w:eastAsia="zh-CN"/>
                </w:rPr>
                <w:tab/>
              </w:r>
              <w:r w:rsidRPr="00A973B9">
                <w:rPr>
                  <w:rStyle w:val="Hyperlink"/>
                </w:rPr>
                <w:t>Required MG support functions</w:t>
              </w:r>
              <w:r>
                <w:rPr>
                  <w:webHidden/>
                </w:rPr>
                <w:tab/>
              </w:r>
              <w:r>
                <w:rPr>
                  <w:webHidden/>
                </w:rPr>
                <w:fldChar w:fldCharType="begin"/>
              </w:r>
              <w:r>
                <w:rPr>
                  <w:webHidden/>
                </w:rPr>
                <w:instrText xml:space="preserve"> PAGEREF _Toc392777243 \h </w:instrText>
              </w:r>
              <w:r>
                <w:rPr>
                  <w:webHidden/>
                </w:rPr>
              </w:r>
              <w:r>
                <w:rPr>
                  <w:webHidden/>
                </w:rPr>
                <w:fldChar w:fldCharType="separate"/>
              </w:r>
              <w:r>
                <w:rPr>
                  <w:webHidden/>
                </w:rPr>
                <w:t>50</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44" w:history="1">
              <w:r w:rsidRPr="00A973B9">
                <w:rPr>
                  <w:rStyle w:val="Hyperlink"/>
                  <w:lang w:eastAsia="zh-CN"/>
                </w:rPr>
                <w:t>10.1.3</w:t>
              </w:r>
              <w:r>
                <w:rPr>
                  <w:rFonts w:asciiTheme="minorHAnsi" w:eastAsiaTheme="minorEastAsia" w:hAnsiTheme="minorHAnsi" w:cstheme="minorBidi"/>
                  <w:sz w:val="22"/>
                  <w:szCs w:val="22"/>
                  <w:lang w:val="en-US" w:eastAsia="zh-CN"/>
                </w:rPr>
                <w:tab/>
              </w:r>
              <w:r w:rsidRPr="00A973B9">
                <w:rPr>
                  <w:rStyle w:val="Hyperlink"/>
                </w:rPr>
                <w:t>Indication of bearer type "STUN/L4/IP"</w:t>
              </w:r>
              <w:r>
                <w:rPr>
                  <w:webHidden/>
                </w:rPr>
                <w:tab/>
              </w:r>
              <w:r>
                <w:rPr>
                  <w:webHidden/>
                </w:rPr>
                <w:fldChar w:fldCharType="begin"/>
              </w:r>
              <w:r>
                <w:rPr>
                  <w:webHidden/>
                </w:rPr>
                <w:instrText xml:space="preserve"> PAGEREF _Toc392777244 \h </w:instrText>
              </w:r>
              <w:r>
                <w:rPr>
                  <w:webHidden/>
                </w:rPr>
              </w:r>
              <w:r>
                <w:rPr>
                  <w:webHidden/>
                </w:rPr>
                <w:fldChar w:fldCharType="separate"/>
              </w:r>
              <w:r>
                <w:rPr>
                  <w:webHidden/>
                </w:rPr>
                <w:t>51</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45" w:history="1">
              <w:r w:rsidRPr="00A973B9">
                <w:rPr>
                  <w:rStyle w:val="Hyperlink"/>
                  <w:lang w:eastAsia="zh-CN"/>
                </w:rPr>
                <w:t>10.1.4</w:t>
              </w:r>
              <w:r>
                <w:rPr>
                  <w:rFonts w:asciiTheme="minorHAnsi" w:eastAsiaTheme="minorEastAsia" w:hAnsiTheme="minorHAnsi" w:cstheme="minorBidi"/>
                  <w:sz w:val="22"/>
                  <w:szCs w:val="22"/>
                  <w:lang w:val="en-US" w:eastAsia="zh-CN"/>
                </w:rPr>
                <w:tab/>
              </w:r>
              <w:r w:rsidRPr="00A973B9">
                <w:rPr>
                  <w:rStyle w:val="Hyperlink"/>
                </w:rPr>
                <w:t>Signalling of credentials</w:t>
              </w:r>
              <w:r>
                <w:rPr>
                  <w:webHidden/>
                </w:rPr>
                <w:tab/>
              </w:r>
              <w:r>
                <w:rPr>
                  <w:webHidden/>
                </w:rPr>
                <w:fldChar w:fldCharType="begin"/>
              </w:r>
              <w:r>
                <w:rPr>
                  <w:webHidden/>
                </w:rPr>
                <w:instrText xml:space="preserve"> PAGEREF _Toc392777245 \h </w:instrText>
              </w:r>
              <w:r>
                <w:rPr>
                  <w:webHidden/>
                </w:rPr>
              </w:r>
              <w:r>
                <w:rPr>
                  <w:webHidden/>
                </w:rPr>
                <w:fldChar w:fldCharType="separate"/>
              </w:r>
              <w:r>
                <w:rPr>
                  <w:webHidden/>
                </w:rPr>
                <w:t>51</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46" w:history="1">
              <w:r w:rsidRPr="00A973B9">
                <w:rPr>
                  <w:rStyle w:val="Hyperlink"/>
                  <w:lang w:eastAsia="zh-CN"/>
                </w:rPr>
                <w:t>10.1.5</w:t>
              </w:r>
              <w:r>
                <w:rPr>
                  <w:rFonts w:asciiTheme="minorHAnsi" w:eastAsiaTheme="minorEastAsia" w:hAnsiTheme="minorHAnsi" w:cstheme="minorBidi"/>
                  <w:sz w:val="22"/>
                  <w:szCs w:val="22"/>
                  <w:lang w:val="en-US" w:eastAsia="zh-CN"/>
                </w:rPr>
                <w:tab/>
              </w:r>
              <w:r w:rsidRPr="00A973B9">
                <w:rPr>
                  <w:rStyle w:val="Hyperlink"/>
                  <w:lang w:eastAsia="zh-CN"/>
                </w:rPr>
                <w:t>ICE conclusion process (</w:t>
              </w:r>
              <w:r w:rsidRPr="00A973B9">
                <w:rPr>
                  <w:rStyle w:val="Hyperlink"/>
                </w:rPr>
                <w:t>STUN-specific media latching)</w:t>
              </w:r>
              <w:r>
                <w:rPr>
                  <w:webHidden/>
                </w:rPr>
                <w:tab/>
              </w:r>
              <w:r>
                <w:rPr>
                  <w:webHidden/>
                </w:rPr>
                <w:fldChar w:fldCharType="begin"/>
              </w:r>
              <w:r>
                <w:rPr>
                  <w:webHidden/>
                </w:rPr>
                <w:instrText xml:space="preserve"> PAGEREF _Toc392777246 \h </w:instrText>
              </w:r>
              <w:r>
                <w:rPr>
                  <w:webHidden/>
                </w:rPr>
              </w:r>
              <w:r>
                <w:rPr>
                  <w:webHidden/>
                </w:rPr>
                <w:fldChar w:fldCharType="separate"/>
              </w:r>
              <w:r>
                <w:rPr>
                  <w:webHidden/>
                </w:rPr>
                <w:t>52</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47" w:history="1">
              <w:r w:rsidRPr="00A973B9">
                <w:rPr>
                  <w:rStyle w:val="Hyperlink"/>
                </w:rPr>
                <w:t>Appendix I Example signalling scenarios for  Package-independent NAT-T procedures</w:t>
              </w:r>
              <w:r>
                <w:rPr>
                  <w:webHidden/>
                </w:rPr>
                <w:tab/>
              </w:r>
              <w:r>
                <w:rPr>
                  <w:webHidden/>
                </w:rPr>
                <w:fldChar w:fldCharType="begin"/>
              </w:r>
              <w:r>
                <w:rPr>
                  <w:webHidden/>
                </w:rPr>
                <w:instrText xml:space="preserve"> PAGEREF _Toc392777247 \h </w:instrText>
              </w:r>
              <w:r>
                <w:rPr>
                  <w:webHidden/>
                </w:rPr>
              </w:r>
              <w:r>
                <w:rPr>
                  <w:webHidden/>
                </w:rPr>
                <w:fldChar w:fldCharType="separate"/>
              </w:r>
              <w:r>
                <w:rPr>
                  <w:webHidden/>
                </w:rPr>
                <w:t>53</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48" w:history="1">
              <w:r w:rsidRPr="00A973B9">
                <w:rPr>
                  <w:rStyle w:val="Hyperlink"/>
                </w:rPr>
                <w:t>I.1</w:t>
              </w:r>
              <w:r>
                <w:rPr>
                  <w:rFonts w:asciiTheme="minorHAnsi" w:eastAsiaTheme="minorEastAsia" w:hAnsiTheme="minorHAnsi" w:cstheme="minorBidi"/>
                  <w:sz w:val="22"/>
                  <w:szCs w:val="22"/>
                  <w:lang w:val="en-US" w:eastAsia="zh-CN"/>
                </w:rPr>
                <w:tab/>
              </w:r>
              <w:r w:rsidRPr="00A973B9">
                <w:rPr>
                  <w:rStyle w:val="Hyperlink"/>
                </w:rPr>
                <w:t>Example #1: ICE/STUN support by H.248 IP access gateways</w:t>
              </w:r>
              <w:r>
                <w:rPr>
                  <w:webHidden/>
                </w:rPr>
                <w:tab/>
              </w:r>
              <w:r>
                <w:rPr>
                  <w:webHidden/>
                </w:rPr>
                <w:fldChar w:fldCharType="begin"/>
              </w:r>
              <w:r>
                <w:rPr>
                  <w:webHidden/>
                </w:rPr>
                <w:instrText xml:space="preserve"> PAGEREF _Toc392777248 \h </w:instrText>
              </w:r>
              <w:r>
                <w:rPr>
                  <w:webHidden/>
                </w:rPr>
              </w:r>
              <w:r>
                <w:rPr>
                  <w:webHidden/>
                </w:rPr>
                <w:fldChar w:fldCharType="separate"/>
              </w:r>
              <w:r>
                <w:rPr>
                  <w:webHidden/>
                </w:rPr>
                <w:t>53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49" w:history="1">
              <w:r w:rsidRPr="00A973B9">
                <w:rPr>
                  <w:rStyle w:val="Hyperlink"/>
                </w:rPr>
                <w:t>I.1.1</w:t>
              </w:r>
              <w:r>
                <w:rPr>
                  <w:rFonts w:asciiTheme="minorHAnsi" w:eastAsiaTheme="minorEastAsia" w:hAnsiTheme="minorHAnsi" w:cstheme="minorBidi"/>
                  <w:sz w:val="22"/>
                  <w:szCs w:val="22"/>
                  <w:lang w:val="en-US" w:eastAsia="zh-CN"/>
                </w:rPr>
                <w:tab/>
              </w:r>
              <w:r w:rsidRPr="00A973B9">
                <w:rPr>
                  <w:rStyle w:val="Hyperlink"/>
                </w:rPr>
                <w:t>Network model</w:t>
              </w:r>
              <w:r>
                <w:rPr>
                  <w:webHidden/>
                </w:rPr>
                <w:tab/>
              </w:r>
              <w:r>
                <w:rPr>
                  <w:webHidden/>
                </w:rPr>
                <w:fldChar w:fldCharType="begin"/>
              </w:r>
              <w:r>
                <w:rPr>
                  <w:webHidden/>
                </w:rPr>
                <w:instrText xml:space="preserve"> PAGEREF _Toc392777249 \h </w:instrText>
              </w:r>
              <w:r>
                <w:rPr>
                  <w:webHidden/>
                </w:rPr>
              </w:r>
              <w:r>
                <w:rPr>
                  <w:webHidden/>
                </w:rPr>
                <w:fldChar w:fldCharType="separate"/>
              </w:r>
              <w:r>
                <w:rPr>
                  <w:webHidden/>
                </w:rPr>
                <w:t>53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50" w:history="1">
              <w:r w:rsidRPr="00A973B9">
                <w:rPr>
                  <w:rStyle w:val="Hyperlink"/>
                </w:rPr>
                <w:t>I.1.2</w:t>
              </w:r>
              <w:r>
                <w:rPr>
                  <w:rFonts w:asciiTheme="minorHAnsi" w:eastAsiaTheme="minorEastAsia" w:hAnsiTheme="minorHAnsi" w:cstheme="minorBidi"/>
                  <w:sz w:val="22"/>
                  <w:szCs w:val="22"/>
                  <w:lang w:val="en-US" w:eastAsia="zh-CN"/>
                </w:rPr>
                <w:tab/>
              </w:r>
              <w:r w:rsidRPr="00A973B9">
                <w:rPr>
                  <w:rStyle w:val="Hyperlink"/>
                </w:rPr>
                <w:t>Example signalling at SIP and H.248 interfaces</w:t>
              </w:r>
              <w:r>
                <w:rPr>
                  <w:webHidden/>
                </w:rPr>
                <w:tab/>
              </w:r>
              <w:r>
                <w:rPr>
                  <w:webHidden/>
                </w:rPr>
                <w:fldChar w:fldCharType="begin"/>
              </w:r>
              <w:r>
                <w:rPr>
                  <w:webHidden/>
                </w:rPr>
                <w:instrText xml:space="preserve"> PAGEREF _Toc392777250 \h </w:instrText>
              </w:r>
              <w:r>
                <w:rPr>
                  <w:webHidden/>
                </w:rPr>
              </w:r>
              <w:r>
                <w:rPr>
                  <w:webHidden/>
                </w:rPr>
                <w:fldChar w:fldCharType="separate"/>
              </w:r>
              <w:r>
                <w:rPr>
                  <w:webHidden/>
                </w:rPr>
                <w:t>53</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51" w:history="1">
              <w:r w:rsidRPr="00A973B9">
                <w:rPr>
                  <w:rStyle w:val="Hyperlink"/>
                </w:rPr>
                <w:t>I.2</w:t>
              </w:r>
              <w:r>
                <w:rPr>
                  <w:rFonts w:asciiTheme="minorHAnsi" w:eastAsiaTheme="minorEastAsia" w:hAnsiTheme="minorHAnsi" w:cstheme="minorBidi"/>
                  <w:sz w:val="22"/>
                  <w:szCs w:val="22"/>
                  <w:lang w:val="en-US" w:eastAsia="zh-CN"/>
                </w:rPr>
                <w:tab/>
              </w:r>
              <w:r w:rsidRPr="00A973B9">
                <w:rPr>
                  <w:rStyle w:val="Hyperlink"/>
                </w:rPr>
                <w:t>Example #2: …</w:t>
              </w:r>
              <w:r>
                <w:rPr>
                  <w:webHidden/>
                </w:rPr>
                <w:tab/>
              </w:r>
              <w:r>
                <w:rPr>
                  <w:webHidden/>
                </w:rPr>
                <w:fldChar w:fldCharType="begin"/>
              </w:r>
              <w:r>
                <w:rPr>
                  <w:webHidden/>
                </w:rPr>
                <w:instrText xml:space="preserve"> PAGEREF _Toc392777251 \h </w:instrText>
              </w:r>
              <w:r>
                <w:rPr>
                  <w:webHidden/>
                </w:rPr>
              </w:r>
              <w:r>
                <w:rPr>
                  <w:webHidden/>
                </w:rPr>
                <w:fldChar w:fldCharType="separate"/>
              </w:r>
              <w:r>
                <w:rPr>
                  <w:webHidden/>
                </w:rPr>
                <w:t>55</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52" w:history="1">
              <w:r w:rsidRPr="00A973B9">
                <w:rPr>
                  <w:rStyle w:val="Hyperlink"/>
                </w:rPr>
                <w:t>Appendix II  ICE for TCP</w:t>
              </w:r>
              <w:r>
                <w:rPr>
                  <w:webHidden/>
                </w:rPr>
                <w:tab/>
              </w:r>
              <w:r>
                <w:rPr>
                  <w:webHidden/>
                </w:rPr>
                <w:fldChar w:fldCharType="begin"/>
              </w:r>
              <w:r>
                <w:rPr>
                  <w:webHidden/>
                </w:rPr>
                <w:instrText xml:space="preserve"> PAGEREF _Toc392777252 \h </w:instrText>
              </w:r>
              <w:r>
                <w:rPr>
                  <w:webHidden/>
                </w:rPr>
              </w:r>
              <w:r>
                <w:rPr>
                  <w:webHidden/>
                </w:rPr>
                <w:fldChar w:fldCharType="separate"/>
              </w:r>
              <w:r>
                <w:rPr>
                  <w:webHidden/>
                </w:rPr>
                <w:t>56</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53" w:history="1">
              <w:r w:rsidRPr="00A973B9">
                <w:rPr>
                  <w:rStyle w:val="Hyperlink"/>
                  <w:lang w:bidi="he-IL"/>
                </w:rPr>
                <w:t>II.1</w:t>
              </w:r>
              <w:r>
                <w:rPr>
                  <w:rFonts w:asciiTheme="minorHAnsi" w:eastAsiaTheme="minorEastAsia" w:hAnsiTheme="minorHAnsi" w:cstheme="minorBidi"/>
                  <w:sz w:val="22"/>
                  <w:szCs w:val="22"/>
                  <w:lang w:val="en-US" w:eastAsia="zh-CN"/>
                </w:rPr>
                <w:tab/>
              </w:r>
              <w:r w:rsidRPr="00A973B9">
                <w:rPr>
                  <w:rStyle w:val="Hyperlink"/>
                </w:rPr>
                <w:t>Introduction</w:t>
              </w:r>
              <w:r>
                <w:rPr>
                  <w:webHidden/>
                </w:rPr>
                <w:tab/>
              </w:r>
              <w:r>
                <w:rPr>
                  <w:webHidden/>
                </w:rPr>
                <w:fldChar w:fldCharType="begin"/>
              </w:r>
              <w:r>
                <w:rPr>
                  <w:webHidden/>
                </w:rPr>
                <w:instrText xml:space="preserve"> PAGEREF _Toc392777253 \h </w:instrText>
              </w:r>
              <w:r>
                <w:rPr>
                  <w:webHidden/>
                </w:rPr>
              </w:r>
              <w:r>
                <w:rPr>
                  <w:webHidden/>
                </w:rPr>
                <w:fldChar w:fldCharType="separate"/>
              </w:r>
              <w:r>
                <w:rPr>
                  <w:webHidden/>
                </w:rPr>
                <w:t>56</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54" w:history="1">
              <w:r w:rsidRPr="00A973B9">
                <w:rPr>
                  <w:rStyle w:val="Hyperlink"/>
                  <w:lang w:bidi="he-IL"/>
                </w:rPr>
                <w:t>II.2</w:t>
              </w:r>
              <w:r>
                <w:rPr>
                  <w:rFonts w:asciiTheme="minorHAnsi" w:eastAsiaTheme="minorEastAsia" w:hAnsiTheme="minorHAnsi" w:cstheme="minorBidi"/>
                  <w:sz w:val="22"/>
                  <w:szCs w:val="22"/>
                  <w:lang w:val="en-US" w:eastAsia="zh-CN"/>
                </w:rPr>
                <w:tab/>
              </w:r>
              <w:r w:rsidRPr="00A973B9">
                <w:rPr>
                  <w:rStyle w:val="Hyperlink"/>
                </w:rPr>
                <w:t>MG bearer interface: protocol stack</w:t>
              </w:r>
              <w:r>
                <w:rPr>
                  <w:webHidden/>
                </w:rPr>
                <w:tab/>
              </w:r>
              <w:r>
                <w:rPr>
                  <w:webHidden/>
                </w:rPr>
                <w:fldChar w:fldCharType="begin"/>
              </w:r>
              <w:r>
                <w:rPr>
                  <w:webHidden/>
                </w:rPr>
                <w:instrText xml:space="preserve"> PAGEREF _Toc392777254 \h </w:instrText>
              </w:r>
              <w:r>
                <w:rPr>
                  <w:webHidden/>
                </w:rPr>
              </w:r>
              <w:r>
                <w:rPr>
                  <w:webHidden/>
                </w:rPr>
                <w:fldChar w:fldCharType="separate"/>
              </w:r>
              <w:r>
                <w:rPr>
                  <w:webHidden/>
                </w:rPr>
                <w:t>56</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55" w:history="1">
              <w:r w:rsidRPr="00A973B9">
                <w:rPr>
                  <w:rStyle w:val="Hyperlink"/>
                  <w:lang w:bidi="he-IL"/>
                </w:rPr>
                <w:t>II.2</w:t>
              </w:r>
              <w:r>
                <w:rPr>
                  <w:rFonts w:asciiTheme="minorHAnsi" w:eastAsiaTheme="minorEastAsia" w:hAnsiTheme="minorHAnsi" w:cstheme="minorBidi"/>
                  <w:sz w:val="22"/>
                  <w:szCs w:val="22"/>
                  <w:lang w:val="en-US" w:eastAsia="zh-CN"/>
                </w:rPr>
                <w:tab/>
              </w:r>
              <w:r w:rsidRPr="00A973B9">
                <w:rPr>
                  <w:rStyle w:val="Hyperlink"/>
                </w:rPr>
                <w:t>Bearer establishment</w:t>
              </w:r>
              <w:r>
                <w:rPr>
                  <w:webHidden/>
                </w:rPr>
                <w:tab/>
              </w:r>
              <w:r>
                <w:rPr>
                  <w:webHidden/>
                </w:rPr>
                <w:fldChar w:fldCharType="begin"/>
              </w:r>
              <w:r>
                <w:rPr>
                  <w:webHidden/>
                </w:rPr>
                <w:instrText xml:space="preserve"> PAGEREF _Toc392777255 \h </w:instrText>
              </w:r>
              <w:r>
                <w:rPr>
                  <w:webHidden/>
                </w:rPr>
              </w:r>
              <w:r>
                <w:rPr>
                  <w:webHidden/>
                </w:rPr>
                <w:fldChar w:fldCharType="separate"/>
              </w:r>
              <w:r>
                <w:rPr>
                  <w:webHidden/>
                </w:rPr>
                <w:t>56</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56" w:history="1">
              <w:r w:rsidRPr="00A973B9">
                <w:rPr>
                  <w:rStyle w:val="Hyperlink"/>
                  <w:lang w:bidi="he-IL"/>
                </w:rPr>
                <w:t>II.3</w:t>
              </w:r>
              <w:r>
                <w:rPr>
                  <w:rFonts w:asciiTheme="minorHAnsi" w:eastAsiaTheme="minorEastAsia" w:hAnsiTheme="minorHAnsi" w:cstheme="minorBidi"/>
                  <w:sz w:val="22"/>
                  <w:szCs w:val="22"/>
                  <w:lang w:val="en-US" w:eastAsia="zh-CN"/>
                </w:rPr>
                <w:tab/>
              </w:r>
              <w:r w:rsidRPr="00A973B9">
                <w:rPr>
                  <w:rStyle w:val="Hyperlink"/>
                </w:rPr>
                <w:t>TCP address candidates</w:t>
              </w:r>
              <w:r>
                <w:rPr>
                  <w:webHidden/>
                </w:rPr>
                <w:tab/>
              </w:r>
              <w:r>
                <w:rPr>
                  <w:webHidden/>
                </w:rPr>
                <w:fldChar w:fldCharType="begin"/>
              </w:r>
              <w:r>
                <w:rPr>
                  <w:webHidden/>
                </w:rPr>
                <w:instrText xml:space="preserve"> PAGEREF _Toc392777256 \h </w:instrText>
              </w:r>
              <w:r>
                <w:rPr>
                  <w:webHidden/>
                </w:rPr>
              </w:r>
              <w:r>
                <w:rPr>
                  <w:webHidden/>
                </w:rPr>
                <w:fldChar w:fldCharType="separate"/>
              </w:r>
              <w:r>
                <w:rPr>
                  <w:webHidden/>
                </w:rPr>
                <w:t>56</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57" w:history="1">
              <w:r w:rsidRPr="00A973B9">
                <w:rPr>
                  <w:rStyle w:val="Hyperlink"/>
                </w:rPr>
                <w:t>Appendix III  ICE mode support by gateway-embedded ICE agents</w:t>
              </w:r>
              <w:r>
                <w:rPr>
                  <w:webHidden/>
                </w:rPr>
                <w:tab/>
              </w:r>
              <w:r>
                <w:rPr>
                  <w:webHidden/>
                </w:rPr>
                <w:fldChar w:fldCharType="begin"/>
              </w:r>
              <w:r>
                <w:rPr>
                  <w:webHidden/>
                </w:rPr>
                <w:instrText xml:space="preserve"> PAGEREF _Toc392777257 \h </w:instrText>
              </w:r>
              <w:r>
                <w:rPr>
                  <w:webHidden/>
                </w:rPr>
              </w:r>
              <w:r>
                <w:rPr>
                  <w:webHidden/>
                </w:rPr>
                <w:fldChar w:fldCharType="separate"/>
              </w:r>
              <w:r>
                <w:rPr>
                  <w:webHidden/>
                </w:rPr>
                <w:t>58</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58" w:history="1">
              <w:r w:rsidRPr="00A973B9">
                <w:rPr>
                  <w:rStyle w:val="Hyperlink"/>
                  <w:lang w:bidi="he-IL"/>
                </w:rPr>
                <w:t>III.1</w:t>
              </w:r>
              <w:r>
                <w:rPr>
                  <w:rFonts w:asciiTheme="minorHAnsi" w:eastAsiaTheme="minorEastAsia" w:hAnsiTheme="minorHAnsi" w:cstheme="minorBidi"/>
                  <w:sz w:val="22"/>
                  <w:szCs w:val="22"/>
                  <w:lang w:val="en-US" w:eastAsia="zh-CN"/>
                </w:rPr>
                <w:tab/>
              </w:r>
              <w:r w:rsidRPr="00A973B9">
                <w:rPr>
                  <w:rStyle w:val="Hyperlink"/>
                </w:rPr>
                <w:t>Background</w:t>
              </w:r>
              <w:r>
                <w:rPr>
                  <w:webHidden/>
                </w:rPr>
                <w:tab/>
              </w:r>
              <w:r>
                <w:rPr>
                  <w:webHidden/>
                </w:rPr>
                <w:fldChar w:fldCharType="begin"/>
              </w:r>
              <w:r>
                <w:rPr>
                  <w:webHidden/>
                </w:rPr>
                <w:instrText xml:space="preserve"> PAGEREF _Toc392777258 \h </w:instrText>
              </w:r>
              <w:r>
                <w:rPr>
                  <w:webHidden/>
                </w:rPr>
              </w:r>
              <w:r>
                <w:rPr>
                  <w:webHidden/>
                </w:rPr>
                <w:fldChar w:fldCharType="separate"/>
              </w:r>
              <w:r>
                <w:rPr>
                  <w:webHidden/>
                </w:rPr>
                <w:t>58</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59" w:history="1">
              <w:r w:rsidRPr="00A973B9">
                <w:rPr>
                  <w:rStyle w:val="Hyperlink"/>
                  <w:lang w:bidi="he-IL"/>
                </w:rPr>
                <w:t>III.2</w:t>
              </w:r>
              <w:r>
                <w:rPr>
                  <w:rFonts w:asciiTheme="minorHAnsi" w:eastAsiaTheme="minorEastAsia" w:hAnsiTheme="minorHAnsi" w:cstheme="minorBidi"/>
                  <w:sz w:val="22"/>
                  <w:szCs w:val="22"/>
                  <w:lang w:val="en-US" w:eastAsia="zh-CN"/>
                </w:rPr>
                <w:tab/>
              </w:r>
              <w:r w:rsidRPr="00A973B9">
                <w:rPr>
                  <w:rStyle w:val="Hyperlink"/>
                </w:rPr>
                <w:t>Main differences between ICE-full and ICE-lite</w:t>
              </w:r>
              <w:r>
                <w:rPr>
                  <w:webHidden/>
                </w:rPr>
                <w:tab/>
              </w:r>
              <w:r>
                <w:rPr>
                  <w:webHidden/>
                </w:rPr>
                <w:fldChar w:fldCharType="begin"/>
              </w:r>
              <w:r>
                <w:rPr>
                  <w:webHidden/>
                </w:rPr>
                <w:instrText xml:space="preserve"> PAGEREF _Toc392777259 \h </w:instrText>
              </w:r>
              <w:r>
                <w:rPr>
                  <w:webHidden/>
                </w:rPr>
              </w:r>
              <w:r>
                <w:rPr>
                  <w:webHidden/>
                </w:rPr>
                <w:fldChar w:fldCharType="separate"/>
              </w:r>
              <w:r>
                <w:rPr>
                  <w:webHidden/>
                </w:rPr>
                <w:t>58</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60" w:history="1">
              <w:r w:rsidRPr="00A973B9">
                <w:rPr>
                  <w:rStyle w:val="Hyperlink"/>
                </w:rPr>
                <w:t>Bibliography</w:t>
              </w:r>
              <w:r>
                <w:rPr>
                  <w:webHidden/>
                </w:rPr>
                <w:tab/>
              </w:r>
              <w:r>
                <w:rPr>
                  <w:webHidden/>
                </w:rPr>
                <w:fldChar w:fldCharType="begin"/>
              </w:r>
              <w:r>
                <w:rPr>
                  <w:webHidden/>
                </w:rPr>
                <w:instrText xml:space="preserve"> PAGEREF _Toc392777260 \h </w:instrText>
              </w:r>
              <w:r>
                <w:rPr>
                  <w:webHidden/>
                </w:rPr>
              </w:r>
              <w:r>
                <w:rPr>
                  <w:webHidden/>
                </w:rPr>
                <w:fldChar w:fldCharType="separate"/>
              </w:r>
              <w:r>
                <w:rPr>
                  <w:webHidden/>
                </w:rPr>
                <w:t>61</w:t>
              </w:r>
              <w:r>
                <w:rPr>
                  <w:webHidden/>
                </w:rPr>
                <w:fldChar w:fldCharType="end"/>
              </w:r>
            </w:hyperlink>
          </w:p>
          <w:p w:rsidR="00B35F26" w:rsidRDefault="00B35F26">
            <w:pPr>
              <w:pStyle w:val="TOC1"/>
              <w:rPr>
                <w:rFonts w:asciiTheme="minorHAnsi" w:eastAsiaTheme="minorEastAsia" w:hAnsiTheme="minorHAnsi" w:cstheme="minorBidi"/>
                <w:sz w:val="22"/>
                <w:szCs w:val="22"/>
                <w:lang w:val="en-US" w:eastAsia="zh-CN"/>
              </w:rPr>
            </w:pPr>
            <w:hyperlink w:anchor="_Toc392777261" w:history="1">
              <w:r w:rsidRPr="00A973B9">
                <w:rPr>
                  <w:rStyle w:val="Hyperlink"/>
                </w:rPr>
                <w:t xml:space="preserve">Appendix </w:t>
              </w:r>
              <w:r w:rsidRPr="00A973B9">
                <w:rPr>
                  <w:rStyle w:val="Hyperlink"/>
                  <w:highlight w:val="yellow"/>
                </w:rPr>
                <w:t>L</w:t>
              </w:r>
              <w:r w:rsidRPr="00A973B9">
                <w:rPr>
                  <w:rStyle w:val="Hyperlink"/>
                </w:rPr>
                <w:t xml:space="preserve"> Living List related to enhancem</w:t>
              </w:r>
              <w:r w:rsidRPr="00A973B9">
                <w:rPr>
                  <w:rStyle w:val="Hyperlink"/>
                </w:rPr>
                <w:t>e</w:t>
              </w:r>
              <w:r w:rsidRPr="00A973B9">
                <w:rPr>
                  <w:rStyle w:val="Hyperlink"/>
                </w:rPr>
                <w:t>nts and clarifications</w:t>
              </w:r>
              <w:r>
                <w:rPr>
                  <w:webHidden/>
                </w:rPr>
                <w:tab/>
              </w:r>
              <w:r>
                <w:rPr>
                  <w:webHidden/>
                </w:rPr>
                <w:fldChar w:fldCharType="begin"/>
              </w:r>
              <w:r>
                <w:rPr>
                  <w:webHidden/>
                </w:rPr>
                <w:instrText xml:space="preserve"> PAGEREF _Toc392777261 \h </w:instrText>
              </w:r>
              <w:r>
                <w:rPr>
                  <w:webHidden/>
                </w:rPr>
              </w:r>
              <w:r>
                <w:rPr>
                  <w:webHidden/>
                </w:rPr>
                <w:fldChar w:fldCharType="separate"/>
              </w:r>
              <w:r>
                <w:rPr>
                  <w:webHidden/>
                </w:rPr>
                <w:t>62</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62" w:history="1">
              <w:r w:rsidRPr="00A973B9">
                <w:rPr>
                  <w:rStyle w:val="Hyperlink"/>
                </w:rPr>
                <w:t>L.3</w:t>
              </w:r>
              <w:r>
                <w:rPr>
                  <w:rFonts w:asciiTheme="minorHAnsi" w:eastAsiaTheme="minorEastAsia" w:hAnsiTheme="minorHAnsi" w:cstheme="minorBidi"/>
                  <w:sz w:val="22"/>
                  <w:szCs w:val="22"/>
                  <w:lang w:val="en-US" w:eastAsia="zh-CN"/>
                </w:rPr>
                <w:tab/>
              </w:r>
              <w:r w:rsidRPr="00A973B9">
                <w:rPr>
                  <w:rStyle w:val="Hyperlink"/>
                </w:rPr>
                <w:t>Item #3: Package-independent NAT-T procedures</w:t>
              </w:r>
              <w:r>
                <w:rPr>
                  <w:webHidden/>
                </w:rPr>
                <w:tab/>
              </w:r>
              <w:r>
                <w:rPr>
                  <w:webHidden/>
                </w:rPr>
                <w:fldChar w:fldCharType="begin"/>
              </w:r>
              <w:r>
                <w:rPr>
                  <w:webHidden/>
                </w:rPr>
                <w:instrText xml:space="preserve"> PAGEREF _Toc392777262 \h </w:instrText>
              </w:r>
              <w:r>
                <w:rPr>
                  <w:webHidden/>
                </w:rPr>
              </w:r>
              <w:r>
                <w:rPr>
                  <w:webHidden/>
                </w:rPr>
                <w:fldChar w:fldCharType="separate"/>
              </w:r>
              <w:r>
                <w:rPr>
                  <w:webHidden/>
                </w:rPr>
                <w:t>62</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63" w:history="1">
              <w:r w:rsidRPr="00A973B9">
                <w:rPr>
                  <w:rStyle w:val="Hyperlink"/>
                </w:rPr>
                <w:t>L.4</w:t>
              </w:r>
              <w:r>
                <w:rPr>
                  <w:rFonts w:asciiTheme="minorHAnsi" w:eastAsiaTheme="minorEastAsia" w:hAnsiTheme="minorHAnsi" w:cstheme="minorBidi"/>
                  <w:sz w:val="22"/>
                  <w:szCs w:val="22"/>
                  <w:lang w:val="en-US" w:eastAsia="zh-CN"/>
                </w:rPr>
                <w:tab/>
              </w:r>
              <w:r w:rsidRPr="00A973B9">
                <w:rPr>
                  <w:rStyle w:val="Hyperlink"/>
                </w:rPr>
                <w:t>Item #4: H.248.50 References to IETF ICE documents</w:t>
              </w:r>
              <w:r>
                <w:rPr>
                  <w:webHidden/>
                </w:rPr>
                <w:tab/>
              </w:r>
              <w:r>
                <w:rPr>
                  <w:webHidden/>
                </w:rPr>
                <w:fldChar w:fldCharType="begin"/>
              </w:r>
              <w:r>
                <w:rPr>
                  <w:webHidden/>
                </w:rPr>
                <w:instrText xml:space="preserve"> PAGEREF _Toc392777263 \h </w:instrText>
              </w:r>
              <w:r>
                <w:rPr>
                  <w:webHidden/>
                </w:rPr>
              </w:r>
              <w:r>
                <w:rPr>
                  <w:webHidden/>
                </w:rPr>
                <w:fldChar w:fldCharType="separate"/>
              </w:r>
              <w:r>
                <w:rPr>
                  <w:webHidden/>
                </w:rPr>
                <w:t>62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64" w:history="1">
              <w:r w:rsidRPr="00A973B9">
                <w:rPr>
                  <w:rStyle w:val="Hyperlink"/>
                </w:rPr>
                <w:t>L.4.2</w:t>
              </w:r>
              <w:r>
                <w:rPr>
                  <w:rFonts w:asciiTheme="minorHAnsi" w:eastAsiaTheme="minorEastAsia" w:hAnsiTheme="minorHAnsi" w:cstheme="minorBidi"/>
                  <w:sz w:val="22"/>
                  <w:szCs w:val="22"/>
                  <w:lang w:val="en-US" w:eastAsia="zh-CN"/>
                </w:rPr>
                <w:tab/>
              </w:r>
              <w:r w:rsidRPr="00A973B9">
                <w:rPr>
                  <w:rStyle w:val="Hyperlink"/>
                </w:rPr>
                <w:t>Item #4.2: IETF RFC 6724 “IPv6 address selection”</w:t>
              </w:r>
              <w:r>
                <w:rPr>
                  <w:webHidden/>
                </w:rPr>
                <w:tab/>
              </w:r>
              <w:r>
                <w:rPr>
                  <w:webHidden/>
                </w:rPr>
                <w:fldChar w:fldCharType="begin"/>
              </w:r>
              <w:r>
                <w:rPr>
                  <w:webHidden/>
                </w:rPr>
                <w:instrText xml:space="preserve"> PAGEREF _Toc392777264 \h </w:instrText>
              </w:r>
              <w:r>
                <w:rPr>
                  <w:webHidden/>
                </w:rPr>
              </w:r>
              <w:r>
                <w:rPr>
                  <w:webHidden/>
                </w:rPr>
                <w:fldChar w:fldCharType="separate"/>
              </w:r>
              <w:r>
                <w:rPr>
                  <w:webHidden/>
                </w:rPr>
                <w:t>62</w:t>
              </w:r>
              <w:r>
                <w:rPr>
                  <w:webHidden/>
                </w:rPr>
                <w:fldChar w:fldCharType="end"/>
              </w:r>
            </w:hyperlink>
          </w:p>
          <w:p w:rsidR="00B35F26" w:rsidRDefault="00B35F26">
            <w:pPr>
              <w:pStyle w:val="TOC2"/>
              <w:rPr>
                <w:rFonts w:asciiTheme="minorHAnsi" w:eastAsiaTheme="minorEastAsia" w:hAnsiTheme="minorHAnsi" w:cstheme="minorBidi"/>
                <w:sz w:val="22"/>
                <w:szCs w:val="22"/>
                <w:lang w:val="en-US" w:eastAsia="zh-CN"/>
              </w:rPr>
            </w:pPr>
            <w:hyperlink w:anchor="_Toc392777265" w:history="1">
              <w:r w:rsidRPr="00A973B9">
                <w:rPr>
                  <w:rStyle w:val="Hyperlink"/>
                </w:rPr>
                <w:t>L.5</w:t>
              </w:r>
              <w:r>
                <w:rPr>
                  <w:rFonts w:asciiTheme="minorHAnsi" w:eastAsiaTheme="minorEastAsia" w:hAnsiTheme="minorHAnsi" w:cstheme="minorBidi"/>
                  <w:sz w:val="22"/>
                  <w:szCs w:val="22"/>
                  <w:lang w:val="en-US" w:eastAsia="zh-CN"/>
                </w:rPr>
                <w:tab/>
              </w:r>
              <w:r w:rsidRPr="00A973B9">
                <w:rPr>
                  <w:rStyle w:val="Hyperlink"/>
                </w:rPr>
                <w:t>Item #5: Recent ICE updates by IETF</w:t>
              </w:r>
              <w:r>
                <w:rPr>
                  <w:webHidden/>
                </w:rPr>
                <w:tab/>
              </w:r>
              <w:r>
                <w:rPr>
                  <w:webHidden/>
                </w:rPr>
                <w:fldChar w:fldCharType="begin"/>
              </w:r>
              <w:r>
                <w:rPr>
                  <w:webHidden/>
                </w:rPr>
                <w:instrText xml:space="preserve"> PAGEREF _Toc392777265 \h </w:instrText>
              </w:r>
              <w:r>
                <w:rPr>
                  <w:webHidden/>
                </w:rPr>
              </w:r>
              <w:r>
                <w:rPr>
                  <w:webHidden/>
                </w:rPr>
                <w:fldChar w:fldCharType="separate"/>
              </w:r>
              <w:r>
                <w:rPr>
                  <w:webHidden/>
                </w:rPr>
                <w:t>62</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66" w:history="1">
              <w:r w:rsidRPr="00A973B9">
                <w:rPr>
                  <w:rStyle w:val="Hyperlink"/>
                </w:rPr>
                <w:t>L.5.0</w:t>
              </w:r>
              <w:r>
                <w:rPr>
                  <w:rFonts w:asciiTheme="minorHAnsi" w:eastAsiaTheme="minorEastAsia" w:hAnsiTheme="minorHAnsi" w:cstheme="minorBidi"/>
                  <w:sz w:val="22"/>
                  <w:szCs w:val="22"/>
                  <w:lang w:val="en-US" w:eastAsia="zh-CN"/>
                </w:rPr>
                <w:tab/>
              </w:r>
              <w:r w:rsidRPr="00A973B9">
                <w:rPr>
                  <w:rStyle w:val="Hyperlink"/>
                </w:rPr>
                <w:t>Overview (Status 12/2012)</w:t>
              </w:r>
              <w:r>
                <w:rPr>
                  <w:webHidden/>
                </w:rPr>
                <w:tab/>
              </w:r>
              <w:r>
                <w:rPr>
                  <w:webHidden/>
                </w:rPr>
                <w:fldChar w:fldCharType="begin"/>
              </w:r>
              <w:r>
                <w:rPr>
                  <w:webHidden/>
                </w:rPr>
                <w:instrText xml:space="preserve"> PAGEREF _Toc392777266 \h </w:instrText>
              </w:r>
              <w:r>
                <w:rPr>
                  <w:webHidden/>
                </w:rPr>
              </w:r>
              <w:r>
                <w:rPr>
                  <w:webHidden/>
                </w:rPr>
                <w:fldChar w:fldCharType="separate"/>
              </w:r>
              <w:r>
                <w:rPr>
                  <w:webHidden/>
                </w:rPr>
                <w:t>63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67" w:history="1">
              <w:r w:rsidRPr="00A973B9">
                <w:rPr>
                  <w:rStyle w:val="Hyperlink"/>
                </w:rPr>
                <w:t>L.5.1</w:t>
              </w:r>
              <w:r>
                <w:rPr>
                  <w:rFonts w:asciiTheme="minorHAnsi" w:eastAsiaTheme="minorEastAsia" w:hAnsiTheme="minorHAnsi" w:cstheme="minorBidi"/>
                  <w:sz w:val="22"/>
                  <w:szCs w:val="22"/>
                  <w:lang w:val="en-US" w:eastAsia="zh-CN"/>
                </w:rPr>
                <w:tab/>
              </w:r>
              <w:r w:rsidRPr="00A973B9">
                <w:rPr>
                  <w:rStyle w:val="Hyperlink"/>
                </w:rPr>
                <w:t>Item #5.1: IETF document “Update on Candidate Address Selection”</w:t>
              </w:r>
              <w:r>
                <w:rPr>
                  <w:webHidden/>
                </w:rPr>
                <w:tab/>
              </w:r>
              <w:r>
                <w:rPr>
                  <w:webHidden/>
                </w:rPr>
                <w:fldChar w:fldCharType="begin"/>
              </w:r>
              <w:r>
                <w:rPr>
                  <w:webHidden/>
                </w:rPr>
                <w:instrText xml:space="preserve"> PAGEREF _Toc392777267 \h </w:instrText>
              </w:r>
              <w:r>
                <w:rPr>
                  <w:webHidden/>
                </w:rPr>
              </w:r>
              <w:r>
                <w:rPr>
                  <w:webHidden/>
                </w:rPr>
                <w:fldChar w:fldCharType="separate"/>
              </w:r>
              <w:r>
                <w:rPr>
                  <w:webHidden/>
                </w:rPr>
                <w:t>63</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68" w:history="1">
              <w:r w:rsidRPr="00A973B9">
                <w:rPr>
                  <w:rStyle w:val="Hyperlink"/>
                </w:rPr>
                <w:t>L.5.2</w:t>
              </w:r>
              <w:r>
                <w:rPr>
                  <w:rFonts w:asciiTheme="minorHAnsi" w:eastAsiaTheme="minorEastAsia" w:hAnsiTheme="minorHAnsi" w:cstheme="minorBidi"/>
                  <w:sz w:val="22"/>
                  <w:szCs w:val="22"/>
                  <w:lang w:val="en-US" w:eastAsia="zh-CN"/>
                </w:rPr>
                <w:tab/>
              </w:r>
              <w:r w:rsidRPr="00A973B9">
                <w:rPr>
                  <w:rStyle w:val="Hyperlink"/>
                </w:rPr>
                <w:t>Item #5.2: IETF document “Trickle ICE”</w:t>
              </w:r>
              <w:r>
                <w:rPr>
                  <w:webHidden/>
                </w:rPr>
                <w:tab/>
              </w:r>
              <w:r>
                <w:rPr>
                  <w:webHidden/>
                </w:rPr>
                <w:fldChar w:fldCharType="begin"/>
              </w:r>
              <w:r>
                <w:rPr>
                  <w:webHidden/>
                </w:rPr>
                <w:instrText xml:space="preserve"> PAGEREF _Toc392777268 \h </w:instrText>
              </w:r>
              <w:r>
                <w:rPr>
                  <w:webHidden/>
                </w:rPr>
              </w:r>
              <w:r>
                <w:rPr>
                  <w:webHidden/>
                </w:rPr>
                <w:fldChar w:fldCharType="separate"/>
              </w:r>
              <w:r>
                <w:rPr>
                  <w:webHidden/>
                </w:rPr>
                <w:t>64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69" w:history="1">
              <w:r w:rsidRPr="00A973B9">
                <w:rPr>
                  <w:rStyle w:val="Hyperlink"/>
                </w:rPr>
                <w:t>L.5.3</w:t>
              </w:r>
              <w:r>
                <w:rPr>
                  <w:rFonts w:asciiTheme="minorHAnsi" w:eastAsiaTheme="minorEastAsia" w:hAnsiTheme="minorHAnsi" w:cstheme="minorBidi"/>
                  <w:sz w:val="22"/>
                  <w:szCs w:val="22"/>
                  <w:lang w:val="en-US" w:eastAsia="zh-CN"/>
                </w:rPr>
                <w:tab/>
              </w:r>
              <w:r w:rsidRPr="00A973B9">
                <w:rPr>
                  <w:rStyle w:val="Hyperlink"/>
                </w:rPr>
                <w:t>Item #5.3: IETF document “Happy Eyeballs Extension for ICE”</w:t>
              </w:r>
              <w:r>
                <w:rPr>
                  <w:webHidden/>
                </w:rPr>
                <w:tab/>
              </w:r>
              <w:r>
                <w:rPr>
                  <w:webHidden/>
                </w:rPr>
                <w:fldChar w:fldCharType="begin"/>
              </w:r>
              <w:r>
                <w:rPr>
                  <w:webHidden/>
                </w:rPr>
                <w:instrText xml:space="preserve"> PAGEREF _Toc392777269 \h </w:instrText>
              </w:r>
              <w:r>
                <w:rPr>
                  <w:webHidden/>
                </w:rPr>
              </w:r>
              <w:r>
                <w:rPr>
                  <w:webHidden/>
                </w:rPr>
                <w:fldChar w:fldCharType="separate"/>
              </w:r>
              <w:r>
                <w:rPr>
                  <w:webHidden/>
                </w:rPr>
                <w:t>64</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70" w:history="1">
              <w:r w:rsidRPr="00A973B9">
                <w:rPr>
                  <w:rStyle w:val="Hyperlink"/>
                </w:rPr>
                <w:t>L.5.4</w:t>
              </w:r>
              <w:r>
                <w:rPr>
                  <w:rFonts w:asciiTheme="minorHAnsi" w:eastAsiaTheme="minorEastAsia" w:hAnsiTheme="minorHAnsi" w:cstheme="minorBidi"/>
                  <w:sz w:val="22"/>
                  <w:szCs w:val="22"/>
                  <w:lang w:val="en-US" w:eastAsia="zh-CN"/>
                </w:rPr>
                <w:tab/>
              </w:r>
              <w:r w:rsidRPr="00A973B9">
                <w:rPr>
                  <w:rStyle w:val="Hyperlink"/>
                </w:rPr>
                <w:t>Item #5.4: IETF document “Media level ice-options SDP attribute”</w:t>
              </w:r>
              <w:r>
                <w:rPr>
                  <w:webHidden/>
                </w:rPr>
                <w:tab/>
              </w:r>
              <w:r>
                <w:rPr>
                  <w:webHidden/>
                </w:rPr>
                <w:fldChar w:fldCharType="begin"/>
              </w:r>
              <w:r>
                <w:rPr>
                  <w:webHidden/>
                </w:rPr>
                <w:instrText xml:space="preserve"> PAGEREF _Toc392777270 \h </w:instrText>
              </w:r>
              <w:r>
                <w:rPr>
                  <w:webHidden/>
                </w:rPr>
              </w:r>
              <w:r>
                <w:rPr>
                  <w:webHidden/>
                </w:rPr>
                <w:fldChar w:fldCharType="separate"/>
              </w:r>
              <w:r>
                <w:rPr>
                  <w:webHidden/>
                </w:rPr>
                <w:t>65</w:t>
              </w:r>
              <w:r>
                <w:rPr>
                  <w:webHidden/>
                </w:rPr>
                <w:fldChar w:fldCharType="end"/>
              </w:r>
            </w:hyperlink>
          </w:p>
          <w:p w:rsidR="00B35F26" w:rsidRDefault="00B35F26">
            <w:pPr>
              <w:pStyle w:val="TOC3"/>
              <w:rPr>
                <w:rFonts w:asciiTheme="minorHAnsi" w:eastAsiaTheme="minorEastAsia" w:hAnsiTheme="minorHAnsi" w:cstheme="minorBidi"/>
                <w:sz w:val="22"/>
                <w:szCs w:val="22"/>
                <w:lang w:val="en-US" w:eastAsia="zh-CN"/>
              </w:rPr>
            </w:pPr>
            <w:hyperlink w:anchor="_Toc392777271" w:history="1">
              <w:r w:rsidRPr="00A973B9">
                <w:rPr>
                  <w:rStyle w:val="Hyperlink"/>
                </w:rPr>
                <w:t>L.5.5</w:t>
              </w:r>
              <w:r>
                <w:rPr>
                  <w:rFonts w:asciiTheme="minorHAnsi" w:eastAsiaTheme="minorEastAsia" w:hAnsiTheme="minorHAnsi" w:cstheme="minorBidi"/>
                  <w:sz w:val="22"/>
                  <w:szCs w:val="22"/>
                  <w:lang w:val="en-US" w:eastAsia="zh-CN"/>
                </w:rPr>
                <w:tab/>
              </w:r>
              <w:r w:rsidRPr="00A973B9">
                <w:rPr>
                  <w:rStyle w:val="Hyperlink"/>
                </w:rPr>
                <w:t>Item #5.5: IETF document “Mobility with ICE”</w:t>
              </w:r>
              <w:r>
                <w:rPr>
                  <w:webHidden/>
                </w:rPr>
                <w:tab/>
              </w:r>
              <w:r>
                <w:rPr>
                  <w:webHidden/>
                </w:rPr>
                <w:fldChar w:fldCharType="begin"/>
              </w:r>
              <w:r>
                <w:rPr>
                  <w:webHidden/>
                </w:rPr>
                <w:instrText xml:space="preserve"> PAGEREF _Toc392777271 \h </w:instrText>
              </w:r>
              <w:r>
                <w:rPr>
                  <w:webHidden/>
                </w:rPr>
              </w:r>
              <w:r>
                <w:rPr>
                  <w:webHidden/>
                </w:rPr>
                <w:fldChar w:fldCharType="separate"/>
              </w:r>
              <w:r>
                <w:rPr>
                  <w:webHidden/>
                </w:rPr>
                <w:t>65</w:t>
              </w:r>
              <w:r>
                <w:rPr>
                  <w:webHidden/>
                </w:rPr>
                <w:fldChar w:fldCharType="end"/>
              </w:r>
            </w:hyperlink>
          </w:p>
          <w:p w:rsidR="00354739" w:rsidRPr="0060241A" w:rsidRDefault="00FA33E1" w:rsidP="00354739">
            <w:pPr>
              <w:pStyle w:val="TableofFigures"/>
              <w:rPr>
                <w:rFonts w:eastAsia="Times New Roman"/>
              </w:rPr>
            </w:pPr>
            <w:r>
              <w:rPr>
                <w:rFonts w:eastAsia="Batang"/>
              </w:rPr>
              <w:fldChar w:fldCharType="end"/>
            </w:r>
          </w:p>
        </w:tc>
      </w:tr>
    </w:tbl>
    <w:p w:rsidR="004A7B03" w:rsidRDefault="004A7B03" w:rsidP="004A7B03">
      <w:pPr>
        <w:tabs>
          <w:tab w:val="left" w:pos="794"/>
          <w:tab w:val="left" w:pos="1191"/>
          <w:tab w:val="left" w:pos="1588"/>
          <w:tab w:val="left" w:pos="1985"/>
        </w:tabs>
        <w:overflowPunct w:val="0"/>
        <w:autoSpaceDE w:val="0"/>
        <w:autoSpaceDN w:val="0"/>
        <w:adjustRightInd w:val="0"/>
        <w:textAlignment w:val="baseline"/>
        <w:rPr>
          <w:ins w:id="30" w:author="Editor" w:date="2014-05-23T06:14:00Z"/>
          <w:b/>
          <w:bCs/>
          <w:i/>
          <w:iCs/>
          <w:highlight w:val="yellow"/>
        </w:rPr>
      </w:pPr>
      <w:ins w:id="31" w:author="Editor" w:date="2014-05-23T06:14:00Z">
        <w:r>
          <w:rPr>
            <w:b/>
            <w:bCs/>
            <w:i/>
            <w:iCs/>
            <w:highlight w:val="yellow"/>
          </w:rPr>
          <w:lastRenderedPageBreak/>
          <w:t xml:space="preserve">NOTE to TSB – </w:t>
        </w:r>
      </w:ins>
      <w:ins w:id="32" w:author="Editor" w:date="2014-05-23T06:15:00Z">
        <w:r>
          <w:rPr>
            <w:b/>
            <w:bCs/>
            <w:i/>
            <w:iCs/>
            <w:highlight w:val="yellow"/>
          </w:rPr>
          <w:t>the ToC is missing the legacy chapters 7 to 9</w:t>
        </w:r>
      </w:ins>
      <w:ins w:id="33" w:author="Editor" w:date="2014-05-23T06:14:00Z">
        <w:r>
          <w:rPr>
            <w:b/>
            <w:bCs/>
            <w:i/>
            <w:iCs/>
            <w:highlight w:val="yellow"/>
          </w:rPr>
          <w:t>.</w:t>
        </w:r>
      </w:ins>
    </w:p>
    <w:p w:rsidR="00354739" w:rsidRDefault="00354739" w:rsidP="00354739"/>
    <w:p w:rsidR="00354739" w:rsidRPr="001E1939" w:rsidRDefault="00354739" w:rsidP="00354739">
      <w:pPr>
        <w:keepNext/>
        <w:jc w:val="center"/>
        <w:rPr>
          <w:b/>
          <w:bCs/>
        </w:rPr>
      </w:pPr>
      <w:r>
        <w:rPr>
          <w:b/>
          <w:bCs/>
        </w:rPr>
        <w:br w:type="page"/>
      </w: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354739" w:rsidRPr="00354739" w:rsidTr="00354739">
        <w:trPr>
          <w:tblHeader/>
        </w:trPr>
        <w:tc>
          <w:tcPr>
            <w:tcW w:w="9889" w:type="dxa"/>
          </w:tcPr>
          <w:p w:rsidR="00354739" w:rsidRPr="00D8148E" w:rsidRDefault="00354739" w:rsidP="00354739">
            <w:pPr>
              <w:pStyle w:val="toc0"/>
              <w:keepNext/>
            </w:pPr>
            <w:r w:rsidRPr="00D8148E">
              <w:tab/>
              <w:t>Page</w:t>
            </w:r>
          </w:p>
        </w:tc>
      </w:tr>
      <w:tr w:rsidR="00354739" w:rsidRPr="00354739" w:rsidTr="00354739">
        <w:tc>
          <w:tcPr>
            <w:tcW w:w="9889" w:type="dxa"/>
          </w:tcPr>
          <w:p w:rsidR="006D7972" w:rsidRDefault="00FA33E1">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354739">
              <w:rPr>
                <w:rFonts w:eastAsia="Times New Roman"/>
              </w:rPr>
              <w:instrText xml:space="preserve"> TOC \h \z \t "Table_No</w:instrText>
            </w:r>
            <w:r w:rsidR="00354739" w:rsidRPr="0060241A">
              <w:rPr>
                <w:rFonts w:eastAsia="Times New Roman"/>
              </w:rPr>
              <w:instrText xml:space="preserve">title" \c </w:instrText>
            </w:r>
            <w:r w:rsidRPr="0060241A">
              <w:rPr>
                <w:rFonts w:eastAsia="Times New Roman"/>
              </w:rPr>
              <w:fldChar w:fldCharType="separate"/>
            </w:r>
            <w:hyperlink w:anchor="_Toc391655193" w:history="1">
              <w:r w:rsidR="006D7972" w:rsidRPr="002A10C4">
                <w:rPr>
                  <w:rStyle w:val="Hyperlink"/>
                  <w:noProof/>
                </w:rPr>
                <w:t>Table 1 – Usage of SDP-defined credentials in H.248 LD and RD</w:t>
              </w:r>
              <w:r w:rsidR="006D7972">
                <w:rPr>
                  <w:noProof/>
                  <w:webHidden/>
                </w:rPr>
                <w:tab/>
              </w:r>
              <w:r>
                <w:rPr>
                  <w:noProof/>
                  <w:webHidden/>
                </w:rPr>
                <w:fldChar w:fldCharType="begin"/>
              </w:r>
              <w:r w:rsidR="006D7972">
                <w:rPr>
                  <w:noProof/>
                  <w:webHidden/>
                </w:rPr>
                <w:instrText xml:space="preserve"> PAGEREF _Toc391655193 \h </w:instrText>
              </w:r>
              <w:r>
                <w:rPr>
                  <w:noProof/>
                  <w:webHidden/>
                </w:rPr>
              </w:r>
              <w:r>
                <w:rPr>
                  <w:noProof/>
                  <w:webHidden/>
                </w:rPr>
                <w:fldChar w:fldCharType="separate"/>
              </w:r>
              <w:r w:rsidR="006D7972">
                <w:rPr>
                  <w:noProof/>
                  <w:webHidden/>
                </w:rPr>
                <w:t>50</w:t>
              </w:r>
              <w:r>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194" w:history="1">
              <w:r w:rsidR="006D7972" w:rsidRPr="002A10C4">
                <w:rPr>
                  <w:rStyle w:val="Hyperlink"/>
                  <w:noProof/>
                </w:rPr>
                <w:t>Table I.1 – Example command encoding– (SIP) SDP Offer</w:t>
              </w:r>
              <w:r w:rsidR="006D7972">
                <w:rPr>
                  <w:noProof/>
                  <w:webHidden/>
                </w:rPr>
                <w:tab/>
              </w:r>
              <w:r w:rsidR="00FA33E1">
                <w:rPr>
                  <w:noProof/>
                  <w:webHidden/>
                </w:rPr>
                <w:fldChar w:fldCharType="begin"/>
              </w:r>
              <w:r w:rsidR="006D7972">
                <w:rPr>
                  <w:noProof/>
                  <w:webHidden/>
                </w:rPr>
                <w:instrText xml:space="preserve"> PAGEREF _Toc391655194 \h </w:instrText>
              </w:r>
              <w:r w:rsidR="00FA33E1">
                <w:rPr>
                  <w:noProof/>
                  <w:webHidden/>
                </w:rPr>
              </w:r>
              <w:r w:rsidR="00FA33E1">
                <w:rPr>
                  <w:noProof/>
                  <w:webHidden/>
                </w:rPr>
                <w:fldChar w:fldCharType="separate"/>
              </w:r>
              <w:r w:rsidR="006D7972">
                <w:rPr>
                  <w:noProof/>
                  <w:webHidden/>
                </w:rPr>
                <w:t>53</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195" w:history="1">
              <w:r w:rsidR="006D7972" w:rsidRPr="002A10C4">
                <w:rPr>
                  <w:rStyle w:val="Hyperlink"/>
                  <w:noProof/>
                </w:rPr>
                <w:t>Table I.2 – Example command encoding – MGC request</w:t>
              </w:r>
              <w:r w:rsidR="006D7972">
                <w:rPr>
                  <w:noProof/>
                  <w:webHidden/>
                </w:rPr>
                <w:tab/>
              </w:r>
              <w:r w:rsidR="00FA33E1">
                <w:rPr>
                  <w:noProof/>
                  <w:webHidden/>
                </w:rPr>
                <w:fldChar w:fldCharType="begin"/>
              </w:r>
              <w:r w:rsidR="006D7972">
                <w:rPr>
                  <w:noProof/>
                  <w:webHidden/>
                </w:rPr>
                <w:instrText xml:space="preserve"> PAGEREF _Toc391655195 \h </w:instrText>
              </w:r>
              <w:r w:rsidR="00FA33E1">
                <w:rPr>
                  <w:noProof/>
                  <w:webHidden/>
                </w:rPr>
              </w:r>
              <w:r w:rsidR="00FA33E1">
                <w:rPr>
                  <w:noProof/>
                  <w:webHidden/>
                </w:rPr>
                <w:fldChar w:fldCharType="separate"/>
              </w:r>
              <w:r w:rsidR="006D7972">
                <w:rPr>
                  <w:noProof/>
                  <w:webHidden/>
                </w:rPr>
                <w:t>53</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196" w:history="1">
              <w:r w:rsidR="006D7972" w:rsidRPr="002A10C4">
                <w:rPr>
                  <w:rStyle w:val="Hyperlink"/>
                  <w:noProof/>
                </w:rPr>
                <w:t>Table I.3 – Example command encoding– MG reply</w:t>
              </w:r>
              <w:r w:rsidR="006D7972">
                <w:rPr>
                  <w:noProof/>
                  <w:webHidden/>
                </w:rPr>
                <w:tab/>
              </w:r>
              <w:r w:rsidR="00FA33E1">
                <w:rPr>
                  <w:noProof/>
                  <w:webHidden/>
                </w:rPr>
                <w:fldChar w:fldCharType="begin"/>
              </w:r>
              <w:r w:rsidR="006D7972">
                <w:rPr>
                  <w:noProof/>
                  <w:webHidden/>
                </w:rPr>
                <w:instrText xml:space="preserve"> PAGEREF _Toc391655196 \h </w:instrText>
              </w:r>
              <w:r w:rsidR="00FA33E1">
                <w:rPr>
                  <w:noProof/>
                  <w:webHidden/>
                </w:rPr>
              </w:r>
              <w:r w:rsidR="00FA33E1">
                <w:rPr>
                  <w:noProof/>
                  <w:webHidden/>
                </w:rPr>
                <w:fldChar w:fldCharType="separate"/>
              </w:r>
              <w:r w:rsidR="006D7972">
                <w:rPr>
                  <w:noProof/>
                  <w:webHidden/>
                </w:rPr>
                <w:t>54</w:t>
              </w:r>
              <w:r w:rsidR="00FA33E1">
                <w:rPr>
                  <w:noProof/>
                  <w:webHidden/>
                </w:rPr>
                <w:fldChar w:fldCharType="end"/>
              </w:r>
            </w:hyperlink>
          </w:p>
          <w:p w:rsidR="00354739" w:rsidRPr="0060241A" w:rsidRDefault="00FA33E1" w:rsidP="00354739">
            <w:pPr>
              <w:pStyle w:val="TableofFigures"/>
              <w:rPr>
                <w:rFonts w:eastAsia="Times New Roman"/>
              </w:rPr>
            </w:pPr>
            <w:r w:rsidRPr="0060241A">
              <w:rPr>
                <w:rFonts w:eastAsia="Times New Roman"/>
              </w:rPr>
              <w:fldChar w:fldCharType="end"/>
            </w:r>
          </w:p>
        </w:tc>
      </w:tr>
    </w:tbl>
    <w:p w:rsidR="00354739" w:rsidRDefault="00354739" w:rsidP="00354739"/>
    <w:p w:rsidR="00354739" w:rsidRPr="001E1939" w:rsidRDefault="00354739" w:rsidP="00354739">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54739" w:rsidRPr="00354739" w:rsidTr="00354739">
        <w:trPr>
          <w:tblHeader/>
        </w:trPr>
        <w:tc>
          <w:tcPr>
            <w:tcW w:w="9889" w:type="dxa"/>
          </w:tcPr>
          <w:p w:rsidR="00354739" w:rsidRPr="00D8148E" w:rsidRDefault="00354739" w:rsidP="00354739">
            <w:pPr>
              <w:pStyle w:val="toc0"/>
              <w:keepNext/>
            </w:pPr>
            <w:r w:rsidRPr="00D8148E">
              <w:tab/>
              <w:t>Page</w:t>
            </w:r>
          </w:p>
        </w:tc>
      </w:tr>
      <w:tr w:rsidR="00354739" w:rsidRPr="00354739" w:rsidTr="00354739">
        <w:tc>
          <w:tcPr>
            <w:tcW w:w="9889" w:type="dxa"/>
          </w:tcPr>
          <w:p w:rsidR="006D7972" w:rsidRDefault="00FA33E1">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354739">
              <w:rPr>
                <w:rFonts w:eastAsia="Times New Roman"/>
              </w:rPr>
              <w:instrText xml:space="preserve"> TOC \h \z \t "Figure_No</w:instrText>
            </w:r>
            <w:r w:rsidR="00354739" w:rsidRPr="0060241A">
              <w:rPr>
                <w:rFonts w:eastAsia="Times New Roman"/>
              </w:rPr>
              <w:instrText xml:space="preserve">title" \c </w:instrText>
            </w:r>
            <w:r w:rsidRPr="0060241A">
              <w:rPr>
                <w:rFonts w:eastAsia="Times New Roman"/>
              </w:rPr>
              <w:fldChar w:fldCharType="separate"/>
            </w:r>
            <w:hyperlink w:anchor="_Toc391655197" w:history="1">
              <w:r w:rsidR="006D7972" w:rsidRPr="002F521B">
                <w:rPr>
                  <w:rStyle w:val="Hyperlink"/>
                  <w:noProof/>
                </w:rPr>
                <w:t xml:space="preserve">Figure </w:t>
              </w:r>
              <w:r w:rsidR="006D7972" w:rsidRPr="002F521B">
                <w:rPr>
                  <w:rStyle w:val="Hyperlink"/>
                  <w:noProof/>
                  <w:lang w:eastAsia="zh-CN"/>
                </w:rPr>
                <w:t>1</w:t>
              </w:r>
              <w:r w:rsidR="006D7972" w:rsidRPr="002F521B">
                <w:rPr>
                  <w:rStyle w:val="Hyperlink"/>
                  <w:noProof/>
                </w:rPr>
                <w:t xml:space="preserve"> </w:t>
              </w:r>
              <w:r w:rsidR="006D7972" w:rsidRPr="002F521B">
                <w:rPr>
                  <w:rStyle w:val="Hyperlink"/>
                  <w:noProof/>
                  <w:lang w:eastAsia="zh-CN"/>
                </w:rPr>
                <w:t>–</w:t>
              </w:r>
              <w:r w:rsidR="006D7972" w:rsidRPr="002F521B">
                <w:rPr>
                  <w:rStyle w:val="Hyperlink"/>
                  <w:noProof/>
                </w:rPr>
                <w:t xml:space="preserve"> Landscape of NAT traversal toolkit packages,  categorized into three application areas</w:t>
              </w:r>
              <w:r w:rsidR="006D7972">
                <w:rPr>
                  <w:noProof/>
                  <w:webHidden/>
                </w:rPr>
                <w:tab/>
              </w:r>
              <w:r>
                <w:rPr>
                  <w:noProof/>
                  <w:webHidden/>
                </w:rPr>
                <w:fldChar w:fldCharType="begin"/>
              </w:r>
              <w:r w:rsidR="006D7972">
                <w:rPr>
                  <w:noProof/>
                  <w:webHidden/>
                </w:rPr>
                <w:instrText xml:space="preserve"> PAGEREF _Toc391655197 \h </w:instrText>
              </w:r>
              <w:r>
                <w:rPr>
                  <w:noProof/>
                  <w:webHidden/>
                </w:rPr>
              </w:r>
              <w:r>
                <w:rPr>
                  <w:noProof/>
                  <w:webHidden/>
                </w:rPr>
                <w:fldChar w:fldCharType="separate"/>
              </w:r>
              <w:r w:rsidR="006D7972">
                <w:rPr>
                  <w:noProof/>
                  <w:webHidden/>
                </w:rPr>
                <w:t>7</w:t>
              </w:r>
              <w:r>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198" w:history="1">
              <w:r w:rsidR="006D7972" w:rsidRPr="002F521B">
                <w:rPr>
                  <w:rStyle w:val="Hyperlink"/>
                  <w:noProof/>
                </w:rPr>
                <w:t>Figure</w:t>
              </w:r>
              <w:r w:rsidR="006D7972" w:rsidRPr="002F521B">
                <w:rPr>
                  <w:rStyle w:val="Hyperlink"/>
                  <w:noProof/>
                  <w:lang w:eastAsia="zh-CN"/>
                </w:rPr>
                <w:t xml:space="preserve"> </w:t>
              </w:r>
              <w:r w:rsidR="006D7972" w:rsidRPr="002F521B">
                <w:rPr>
                  <w:rStyle w:val="Hyperlink"/>
                  <w:noProof/>
                </w:rPr>
                <w:t>2 – Network model – ITU-T H.248 MGC/MG as interim nodes in the end-to-end path  between user equipment (with STUN client/server and/or ICE support)</w:t>
              </w:r>
              <w:r w:rsidR="006D7972">
                <w:rPr>
                  <w:noProof/>
                  <w:webHidden/>
                </w:rPr>
                <w:tab/>
              </w:r>
              <w:r w:rsidR="00FA33E1">
                <w:rPr>
                  <w:noProof/>
                  <w:webHidden/>
                </w:rPr>
                <w:fldChar w:fldCharType="begin"/>
              </w:r>
              <w:r w:rsidR="006D7972">
                <w:rPr>
                  <w:noProof/>
                  <w:webHidden/>
                </w:rPr>
                <w:instrText xml:space="preserve"> PAGEREF _Toc391655198 \h </w:instrText>
              </w:r>
              <w:r w:rsidR="00FA33E1">
                <w:rPr>
                  <w:noProof/>
                  <w:webHidden/>
                </w:rPr>
              </w:r>
              <w:r w:rsidR="00FA33E1">
                <w:rPr>
                  <w:noProof/>
                  <w:webHidden/>
                </w:rPr>
                <w:fldChar w:fldCharType="separate"/>
              </w:r>
              <w:r w:rsidR="006D7972">
                <w:rPr>
                  <w:noProof/>
                  <w:webHidden/>
                </w:rPr>
                <w:t>11</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199" w:history="1">
              <w:r w:rsidR="006D7972" w:rsidRPr="002F521B">
                <w:rPr>
                  <w:rStyle w:val="Hyperlink"/>
                  <w:noProof/>
                </w:rPr>
                <w:t>Figure</w:t>
              </w:r>
              <w:r w:rsidR="006D7972" w:rsidRPr="002F521B">
                <w:rPr>
                  <w:rStyle w:val="Hyperlink"/>
                  <w:noProof/>
                  <w:lang w:eastAsia="zh-CN"/>
                </w:rPr>
                <w:t xml:space="preserve"> </w:t>
              </w:r>
              <w:r w:rsidR="006D7972" w:rsidRPr="002F521B">
                <w:rPr>
                  <w:rStyle w:val="Hyperlink"/>
                  <w:noProof/>
                </w:rPr>
                <w:t>3</w:t>
              </w:r>
              <w:r w:rsidR="006D7972" w:rsidRPr="002F521B">
                <w:rPr>
                  <w:rStyle w:val="Hyperlink"/>
                  <w:noProof/>
                  <w:lang w:eastAsia="zh-CN"/>
                </w:rPr>
                <w:t xml:space="preserve"> – </w:t>
              </w:r>
              <w:r w:rsidR="006D7972" w:rsidRPr="002F521B">
                <w:rPr>
                  <w:rStyle w:val="Hyperlink"/>
                  <w:noProof/>
                </w:rPr>
                <w:t>Network model – ITU-T H.248 MGC/MG emulates a user agent  (with STUN client/server and/or ICE support)</w:t>
              </w:r>
              <w:r w:rsidR="006D7972">
                <w:rPr>
                  <w:noProof/>
                  <w:webHidden/>
                </w:rPr>
                <w:tab/>
              </w:r>
              <w:r w:rsidR="00FA33E1">
                <w:rPr>
                  <w:noProof/>
                  <w:webHidden/>
                </w:rPr>
                <w:fldChar w:fldCharType="begin"/>
              </w:r>
              <w:r w:rsidR="006D7972">
                <w:rPr>
                  <w:noProof/>
                  <w:webHidden/>
                </w:rPr>
                <w:instrText xml:space="preserve"> PAGEREF _Toc391655199 \h </w:instrText>
              </w:r>
              <w:r w:rsidR="00FA33E1">
                <w:rPr>
                  <w:noProof/>
                  <w:webHidden/>
                </w:rPr>
              </w:r>
              <w:r w:rsidR="00FA33E1">
                <w:rPr>
                  <w:noProof/>
                  <w:webHidden/>
                </w:rPr>
                <w:fldChar w:fldCharType="separate"/>
              </w:r>
              <w:r w:rsidR="006D7972">
                <w:rPr>
                  <w:noProof/>
                  <w:webHidden/>
                </w:rPr>
                <w:t>12</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200" w:history="1">
              <w:r w:rsidR="006D7972" w:rsidRPr="002F521B">
                <w:rPr>
                  <w:rStyle w:val="Hyperlink"/>
                  <w:noProof/>
                </w:rPr>
                <w:t xml:space="preserve">Figure 4 – Network model </w:t>
              </w:r>
              <w:r w:rsidR="006D7972" w:rsidRPr="002F521B">
                <w:rPr>
                  <w:rStyle w:val="Hyperlink"/>
                  <w:noProof/>
                  <w:lang w:eastAsia="zh-CN"/>
                </w:rPr>
                <w:t>– Scenario when MG and MGC are located in different IP realms – Keep-alive and pinhole support</w:t>
              </w:r>
              <w:r w:rsidR="006D7972">
                <w:rPr>
                  <w:noProof/>
                  <w:webHidden/>
                </w:rPr>
                <w:tab/>
              </w:r>
              <w:r w:rsidR="00FA33E1">
                <w:rPr>
                  <w:noProof/>
                  <w:webHidden/>
                </w:rPr>
                <w:fldChar w:fldCharType="begin"/>
              </w:r>
              <w:r w:rsidR="006D7972">
                <w:rPr>
                  <w:noProof/>
                  <w:webHidden/>
                </w:rPr>
                <w:instrText xml:space="preserve"> PAGEREF _Toc391655200 \h </w:instrText>
              </w:r>
              <w:r w:rsidR="00FA33E1">
                <w:rPr>
                  <w:noProof/>
                  <w:webHidden/>
                </w:rPr>
              </w:r>
              <w:r w:rsidR="00FA33E1">
                <w:rPr>
                  <w:noProof/>
                  <w:webHidden/>
                </w:rPr>
                <w:fldChar w:fldCharType="separate"/>
              </w:r>
              <w:r w:rsidR="006D7972">
                <w:rPr>
                  <w:noProof/>
                  <w:webHidden/>
                </w:rPr>
                <w:t>13</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201" w:history="1">
              <w:r w:rsidR="006D7972" w:rsidRPr="002F521B">
                <w:rPr>
                  <w:rStyle w:val="Hyperlink"/>
                  <w:noProof/>
                </w:rPr>
                <w:t>Figure</w:t>
              </w:r>
              <w:r w:rsidR="006D7972" w:rsidRPr="002F521B">
                <w:rPr>
                  <w:rStyle w:val="Hyperlink"/>
                  <w:noProof/>
                  <w:lang w:eastAsia="zh-CN"/>
                </w:rPr>
                <w:t xml:space="preserve"> 5</w:t>
              </w:r>
              <w:r w:rsidR="006D7972" w:rsidRPr="002F521B">
                <w:rPr>
                  <w:rStyle w:val="Hyperlink"/>
                  <w:noProof/>
                </w:rPr>
                <w:t xml:space="preserve"> – Network model – ITU-T H.248 MGC/MG provides  STUN/TURN server functionality</w:t>
              </w:r>
              <w:r w:rsidR="006D7972">
                <w:rPr>
                  <w:noProof/>
                  <w:webHidden/>
                </w:rPr>
                <w:tab/>
              </w:r>
              <w:r w:rsidR="00FA33E1">
                <w:rPr>
                  <w:noProof/>
                  <w:webHidden/>
                </w:rPr>
                <w:fldChar w:fldCharType="begin"/>
              </w:r>
              <w:r w:rsidR="006D7972">
                <w:rPr>
                  <w:noProof/>
                  <w:webHidden/>
                </w:rPr>
                <w:instrText xml:space="preserve"> PAGEREF _Toc391655201 \h </w:instrText>
              </w:r>
              <w:r w:rsidR="00FA33E1">
                <w:rPr>
                  <w:noProof/>
                  <w:webHidden/>
                </w:rPr>
              </w:r>
              <w:r w:rsidR="00FA33E1">
                <w:rPr>
                  <w:noProof/>
                  <w:webHidden/>
                </w:rPr>
                <w:fldChar w:fldCharType="separate"/>
              </w:r>
              <w:r w:rsidR="006D7972">
                <w:rPr>
                  <w:noProof/>
                  <w:webHidden/>
                </w:rPr>
                <w:t>14</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202" w:history="1">
              <w:r w:rsidR="006D7972" w:rsidRPr="002F521B">
                <w:rPr>
                  <w:rStyle w:val="Hyperlink"/>
                  <w:noProof/>
                </w:rPr>
                <w:t>Figure</w:t>
              </w:r>
              <w:r w:rsidR="006D7972" w:rsidRPr="002F521B">
                <w:rPr>
                  <w:rStyle w:val="Hyperlink"/>
                  <w:noProof/>
                  <w:lang w:eastAsia="zh-CN"/>
                </w:rPr>
                <w:t xml:space="preserve"> 6</w:t>
              </w:r>
              <w:r w:rsidR="006D7972" w:rsidRPr="002F521B">
                <w:rPr>
                  <w:rStyle w:val="Hyperlink"/>
                  <w:noProof/>
                </w:rPr>
                <w:t xml:space="preserve"> – Network model – ITU-T H.248 MG provides TURN media relay functionality</w:t>
              </w:r>
              <w:r w:rsidR="006D7972">
                <w:rPr>
                  <w:noProof/>
                  <w:webHidden/>
                </w:rPr>
                <w:tab/>
              </w:r>
              <w:r w:rsidR="00FA33E1">
                <w:rPr>
                  <w:noProof/>
                  <w:webHidden/>
                </w:rPr>
                <w:fldChar w:fldCharType="begin"/>
              </w:r>
              <w:r w:rsidR="006D7972">
                <w:rPr>
                  <w:noProof/>
                  <w:webHidden/>
                </w:rPr>
                <w:instrText xml:space="preserve"> PAGEREF _Toc391655202 \h </w:instrText>
              </w:r>
              <w:r w:rsidR="00FA33E1">
                <w:rPr>
                  <w:noProof/>
                  <w:webHidden/>
                </w:rPr>
              </w:r>
              <w:r w:rsidR="00FA33E1">
                <w:rPr>
                  <w:noProof/>
                  <w:webHidden/>
                </w:rPr>
                <w:fldChar w:fldCharType="separate"/>
              </w:r>
              <w:r w:rsidR="006D7972">
                <w:rPr>
                  <w:noProof/>
                  <w:webHidden/>
                </w:rPr>
                <w:t>15</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203" w:history="1">
              <w:r w:rsidR="006D7972" w:rsidRPr="002F521B">
                <w:rPr>
                  <w:rStyle w:val="Hyperlink"/>
                  <w:noProof/>
                  <w:lang w:eastAsia="en-US"/>
                </w:rPr>
                <w:t xml:space="preserve">Figure I.1 – Network model for </w:t>
              </w:r>
              <w:r w:rsidR="006D7972" w:rsidRPr="002F521B">
                <w:rPr>
                  <w:rStyle w:val="Hyperlink"/>
                  <w:noProof/>
                </w:rPr>
                <w:t>H.248 IP access gateways</w:t>
              </w:r>
              <w:r w:rsidR="006D7972" w:rsidRPr="002F521B">
                <w:rPr>
                  <w:rStyle w:val="Hyperlink"/>
                  <w:noProof/>
                  <w:lang w:eastAsia="en-US"/>
                </w:rPr>
                <w:t xml:space="preserve">  (derived from Fig. 2 with scope on half call only)</w:t>
              </w:r>
              <w:r w:rsidR="006D7972">
                <w:rPr>
                  <w:noProof/>
                  <w:webHidden/>
                </w:rPr>
                <w:tab/>
              </w:r>
              <w:r w:rsidR="00FA33E1">
                <w:rPr>
                  <w:noProof/>
                  <w:webHidden/>
                </w:rPr>
                <w:fldChar w:fldCharType="begin"/>
              </w:r>
              <w:r w:rsidR="006D7972">
                <w:rPr>
                  <w:noProof/>
                  <w:webHidden/>
                </w:rPr>
                <w:instrText xml:space="preserve"> PAGEREF _Toc391655203 \h </w:instrText>
              </w:r>
              <w:r w:rsidR="00FA33E1">
                <w:rPr>
                  <w:noProof/>
                  <w:webHidden/>
                </w:rPr>
              </w:r>
              <w:r w:rsidR="00FA33E1">
                <w:rPr>
                  <w:noProof/>
                  <w:webHidden/>
                </w:rPr>
                <w:fldChar w:fldCharType="separate"/>
              </w:r>
              <w:r w:rsidR="006D7972">
                <w:rPr>
                  <w:noProof/>
                  <w:webHidden/>
                </w:rPr>
                <w:t>52</w:t>
              </w:r>
              <w:r w:rsidR="00FA33E1">
                <w:rPr>
                  <w:noProof/>
                  <w:webHidden/>
                </w:rPr>
                <w:fldChar w:fldCharType="end"/>
              </w:r>
            </w:hyperlink>
          </w:p>
          <w:p w:rsidR="006D7972" w:rsidRDefault="00C50946">
            <w:pPr>
              <w:pStyle w:val="TableofFigures"/>
              <w:rPr>
                <w:rFonts w:asciiTheme="minorHAnsi" w:eastAsiaTheme="minorEastAsia" w:hAnsiTheme="minorHAnsi" w:cstheme="minorBidi"/>
                <w:noProof/>
                <w:sz w:val="22"/>
                <w:szCs w:val="22"/>
                <w:lang w:eastAsia="en-GB"/>
              </w:rPr>
            </w:pPr>
            <w:hyperlink w:anchor="_Toc391655204" w:history="1">
              <w:r w:rsidR="006D7972" w:rsidRPr="002F521B">
                <w:rPr>
                  <w:rStyle w:val="Hyperlink"/>
                  <w:noProof/>
                </w:rPr>
                <w:t>Figure II.</w:t>
              </w:r>
              <w:r w:rsidR="006D7972" w:rsidRPr="002F521B">
                <w:rPr>
                  <w:rStyle w:val="Hyperlink"/>
                  <w:noProof/>
                  <w:lang w:eastAsia="zh-CN"/>
                </w:rPr>
                <w:t>1</w:t>
              </w:r>
              <w:r w:rsidR="006D7972" w:rsidRPr="002F521B">
                <w:rPr>
                  <w:rStyle w:val="Hyperlink"/>
                  <w:noProof/>
                </w:rPr>
                <w:t xml:space="preserve"> </w:t>
              </w:r>
              <w:r w:rsidR="006D7972" w:rsidRPr="002F521B">
                <w:rPr>
                  <w:rStyle w:val="Hyperlink"/>
                  <w:noProof/>
                  <w:lang w:eastAsia="zh-CN"/>
                </w:rPr>
                <w:t>–</w:t>
              </w:r>
              <w:r w:rsidR="006D7972" w:rsidRPr="002F521B">
                <w:rPr>
                  <w:rStyle w:val="Hyperlink"/>
                  <w:noProof/>
                </w:rPr>
                <w:t xml:space="preserve"> ICE for TCP – protocol stack (MG bearer interface)</w:t>
              </w:r>
              <w:r w:rsidR="006D7972">
                <w:rPr>
                  <w:noProof/>
                  <w:webHidden/>
                </w:rPr>
                <w:tab/>
              </w:r>
              <w:r w:rsidR="00FA33E1">
                <w:rPr>
                  <w:noProof/>
                  <w:webHidden/>
                </w:rPr>
                <w:fldChar w:fldCharType="begin"/>
              </w:r>
              <w:r w:rsidR="006D7972">
                <w:rPr>
                  <w:noProof/>
                  <w:webHidden/>
                </w:rPr>
                <w:instrText xml:space="preserve"> PAGEREF _Toc391655204 \h </w:instrText>
              </w:r>
              <w:r w:rsidR="00FA33E1">
                <w:rPr>
                  <w:noProof/>
                  <w:webHidden/>
                </w:rPr>
              </w:r>
              <w:r w:rsidR="00FA33E1">
                <w:rPr>
                  <w:noProof/>
                  <w:webHidden/>
                </w:rPr>
                <w:fldChar w:fldCharType="separate"/>
              </w:r>
              <w:r w:rsidR="006D7972">
                <w:rPr>
                  <w:noProof/>
                  <w:webHidden/>
                </w:rPr>
                <w:t>55</w:t>
              </w:r>
              <w:r w:rsidR="00FA33E1">
                <w:rPr>
                  <w:noProof/>
                  <w:webHidden/>
                </w:rPr>
                <w:fldChar w:fldCharType="end"/>
              </w:r>
            </w:hyperlink>
          </w:p>
          <w:p w:rsidR="00354739" w:rsidRPr="0060241A" w:rsidRDefault="00FA33E1" w:rsidP="00354739">
            <w:pPr>
              <w:pStyle w:val="TableofFigures"/>
              <w:rPr>
                <w:rFonts w:eastAsia="Times New Roman"/>
              </w:rPr>
            </w:pPr>
            <w:r w:rsidRPr="0060241A">
              <w:rPr>
                <w:rFonts w:eastAsia="Times New Roman"/>
              </w:rPr>
              <w:fldChar w:fldCharType="end"/>
            </w:r>
          </w:p>
        </w:tc>
      </w:tr>
    </w:tbl>
    <w:p w:rsidR="00354739" w:rsidRDefault="00354739" w:rsidP="00354739"/>
    <w:p w:rsidR="00354739" w:rsidRPr="00354739" w:rsidRDefault="00354739" w:rsidP="00354739"/>
    <w:p w:rsidR="00015A41" w:rsidRPr="00015A41" w:rsidRDefault="00FA33E1" w:rsidP="00015A41">
      <w:pPr>
        <w:pStyle w:val="RecNo"/>
        <w:pageBreakBefore/>
        <w:rPr>
          <w:rPrChange w:id="34" w:author="Dr. Albrecht Schwarz" w:date="2012-10-02T14:59:00Z">
            <w:rPr>
              <w:lang w:val="en-US"/>
            </w:rPr>
          </w:rPrChange>
        </w:rPr>
      </w:pPr>
      <w:ins w:id="35" w:author="Dr. Albrecht Schwarz" w:date="2012-10-02T14:59:00Z">
        <w:r w:rsidRPr="00FA33E1">
          <w:rPr>
            <w:szCs w:val="28"/>
            <w:rPrChange w:id="36" w:author="Dr. Albrecht Schwarz" w:date="2012-10-02T14:59:00Z">
              <w:rPr>
                <w:sz w:val="20"/>
                <w:lang w:val="en-US"/>
              </w:rPr>
            </w:rPrChange>
          </w:rPr>
          <w:lastRenderedPageBreak/>
          <w:t>Draft</w:t>
        </w:r>
        <w:r w:rsidRPr="00FA33E1">
          <w:rPr>
            <w:sz w:val="20"/>
            <w:rPrChange w:id="37" w:author="Dr. Albrecht Schwarz" w:date="2012-10-02T14:59:00Z">
              <w:rPr>
                <w:sz w:val="20"/>
                <w:lang w:val="en-US"/>
              </w:rPr>
            </w:rPrChange>
          </w:rPr>
          <w:t xml:space="preserve"> </w:t>
        </w:r>
        <w:r w:rsidR="00015A41" w:rsidRPr="00015A41">
          <w:t>revis</w:t>
        </w:r>
      </w:ins>
      <w:ins w:id="38" w:author="Simão Campos-Neto" w:date="2013-01-21T17:06:00Z">
        <w:r w:rsidR="00015A41">
          <w:t xml:space="preserve">ed </w:t>
        </w:r>
      </w:ins>
      <w:r w:rsidRPr="00FA33E1">
        <w:rPr>
          <w:rPrChange w:id="39" w:author="Dr. Albrecht Schwarz" w:date="2012-10-02T14:59:00Z">
            <w:rPr>
              <w:lang w:val="en-US"/>
            </w:rPr>
          </w:rPrChange>
        </w:rPr>
        <w:t>Recommendation ITU-T H.248.50</w:t>
      </w:r>
    </w:p>
    <w:p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rsidR="00015A41" w:rsidRDefault="00015A41" w:rsidP="00015A41">
      <w:pPr>
        <w:pStyle w:val="Headingb"/>
        <w:rPr>
          <w:lang w:val="en-US"/>
        </w:rPr>
      </w:pPr>
      <w:r>
        <w:rPr>
          <w:lang w:val="en-US"/>
        </w:rPr>
        <w:t xml:space="preserve">AAP </w:t>
      </w:r>
      <w:r w:rsidRPr="000A58FE">
        <w:rPr>
          <w:lang w:val="en-US"/>
        </w:rPr>
        <w:t>Summary</w:t>
      </w:r>
    </w:p>
    <w:p w:rsidR="00015A41" w:rsidRPr="0066077C" w:rsidRDefault="00015A41" w:rsidP="00015A41">
      <w:pPr>
        <w:rPr>
          <w:highlight w:val="yellow"/>
        </w:rPr>
      </w:pPr>
      <w:r w:rsidRPr="0066077C">
        <w:rPr>
          <w:highlight w:val="yellow"/>
        </w:rPr>
        <w:t>[To be added]</w:t>
      </w:r>
    </w:p>
    <w:p w:rsidR="00015A41" w:rsidRPr="00015A41" w:rsidRDefault="00015A41" w:rsidP="003E2D62">
      <w:pPr>
        <w:pStyle w:val="Headingb"/>
      </w:pPr>
      <w:bookmarkStart w:id="40" w:name="isume"/>
      <w:r w:rsidRPr="00015A41">
        <w:t>Summary</w:t>
      </w:r>
    </w:p>
    <w:p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40"/>
    </w:p>
    <w:p w:rsidR="003E2D62" w:rsidRPr="00015A41" w:rsidRDefault="00B935E4" w:rsidP="003E2D62">
      <w:ins w:id="41" w:author="Dr. Albrecht Schwarz" w:date="2012-10-02T14:57:00Z">
        <w:r w:rsidRPr="00015A41">
          <w:t xml:space="preserve">This revision of Recommendation ITU-T H.248.50 </w:t>
        </w:r>
      </w:ins>
      <w:ins w:id="42" w:author="Dr. Albrecht Schwarz" w:date="2012-10-02T15:11:00Z">
        <w:r w:rsidR="0019302F" w:rsidRPr="00015A41">
          <w:t xml:space="preserve">implements Corrigendum 1 (02/2012) </w:t>
        </w:r>
      </w:ins>
      <w:ins w:id="43" w:author="Dr. Albrecht Schwarz" w:date="2012-10-02T15:12:00Z">
        <w:r w:rsidR="0019302F" w:rsidRPr="00015A41">
          <w:t xml:space="preserve">and </w:t>
        </w:r>
      </w:ins>
      <w:ins w:id="44" w:author="Dr. Albrecht Schwarz" w:date="2012-10-02T14:57:00Z">
        <w:r w:rsidRPr="00015A41">
          <w:t xml:space="preserve">adds clarifications, </w:t>
        </w:r>
        <w:r w:rsidR="00FA33E1" w:rsidRPr="00FA33E1">
          <w:rPr>
            <w:highlight w:val="yellow"/>
            <w:rPrChange w:id="45" w:author="Dr. Albrecht Schwarz" w:date="2012-10-02T14:57:00Z">
              <w:rPr>
                <w:lang w:val="en-US"/>
              </w:rPr>
            </w:rPrChange>
          </w:rPr>
          <w:t>###</w:t>
        </w:r>
      </w:ins>
    </w:p>
    <w:p w:rsidR="003E2D62" w:rsidRPr="00015A41" w:rsidRDefault="003E2D62" w:rsidP="003E2D62">
      <w:pPr>
        <w:pStyle w:val="Heading1"/>
        <w:rPr>
          <w:lang w:eastAsia="zh-CN"/>
        </w:rPr>
      </w:pPr>
      <w:bookmarkStart w:id="46" w:name="p1rectexte"/>
      <w:bookmarkStart w:id="47" w:name="_Toc273548904"/>
      <w:bookmarkStart w:id="48" w:name="_Toc274217451"/>
      <w:bookmarkStart w:id="49" w:name="_Toc279500174"/>
      <w:bookmarkStart w:id="50" w:name="_Toc282681779"/>
      <w:bookmarkStart w:id="51" w:name="_Toc371339778"/>
      <w:bookmarkStart w:id="52" w:name="_Toc383523478"/>
      <w:bookmarkStart w:id="53" w:name="_Toc392777148"/>
      <w:bookmarkEnd w:id="46"/>
      <w:r w:rsidRPr="00015A41">
        <w:rPr>
          <w:lang w:eastAsia="zh-CN"/>
        </w:rPr>
        <w:t>1</w:t>
      </w:r>
      <w:r w:rsidRPr="00015A41">
        <w:rPr>
          <w:lang w:eastAsia="zh-CN"/>
        </w:rPr>
        <w:tab/>
        <w:t>Scope</w:t>
      </w:r>
      <w:bookmarkEnd w:id="47"/>
      <w:bookmarkEnd w:id="48"/>
      <w:bookmarkEnd w:id="49"/>
      <w:bookmarkEnd w:id="50"/>
      <w:bookmarkEnd w:id="51"/>
      <w:bookmarkEnd w:id="52"/>
      <w:bookmarkEnd w:id="53"/>
    </w:p>
    <w:p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rsidR="003E2D62" w:rsidRPr="00015A41" w:rsidRDefault="003E2D62" w:rsidP="003E2D62">
      <w:pPr>
        <w:pStyle w:val="enumlev1"/>
      </w:pPr>
      <w:r w:rsidRPr="00015A41">
        <w:t>–</w:t>
      </w:r>
      <w:r w:rsidRPr="00015A41">
        <w:tab/>
      </w:r>
      <w:ins w:id="54" w:author="Editor" w:date="2014-06-27T17:54:00Z">
        <w:r w:rsidR="006D7972">
          <w:t>Relayed</w:t>
        </w:r>
      </w:ins>
      <w:r w:rsidRPr="00015A41">
        <w:t>address mapping using the TURN techniques as described in [I</w:t>
      </w:r>
      <w:r w:rsidRPr="00015A41">
        <w:rPr>
          <w:lang w:eastAsia="zh-CN"/>
        </w:rPr>
        <w:t>ETF</w:t>
      </w:r>
      <w:r w:rsidRPr="00015A41">
        <w:t> </w:t>
      </w:r>
      <w:r w:rsidRPr="00015A41">
        <w:rPr>
          <w:lang w:eastAsia="zh-CN"/>
        </w:rPr>
        <w:t>RFC 5766]</w:t>
      </w:r>
      <w:r w:rsidRPr="00015A41">
        <w:t>.</w:t>
      </w:r>
    </w:p>
    <w:p w:rsidR="003E2D62" w:rsidRPr="00015A41" w:rsidRDefault="003E2D62" w:rsidP="003E2D62">
      <w:pPr>
        <w:pStyle w:val="enumlev1"/>
      </w:pPr>
      <w:r w:rsidRPr="00015A41">
        <w:t>–</w:t>
      </w:r>
      <w:r w:rsidRPr="00015A41">
        <w:tab/>
        <w:t>Comprehensive NAT traversal ICE techniques as described in [IETF RFC 5389].</w:t>
      </w:r>
    </w:p>
    <w:p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rsidR="003E2D62" w:rsidRPr="00015A41" w:rsidRDefault="003E2D62" w:rsidP="003E2D62">
      <w:pPr>
        <w:pStyle w:val="Figure"/>
        <w:rPr>
          <w:lang w:eastAsia="zh-CN"/>
        </w:rPr>
      </w:pPr>
      <w:r w:rsidRPr="00015A41">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355.5pt" o:ole="" o:allowoverlap="f">
            <v:imagedata r:id="rId22" o:title=""/>
          </v:shape>
          <o:OLEObject Type="Embed" ProgID="CorelDRAW.Graphic.14" ShapeID="_x0000_i1025" DrawAspect="Content" ObjectID="_1466519070" r:id="rId23"/>
        </w:object>
      </w:r>
    </w:p>
    <w:p w:rsidR="003E2D62" w:rsidRPr="00015A41" w:rsidRDefault="003E2D62" w:rsidP="003E2D62">
      <w:pPr>
        <w:pStyle w:val="FigureNoTitle"/>
        <w:rPr>
          <w:lang w:eastAsia="zh-CN"/>
        </w:rPr>
      </w:pPr>
      <w:bookmarkStart w:id="55" w:name="_Ref35065479"/>
      <w:bookmarkStart w:id="56" w:name="_Toc37061671"/>
      <w:bookmarkStart w:id="57" w:name="_Ref71180999"/>
      <w:bookmarkStart w:id="58" w:name="_Toc383523471"/>
      <w:bookmarkStart w:id="59" w:name="_Toc391655197"/>
      <w:r w:rsidRPr="00015A41">
        <w:t>Figure</w:t>
      </w:r>
      <w:bookmarkEnd w:id="55"/>
      <w:bookmarkEnd w:id="56"/>
      <w:bookmarkEnd w:id="57"/>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58"/>
      <w:bookmarkEnd w:id="59"/>
    </w:p>
    <w:p w:rsidR="00B07030" w:rsidRDefault="006D7972" w:rsidP="00B07030">
      <w:pPr>
        <w:pStyle w:val="Heading2"/>
        <w:rPr>
          <w:ins w:id="60" w:author="Editor" w:date="2014-06-27T17:54:00Z"/>
        </w:rPr>
        <w:pPrChange w:id="61" w:author="ALU" w:date="2014-04-02T11:40:00Z">
          <w:pPr/>
        </w:pPrChange>
      </w:pPr>
      <w:bookmarkStart w:id="62" w:name="_Toc273548905"/>
      <w:bookmarkStart w:id="63" w:name="_Toc274217452"/>
      <w:bookmarkStart w:id="64" w:name="_Toc279500175"/>
      <w:bookmarkStart w:id="65" w:name="_Toc282681780"/>
      <w:bookmarkStart w:id="66" w:name="_Toc371339779"/>
      <w:bookmarkStart w:id="67" w:name="_Toc383523479"/>
      <w:bookmarkStart w:id="68" w:name="_Toc392777149"/>
      <w:ins w:id="69" w:author="Editor" w:date="2014-06-27T17:54:00Z">
        <w:r>
          <w:t>1.1</w:t>
        </w:r>
        <w:r>
          <w:tab/>
          <w:t>Relation to other H.248 related NAT traversal mechanisms</w:t>
        </w:r>
        <w:bookmarkEnd w:id="68"/>
      </w:ins>
    </w:p>
    <w:p w:rsidR="006D7972" w:rsidRPr="00491091" w:rsidRDefault="00FA33E1" w:rsidP="006D7972">
      <w:pPr>
        <w:rPr>
          <w:ins w:id="70" w:author="Editor" w:date="2014-06-27T17:54:00Z"/>
          <w:i/>
          <w:rPrChange w:id="71" w:author="ALU" w:date="2014-04-02T11:53:00Z">
            <w:rPr>
              <w:ins w:id="72" w:author="Editor" w:date="2014-06-27T17:54:00Z"/>
            </w:rPr>
          </w:rPrChange>
        </w:rPr>
      </w:pPr>
      <w:ins w:id="73" w:author="Editor" w:date="2014-06-27T17:54:00Z">
        <w:r w:rsidRPr="00FA33E1">
          <w:rPr>
            <w:i/>
            <w:highlight w:val="yellow"/>
            <w:rPrChange w:id="74" w:author="ALU" w:date="2014-04-02T11:53:00Z">
              <w:rPr/>
            </w:rPrChange>
          </w:rPr>
          <w:t>{</w:t>
        </w:r>
        <w:r w:rsidRPr="00FA33E1">
          <w:rPr>
            <w:b/>
            <w:i/>
            <w:highlight w:val="yellow"/>
            <w:rPrChange w:id="75" w:author="ALU" w:date="2014-04-02T11:53:00Z">
              <w:rPr/>
            </w:rPrChange>
          </w:rPr>
          <w:t>Editor's note (2014-06 meeting)</w:t>
        </w:r>
        <w:r w:rsidRPr="00FA33E1">
          <w:rPr>
            <w:i/>
            <w:highlight w:val="yellow"/>
            <w:rPrChange w:id="76" w:author="ALU" w:date="2014-04-02T11:53:00Z">
              <w:rPr/>
            </w:rPrChange>
          </w:rPr>
          <w:t>: this text overlaps somehow with the scope of clause 6.5. However, complete restructuring of clause 6.5 is difficult in a Revision. But the resulting redundancy seems to be a minor issue …}</w:t>
        </w:r>
      </w:ins>
    </w:p>
    <w:p w:rsidR="006D7972" w:rsidRDefault="00C95E0B" w:rsidP="006D7972">
      <w:pPr>
        <w:rPr>
          <w:ins w:id="77" w:author="Editor" w:date="2014-06-27T17:54:00Z"/>
        </w:rPr>
      </w:pPr>
      <w:ins w:id="78" w:author="Editor" w:date="2014-07-01T14:10:00Z">
        <w:r>
          <w:t>The</w:t>
        </w:r>
      </w:ins>
      <w:ins w:id="79" w:author="Editor" w:date="2014-06-27T17:54:00Z">
        <w:r w:rsidR="006D7972">
          <w:t xml:space="preserve"> following </w:t>
        </w:r>
      </w:ins>
      <w:ins w:id="80" w:author="Editor" w:date="2014-07-01T14:11:00Z">
        <w:r>
          <w:t xml:space="preserve">covers the </w:t>
        </w:r>
      </w:ins>
      <w:ins w:id="81" w:author="Editor" w:date="2014-06-27T17:54:00Z">
        <w:r w:rsidR="006D7972">
          <w:t>applicability of this Recommendation versus other H.248 supported NAT-T mechanisms:</w:t>
        </w:r>
      </w:ins>
    </w:p>
    <w:p w:rsidR="006D7972" w:rsidRDefault="006D7972" w:rsidP="006D7972">
      <w:pPr>
        <w:numPr>
          <w:ilvl w:val="0"/>
          <w:numId w:val="46"/>
        </w:numPr>
        <w:overflowPunct w:val="0"/>
        <w:autoSpaceDE w:val="0"/>
        <w:autoSpaceDN w:val="0"/>
        <w:adjustRightInd w:val="0"/>
        <w:ind w:left="567" w:hanging="567"/>
        <w:textAlignment w:val="baseline"/>
        <w:rPr>
          <w:ins w:id="82" w:author="Editor" w:date="2014-06-27T17:54:00Z"/>
        </w:rPr>
      </w:pPr>
      <w:ins w:id="83" w:author="Editor" w:date="2014-06-27T17:54:00Z">
        <w:r>
          <w:t>Transport protocol generic NAT-T method "media latching" [ITU-T H.248.37]: this is an orthogonal mechanism and may be used in combination with this Recommendation;</w:t>
        </w:r>
      </w:ins>
      <w:ins w:id="84" w:author="ALU" w:date="2014-07-01T09:19:00Z">
        <w:r w:rsidR="00426E76">
          <w:t xml:space="preserve"> Some of the mechanisms in this Recommendation make </w:t>
        </w:r>
      </w:ins>
      <w:ins w:id="85" w:author="ALU" w:date="2014-07-01T09:20:00Z">
        <w:r w:rsidR="00426E76">
          <w:t xml:space="preserve">"media </w:t>
        </w:r>
      </w:ins>
      <w:ins w:id="86" w:author="ALU" w:date="2014-07-01T09:19:00Z">
        <w:r w:rsidR="00426E76">
          <w:t>latching</w:t>
        </w:r>
      </w:ins>
      <w:ins w:id="87" w:author="ALU" w:date="2014-07-01T09:20:00Z">
        <w:r w:rsidR="00426E76">
          <w:t>"</w:t>
        </w:r>
      </w:ins>
      <w:ins w:id="88" w:author="ALU" w:date="2014-07-01T09:19:00Z">
        <w:r w:rsidR="00426E76">
          <w:t xml:space="preserve"> unnecessary.</w:t>
        </w:r>
      </w:ins>
    </w:p>
    <w:p w:rsidR="006D7972" w:rsidRPr="00491091" w:rsidRDefault="006D7972" w:rsidP="006D7972">
      <w:pPr>
        <w:numPr>
          <w:ilvl w:val="0"/>
          <w:numId w:val="46"/>
        </w:numPr>
        <w:overflowPunct w:val="0"/>
        <w:autoSpaceDE w:val="0"/>
        <w:autoSpaceDN w:val="0"/>
        <w:adjustRightInd w:val="0"/>
        <w:ind w:left="567" w:hanging="567"/>
        <w:textAlignment w:val="baseline"/>
        <w:rPr>
          <w:ins w:id="89" w:author="Editor" w:date="2014-06-27T17:54:00Z"/>
        </w:rPr>
      </w:pPr>
      <w:ins w:id="90" w:author="Editor" w:date="2014-06-27T17:54:00Z">
        <w:r w:rsidRPr="00491091">
          <w:t xml:space="preserve">Transport protocol </w:t>
        </w:r>
        <w:r w:rsidR="00FA33E1" w:rsidRPr="00FA33E1">
          <w:rPr>
            <w:rPrChange w:id="91" w:author="ALU" w:date="2014-04-02T11:46:00Z">
              <w:rPr>
                <w:lang w:val="de-DE"/>
              </w:rPr>
            </w:rPrChange>
          </w:rPr>
          <w:t>specific</w:t>
        </w:r>
        <w:r w:rsidRPr="00491091">
          <w:t xml:space="preserve"> NAT-T method "</w:t>
        </w:r>
        <w:r>
          <w:t>TCP merge mode" [ITU-T H.248.84]: this represents a TCP simultaneous open from end-to-end perspective, which is, if applicable, used before any "ICE for TCP" procedures would be selected.</w:t>
        </w:r>
      </w:ins>
    </w:p>
    <w:p w:rsidR="003E2D62" w:rsidRPr="00015A41" w:rsidRDefault="003E2D62" w:rsidP="003E2D62">
      <w:pPr>
        <w:pStyle w:val="Heading1"/>
        <w:rPr>
          <w:lang w:eastAsia="zh-CN"/>
        </w:rPr>
      </w:pPr>
      <w:bookmarkStart w:id="92" w:name="_Toc392777150"/>
      <w:r w:rsidRPr="00015A41">
        <w:rPr>
          <w:lang w:eastAsia="zh-CN"/>
        </w:rPr>
        <w:t>2</w:t>
      </w:r>
      <w:r w:rsidRPr="00015A41">
        <w:rPr>
          <w:lang w:eastAsia="zh-CN"/>
        </w:rPr>
        <w:tab/>
        <w:t>References</w:t>
      </w:r>
      <w:bookmarkEnd w:id="62"/>
      <w:bookmarkEnd w:id="63"/>
      <w:bookmarkEnd w:id="64"/>
      <w:bookmarkEnd w:id="65"/>
      <w:bookmarkEnd w:id="66"/>
      <w:bookmarkEnd w:id="67"/>
      <w:bookmarkEnd w:id="92"/>
    </w:p>
    <w:p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015A41">
        <w:lastRenderedPageBreak/>
        <w:t xml:space="preserve">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rsidR="003E2D62" w:rsidRPr="00015A41" w:rsidRDefault="003E2D62" w:rsidP="003E2D62">
      <w:pPr>
        <w:pStyle w:val="Reftext"/>
        <w:ind w:left="1985" w:hanging="1985"/>
        <w:rPr>
          <w:lang w:eastAsia="zh-CN"/>
        </w:rPr>
      </w:pPr>
      <w:r w:rsidRPr="00015A41">
        <w:rPr>
          <w:lang w:eastAsia="zh-CN"/>
        </w:rPr>
        <w:t>[ITU-T Y.2111]</w:t>
      </w:r>
      <w:r w:rsidRPr="00015A41">
        <w:rPr>
          <w:lang w:eastAsia="zh-CN"/>
        </w:rPr>
        <w:tab/>
      </w:r>
      <w:del w:id="93"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rsidR="00CC14DC" w:rsidRPr="00384107" w:rsidRDefault="00CC14DC" w:rsidP="00CC14DC">
      <w:pPr>
        <w:pStyle w:val="Reftext"/>
        <w:rPr>
          <w:ins w:id="94" w:author="C454r1" w:date="2014-06-27T17:38:00Z"/>
        </w:rPr>
      </w:pPr>
      <w:ins w:id="95"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p>
    <w:p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rsidR="003E2D62" w:rsidRDefault="003E2D62" w:rsidP="003E2D62">
      <w:pPr>
        <w:pStyle w:val="Reftext"/>
        <w:ind w:left="1985" w:hanging="1985"/>
        <w:rPr>
          <w:ins w:id="96"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rsidR="00CC14DC" w:rsidRDefault="00CC14DC" w:rsidP="00CC14DC">
      <w:pPr>
        <w:pStyle w:val="Reftext"/>
        <w:ind w:left="1985" w:hanging="1985"/>
        <w:rPr>
          <w:ins w:id="97" w:author="C454r1" w:date="2014-06-27T17:39:00Z"/>
        </w:rPr>
      </w:pPr>
      <w:ins w:id="98" w:author="C454r1" w:date="2014-06-27T17:38:00Z">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99" w:author="C454r1" w:date="2014-06-27T17:39:00Z">
        <w:r w:rsidRPr="00CC14DC">
          <w:t xml:space="preserve"> </w:t>
        </w:r>
      </w:ins>
    </w:p>
    <w:p w:rsidR="00CC14DC" w:rsidRDefault="00CC14DC" w:rsidP="00CC14DC">
      <w:pPr>
        <w:pStyle w:val="Reftext"/>
        <w:ind w:left="1985" w:hanging="1985"/>
        <w:rPr>
          <w:ins w:id="100" w:author="C454r1" w:date="2014-06-27T17:39:00Z"/>
        </w:rPr>
      </w:pPr>
      <w:ins w:id="101"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102" w:author="C454r1" w:date="2014-06-27T17:39:00Z">
        <w:r w:rsidRPr="00CC14DC">
          <w:t xml:space="preserve"> </w:t>
        </w:r>
      </w:ins>
    </w:p>
    <w:p w:rsidR="00CC14DC" w:rsidRPr="00015A41" w:rsidRDefault="00CC14DC" w:rsidP="00CC14DC">
      <w:pPr>
        <w:pStyle w:val="Reftext"/>
        <w:ind w:left="1985" w:hanging="1985"/>
      </w:pPr>
      <w:ins w:id="103" w:author="C454r1" w:date="2014-06-27T17:38:00Z">
        <w:r w:rsidRPr="00384107">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rsidR="003E2D62" w:rsidRPr="00015A41" w:rsidRDefault="003E2D62" w:rsidP="003E2D62">
      <w:pPr>
        <w:pStyle w:val="Heading1"/>
      </w:pPr>
      <w:bookmarkStart w:id="104" w:name="_Toc273548906"/>
      <w:bookmarkStart w:id="105" w:name="_Toc274217453"/>
      <w:bookmarkStart w:id="106" w:name="_Toc279500176"/>
      <w:bookmarkStart w:id="107" w:name="_Toc282681781"/>
      <w:bookmarkStart w:id="108" w:name="_Toc371339780"/>
      <w:bookmarkStart w:id="109" w:name="_Toc383523480"/>
      <w:bookmarkStart w:id="110" w:name="_Toc392777151"/>
      <w:r w:rsidRPr="00015A41">
        <w:t>3</w:t>
      </w:r>
      <w:r w:rsidRPr="00015A41">
        <w:tab/>
        <w:t>Definitions</w:t>
      </w:r>
      <w:bookmarkEnd w:id="104"/>
      <w:bookmarkEnd w:id="105"/>
      <w:bookmarkEnd w:id="106"/>
      <w:bookmarkEnd w:id="107"/>
      <w:bookmarkEnd w:id="108"/>
      <w:bookmarkEnd w:id="109"/>
      <w:bookmarkEnd w:id="110"/>
    </w:p>
    <w:p w:rsidR="003E2D62" w:rsidRPr="00015A41" w:rsidRDefault="003E2D62" w:rsidP="003E2D62">
      <w:pPr>
        <w:pStyle w:val="Heading2"/>
      </w:pPr>
      <w:bookmarkStart w:id="111" w:name="_Toc273548907"/>
      <w:bookmarkStart w:id="112" w:name="_Toc274217454"/>
      <w:bookmarkStart w:id="113" w:name="_Toc279500177"/>
      <w:bookmarkStart w:id="114" w:name="_Toc282681782"/>
      <w:bookmarkStart w:id="115" w:name="_Toc371339781"/>
      <w:bookmarkStart w:id="116" w:name="_Toc383523481"/>
      <w:bookmarkStart w:id="117" w:name="_Toc392777152"/>
      <w:r w:rsidRPr="00015A41">
        <w:t>3.1</w:t>
      </w:r>
      <w:r w:rsidRPr="00015A41">
        <w:tab/>
        <w:t>Terms defined elsewhere</w:t>
      </w:r>
      <w:bookmarkEnd w:id="111"/>
      <w:bookmarkEnd w:id="112"/>
      <w:bookmarkEnd w:id="113"/>
      <w:bookmarkEnd w:id="114"/>
      <w:bookmarkEnd w:id="115"/>
      <w:bookmarkEnd w:id="116"/>
      <w:bookmarkEnd w:id="117"/>
    </w:p>
    <w:p w:rsidR="003E2D62" w:rsidRPr="00015A41" w:rsidRDefault="003E2D62" w:rsidP="003E2D62">
      <w:r w:rsidRPr="00015A41">
        <w:t>This Recommendation uses the following terms defined elsewhere:</w:t>
      </w:r>
    </w:p>
    <w:p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rsidR="003E2D62" w:rsidRPr="00015A41" w:rsidRDefault="003E2D62" w:rsidP="003E2D62">
      <w:pPr>
        <w:rPr>
          <w:lang w:eastAsia="zh-CN"/>
        </w:rPr>
      </w:pPr>
      <w:r w:rsidRPr="00015A41">
        <w:rPr>
          <w:b/>
          <w:bCs/>
        </w:rPr>
        <w:lastRenderedPageBreak/>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rsidR="003E2D62" w:rsidRPr="00015A41" w:rsidRDefault="003E2D62" w:rsidP="003E2D62">
      <w:pPr>
        <w:pStyle w:val="Heading2"/>
      </w:pPr>
      <w:bookmarkStart w:id="118" w:name="_Toc273548908"/>
      <w:bookmarkStart w:id="119" w:name="_Toc274217455"/>
      <w:bookmarkStart w:id="120" w:name="_Toc279500178"/>
      <w:bookmarkStart w:id="121" w:name="_Toc282681783"/>
      <w:bookmarkStart w:id="122" w:name="_Toc371339782"/>
      <w:bookmarkStart w:id="123" w:name="_Toc383523482"/>
      <w:bookmarkStart w:id="124" w:name="_Toc392777153"/>
      <w:r w:rsidRPr="00015A41">
        <w:t>3.2</w:t>
      </w:r>
      <w:r w:rsidRPr="00015A41">
        <w:tab/>
        <w:t>Terms defined in this Recommendation</w:t>
      </w:r>
      <w:bookmarkEnd w:id="118"/>
      <w:bookmarkEnd w:id="119"/>
      <w:bookmarkEnd w:id="120"/>
      <w:bookmarkEnd w:id="121"/>
      <w:bookmarkEnd w:id="122"/>
      <w:bookmarkEnd w:id="123"/>
      <w:bookmarkEnd w:id="124"/>
    </w:p>
    <w:p w:rsidR="006575A4" w:rsidRPr="00015A41" w:rsidRDefault="003E2D62" w:rsidP="006575A4">
      <w:pPr>
        <w:rPr>
          <w:ins w:id="125" w:author="C454r1" w:date="2014-06-27T17:47:00Z"/>
        </w:rPr>
      </w:pPr>
      <w:del w:id="126" w:author="C454r1" w:date="2014-06-27T17:47:00Z">
        <w:r w:rsidRPr="00015A41" w:rsidDel="006575A4">
          <w:rPr>
            <w:lang w:eastAsia="zh-CN"/>
          </w:rPr>
          <w:delText>None.</w:delText>
        </w:r>
      </w:del>
      <w:ins w:id="127" w:author="C454r1" w:date="2014-06-27T17:47:00Z">
        <w:r w:rsidR="006575A4" w:rsidRPr="00015A41">
          <w:rPr>
            <w:b/>
            <w:bCs/>
          </w:rPr>
          <w:t>3.</w:t>
        </w:r>
        <w:r w:rsidR="006575A4">
          <w:rPr>
            <w:b/>
            <w:bCs/>
          </w:rPr>
          <w:t>2</w:t>
        </w:r>
        <w:r w:rsidR="006575A4" w:rsidRPr="00015A41">
          <w:rPr>
            <w:b/>
            <w:bCs/>
          </w:rPr>
          <w:t>.1</w:t>
        </w:r>
        <w:r w:rsidR="006575A4" w:rsidRPr="00015A41">
          <w:rPr>
            <w:b/>
            <w:bCs/>
          </w:rPr>
          <w:tab/>
        </w:r>
        <w:r w:rsidR="006575A4">
          <w:rPr>
            <w:b/>
            <w:bCs/>
            <w:lang w:eastAsia="zh-CN"/>
          </w:rPr>
          <w:t>ICE-full</w:t>
        </w:r>
        <w:r w:rsidR="006575A4" w:rsidRPr="00015A41">
          <w:t xml:space="preserve"> </w:t>
        </w:r>
        <w:r w:rsidR="006575A4">
          <w:t>(mode, implementation)</w:t>
        </w:r>
        <w:r w:rsidR="006575A4" w:rsidRPr="00015A41">
          <w:t xml:space="preserve">: </w:t>
        </w:r>
        <w:r w:rsidR="006575A4">
          <w:t>The ICE protocol capability set that performs the complete set of ICE requirements according to clause 4.1/[IETF RFC 5245].</w:t>
        </w:r>
      </w:ins>
    </w:p>
    <w:p w:rsidR="006575A4" w:rsidRPr="00015A41" w:rsidRDefault="006575A4" w:rsidP="006575A4">
      <w:pPr>
        <w:pStyle w:val="Note"/>
        <w:rPr>
          <w:ins w:id="128" w:author="C454r1" w:date="2014-06-27T17:47:00Z"/>
          <w:lang w:eastAsia="zh-CN"/>
        </w:rPr>
      </w:pPr>
      <w:ins w:id="129" w:author="C454r1" w:date="2014-06-27T17:47:00Z">
        <w:r w:rsidRPr="00015A41">
          <w:rPr>
            <w:lang w:eastAsia="zh-CN"/>
          </w:rPr>
          <w:t xml:space="preserve">NOTE – </w:t>
        </w:r>
        <w:r>
          <w:rPr>
            <w:lang w:eastAsia="zh-CN"/>
          </w:rPr>
          <w:t xml:space="preserve">This definition is based on </w:t>
        </w:r>
        <w:r>
          <w:t>clause 3/[IETF RFC 5245]: "</w:t>
        </w:r>
        <w:r w:rsidR="00FA33E1" w:rsidRPr="00FA33E1">
          <w:rPr>
            <w:i/>
            <w:rPrChange w:id="130" w:author="ALU" w:date="2014-03-31T14:50:00Z">
              <w:rPr/>
            </w:rPrChange>
          </w:rPr>
          <w:t>Full: An ICE implementation that performs the complete set of functionality defined by this specification.</w:t>
        </w:r>
        <w:r>
          <w:t>"</w:t>
        </w:r>
      </w:ins>
      <w:ins w:id="131" w:author="ALU" w:date="2014-07-01T09:04:00Z">
        <w:r w:rsidR="00B8497E">
          <w:t xml:space="preserve"> The RFC uses the term</w:t>
        </w:r>
      </w:ins>
      <w:ins w:id="132" w:author="C454r1" w:date="2014-06-27T17:47:00Z">
        <w:r>
          <w:t xml:space="preserve"> "full ICE"</w:t>
        </w:r>
      </w:ins>
      <w:ins w:id="133" w:author="ALU" w:date="2014-07-01T09:04:00Z">
        <w:r w:rsidR="00B8497E">
          <w:t xml:space="preserve"> to reference this functionality</w:t>
        </w:r>
      </w:ins>
      <w:ins w:id="134" w:author="C454r1" w:date="2014-06-27T17:47:00Z">
        <w:r>
          <w:t>.</w:t>
        </w:r>
      </w:ins>
    </w:p>
    <w:p w:rsidR="006575A4" w:rsidRPr="00015A41" w:rsidRDefault="006575A4" w:rsidP="006575A4">
      <w:pPr>
        <w:rPr>
          <w:ins w:id="135" w:author="C454r1" w:date="2014-06-27T17:47:00Z"/>
        </w:rPr>
      </w:pPr>
      <w:ins w:id="136"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rsidR="00B07030" w:rsidRDefault="006575A4" w:rsidP="00B07030">
      <w:pPr>
        <w:pStyle w:val="Note"/>
        <w:rPr>
          <w:lang w:eastAsia="zh-CN"/>
        </w:rPr>
        <w:pPrChange w:id="137" w:author="C454r1" w:date="2014-06-27T17:47:00Z">
          <w:pPr/>
        </w:pPrChange>
      </w:pPr>
      <w:ins w:id="138"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rsidR="003E2D62" w:rsidRPr="00015A41" w:rsidRDefault="003E2D62" w:rsidP="003E2D62">
      <w:pPr>
        <w:pStyle w:val="Heading1"/>
      </w:pPr>
      <w:bookmarkStart w:id="139" w:name="_Toc273548909"/>
      <w:bookmarkStart w:id="140" w:name="_Toc274217456"/>
      <w:bookmarkStart w:id="141" w:name="_Toc279500179"/>
      <w:bookmarkStart w:id="142" w:name="_Toc282681784"/>
      <w:bookmarkStart w:id="143" w:name="_Toc371339783"/>
      <w:bookmarkStart w:id="144" w:name="_Toc383523483"/>
      <w:bookmarkStart w:id="145" w:name="_Toc392777154"/>
      <w:r w:rsidRPr="00015A41">
        <w:t>4</w:t>
      </w:r>
      <w:r w:rsidRPr="00015A41">
        <w:tab/>
        <w:t>Abbreviations and acronyms</w:t>
      </w:r>
      <w:bookmarkEnd w:id="139"/>
      <w:bookmarkEnd w:id="140"/>
      <w:bookmarkEnd w:id="141"/>
      <w:bookmarkEnd w:id="142"/>
      <w:bookmarkEnd w:id="143"/>
      <w:bookmarkEnd w:id="144"/>
      <w:bookmarkEnd w:id="145"/>
    </w:p>
    <w:p w:rsidR="003E2D62" w:rsidRPr="00015A41" w:rsidRDefault="003E2D62" w:rsidP="003E2D62">
      <w:r w:rsidRPr="00015A4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B2BIH</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RTCP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46" w:author="Dr. Albrecht Schwarz" w:date="2012-10-02T15:12:00Z">
              <w:r w:rsidRPr="00354739">
                <w:t>SDP</w:t>
              </w:r>
            </w:ins>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47" w:author="Dr. Albrecht Schwarz" w:date="2012-10-02T15:13:00Z">
              <w:r w:rsidRPr="00354739">
                <w:t>Session Description Protocol</w:t>
              </w:r>
            </w:ins>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STUN</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rsidTr="00F112DA">
        <w:tc>
          <w:tcPr>
            <w:tcW w:w="141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48" w:author="Dr. Albrecht Schwarz" w:date="2012-10-02T15:13:00Z">
              <w:r w:rsidRPr="00354739">
                <w:t>VPN</w:t>
              </w:r>
            </w:ins>
          </w:p>
        </w:tc>
        <w:tc>
          <w:tcPr>
            <w:tcW w:w="8277" w:type="dxa"/>
            <w:shd w:val="clear" w:color="auto" w:fill="auto"/>
          </w:tcPr>
          <w:p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49" w:author="Dr. Albrecht Schwarz" w:date="2012-10-02T15:13:00Z">
              <w:r w:rsidRPr="00354739">
                <w:t>Virtual Private Network</w:t>
              </w:r>
            </w:ins>
          </w:p>
        </w:tc>
      </w:tr>
    </w:tbl>
    <w:p w:rsidR="003E2D62" w:rsidRPr="00015A41" w:rsidRDefault="003E2D62" w:rsidP="003E2D62">
      <w:pPr>
        <w:pStyle w:val="Heading1"/>
      </w:pPr>
      <w:bookmarkStart w:id="150" w:name="_Toc273548910"/>
      <w:bookmarkStart w:id="151" w:name="_Toc274217457"/>
      <w:bookmarkStart w:id="152" w:name="_Toc279500180"/>
      <w:bookmarkStart w:id="153" w:name="_Toc282681785"/>
      <w:bookmarkStart w:id="154" w:name="_Toc371339784"/>
      <w:bookmarkStart w:id="155" w:name="_Toc383523484"/>
      <w:bookmarkStart w:id="156" w:name="_Toc392777155"/>
      <w:r w:rsidRPr="00015A41">
        <w:t>5</w:t>
      </w:r>
      <w:r w:rsidRPr="00015A41">
        <w:tab/>
        <w:t>Conventions</w:t>
      </w:r>
      <w:bookmarkEnd w:id="150"/>
      <w:bookmarkEnd w:id="151"/>
      <w:bookmarkEnd w:id="152"/>
      <w:bookmarkEnd w:id="153"/>
      <w:bookmarkEnd w:id="154"/>
      <w:bookmarkEnd w:id="155"/>
      <w:bookmarkEnd w:id="156"/>
    </w:p>
    <w:p w:rsidR="003E2D62" w:rsidRPr="00015A41" w:rsidRDefault="003E2D62" w:rsidP="003E2D62">
      <w:pPr>
        <w:rPr>
          <w:lang w:eastAsia="zh-CN"/>
        </w:rPr>
      </w:pPr>
      <w:r w:rsidRPr="00015A41">
        <w:rPr>
          <w:lang w:eastAsia="zh-CN"/>
        </w:rPr>
        <w:t>None.</w:t>
      </w:r>
    </w:p>
    <w:p w:rsidR="003E2D62" w:rsidRPr="00015A41" w:rsidRDefault="003E2D62" w:rsidP="003E2D62">
      <w:pPr>
        <w:pStyle w:val="Heading1"/>
        <w:rPr>
          <w:lang w:eastAsia="zh-CN"/>
        </w:rPr>
      </w:pPr>
      <w:bookmarkStart w:id="157" w:name="_Toc273548911"/>
      <w:bookmarkStart w:id="158" w:name="_Toc274217458"/>
      <w:bookmarkStart w:id="159" w:name="_Toc279500181"/>
      <w:bookmarkStart w:id="160" w:name="_Toc282681786"/>
      <w:bookmarkStart w:id="161" w:name="_Toc371339785"/>
      <w:bookmarkStart w:id="162" w:name="_Toc383523485"/>
      <w:bookmarkStart w:id="163" w:name="_Toc392777156"/>
      <w:r w:rsidRPr="00015A41">
        <w:rPr>
          <w:lang w:eastAsia="zh-CN"/>
        </w:rPr>
        <w:t>6</w:t>
      </w:r>
      <w:r w:rsidRPr="00015A41">
        <w:rPr>
          <w:lang w:eastAsia="zh-CN"/>
        </w:rPr>
        <w:tab/>
        <w:t>Toolkit usage</w:t>
      </w:r>
      <w:bookmarkEnd w:id="157"/>
      <w:bookmarkEnd w:id="158"/>
      <w:bookmarkEnd w:id="159"/>
      <w:bookmarkEnd w:id="160"/>
      <w:bookmarkEnd w:id="161"/>
      <w:bookmarkEnd w:id="162"/>
      <w:bookmarkEnd w:id="163"/>
    </w:p>
    <w:p w:rsidR="003E2D62" w:rsidRPr="00600DAC" w:rsidRDefault="003E2D62" w:rsidP="003E2D62">
      <w:pPr>
        <w:pStyle w:val="Heading2"/>
        <w:rPr>
          <w:lang w:val="de-CH" w:eastAsia="zh-CN"/>
        </w:rPr>
      </w:pPr>
      <w:bookmarkStart w:id="164" w:name="_Toc273548912"/>
      <w:bookmarkStart w:id="165" w:name="_Toc274217459"/>
      <w:bookmarkStart w:id="166" w:name="_Toc279500182"/>
      <w:bookmarkStart w:id="167" w:name="_Toc282681787"/>
      <w:bookmarkStart w:id="168" w:name="_Toc371339786"/>
      <w:bookmarkStart w:id="169" w:name="_Toc383523486"/>
      <w:bookmarkStart w:id="170" w:name="_Toc392777157"/>
      <w:r w:rsidRPr="00600DAC">
        <w:rPr>
          <w:lang w:val="de-CH" w:eastAsia="zh-CN"/>
        </w:rPr>
        <w:t>6.1</w:t>
      </w:r>
      <w:r w:rsidRPr="00600DAC">
        <w:rPr>
          <w:lang w:val="de-CH" w:eastAsia="zh-CN"/>
        </w:rPr>
        <w:tab/>
        <w:t>ITU-T H.248.50 usage in different network models</w:t>
      </w:r>
      <w:bookmarkEnd w:id="164"/>
      <w:bookmarkEnd w:id="165"/>
      <w:bookmarkEnd w:id="166"/>
      <w:bookmarkEnd w:id="167"/>
      <w:bookmarkEnd w:id="168"/>
      <w:bookmarkEnd w:id="169"/>
      <w:bookmarkEnd w:id="170"/>
    </w:p>
    <w:p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rsidR="003E2D62" w:rsidRPr="00015A41" w:rsidRDefault="003E2D62" w:rsidP="003E2D62">
      <w:pPr>
        <w:pStyle w:val="Heading3"/>
        <w:rPr>
          <w:lang w:eastAsia="zh-CN"/>
        </w:rPr>
      </w:pPr>
      <w:bookmarkStart w:id="171" w:name="_Toc274217460"/>
      <w:bookmarkStart w:id="172" w:name="_Toc371339787"/>
      <w:bookmarkStart w:id="173" w:name="_Toc383523487"/>
      <w:bookmarkStart w:id="174" w:name="_Toc392777158"/>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171"/>
      <w:bookmarkEnd w:id="172"/>
      <w:bookmarkEnd w:id="173"/>
      <w:bookmarkEnd w:id="174"/>
    </w:p>
    <w:p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rsidR="003E2D62" w:rsidRPr="00015A41" w:rsidRDefault="003E2D62" w:rsidP="003E2D62">
      <w:pPr>
        <w:pStyle w:val="Figure"/>
        <w:rPr>
          <w:lang w:eastAsia="zh-CN"/>
        </w:rPr>
      </w:pPr>
      <w:r w:rsidRPr="00015A41">
        <w:object w:dxaOrig="9696" w:dyaOrig="7027">
          <v:shape id="_x0000_i1026" type="#_x0000_t75" style="width:474.75pt;height:344.25pt" o:ole="" o:allowoverlap="f">
            <v:imagedata r:id="rId24" o:title=""/>
          </v:shape>
          <o:OLEObject Type="Embed" ProgID="CorelDRAW.Graphic.14" ShapeID="_x0000_i1026" DrawAspect="Content" ObjectID="_1466519071" r:id="rId25"/>
        </w:object>
      </w:r>
    </w:p>
    <w:p w:rsidR="003E2D62" w:rsidRPr="00015A41" w:rsidRDefault="003E2D62" w:rsidP="003E2D62">
      <w:pPr>
        <w:pStyle w:val="FigureNoTitle"/>
        <w:rPr>
          <w:lang w:eastAsia="zh-CN"/>
        </w:rPr>
      </w:pPr>
      <w:bookmarkStart w:id="175" w:name="_Toc383523472"/>
      <w:bookmarkStart w:id="176" w:name="_Toc391655198"/>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175"/>
      <w:bookmarkEnd w:id="176"/>
    </w:p>
    <w:p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rsidR="003E2D62" w:rsidRPr="00015A41" w:rsidRDefault="003E2D62" w:rsidP="003E2D62">
      <w:pPr>
        <w:pStyle w:val="Heading3"/>
        <w:rPr>
          <w:lang w:eastAsia="zh-CN"/>
        </w:rPr>
      </w:pPr>
      <w:bookmarkStart w:id="177" w:name="_Toc274217461"/>
      <w:bookmarkStart w:id="178" w:name="_Toc371339788"/>
      <w:bookmarkStart w:id="179" w:name="_Toc383523488"/>
      <w:bookmarkStart w:id="180" w:name="_Toc392777159"/>
      <w:r w:rsidRPr="00015A41">
        <w:rPr>
          <w:lang w:eastAsia="zh-CN"/>
        </w:rPr>
        <w:lastRenderedPageBreak/>
        <w:t>6.1.2</w:t>
      </w:r>
      <w:r w:rsidRPr="00015A41">
        <w:rPr>
          <w:lang w:eastAsia="zh-CN"/>
        </w:rPr>
        <w:tab/>
        <w:t>ITU-T H</w:t>
      </w:r>
      <w:r w:rsidRPr="00015A41">
        <w:t>.248 MGC/MG emulates a user agent (with STUN client/server and/or ICE support)</w:t>
      </w:r>
      <w:bookmarkEnd w:id="177"/>
      <w:bookmarkEnd w:id="178"/>
      <w:bookmarkEnd w:id="179"/>
      <w:bookmarkEnd w:id="180"/>
    </w:p>
    <w:p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015A41" w:rsidRDefault="003E2D62" w:rsidP="003E2D62">
      <w:pPr>
        <w:pStyle w:val="Figure"/>
      </w:pPr>
      <w:r w:rsidRPr="00015A41">
        <w:object w:dxaOrig="9855" w:dyaOrig="7154">
          <v:shape id="_x0000_i1027" type="#_x0000_t75" style="width:480.75pt;height:347.25pt" o:ole="" o:allowoverlap="f">
            <v:imagedata r:id="rId26" o:title=""/>
          </v:shape>
          <o:OLEObject Type="Embed" ProgID="CorelDRAW.Graphic.14" ShapeID="_x0000_i1027" DrawAspect="Content" ObjectID="_1466519072" r:id="rId27"/>
        </w:object>
      </w:r>
    </w:p>
    <w:p w:rsidR="003E2D62" w:rsidRPr="00015A41" w:rsidRDefault="003E2D62" w:rsidP="003E2D62">
      <w:pPr>
        <w:pStyle w:val="FigureNoTitle"/>
        <w:rPr>
          <w:lang w:eastAsia="zh-CN"/>
        </w:rPr>
      </w:pPr>
      <w:bookmarkStart w:id="181" w:name="_Toc383523473"/>
      <w:bookmarkStart w:id="182" w:name="_Toc391655199"/>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181"/>
      <w:bookmarkEnd w:id="182"/>
    </w:p>
    <w:p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rsidR="003E2D62" w:rsidRPr="00015A41" w:rsidRDefault="003E2D62" w:rsidP="003E2D62">
      <w:pPr>
        <w:pStyle w:val="Heading4"/>
        <w:rPr>
          <w:lang w:eastAsia="zh-CN"/>
        </w:rPr>
      </w:pPr>
      <w:bookmarkStart w:id="183" w:name="_Toc274217462"/>
      <w:r w:rsidRPr="00015A41">
        <w:rPr>
          <w:lang w:eastAsia="zh-CN"/>
        </w:rPr>
        <w:t>6.1.2.1</w:t>
      </w:r>
      <w:r w:rsidRPr="00015A41">
        <w:rPr>
          <w:lang w:eastAsia="zh-CN"/>
        </w:rPr>
        <w:tab/>
        <w:t>Scenario when MG and MGC located in different IP realms</w:t>
      </w:r>
      <w:bookmarkEnd w:id="183"/>
    </w:p>
    <w:p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rsidR="003E2D62" w:rsidRPr="00015A41" w:rsidRDefault="003E2D62" w:rsidP="003E2D62">
      <w:pPr>
        <w:pStyle w:val="Figure"/>
        <w:rPr>
          <w:lang w:eastAsia="zh-CN"/>
        </w:rPr>
      </w:pPr>
      <w:r w:rsidRPr="00015A41">
        <w:object w:dxaOrig="8595" w:dyaOrig="7157">
          <v:shape id="_x0000_i1028" type="#_x0000_t75" style="width:425.25pt;height:351.75pt" o:ole="">
            <v:imagedata r:id="rId28" o:title=""/>
          </v:shape>
          <o:OLEObject Type="Embed" ProgID="CorelDRAW.Graphic.14" ShapeID="_x0000_i1028" DrawAspect="Content" ObjectID="_1466519073" r:id="rId29"/>
        </w:object>
      </w:r>
    </w:p>
    <w:p w:rsidR="003E2D62" w:rsidRPr="00015A41" w:rsidRDefault="003E2D62" w:rsidP="003E2D62">
      <w:pPr>
        <w:pStyle w:val="FigureNoTitle"/>
        <w:rPr>
          <w:lang w:eastAsia="zh-CN"/>
        </w:rPr>
      </w:pPr>
      <w:bookmarkStart w:id="184" w:name="_Toc383523474"/>
      <w:bookmarkStart w:id="185" w:name="_Toc391655200"/>
      <w:r w:rsidRPr="00015A41">
        <w:t xml:space="preserve">Figure 4 – Network model </w:t>
      </w:r>
      <w:r w:rsidRPr="00015A41">
        <w:rPr>
          <w:lang w:eastAsia="zh-CN"/>
        </w:rPr>
        <w:t>– Scenario when MG and MGC are located in different IP realms – Keep-alive and pinhole support</w:t>
      </w:r>
      <w:bookmarkEnd w:id="184"/>
      <w:bookmarkEnd w:id="185"/>
    </w:p>
    <w:p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rsidR="003E2D62" w:rsidRPr="00015A41" w:rsidRDefault="003E2D62" w:rsidP="003E2D62">
      <w:pPr>
        <w:pStyle w:val="Heading3"/>
        <w:rPr>
          <w:lang w:eastAsia="zh-CN"/>
        </w:rPr>
      </w:pPr>
      <w:bookmarkStart w:id="186" w:name="_Toc274217463"/>
      <w:bookmarkStart w:id="187" w:name="_Toc371339789"/>
      <w:bookmarkStart w:id="188" w:name="_Toc383523489"/>
      <w:bookmarkStart w:id="189" w:name="_Toc392777160"/>
      <w:r w:rsidRPr="00015A41">
        <w:rPr>
          <w:lang w:eastAsia="zh-CN"/>
        </w:rPr>
        <w:t>6.1.3</w:t>
      </w:r>
      <w:r w:rsidRPr="00015A41">
        <w:rPr>
          <w:lang w:eastAsia="zh-CN"/>
        </w:rPr>
        <w:tab/>
        <w:t>ITU-T H</w:t>
      </w:r>
      <w:r w:rsidRPr="00015A41">
        <w:t>.248 MGC/MG provides STUN/TURN server functionality</w:t>
      </w:r>
      <w:bookmarkEnd w:id="186"/>
      <w:bookmarkEnd w:id="187"/>
      <w:bookmarkEnd w:id="188"/>
      <w:bookmarkEnd w:id="189"/>
    </w:p>
    <w:p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rsidR="003E2D62" w:rsidRPr="00015A41" w:rsidRDefault="003E2D62" w:rsidP="003E2D62">
      <w:pPr>
        <w:pStyle w:val="Figure"/>
        <w:rPr>
          <w:lang w:eastAsia="zh-CN"/>
        </w:rPr>
      </w:pPr>
      <w:r w:rsidRPr="00015A41">
        <w:object w:dxaOrig="9696" w:dyaOrig="7905">
          <v:shape id="_x0000_i1029" type="#_x0000_t75" style="width:474.75pt;height:392.25pt" o:ole="" o:allowoverlap="f">
            <v:imagedata r:id="rId30" o:title=""/>
          </v:shape>
          <o:OLEObject Type="Embed" ProgID="CorelDRAW.Graphic.14" ShapeID="_x0000_i1029" DrawAspect="Content" ObjectID="_1466519074" r:id="rId31"/>
        </w:object>
      </w:r>
    </w:p>
    <w:p w:rsidR="003E2D62" w:rsidRPr="00015A41" w:rsidRDefault="003E2D62" w:rsidP="003E2D62">
      <w:pPr>
        <w:pStyle w:val="FigureNoTitle"/>
        <w:rPr>
          <w:lang w:eastAsia="zh-CN"/>
        </w:rPr>
      </w:pPr>
      <w:bookmarkStart w:id="190" w:name="_Toc383523475"/>
      <w:bookmarkStart w:id="191" w:name="_Toc391655201"/>
      <w:r w:rsidRPr="00015A41">
        <w:t>Figure</w:t>
      </w:r>
      <w:r w:rsidRPr="00015A41">
        <w:rPr>
          <w:lang w:eastAsia="zh-CN"/>
        </w:rPr>
        <w:t xml:space="preserve"> 5</w:t>
      </w:r>
      <w:r w:rsidRPr="00015A41">
        <w:t xml:space="preserve"> – Network model – ITU-T H.248 MGC/MG provides </w:t>
      </w:r>
      <w:r w:rsidRPr="00015A41">
        <w:br/>
        <w:t>STUN/TURN server functionality</w:t>
      </w:r>
      <w:bookmarkEnd w:id="190"/>
      <w:bookmarkEnd w:id="191"/>
    </w:p>
    <w:p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rsidR="003E2D62" w:rsidRPr="00015A41" w:rsidRDefault="003E2D62" w:rsidP="003E2D62">
      <w:pPr>
        <w:pStyle w:val="Heading3"/>
        <w:rPr>
          <w:lang w:eastAsia="zh-CN"/>
        </w:rPr>
      </w:pPr>
      <w:bookmarkStart w:id="192" w:name="_Toc274217464"/>
      <w:bookmarkStart w:id="193" w:name="_Toc371339790"/>
      <w:bookmarkStart w:id="194" w:name="_Toc383523490"/>
      <w:bookmarkStart w:id="195" w:name="_Toc392777161"/>
      <w:r w:rsidRPr="00015A41">
        <w:rPr>
          <w:lang w:eastAsia="zh-CN"/>
        </w:rPr>
        <w:t>6.1.4</w:t>
      </w:r>
      <w:r w:rsidRPr="00015A41">
        <w:rPr>
          <w:lang w:eastAsia="zh-CN"/>
        </w:rPr>
        <w:tab/>
        <w:t>ITU-T H</w:t>
      </w:r>
      <w:r w:rsidRPr="00015A41">
        <w:t>.248 MG provides TURN media relay functionality</w:t>
      </w:r>
      <w:bookmarkEnd w:id="192"/>
      <w:bookmarkEnd w:id="193"/>
      <w:bookmarkEnd w:id="194"/>
      <w:bookmarkEnd w:id="195"/>
    </w:p>
    <w:p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rsidR="003E2D62" w:rsidRPr="00015A41" w:rsidRDefault="003E2D62" w:rsidP="003E2D62">
      <w:pPr>
        <w:pStyle w:val="Figure"/>
        <w:rPr>
          <w:lang w:eastAsia="zh-CN"/>
        </w:rPr>
      </w:pPr>
      <w:r w:rsidRPr="00015A41">
        <w:object w:dxaOrig="9696" w:dyaOrig="6937">
          <v:shape id="_x0000_i1030" type="#_x0000_t75" style="width:474.75pt;height:342pt" o:ole="" o:allowoverlap="f">
            <v:imagedata r:id="rId32" o:title=""/>
          </v:shape>
          <o:OLEObject Type="Embed" ProgID="CorelDRAW.Graphic.14" ShapeID="_x0000_i1030" DrawAspect="Content" ObjectID="_1466519075" r:id="rId33"/>
        </w:object>
      </w:r>
    </w:p>
    <w:p w:rsidR="003E2D62" w:rsidRPr="00015A41" w:rsidRDefault="003E2D62" w:rsidP="003E2D62">
      <w:pPr>
        <w:pStyle w:val="FigureNoTitle"/>
        <w:rPr>
          <w:lang w:eastAsia="zh-CN"/>
        </w:rPr>
      </w:pPr>
      <w:bookmarkStart w:id="196" w:name="_Toc383523476"/>
      <w:bookmarkStart w:id="197" w:name="_Toc391655202"/>
      <w:r w:rsidRPr="00015A41">
        <w:t>Figure</w:t>
      </w:r>
      <w:r w:rsidRPr="00015A41">
        <w:rPr>
          <w:lang w:eastAsia="zh-CN"/>
        </w:rPr>
        <w:t xml:space="preserve"> 6</w:t>
      </w:r>
      <w:r w:rsidRPr="00015A41">
        <w:t xml:space="preserve"> – Network model – ITU-T H.248 MG provides TURN media relay functionality</w:t>
      </w:r>
      <w:bookmarkEnd w:id="196"/>
      <w:bookmarkEnd w:id="197"/>
    </w:p>
    <w:p w:rsidR="00E03AF2" w:rsidRPr="00015A41" w:rsidRDefault="00E03AF2" w:rsidP="00E03AF2">
      <w:pPr>
        <w:pStyle w:val="Heading3"/>
        <w:rPr>
          <w:ins w:id="198" w:author="Editor@ITU-T#1" w:date="2014-03-08T10:08:00Z"/>
          <w:lang w:eastAsia="zh-CN"/>
        </w:rPr>
      </w:pPr>
      <w:bookmarkStart w:id="199" w:name="_Toc383523491"/>
      <w:bookmarkStart w:id="200" w:name="_Toc371339791"/>
      <w:bookmarkStart w:id="201" w:name="_Toc273548913"/>
      <w:bookmarkStart w:id="202" w:name="_Toc274217465"/>
      <w:bookmarkStart w:id="203" w:name="_Toc279500183"/>
      <w:bookmarkStart w:id="204" w:name="_Toc282681788"/>
      <w:bookmarkStart w:id="205" w:name="_Toc392777162"/>
      <w:ins w:id="206" w:author="Editor@ITU-T#1" w:date="2014-03-08T10:08:00Z">
        <w:r w:rsidRPr="00015A41">
          <w:rPr>
            <w:lang w:eastAsia="zh-CN"/>
          </w:rPr>
          <w:t>6.1.5</w:t>
        </w:r>
        <w:r w:rsidRPr="00015A41">
          <w:rPr>
            <w:lang w:eastAsia="zh-CN"/>
          </w:rPr>
          <w:tab/>
        </w:r>
        <w:r>
          <w:rPr>
            <w:lang w:eastAsia="zh-CN"/>
          </w:rPr>
          <w:t>Note to "STUN server" capability</w:t>
        </w:r>
        <w:bookmarkEnd w:id="199"/>
        <w:bookmarkEnd w:id="205"/>
      </w:ins>
    </w:p>
    <w:p w:rsidR="00E03AF2" w:rsidRDefault="00E03AF2" w:rsidP="00E03AF2">
      <w:pPr>
        <w:rPr>
          <w:ins w:id="207" w:author="Editor@ITU-T#1" w:date="2014-03-08T10:08:00Z"/>
        </w:rPr>
      </w:pPr>
      <w:ins w:id="208" w:author="Editor@ITU-T#1" w:date="2014-03-08T10:08:00Z">
        <w:r>
          <w:t>STUN is a client/server protocol with following, typical asymmetrical network configuration (see Figure 1/</w:t>
        </w:r>
        <w:r w:rsidRPr="00015A41">
          <w:t>[IETF RFC 5389]</w:t>
        </w:r>
        <w:r>
          <w:t>):</w:t>
        </w:r>
      </w:ins>
    </w:p>
    <w:p w:rsidR="00B07030" w:rsidRDefault="00E03AF2" w:rsidP="00B07030">
      <w:pPr>
        <w:numPr>
          <w:ilvl w:val="0"/>
          <w:numId w:val="38"/>
        </w:numPr>
        <w:overflowPunct w:val="0"/>
        <w:autoSpaceDE w:val="0"/>
        <w:autoSpaceDN w:val="0"/>
        <w:adjustRightInd w:val="0"/>
        <w:ind w:left="567" w:hanging="567"/>
        <w:textAlignment w:val="baseline"/>
        <w:rPr>
          <w:ins w:id="209" w:author="Editor@ITU-T#1" w:date="2014-03-08T10:08:00Z"/>
        </w:rPr>
        <w:pPrChange w:id="210" w:author="ALU2014#03" w:date="2014-02-25T09:15:00Z">
          <w:pPr/>
        </w:pPrChange>
      </w:pPr>
      <w:ins w:id="211" w:author="Editor@ITU-T#1" w:date="2014-03-08T10:08:00Z">
        <w:r>
          <w:t xml:space="preserve">multiple, decentralized IP hosts, located in private domains, acting as STUN clients </w:t>
        </w:r>
      </w:ins>
    </w:p>
    <w:p w:rsidR="00E03AF2" w:rsidRDefault="00E03AF2" w:rsidP="00E03AF2">
      <w:pPr>
        <w:rPr>
          <w:ins w:id="212" w:author="Editor@ITU-T#1" w:date="2014-03-08T10:08:00Z"/>
        </w:rPr>
      </w:pPr>
      <w:ins w:id="213" w:author="Editor@ITU-T#1" w:date="2014-03-08T10:08:00Z">
        <w:r>
          <w:lastRenderedPageBreak/>
          <w:t>trying to contact</w:t>
        </w:r>
      </w:ins>
    </w:p>
    <w:p w:rsidR="00B07030" w:rsidRDefault="00E03AF2" w:rsidP="00B07030">
      <w:pPr>
        <w:numPr>
          <w:ilvl w:val="0"/>
          <w:numId w:val="39"/>
        </w:numPr>
        <w:overflowPunct w:val="0"/>
        <w:autoSpaceDE w:val="0"/>
        <w:autoSpaceDN w:val="0"/>
        <w:adjustRightInd w:val="0"/>
        <w:ind w:left="567" w:hanging="567"/>
        <w:textAlignment w:val="baseline"/>
        <w:rPr>
          <w:ins w:id="214" w:author="Editor@ITU-T#1" w:date="2014-03-08T10:08:00Z"/>
        </w:rPr>
        <w:pPrChange w:id="215" w:author="ALU2014#03" w:date="2014-02-25T09:15:00Z">
          <w:pPr/>
        </w:pPrChange>
      </w:pPr>
      <w:ins w:id="216" w:author="Editor@ITU-T#1" w:date="2014-03-08T10:08:00Z">
        <w:r>
          <w:t>a single, centralized IP node, located in public domain, acting as STUN server.</w:t>
        </w:r>
      </w:ins>
    </w:p>
    <w:p w:rsidR="00E03AF2" w:rsidRDefault="00E03AF2" w:rsidP="00E03AF2">
      <w:pPr>
        <w:rPr>
          <w:ins w:id="217" w:author="Editor@ITU-T#1" w:date="2014-03-08T10:08:00Z"/>
        </w:rPr>
      </w:pPr>
      <w:ins w:id="218" w:author="Editor@ITU-T#1" w:date="2014-03-08T10:08:00Z">
        <w:r>
          <w:t xml:space="preserve">The network element itself is called "STUN server" as well as the protocol role. The situation may differ in case of network environments with H.248 entities: the network function "STUN server" may be either provided by a self-contained remote network element or by an H.248 entity. And the H.248 MGC or MG may provide the protocol role "STUN server" despite the fact </w:t>
        </w:r>
      </w:ins>
      <w:ins w:id="219" w:author="cgroves" w:date="2014-03-12T20:08:00Z">
        <w:r w:rsidR="006568BD">
          <w:t>that it is not</w:t>
        </w:r>
      </w:ins>
      <w:ins w:id="220" w:author="Editor@ITU-T#1" w:date="2014-03-08T10:08:00Z">
        <w:r>
          <w:t xml:space="preserve"> dedicated "STUN server" node.</w:t>
        </w:r>
      </w:ins>
    </w:p>
    <w:p w:rsidR="00E03AF2" w:rsidRDefault="00E03AF2" w:rsidP="00E03AF2">
      <w:pPr>
        <w:rPr>
          <w:ins w:id="221" w:author="Editor@ITU-T#1" w:date="2014-03-08T10:08:00Z"/>
        </w:rPr>
      </w:pPr>
      <w:ins w:id="222" w:author="Editor@ITU-T#1" w:date="2014-03-08T10:08:00Z">
        <w:r>
          <w:t>For instance, use cases according to clause 6.1.1 or Appendix I.1:</w:t>
        </w:r>
      </w:ins>
    </w:p>
    <w:p w:rsidR="00B07030" w:rsidRDefault="00E03AF2" w:rsidP="00B07030">
      <w:pPr>
        <w:ind w:left="567"/>
        <w:rPr>
          <w:ins w:id="223" w:author="Editor@ITU-T#1" w:date="2014-03-08T10:08:00Z"/>
        </w:rPr>
        <w:pPrChange w:id="224" w:author="ALU2014#03" w:date="2014-02-25T09:23:00Z">
          <w:pPr/>
        </w:pPrChange>
      </w:pPr>
      <w:ins w:id="225" w:author="Editor@ITU-T#1" w:date="2014-03-08T10:08:00Z">
        <w:r>
          <w:t>The "STUN server" node is involved during the STUN-based address gathering phase. And the H.248 MG in "STUN server" role is involved during the STUN-based connectivity check phase.</w:t>
        </w:r>
      </w:ins>
    </w:p>
    <w:p w:rsidR="00EC0E0A" w:rsidRDefault="00EC0E0A" w:rsidP="00EC0E0A">
      <w:pPr>
        <w:tabs>
          <w:tab w:val="left" w:pos="2127"/>
          <w:tab w:val="left" w:pos="4111"/>
        </w:tabs>
        <w:ind w:left="2127" w:hanging="2127"/>
        <w:rPr>
          <w:ins w:id="226" w:author="Editor@ITU-T#1" w:date="2014-03-10T15:10:00Z"/>
          <w:i/>
          <w:highlight w:val="yellow"/>
        </w:rPr>
      </w:pPr>
      <w:ins w:id="227" w:author="Editor@ITU-T#1" w:date="2014-03-10T15:10:00Z">
        <w:r w:rsidRPr="00015A41">
          <w:rPr>
            <w:i/>
            <w:highlight w:val="yellow"/>
          </w:rPr>
          <w:t>{</w:t>
        </w:r>
        <w:r w:rsidRPr="00015A41">
          <w:rPr>
            <w:b/>
            <w:i/>
            <w:highlight w:val="yellow"/>
          </w:rPr>
          <w:t>Editor’s note (20</w:t>
        </w:r>
      </w:ins>
      <w:ins w:id="228" w:author="Editor@ITU-T#1" w:date="2014-03-10T15:11:00Z">
        <w:r>
          <w:rPr>
            <w:b/>
            <w:i/>
            <w:highlight w:val="yellow"/>
          </w:rPr>
          <w:t>14</w:t>
        </w:r>
      </w:ins>
      <w:ins w:id="229" w:author="Editor@ITU-T#1" w:date="2014-03-10T15:10:00Z">
        <w:r w:rsidRPr="00015A41">
          <w:rPr>
            <w:b/>
            <w:i/>
            <w:highlight w:val="yellow"/>
          </w:rPr>
          <w:t>-</w:t>
        </w:r>
      </w:ins>
      <w:ins w:id="230" w:author="Editor@ITU-T#1" w:date="2014-03-10T15:11:00Z">
        <w:r>
          <w:rPr>
            <w:b/>
            <w:i/>
            <w:highlight w:val="yellow"/>
          </w:rPr>
          <w:t>03</w:t>
        </w:r>
      </w:ins>
      <w:ins w:id="231" w:author="Editor@ITU-T#1" w:date="2014-03-10T15:10:00Z">
        <w:r w:rsidRPr="00015A41">
          <w:rPr>
            <w:b/>
            <w:i/>
            <w:highlight w:val="yellow"/>
          </w:rPr>
          <w:t xml:space="preserve"> meeting</w:t>
        </w:r>
        <w:r w:rsidRPr="008F1149">
          <w:rPr>
            <w:b/>
            <w:i/>
            <w:highlight w:val="yellow"/>
          </w:rPr>
          <w:t>)</w:t>
        </w:r>
        <w:r w:rsidRPr="008F1149">
          <w:rPr>
            <w:i/>
            <w:highlight w:val="yellow"/>
          </w:rPr>
          <w:t xml:space="preserve">: </w:t>
        </w:r>
        <w:r>
          <w:rPr>
            <w:i/>
            <w:highlight w:val="yellow"/>
          </w:rPr>
          <w:t>see also E.N. in clause 10.1.1}</w:t>
        </w:r>
        <w:r w:rsidRPr="00015A41">
          <w:rPr>
            <w:i/>
            <w:highlight w:val="yellow"/>
          </w:rPr>
          <w:t>.</w:t>
        </w:r>
      </w:ins>
    </w:p>
    <w:p w:rsidR="00E03AF2" w:rsidRPr="00015A41" w:rsidRDefault="00E03AF2" w:rsidP="00E03AF2">
      <w:pPr>
        <w:rPr>
          <w:ins w:id="232" w:author="Editor@ITU-T#1" w:date="2014-03-08T10:08:00Z"/>
        </w:rPr>
      </w:pPr>
    </w:p>
    <w:p w:rsidR="0025196F" w:rsidRPr="00015A41" w:rsidRDefault="0025196F" w:rsidP="0025196F">
      <w:pPr>
        <w:pStyle w:val="Heading3"/>
        <w:rPr>
          <w:ins w:id="233" w:author="Dr. Albrecht Schwarz" w:date="2012-09-19T14:44:00Z"/>
          <w:lang w:eastAsia="zh-CN"/>
        </w:rPr>
      </w:pPr>
      <w:bookmarkStart w:id="234" w:name="_Toc383523492"/>
      <w:bookmarkStart w:id="235" w:name="_Toc392777163"/>
      <w:ins w:id="236" w:author="Dr. Albrecht Schwarz" w:date="2012-09-19T14:43:00Z">
        <w:r w:rsidRPr="00015A41">
          <w:rPr>
            <w:lang w:eastAsia="zh-CN"/>
          </w:rPr>
          <w:t>6.1.</w:t>
        </w:r>
      </w:ins>
      <w:ins w:id="237" w:author="Editor@ITU-T#1" w:date="2014-03-08T10:08:00Z">
        <w:r w:rsidR="00E03AF2">
          <w:rPr>
            <w:lang w:eastAsia="zh-CN"/>
          </w:rPr>
          <w:t>6</w:t>
        </w:r>
      </w:ins>
      <w:ins w:id="238" w:author="Dr. Albrecht Schwarz" w:date="2012-09-19T14:43:00Z">
        <w:r w:rsidRPr="00015A41">
          <w:rPr>
            <w:lang w:eastAsia="zh-CN"/>
          </w:rPr>
          <w:tab/>
          <w:t>ICE capability set:</w:t>
        </w:r>
      </w:ins>
      <w:ins w:id="239" w:author="Dr. Albrecht Schwarz" w:date="2012-09-19T14:44:00Z">
        <w:r w:rsidRPr="00015A41">
          <w:rPr>
            <w:lang w:eastAsia="zh-CN"/>
          </w:rPr>
          <w:t xml:space="preserve"> ICE full versus ICE lite</w:t>
        </w:r>
        <w:bookmarkEnd w:id="200"/>
        <w:bookmarkEnd w:id="234"/>
        <w:bookmarkEnd w:id="235"/>
      </w:ins>
    </w:p>
    <w:p w:rsidR="006575A4" w:rsidRDefault="006575A4" w:rsidP="006575A4">
      <w:pPr>
        <w:rPr>
          <w:ins w:id="240" w:author="C478r1" w:date="2014-06-27T17:48:00Z"/>
        </w:rPr>
      </w:pPr>
      <w:ins w:id="241" w:author="C478r1" w:date="2014-06-27T17:48:00Z">
        <w:r>
          <w:t xml:space="preserve">ICE allows two explicit mode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242" w:author="Editor" w:date="2014-07-01T13:54:00Z">
        <w:r w:rsidR="00895D05">
          <w:t>description of the behaviour of</w:t>
        </w:r>
      </w:ins>
      <w:ins w:id="243" w:author="C478r1" w:date="2014-06-27T17:48:00Z">
        <w:r>
          <w:t xml:space="preserve"> the ICE lite mode; the information is rather distributed across the entire ICE </w:t>
        </w:r>
      </w:ins>
      <w:ins w:id="244" w:author="Editor" w:date="2014-07-01T13:55:00Z">
        <w:r w:rsidR="00895D05">
          <w:t>RFC</w:t>
        </w:r>
      </w:ins>
      <w:ins w:id="245" w:author="C478r1" w:date="2014-06-27T17:48:00Z">
        <w:r>
          <w:t>.</w:t>
        </w:r>
      </w:ins>
    </w:p>
    <w:p w:rsidR="00B07030" w:rsidRDefault="006575A4" w:rsidP="00B07030">
      <w:pPr>
        <w:pStyle w:val="Note"/>
        <w:rPr>
          <w:ins w:id="246" w:author="C478r1" w:date="2014-06-27T17:48:00Z"/>
        </w:rPr>
        <w:pPrChange w:id="247" w:author="ALU" w:date="2014-04-02T17:09:00Z">
          <w:pPr/>
        </w:pPrChange>
      </w:pPr>
      <w:ins w:id="248" w:author="C478r1" w:date="2014-06-27T17:48:00Z">
        <w:r>
          <w:t>NOTE – The rational</w:t>
        </w:r>
      </w:ins>
      <w:ins w:id="249" w:author="Editor" w:date="2014-07-01T13:56:00Z">
        <w:r w:rsidR="00895D05">
          <w:t>e</w:t>
        </w:r>
      </w:ins>
      <w:ins w:id="250" w:author="C478r1" w:date="2014-06-27T17:48:00Z">
        <w:r>
          <w:t xml:space="preserve"> behind </w:t>
        </w:r>
      </w:ins>
      <w:ins w:id="251" w:author="Editor" w:date="2014-07-01T13:56:00Z">
        <w:r w:rsidR="00895D05">
          <w:t xml:space="preserve">this </w:t>
        </w:r>
      </w:ins>
      <w:ins w:id="252" w:author="C478r1" w:date="2014-06-27T17:48:00Z">
        <w:r>
          <w:t xml:space="preserve">is the expectation that ICE lite is only a temporary implementation step which should evolve to ICE full support. This assumption might be valid for terminal-embedded ICE agents, but not necessarily </w:t>
        </w:r>
      </w:ins>
      <w:ins w:id="253" w:author="Editor" w:date="2014-07-01T13:55:00Z">
        <w:r w:rsidR="00895D05">
          <w:t xml:space="preserve">valid for </w:t>
        </w:r>
      </w:ins>
      <w:ins w:id="254" w:author="C478r1" w:date="2014-06-27T17:48:00Z">
        <w:r>
          <w:t>gateway-embedded ICE support as in scope of this Recommendation.</w:t>
        </w:r>
      </w:ins>
    </w:p>
    <w:p w:rsidR="006575A4" w:rsidRDefault="006575A4" w:rsidP="006575A4">
      <w:pPr>
        <w:rPr>
          <w:ins w:id="255" w:author="C478r1" w:date="2014-06-27T17:48:00Z"/>
        </w:rPr>
      </w:pPr>
      <w:ins w:id="256" w:author="C478r1" w:date="2014-06-27T17:48:00Z">
        <w:r>
          <w:t xml:space="preserve">Appendix III describes the differences between the two ICE modes at the level of detail </w:t>
        </w:r>
      </w:ins>
      <w:ins w:id="257" w:author="Editor" w:date="2014-07-01T13:55:00Z">
        <w:r w:rsidR="00895D05">
          <w:t>of</w:t>
        </w:r>
      </w:ins>
      <w:ins w:id="258" w:author="C478r1" w:date="2014-06-27T17:48:00Z">
        <w:r>
          <w:t xml:space="preserve"> interest </w:t>
        </w:r>
      </w:ins>
      <w:ins w:id="259" w:author="Editor" w:date="2014-07-01T13:56:00Z">
        <w:r w:rsidR="00895D05">
          <w:t>to</w:t>
        </w:r>
      </w:ins>
      <w:ins w:id="260" w:author="C478r1" w:date="2014-06-27T17:48:00Z">
        <w:r>
          <w:t xml:space="preserve"> H.248 gateways.</w:t>
        </w:r>
      </w:ins>
    </w:p>
    <w:p w:rsidR="006575A4" w:rsidRPr="00015A41" w:rsidRDefault="006575A4" w:rsidP="006575A4">
      <w:pPr>
        <w:pStyle w:val="Heading3"/>
        <w:rPr>
          <w:ins w:id="261" w:author="C478r1" w:date="2014-06-27T17:48:00Z"/>
          <w:lang w:eastAsia="zh-CN"/>
        </w:rPr>
      </w:pPr>
      <w:bookmarkStart w:id="262" w:name="_Toc392777164"/>
      <w:ins w:id="263"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262"/>
      </w:ins>
    </w:p>
    <w:p w:rsidR="006575A4" w:rsidRDefault="006575A4" w:rsidP="006575A4">
      <w:pPr>
        <w:rPr>
          <w:ins w:id="264" w:author="C478r1" w:date="2014-06-27T17:48:00Z"/>
        </w:rPr>
      </w:pPr>
      <w:ins w:id="265" w:author="C478r1" w:date="2014-06-27T17:48:00Z">
        <w:r>
          <w:t>ICE represents a single algorithm, distributed over two ICE agents in a network. There are two main models concerning the mapping of the two ICE agents to the network topology (Table x):</w:t>
        </w:r>
      </w:ins>
    </w:p>
    <w:p w:rsidR="006575A4" w:rsidRDefault="006575A4" w:rsidP="006575A4">
      <w:pPr>
        <w:pStyle w:val="TableNotitle"/>
        <w:rPr>
          <w:ins w:id="266" w:author="C478r1" w:date="2014-06-27T17:48:00Z"/>
        </w:rPr>
      </w:pPr>
      <w:ins w:id="267" w:author="C478r1" w:date="2014-06-27T17:48:00Z">
        <w:r>
          <w:t>Table x – Network models concerning location of ICE endpoints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rsidTr="006575A4">
        <w:trPr>
          <w:jc w:val="center"/>
          <w:ins w:id="268" w:author="C478r1" w:date="2014-06-27T17:48:00Z"/>
        </w:trPr>
        <w:tc>
          <w:tcPr>
            <w:tcW w:w="2242" w:type="dxa"/>
          </w:tcPr>
          <w:p w:rsidR="006575A4" w:rsidRDefault="006575A4" w:rsidP="006575A4">
            <w:pPr>
              <w:pStyle w:val="Tablehead"/>
              <w:rPr>
                <w:ins w:id="269" w:author="C478r1" w:date="2014-06-27T17:48:00Z"/>
              </w:rPr>
            </w:pPr>
            <w:ins w:id="270" w:author="C478r1" w:date="2014-06-27T17:48:00Z">
              <w:r>
                <w:t>Model</w:t>
              </w:r>
            </w:ins>
          </w:p>
        </w:tc>
        <w:tc>
          <w:tcPr>
            <w:tcW w:w="4265" w:type="dxa"/>
          </w:tcPr>
          <w:p w:rsidR="006575A4" w:rsidRDefault="006575A4" w:rsidP="006575A4">
            <w:pPr>
              <w:pStyle w:val="Tablehead"/>
              <w:rPr>
                <w:ins w:id="271" w:author="C478r1" w:date="2014-06-27T17:48:00Z"/>
              </w:rPr>
            </w:pPr>
            <w:ins w:id="272" w:author="C478r1" w:date="2014-06-27T17:48:00Z">
              <w:r>
                <w:t>Characteristics</w:t>
              </w:r>
            </w:ins>
          </w:p>
        </w:tc>
        <w:tc>
          <w:tcPr>
            <w:tcW w:w="2925" w:type="dxa"/>
          </w:tcPr>
          <w:p w:rsidR="006575A4" w:rsidRDefault="006575A4" w:rsidP="006575A4">
            <w:pPr>
              <w:pStyle w:val="Tablehead"/>
              <w:rPr>
                <w:ins w:id="273" w:author="C478r1" w:date="2014-06-27T17:48:00Z"/>
              </w:rPr>
            </w:pPr>
            <w:ins w:id="274" w:author="C478r1" w:date="2014-06-27T17:48:00Z">
              <w:r>
                <w:t>Comments</w:t>
              </w:r>
            </w:ins>
          </w:p>
        </w:tc>
      </w:tr>
      <w:tr w:rsidR="006575A4" w:rsidTr="006575A4">
        <w:trPr>
          <w:jc w:val="center"/>
          <w:ins w:id="275" w:author="C478r1" w:date="2014-06-27T17:48:00Z"/>
        </w:trPr>
        <w:tc>
          <w:tcPr>
            <w:tcW w:w="2242" w:type="dxa"/>
          </w:tcPr>
          <w:p w:rsidR="006575A4" w:rsidRDefault="006575A4" w:rsidP="006575A4">
            <w:pPr>
              <w:pStyle w:val="Tabletext"/>
              <w:rPr>
                <w:ins w:id="276" w:author="C478r1" w:date="2014-06-27T17:48:00Z"/>
              </w:rPr>
            </w:pPr>
            <w:ins w:id="277" w:author="C478r1" w:date="2014-06-27T17:48:00Z">
              <w:r>
                <w:t>Terminal-to-terminal (peer-to-peer)</w:t>
              </w:r>
            </w:ins>
          </w:p>
        </w:tc>
        <w:tc>
          <w:tcPr>
            <w:tcW w:w="4265" w:type="dxa"/>
          </w:tcPr>
          <w:p w:rsidR="006575A4" w:rsidRDefault="006575A4" w:rsidP="006575A4">
            <w:pPr>
              <w:pStyle w:val="Tabletext"/>
              <w:rPr>
                <w:ins w:id="278" w:author="C478r1" w:date="2014-06-27T17:48:00Z"/>
              </w:rPr>
            </w:pPr>
            <w:ins w:id="279" w:author="C478r1" w:date="2014-06-27T17:48:00Z">
              <w:r>
                <w:t>Both ICE endpoints are locate in terminal embedded IP host entities</w:t>
              </w:r>
            </w:ins>
          </w:p>
        </w:tc>
        <w:tc>
          <w:tcPr>
            <w:tcW w:w="2925" w:type="dxa"/>
          </w:tcPr>
          <w:p w:rsidR="006575A4" w:rsidRDefault="006575A4" w:rsidP="00895D05">
            <w:pPr>
              <w:pStyle w:val="Tabletext"/>
              <w:rPr>
                <w:ins w:id="280" w:author="C478r1" w:date="2014-06-27T17:48:00Z"/>
              </w:rPr>
            </w:pPr>
            <w:ins w:id="281" w:author="C478r1" w:date="2014-06-27T17:48:00Z">
              <w:r>
                <w:t xml:space="preserve">Base model of IETF for the design of ICE. All IETF "ICE RFCs" use </w:t>
              </w:r>
            </w:ins>
            <w:ins w:id="282" w:author="Editor" w:date="2014-07-01T13:57:00Z">
              <w:r w:rsidR="00895D05">
                <w:t>this</w:t>
              </w:r>
            </w:ins>
            <w:ins w:id="283" w:author="C478r1" w:date="2014-06-27T17:48:00Z">
              <w:r>
                <w:t xml:space="preserve"> model.</w:t>
              </w:r>
            </w:ins>
          </w:p>
        </w:tc>
      </w:tr>
      <w:tr w:rsidR="006575A4" w:rsidTr="006575A4">
        <w:trPr>
          <w:jc w:val="center"/>
          <w:ins w:id="284" w:author="C478r1" w:date="2014-06-27T17:48:00Z"/>
        </w:trPr>
        <w:tc>
          <w:tcPr>
            <w:tcW w:w="2242" w:type="dxa"/>
          </w:tcPr>
          <w:p w:rsidR="006575A4" w:rsidRDefault="006575A4" w:rsidP="006575A4">
            <w:pPr>
              <w:pStyle w:val="Tabletext"/>
              <w:rPr>
                <w:ins w:id="285" w:author="C478r1" w:date="2014-06-27T17:48:00Z"/>
              </w:rPr>
            </w:pPr>
            <w:ins w:id="286" w:author="C478r1" w:date="2014-06-27T17:48:00Z">
              <w:r>
                <w:t>Terminal-to-network</w:t>
              </w:r>
            </w:ins>
          </w:p>
        </w:tc>
        <w:tc>
          <w:tcPr>
            <w:tcW w:w="4265" w:type="dxa"/>
          </w:tcPr>
          <w:p w:rsidR="006575A4" w:rsidRDefault="006575A4" w:rsidP="006575A4">
            <w:pPr>
              <w:pStyle w:val="Tabletext"/>
              <w:rPr>
                <w:ins w:id="287" w:author="C478r1" w:date="2014-06-27T17:48:00Z"/>
              </w:rPr>
            </w:pPr>
            <w:ins w:id="288" w:author="C478r1" w:date="2014-06-27T17:48:00Z">
              <w:r>
                <w:t>One ICE endpoint is located in IP network infrastructure equipment, such as an H.248 IP-to-IP media gateway (acting as B2BIH or IP router) within the end-to-end IP media path.</w:t>
              </w:r>
            </w:ins>
          </w:p>
          <w:p w:rsidR="006575A4" w:rsidRDefault="00895D05" w:rsidP="006575A4">
            <w:pPr>
              <w:pStyle w:val="Tabletext"/>
              <w:rPr>
                <w:ins w:id="289" w:author="C478r1" w:date="2014-06-27T17:48:00Z"/>
              </w:rPr>
            </w:pPr>
            <w:ins w:id="290" w:author="Editor" w:date="2014-07-01T13:57:00Z">
              <w:r>
                <w:t>This lead</w:t>
              </w:r>
            </w:ins>
            <w:ins w:id="291" w:author="Editor" w:date="2014-07-01T13:58:00Z">
              <w:r>
                <w:t>s</w:t>
              </w:r>
            </w:ins>
            <w:ins w:id="292" w:author="Editor" w:date="2014-07-01T13:57:00Z">
              <w:r>
                <w:t xml:space="preserve"> </w:t>
              </w:r>
            </w:ins>
            <w:ins w:id="293" w:author="C478r1" w:date="2014-06-27T17:48:00Z">
              <w:r w:rsidR="006575A4">
                <w:t>to following consequences:</w:t>
              </w:r>
            </w:ins>
          </w:p>
          <w:p w:rsidR="006575A4" w:rsidRDefault="006575A4" w:rsidP="006575A4">
            <w:pPr>
              <w:pStyle w:val="Tabletext"/>
              <w:numPr>
                <w:ilvl w:val="0"/>
                <w:numId w:val="43"/>
              </w:numPr>
              <w:tabs>
                <w:tab w:val="clear" w:pos="284"/>
                <w:tab w:val="left" w:pos="367"/>
              </w:tabs>
              <w:rPr>
                <w:ins w:id="294" w:author="C478r1" w:date="2014-06-27T17:48:00Z"/>
              </w:rPr>
            </w:pPr>
            <w:ins w:id="295" w:author="C478r1" w:date="2014-06-27T17:48:00Z">
              <w:r>
                <w:t>The end-to-end IP media path is divided (by the H.248 MG) in two segments:</w:t>
              </w:r>
            </w:ins>
          </w:p>
          <w:p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296" w:author="C478r1" w:date="2014-06-27T17:48:00Z"/>
              </w:rPr>
            </w:pPr>
            <w:ins w:id="297" w:author="C478r1" w:date="2014-06-27T17:48:00Z">
              <w:r>
                <w:lastRenderedPageBreak/>
                <w:t>"ICE segment" and</w:t>
              </w:r>
            </w:ins>
          </w:p>
          <w:p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298" w:author="C478r1" w:date="2014-06-27T17:48:00Z"/>
              </w:rPr>
            </w:pPr>
            <w:ins w:id="299" w:author="C478r1" w:date="2014-06-27T17:48:00Z">
              <w:r>
                <w:t>"another non-ICE based segment".</w:t>
              </w:r>
            </w:ins>
          </w:p>
          <w:p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300" w:author="C478r1" w:date="2014-06-27T17:48:00Z"/>
              </w:rPr>
            </w:pPr>
            <w:ins w:id="301" w:author="C478r1" w:date="2014-06-27T17:48:00Z">
              <w:r>
                <w:t>Special case: both segments use an ICE-based NAT traversal</w:t>
              </w:r>
            </w:ins>
            <w:ins w:id="302" w:author="Editor" w:date="2014-07-01T13:58:00Z">
              <w:r w:rsidR="00895D05">
                <w:t xml:space="preserve"> independent of each other</w:t>
              </w:r>
            </w:ins>
            <w:ins w:id="303" w:author="C478r1" w:date="2014-06-27T17:48:00Z">
              <w:r>
                <w:t>.</w:t>
              </w:r>
            </w:ins>
          </w:p>
        </w:tc>
        <w:tc>
          <w:tcPr>
            <w:tcW w:w="2925" w:type="dxa"/>
          </w:tcPr>
          <w:p w:rsidR="006575A4" w:rsidRDefault="006575A4" w:rsidP="00895D05">
            <w:pPr>
              <w:pStyle w:val="Tabletext"/>
              <w:rPr>
                <w:ins w:id="304" w:author="C478r1" w:date="2014-06-27T17:48:00Z"/>
              </w:rPr>
            </w:pPr>
            <w:ins w:id="305" w:author="C478r1" w:date="2014-06-27T17:48:00Z">
              <w:r>
                <w:lastRenderedPageBreak/>
                <w:t xml:space="preserve">Major difference to the IETF base model: the MG might </w:t>
              </w:r>
            </w:ins>
            <w:ins w:id="306" w:author="Editor" w:date="2014-07-01T13:57:00Z">
              <w:r w:rsidR="00895D05">
                <w:t xml:space="preserve">not </w:t>
              </w:r>
            </w:ins>
            <w:ins w:id="307" w:author="C478r1" w:date="2014-06-27T17:48:00Z">
              <w:r>
                <w:t xml:space="preserve">be "located behind a NAT" (from perspective of ICE), </w:t>
              </w:r>
            </w:ins>
            <w:ins w:id="308" w:author="Editor" w:date="2014-07-01T13:57:00Z">
              <w:r w:rsidR="00895D05">
                <w:t xml:space="preserve">and thus be </w:t>
              </w:r>
            </w:ins>
            <w:ins w:id="309" w:author="C478r1" w:date="2014-06-27T17:48:00Z">
              <w:r>
                <w:t>always reachable ("full IP connectivity without ICE-based NAT traversal support").</w:t>
              </w:r>
            </w:ins>
          </w:p>
        </w:tc>
      </w:tr>
    </w:tbl>
    <w:p w:rsidR="006575A4" w:rsidRDefault="006575A4" w:rsidP="006575A4">
      <w:pPr>
        <w:rPr>
          <w:ins w:id="310" w:author="C478r1" w:date="2014-06-27T17:48:00Z"/>
        </w:rPr>
      </w:pPr>
      <w:ins w:id="311" w:author="C478r1" w:date="2014-06-27T17:48:00Z">
        <w:r>
          <w:lastRenderedPageBreak/>
          <w:t xml:space="preserve">This aspect should be taken into account when looking at the use cases in clauses 6.1.1 to 6.1.4. </w:t>
        </w:r>
      </w:ins>
    </w:p>
    <w:p w:rsidR="00B07030" w:rsidRPr="00B07030" w:rsidRDefault="00B07030" w:rsidP="00B07030">
      <w:pPr>
        <w:ind w:left="567" w:hanging="567"/>
        <w:rPr>
          <w:ins w:id="312" w:author="Dr. Albrecht Schwarz" w:date="2012-09-19T14:43:00Z"/>
          <w:rFonts w:eastAsia="SimSun"/>
          <w:i/>
          <w:lang w:eastAsia="zh-CN"/>
          <w:rPrChange w:id="313" w:author="Dr. Albrecht Schwarz" w:date="2012-09-19T14:46:00Z">
            <w:rPr>
              <w:ins w:id="314" w:author="Dr. Albrecht Schwarz" w:date="2012-09-19T14:43:00Z"/>
              <w:lang w:eastAsia="zh-CN"/>
            </w:rPr>
          </w:rPrChange>
        </w:rPr>
        <w:pPrChange w:id="315" w:author="Dr. Albrecht Schwarz" w:date="2012-09-19T14:44:00Z">
          <w:pPr>
            <w:pStyle w:val="Heading3"/>
          </w:pPr>
        </w:pPrChange>
      </w:pPr>
    </w:p>
    <w:p w:rsidR="003E2D62" w:rsidRPr="00015A41" w:rsidRDefault="003E2D62" w:rsidP="003E2D62">
      <w:pPr>
        <w:pStyle w:val="Heading2"/>
      </w:pPr>
      <w:bookmarkStart w:id="316" w:name="_Toc371339792"/>
      <w:bookmarkStart w:id="317" w:name="_Toc383523493"/>
      <w:bookmarkStart w:id="318" w:name="_Toc392777165"/>
      <w:r w:rsidRPr="00015A41">
        <w:rPr>
          <w:lang w:eastAsia="zh-CN"/>
        </w:rPr>
        <w:t>6.2</w:t>
      </w:r>
      <w:r w:rsidRPr="00015A41">
        <w:rPr>
          <w:lang w:eastAsia="zh-CN"/>
        </w:rPr>
        <w:tab/>
      </w:r>
      <w:r w:rsidRPr="00015A41">
        <w:t>Overview of toolkit NAT traversal techniques</w:t>
      </w:r>
      <w:bookmarkEnd w:id="201"/>
      <w:bookmarkEnd w:id="202"/>
      <w:bookmarkEnd w:id="203"/>
      <w:bookmarkEnd w:id="204"/>
      <w:bookmarkEnd w:id="316"/>
      <w:bookmarkEnd w:id="317"/>
      <w:bookmarkEnd w:id="318"/>
    </w:p>
    <w:p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rsidR="003E2D62" w:rsidRPr="00015A41" w:rsidRDefault="003E2D62" w:rsidP="003E2D62">
      <w:pPr>
        <w:pStyle w:val="enumlev1"/>
      </w:pPr>
      <w:r w:rsidRPr="00015A41">
        <w:t>1)</w:t>
      </w:r>
      <w:r w:rsidRPr="00015A41">
        <w:tab/>
        <w:t>STUN usage according to [IETF RFC 3489].</w:t>
      </w:r>
    </w:p>
    <w:p w:rsidR="003E2D62" w:rsidRPr="00015A41" w:rsidRDefault="003E2D62" w:rsidP="003E2D62">
      <w:pPr>
        <w:pStyle w:val="enumlev1"/>
      </w:pPr>
      <w:r w:rsidRPr="00015A41">
        <w:t>2)</w:t>
      </w:r>
      <w:r w:rsidRPr="00015A41">
        <w:tab/>
        <w:t>STUN usage according to [IETF RFC 5389].</w:t>
      </w:r>
    </w:p>
    <w:p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rsidR="003E2D62" w:rsidRPr="00015A41" w:rsidRDefault="003E2D62" w:rsidP="003E2D62">
      <w:pPr>
        <w:pStyle w:val="enumlev1"/>
      </w:pPr>
      <w:r w:rsidRPr="00015A41">
        <w:t>5)</w:t>
      </w:r>
      <w:r w:rsidRPr="00015A41">
        <w:tab/>
        <w:t>Other techniques used to maintain connectivity.</w:t>
      </w:r>
    </w:p>
    <w:p w:rsidR="003E2D62" w:rsidRPr="00015A41" w:rsidRDefault="003E2D62" w:rsidP="003E2D62">
      <w:r w:rsidRPr="00015A41">
        <w:t>These techniques have typically not considered the scenario where the media flows are initiated from a split MGC and MG.</w:t>
      </w:r>
    </w:p>
    <w:p w:rsidR="003E2D62" w:rsidRPr="00015A41" w:rsidRDefault="003E2D62" w:rsidP="003E2D62">
      <w:pPr>
        <w:pStyle w:val="Heading2"/>
      </w:pPr>
      <w:bookmarkStart w:id="319" w:name="_Toc273548914"/>
      <w:bookmarkStart w:id="320" w:name="_Toc274217466"/>
      <w:bookmarkStart w:id="321" w:name="_Toc279500184"/>
      <w:bookmarkStart w:id="322" w:name="_Toc282681789"/>
      <w:bookmarkStart w:id="323" w:name="_Toc371339793"/>
      <w:bookmarkStart w:id="324" w:name="_Toc383523494"/>
      <w:bookmarkStart w:id="325" w:name="_Toc392777166"/>
      <w:r w:rsidRPr="00015A41">
        <w:rPr>
          <w:lang w:eastAsia="zh-CN"/>
        </w:rPr>
        <w:t>6.3</w:t>
      </w:r>
      <w:r w:rsidRPr="00015A41">
        <w:rPr>
          <w:lang w:eastAsia="zh-CN"/>
        </w:rPr>
        <w:tab/>
        <w:t xml:space="preserve">ITU-T </w:t>
      </w:r>
      <w:r w:rsidRPr="00015A41">
        <w:t>H.248 call/bearer separation, connection model and IP addresses for ephemeral terminations</w:t>
      </w:r>
      <w:bookmarkEnd w:id="319"/>
      <w:bookmarkEnd w:id="320"/>
      <w:bookmarkEnd w:id="321"/>
      <w:bookmarkEnd w:id="322"/>
      <w:bookmarkEnd w:id="323"/>
      <w:bookmarkEnd w:id="324"/>
      <w:bookmarkEnd w:id="325"/>
    </w:p>
    <w:p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015A41" w:rsidRDefault="003E2D62" w:rsidP="003E2D62">
      <w:r w:rsidRPr="00015A41">
        <w:t>As such in this Recommendation, where ICE is not used, the correlation is in the form of an ordered list of values, where:</w:t>
      </w:r>
    </w:p>
    <w:p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w:t>
      </w:r>
      <w:r w:rsidRPr="00015A41">
        <w:lastRenderedPageBreak/>
        <w:t xml:space="preserve">if there are no further addresses, it is associated with the first address in the second group. The parameter "Address Correlation" in the Base STUN package describes the mapping between the list position and the place in the local descriptor. </w:t>
      </w:r>
    </w:p>
    <w:p w:rsidR="003E2D62" w:rsidRPr="00015A41" w:rsidRDefault="003E2D62" w:rsidP="003E2D62">
      <w:pPr>
        <w:pStyle w:val="Heading2"/>
      </w:pPr>
      <w:bookmarkStart w:id="326" w:name="_Toc273548915"/>
      <w:bookmarkStart w:id="327" w:name="_Toc274217467"/>
      <w:bookmarkStart w:id="328" w:name="_Toc279500185"/>
      <w:bookmarkStart w:id="329" w:name="_Toc282681790"/>
      <w:bookmarkStart w:id="330" w:name="_Toc371339794"/>
      <w:bookmarkStart w:id="331" w:name="_Toc383523495"/>
      <w:bookmarkStart w:id="332" w:name="_Toc392777167"/>
      <w:r w:rsidRPr="00015A41">
        <w:rPr>
          <w:lang w:eastAsia="zh-CN"/>
        </w:rPr>
        <w:t>6.4</w:t>
      </w:r>
      <w:r w:rsidRPr="00015A41">
        <w:rPr>
          <w:lang w:eastAsia="zh-CN"/>
        </w:rPr>
        <w:tab/>
      </w:r>
      <w:r w:rsidRPr="00015A41">
        <w:t>Specific SDP information elements</w:t>
      </w:r>
      <w:bookmarkEnd w:id="326"/>
      <w:bookmarkEnd w:id="327"/>
      <w:bookmarkEnd w:id="328"/>
      <w:bookmarkEnd w:id="329"/>
      <w:bookmarkEnd w:id="330"/>
      <w:bookmarkEnd w:id="331"/>
      <w:bookmarkEnd w:id="332"/>
    </w:p>
    <w:p w:rsidR="00B07030" w:rsidRDefault="00CC14DC" w:rsidP="00B07030">
      <w:pPr>
        <w:pStyle w:val="Heading3"/>
        <w:rPr>
          <w:ins w:id="333" w:author="C454r1" w:date="2014-06-27T17:39:00Z"/>
        </w:rPr>
        <w:pPrChange w:id="334" w:author="ALU" w:date="2014-05-16T10:08:00Z">
          <w:pPr>
            <w:pStyle w:val="Heading2"/>
          </w:pPr>
        </w:pPrChange>
      </w:pPr>
      <w:bookmarkStart w:id="335" w:name="_Toc392777168"/>
      <w:ins w:id="336" w:author="C454r1" w:date="2014-06-27T17:39:00Z">
        <w:r w:rsidRPr="00384107">
          <w:rPr>
            <w:lang w:eastAsia="zh-CN"/>
          </w:rPr>
          <w:t>6.4.1</w:t>
        </w:r>
        <w:r w:rsidRPr="00384107">
          <w:rPr>
            <w:lang w:eastAsia="zh-CN"/>
          </w:rPr>
          <w:tab/>
        </w:r>
        <w:r w:rsidRPr="00384107">
          <w:t>UDP-based address candidates</w:t>
        </w:r>
        <w:bookmarkEnd w:id="335"/>
      </w:ins>
    </w:p>
    <w:p w:rsidR="003E2D62" w:rsidRPr="00015A41" w:rsidRDefault="003E2D62" w:rsidP="003E2D62">
      <w:r w:rsidRPr="00015A41">
        <w:t>Where ICE is used, the SDP CANDIDATE attribute [IETF RFC 5245] is used.</w:t>
      </w:r>
    </w:p>
    <w:p w:rsidR="003E2D62" w:rsidRDefault="003E2D62" w:rsidP="003E2D62">
      <w:pPr>
        <w:rPr>
          <w:ins w:id="337" w:author="C454r1" w:date="2014-06-27T17:39:00Z"/>
        </w:rPr>
      </w:pPr>
      <w:r w:rsidRPr="00015A41">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rsidR="00CC14DC" w:rsidRPr="00384107" w:rsidRDefault="00CC14DC" w:rsidP="00CC14DC">
      <w:pPr>
        <w:pStyle w:val="Heading3"/>
        <w:rPr>
          <w:ins w:id="338" w:author="C454r1" w:date="2014-06-27T17:39:00Z"/>
        </w:rPr>
      </w:pPr>
      <w:bookmarkStart w:id="339" w:name="_Toc392777169"/>
      <w:ins w:id="340" w:author="C454r1" w:date="2014-06-27T17:39:00Z">
        <w:r w:rsidRPr="00384107">
          <w:rPr>
            <w:lang w:eastAsia="zh-CN"/>
          </w:rPr>
          <w:t>6.4.2</w:t>
        </w:r>
        <w:r w:rsidRPr="00384107">
          <w:rPr>
            <w:lang w:eastAsia="zh-CN"/>
          </w:rPr>
          <w:tab/>
        </w:r>
        <w:r w:rsidRPr="00384107">
          <w:t>TCP-based address candidates</w:t>
        </w:r>
        <w:bookmarkEnd w:id="339"/>
      </w:ins>
    </w:p>
    <w:p w:rsidR="00CC14DC" w:rsidRPr="00015A41" w:rsidRDefault="00CC14DC" w:rsidP="00CC14DC">
      <w:ins w:id="341"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xml:space="preserve">] (see also Appendix x), the SDP CANDIDATE attribute from [IETF RFC 5245] is used </w:t>
        </w:r>
      </w:ins>
      <w:ins w:id="342" w:author="Editor" w:date="2014-07-01T13:50:00Z">
        <w:r w:rsidR="00357409">
          <w:t>with</w:t>
        </w:r>
      </w:ins>
      <w:ins w:id="343" w:author="C454r1" w:date="2014-06-27T17:39:00Z">
        <w:r w:rsidRPr="00384107">
          <w:t xml:space="preserve"> its </w:t>
        </w:r>
      </w:ins>
      <w:ins w:id="344" w:author="Editor" w:date="2014-07-01T13:50:00Z">
        <w:r w:rsidR="00357409" w:rsidRPr="00384107">
          <w:t xml:space="preserve">grammar </w:t>
        </w:r>
      </w:ins>
      <w:ins w:id="345"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rsidR="003E2D62" w:rsidRPr="00015A41" w:rsidRDefault="003E2D62" w:rsidP="003E2D62">
      <w:pPr>
        <w:pStyle w:val="Heading2"/>
        <w:rPr>
          <w:lang w:eastAsia="zh-CN"/>
        </w:rPr>
      </w:pPr>
      <w:bookmarkStart w:id="346" w:name="_Toc273548916"/>
      <w:bookmarkStart w:id="347" w:name="_Toc274217468"/>
      <w:bookmarkStart w:id="348" w:name="_Toc279500186"/>
      <w:bookmarkStart w:id="349" w:name="_Toc282681791"/>
      <w:bookmarkStart w:id="350" w:name="_Toc371339795"/>
      <w:bookmarkStart w:id="351" w:name="_Toc383523496"/>
      <w:bookmarkStart w:id="352" w:name="_Toc392777170"/>
      <w:r w:rsidRPr="00015A41">
        <w:rPr>
          <w:lang w:eastAsia="zh-CN"/>
        </w:rPr>
        <w:t>6.5</w:t>
      </w:r>
      <w:r w:rsidRPr="00015A41">
        <w:rPr>
          <w:lang w:eastAsia="zh-CN"/>
        </w:rPr>
        <w:tab/>
        <w:t>Overview of NAT traversal support mechanisms (by ITU-T H.248 entities)</w:t>
      </w:r>
      <w:bookmarkEnd w:id="346"/>
      <w:bookmarkEnd w:id="347"/>
      <w:bookmarkEnd w:id="348"/>
      <w:bookmarkEnd w:id="349"/>
      <w:bookmarkEnd w:id="350"/>
      <w:bookmarkEnd w:id="351"/>
      <w:bookmarkEnd w:id="352"/>
    </w:p>
    <w:p w:rsidR="003E2D62" w:rsidRPr="00015A41" w:rsidRDefault="003E2D62" w:rsidP="003E2D62">
      <w:pPr>
        <w:pStyle w:val="Heading3"/>
      </w:pPr>
      <w:bookmarkStart w:id="353" w:name="_Toc274217469"/>
      <w:bookmarkStart w:id="354" w:name="_Toc371339796"/>
      <w:bookmarkStart w:id="355" w:name="_Toc383523497"/>
      <w:bookmarkStart w:id="356" w:name="_Toc392777171"/>
      <w:r w:rsidRPr="00015A41">
        <w:rPr>
          <w:lang w:eastAsia="zh-CN"/>
        </w:rPr>
        <w:t>6.5.1</w:t>
      </w:r>
      <w:r w:rsidRPr="00015A41">
        <w:rPr>
          <w:lang w:eastAsia="zh-CN"/>
        </w:rPr>
        <w:tab/>
      </w:r>
      <w:r w:rsidRPr="00015A41">
        <w:t>Address latching support</w:t>
      </w:r>
      <w:bookmarkEnd w:id="353"/>
      <w:bookmarkEnd w:id="354"/>
      <w:bookmarkEnd w:id="355"/>
      <w:bookmarkEnd w:id="356"/>
    </w:p>
    <w:p w:rsidR="003E2D62" w:rsidRPr="00015A41" w:rsidRDefault="003E2D62" w:rsidP="003E2D62">
      <w:r w:rsidRPr="00015A41">
        <w:t>This is covered in the scope of [ITU-T H.248.</w:t>
      </w:r>
      <w:commentRangeStart w:id="357"/>
      <w:r w:rsidRPr="00015A41">
        <w:t>37</w:t>
      </w:r>
      <w:commentRangeEnd w:id="357"/>
      <w:r w:rsidR="006D7972">
        <w:rPr>
          <w:rStyle w:val="CommentReference"/>
        </w:rPr>
        <w:commentReference w:id="357"/>
      </w:r>
      <w:r w:rsidRPr="00015A41">
        <w:t>].</w:t>
      </w:r>
    </w:p>
    <w:p w:rsidR="003E2D62" w:rsidRPr="00015A41" w:rsidRDefault="003E2D62" w:rsidP="003E2D62">
      <w:pPr>
        <w:pStyle w:val="Heading3"/>
      </w:pPr>
      <w:bookmarkStart w:id="358" w:name="_Toc274217470"/>
      <w:bookmarkStart w:id="359" w:name="_Toc371339797"/>
      <w:bookmarkStart w:id="360" w:name="_Toc383523498"/>
      <w:bookmarkStart w:id="361" w:name="_Toc392777172"/>
      <w:r w:rsidRPr="00015A41">
        <w:rPr>
          <w:lang w:eastAsia="zh-CN"/>
        </w:rPr>
        <w:t>6.5.2</w:t>
      </w:r>
      <w:r w:rsidRPr="00015A41">
        <w:rPr>
          <w:lang w:eastAsia="zh-CN"/>
        </w:rPr>
        <w:tab/>
      </w:r>
      <w:r w:rsidRPr="00015A41">
        <w:t>Basic STUN/TURN support (ICE-less)</w:t>
      </w:r>
      <w:bookmarkEnd w:id="358"/>
      <w:bookmarkEnd w:id="359"/>
      <w:bookmarkEnd w:id="360"/>
      <w:bookmarkEnd w:id="361"/>
    </w:p>
    <w:p w:rsidR="003E2D62" w:rsidRPr="00015A41" w:rsidRDefault="003E2D62" w:rsidP="003E2D62">
      <w:r w:rsidRPr="00015A41">
        <w:t>See clause 7.</w:t>
      </w:r>
    </w:p>
    <w:p w:rsidR="003E2D62" w:rsidRPr="00015A41" w:rsidRDefault="003E2D62" w:rsidP="003E2D62">
      <w:pPr>
        <w:pStyle w:val="Heading3"/>
        <w:rPr>
          <w:lang w:eastAsia="zh-CN"/>
        </w:rPr>
      </w:pPr>
      <w:bookmarkStart w:id="362" w:name="_Toc274217471"/>
      <w:bookmarkStart w:id="363" w:name="_Toc371339798"/>
      <w:bookmarkStart w:id="364" w:name="_Toc383523499"/>
      <w:bookmarkStart w:id="365" w:name="_Toc392777173"/>
      <w:r w:rsidRPr="00015A41">
        <w:rPr>
          <w:lang w:eastAsia="zh-CN"/>
        </w:rPr>
        <w:t>6.5.3</w:t>
      </w:r>
      <w:r w:rsidRPr="00015A41">
        <w:rPr>
          <w:lang w:eastAsia="zh-CN"/>
        </w:rPr>
        <w:tab/>
      </w:r>
      <w:r w:rsidRPr="00015A41">
        <w:t>ICE-controlled STUN/TURN</w:t>
      </w:r>
      <w:bookmarkEnd w:id="362"/>
      <w:bookmarkEnd w:id="363"/>
      <w:bookmarkEnd w:id="364"/>
      <w:bookmarkEnd w:id="365"/>
    </w:p>
    <w:p w:rsidR="006575A4" w:rsidRDefault="003E2D62" w:rsidP="006575A4">
      <w:pPr>
        <w:rPr>
          <w:ins w:id="366"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367" w:author="C478r1" w:date="2014-06-27T17:49:00Z">
        <w:r w:rsidR="006575A4">
          <w:t xml:space="preserve"> ICE is executed between a pair of ICE agents. There are two device types concerning the embodiment of ICE agents with respect to their location in the IP network infrastructure:</w:t>
        </w:r>
      </w:ins>
    </w:p>
    <w:p w:rsidR="00B07030" w:rsidRDefault="006575A4" w:rsidP="00B07030">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368" w:author="C478r1" w:date="2014-06-27T17:49:00Z"/>
        </w:rPr>
        <w:pPrChange w:id="369" w:author="ALU" w:date="2014-04-02T16:37:00Z">
          <w:pPr/>
        </w:pPrChange>
      </w:pPr>
      <w:ins w:id="370" w:author="C478r1" w:date="2014-06-27T17:49:00Z">
        <w:r>
          <w:t>terminal-embedded ICE agent: user equipment with ICE agent function and SIP UA function;</w:t>
        </w:r>
      </w:ins>
    </w:p>
    <w:p w:rsidR="00B07030" w:rsidRDefault="006575A4" w:rsidP="00B07030">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371" w:author="C478r1" w:date="2014-06-27T17:49:00Z"/>
        </w:rPr>
        <w:pPrChange w:id="372" w:author="ALU" w:date="2014-04-02T16:37:00Z">
          <w:pPr/>
        </w:pPrChange>
      </w:pPr>
      <w:ins w:id="373" w:author="C478r1" w:date="2014-06-27T17:49:00Z">
        <w:r>
          <w:t>gateway-embedded ICE agent: a decomposed H.248 gateway provides the ICE agent function in a distributed manner (with the SIP signalling function located at MGC level).</w:t>
        </w:r>
      </w:ins>
    </w:p>
    <w:p w:rsidR="003E2D62" w:rsidRPr="00015A41" w:rsidRDefault="006575A4" w:rsidP="006575A4">
      <w:ins w:id="374" w:author="C478r1" w:date="2014-06-27T17:49:00Z">
        <w:r>
          <w:t xml:space="preserve">This clause describes the ICE process from </w:t>
        </w:r>
      </w:ins>
      <w:ins w:id="375" w:author="Editor" w:date="2014-07-01T13:59:00Z">
        <w:r w:rsidR="005F18A4">
          <w:t xml:space="preserve">the </w:t>
        </w:r>
      </w:ins>
      <w:ins w:id="376" w:author="C478r1" w:date="2014-06-27T17:49:00Z">
        <w:r>
          <w:t xml:space="preserve">perspective of a generic ICE agent, i.e., </w:t>
        </w:r>
      </w:ins>
      <w:ins w:id="377" w:author="Editor" w:date="2014-07-01T13:59:00Z">
        <w:r w:rsidR="005F18A4">
          <w:t xml:space="preserve">it does </w:t>
        </w:r>
      </w:ins>
      <w:ins w:id="378" w:author="C478r1" w:date="2014-06-27T17:49:00Z">
        <w:r>
          <w:t>not differentiat</w:t>
        </w:r>
      </w:ins>
      <w:ins w:id="379" w:author="Editor" w:date="2014-07-01T13:59:00Z">
        <w:r w:rsidR="005F18A4">
          <w:t>e</w:t>
        </w:r>
      </w:ins>
      <w:ins w:id="380" w:author="C478r1" w:date="2014-06-27T17:49:00Z">
        <w:r>
          <w:t xml:space="preserve"> between </w:t>
        </w:r>
      </w:ins>
      <w:ins w:id="381" w:author="Editor" w:date="2014-07-01T13:59:00Z">
        <w:r w:rsidR="005F18A4">
          <w:t xml:space="preserve">the </w:t>
        </w:r>
      </w:ins>
      <w:ins w:id="382" w:author="C478r1" w:date="2014-06-27T17:49:00Z">
        <w:r>
          <w:t>above two embodiments (but indicating possible H.248 impact for the gateway-provided ICE agent).</w:t>
        </w:r>
      </w:ins>
    </w:p>
    <w:p w:rsidR="003E2D62" w:rsidRPr="00015A41" w:rsidRDefault="003E2D62" w:rsidP="003E2D62">
      <w:r w:rsidRPr="00015A41">
        <w:t xml:space="preserve">The execution of ICE </w:t>
      </w:r>
      <w:del w:id="383" w:author="C478r1" w:date="2014-06-27T17:49:00Z">
        <w:r w:rsidRPr="00015A41" w:rsidDel="00C43501">
          <w:delText xml:space="preserve">(from a (SIP) user agent perspective) </w:delText>
        </w:r>
      </w:del>
      <w:r w:rsidRPr="00015A41">
        <w:t xml:space="preserve">may be basically divided into </w:t>
      </w:r>
      <w:ins w:id="384" w:author="Editor" w:date="2014-07-01T13:59:00Z">
        <w:r w:rsidR="005F18A4">
          <w:t>several</w:t>
        </w:r>
      </w:ins>
      <w:r w:rsidRPr="00015A41">
        <w:t xml:space="preserve"> consecutive phases:</w:t>
      </w:r>
    </w:p>
    <w:p w:rsidR="003E2D62" w:rsidRPr="00015A41" w:rsidRDefault="003E2D62" w:rsidP="003E2D62">
      <w:r w:rsidRPr="00015A41">
        <w:t>1)</w:t>
      </w:r>
      <w:r w:rsidRPr="00015A41">
        <w:tab/>
        <w:t>Gather addresses</w:t>
      </w:r>
    </w:p>
    <w:p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rsidR="003E2D62" w:rsidRPr="00015A41" w:rsidRDefault="003E2D62" w:rsidP="00354739">
      <w:pPr>
        <w:numPr>
          <w:ilvl w:val="0"/>
          <w:numId w:val="42"/>
        </w:numPr>
        <w:overflowPunct w:val="0"/>
        <w:autoSpaceDE w:val="0"/>
        <w:autoSpaceDN w:val="0"/>
        <w:adjustRightInd w:val="0"/>
        <w:ind w:left="567" w:hanging="567"/>
        <w:textAlignment w:val="baseline"/>
      </w:pPr>
      <w:r w:rsidRPr="00015A41">
        <w:t>Used ITU-T H.248.50 packages: None.</w:t>
      </w:r>
    </w:p>
    <w:p w:rsidR="005660D2" w:rsidRPr="00015A41" w:rsidRDefault="005660D2" w:rsidP="00015A41">
      <w:pPr>
        <w:overflowPunct w:val="0"/>
        <w:autoSpaceDE w:val="0"/>
        <w:autoSpaceDN w:val="0"/>
        <w:adjustRightInd w:val="0"/>
        <w:ind w:left="567" w:hanging="567"/>
        <w:textAlignment w:val="baseline"/>
        <w:rPr>
          <w:ins w:id="385" w:author="Editor" w:date="2013-01-16T08:36:00Z"/>
        </w:rPr>
      </w:pPr>
      <w:ins w:id="386" w:author="Editor" w:date="2013-01-16T08:36:00Z">
        <w:r w:rsidRPr="00015A41">
          <w:lastRenderedPageBreak/>
          <w:t>2)</w:t>
        </w:r>
        <w:r w:rsidRPr="00015A41">
          <w:tab/>
          <w:t>Prioritizing addresses</w:t>
        </w:r>
      </w:ins>
    </w:p>
    <w:p w:rsidR="005660D2" w:rsidRPr="00015A41" w:rsidRDefault="005660D2" w:rsidP="00AB6D66">
      <w:pPr>
        <w:numPr>
          <w:ilvl w:val="0"/>
          <w:numId w:val="29"/>
        </w:numPr>
        <w:overflowPunct w:val="0"/>
        <w:autoSpaceDE w:val="0"/>
        <w:autoSpaceDN w:val="0"/>
        <w:adjustRightInd w:val="0"/>
        <w:ind w:left="567" w:hanging="567"/>
        <w:textAlignment w:val="baseline"/>
        <w:rPr>
          <w:ins w:id="387" w:author="Editor" w:date="2013-01-16T08:36:00Z"/>
        </w:rPr>
      </w:pPr>
      <w:ins w:id="388" w:author="Editor" w:date="2013-01-16T08:36:00Z">
        <w:r w:rsidRPr="00015A41">
          <w:t>Purpose: optimize final IP bearer path (routing).</w:t>
        </w:r>
      </w:ins>
    </w:p>
    <w:p w:rsidR="005660D2" w:rsidRPr="00015A41" w:rsidRDefault="005660D2" w:rsidP="00AB6D66">
      <w:pPr>
        <w:numPr>
          <w:ilvl w:val="0"/>
          <w:numId w:val="29"/>
        </w:numPr>
        <w:overflowPunct w:val="0"/>
        <w:autoSpaceDE w:val="0"/>
        <w:autoSpaceDN w:val="0"/>
        <w:adjustRightInd w:val="0"/>
        <w:ind w:left="567" w:hanging="567"/>
        <w:textAlignment w:val="baseline"/>
        <w:rPr>
          <w:ins w:id="389" w:author="Editor" w:date="2013-01-16T08:36:00Z"/>
        </w:rPr>
      </w:pPr>
      <w:ins w:id="390" w:author="Editor" w:date="2013-01-16T08:36:00Z">
        <w:r w:rsidRPr="00015A41">
          <w:t>Function provided either by</w:t>
        </w:r>
      </w:ins>
    </w:p>
    <w:p w:rsidR="00B07030" w:rsidRDefault="005660D2" w:rsidP="00B07030">
      <w:pPr>
        <w:numPr>
          <w:ilvl w:val="0"/>
          <w:numId w:val="6"/>
        </w:numPr>
        <w:overflowPunct w:val="0"/>
        <w:autoSpaceDE w:val="0"/>
        <w:autoSpaceDN w:val="0"/>
        <w:adjustRightInd w:val="0"/>
        <w:ind w:left="1134" w:hanging="567"/>
        <w:textAlignment w:val="baseline"/>
        <w:rPr>
          <w:ins w:id="391" w:author="Editor" w:date="2013-01-16T08:36:00Z"/>
        </w:rPr>
        <w:pPrChange w:id="392" w:author="ALU" w:date="2012-12-19T10:46:00Z">
          <w:pPr>
            <w:spacing w:before="80"/>
            <w:ind w:left="794" w:hanging="794"/>
          </w:pPr>
        </w:pPrChange>
      </w:pPr>
      <w:ins w:id="393" w:author="Editor" w:date="2013-01-16T08:36:00Z">
        <w:r w:rsidRPr="00015A41">
          <w:t xml:space="preserve">MG, in case of </w:t>
        </w:r>
        <w:r w:rsidR="00FA33E1" w:rsidRPr="00FA33E1">
          <w:rPr>
            <w:highlight w:val="yellow"/>
            <w:rPrChange w:id="394" w:author="ALU" w:date="2012-12-19T10:47:00Z">
              <w:rPr/>
            </w:rPrChange>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395" w:author="Editor" w:date="2013-01-16T08:36:00Z"/>
        </w:rPr>
      </w:pPr>
      <w:ins w:id="396" w:author="Editor" w:date="2013-01-16T08:36:00Z">
        <w:r w:rsidRPr="00015A41">
          <w:t xml:space="preserve">MGC, in case of </w:t>
        </w:r>
        <w:r w:rsidRPr="00015A41">
          <w:rPr>
            <w:highlight w:val="yellow"/>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397" w:author="Editor" w:date="2013-01-16T08:36:00Z"/>
        </w:rPr>
      </w:pPr>
      <w:ins w:id="398" w:author="Editor" w:date="2013-01-16T08:36:00Z">
        <w:r w:rsidRPr="00015A41">
          <w:t xml:space="preserve">external (SIP) server, in case of </w:t>
        </w:r>
        <w:r w:rsidRPr="00015A41">
          <w:rPr>
            <w:highlight w:val="yellow"/>
          </w:rPr>
          <w:t>FIXTHIS</w:t>
        </w:r>
        <w:r w:rsidRPr="00015A41">
          <w:t>;</w:t>
        </w:r>
      </w:ins>
    </w:p>
    <w:p w:rsidR="005660D2" w:rsidRPr="00015A41" w:rsidRDefault="005660D2" w:rsidP="00AB6D66">
      <w:pPr>
        <w:numPr>
          <w:ilvl w:val="0"/>
          <w:numId w:val="30"/>
        </w:numPr>
        <w:overflowPunct w:val="0"/>
        <w:autoSpaceDE w:val="0"/>
        <w:autoSpaceDN w:val="0"/>
        <w:adjustRightInd w:val="0"/>
        <w:ind w:left="567" w:hanging="567"/>
        <w:textAlignment w:val="baseline"/>
        <w:rPr>
          <w:ins w:id="399" w:author="Editor" w:date="2013-01-16T08:36:00Z"/>
        </w:rPr>
      </w:pPr>
      <w:ins w:id="400" w:author="Editor" w:date="2013-01-16T08:36:00Z">
        <w:r w:rsidRPr="00015A41">
          <w:t xml:space="preserve">Used ITU-T H.248.50 packages: </w:t>
        </w:r>
        <w:r w:rsidRPr="00015A41">
          <w:rPr>
            <w:highlight w:val="yellow"/>
          </w:rPr>
          <w:t>FIXTHIS</w:t>
        </w:r>
        <w:r w:rsidRPr="00015A41">
          <w:t>.</w:t>
        </w:r>
      </w:ins>
    </w:p>
    <w:p w:rsidR="005660D2" w:rsidRPr="00015A41" w:rsidRDefault="005660D2" w:rsidP="00015A41">
      <w:pPr>
        <w:overflowPunct w:val="0"/>
        <w:autoSpaceDE w:val="0"/>
        <w:autoSpaceDN w:val="0"/>
        <w:adjustRightInd w:val="0"/>
        <w:ind w:left="567" w:hanging="567"/>
        <w:textAlignment w:val="baseline"/>
        <w:rPr>
          <w:ins w:id="401" w:author="Editor" w:date="2013-01-16T08:36:00Z"/>
        </w:rPr>
      </w:pPr>
      <w:ins w:id="402" w:author="Editor" w:date="2013-01-16T08:36:00Z">
        <w:r w:rsidRPr="00015A41">
          <w:t>3)</w:t>
        </w:r>
        <w:r w:rsidRPr="00015A41">
          <w:tab/>
          <w:t>Call/session control signalling: generate SDP Offer (for SIP signalling)</w:t>
        </w:r>
      </w:ins>
    </w:p>
    <w:p w:rsidR="005660D2" w:rsidRPr="00015A41" w:rsidRDefault="005660D2" w:rsidP="00AB6D66">
      <w:pPr>
        <w:numPr>
          <w:ilvl w:val="0"/>
          <w:numId w:val="31"/>
        </w:numPr>
        <w:overflowPunct w:val="0"/>
        <w:autoSpaceDE w:val="0"/>
        <w:autoSpaceDN w:val="0"/>
        <w:adjustRightInd w:val="0"/>
        <w:ind w:left="567" w:hanging="567"/>
        <w:textAlignment w:val="baseline"/>
        <w:rPr>
          <w:ins w:id="403" w:author="Editor" w:date="2013-01-16T08:36:00Z"/>
        </w:rPr>
      </w:pPr>
      <w:ins w:id="404" w:author="Editor" w:date="2013-01-16T08:36:00Z">
        <w:r w:rsidRPr="00015A41">
          <w:t>Purpose: generate SDP Offer content (if originating side).</w:t>
        </w:r>
      </w:ins>
    </w:p>
    <w:p w:rsidR="005660D2" w:rsidRPr="00015A41" w:rsidRDefault="005660D2" w:rsidP="00AB6D66">
      <w:pPr>
        <w:numPr>
          <w:ilvl w:val="0"/>
          <w:numId w:val="32"/>
        </w:numPr>
        <w:overflowPunct w:val="0"/>
        <w:autoSpaceDE w:val="0"/>
        <w:autoSpaceDN w:val="0"/>
        <w:adjustRightInd w:val="0"/>
        <w:ind w:left="567" w:hanging="567"/>
        <w:textAlignment w:val="baseline"/>
        <w:rPr>
          <w:ins w:id="405" w:author="Editor" w:date="2013-01-16T08:36:00Z"/>
        </w:rPr>
      </w:pPr>
      <w:ins w:id="406" w:author="Editor" w:date="2013-01-16T08:36:00Z">
        <w:r w:rsidRPr="00015A41">
          <w:t xml:space="preserve">Multiple SDP attributes may be involved: </w:t>
        </w:r>
        <w:r w:rsidRPr="00015A41">
          <w:rPr>
            <w:highlight w:val="yellow"/>
          </w:rPr>
          <w:t>FIXTHIS</w:t>
        </w:r>
        <w:r w:rsidRPr="00015A41">
          <w:t>.</w:t>
        </w:r>
      </w:ins>
    </w:p>
    <w:p w:rsidR="00015A41" w:rsidRPr="00015A41" w:rsidRDefault="00015A41" w:rsidP="00AB6D66">
      <w:pPr>
        <w:pStyle w:val="Note"/>
        <w:ind w:left="567"/>
        <w:rPr>
          <w:ins w:id="407" w:author="Editor" w:date="2013-01-16T08:36:00Z"/>
        </w:rPr>
      </w:pPr>
      <w:ins w:id="408"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rsidR="005660D2" w:rsidRPr="00015A41" w:rsidRDefault="005660D2" w:rsidP="00AB6D66">
      <w:pPr>
        <w:numPr>
          <w:ilvl w:val="0"/>
          <w:numId w:val="33"/>
        </w:numPr>
        <w:overflowPunct w:val="0"/>
        <w:autoSpaceDE w:val="0"/>
        <w:autoSpaceDN w:val="0"/>
        <w:adjustRightInd w:val="0"/>
        <w:ind w:left="567" w:hanging="567"/>
        <w:textAlignment w:val="baseline"/>
        <w:rPr>
          <w:ins w:id="409" w:author="Editor" w:date="2013-01-16T08:36:00Z"/>
        </w:rPr>
      </w:pPr>
      <w:ins w:id="410" w:author="Editor" w:date="2013-01-16T08:36:00Z">
        <w:r w:rsidRPr="00015A41">
          <w:t>Used ITU-T H.248.50 packages: None (due to application control protocol related function).</w:t>
        </w:r>
      </w:ins>
    </w:p>
    <w:p w:rsidR="003E2D62" w:rsidRPr="00015A41" w:rsidRDefault="005660D2" w:rsidP="003E2D62">
      <w:ins w:id="411" w:author="Editor" w:date="2013-01-16T08:36:00Z">
        <w:r w:rsidRPr="00015A41">
          <w:t>4</w:t>
        </w:r>
      </w:ins>
      <w:del w:id="412" w:author="Editor" w:date="2013-01-16T08:36:00Z">
        <w:r w:rsidR="003E2D62" w:rsidRPr="00015A41" w:rsidDel="005660D2">
          <w:delText>2</w:delText>
        </w:r>
      </w:del>
      <w:r w:rsidR="003E2D62" w:rsidRPr="00015A41">
        <w:t>)</w:t>
      </w:r>
      <w:r w:rsidR="003E2D62" w:rsidRPr="00015A41">
        <w:tab/>
        <w:t xml:space="preserve">Call/session control signalling: </w:t>
      </w:r>
      <w:ins w:id="413" w:author="Editor" w:date="2013-01-16T08:37:00Z">
        <w:r w:rsidRPr="00015A41">
          <w:t>Negotiations – Offering and Answering (i</w:t>
        </w:r>
      </w:ins>
      <w:del w:id="414" w:author="Editor" w:date="2013-01-16T08:37:00Z">
        <w:r w:rsidR="003E2D62" w:rsidRPr="00015A41" w:rsidDel="005660D2">
          <w:delText>I</w:delText>
        </w:r>
      </w:del>
      <w:r w:rsidR="003E2D62" w:rsidRPr="00015A41">
        <w:t>nitiate and accept SIP messages</w:t>
      </w:r>
    </w:p>
    <w:p w:rsidR="003E2D62" w:rsidRPr="00015A41" w:rsidRDefault="003E2D62" w:rsidP="003E2D62">
      <w:pPr>
        <w:pStyle w:val="enumlev1"/>
      </w:pPr>
      <w:r w:rsidRPr="00015A41">
        <w:t>–</w:t>
      </w:r>
      <w:r w:rsidRPr="00015A41">
        <w:tab/>
        <w:t>Purpose: Address advertisement.</w:t>
      </w:r>
    </w:p>
    <w:p w:rsidR="003E2D62" w:rsidRPr="00015A41" w:rsidRDefault="003E2D62" w:rsidP="003E2D62">
      <w:pPr>
        <w:pStyle w:val="enumlev1"/>
      </w:pPr>
      <w:r w:rsidRPr="00015A41">
        <w:t>–</w:t>
      </w:r>
      <w:r w:rsidRPr="00015A41">
        <w:tab/>
        <w:t>This phase is typically related to the initiation of a SIP INVITE (thus, out of scope of this Recommendation).</w:t>
      </w:r>
    </w:p>
    <w:p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rsidR="003E2D62" w:rsidRPr="00015A41" w:rsidRDefault="003E2D62" w:rsidP="003E2D62">
      <w:pPr>
        <w:pStyle w:val="enumlev1"/>
      </w:pPr>
      <w:r w:rsidRPr="00015A41">
        <w:t>–</w:t>
      </w:r>
      <w:r w:rsidRPr="00015A41">
        <w:tab/>
        <w:t>The peer (SIP) user may reply with a SIP OK (thus, out of scope of this Recommendation).</w:t>
      </w:r>
    </w:p>
    <w:p w:rsidR="003E2D62" w:rsidRPr="00015A41" w:rsidRDefault="003E2D62" w:rsidP="003E2D62">
      <w:pPr>
        <w:pStyle w:val="enumlev1"/>
      </w:pPr>
      <w:r w:rsidRPr="00015A41">
        <w:t>–</w:t>
      </w:r>
      <w:r w:rsidRPr="00015A41">
        <w:tab/>
        <w:t>Used ITU-T H.248.50 packages: None</w:t>
      </w:r>
      <w:ins w:id="415" w:author="Editor" w:date="2013-01-16T08:37:00Z">
        <w:r w:rsidR="005660D2" w:rsidRPr="00015A41">
          <w:t xml:space="preserve"> (due to application control protocol related function)</w:t>
        </w:r>
      </w:ins>
      <w:r w:rsidRPr="00015A41">
        <w:t>.</w:t>
      </w:r>
    </w:p>
    <w:p w:rsidR="003E2D62" w:rsidRPr="00015A41" w:rsidRDefault="005660D2" w:rsidP="003E2D62">
      <w:ins w:id="416" w:author="Editor" w:date="2013-01-16T08:37:00Z">
        <w:r w:rsidRPr="00015A41">
          <w:rPr>
            <w:lang w:eastAsia="zh-CN"/>
          </w:rPr>
          <w:t>5</w:t>
        </w:r>
      </w:ins>
      <w:del w:id="417"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rsidR="003E2D62" w:rsidRPr="00015A41" w:rsidRDefault="003E2D62" w:rsidP="003E2D62">
      <w:pPr>
        <w:pStyle w:val="enumlev1"/>
      </w:pPr>
      <w:r w:rsidRPr="00015A41">
        <w:t>–</w:t>
      </w:r>
      <w:r w:rsidRPr="00015A41">
        <w:tab/>
        <w:t>This phase is again based on STUN and/or TURN procedures as required.</w:t>
      </w:r>
    </w:p>
    <w:p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rsidR="005660D2" w:rsidRPr="00015A41" w:rsidRDefault="005660D2" w:rsidP="005660D2">
      <w:pPr>
        <w:rPr>
          <w:ins w:id="418" w:author="Editor" w:date="2013-01-16T08:38:00Z"/>
        </w:rPr>
      </w:pPr>
      <w:ins w:id="419" w:author="Editor" w:date="2013-01-16T08:38:00Z">
        <w:r w:rsidRPr="00015A41">
          <w:t>6)</w:t>
        </w:r>
        <w:r w:rsidRPr="00015A41">
          <w:tab/>
          <w:t xml:space="preserve">Completing ICE procedures </w:t>
        </w:r>
      </w:ins>
    </w:p>
    <w:p w:rsidR="005660D2" w:rsidRPr="00015A41" w:rsidRDefault="005660D2" w:rsidP="005660D2">
      <w:pPr>
        <w:spacing w:before="80"/>
        <w:ind w:left="794" w:hanging="794"/>
        <w:rPr>
          <w:ins w:id="420" w:author="Editor" w:date="2013-01-16T08:38:00Z"/>
        </w:rPr>
      </w:pPr>
      <w:ins w:id="421" w:author="Editor" w:date="2013-01-16T08:38:00Z">
        <w:r w:rsidRPr="00015A41">
          <w:t>–</w:t>
        </w:r>
        <w:r w:rsidRPr="00015A41">
          <w:tab/>
          <w:t xml:space="preserve">One agent assumes ICE </w:t>
        </w:r>
        <w:r w:rsidR="00FA33E1" w:rsidRPr="00FA33E1">
          <w:rPr>
            <w:i/>
            <w:rPrChange w:id="422" w:author="ALU" w:date="2012-12-19T10:57:00Z">
              <w:rPr/>
            </w:rPrChange>
          </w:rPr>
          <w:t>controlling</w:t>
        </w:r>
        <w:r w:rsidRPr="00015A41">
          <w:t xml:space="preserve"> role, other agent assumes ICE </w:t>
        </w:r>
        <w:r w:rsidR="00FA33E1" w:rsidRPr="00FA33E1">
          <w:rPr>
            <w:i/>
            <w:rPrChange w:id="423" w:author="ALU" w:date="2012-12-19T10:57:00Z">
              <w:rPr/>
            </w:rPrChange>
          </w:rPr>
          <w:t>controlled</w:t>
        </w:r>
        <w:r w:rsidRPr="00015A41">
          <w:t xml:space="preserve"> role.</w:t>
        </w:r>
      </w:ins>
    </w:p>
    <w:p w:rsidR="005660D2" w:rsidRPr="00015A41" w:rsidRDefault="005660D2" w:rsidP="005660D2">
      <w:pPr>
        <w:spacing w:before="80"/>
        <w:ind w:left="794" w:hanging="794"/>
        <w:rPr>
          <w:ins w:id="424" w:author="Editor" w:date="2013-01-16T08:38:00Z"/>
          <w:lang w:eastAsia="zh-CN"/>
        </w:rPr>
      </w:pPr>
      <w:ins w:id="425" w:author="Editor" w:date="2013-01-16T08:38:00Z">
        <w:r w:rsidRPr="00015A41">
          <w:t>–</w:t>
        </w:r>
        <w:r w:rsidRPr="00015A41">
          <w:tab/>
          <w:t xml:space="preserve">Used ITU-T H.248.50 packages: </w:t>
        </w:r>
        <w:r w:rsidRPr="00015A41">
          <w:rPr>
            <w:highlight w:val="yellow"/>
          </w:rPr>
          <w:t>FIXTHIS</w:t>
        </w:r>
        <w:r w:rsidRPr="00015A41">
          <w:t>.</w:t>
        </w:r>
      </w:ins>
    </w:p>
    <w:p w:rsidR="005660D2" w:rsidRPr="00015A41" w:rsidRDefault="005660D2" w:rsidP="005660D2">
      <w:pPr>
        <w:ind w:left="567" w:hanging="567"/>
        <w:rPr>
          <w:ins w:id="426" w:author="Editor" w:date="2013-01-16T08:38:00Z"/>
          <w:i/>
          <w:lang w:eastAsia="zh-CN"/>
        </w:rPr>
      </w:pPr>
      <w:ins w:id="427"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FA33E1" w:rsidRPr="00FA33E1">
          <w:rPr>
            <w:b/>
            <w:i/>
            <w:highlight w:val="yellow"/>
            <w:lang w:eastAsia="zh-CN"/>
            <w:rPrChange w:id="428" w:author="ALU" w:date="2012-12-19T11:03:00Z">
              <w:rPr>
                <w:i/>
                <w:highlight w:val="yellow"/>
                <w:lang w:eastAsia="zh-CN"/>
              </w:rPr>
            </w:rPrChange>
          </w:rPr>
          <w:t>Gateway Free Operation</w:t>
        </w:r>
        <w:r w:rsidRPr="00015A41">
          <w:rPr>
            <w:i/>
            <w:highlight w:val="yellow"/>
            <w:lang w:eastAsia="zh-CN"/>
          </w:rPr>
          <w:t xml:space="preserve"> (</w:t>
        </w:r>
        <w:r w:rsidR="00FA33E1" w:rsidRPr="00FA33E1">
          <w:rPr>
            <w:b/>
            <w:i/>
            <w:highlight w:val="yellow"/>
            <w:lang w:eastAsia="zh-CN"/>
            <w:rPrChange w:id="429" w:author="ALU" w:date="2012-12-19T11:03:00Z">
              <w:rPr>
                <w:i/>
                <w:highlight w:val="yellow"/>
                <w:lang w:eastAsia="zh-CN"/>
              </w:rPr>
            </w:rPrChange>
          </w:rPr>
          <w:t>GrFO</w:t>
        </w:r>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 xml:space="preserve">Note: GrFO could also lead to just an “MG transparent forwarding packet forwarding mode”, i.e., the initial IP bearer path would be still routed via the MG, but agnostic packet </w:t>
        </w:r>
        <w:r w:rsidRPr="00015A41">
          <w:rPr>
            <w:i/>
            <w:highlight w:val="yellow"/>
            <w:lang w:eastAsia="zh-CN"/>
          </w:rPr>
          <w:lastRenderedPageBreak/>
          <w:t>forwarding …</w:t>
        </w:r>
        <w:r w:rsidRPr="00015A41">
          <w:rPr>
            <w:i/>
            <w:highlight w:val="yellow"/>
            <w:lang w:eastAsia="zh-CN"/>
          </w:rPr>
          <w:br/>
          <w:t>Contributions are solicited.}</w:t>
        </w:r>
      </w:ins>
    </w:p>
    <w:p w:rsidR="003E2D62" w:rsidRPr="00015A41" w:rsidRDefault="005660D2" w:rsidP="003E2D62">
      <w:ins w:id="430" w:author="Editor" w:date="2013-01-16T08:38:00Z">
        <w:r w:rsidRPr="00015A41">
          <w:t>7</w:t>
        </w:r>
      </w:ins>
      <w:del w:id="431"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rsidR="003E2D62" w:rsidRPr="00015A41" w:rsidRDefault="003E2D62" w:rsidP="003E2D62">
      <w:pPr>
        <w:pStyle w:val="enumlev1"/>
        <w:rPr>
          <w:lang w:eastAsia="zh-CN"/>
        </w:rPr>
      </w:pPr>
      <w:r w:rsidRPr="00015A41">
        <w:t>–</w:t>
      </w:r>
      <w:r w:rsidRPr="00015A41">
        <w:tab/>
        <w:t>Used ITU-T H.248.50 packages: None.</w:t>
      </w:r>
    </w:p>
    <w:p w:rsidR="00C43501" w:rsidRPr="00015A41" w:rsidRDefault="00C43501" w:rsidP="00C43501">
      <w:pPr>
        <w:rPr>
          <w:ins w:id="432" w:author="C478r1" w:date="2014-06-27T17:50:00Z"/>
        </w:rPr>
      </w:pPr>
      <w:bookmarkStart w:id="433" w:name="_Toc273548917"/>
      <w:bookmarkStart w:id="434" w:name="_Toc274217472"/>
      <w:bookmarkStart w:id="435" w:name="_Toc279500187"/>
      <w:bookmarkStart w:id="436" w:name="_Toc282681792"/>
      <w:ins w:id="437" w:author="C478r1" w:date="2014-06-27T17:50:00Z">
        <w:r>
          <w:t>The outlined, high level ICE process is not detailed concerning possible differences from ICE mode perspective. The ICE mode impact on gateway-embedded ICE agents is described in Appendix II.</w:t>
        </w:r>
        <w:r w:rsidRPr="00C43501">
          <w:t xml:space="preserve"> </w:t>
        </w:r>
      </w:ins>
    </w:p>
    <w:p w:rsidR="00C43501" w:rsidRPr="00015A41" w:rsidDel="00C43501" w:rsidRDefault="00C43501" w:rsidP="0025196F">
      <w:pPr>
        <w:ind w:left="567" w:hanging="567"/>
        <w:rPr>
          <w:ins w:id="438" w:author="Dr. Albrecht Schwarz" w:date="2012-09-19T14:48:00Z"/>
          <w:del w:id="439" w:author="C478r1" w:date="2014-06-27T17:50:00Z"/>
          <w:i/>
          <w:lang w:eastAsia="zh-CN"/>
        </w:rPr>
      </w:pPr>
    </w:p>
    <w:p w:rsidR="0019302F" w:rsidRPr="00015A41" w:rsidRDefault="0019302F" w:rsidP="00C46E79">
      <w:pPr>
        <w:pStyle w:val="Heading1"/>
        <w:rPr>
          <w:lang w:eastAsia="zh-CN"/>
        </w:rPr>
      </w:pPr>
      <w:bookmarkStart w:id="440" w:name="c3tope"/>
      <w:bookmarkStart w:id="441" w:name="_Toc300651122"/>
      <w:bookmarkStart w:id="442" w:name="_Toc392777174"/>
      <w:bookmarkEnd w:id="433"/>
      <w:bookmarkEnd w:id="434"/>
      <w:bookmarkEnd w:id="435"/>
      <w:bookmarkEnd w:id="436"/>
      <w:bookmarkEnd w:id="440"/>
      <w:r w:rsidRPr="00015A41">
        <w:rPr>
          <w:lang w:eastAsia="zh-CN"/>
        </w:rPr>
        <w:t>7</w:t>
      </w:r>
      <w:r w:rsidRPr="00015A41">
        <w:rPr>
          <w:lang w:eastAsia="zh-CN"/>
        </w:rPr>
        <w:tab/>
      </w:r>
      <w:r w:rsidRPr="00015A41">
        <w:t>STUN and TURN support</w:t>
      </w:r>
      <w:bookmarkEnd w:id="441"/>
      <w:bookmarkEnd w:id="442"/>
    </w:p>
    <w:p w:rsidR="0019302F" w:rsidRPr="00015A41" w:rsidRDefault="0019302F" w:rsidP="0019302F">
      <w:r w:rsidRPr="00015A41">
        <w:t>The packages defined in this clause allow the use of STUN and TURN techniques without the need for support of ICE and associated SDP, e.g., Candidates are not used.</w:t>
      </w:r>
    </w:p>
    <w:p w:rsidR="0019302F" w:rsidRPr="00015A41" w:rsidRDefault="0019302F" w:rsidP="00B35F26">
      <w:pPr>
        <w:pStyle w:val="Heading2"/>
      </w:pPr>
      <w:bookmarkStart w:id="443" w:name="_Toc273548918"/>
      <w:bookmarkStart w:id="444" w:name="_Toc274217473"/>
      <w:bookmarkStart w:id="445" w:name="_Toc279500188"/>
      <w:bookmarkStart w:id="446" w:name="_Toc282681793"/>
      <w:bookmarkStart w:id="447" w:name="_Toc300651123"/>
      <w:bookmarkStart w:id="448" w:name="_Toc392777175"/>
      <w:r w:rsidRPr="00015A41">
        <w:t>7.1</w:t>
      </w:r>
      <w:r w:rsidRPr="00015A41">
        <w:tab/>
        <w:t>STUN base package</w:t>
      </w:r>
      <w:bookmarkEnd w:id="443"/>
      <w:bookmarkEnd w:id="444"/>
      <w:bookmarkEnd w:id="445"/>
      <w:bookmarkEnd w:id="446"/>
      <w:bookmarkEnd w:id="447"/>
      <w:bookmarkEnd w:id="448"/>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449" w:author="Editor" w:date="2013-01-16T08:43:00Z">
                  <w:rPr/>
                </w:rPrChange>
              </w:rPr>
            </w:pPr>
            <w:r w:rsidRPr="00FA33E1">
              <w:rPr>
                <w:b/>
                <w:rPrChange w:id="450" w:author="Editor" w:date="2013-01-16T08:43:00Z">
                  <w:rPr/>
                </w:rPrChange>
              </w:rPr>
              <w:t xml:space="preserve">Package </w:t>
            </w:r>
            <w:r w:rsidR="00AB6D66" w:rsidRPr="00354739">
              <w:rPr>
                <w:b/>
              </w:rPr>
              <w:t>name</w:t>
            </w:r>
            <w:r w:rsidRPr="00FA33E1">
              <w:rPr>
                <w:b/>
                <w:rPrChange w:id="451" w:author="Editor" w:date="2013-01-16T08:43:00Z">
                  <w:rPr/>
                </w:rPrChange>
              </w:rPr>
              <w:t>:</w:t>
            </w:r>
          </w:p>
        </w:tc>
        <w:tc>
          <w:tcPr>
            <w:tcW w:w="6917" w:type="dxa"/>
            <w:shd w:val="clear" w:color="auto" w:fill="auto"/>
          </w:tcPr>
          <w:p w:rsidR="0019302F" w:rsidRPr="00354739" w:rsidRDefault="0019302F" w:rsidP="0019302F">
            <w:r w:rsidRPr="00354739">
              <w:t>STUN Base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52" w:author="Editor" w:date="2013-01-16T08:43:00Z">
                  <w:rPr/>
                </w:rPrChange>
              </w:rPr>
            </w:pPr>
            <w:r w:rsidRPr="00FA33E1">
              <w:rPr>
                <w:b/>
                <w:rPrChange w:id="453" w:author="Editor" w:date="2013-01-16T08:43:00Z">
                  <w:rPr/>
                </w:rPrChange>
              </w:rPr>
              <w:t>Package ID:</w:t>
            </w:r>
          </w:p>
        </w:tc>
        <w:tc>
          <w:tcPr>
            <w:tcW w:w="6917" w:type="dxa"/>
            <w:shd w:val="clear" w:color="auto" w:fill="auto"/>
          </w:tcPr>
          <w:p w:rsidR="0019302F" w:rsidRPr="00354739" w:rsidRDefault="0019302F" w:rsidP="0019302F">
            <w:pPr>
              <w:rPr>
                <w:lang w:eastAsia="zh-CN"/>
              </w:rPr>
            </w:pPr>
            <w:r w:rsidRPr="00354739">
              <w:t>stunb (0x</w:t>
            </w:r>
            <w:r w:rsidRPr="00354739">
              <w:rPr>
                <w:lang w:eastAsia="zh-CN"/>
              </w:rPr>
              <w:t>00bd)</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54" w:author="Editor" w:date="2013-01-16T08:43:00Z">
                  <w:rPr/>
                </w:rPrChange>
              </w:rPr>
            </w:pPr>
            <w:r w:rsidRPr="00FA33E1">
              <w:rPr>
                <w:b/>
                <w:rPrChange w:id="455" w:author="Editor" w:date="2013-01-16T08:43:00Z">
                  <w:rPr/>
                </w:rPrChange>
              </w:rPr>
              <w:t>Description:</w:t>
            </w:r>
          </w:p>
        </w:tc>
        <w:tc>
          <w:tcPr>
            <w:tcW w:w="6917" w:type="dxa"/>
            <w:shd w:val="clear" w:color="auto" w:fill="auto"/>
          </w:tcPr>
          <w:p w:rsidR="0019302F" w:rsidRPr="00354739" w:rsidRDefault="0019302F" w:rsidP="0019302F">
            <w:r w:rsidRPr="00354739">
              <w:t>This package describes the mapping between transport addresses defined in the ITU</w:t>
            </w:r>
            <w:r w:rsidRPr="00354739">
              <w:noBreakHyphen/>
              <w:t>T H.248 local descriptor and the list position when used for STUN purposes.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56" w:author="Editor" w:date="2013-01-16T08:43:00Z">
                  <w:rPr/>
                </w:rPrChange>
              </w:rPr>
            </w:pPr>
            <w:r w:rsidRPr="00FA33E1">
              <w:rPr>
                <w:b/>
                <w:rPrChange w:id="457" w:author="Editor" w:date="2013-01-16T08:43: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58" w:author="Editor" w:date="2013-01-16T08:43:00Z">
                  <w:rPr/>
                </w:rPrChange>
              </w:rPr>
            </w:pPr>
            <w:r w:rsidRPr="00FA33E1">
              <w:rPr>
                <w:b/>
                <w:rPrChange w:id="459" w:author="Editor" w:date="2013-01-16T08:43: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460" w:name="_Toc274217474"/>
      <w:bookmarkStart w:id="461" w:name="_Toc300651124"/>
      <w:bookmarkStart w:id="462" w:name="_Toc392777176"/>
      <w:r w:rsidRPr="00015A41">
        <w:t>7.1.1</w:t>
      </w:r>
      <w:r w:rsidRPr="00015A41">
        <w:tab/>
        <w:t>Properties</w:t>
      </w:r>
      <w:bookmarkEnd w:id="460"/>
      <w:bookmarkEnd w:id="461"/>
      <w:bookmarkEnd w:id="462"/>
    </w:p>
    <w:p w:rsidR="0019302F" w:rsidRPr="00015A41" w:rsidRDefault="0019302F" w:rsidP="0019302F">
      <w:pPr>
        <w:keepNext/>
        <w:keepLines/>
        <w:tabs>
          <w:tab w:val="left" w:pos="1021"/>
        </w:tabs>
        <w:spacing w:before="160"/>
        <w:ind w:left="1021" w:hanging="1021"/>
        <w:outlineLvl w:val="3"/>
        <w:rPr>
          <w:b/>
          <w:lang w:eastAsia="zh-CN"/>
        </w:rPr>
      </w:pPr>
      <w:bookmarkStart w:id="463" w:name="_Toc274217475"/>
      <w:r w:rsidRPr="00015A41">
        <w:rPr>
          <w:b/>
          <w:lang w:eastAsia="zh-CN"/>
        </w:rPr>
        <w:t>7.1.1.1</w:t>
      </w:r>
      <w:r w:rsidRPr="00015A41">
        <w:rPr>
          <w:b/>
          <w:lang w:eastAsia="zh-CN"/>
        </w:rPr>
        <w:tab/>
      </w:r>
      <w:r w:rsidRPr="00015A41">
        <w:rPr>
          <w:b/>
        </w:rPr>
        <w:t>Address correlations</w:t>
      </w:r>
      <w:bookmarkEnd w:id="463"/>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464" w:author="Editor" w:date="2013-01-16T08:43:00Z">
                  <w:rPr/>
                </w:rPrChange>
              </w:rPr>
            </w:pPr>
            <w:r w:rsidRPr="00FA33E1">
              <w:rPr>
                <w:b/>
                <w:rPrChange w:id="465" w:author="Editor" w:date="2013-01-16T08:43:00Z">
                  <w:rPr/>
                </w:rPrChange>
              </w:rPr>
              <w:t xml:space="preserve">Property </w:t>
            </w:r>
            <w:r w:rsidR="00AB6D66" w:rsidRPr="00354739">
              <w:rPr>
                <w:b/>
              </w:rPr>
              <w:t>name</w:t>
            </w:r>
            <w:r w:rsidRPr="00FA33E1">
              <w:rPr>
                <w:b/>
                <w:rPrChange w:id="466" w:author="Editor" w:date="2013-01-16T08:43:00Z">
                  <w:rPr/>
                </w:rPrChange>
              </w:rPr>
              <w:t>:</w:t>
            </w:r>
          </w:p>
        </w:tc>
        <w:tc>
          <w:tcPr>
            <w:tcW w:w="6917" w:type="dxa"/>
            <w:shd w:val="clear" w:color="auto" w:fill="auto"/>
          </w:tcPr>
          <w:p w:rsidR="0019302F" w:rsidRPr="00354739" w:rsidRDefault="0019302F" w:rsidP="0019302F">
            <w:pPr>
              <w:rPr>
                <w:lang w:eastAsia="zh-CN"/>
              </w:rPr>
            </w:pPr>
            <w:r w:rsidRPr="00354739">
              <w:t>Address Correlation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67" w:author="Editor" w:date="2013-01-16T08:43:00Z">
                  <w:rPr/>
                </w:rPrChange>
              </w:rPr>
            </w:pPr>
            <w:r w:rsidRPr="00FA33E1">
              <w:rPr>
                <w:b/>
                <w:rPrChange w:id="468" w:author="Editor" w:date="2013-01-16T08:43:00Z">
                  <w:rPr/>
                </w:rPrChange>
              </w:rPr>
              <w:t>Property ID:</w:t>
            </w:r>
          </w:p>
        </w:tc>
        <w:tc>
          <w:tcPr>
            <w:tcW w:w="6917" w:type="dxa"/>
            <w:shd w:val="clear" w:color="auto" w:fill="auto"/>
          </w:tcPr>
          <w:p w:rsidR="0019302F" w:rsidRPr="00354739" w:rsidRDefault="0019302F" w:rsidP="0019302F">
            <w:r w:rsidRPr="00354739">
              <w:rPr>
                <w:lang w:eastAsia="zh-CN"/>
              </w:rPr>
              <w:t>ac</w:t>
            </w:r>
            <w:r w:rsidRPr="00354739">
              <w:t xml:space="preserve">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69" w:author="Editor" w:date="2013-01-16T08:43:00Z">
                  <w:rPr/>
                </w:rPrChange>
              </w:rPr>
            </w:pPr>
            <w:r w:rsidRPr="00FA33E1">
              <w:rPr>
                <w:b/>
                <w:rPrChange w:id="470" w:author="Editor" w:date="2013-01-16T08:43:00Z">
                  <w:rPr/>
                </w:rPrChange>
              </w:rPr>
              <w:t>Description:</w:t>
            </w:r>
          </w:p>
        </w:tc>
        <w:tc>
          <w:tcPr>
            <w:tcW w:w="6917" w:type="dxa"/>
            <w:shd w:val="clear" w:color="auto" w:fill="auto"/>
          </w:tcPr>
          <w:p w:rsidR="00B07030" w:rsidRDefault="0019302F" w:rsidP="00B07030">
            <w:pPr>
              <w:rPr>
                <w:ins w:id="471" w:author="Christian Groves" w:date="2011-08-09T14:35:00Z"/>
              </w:rPr>
              <w:pPrChange w:id="472"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473" w:author="Christian Groves" w:date="2011-08-09T14:35:00Z">
              <w:r w:rsidRPr="00354739">
                <w:t xml:space="preserve">This </w:t>
              </w:r>
            </w:ins>
            <w:ins w:id="474"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75" w:author="Editor" w:date="2013-01-16T08:43:00Z">
                  <w:rPr/>
                </w:rPrChange>
              </w:rPr>
            </w:pPr>
            <w:r w:rsidRPr="00FA33E1">
              <w:rPr>
                <w:b/>
                <w:rPrChange w:id="476" w:author="Editor" w:date="2013-01-16T08:43:00Z">
                  <w:rPr/>
                </w:rPrChange>
              </w:rPr>
              <w:t>Type:</w:t>
            </w:r>
          </w:p>
        </w:tc>
        <w:tc>
          <w:tcPr>
            <w:tcW w:w="6917" w:type="dxa"/>
            <w:shd w:val="clear" w:color="auto" w:fill="auto"/>
          </w:tcPr>
          <w:p w:rsidR="0019302F" w:rsidRPr="00354739" w:rsidRDefault="0019302F" w:rsidP="0019302F">
            <w:r w:rsidRPr="00354739">
              <w:t>List of String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77" w:author="Editor" w:date="2013-01-16T08:43:00Z">
                  <w:rPr/>
                </w:rPrChange>
              </w:rPr>
            </w:pPr>
            <w:r w:rsidRPr="00FA33E1">
              <w:rPr>
                <w:b/>
                <w:rPrChange w:id="478" w:author="Editor" w:date="2013-01-16T08:43:00Z">
                  <w:rPr/>
                </w:rPrChange>
              </w:rPr>
              <w:t>Possible values:</w:t>
            </w:r>
          </w:p>
        </w:tc>
        <w:tc>
          <w:tcPr>
            <w:tcW w:w="6917" w:type="dxa"/>
            <w:shd w:val="clear" w:color="auto" w:fill="auto"/>
          </w:tcPr>
          <w:p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rsidR="0019302F" w:rsidRPr="00354739" w:rsidRDefault="0019302F" w:rsidP="0019302F">
            <w:pPr>
              <w:spacing w:before="0"/>
              <w:ind w:left="1985" w:hanging="1985"/>
            </w:pPr>
          </w:p>
          <w:p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rsidR="0019302F" w:rsidRPr="00354739" w:rsidRDefault="0019302F" w:rsidP="0019302F">
            <w:pPr>
              <w:rPr>
                <w:lang w:eastAsia="zh-CN"/>
              </w:rPr>
            </w:pPr>
            <w:r w:rsidRPr="00354739">
              <w:t>Where:</w:t>
            </w:r>
          </w:p>
          <w:p w:rsidR="0019302F" w:rsidRPr="00354739" w:rsidRDefault="0019302F" w:rsidP="0019302F">
            <w:pPr>
              <w:rPr>
                <w:lang w:eastAsia="zh-CN"/>
              </w:rPr>
            </w:pPr>
            <w:r w:rsidRPr="00354739">
              <w:rPr>
                <w:i/>
                <w:iCs/>
              </w:rPr>
              <w:t>List position</w:t>
            </w:r>
            <w:r w:rsidRPr="00354739">
              <w:t xml:space="preserve"> is an integer. The first position of the list shall be 1 and sequentially rising by one.</w:t>
            </w:r>
          </w:p>
          <w:p w:rsidR="0019302F" w:rsidRPr="00354739" w:rsidRDefault="0019302F" w:rsidP="0019302F">
            <w:pPr>
              <w:rPr>
                <w:lang w:eastAsia="zh-CN"/>
              </w:rPr>
            </w:pPr>
            <w:r w:rsidRPr="00354739">
              <w:rPr>
                <w:i/>
                <w:iCs/>
              </w:rPr>
              <w:t>Groupnumber</w:t>
            </w:r>
            <w:r w:rsidRPr="00354739">
              <w:t xml:space="preserve"> is an integer and is the ITU-T H.248 group number.</w:t>
            </w:r>
          </w:p>
          <w:p w:rsidR="0019302F" w:rsidRPr="00354739" w:rsidRDefault="0019302F" w:rsidP="0019302F">
            <w:pPr>
              <w:rPr>
                <w:lang w:eastAsia="zh-CN"/>
              </w:rPr>
            </w:pPr>
            <w:r w:rsidRPr="00354739">
              <w:rPr>
                <w:i/>
                <w:iCs/>
              </w:rPr>
              <w:t>Instance</w:t>
            </w:r>
            <w:r w:rsidRPr="00354739">
              <w:t xml:space="preserve"> is an integer. The first instance of a media format (as per </w:t>
            </w:r>
            <w:r w:rsidRPr="00354739">
              <w:lastRenderedPageBreak/>
              <w:t>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rsidR="0019302F" w:rsidRPr="00354739" w:rsidRDefault="0019302F" w:rsidP="0019302F">
            <w:r w:rsidRPr="00354739">
              <w:rPr>
                <w:i/>
                <w:iCs/>
              </w:rPr>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rsidR="0019302F" w:rsidRPr="00354739" w:rsidRDefault="0019302F" w:rsidP="0019302F">
            <w:pPr>
              <w:rPr>
                <w:lang w:eastAsia="zh-CN"/>
              </w:rPr>
            </w:pPr>
            <w:r w:rsidRPr="00354739">
              <w:t>The list SHALL contain an element for each IP address in the local descriptor.</w:t>
            </w:r>
          </w:p>
          <w:p w:rsidR="0019302F" w:rsidRPr="00354739" w:rsidRDefault="0019302F" w:rsidP="0019302F">
            <w:pPr>
              <w:rPr>
                <w:lang w:eastAsia="zh-CN"/>
              </w:rPr>
            </w:pPr>
            <w:r w:rsidRPr="00354739">
              <w:rPr>
                <w:lang w:eastAsia="zh-CN"/>
              </w:rPr>
              <w:t>For example, the values:</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"1|1|1|1"</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rsidR="0019302F" w:rsidRPr="00354739" w:rsidRDefault="0019302F" w:rsidP="0019302F">
            <w:pPr>
              <w:rPr>
                <w:lang w:eastAsia="zh-CN"/>
              </w:rPr>
            </w:pPr>
            <w:r w:rsidRPr="00354739">
              <w:rPr>
                <w:lang w:eastAsia="zh-CN"/>
              </w:rPr>
              <w:t>Would relate to the following SDP in the local descriptor::</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79" w:author="Editor" w:date="2013-01-16T08:43:00Z">
                  <w:rPr/>
                </w:rPrChange>
              </w:rPr>
            </w:pPr>
            <w:r w:rsidRPr="00FA33E1">
              <w:rPr>
                <w:b/>
                <w:rPrChange w:id="480" w:author="Editor" w:date="2013-01-16T08:43:00Z">
                  <w:rPr/>
                </w:rPrChange>
              </w:rPr>
              <w:t>Default:</w:t>
            </w:r>
          </w:p>
        </w:tc>
        <w:tc>
          <w:tcPr>
            <w:tcW w:w="6917" w:type="dxa"/>
            <w:shd w:val="clear" w:color="auto" w:fill="auto"/>
          </w:tcPr>
          <w:p w:rsidR="0019302F" w:rsidRPr="00354739" w:rsidRDefault="0019302F" w:rsidP="0019302F">
            <w:r w:rsidRPr="00354739">
              <w:t>Empty String if no IP addresses are present in the local descriptor.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81" w:author="Editor" w:date="2013-01-16T08:43:00Z">
                  <w:rPr/>
                </w:rPrChange>
              </w:rPr>
            </w:pPr>
            <w:r w:rsidRPr="00FA33E1">
              <w:rPr>
                <w:b/>
                <w:rPrChange w:id="482" w:author="Editor" w:date="2013-01-16T08:43: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483" w:author="Editor" w:date="2013-01-16T08:43:00Z">
                  <w:rPr/>
                </w:rPrChange>
              </w:rPr>
            </w:pPr>
            <w:r w:rsidRPr="00FA33E1">
              <w:rPr>
                <w:b/>
                <w:rPrChange w:id="484" w:author="Editor" w:date="2013-01-16T08:43:00Z">
                  <w:rPr/>
                </w:rPrChange>
              </w:rPr>
              <w:t>Characteristics:</w:t>
            </w:r>
          </w:p>
        </w:tc>
        <w:tc>
          <w:tcPr>
            <w:tcW w:w="6917" w:type="dxa"/>
            <w:shd w:val="clear" w:color="auto" w:fill="auto"/>
          </w:tcPr>
          <w:p w:rsidR="0019302F" w:rsidRPr="00354739" w:rsidRDefault="0019302F" w:rsidP="0019302F">
            <w:pPr>
              <w:rPr>
                <w:lang w:eastAsia="zh-CN"/>
              </w:rPr>
            </w:pPr>
            <w:r w:rsidRPr="00354739">
              <w:t>ReadOnly</w:t>
            </w:r>
          </w:p>
        </w:tc>
      </w:tr>
    </w:tbl>
    <w:p w:rsidR="0019302F" w:rsidRPr="00015A41" w:rsidRDefault="0019302F" w:rsidP="00C46E79">
      <w:pPr>
        <w:pStyle w:val="Heading3"/>
      </w:pPr>
      <w:bookmarkStart w:id="485" w:name="_Toc274217476"/>
      <w:bookmarkStart w:id="486" w:name="_Toc300651125"/>
      <w:bookmarkStart w:id="487" w:name="_Toc392777177"/>
      <w:r w:rsidRPr="00015A41">
        <w:t>7.1.2</w:t>
      </w:r>
      <w:r w:rsidRPr="00015A41">
        <w:tab/>
        <w:t>Events</w:t>
      </w:r>
      <w:bookmarkEnd w:id="485"/>
      <w:bookmarkEnd w:id="486"/>
      <w:bookmarkEnd w:id="487"/>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488" w:name="_Toc274217477"/>
      <w:bookmarkStart w:id="489" w:name="_Toc300651126"/>
      <w:bookmarkStart w:id="490" w:name="_Toc392777178"/>
      <w:r w:rsidRPr="00015A41">
        <w:t>7.1.3</w:t>
      </w:r>
      <w:r w:rsidRPr="00015A41">
        <w:tab/>
        <w:t>Signals</w:t>
      </w:r>
      <w:bookmarkEnd w:id="488"/>
      <w:bookmarkEnd w:id="489"/>
      <w:bookmarkEnd w:id="490"/>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491" w:name="_Toc274217478"/>
      <w:bookmarkStart w:id="492" w:name="_Toc300651127"/>
      <w:bookmarkStart w:id="493" w:name="_Toc392777179"/>
      <w:r w:rsidRPr="00015A41">
        <w:t>7.1.4</w:t>
      </w:r>
      <w:r w:rsidRPr="00015A41">
        <w:tab/>
        <w:t>Statistics</w:t>
      </w:r>
      <w:bookmarkEnd w:id="491"/>
      <w:bookmarkEnd w:id="492"/>
      <w:bookmarkEnd w:id="493"/>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494" w:name="_Toc274217479"/>
      <w:bookmarkStart w:id="495" w:name="_Toc300651128"/>
      <w:bookmarkStart w:id="496" w:name="_Toc392777180"/>
      <w:r w:rsidRPr="00015A41">
        <w:t>7.1.5</w:t>
      </w:r>
      <w:r w:rsidRPr="00015A41">
        <w:tab/>
        <w:t>Error codes</w:t>
      </w:r>
      <w:bookmarkEnd w:id="494"/>
      <w:bookmarkEnd w:id="495"/>
      <w:bookmarkEnd w:id="496"/>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497" w:name="_Toc274217480"/>
      <w:bookmarkStart w:id="498" w:name="_Toc300651129"/>
      <w:bookmarkStart w:id="499" w:name="_Toc392777181"/>
      <w:r w:rsidRPr="00015A41">
        <w:t>7.1.6</w:t>
      </w:r>
      <w:r w:rsidRPr="00015A41">
        <w:tab/>
        <w:t>Procedures</w:t>
      </w:r>
      <w:bookmarkEnd w:id="497"/>
      <w:bookmarkEnd w:id="498"/>
      <w:bookmarkEnd w:id="499"/>
    </w:p>
    <w:p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rsidR="0019302F" w:rsidRPr="00015A41" w:rsidRDefault="0019302F" w:rsidP="00B35F26">
      <w:pPr>
        <w:pStyle w:val="Heading2"/>
      </w:pPr>
      <w:bookmarkStart w:id="500" w:name="_Toc273548919"/>
      <w:bookmarkStart w:id="501" w:name="_Toc274217481"/>
      <w:bookmarkStart w:id="502" w:name="_Toc279500189"/>
      <w:bookmarkStart w:id="503" w:name="_Toc282681794"/>
      <w:bookmarkStart w:id="504" w:name="_Toc300651130"/>
      <w:bookmarkStart w:id="505" w:name="_Toc392777182"/>
      <w:r w:rsidRPr="00015A41">
        <w:rPr>
          <w:lang w:eastAsia="zh-CN"/>
        </w:rPr>
        <w:lastRenderedPageBreak/>
        <w:t>7.2</w:t>
      </w:r>
      <w:r w:rsidRPr="00015A41">
        <w:rPr>
          <w:lang w:eastAsia="zh-CN"/>
        </w:rPr>
        <w:tab/>
      </w:r>
      <w:r w:rsidRPr="00015A41">
        <w:t>MG STUN client</w:t>
      </w:r>
      <w:r w:rsidRPr="00015A41">
        <w:rPr>
          <w:lang w:eastAsia="zh-CN"/>
        </w:rPr>
        <w:t xml:space="preserve"> package</w:t>
      </w:r>
      <w:bookmarkEnd w:id="500"/>
      <w:bookmarkEnd w:id="501"/>
      <w:bookmarkEnd w:id="502"/>
      <w:bookmarkEnd w:id="503"/>
      <w:bookmarkEnd w:id="504"/>
      <w:bookmarkEnd w:id="505"/>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506" w:author="Editor" w:date="2013-01-16T08:43:00Z">
                  <w:rPr/>
                </w:rPrChange>
              </w:rPr>
            </w:pPr>
            <w:r w:rsidRPr="00FA33E1">
              <w:rPr>
                <w:b/>
                <w:rPrChange w:id="507" w:author="Editor" w:date="2013-01-16T08:43:00Z">
                  <w:rPr/>
                </w:rPrChange>
              </w:rPr>
              <w:t xml:space="preserve">Package </w:t>
            </w:r>
            <w:r w:rsidR="00AB6D66" w:rsidRPr="00354739">
              <w:rPr>
                <w:b/>
              </w:rPr>
              <w:t>name</w:t>
            </w:r>
            <w:r w:rsidRPr="00FA33E1">
              <w:rPr>
                <w:b/>
                <w:rPrChange w:id="508" w:author="Editor" w:date="2013-01-16T08:43:00Z">
                  <w:rPr/>
                </w:rPrChange>
              </w:rPr>
              <w:t>:</w:t>
            </w:r>
          </w:p>
        </w:tc>
        <w:tc>
          <w:tcPr>
            <w:tcW w:w="6917" w:type="dxa"/>
            <w:shd w:val="clear" w:color="auto" w:fill="auto"/>
          </w:tcPr>
          <w:p w:rsidR="0019302F" w:rsidRPr="00354739" w:rsidRDefault="0019302F" w:rsidP="0019302F">
            <w:r w:rsidRPr="00354739">
              <w:t>MG STUN Client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ind w:left="794" w:hanging="794"/>
              <w:outlineLvl w:val="2"/>
              <w:rPr>
                <w:b/>
              </w:rPr>
            </w:pPr>
            <w:r w:rsidRPr="00FA33E1">
              <w:rPr>
                <w:b/>
                <w:rPrChange w:id="509" w:author="Editor" w:date="2013-01-16T08:43:00Z">
                  <w:rPr/>
                </w:rPrChange>
              </w:rPr>
              <w:t>Package ID:</w:t>
            </w:r>
          </w:p>
        </w:tc>
        <w:tc>
          <w:tcPr>
            <w:tcW w:w="6917" w:type="dxa"/>
            <w:shd w:val="clear" w:color="auto" w:fill="auto"/>
          </w:tcPr>
          <w:p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ind w:left="794" w:hanging="794"/>
              <w:outlineLvl w:val="2"/>
              <w:rPr>
                <w:b/>
              </w:rPr>
            </w:pPr>
            <w:r w:rsidRPr="00FA33E1">
              <w:rPr>
                <w:b/>
                <w:rPrChange w:id="510" w:author="Editor" w:date="2013-01-16T08:43:00Z">
                  <w:rPr/>
                </w:rPrChange>
              </w:rPr>
              <w:t>Description:</w:t>
            </w:r>
          </w:p>
        </w:tc>
        <w:tc>
          <w:tcPr>
            <w:tcW w:w="6917" w:type="dxa"/>
            <w:shd w:val="clear" w:color="auto" w:fill="auto"/>
          </w:tcPr>
          <w:p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ind w:left="794" w:hanging="794"/>
              <w:outlineLvl w:val="2"/>
              <w:rPr>
                <w:b/>
              </w:rPr>
            </w:pPr>
            <w:r w:rsidRPr="00FA33E1">
              <w:rPr>
                <w:b/>
                <w:rPrChange w:id="511" w:author="Editor" w:date="2013-01-16T08:43: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ind w:left="794" w:hanging="794"/>
              <w:outlineLvl w:val="2"/>
              <w:rPr>
                <w:b/>
              </w:rPr>
            </w:pPr>
            <w:r w:rsidRPr="00FA33E1">
              <w:rPr>
                <w:b/>
                <w:rPrChange w:id="512" w:author="Editor" w:date="2013-01-16T08:43: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513" w:name="_Toc274217482"/>
      <w:bookmarkStart w:id="514" w:name="_Toc300651131"/>
      <w:bookmarkStart w:id="515" w:name="_Toc392777183"/>
      <w:r w:rsidRPr="00015A41">
        <w:t>7.2.1</w:t>
      </w:r>
      <w:r w:rsidRPr="00015A41">
        <w:tab/>
        <w:t>Properties</w:t>
      </w:r>
      <w:bookmarkEnd w:id="513"/>
      <w:bookmarkEnd w:id="514"/>
      <w:bookmarkEnd w:id="515"/>
    </w:p>
    <w:p w:rsidR="0019302F" w:rsidRPr="00015A41" w:rsidRDefault="0019302F" w:rsidP="0019302F">
      <w:pPr>
        <w:keepNext/>
        <w:keepLines/>
        <w:tabs>
          <w:tab w:val="left" w:pos="1021"/>
        </w:tabs>
        <w:spacing w:before="160"/>
        <w:ind w:left="1021" w:hanging="1021"/>
        <w:outlineLvl w:val="3"/>
        <w:rPr>
          <w:b/>
          <w:lang w:eastAsia="zh-CN"/>
        </w:rPr>
      </w:pPr>
      <w:bookmarkStart w:id="516" w:name="_Toc274217483"/>
      <w:r w:rsidRPr="00015A41">
        <w:rPr>
          <w:b/>
          <w:lang w:eastAsia="zh-CN"/>
        </w:rPr>
        <w:t>7.2.1.1</w:t>
      </w:r>
      <w:r w:rsidRPr="00015A41">
        <w:rPr>
          <w:b/>
          <w:lang w:eastAsia="zh-CN"/>
        </w:rPr>
        <w:tab/>
      </w:r>
      <w:r w:rsidRPr="00015A41">
        <w:rPr>
          <w:b/>
        </w:rPr>
        <w:t>STUN address</w:t>
      </w:r>
      <w:bookmarkEnd w:id="516"/>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07030" w:rsidRDefault="00FA33E1" w:rsidP="00B07030">
            <w:pPr>
              <w:rPr>
                <w:b/>
              </w:rPr>
              <w:pPrChange w:id="517" w:author="Editor" w:date="2013-01-16T08:43:00Z">
                <w:pPr>
                  <w:keepNext/>
                  <w:keepLines/>
                  <w:ind w:left="794" w:hanging="794"/>
                  <w:outlineLvl w:val="2"/>
                </w:pPr>
              </w:pPrChange>
            </w:pPr>
            <w:r w:rsidRPr="00FA33E1">
              <w:rPr>
                <w:b/>
                <w:rPrChange w:id="518" w:author="Editor" w:date="2013-01-16T08:43:00Z">
                  <w:rPr/>
                </w:rPrChange>
              </w:rPr>
              <w:t xml:space="preserve">Property </w:t>
            </w:r>
            <w:r w:rsidR="00AB6D66" w:rsidRPr="00354739">
              <w:rPr>
                <w:b/>
              </w:rPr>
              <w:t>name</w:t>
            </w:r>
            <w:r w:rsidRPr="00FA33E1">
              <w:rPr>
                <w:b/>
                <w:rPrChange w:id="519" w:author="Editor" w:date="2013-01-16T08:43:00Z">
                  <w:rPr/>
                </w:rPrChange>
              </w:rPr>
              <w:t>:</w:t>
            </w:r>
          </w:p>
        </w:tc>
        <w:tc>
          <w:tcPr>
            <w:tcW w:w="6917" w:type="dxa"/>
            <w:shd w:val="clear" w:color="auto" w:fill="auto"/>
          </w:tcPr>
          <w:p w:rsidR="0019302F" w:rsidRPr="00354739" w:rsidRDefault="0019302F" w:rsidP="0019302F">
            <w:r w:rsidRPr="00354739">
              <w:t>STUN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ind w:left="794" w:hanging="794"/>
              <w:outlineLvl w:val="2"/>
              <w:rPr>
                <w:b/>
              </w:rPr>
            </w:pPr>
            <w:r w:rsidRPr="00FA33E1">
              <w:rPr>
                <w:b/>
                <w:rPrChange w:id="520" w:author="Editor" w:date="2013-01-16T08:43:00Z">
                  <w:rPr/>
                </w:rPrChange>
              </w:rPr>
              <w:t>Property ID:</w:t>
            </w:r>
          </w:p>
        </w:tc>
        <w:tc>
          <w:tcPr>
            <w:tcW w:w="6917" w:type="dxa"/>
            <w:shd w:val="clear" w:color="auto" w:fill="auto"/>
          </w:tcPr>
          <w:p w:rsidR="0019302F" w:rsidRPr="00354739" w:rsidRDefault="0019302F" w:rsidP="0019302F">
            <w:r w:rsidRPr="00354739">
              <w:t>stuna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keepNext/>
              <w:keepLines/>
              <w:ind w:left="794" w:hanging="794"/>
              <w:outlineLvl w:val="2"/>
              <w:rPr>
                <w:b/>
              </w:rPr>
            </w:pPr>
            <w:r w:rsidRPr="00354739">
              <w:rPr>
                <w:b/>
              </w:rPr>
              <w:t>Description</w:t>
            </w:r>
            <w:r w:rsidR="00FA33E1" w:rsidRPr="00FA33E1">
              <w:rPr>
                <w:b/>
                <w:rPrChange w:id="521" w:author="Editor" w:date="2013-01-16T08:43:00Z">
                  <w:rPr/>
                </w:rPrChange>
              </w:rPr>
              <w:t>:</w:t>
            </w:r>
          </w:p>
        </w:tc>
        <w:tc>
          <w:tcPr>
            <w:tcW w:w="6917" w:type="dxa"/>
            <w:shd w:val="clear" w:color="auto" w:fill="auto"/>
          </w:tcPr>
          <w:p w:rsidR="00B07030" w:rsidRDefault="0019302F" w:rsidP="00B07030">
            <w:pPr>
              <w:rPr>
                <w:ins w:id="522" w:author="Christian Groves" w:date="2011-08-09T14:35:00Z"/>
                <w:lang w:eastAsia="zh-CN"/>
              </w:rPr>
              <w:pPrChange w:id="523"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24" w:author="Christian Groves" w:date="2011-08-09T14:35:00Z">
              <w:r w:rsidRPr="00354739">
                <w:t xml:space="preserve">This property indicates that the MG shall return a STUN mapped IP </w:t>
              </w:r>
            </w:ins>
            <w:ins w:id="525" w:author="Christian Groves" w:date="2011-08-09T15:17:00Z">
              <w:r w:rsidRPr="00354739">
                <w:t>a</w:t>
              </w:r>
            </w:ins>
            <w:ins w:id="526" w:author="Christian Groves" w:date="2011-08-09T14:35:00Z">
              <w:r w:rsidRPr="00354739">
                <w:t xml:space="preserve">ddress and </w:t>
              </w:r>
            </w:ins>
            <w:ins w:id="527" w:author="Christian Groves" w:date="2011-08-09T15:17:00Z">
              <w:r w:rsidRPr="00354739">
                <w:t>p</w:t>
              </w:r>
            </w:ins>
            <w:ins w:id="528" w:author="Christian Groves" w:date="2011-08-09T14:35:00Z">
              <w:r w:rsidRPr="00354739">
                <w:t>ort for each local address indicated.</w:t>
              </w:r>
              <w:r w:rsidRPr="00354739">
                <w:rPr>
                  <w:rFonts w:hint="eastAsia"/>
                  <w:lang w:eastAsia="zh-CN"/>
                </w:rPr>
                <w:t xml:space="preserve"> </w:t>
              </w:r>
            </w:ins>
            <w:ins w:id="529" w:author="Christian Groves" w:date="2011-08-09T15:13:00Z">
              <w:r w:rsidRPr="00354739">
                <w:rPr>
                  <w:lang w:eastAsia="zh-CN"/>
                </w:rPr>
                <w:t xml:space="preserve">The </w:t>
              </w:r>
            </w:ins>
            <w:ins w:id="530" w:author="Christian Groves" w:date="2011-08-09T14:35:00Z">
              <w:r w:rsidRPr="00354739">
                <w:rPr>
                  <w:rFonts w:hint="eastAsia"/>
                  <w:lang w:eastAsia="zh-CN"/>
                </w:rPr>
                <w:t xml:space="preserve">MGC may send this </w:t>
              </w:r>
              <w:r w:rsidRPr="00354739">
                <w:t xml:space="preserve">STUN mapped IP </w:t>
              </w:r>
            </w:ins>
            <w:ins w:id="531" w:author="Christian Groves" w:date="2011-08-09T15:17:00Z">
              <w:r w:rsidRPr="00354739">
                <w:t>a</w:t>
              </w:r>
            </w:ins>
            <w:ins w:id="532" w:author="Christian Groves" w:date="2011-08-09T14:35:00Z">
              <w:r w:rsidRPr="00354739">
                <w:t xml:space="preserve">ddress and </w:t>
              </w:r>
            </w:ins>
            <w:ins w:id="533" w:author="Christian Groves" w:date="2011-08-09T15:17:00Z">
              <w:r w:rsidRPr="00354739">
                <w:t>p</w:t>
              </w:r>
            </w:ins>
            <w:ins w:id="534" w:author="Christian Groves" w:date="2011-08-09T14:35:00Z">
              <w:r w:rsidRPr="00354739">
                <w:t>ort</w:t>
              </w:r>
              <w:r w:rsidRPr="00354739">
                <w:rPr>
                  <w:rFonts w:hint="eastAsia"/>
                  <w:lang w:eastAsia="zh-CN"/>
                </w:rPr>
                <w:t xml:space="preserve"> to the peer as its remote </w:t>
              </w:r>
              <w:r w:rsidRPr="00354739">
                <w:t xml:space="preserve">IP </w:t>
              </w:r>
            </w:ins>
            <w:ins w:id="535" w:author="Christian Groves" w:date="2011-08-09T15:17:00Z">
              <w:r w:rsidRPr="00354739">
                <w:t>a</w:t>
              </w:r>
            </w:ins>
            <w:ins w:id="536" w:author="Christian Groves" w:date="2011-08-09T14:35:00Z">
              <w:r w:rsidRPr="00354739">
                <w:t xml:space="preserve">ddress and </w:t>
              </w:r>
            </w:ins>
            <w:ins w:id="537" w:author="Christian Groves" w:date="2011-08-09T15:17:00Z">
              <w:r w:rsidRPr="00354739">
                <w:t>p</w:t>
              </w:r>
            </w:ins>
            <w:ins w:id="538" w:author="Christian Groves" w:date="2011-08-09T14:35:00Z">
              <w:r w:rsidRPr="00354739">
                <w:t>ort</w:t>
              </w:r>
              <w:r w:rsidRPr="00354739">
                <w:rPr>
                  <w:rFonts w:hint="eastAsia"/>
                  <w:lang w:eastAsia="zh-CN"/>
                </w:rPr>
                <w:t>.</w:t>
              </w:r>
            </w:ins>
            <w:r w:rsidRPr="00354739">
              <w:t xml:space="preserve"> </w:t>
            </w:r>
          </w:p>
          <w:p w:rsidR="0019302F" w:rsidRPr="00354739" w:rsidRDefault="0019302F" w:rsidP="00015A41">
            <w:pPr>
              <w:pStyle w:val="Note"/>
            </w:pPr>
            <w:r w:rsidRPr="00354739">
              <w:t>NOTE – Implementors should be aware that each STUN message to a STUN server may imply a 9.5</w:t>
            </w:r>
            <w:r w:rsidRPr="00354739">
              <w:noBreakHyphen/>
              <w:t>second delay. This may impact the time in which an ITU</w:t>
            </w:r>
            <w:r w:rsidRPr="00354739">
              <w:noBreakHyphen/>
              <w:t>T H.248 command reply can be sent to the MGC. In cases where the STUN delay is excessive the use of TransactionPending is encouraged.</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39" w:author="Editor" w:date="2013-01-16T08:43:00Z">
                  <w:rPr/>
                </w:rPrChange>
              </w:rPr>
            </w:pPr>
            <w:r w:rsidRPr="00FA33E1">
              <w:rPr>
                <w:b/>
                <w:rPrChange w:id="540" w:author="Editor" w:date="2013-01-16T08:43:00Z">
                  <w:rPr/>
                </w:rPrChange>
              </w:rPr>
              <w:t>Type:</w:t>
            </w:r>
          </w:p>
        </w:tc>
        <w:tc>
          <w:tcPr>
            <w:tcW w:w="6917" w:type="dxa"/>
            <w:shd w:val="clear" w:color="auto" w:fill="auto"/>
          </w:tcPr>
          <w:p w:rsidR="0019302F" w:rsidRPr="00354739" w:rsidRDefault="0019302F" w:rsidP="0019302F">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41" w:author="Editor" w:date="2013-01-16T08:43:00Z">
                  <w:rPr/>
                </w:rPrChange>
              </w:rPr>
            </w:pPr>
            <w:r w:rsidRPr="00FA33E1">
              <w:rPr>
                <w:b/>
                <w:rPrChange w:id="542" w:author="Editor" w:date="2013-01-16T08:43:00Z">
                  <w:rPr/>
                </w:rPrChange>
              </w:rPr>
              <w:t>Possible values:</w:t>
            </w:r>
          </w:p>
        </w:tc>
        <w:tc>
          <w:tcPr>
            <w:tcW w:w="6917" w:type="dxa"/>
            <w:shd w:val="clear" w:color="auto" w:fill="auto"/>
          </w:tcPr>
          <w:p w:rsidR="0019302F" w:rsidRPr="00354739" w:rsidRDefault="0019302F" w:rsidP="0019302F">
            <w:r w:rsidRPr="00354739">
              <w:t>In an ITU-T H.248 command request:</w:t>
            </w:r>
          </w:p>
          <w:p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rsidR="0019302F" w:rsidRPr="00354739" w:rsidRDefault="0019302F" w:rsidP="0019302F">
            <w:pPr>
              <w:rPr>
                <w:lang w:eastAsia="zh-CN"/>
              </w:rPr>
            </w:pPr>
            <w:r w:rsidRPr="00354739">
              <w:rPr>
                <w:lang w:eastAsia="zh-CN"/>
              </w:rPr>
              <w:t>Where:</w:t>
            </w:r>
          </w:p>
          <w:p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rsidR="0019302F" w:rsidRPr="00354739" w:rsidRDefault="0019302F" w:rsidP="0019302F">
            <w:r w:rsidRPr="00354739">
              <w:rPr>
                <w:lang w:eastAsia="zh-CN"/>
              </w:rPr>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rsidR="0019302F" w:rsidRPr="00354739" w:rsidRDefault="0019302F" w:rsidP="0019302F">
            <w:pPr>
              <w:keepNext/>
            </w:pPr>
            <w:r w:rsidRPr="00354739">
              <w:t>In an ITU-T H.248 command reply:</w:t>
            </w:r>
          </w:p>
          <w:p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w:t>
            </w:r>
            <w:r w:rsidRPr="00354739">
              <w:rPr>
                <w:lang w:eastAsia="zh-CN"/>
              </w:rPr>
              <w:lastRenderedPageBreak/>
              <w:t>ABNF format:</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rsidR="0019302F" w:rsidRPr="00354739" w:rsidRDefault="0019302F" w:rsidP="0019302F">
            <w:r w:rsidRPr="00354739">
              <w:rPr>
                <w:lang w:eastAsia="zh-CN"/>
              </w:rPr>
              <w:t>The MG may reply with an IP4 or IP6 address, for example "192.168.1.10:10000" and "FF1E:03AD::7F2E:172A:1E24:20000",</w:t>
            </w:r>
          </w:p>
          <w:p w:rsidR="0019302F" w:rsidRPr="00354739" w:rsidRDefault="0019302F" w:rsidP="0019302F">
            <w:r w:rsidRPr="00354739">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43" w:author="Editor" w:date="2013-01-16T08:43:00Z">
                  <w:rPr/>
                </w:rPrChange>
              </w:rPr>
            </w:pPr>
            <w:r w:rsidRPr="00FA33E1">
              <w:rPr>
                <w:b/>
                <w:rPrChange w:id="544" w:author="Editor" w:date="2013-01-16T08:43:00Z">
                  <w:rPr/>
                </w:rPrChange>
              </w:rPr>
              <w:t>Default:</w:t>
            </w:r>
          </w:p>
        </w:tc>
        <w:tc>
          <w:tcPr>
            <w:tcW w:w="6917" w:type="dxa"/>
            <w:shd w:val="clear" w:color="auto" w:fill="auto"/>
          </w:tcPr>
          <w:p w:rsidR="0019302F" w:rsidRPr="00354739" w:rsidRDefault="0019302F" w:rsidP="0019302F">
            <w:r w:rsidRPr="00354739">
              <w:t>Empty List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45" w:author="Editor" w:date="2013-01-16T08:43:00Z">
                  <w:rPr/>
                </w:rPrChange>
              </w:rPr>
            </w:pPr>
            <w:r w:rsidRPr="00FA33E1">
              <w:rPr>
                <w:b/>
                <w:rPrChange w:id="546" w:author="Editor" w:date="2013-01-16T08:43: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47" w:author="Editor" w:date="2013-01-16T08:43:00Z">
                  <w:rPr/>
                </w:rPrChange>
              </w:rPr>
            </w:pPr>
            <w:r w:rsidRPr="00FA33E1">
              <w:rPr>
                <w:b/>
                <w:rPrChange w:id="548" w:author="Editor" w:date="2013-01-16T08:43:00Z">
                  <w:rPr/>
                </w:rPrChange>
              </w:rPr>
              <w:t>Characteristics:</w:t>
            </w:r>
          </w:p>
        </w:tc>
        <w:tc>
          <w:tcPr>
            <w:tcW w:w="6917" w:type="dxa"/>
            <w:shd w:val="clear" w:color="auto" w:fill="auto"/>
          </w:tcPr>
          <w:p w:rsidR="0019302F" w:rsidRPr="00354739" w:rsidRDefault="0019302F" w:rsidP="0019302F">
            <w:r w:rsidRPr="00354739">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549" w:name="_Toc274217484"/>
      <w:r w:rsidRPr="00015A41">
        <w:rPr>
          <w:b/>
          <w:lang w:eastAsia="zh-CN"/>
        </w:rPr>
        <w:t>7.2.1.2</w:t>
      </w:r>
      <w:r w:rsidRPr="00015A41">
        <w:rPr>
          <w:b/>
          <w:lang w:eastAsia="zh-CN"/>
        </w:rPr>
        <w:tab/>
      </w:r>
      <w:r w:rsidRPr="00015A41">
        <w:rPr>
          <w:b/>
        </w:rPr>
        <w:t>NAT lifetime</w:t>
      </w:r>
      <w:bookmarkEnd w:id="549"/>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550" w:author="Editor" w:date="2013-01-16T08:43:00Z">
                  <w:rPr/>
                </w:rPrChange>
              </w:rPr>
            </w:pPr>
            <w:r w:rsidRPr="00FA33E1">
              <w:rPr>
                <w:b/>
                <w:rPrChange w:id="551" w:author="Editor" w:date="2013-01-16T08:43:00Z">
                  <w:rPr/>
                </w:rPrChange>
              </w:rPr>
              <w:t xml:space="preserve">Property </w:t>
            </w:r>
            <w:r w:rsidR="00AB6D66" w:rsidRPr="00354739">
              <w:rPr>
                <w:b/>
              </w:rPr>
              <w:t>name</w:t>
            </w:r>
            <w:r w:rsidRPr="00FA33E1">
              <w:rPr>
                <w:b/>
                <w:rPrChange w:id="552" w:author="Editor" w:date="2013-01-16T08:43:00Z">
                  <w:rPr/>
                </w:rPrChange>
              </w:rPr>
              <w:t>:</w:t>
            </w:r>
          </w:p>
        </w:tc>
        <w:tc>
          <w:tcPr>
            <w:tcW w:w="6917" w:type="dxa"/>
            <w:shd w:val="clear" w:color="auto" w:fill="auto"/>
          </w:tcPr>
          <w:p w:rsidR="0019302F" w:rsidRPr="00354739" w:rsidRDefault="0019302F" w:rsidP="0019302F">
            <w:r w:rsidRPr="00354739">
              <w:t>NAT Lifetime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53" w:author="Editor" w:date="2013-01-16T08:43:00Z">
                  <w:rPr/>
                </w:rPrChange>
              </w:rPr>
            </w:pPr>
            <w:r w:rsidRPr="00FA33E1">
              <w:rPr>
                <w:b/>
                <w:rPrChange w:id="554" w:author="Editor" w:date="2013-01-16T08:43:00Z">
                  <w:rPr/>
                </w:rPrChange>
              </w:rPr>
              <w:t>Property ID:</w:t>
            </w:r>
          </w:p>
        </w:tc>
        <w:tc>
          <w:tcPr>
            <w:tcW w:w="6917" w:type="dxa"/>
            <w:shd w:val="clear" w:color="auto" w:fill="auto"/>
          </w:tcPr>
          <w:p w:rsidR="0019302F" w:rsidRPr="00354739" w:rsidRDefault="0019302F" w:rsidP="0019302F">
            <w:r w:rsidRPr="00354739">
              <w:t>natl (0x0002)</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555" w:author="Editor" w:date="2013-01-16T08:43:00Z">
                  <w:rPr/>
                </w:rPrChange>
              </w:rPr>
            </w:pPr>
            <w:r w:rsidRPr="00354739">
              <w:rPr>
                <w:b/>
              </w:rPr>
              <w:t>Description</w:t>
            </w:r>
            <w:r w:rsidR="00FA33E1" w:rsidRPr="00FA33E1">
              <w:rPr>
                <w:b/>
                <w:rPrChange w:id="556" w:author="Editor" w:date="2013-01-16T08:43:00Z">
                  <w:rPr/>
                </w:rPrChange>
              </w:rPr>
              <w:t>:</w:t>
            </w:r>
          </w:p>
        </w:tc>
        <w:tc>
          <w:tcPr>
            <w:tcW w:w="6917" w:type="dxa"/>
            <w:shd w:val="clear" w:color="auto" w:fill="auto"/>
          </w:tcPr>
          <w:p w:rsidR="0019302F" w:rsidRPr="00354739" w:rsidRDefault="0019302F" w:rsidP="0019302F">
            <w:r w:rsidRPr="00354739">
              <w:t xml:space="preserve">This property requests the MG to return the NAT binding lifetime associated </w:t>
            </w:r>
            <w:ins w:id="557" w:author="Christian Groves" w:date="2011-08-09T14:36:00Z">
              <w:r w:rsidRPr="00354739">
                <w:t>with the transport address at a particular list position.</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58" w:author="Editor" w:date="2013-01-16T08:43:00Z">
                  <w:rPr/>
                </w:rPrChange>
              </w:rPr>
            </w:pPr>
            <w:r w:rsidRPr="00FA33E1">
              <w:rPr>
                <w:b/>
                <w:rPrChange w:id="559" w:author="Editor" w:date="2013-01-16T08:43:00Z">
                  <w:rPr/>
                </w:rPrChange>
              </w:rPr>
              <w:t>Type:</w:t>
            </w:r>
          </w:p>
        </w:tc>
        <w:tc>
          <w:tcPr>
            <w:tcW w:w="6917" w:type="dxa"/>
            <w:shd w:val="clear" w:color="auto" w:fill="auto"/>
          </w:tcPr>
          <w:p w:rsidR="0019302F" w:rsidRPr="00354739" w:rsidRDefault="0019302F" w:rsidP="0019302F">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60" w:author="Editor" w:date="2013-01-16T08:43:00Z">
                  <w:rPr/>
                </w:rPrChange>
              </w:rPr>
            </w:pPr>
            <w:r w:rsidRPr="00FA33E1">
              <w:rPr>
                <w:b/>
                <w:rPrChange w:id="561" w:author="Editor" w:date="2013-01-16T08:43:00Z">
                  <w:rPr/>
                </w:rPrChange>
              </w:rPr>
              <w:t>Possible values:</w:t>
            </w:r>
          </w:p>
        </w:tc>
        <w:tc>
          <w:tcPr>
            <w:tcW w:w="6917" w:type="dxa"/>
            <w:shd w:val="clear" w:color="auto" w:fill="auto"/>
          </w:tcPr>
          <w:p w:rsidR="0019302F" w:rsidRPr="00354739" w:rsidRDefault="0019302F" w:rsidP="0019302F">
            <w:r w:rsidRPr="00354739">
              <w:t>In an ITU-T H.248 command request:</w:t>
            </w:r>
          </w:p>
          <w:p w:rsidR="0019302F" w:rsidRPr="00354739" w:rsidRDefault="0019302F" w:rsidP="0019302F">
            <w:r w:rsidRPr="00354739">
              <w:t>Each element may be one of the following characters:</w:t>
            </w:r>
          </w:p>
          <w:p w:rsidR="0019302F" w:rsidRPr="00354739" w:rsidRDefault="0019302F" w:rsidP="0019302F">
            <w:pPr>
              <w:tabs>
                <w:tab w:val="left" w:pos="2268"/>
              </w:tabs>
            </w:pPr>
            <w:r w:rsidRPr="00354739">
              <w:rPr>
                <w:i/>
                <w:iCs/>
              </w:rPr>
              <w:t>T</w:t>
            </w:r>
            <w:r w:rsidRPr="00354739">
              <w:t>: "Time Request";</w:t>
            </w:r>
          </w:p>
          <w:p w:rsidR="0019302F" w:rsidRPr="00354739" w:rsidRDefault="0019302F" w:rsidP="0019302F">
            <w:pPr>
              <w:tabs>
                <w:tab w:val="left" w:pos="2268"/>
              </w:tabs>
            </w:pPr>
            <w:r w:rsidRPr="00354739">
              <w:rPr>
                <w:i/>
                <w:iCs/>
              </w:rPr>
              <w:t>N</w:t>
            </w:r>
            <w:r w:rsidRPr="00354739">
              <w:t>: "No time request".</w:t>
            </w:r>
          </w:p>
          <w:p w:rsidR="0019302F" w:rsidRPr="00354739" w:rsidRDefault="0019302F" w:rsidP="0019302F">
            <w:pPr>
              <w:tabs>
                <w:tab w:val="left" w:pos="2268"/>
              </w:tabs>
            </w:pPr>
            <w:r w:rsidRPr="00354739">
              <w:t>In an ITU-T H.248 command reply:</w:t>
            </w:r>
          </w:p>
          <w:p w:rsidR="0019302F" w:rsidRPr="00354739" w:rsidRDefault="0019302F" w:rsidP="0019302F">
            <w:pPr>
              <w:tabs>
                <w:tab w:val="left" w:pos="2268"/>
              </w:tabs>
            </w:pPr>
            <w:r w:rsidRPr="00354739">
              <w:t>An integer (in string form) representing a Lifetime value,</w:t>
            </w:r>
          </w:p>
          <w:p w:rsidR="0019302F" w:rsidRPr="00354739" w:rsidRDefault="0019302F" w:rsidP="0019302F">
            <w:pPr>
              <w:tabs>
                <w:tab w:val="left" w:pos="2268"/>
              </w:tabs>
            </w:pPr>
            <w:r w:rsidRPr="00354739">
              <w:t>Or:</w:t>
            </w:r>
          </w:p>
          <w:p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62" w:author="Editor" w:date="2013-01-16T08:43:00Z">
                  <w:rPr/>
                </w:rPrChange>
              </w:rPr>
            </w:pPr>
            <w:r w:rsidRPr="00FA33E1">
              <w:rPr>
                <w:b/>
                <w:rPrChange w:id="563" w:author="Editor" w:date="2013-01-16T08:43:00Z">
                  <w:rPr/>
                </w:rPrChange>
              </w:rPr>
              <w:t>Default:</w:t>
            </w:r>
          </w:p>
        </w:tc>
        <w:tc>
          <w:tcPr>
            <w:tcW w:w="6917" w:type="dxa"/>
            <w:shd w:val="clear" w:color="auto" w:fill="auto"/>
          </w:tcPr>
          <w:p w:rsidR="0019302F" w:rsidRPr="00354739" w:rsidRDefault="0019302F" w:rsidP="0019302F">
            <w:r w:rsidRPr="00354739">
              <w:t>Empty List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64" w:author="Editor" w:date="2013-01-16T08:43:00Z">
                  <w:rPr/>
                </w:rPrChange>
              </w:rPr>
            </w:pPr>
            <w:r w:rsidRPr="00FA33E1">
              <w:rPr>
                <w:b/>
                <w:rPrChange w:id="565" w:author="Editor" w:date="2013-01-16T08:43: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66" w:author="Editor" w:date="2013-01-16T08:43:00Z">
                  <w:rPr/>
                </w:rPrChange>
              </w:rPr>
            </w:pPr>
            <w:r w:rsidRPr="00FA33E1">
              <w:rPr>
                <w:b/>
                <w:rPrChange w:id="567" w:author="Editor" w:date="2013-01-16T08:43:00Z">
                  <w:rPr/>
                </w:rPrChange>
              </w:rPr>
              <w:t>Characteristics:</w:t>
            </w:r>
          </w:p>
        </w:tc>
        <w:tc>
          <w:tcPr>
            <w:tcW w:w="6917" w:type="dxa"/>
            <w:shd w:val="clear" w:color="auto" w:fill="auto"/>
          </w:tcPr>
          <w:p w:rsidR="0019302F" w:rsidRPr="00354739" w:rsidRDefault="0019302F" w:rsidP="0019302F">
            <w:pPr>
              <w:rPr>
                <w:lang w:eastAsia="zh-CN"/>
              </w:rPr>
            </w:pPr>
            <w:r w:rsidRPr="00354739">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568" w:name="_Toc274217485"/>
      <w:r w:rsidRPr="00015A41">
        <w:rPr>
          <w:b/>
          <w:lang w:eastAsia="zh-CN"/>
        </w:rPr>
        <w:t>7.2.1.3</w:t>
      </w:r>
      <w:r w:rsidRPr="00015A41">
        <w:rPr>
          <w:b/>
          <w:lang w:eastAsia="zh-CN"/>
        </w:rPr>
        <w:tab/>
      </w:r>
      <w:r w:rsidRPr="00015A41">
        <w:rPr>
          <w:b/>
        </w:rPr>
        <w:t>RTO value</w:t>
      </w:r>
      <w:bookmarkEnd w:id="568"/>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569" w:author="Editor" w:date="2013-01-16T08:43:00Z">
                  <w:rPr/>
                </w:rPrChange>
              </w:rPr>
            </w:pPr>
            <w:r w:rsidRPr="00FA33E1">
              <w:rPr>
                <w:b/>
                <w:rPrChange w:id="570" w:author="Editor" w:date="2013-01-16T08:43:00Z">
                  <w:rPr/>
                </w:rPrChange>
              </w:rPr>
              <w:t xml:space="preserve">Property </w:t>
            </w:r>
            <w:r w:rsidR="00AB6D66" w:rsidRPr="00354739">
              <w:rPr>
                <w:b/>
              </w:rPr>
              <w:t>name</w:t>
            </w:r>
            <w:r w:rsidRPr="00FA33E1">
              <w:rPr>
                <w:b/>
                <w:rPrChange w:id="571" w:author="Editor" w:date="2013-01-16T08:43:00Z">
                  <w:rPr/>
                </w:rPrChange>
              </w:rPr>
              <w:t>:</w:t>
            </w:r>
          </w:p>
        </w:tc>
        <w:tc>
          <w:tcPr>
            <w:tcW w:w="6917" w:type="dxa"/>
            <w:shd w:val="clear" w:color="auto" w:fill="auto"/>
          </w:tcPr>
          <w:p w:rsidR="0019302F" w:rsidRPr="00354739" w:rsidRDefault="0019302F" w:rsidP="0019302F">
            <w:r w:rsidRPr="00354739">
              <w:t>RTO Value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572" w:author="Editor" w:date="2013-01-16T08:43:00Z">
                  <w:rPr/>
                </w:rPrChange>
              </w:rPr>
            </w:pPr>
            <w:r w:rsidRPr="00354739">
              <w:rPr>
                <w:b/>
              </w:rPr>
              <w:t>Description</w:t>
            </w:r>
            <w:r w:rsidR="00FA33E1" w:rsidRPr="00FA33E1">
              <w:rPr>
                <w:b/>
                <w:rPrChange w:id="573" w:author="Editor" w:date="2013-01-16T08:43:00Z">
                  <w:rPr/>
                </w:rPrChange>
              </w:rPr>
              <w:t>:</w:t>
            </w:r>
          </w:p>
        </w:tc>
        <w:tc>
          <w:tcPr>
            <w:tcW w:w="6917" w:type="dxa"/>
            <w:shd w:val="clear" w:color="auto" w:fill="auto"/>
          </w:tcPr>
          <w:p w:rsidR="0019302F" w:rsidRPr="00354739" w:rsidRDefault="0019302F" w:rsidP="0019302F">
            <w:r w:rsidRPr="00354739">
              <w:t>This property requests the MG to set the initial retransmission timer RTO interval as defined in clause 7.</w:t>
            </w:r>
            <w:ins w:id="574" w:author="Christian Groves" w:date="2011-08-09T14:38:00Z">
              <w:r w:rsidRPr="00354739">
                <w:rPr>
                  <w:rFonts w:hint="eastAsia"/>
                  <w:lang w:eastAsia="zh-CN"/>
                </w:rPr>
                <w:t>2.</w:t>
              </w:r>
              <w:r w:rsidRPr="00354739">
                <w:t>1 of [IETF RFC 5389].</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75" w:author="Editor" w:date="2013-01-16T08:43:00Z">
                  <w:rPr/>
                </w:rPrChange>
              </w:rPr>
            </w:pPr>
            <w:r w:rsidRPr="00FA33E1">
              <w:rPr>
                <w:b/>
                <w:rPrChange w:id="576" w:author="Editor" w:date="2013-01-16T08:43:00Z">
                  <w:rPr/>
                </w:rPrChange>
              </w:rPr>
              <w:t>Property ID:</w:t>
            </w:r>
          </w:p>
        </w:tc>
        <w:tc>
          <w:tcPr>
            <w:tcW w:w="6917" w:type="dxa"/>
            <w:shd w:val="clear" w:color="auto" w:fill="auto"/>
          </w:tcPr>
          <w:p w:rsidR="0019302F" w:rsidRPr="00354739" w:rsidRDefault="0019302F" w:rsidP="0019302F">
            <w:r w:rsidRPr="00354739">
              <w:t>rto (0x0003)</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77" w:author="Editor" w:date="2013-01-16T08:43:00Z">
                  <w:rPr/>
                </w:rPrChange>
              </w:rPr>
            </w:pPr>
            <w:r w:rsidRPr="00FA33E1">
              <w:rPr>
                <w:b/>
                <w:rPrChange w:id="578" w:author="Editor" w:date="2013-01-16T08:43:00Z">
                  <w:rPr/>
                </w:rPrChange>
              </w:rPr>
              <w:t>Type:</w:t>
            </w:r>
          </w:p>
        </w:tc>
        <w:tc>
          <w:tcPr>
            <w:tcW w:w="6917" w:type="dxa"/>
            <w:shd w:val="clear" w:color="auto" w:fill="auto"/>
          </w:tcPr>
          <w:p w:rsidR="0019302F" w:rsidRPr="00354739" w:rsidRDefault="0019302F" w:rsidP="0019302F">
            <w:r w:rsidRPr="00354739">
              <w:t>Integer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79" w:author="Editor" w:date="2013-01-16T08:43:00Z">
                  <w:rPr/>
                </w:rPrChange>
              </w:rPr>
            </w:pPr>
            <w:r w:rsidRPr="00FA33E1">
              <w:rPr>
                <w:b/>
                <w:rPrChange w:id="580" w:author="Editor" w:date="2013-01-16T08:43:00Z">
                  <w:rPr/>
                </w:rPrChange>
              </w:rPr>
              <w:t>Possible values:</w:t>
            </w:r>
          </w:p>
        </w:tc>
        <w:tc>
          <w:tcPr>
            <w:tcW w:w="6917" w:type="dxa"/>
            <w:shd w:val="clear" w:color="auto" w:fill="auto"/>
          </w:tcPr>
          <w:p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81" w:author="Editor" w:date="2013-01-16T08:43:00Z">
                  <w:rPr/>
                </w:rPrChange>
              </w:rPr>
            </w:pPr>
            <w:r w:rsidRPr="00FA33E1">
              <w:rPr>
                <w:b/>
                <w:rPrChange w:id="582" w:author="Editor" w:date="2013-01-16T08:43:00Z">
                  <w:rPr/>
                </w:rPrChange>
              </w:rPr>
              <w:t>Default:</w:t>
            </w:r>
          </w:p>
        </w:tc>
        <w:tc>
          <w:tcPr>
            <w:tcW w:w="6917" w:type="dxa"/>
            <w:shd w:val="clear" w:color="auto" w:fill="auto"/>
          </w:tcPr>
          <w:p w:rsidR="0019302F" w:rsidRPr="00354739" w:rsidRDefault="0019302F" w:rsidP="0019302F">
            <w:r w:rsidRPr="00354739">
              <w:t>100 ms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83" w:author="Editor" w:date="2013-01-16T08:43:00Z">
                  <w:rPr/>
                </w:rPrChange>
              </w:rPr>
            </w:pPr>
            <w:r w:rsidRPr="00FA33E1">
              <w:rPr>
                <w:b/>
                <w:rPrChange w:id="584" w:author="Editor" w:date="2013-01-16T08:43: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585" w:author="Editor" w:date="2013-01-16T08:43:00Z">
                  <w:rPr/>
                </w:rPrChange>
              </w:rPr>
            </w:pPr>
            <w:r w:rsidRPr="00FA33E1">
              <w:rPr>
                <w:b/>
                <w:rPrChange w:id="586" w:author="Editor" w:date="2013-01-16T08:43:00Z">
                  <w:rPr/>
                </w:rPrChange>
              </w:rPr>
              <w:t>Characteristics:</w:t>
            </w:r>
          </w:p>
        </w:tc>
        <w:tc>
          <w:tcPr>
            <w:tcW w:w="6917" w:type="dxa"/>
            <w:shd w:val="clear" w:color="auto" w:fill="auto"/>
          </w:tcPr>
          <w:p w:rsidR="0019302F" w:rsidRPr="00354739" w:rsidRDefault="0019302F" w:rsidP="0019302F">
            <w:pPr>
              <w:rPr>
                <w:lang w:eastAsia="zh-CN"/>
              </w:rPr>
            </w:pPr>
            <w:r w:rsidRPr="00354739">
              <w:t>Read/Write</w:t>
            </w:r>
          </w:p>
        </w:tc>
      </w:tr>
    </w:tbl>
    <w:p w:rsidR="0019302F" w:rsidRPr="00015A41" w:rsidRDefault="0019302F" w:rsidP="00C46E79">
      <w:pPr>
        <w:pStyle w:val="Heading3"/>
      </w:pPr>
      <w:bookmarkStart w:id="587" w:name="_Toc274217486"/>
      <w:bookmarkStart w:id="588" w:name="_Toc300651132"/>
      <w:bookmarkStart w:id="589" w:name="_Toc392777184"/>
      <w:r w:rsidRPr="00015A41">
        <w:t>7.2.2</w:t>
      </w:r>
      <w:r w:rsidRPr="00015A41">
        <w:tab/>
        <w:t>Events</w:t>
      </w:r>
      <w:bookmarkEnd w:id="587"/>
      <w:bookmarkEnd w:id="588"/>
      <w:bookmarkEnd w:id="589"/>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590" w:name="_Toc274217487"/>
      <w:bookmarkStart w:id="591" w:name="_Toc300651133"/>
      <w:bookmarkStart w:id="592" w:name="_Toc392777185"/>
      <w:r w:rsidRPr="00015A41">
        <w:t>7.2.3</w:t>
      </w:r>
      <w:r w:rsidRPr="00015A41">
        <w:tab/>
        <w:t>Signals</w:t>
      </w:r>
      <w:bookmarkEnd w:id="590"/>
      <w:bookmarkEnd w:id="591"/>
      <w:bookmarkEnd w:id="592"/>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593" w:name="_Toc274217488"/>
      <w:bookmarkStart w:id="594" w:name="_Toc300651134"/>
      <w:bookmarkStart w:id="595" w:name="_Toc392777186"/>
      <w:r w:rsidRPr="00015A41">
        <w:t>7.2.4</w:t>
      </w:r>
      <w:r w:rsidRPr="00015A41">
        <w:tab/>
        <w:t>Statistics</w:t>
      </w:r>
      <w:bookmarkEnd w:id="593"/>
      <w:bookmarkEnd w:id="594"/>
      <w:bookmarkEnd w:id="595"/>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596" w:name="_Toc274217489"/>
      <w:bookmarkStart w:id="597" w:name="_Toc300651135"/>
      <w:bookmarkStart w:id="598" w:name="_Toc392777187"/>
      <w:r w:rsidRPr="00015A41">
        <w:t>7.2.5</w:t>
      </w:r>
      <w:r w:rsidRPr="00015A41">
        <w:tab/>
        <w:t>Error codes</w:t>
      </w:r>
      <w:bookmarkEnd w:id="596"/>
      <w:bookmarkEnd w:id="597"/>
      <w:bookmarkEnd w:id="598"/>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599" w:name="_Toc274217490"/>
      <w:bookmarkStart w:id="600" w:name="_Toc300651136"/>
      <w:bookmarkStart w:id="601" w:name="_Toc392777188"/>
      <w:r w:rsidRPr="00015A41">
        <w:t>7.2.6</w:t>
      </w:r>
      <w:r w:rsidRPr="00015A41">
        <w:tab/>
        <w:t>Procedures</w:t>
      </w:r>
      <w:bookmarkEnd w:id="599"/>
      <w:bookmarkEnd w:id="600"/>
      <w:bookmarkEnd w:id="601"/>
    </w:p>
    <w:p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rsidR="0019302F" w:rsidRPr="00015A41" w:rsidRDefault="0019302F" w:rsidP="0019302F">
      <w:r w:rsidRPr="00015A41">
        <w:rPr>
          <w:lang w:eastAsia="zh-CN"/>
        </w:rPr>
        <w:lastRenderedPageBreak/>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rsidR="0019302F" w:rsidRPr="00015A41" w:rsidRDefault="0019302F" w:rsidP="00B35F26">
      <w:pPr>
        <w:pStyle w:val="Heading2"/>
      </w:pPr>
      <w:bookmarkStart w:id="602" w:name="_Toc273548920"/>
      <w:bookmarkStart w:id="603" w:name="_Toc274217491"/>
      <w:bookmarkStart w:id="604" w:name="_Toc279500190"/>
      <w:bookmarkStart w:id="605" w:name="_Toc282681795"/>
      <w:bookmarkStart w:id="606" w:name="_Toc300651137"/>
      <w:bookmarkStart w:id="607" w:name="_Toc392777189"/>
      <w:r w:rsidRPr="00015A41">
        <w:rPr>
          <w:lang w:eastAsia="zh-CN"/>
        </w:rPr>
        <w:t>7.3</w:t>
      </w:r>
      <w:r w:rsidRPr="00015A41">
        <w:rPr>
          <w:lang w:eastAsia="zh-CN"/>
        </w:rPr>
        <w:tab/>
      </w:r>
      <w:r w:rsidRPr="00015A41">
        <w:t>MG TURN client</w:t>
      </w:r>
      <w:r w:rsidRPr="00015A41">
        <w:rPr>
          <w:lang w:eastAsia="zh-CN"/>
        </w:rPr>
        <w:t xml:space="preserve"> package</w:t>
      </w:r>
      <w:bookmarkEnd w:id="602"/>
      <w:bookmarkEnd w:id="603"/>
      <w:bookmarkEnd w:id="604"/>
      <w:bookmarkEnd w:id="605"/>
      <w:bookmarkEnd w:id="606"/>
      <w:bookmarkEnd w:id="607"/>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pPr>
              <w:keepNext/>
            </w:pPr>
          </w:p>
        </w:tc>
        <w:tc>
          <w:tcPr>
            <w:tcW w:w="2268" w:type="dxa"/>
            <w:shd w:val="clear" w:color="auto" w:fill="auto"/>
          </w:tcPr>
          <w:p w:rsidR="00B519D9" w:rsidRPr="00354739" w:rsidRDefault="00FA33E1">
            <w:pPr>
              <w:keepNext/>
              <w:rPr>
                <w:b/>
                <w:rPrChange w:id="608" w:author="Editor" w:date="2013-01-16T08:44:00Z">
                  <w:rPr/>
                </w:rPrChange>
              </w:rPr>
            </w:pPr>
            <w:r w:rsidRPr="00FA33E1">
              <w:rPr>
                <w:b/>
                <w:rPrChange w:id="609" w:author="Editor" w:date="2013-01-16T08:44:00Z">
                  <w:rPr/>
                </w:rPrChange>
              </w:rPr>
              <w:t xml:space="preserve">Package </w:t>
            </w:r>
            <w:r w:rsidR="00AB6D66" w:rsidRPr="00354739">
              <w:rPr>
                <w:b/>
              </w:rPr>
              <w:t>name</w:t>
            </w:r>
            <w:r w:rsidRPr="00FA33E1">
              <w:rPr>
                <w:b/>
                <w:rPrChange w:id="610" w:author="Editor" w:date="2013-01-16T08:44:00Z">
                  <w:rPr/>
                </w:rPrChange>
              </w:rPr>
              <w:t>:</w:t>
            </w:r>
          </w:p>
        </w:tc>
        <w:tc>
          <w:tcPr>
            <w:tcW w:w="6917" w:type="dxa"/>
            <w:shd w:val="clear" w:color="auto" w:fill="auto"/>
          </w:tcPr>
          <w:p w:rsidR="0019302F" w:rsidRPr="00354739" w:rsidRDefault="0019302F" w:rsidP="0019302F">
            <w:pPr>
              <w:keepNext/>
            </w:pPr>
            <w:r w:rsidRPr="00354739">
              <w:t>MG TURN Client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11" w:author="Editor" w:date="2013-01-16T08:44:00Z">
                  <w:rPr/>
                </w:rPrChange>
              </w:rPr>
            </w:pPr>
            <w:r w:rsidRPr="00FA33E1">
              <w:rPr>
                <w:b/>
                <w:rPrChange w:id="612" w:author="Editor" w:date="2013-01-16T08:44:00Z">
                  <w:rPr/>
                </w:rPrChange>
              </w:rPr>
              <w:t>Package ID:</w:t>
            </w:r>
          </w:p>
        </w:tc>
        <w:tc>
          <w:tcPr>
            <w:tcW w:w="6917" w:type="dxa"/>
            <w:shd w:val="clear" w:color="auto" w:fill="auto"/>
          </w:tcPr>
          <w:p w:rsidR="0019302F" w:rsidRPr="00354739" w:rsidRDefault="0019302F" w:rsidP="0019302F">
            <w:r w:rsidRPr="00354739">
              <w:t>mgturnc (0x</w:t>
            </w:r>
            <w:r w:rsidRPr="00354739">
              <w:rPr>
                <w:lang w:eastAsia="zh-CN"/>
              </w:rPr>
              <w:t>00bf</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613" w:author="Editor" w:date="2013-01-16T08:44:00Z">
                  <w:rPr>
                    <w:bCs/>
                  </w:rPr>
                </w:rPrChange>
              </w:rPr>
            </w:pPr>
            <w:r w:rsidRPr="00354739">
              <w:rPr>
                <w:b/>
                <w:bCs/>
              </w:rPr>
              <w:t>Description</w:t>
            </w:r>
            <w:r w:rsidR="00FA33E1" w:rsidRPr="00FA33E1">
              <w:rPr>
                <w:b/>
                <w:bCs/>
                <w:rPrChange w:id="614" w:author="Editor" w:date="2013-01-16T08:44:00Z">
                  <w:rPr>
                    <w:bCs/>
                  </w:rPr>
                </w:rPrChange>
              </w:rPr>
              <w:t>:</w:t>
            </w:r>
          </w:p>
        </w:tc>
        <w:tc>
          <w:tcPr>
            <w:tcW w:w="6917" w:type="dxa"/>
            <w:shd w:val="clear" w:color="auto" w:fill="auto"/>
          </w:tcPr>
          <w:p w:rsidR="0019302F" w:rsidRPr="00354739" w:rsidRDefault="0019302F" w:rsidP="0019302F">
            <w:r w:rsidRPr="00354739">
              <w:t xml:space="preserve">This package enables an MGC to determine the mapped IP address and port used for data relaying through a TURN server. It enables the procedures defined by </w:t>
            </w:r>
            <w:ins w:id="615" w:author="Christian Groves" w:date="2011-08-09T15:15:00Z">
              <w:r w:rsidRPr="00354739">
                <w:t>[IETF RFC 5766]</w:t>
              </w:r>
            </w:ins>
            <w:ins w:id="616" w:author="Christian Groves" w:date="2011-08-09T14:59:00Z">
              <w:r w:rsidRPr="00354739">
                <w:t xml:space="preserve"> to operate in a split MGC/MG environment.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17" w:author="Editor" w:date="2013-01-16T08:44:00Z">
                  <w:rPr/>
                </w:rPrChange>
              </w:rPr>
            </w:pPr>
            <w:r w:rsidRPr="00FA33E1">
              <w:rPr>
                <w:b/>
                <w:rPrChange w:id="618" w:author="Editor" w:date="2013-01-16T08:44: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19" w:author="Editor" w:date="2013-01-16T08:44:00Z">
                  <w:rPr/>
                </w:rPrChange>
              </w:rPr>
            </w:pPr>
            <w:r w:rsidRPr="00FA33E1">
              <w:rPr>
                <w:b/>
                <w:rPrChange w:id="620" w:author="Editor" w:date="2013-01-16T08:44: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621" w:name="_Toc274217492"/>
      <w:bookmarkStart w:id="622" w:name="_Toc300651138"/>
      <w:bookmarkStart w:id="623" w:name="_Toc392777190"/>
      <w:r w:rsidRPr="00015A41">
        <w:t>7.3.1</w:t>
      </w:r>
      <w:r w:rsidRPr="00015A41">
        <w:tab/>
        <w:t>Properties</w:t>
      </w:r>
      <w:bookmarkEnd w:id="621"/>
      <w:bookmarkEnd w:id="622"/>
      <w:bookmarkEnd w:id="623"/>
    </w:p>
    <w:p w:rsidR="0019302F" w:rsidRPr="00015A41" w:rsidRDefault="0019302F" w:rsidP="0019302F">
      <w:pPr>
        <w:keepNext/>
        <w:keepLines/>
        <w:tabs>
          <w:tab w:val="left" w:pos="1021"/>
        </w:tabs>
        <w:spacing w:before="160"/>
        <w:ind w:left="1021" w:hanging="1021"/>
        <w:outlineLvl w:val="3"/>
        <w:rPr>
          <w:b/>
          <w:lang w:eastAsia="zh-CN"/>
        </w:rPr>
      </w:pPr>
      <w:bookmarkStart w:id="624" w:name="_Toc274217493"/>
      <w:r w:rsidRPr="00015A41">
        <w:rPr>
          <w:b/>
          <w:lang w:eastAsia="zh-CN"/>
        </w:rPr>
        <w:t>7.3.1.1</w:t>
      </w:r>
      <w:r w:rsidRPr="00015A41">
        <w:rPr>
          <w:b/>
          <w:lang w:eastAsia="zh-CN"/>
        </w:rPr>
        <w:tab/>
      </w:r>
      <w:r w:rsidRPr="00015A41">
        <w:rPr>
          <w:b/>
        </w:rPr>
        <w:t>TURN address</w:t>
      </w:r>
      <w:bookmarkEnd w:id="624"/>
    </w:p>
    <w:tbl>
      <w:tblPr>
        <w:tblW w:w="9752" w:type="dxa"/>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625" w:author="Editor" w:date="2013-01-16T08:44:00Z">
                  <w:rPr/>
                </w:rPrChange>
              </w:rPr>
            </w:pPr>
            <w:r w:rsidRPr="00FA33E1">
              <w:rPr>
                <w:b/>
                <w:rPrChange w:id="626" w:author="Editor" w:date="2013-01-16T08:44:00Z">
                  <w:rPr/>
                </w:rPrChange>
              </w:rPr>
              <w:t xml:space="preserve">Property </w:t>
            </w:r>
            <w:r w:rsidR="00AB6D66" w:rsidRPr="00354739">
              <w:rPr>
                <w:b/>
              </w:rPr>
              <w:t>name</w:t>
            </w:r>
            <w:r w:rsidRPr="00FA33E1">
              <w:rPr>
                <w:b/>
                <w:rPrChange w:id="627" w:author="Editor" w:date="2013-01-16T08:44:00Z">
                  <w:rPr/>
                </w:rPrChange>
              </w:rPr>
              <w:t>:</w:t>
            </w:r>
          </w:p>
        </w:tc>
        <w:tc>
          <w:tcPr>
            <w:tcW w:w="6917" w:type="dxa"/>
            <w:shd w:val="clear" w:color="auto" w:fill="auto"/>
          </w:tcPr>
          <w:p w:rsidR="0019302F" w:rsidRPr="00354739" w:rsidRDefault="0019302F" w:rsidP="0019302F">
            <w:r w:rsidRPr="00354739">
              <w:t>TURN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28" w:author="Editor" w:date="2013-01-16T08:44:00Z">
                  <w:rPr/>
                </w:rPrChange>
              </w:rPr>
            </w:pPr>
            <w:r w:rsidRPr="00FA33E1">
              <w:rPr>
                <w:b/>
                <w:rPrChange w:id="629" w:author="Editor" w:date="2013-01-16T08:44:00Z">
                  <w:rPr/>
                </w:rPrChange>
              </w:rPr>
              <w:t>Property ID:</w:t>
            </w:r>
          </w:p>
        </w:tc>
        <w:tc>
          <w:tcPr>
            <w:tcW w:w="6917" w:type="dxa"/>
            <w:shd w:val="clear" w:color="auto" w:fill="auto"/>
          </w:tcPr>
          <w:p w:rsidR="0019302F" w:rsidRPr="00354739" w:rsidRDefault="0019302F" w:rsidP="0019302F">
            <w:r w:rsidRPr="00354739">
              <w:t>turna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30" w:author="Editor" w:date="2013-01-16T08:44:00Z">
                  <w:rPr/>
                </w:rPrChange>
              </w:rPr>
            </w:pPr>
            <w:r w:rsidRPr="00354739">
              <w:rPr>
                <w:b/>
              </w:rPr>
              <w:t>Description</w:t>
            </w:r>
            <w:r w:rsidR="00FA33E1" w:rsidRPr="00FA33E1">
              <w:rPr>
                <w:b/>
                <w:rPrChange w:id="631" w:author="Editor" w:date="2013-01-16T08:44:00Z">
                  <w:rPr/>
                </w:rPrChange>
              </w:rPr>
              <w:t>:</w:t>
            </w:r>
          </w:p>
        </w:tc>
        <w:tc>
          <w:tcPr>
            <w:tcW w:w="6917" w:type="dxa"/>
            <w:shd w:val="clear" w:color="auto" w:fill="auto"/>
          </w:tcPr>
          <w:p w:rsidR="0019302F" w:rsidRPr="00354739" w:rsidRDefault="0019302F" w:rsidP="0019302F">
            <w:ins w:id="632" w:author="Christian Groves" w:date="2011-08-09T14:39:00Z">
              <w:r w:rsidRPr="00354739">
                <w:t xml:space="preserve">This property requests for a particular local transport address </w:t>
              </w:r>
              <w:r w:rsidRPr="00354739">
                <w:rPr>
                  <w:rFonts w:hint="eastAsia"/>
                  <w:lang w:eastAsia="zh-CN"/>
                </w:rPr>
                <w:t>and port</w:t>
              </w:r>
              <w:r w:rsidRPr="00354739">
                <w:t xml:space="preserve"> that the MG perform a TURN allocate request with a remote TURN server in order to reserve an address. As per clause </w:t>
              </w:r>
              <w:r w:rsidRPr="00354739">
                <w:rPr>
                  <w:rFonts w:hint="eastAsia"/>
                  <w:lang w:eastAsia="zh-CN"/>
                </w:rPr>
                <w:t>6</w:t>
              </w:r>
            </w:ins>
            <w:ins w:id="633"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634" w:author="Christian Groves" w:date="2011-08-09T14:39:00Z">
              <w:r w:rsidRPr="00354739">
                <w:rPr>
                  <w:lang w:eastAsia="zh-CN"/>
                </w:rPr>
                <w:t xml:space="preserve"> </w:t>
              </w:r>
            </w:ins>
            <w:ins w:id="635" w:author="Christian Groves" w:date="2011-08-09T15:16:00Z">
              <w:r w:rsidRPr="00354739">
                <w:rPr>
                  <w:lang w:eastAsia="zh-CN"/>
                </w:rPr>
                <w:t>t</w:t>
              </w:r>
            </w:ins>
            <w:ins w:id="636" w:author="Christian Groves" w:date="2011-08-09T14:39:00Z">
              <w:r w:rsidRPr="00354739">
                <w:rPr>
                  <w:lang w:eastAsia="zh-CN"/>
                </w:rPr>
                <w:t xml:space="preserve">he </w:t>
              </w:r>
              <w:r w:rsidRPr="00354739">
                <w:rPr>
                  <w:rFonts w:hint="eastAsia"/>
                  <w:lang w:eastAsia="zh-CN"/>
                </w:rPr>
                <w:t xml:space="preserve">MGC may send this </w:t>
              </w:r>
              <w:r w:rsidRPr="00354739">
                <w:t>particular local transport address and Port</w:t>
              </w:r>
              <w:r w:rsidRPr="00354739">
                <w:rPr>
                  <w:rFonts w:hint="eastAsia"/>
                  <w:lang w:eastAsia="zh-CN"/>
                </w:rPr>
                <w:t xml:space="preserve"> to the peer as its remote </w:t>
              </w:r>
              <w:r w:rsidRPr="00354739">
                <w:t xml:space="preserve">IP </w:t>
              </w:r>
            </w:ins>
            <w:ins w:id="637" w:author="Christian Groves" w:date="2011-08-09T15:16:00Z">
              <w:r w:rsidRPr="00354739">
                <w:t>a</w:t>
              </w:r>
            </w:ins>
            <w:ins w:id="638" w:author="Christian Groves" w:date="2011-08-09T14:39:00Z">
              <w:r w:rsidRPr="00354739">
                <w:t xml:space="preserve">ddress and </w:t>
              </w:r>
            </w:ins>
            <w:ins w:id="639" w:author="Christian Groves" w:date="2011-08-09T15:16:00Z">
              <w:r w:rsidRPr="00354739">
                <w:t>p</w:t>
              </w:r>
            </w:ins>
            <w:ins w:id="640" w:author="Christian Groves" w:date="2011-08-09T14:39:00Z">
              <w:r w:rsidRPr="00354739">
                <w:t>ort</w:t>
              </w:r>
              <w:r w:rsidRPr="00354739">
                <w:rPr>
                  <w:rFonts w:hint="eastAsia"/>
                  <w:lang w:eastAsia="zh-CN"/>
                </w:rPr>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41" w:author="Editor" w:date="2013-01-16T08:44:00Z">
                  <w:rPr/>
                </w:rPrChange>
              </w:rPr>
            </w:pPr>
            <w:r w:rsidRPr="00FA33E1">
              <w:rPr>
                <w:b/>
                <w:rPrChange w:id="642" w:author="Editor" w:date="2013-01-16T08:44:00Z">
                  <w:rPr/>
                </w:rPrChange>
              </w:rPr>
              <w:t>Type:</w:t>
            </w:r>
          </w:p>
        </w:tc>
        <w:tc>
          <w:tcPr>
            <w:tcW w:w="6917" w:type="dxa"/>
            <w:shd w:val="clear" w:color="auto" w:fill="auto"/>
          </w:tcPr>
          <w:p w:rsidR="0019302F" w:rsidRPr="00354739" w:rsidRDefault="0019302F" w:rsidP="0019302F">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43" w:author="Editor" w:date="2013-01-16T08:44:00Z">
                  <w:rPr/>
                </w:rPrChange>
              </w:rPr>
            </w:pPr>
            <w:r w:rsidRPr="00FA33E1">
              <w:rPr>
                <w:b/>
                <w:rPrChange w:id="644" w:author="Editor" w:date="2013-01-16T08:44:00Z">
                  <w:rPr/>
                </w:rPrChange>
              </w:rPr>
              <w:t>Possible values:</w:t>
            </w:r>
          </w:p>
        </w:tc>
        <w:tc>
          <w:tcPr>
            <w:tcW w:w="6917" w:type="dxa"/>
            <w:shd w:val="clear" w:color="auto" w:fill="auto"/>
          </w:tcPr>
          <w:p w:rsidR="0019302F" w:rsidRPr="00354739" w:rsidRDefault="0019302F" w:rsidP="0019302F">
            <w:r w:rsidRPr="00354739">
              <w:t>In an ITU-T H.248 command request:</w:t>
            </w:r>
          </w:p>
          <w:p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BinChar = "0"/"1"</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address in this list position.</w:t>
            </w:r>
            <w:r w:rsidRPr="00354739">
              <w:rPr>
                <w:lang w:eastAsia="zh-CN"/>
              </w:rPr>
              <w:t xml:space="preserve"> The REQUESTED-PROPS attribute may be indicated at the same time. The value of REQUESTED-PROPS is "000" to "111". The value of TURN-TRANSPORT-TYPE is "UDP" , </w:t>
            </w:r>
            <w:r w:rsidRPr="00354739">
              <w:rPr>
                <w:lang w:eastAsia="zh-CN"/>
              </w:rPr>
              <w:lastRenderedPageBreak/>
              <w:t>"TCP" or "TLS". LIFETIME is the value of the LIFETIME attribute. The value of ChannelS is "SEND" or "CHANNEL". This flag is used to request the MG to send application data using ChannelData messages or using Send and Data indications.</w:t>
            </w:r>
          </w:p>
          <w:p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rsidR="0019302F" w:rsidRPr="00354739" w:rsidRDefault="0019302F" w:rsidP="0019302F">
            <w:pPr>
              <w:keepNext/>
              <w:keepLines/>
            </w:pPr>
            <w:r w:rsidRPr="00354739">
              <w:t>In an ITU-T H.248 command reply:</w:t>
            </w:r>
          </w:p>
          <w:p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45" w:author="Editor" w:date="2013-01-16T08:44:00Z">
                  <w:rPr/>
                </w:rPrChange>
              </w:rPr>
            </w:pPr>
            <w:r w:rsidRPr="00FA33E1">
              <w:rPr>
                <w:b/>
                <w:rPrChange w:id="646" w:author="Editor" w:date="2013-01-16T08:44:00Z">
                  <w:rPr/>
                </w:rPrChange>
              </w:rPr>
              <w:t>Default:</w:t>
            </w:r>
          </w:p>
        </w:tc>
        <w:tc>
          <w:tcPr>
            <w:tcW w:w="6917" w:type="dxa"/>
            <w:shd w:val="clear" w:color="auto" w:fill="auto"/>
          </w:tcPr>
          <w:p w:rsidR="0019302F" w:rsidRPr="00354739" w:rsidRDefault="0019302F" w:rsidP="0019302F">
            <w:r w:rsidRPr="00354739">
              <w:t>Empty List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47" w:author="Editor" w:date="2013-01-16T08:44:00Z">
                  <w:rPr/>
                </w:rPrChange>
              </w:rPr>
            </w:pPr>
            <w:r w:rsidRPr="00FA33E1">
              <w:rPr>
                <w:b/>
                <w:rPrChange w:id="648" w:author="Editor" w:date="2013-01-16T08:44: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49" w:author="Editor" w:date="2013-01-16T08:44:00Z">
                  <w:rPr/>
                </w:rPrChange>
              </w:rPr>
            </w:pPr>
            <w:r w:rsidRPr="00FA33E1">
              <w:rPr>
                <w:b/>
                <w:rPrChange w:id="650" w:author="Editor" w:date="2013-01-16T08:44:00Z">
                  <w:rPr/>
                </w:rPrChange>
              </w:rPr>
              <w:t>Characteristics:</w:t>
            </w:r>
          </w:p>
        </w:tc>
        <w:tc>
          <w:tcPr>
            <w:tcW w:w="6917" w:type="dxa"/>
            <w:shd w:val="clear" w:color="auto" w:fill="auto"/>
          </w:tcPr>
          <w:p w:rsidR="0019302F" w:rsidRPr="00354739" w:rsidRDefault="0019302F" w:rsidP="0019302F">
            <w:pPr>
              <w:rPr>
                <w:lang w:eastAsia="zh-CN"/>
              </w:rPr>
            </w:pPr>
            <w:r w:rsidRPr="00354739">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651"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651"/>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652" w:author="Editor" w:date="2013-01-16T08:44:00Z">
                  <w:rPr/>
                </w:rPrChange>
              </w:rPr>
            </w:pPr>
            <w:r w:rsidRPr="00FA33E1">
              <w:rPr>
                <w:b/>
                <w:rPrChange w:id="653" w:author="Editor" w:date="2013-01-16T08:44:00Z">
                  <w:rPr/>
                </w:rPrChange>
              </w:rPr>
              <w:t xml:space="preserve">Property </w:t>
            </w:r>
            <w:r w:rsidR="00AB6D66" w:rsidRPr="00354739">
              <w:rPr>
                <w:b/>
              </w:rPr>
              <w:t>name</w:t>
            </w:r>
            <w:r w:rsidRPr="00FA33E1">
              <w:rPr>
                <w:b/>
                <w:rPrChange w:id="654" w:author="Editor" w:date="2013-01-16T08:44:00Z">
                  <w:rPr/>
                </w:rPrChange>
              </w:rPr>
              <w:t>:</w:t>
            </w:r>
          </w:p>
        </w:tc>
        <w:tc>
          <w:tcPr>
            <w:tcW w:w="6917" w:type="dxa"/>
            <w:shd w:val="clear" w:color="auto" w:fill="auto"/>
          </w:tcPr>
          <w:p w:rsidR="0019302F" w:rsidRPr="00354739" w:rsidRDefault="0019302F" w:rsidP="0019302F">
            <w:r w:rsidRPr="00354739">
              <w:t xml:space="preserve">TURN </w:t>
            </w:r>
            <w:r w:rsidRPr="00354739">
              <w:rPr>
                <w:lang w:eastAsia="zh-CN"/>
              </w:rPr>
              <w:t>Refresh</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55" w:author="Editor" w:date="2013-01-16T08:44:00Z">
                  <w:rPr/>
                </w:rPrChange>
              </w:rPr>
            </w:pPr>
            <w:r w:rsidRPr="00FA33E1">
              <w:rPr>
                <w:b/>
                <w:rPrChange w:id="656" w:author="Editor" w:date="2013-01-16T08:44:00Z">
                  <w:rPr/>
                </w:rPrChange>
              </w:rPr>
              <w:t>Property ID:</w:t>
            </w:r>
          </w:p>
        </w:tc>
        <w:tc>
          <w:tcPr>
            <w:tcW w:w="6917" w:type="dxa"/>
            <w:shd w:val="clear" w:color="auto" w:fill="auto"/>
          </w:tcPr>
          <w:p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57" w:author="Editor" w:date="2013-01-16T08:44:00Z">
                  <w:rPr/>
                </w:rPrChange>
              </w:rPr>
            </w:pPr>
            <w:r w:rsidRPr="00354739">
              <w:rPr>
                <w:b/>
              </w:rPr>
              <w:t>Description</w:t>
            </w:r>
            <w:r w:rsidR="00FA33E1" w:rsidRPr="00FA33E1">
              <w:rPr>
                <w:b/>
                <w:rPrChange w:id="658" w:author="Editor" w:date="2013-01-16T08:44:00Z">
                  <w:rPr/>
                </w:rPrChange>
              </w:rPr>
              <w:t>:</w:t>
            </w:r>
          </w:p>
        </w:tc>
        <w:tc>
          <w:tcPr>
            <w:tcW w:w="6917" w:type="dxa"/>
            <w:shd w:val="clear" w:color="auto" w:fill="auto"/>
          </w:tcPr>
          <w:p w:rsidR="0019302F" w:rsidRPr="00354739" w:rsidRDefault="0019302F" w:rsidP="0019302F">
            <w:pPr>
              <w:rPr>
                <w:lang w:eastAsia="zh-CN"/>
              </w:rPr>
            </w:pPr>
            <w:ins w:id="659"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660" w:author="Christian Groves" w:date="2011-08-09T14:41:00Z">
              <w:r w:rsidRPr="00354739">
                <w:t xml:space="preserve"> clause 7 of</w:t>
              </w:r>
            </w:ins>
            <w:ins w:id="661" w:author="Christian Groves" w:date="2011-08-09T14:40:00Z">
              <w:r w:rsidRPr="00354739">
                <w:t xml:space="preserve"> </w:t>
              </w:r>
            </w:ins>
            <w:ins w:id="662"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663"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664" w:author="Christian Groves" w:date="2011-08-09T15:18:00Z">
              <w:r w:rsidRPr="00354739">
                <w:rPr>
                  <w:lang w:eastAsia="zh-CN"/>
                </w:rPr>
                <w:t xml:space="preserve">The </w:t>
              </w:r>
            </w:ins>
            <w:ins w:id="665" w:author="Christian Groves" w:date="2011-08-09T14:40:00Z">
              <w:r w:rsidRPr="00354739">
                <w:rPr>
                  <w:rFonts w:hint="eastAsia"/>
                  <w:lang w:eastAsia="zh-CN"/>
                </w:rPr>
                <w:t xml:space="preserve">MGC may </w:t>
              </w:r>
            </w:ins>
            <w:ins w:id="666" w:author="Christian Groves" w:date="2011-08-09T15:18:00Z">
              <w:r w:rsidRPr="00354739">
                <w:rPr>
                  <w:lang w:eastAsia="zh-CN"/>
                </w:rPr>
                <w:t>request the</w:t>
              </w:r>
            </w:ins>
            <w:ins w:id="667"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68" w:author="Editor" w:date="2013-01-16T08:44:00Z">
                  <w:rPr/>
                </w:rPrChange>
              </w:rPr>
            </w:pPr>
            <w:r w:rsidRPr="00FA33E1">
              <w:rPr>
                <w:b/>
                <w:rPrChange w:id="669" w:author="Editor" w:date="2013-01-16T08:44:00Z">
                  <w:rPr/>
                </w:rPrChange>
              </w:rPr>
              <w:t>Type:</w:t>
            </w:r>
          </w:p>
        </w:tc>
        <w:tc>
          <w:tcPr>
            <w:tcW w:w="6917" w:type="dxa"/>
            <w:shd w:val="clear" w:color="auto" w:fill="auto"/>
          </w:tcPr>
          <w:p w:rsidR="0019302F" w:rsidRPr="00354739" w:rsidRDefault="0019302F" w:rsidP="0019302F">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70" w:author="Editor" w:date="2013-01-16T08:44:00Z">
                  <w:rPr/>
                </w:rPrChange>
              </w:rPr>
            </w:pPr>
            <w:r w:rsidRPr="00FA33E1">
              <w:rPr>
                <w:b/>
                <w:rPrChange w:id="671" w:author="Editor" w:date="2013-01-16T08:44:00Z">
                  <w:rPr/>
                </w:rPrChange>
              </w:rPr>
              <w:t>Possible values:</w:t>
            </w:r>
          </w:p>
        </w:tc>
        <w:tc>
          <w:tcPr>
            <w:tcW w:w="6917" w:type="dxa"/>
            <w:shd w:val="clear" w:color="auto" w:fill="auto"/>
          </w:tcPr>
          <w:p w:rsidR="0019302F" w:rsidRPr="00354739" w:rsidRDefault="0019302F" w:rsidP="0019302F">
            <w:r w:rsidRPr="00354739">
              <w:t>In an ITU-T H.248 command request:</w:t>
            </w:r>
          </w:p>
          <w:p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rsidR="0019302F" w:rsidRPr="00C46E79" w:rsidRDefault="005862BB" w:rsidP="0019302F">
            <w:pPr>
              <w:tabs>
                <w:tab w:val="left" w:pos="2552"/>
              </w:tabs>
              <w:spacing w:before="0"/>
              <w:rPr>
                <w:rFonts w:ascii="Courier New" w:hAnsi="Courier New"/>
                <w:b/>
                <w:noProof/>
                <w:sz w:val="20"/>
                <w:lang w:val="pt-BR"/>
              </w:rPr>
            </w:pPr>
            <w:r w:rsidRPr="00B35F26">
              <w:rPr>
                <w:rFonts w:ascii="Courier New" w:hAnsi="Courier New"/>
                <w:b/>
                <w:noProof/>
                <w:sz w:val="20"/>
                <w:lang w:val="pt-BR"/>
              </w:rPr>
              <w:br/>
            </w:r>
            <w:r w:rsidR="0019302F" w:rsidRPr="00C46E79">
              <w:rPr>
                <w:rFonts w:ascii="Courier New" w:hAnsi="Courier New"/>
                <w:b/>
                <w:noProof/>
                <w:sz w:val="20"/>
                <w:lang w:val="pt-BR"/>
              </w:rPr>
              <w:t>RefreshReq = ("R"[COLON LifeT])/"N"</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rsidR="0019302F" w:rsidRPr="00354739" w:rsidRDefault="0019302F" w:rsidP="0019302F">
            <w:pPr>
              <w:tabs>
                <w:tab w:val="left" w:pos="2552"/>
              </w:tabs>
            </w:pPr>
            <w:r w:rsidRPr="00354739">
              <w:t>In an ITU-T H.248 command reply:</w:t>
            </w:r>
          </w:p>
          <w:p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rsidR="0019302F" w:rsidRPr="00354739" w:rsidRDefault="0019302F" w:rsidP="0019302F">
            <w:pPr>
              <w:tabs>
                <w:tab w:val="left" w:pos="2552"/>
              </w:tabs>
              <w:spacing w:before="0"/>
              <w:rPr>
                <w:rFonts w:ascii="Courier New" w:hAnsi="Courier New"/>
                <w:b/>
                <w:noProof/>
                <w:sz w:val="20"/>
              </w:rPr>
            </w:pP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72" w:author="Editor" w:date="2013-01-16T08:44:00Z">
                  <w:rPr/>
                </w:rPrChange>
              </w:rPr>
            </w:pPr>
            <w:r w:rsidRPr="00FA33E1">
              <w:rPr>
                <w:b/>
                <w:rPrChange w:id="673" w:author="Editor" w:date="2013-01-16T08:44:00Z">
                  <w:rPr/>
                </w:rPrChange>
              </w:rPr>
              <w:t>Default:</w:t>
            </w:r>
          </w:p>
        </w:tc>
        <w:tc>
          <w:tcPr>
            <w:tcW w:w="6917" w:type="dxa"/>
            <w:shd w:val="clear" w:color="auto" w:fill="auto"/>
          </w:tcPr>
          <w:p w:rsidR="0019302F" w:rsidRPr="00354739" w:rsidRDefault="0019302F" w:rsidP="0019302F">
            <w:r w:rsidRPr="00354739">
              <w:t>Empty List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74" w:author="Editor" w:date="2013-01-16T08:44:00Z">
                  <w:rPr/>
                </w:rPrChange>
              </w:rPr>
            </w:pPr>
            <w:r w:rsidRPr="00FA33E1">
              <w:rPr>
                <w:b/>
                <w:rPrChange w:id="675" w:author="Editor" w:date="2013-01-16T08:44: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76" w:author="Editor" w:date="2013-01-16T08:44:00Z">
                  <w:rPr/>
                </w:rPrChange>
              </w:rPr>
            </w:pPr>
            <w:r w:rsidRPr="00FA33E1">
              <w:rPr>
                <w:b/>
                <w:rPrChange w:id="677" w:author="Editor" w:date="2013-01-16T08:44:00Z">
                  <w:rPr/>
                </w:rPrChange>
              </w:rPr>
              <w:t>Characteristics:</w:t>
            </w:r>
          </w:p>
        </w:tc>
        <w:tc>
          <w:tcPr>
            <w:tcW w:w="6917" w:type="dxa"/>
            <w:shd w:val="clear" w:color="auto" w:fill="auto"/>
          </w:tcPr>
          <w:p w:rsidR="0019302F" w:rsidRPr="00354739" w:rsidRDefault="0019302F" w:rsidP="0019302F">
            <w:r w:rsidRPr="00354739">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678" w:name="_Toc274217495"/>
      <w:r w:rsidRPr="00015A41">
        <w:rPr>
          <w:b/>
          <w:lang w:eastAsia="zh-CN"/>
        </w:rPr>
        <w:t>7.3.1.3</w:t>
      </w:r>
      <w:r w:rsidRPr="00015A41">
        <w:rPr>
          <w:b/>
          <w:lang w:eastAsia="zh-CN"/>
        </w:rPr>
        <w:tab/>
      </w:r>
      <w:r w:rsidRPr="00015A41">
        <w:rPr>
          <w:b/>
        </w:rPr>
        <w:t>NAT lifetime</w:t>
      </w:r>
      <w:bookmarkEnd w:id="678"/>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679" w:author="Editor" w:date="2013-01-16T08:44:00Z">
                  <w:rPr/>
                </w:rPrChange>
              </w:rPr>
            </w:pPr>
            <w:r w:rsidRPr="00FA33E1">
              <w:rPr>
                <w:b/>
                <w:rPrChange w:id="680" w:author="Editor" w:date="2013-01-16T08:44:00Z">
                  <w:rPr/>
                </w:rPrChange>
              </w:rPr>
              <w:t xml:space="preserve">Property </w:t>
            </w:r>
            <w:r w:rsidR="00AB6D66" w:rsidRPr="00354739">
              <w:rPr>
                <w:b/>
              </w:rPr>
              <w:t>name</w:t>
            </w:r>
            <w:r w:rsidRPr="00FA33E1">
              <w:rPr>
                <w:b/>
                <w:rPrChange w:id="681" w:author="Editor" w:date="2013-01-16T08:44:00Z">
                  <w:rPr/>
                </w:rPrChange>
              </w:rPr>
              <w:t>:</w:t>
            </w:r>
          </w:p>
        </w:tc>
        <w:tc>
          <w:tcPr>
            <w:tcW w:w="6917" w:type="dxa"/>
            <w:shd w:val="clear" w:color="auto" w:fill="auto"/>
          </w:tcPr>
          <w:p w:rsidR="0019302F" w:rsidRPr="00354739" w:rsidRDefault="0019302F" w:rsidP="0019302F">
            <w:r w:rsidRPr="00354739">
              <w:t>NAT Lifetime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82" w:author="Editor" w:date="2013-01-16T08:44:00Z">
                  <w:rPr/>
                </w:rPrChange>
              </w:rPr>
            </w:pPr>
            <w:r w:rsidRPr="00FA33E1">
              <w:rPr>
                <w:b/>
                <w:rPrChange w:id="683" w:author="Editor" w:date="2013-01-16T08:44:00Z">
                  <w:rPr/>
                </w:rPrChange>
              </w:rPr>
              <w:t>Property ID:</w:t>
            </w:r>
          </w:p>
        </w:tc>
        <w:tc>
          <w:tcPr>
            <w:tcW w:w="6917" w:type="dxa"/>
            <w:shd w:val="clear" w:color="auto" w:fill="auto"/>
          </w:tcPr>
          <w:p w:rsidR="0019302F" w:rsidRPr="00354739" w:rsidRDefault="0019302F" w:rsidP="0019302F">
            <w:r w:rsidRPr="00354739">
              <w:t>natl (0x000</w:t>
            </w:r>
            <w:r w:rsidRPr="00354739">
              <w:rPr>
                <w:lang w:eastAsia="zh-CN"/>
              </w:rPr>
              <w:t>3</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84" w:author="Editor" w:date="2013-01-16T08:44:00Z">
                  <w:rPr/>
                </w:rPrChange>
              </w:rPr>
            </w:pPr>
            <w:r w:rsidRPr="00354739">
              <w:rPr>
                <w:b/>
              </w:rPr>
              <w:t>Description</w:t>
            </w:r>
            <w:r w:rsidR="00FA33E1" w:rsidRPr="00FA33E1">
              <w:rPr>
                <w:b/>
                <w:rPrChange w:id="685" w:author="Editor" w:date="2013-01-16T08:44:00Z">
                  <w:rPr/>
                </w:rPrChange>
              </w:rPr>
              <w:t>:</w:t>
            </w:r>
          </w:p>
        </w:tc>
        <w:tc>
          <w:tcPr>
            <w:tcW w:w="6917" w:type="dxa"/>
            <w:shd w:val="clear" w:color="auto" w:fill="auto"/>
          </w:tcPr>
          <w:p w:rsidR="0019302F" w:rsidRPr="00354739" w:rsidRDefault="0019302F" w:rsidP="0019302F">
            <w:r w:rsidRPr="00354739">
              <w:t xml:space="preserve">This property requests the MG to return the NAT </w:t>
            </w:r>
            <w:ins w:id="686" w:author="Christian Groves" w:date="2011-08-09T15:19:00Z">
              <w:r w:rsidRPr="00354739">
                <w:t>b</w:t>
              </w:r>
            </w:ins>
            <w:ins w:id="687" w:author="Christian Groves" w:date="2011-08-09T14:42:00Z">
              <w:r w:rsidRPr="00354739">
                <w:t xml:space="preserve">inding </w:t>
              </w:r>
            </w:ins>
            <w:ins w:id="688" w:author="Christian Groves" w:date="2011-08-09T15:19:00Z">
              <w:r w:rsidRPr="00354739">
                <w:t>l</w:t>
              </w:r>
            </w:ins>
            <w:ins w:id="689" w:author="Christian Groves" w:date="2011-08-09T14:42:00Z">
              <w:r w:rsidRPr="00354739">
                <w:t>ifetime associated with the transport address at a particular list position.</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90" w:author="Editor" w:date="2013-01-16T08:44:00Z">
                  <w:rPr/>
                </w:rPrChange>
              </w:rPr>
            </w:pPr>
            <w:r w:rsidRPr="00FA33E1">
              <w:rPr>
                <w:b/>
                <w:rPrChange w:id="691" w:author="Editor" w:date="2013-01-16T08:44:00Z">
                  <w:rPr/>
                </w:rPrChange>
              </w:rPr>
              <w:t>Type:</w:t>
            </w:r>
          </w:p>
        </w:tc>
        <w:tc>
          <w:tcPr>
            <w:tcW w:w="6917" w:type="dxa"/>
            <w:shd w:val="clear" w:color="auto" w:fill="auto"/>
          </w:tcPr>
          <w:p w:rsidR="0019302F" w:rsidRPr="00354739" w:rsidRDefault="0019302F" w:rsidP="0019302F">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92" w:author="Editor" w:date="2013-01-16T08:44:00Z">
                  <w:rPr/>
                </w:rPrChange>
              </w:rPr>
            </w:pPr>
            <w:r w:rsidRPr="00FA33E1">
              <w:rPr>
                <w:b/>
                <w:rPrChange w:id="693" w:author="Editor" w:date="2013-01-16T08:44:00Z">
                  <w:rPr/>
                </w:rPrChange>
              </w:rPr>
              <w:t>Possible values:</w:t>
            </w:r>
          </w:p>
        </w:tc>
        <w:tc>
          <w:tcPr>
            <w:tcW w:w="6917" w:type="dxa"/>
            <w:shd w:val="clear" w:color="auto" w:fill="auto"/>
          </w:tcPr>
          <w:p w:rsidR="0019302F" w:rsidRPr="00354739" w:rsidRDefault="0019302F" w:rsidP="0019302F">
            <w:pPr>
              <w:tabs>
                <w:tab w:val="left" w:pos="2552"/>
              </w:tabs>
            </w:pPr>
            <w:r w:rsidRPr="00354739">
              <w:t>In an ITU-T H.248 command request:</w:t>
            </w:r>
          </w:p>
          <w:p w:rsidR="0019302F" w:rsidRPr="00354739" w:rsidRDefault="0019302F" w:rsidP="0019302F">
            <w:pPr>
              <w:tabs>
                <w:tab w:val="left" w:pos="2552"/>
              </w:tabs>
            </w:pPr>
            <w:r w:rsidRPr="00354739">
              <w:t>Each element may be one of the following characters:</w:t>
            </w:r>
          </w:p>
          <w:p w:rsidR="0019302F" w:rsidRPr="00354739" w:rsidRDefault="0019302F" w:rsidP="0019302F">
            <w:pPr>
              <w:tabs>
                <w:tab w:val="left" w:pos="2552"/>
              </w:tabs>
            </w:pPr>
            <w:r w:rsidRPr="00354739">
              <w:rPr>
                <w:i/>
                <w:iCs/>
              </w:rPr>
              <w:t>T</w:t>
            </w:r>
            <w:r w:rsidRPr="00354739">
              <w:t>:"Time Request";</w:t>
            </w:r>
          </w:p>
          <w:p w:rsidR="0019302F" w:rsidRPr="00354739" w:rsidRDefault="0019302F" w:rsidP="0019302F">
            <w:pPr>
              <w:tabs>
                <w:tab w:val="left" w:pos="2552"/>
              </w:tabs>
            </w:pPr>
            <w:r w:rsidRPr="00354739">
              <w:rPr>
                <w:i/>
                <w:iCs/>
              </w:rPr>
              <w:t>N</w:t>
            </w:r>
            <w:r w:rsidRPr="00354739">
              <w:t>:"No time request".</w:t>
            </w:r>
          </w:p>
          <w:p w:rsidR="0019302F" w:rsidRPr="00354739" w:rsidRDefault="0019302F" w:rsidP="0019302F">
            <w:pPr>
              <w:tabs>
                <w:tab w:val="left" w:pos="2552"/>
              </w:tabs>
            </w:pPr>
            <w:r w:rsidRPr="00354739">
              <w:lastRenderedPageBreak/>
              <w:t>In an ITU-T H.248 command reply:</w:t>
            </w:r>
          </w:p>
          <w:p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rsidR="0019302F" w:rsidRPr="00354739" w:rsidRDefault="0019302F" w:rsidP="0019302F">
            <w:pPr>
              <w:tabs>
                <w:tab w:val="left" w:pos="2552"/>
              </w:tabs>
            </w:pPr>
            <w:r w:rsidRPr="00354739">
              <w:t>Or:</w:t>
            </w:r>
          </w:p>
          <w:p w:rsidR="0019302F" w:rsidRPr="00354739" w:rsidRDefault="0019302F" w:rsidP="0019302F">
            <w:pPr>
              <w:tabs>
                <w:tab w:val="left" w:pos="2552"/>
              </w:tabs>
            </w:pPr>
            <w:r w:rsidRPr="00354739">
              <w:rPr>
                <w:i/>
                <w:iCs/>
              </w:rPr>
              <w:t>E</w:t>
            </w:r>
            <w:r w:rsidRPr="00354739">
              <w:t>:"Error in list position", followed by the class and number of the error (clause 11.2.9 of [IETF RFC 3489]) is included in the response.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94" w:author="Editor" w:date="2013-01-16T08:44:00Z">
                  <w:rPr/>
                </w:rPrChange>
              </w:rPr>
            </w:pPr>
            <w:r w:rsidRPr="00FA33E1">
              <w:rPr>
                <w:b/>
                <w:rPrChange w:id="695" w:author="Editor" w:date="2013-01-16T08:44:00Z">
                  <w:rPr/>
                </w:rPrChange>
              </w:rPr>
              <w:t>Default:</w:t>
            </w:r>
          </w:p>
        </w:tc>
        <w:tc>
          <w:tcPr>
            <w:tcW w:w="6917" w:type="dxa"/>
            <w:shd w:val="clear" w:color="auto" w:fill="auto"/>
          </w:tcPr>
          <w:p w:rsidR="0019302F" w:rsidRPr="00354739" w:rsidRDefault="0019302F" w:rsidP="0019302F">
            <w:r w:rsidRPr="00354739">
              <w:t>Empty List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96" w:author="Editor" w:date="2013-01-16T08:44:00Z">
                  <w:rPr/>
                </w:rPrChange>
              </w:rPr>
            </w:pPr>
            <w:r w:rsidRPr="00FA33E1">
              <w:rPr>
                <w:b/>
                <w:rPrChange w:id="697" w:author="Editor" w:date="2013-01-16T08:44: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698" w:author="Editor" w:date="2013-01-16T08:44:00Z">
                  <w:rPr/>
                </w:rPrChange>
              </w:rPr>
            </w:pPr>
            <w:r w:rsidRPr="00FA33E1">
              <w:rPr>
                <w:b/>
                <w:rPrChange w:id="699" w:author="Editor" w:date="2013-01-16T08:44:00Z">
                  <w:rPr/>
                </w:rPrChange>
              </w:rPr>
              <w:t>Characteristics:</w:t>
            </w:r>
          </w:p>
        </w:tc>
        <w:tc>
          <w:tcPr>
            <w:tcW w:w="6917" w:type="dxa"/>
            <w:shd w:val="clear" w:color="auto" w:fill="auto"/>
          </w:tcPr>
          <w:p w:rsidR="0019302F" w:rsidRPr="00354739" w:rsidRDefault="0019302F" w:rsidP="0019302F">
            <w:r w:rsidRPr="00354739">
              <w:t>Read/Write</w:t>
            </w:r>
          </w:p>
        </w:tc>
      </w:tr>
    </w:tbl>
    <w:p w:rsidR="0019302F" w:rsidRPr="00015A41" w:rsidRDefault="0019302F" w:rsidP="00C46E79">
      <w:pPr>
        <w:pStyle w:val="Heading3"/>
      </w:pPr>
      <w:bookmarkStart w:id="700" w:name="_Toc274217496"/>
      <w:bookmarkStart w:id="701" w:name="_Toc300651139"/>
      <w:bookmarkStart w:id="702" w:name="_Toc392777191"/>
      <w:r w:rsidRPr="00015A41">
        <w:t>7.3.2</w:t>
      </w:r>
      <w:r w:rsidRPr="00015A41">
        <w:tab/>
        <w:t>Events</w:t>
      </w:r>
      <w:bookmarkEnd w:id="700"/>
      <w:bookmarkEnd w:id="701"/>
      <w:bookmarkEnd w:id="702"/>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703" w:name="_Toc274217497"/>
      <w:bookmarkStart w:id="704" w:name="_Toc300651140"/>
      <w:bookmarkStart w:id="705" w:name="_Toc392777192"/>
      <w:r w:rsidRPr="00015A41">
        <w:t>7.3.3</w:t>
      </w:r>
      <w:r w:rsidRPr="00015A41">
        <w:tab/>
        <w:t>Signals</w:t>
      </w:r>
      <w:bookmarkEnd w:id="703"/>
      <w:bookmarkEnd w:id="704"/>
      <w:bookmarkEnd w:id="705"/>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706" w:name="_Toc274217498"/>
      <w:bookmarkStart w:id="707" w:name="_Toc300651141"/>
      <w:bookmarkStart w:id="708" w:name="_Toc392777193"/>
      <w:r w:rsidRPr="00015A41">
        <w:t>7.3.4</w:t>
      </w:r>
      <w:r w:rsidRPr="00015A41">
        <w:tab/>
        <w:t>Statistics</w:t>
      </w:r>
      <w:bookmarkEnd w:id="706"/>
      <w:bookmarkEnd w:id="707"/>
      <w:bookmarkEnd w:id="708"/>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709" w:name="_Toc274217499"/>
      <w:bookmarkStart w:id="710" w:name="_Toc300651142"/>
      <w:bookmarkStart w:id="711" w:name="_Toc392777194"/>
      <w:r w:rsidRPr="00015A41">
        <w:t>7.3.5</w:t>
      </w:r>
      <w:r w:rsidRPr="00015A41">
        <w:tab/>
        <w:t>Error codes</w:t>
      </w:r>
      <w:bookmarkEnd w:id="709"/>
      <w:bookmarkEnd w:id="710"/>
      <w:bookmarkEnd w:id="711"/>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712" w:name="_Toc274217500"/>
      <w:bookmarkStart w:id="713" w:name="_Toc300651143"/>
      <w:bookmarkStart w:id="714" w:name="_Toc392777195"/>
      <w:r w:rsidRPr="00015A41">
        <w:t>7.3.6</w:t>
      </w:r>
      <w:r w:rsidRPr="00015A41">
        <w:tab/>
        <w:t>Procedures</w:t>
      </w:r>
      <w:bookmarkEnd w:id="712"/>
      <w:bookmarkEnd w:id="713"/>
      <w:bookmarkEnd w:id="714"/>
    </w:p>
    <w:p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rsidR="0019302F" w:rsidRPr="00015A41" w:rsidRDefault="0019302F" w:rsidP="0019302F">
      <w:r w:rsidRPr="00015A41">
        <w:rPr>
          <w:lang w:eastAsia="zh-CN"/>
        </w:rPr>
        <w:lastRenderedPageBreak/>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rsidR="0019302F" w:rsidRPr="00015A41" w:rsidRDefault="0019302F" w:rsidP="00B35F26">
      <w:pPr>
        <w:pStyle w:val="Heading2"/>
      </w:pPr>
      <w:bookmarkStart w:id="715" w:name="_Toc273548921"/>
      <w:bookmarkStart w:id="716" w:name="_Toc274217501"/>
      <w:bookmarkStart w:id="717" w:name="_Toc279500191"/>
      <w:bookmarkStart w:id="718" w:name="_Toc282681796"/>
      <w:bookmarkStart w:id="719" w:name="_Toc300651144"/>
      <w:bookmarkStart w:id="720" w:name="_Toc392777196"/>
      <w:r w:rsidRPr="00015A41">
        <w:rPr>
          <w:lang w:eastAsia="zh-CN"/>
        </w:rPr>
        <w:t>7.4</w:t>
      </w:r>
      <w:r w:rsidRPr="00015A41">
        <w:rPr>
          <w:lang w:eastAsia="zh-CN"/>
        </w:rPr>
        <w:tab/>
      </w:r>
      <w:r w:rsidRPr="00015A41">
        <w:t>MGC STUN client</w:t>
      </w:r>
      <w:r w:rsidRPr="00015A41">
        <w:rPr>
          <w:lang w:eastAsia="zh-CN"/>
        </w:rPr>
        <w:t xml:space="preserve"> package</w:t>
      </w:r>
      <w:bookmarkEnd w:id="715"/>
      <w:bookmarkEnd w:id="716"/>
      <w:bookmarkEnd w:id="717"/>
      <w:bookmarkEnd w:id="718"/>
      <w:bookmarkEnd w:id="719"/>
      <w:bookmarkEnd w:id="720"/>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721" w:author="Editor" w:date="2013-01-16T08:44:00Z">
                  <w:rPr/>
                </w:rPrChange>
              </w:rPr>
            </w:pPr>
            <w:r w:rsidRPr="00FA33E1">
              <w:rPr>
                <w:b/>
                <w:rPrChange w:id="722" w:author="Editor" w:date="2013-01-16T08:44:00Z">
                  <w:rPr/>
                </w:rPrChange>
              </w:rPr>
              <w:t xml:space="preserve">Package </w:t>
            </w:r>
            <w:r w:rsidR="00AB6D66" w:rsidRPr="00354739">
              <w:rPr>
                <w:b/>
              </w:rPr>
              <w:t>name</w:t>
            </w:r>
            <w:r w:rsidRPr="00FA33E1">
              <w:rPr>
                <w:b/>
                <w:rPrChange w:id="723" w:author="Editor" w:date="2013-01-16T08:44:00Z">
                  <w:rPr/>
                </w:rPrChange>
              </w:rPr>
              <w:t>:</w:t>
            </w:r>
          </w:p>
        </w:tc>
        <w:tc>
          <w:tcPr>
            <w:tcW w:w="6917" w:type="dxa"/>
            <w:shd w:val="clear" w:color="auto" w:fill="auto"/>
          </w:tcPr>
          <w:p w:rsidR="0019302F" w:rsidRPr="00354739" w:rsidRDefault="0019302F" w:rsidP="0019302F">
            <w:r w:rsidRPr="00354739">
              <w:t>MGC STUN Client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24" w:author="Editor" w:date="2013-01-16T08:44:00Z">
                  <w:rPr/>
                </w:rPrChange>
              </w:rPr>
            </w:pPr>
            <w:r w:rsidRPr="00FA33E1">
              <w:rPr>
                <w:b/>
                <w:rPrChange w:id="725" w:author="Editor" w:date="2013-01-16T08:44:00Z">
                  <w:rPr/>
                </w:rPrChange>
              </w:rPr>
              <w:t>Package ID:</w:t>
            </w:r>
          </w:p>
        </w:tc>
        <w:tc>
          <w:tcPr>
            <w:tcW w:w="6917" w:type="dxa"/>
            <w:shd w:val="clear" w:color="auto" w:fill="auto"/>
          </w:tcPr>
          <w:p w:rsidR="0019302F" w:rsidRPr="00354739" w:rsidRDefault="0019302F" w:rsidP="0019302F">
            <w:r w:rsidRPr="00354739">
              <w:t>mgcstunc (0x</w:t>
            </w:r>
            <w:r w:rsidRPr="00354739">
              <w:rPr>
                <w:lang w:eastAsia="zh-CN"/>
              </w:rPr>
              <w:t>00c0</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26" w:author="Editor" w:date="2013-01-16T08:44:00Z">
                  <w:rPr>
                    <w:bCs/>
                  </w:rPr>
                </w:rPrChange>
              </w:rPr>
            </w:pPr>
            <w:r w:rsidRPr="00354739">
              <w:rPr>
                <w:b/>
                <w:bCs/>
              </w:rPr>
              <w:t>Description</w:t>
            </w:r>
            <w:r w:rsidR="00FA33E1" w:rsidRPr="00FA33E1">
              <w:rPr>
                <w:b/>
                <w:bCs/>
                <w:rPrChange w:id="727" w:author="Editor" w:date="2013-01-16T08:44:00Z">
                  <w:rPr>
                    <w:bCs/>
                  </w:rPr>
                </w:rPrChange>
              </w:rPr>
              <w:t>:</w:t>
            </w:r>
          </w:p>
        </w:tc>
        <w:tc>
          <w:tcPr>
            <w:tcW w:w="6917" w:type="dxa"/>
            <w:shd w:val="clear" w:color="auto" w:fill="auto"/>
          </w:tcPr>
          <w:p w:rsidR="00B07030" w:rsidRDefault="0019302F" w:rsidP="00B07030">
            <w:pPr>
              <w:rPr>
                <w:ins w:id="728" w:author="Christian Groves" w:date="2011-08-09T14:35:00Z"/>
              </w:rPr>
              <w:pPrChange w:id="729"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730"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rsidR="0019302F" w:rsidRPr="00354739" w:rsidRDefault="0019302F" w:rsidP="0019302F">
            <w:pPr>
              <w:spacing w:before="80"/>
            </w:pPr>
            <w:r w:rsidRPr="00354739">
              <w:t>NOTE – This package has been included for backward compatibility reasons.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31" w:author="Editor" w:date="2013-01-16T08:44:00Z">
                  <w:rPr/>
                </w:rPrChange>
              </w:rPr>
            </w:pPr>
            <w:r w:rsidRPr="00FA33E1">
              <w:rPr>
                <w:b/>
                <w:rPrChange w:id="732" w:author="Editor" w:date="2013-01-16T08:44: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33" w:author="Editor" w:date="2013-01-16T08:44:00Z">
                  <w:rPr/>
                </w:rPrChange>
              </w:rPr>
            </w:pPr>
            <w:r w:rsidRPr="00FA33E1">
              <w:rPr>
                <w:b/>
                <w:rPrChange w:id="734" w:author="Editor" w:date="2013-01-16T08:44: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735" w:name="_Toc274217502"/>
      <w:bookmarkStart w:id="736" w:name="_Toc300651145"/>
      <w:bookmarkStart w:id="737" w:name="_Toc392777197"/>
      <w:r w:rsidRPr="00015A41">
        <w:t>7.4.1</w:t>
      </w:r>
      <w:r w:rsidRPr="00015A41">
        <w:tab/>
        <w:t>Properties</w:t>
      </w:r>
      <w:bookmarkEnd w:id="735"/>
      <w:bookmarkEnd w:id="736"/>
      <w:bookmarkEnd w:id="737"/>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738" w:name="_Toc274217503"/>
      <w:bookmarkStart w:id="739" w:name="_Toc300651146"/>
      <w:bookmarkStart w:id="740" w:name="_Toc392777198"/>
      <w:r w:rsidRPr="00015A41">
        <w:t>7.4.2</w:t>
      </w:r>
      <w:r w:rsidRPr="00015A41">
        <w:tab/>
        <w:t>Events</w:t>
      </w:r>
      <w:bookmarkEnd w:id="738"/>
      <w:bookmarkEnd w:id="739"/>
      <w:bookmarkEnd w:id="740"/>
    </w:p>
    <w:p w:rsidR="0019302F" w:rsidRPr="00015A41" w:rsidRDefault="0019302F" w:rsidP="0019302F">
      <w:pPr>
        <w:rPr>
          <w:lang w:eastAsia="zh-CN"/>
        </w:rPr>
      </w:pPr>
      <w:r w:rsidRPr="00015A41">
        <w:rPr>
          <w:lang w:eastAsia="zh-CN"/>
        </w:rPr>
        <w:t xml:space="preserve">None.  </w:t>
      </w:r>
    </w:p>
    <w:p w:rsidR="0019302F" w:rsidRPr="00015A41" w:rsidRDefault="0019302F" w:rsidP="00C46E79">
      <w:pPr>
        <w:pStyle w:val="Heading3"/>
      </w:pPr>
      <w:bookmarkStart w:id="741" w:name="_Toc274217504"/>
      <w:bookmarkStart w:id="742" w:name="_Toc300651147"/>
      <w:bookmarkStart w:id="743" w:name="_Toc392777199"/>
      <w:r w:rsidRPr="00015A41">
        <w:t>7.4.3</w:t>
      </w:r>
      <w:r w:rsidRPr="00015A41">
        <w:tab/>
        <w:t>Signals</w:t>
      </w:r>
      <w:bookmarkEnd w:id="741"/>
      <w:bookmarkEnd w:id="742"/>
      <w:bookmarkEnd w:id="743"/>
    </w:p>
    <w:p w:rsidR="0019302F" w:rsidRPr="00015A41" w:rsidRDefault="0019302F" w:rsidP="0019302F">
      <w:pPr>
        <w:keepNext/>
        <w:keepLines/>
        <w:tabs>
          <w:tab w:val="left" w:pos="1021"/>
        </w:tabs>
        <w:spacing w:before="160"/>
        <w:ind w:left="1021" w:hanging="1021"/>
        <w:outlineLvl w:val="3"/>
        <w:rPr>
          <w:b/>
          <w:lang w:eastAsia="zh-CN"/>
        </w:rPr>
      </w:pPr>
      <w:bookmarkStart w:id="744" w:name="_Toc274217505"/>
      <w:r w:rsidRPr="00015A41">
        <w:rPr>
          <w:b/>
          <w:lang w:eastAsia="zh-CN"/>
        </w:rPr>
        <w:t>7.4.3.1</w:t>
      </w:r>
      <w:r w:rsidRPr="00015A41">
        <w:rPr>
          <w:b/>
          <w:lang w:eastAsia="zh-CN"/>
        </w:rPr>
        <w:tab/>
      </w:r>
      <w:r w:rsidRPr="00015A41">
        <w:rPr>
          <w:b/>
        </w:rPr>
        <w:t>MGC initiated STUN request</w:t>
      </w:r>
      <w:bookmarkEnd w:id="744"/>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745" w:author="Editor" w:date="2013-01-16T08:44:00Z">
                  <w:rPr/>
                </w:rPrChange>
              </w:rPr>
            </w:pPr>
            <w:r w:rsidRPr="00FA33E1">
              <w:rPr>
                <w:b/>
                <w:rPrChange w:id="746" w:author="Editor" w:date="2013-01-16T08:44:00Z">
                  <w:rPr/>
                </w:rPrChange>
              </w:rPr>
              <w:t xml:space="preserve">Signal </w:t>
            </w:r>
            <w:r w:rsidR="00AB6D66" w:rsidRPr="00354739">
              <w:rPr>
                <w:b/>
              </w:rPr>
              <w:t>name</w:t>
            </w:r>
            <w:r w:rsidRPr="00FA33E1">
              <w:rPr>
                <w:b/>
                <w:rPrChange w:id="747" w:author="Editor" w:date="2013-01-16T08:44:00Z">
                  <w:rPr/>
                </w:rPrChange>
              </w:rPr>
              <w:t>:</w:t>
            </w:r>
          </w:p>
        </w:tc>
        <w:tc>
          <w:tcPr>
            <w:tcW w:w="6917" w:type="dxa"/>
            <w:shd w:val="clear" w:color="auto" w:fill="auto"/>
          </w:tcPr>
          <w:p w:rsidR="0019302F" w:rsidRPr="00354739" w:rsidRDefault="0019302F" w:rsidP="0019302F">
            <w:r w:rsidRPr="00354739">
              <w:t>MGC Initiated STUN Request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48" w:author="Editor" w:date="2013-01-16T08:44:00Z">
                  <w:rPr/>
                </w:rPrChange>
              </w:rPr>
            </w:pPr>
            <w:r w:rsidRPr="00FA33E1">
              <w:rPr>
                <w:b/>
                <w:rPrChange w:id="749" w:author="Editor" w:date="2013-01-16T08:44:00Z">
                  <w:rPr/>
                </w:rPrChange>
              </w:rPr>
              <w:t>Signal ID:</w:t>
            </w:r>
          </w:p>
        </w:tc>
        <w:tc>
          <w:tcPr>
            <w:tcW w:w="6917" w:type="dxa"/>
            <w:shd w:val="clear" w:color="auto" w:fill="auto"/>
          </w:tcPr>
          <w:p w:rsidR="0019302F" w:rsidRPr="00354739" w:rsidRDefault="0019302F" w:rsidP="0019302F">
            <w:r w:rsidRPr="00354739">
              <w:t>mgcistunr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50" w:author="Editor" w:date="2013-01-16T08:44:00Z">
                  <w:rPr/>
                </w:rPrChange>
              </w:rPr>
            </w:pPr>
            <w:r w:rsidRPr="00FA33E1">
              <w:rPr>
                <w:b/>
                <w:rPrChange w:id="751" w:author="Editor" w:date="2013-01-16T08:44:00Z">
                  <w:rPr/>
                </w:rPrChange>
              </w:rPr>
              <w:t>Description:</w:t>
            </w:r>
          </w:p>
        </w:tc>
        <w:tc>
          <w:tcPr>
            <w:tcW w:w="6917" w:type="dxa"/>
            <w:shd w:val="clear" w:color="auto" w:fill="auto"/>
          </w:tcPr>
          <w:p w:rsidR="0019302F" w:rsidRPr="00354739" w:rsidRDefault="0019302F" w:rsidP="0019302F">
            <w:r w:rsidRPr="00354739">
              <w:t>The MGC shall send a signal for each media component address whose address is to be mapped. These signals may occur in the same ITU-T H.248 message.</w:t>
            </w:r>
          </w:p>
          <w:p w:rsidR="0019302F" w:rsidRPr="00354739" w:rsidRDefault="0019302F" w:rsidP="0019302F">
            <w:r w:rsidRPr="00354739">
              <w:t>The STUN response messages are not used in this case. It is used to fulfil the case described in clause 10.3 of [IETF RFC 3489].</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52" w:author="Editor" w:date="2013-01-16T08:44:00Z">
                  <w:rPr/>
                </w:rPrChange>
              </w:rPr>
            </w:pPr>
            <w:r w:rsidRPr="00FA33E1">
              <w:rPr>
                <w:b/>
                <w:rPrChange w:id="753" w:author="Editor" w:date="2013-01-16T08:44:00Z">
                  <w:rPr/>
                </w:rPrChange>
              </w:rPr>
              <w:t>Signal type:</w:t>
            </w:r>
          </w:p>
        </w:tc>
        <w:tc>
          <w:tcPr>
            <w:tcW w:w="6917" w:type="dxa"/>
            <w:shd w:val="clear" w:color="auto" w:fill="auto"/>
          </w:tcPr>
          <w:p w:rsidR="0019302F" w:rsidRPr="00354739" w:rsidRDefault="0019302F" w:rsidP="0019302F">
            <w:r w:rsidRPr="00354739">
              <w:t>Brief</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54" w:author="Editor" w:date="2013-01-16T08:44:00Z">
                  <w:rPr/>
                </w:rPrChange>
              </w:rPr>
            </w:pPr>
            <w:r w:rsidRPr="00FA33E1">
              <w:rPr>
                <w:b/>
                <w:rPrChange w:id="755" w:author="Editor" w:date="2013-01-16T08:44:00Z">
                  <w:rPr/>
                </w:rPrChange>
              </w:rPr>
              <w:t>Duration:</w:t>
            </w:r>
          </w:p>
        </w:tc>
        <w:tc>
          <w:tcPr>
            <w:tcW w:w="6917" w:type="dxa"/>
            <w:shd w:val="clear" w:color="auto" w:fill="auto"/>
          </w:tcPr>
          <w:p w:rsidR="0019302F" w:rsidRPr="00354739" w:rsidRDefault="0019302F" w:rsidP="0019302F">
            <w:r w:rsidRPr="00354739">
              <w:t>Not applicable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756" w:author="Editor" w:date="2013-01-16T08:45:00Z">
                  <w:rPr/>
                </w:rPrChange>
              </w:rPr>
            </w:pPr>
            <w:r w:rsidRPr="00FA33E1">
              <w:rPr>
                <w:b/>
                <w:rPrChange w:id="757" w:author="Editor" w:date="2013-01-16T08:45:00Z">
                  <w:rPr/>
                </w:rPrChange>
              </w:rPr>
              <w:t xml:space="preserve">Parameter </w:t>
            </w:r>
            <w:r w:rsidR="00AB6D66" w:rsidRPr="00354739">
              <w:rPr>
                <w:b/>
              </w:rPr>
              <w:t>name</w:t>
            </w:r>
            <w:r w:rsidRPr="00FA33E1">
              <w:rPr>
                <w:b/>
                <w:rPrChange w:id="758" w:author="Editor" w:date="2013-01-16T08:45:00Z">
                  <w:rPr/>
                </w:rPrChange>
              </w:rPr>
              <w:t>:</w:t>
            </w:r>
          </w:p>
        </w:tc>
        <w:tc>
          <w:tcPr>
            <w:tcW w:w="6917" w:type="dxa"/>
            <w:shd w:val="clear" w:color="auto" w:fill="auto"/>
          </w:tcPr>
          <w:p w:rsidR="0019302F" w:rsidRPr="00354739" w:rsidRDefault="0019302F" w:rsidP="0019302F">
            <w:r w:rsidRPr="00354739">
              <w:t>Binding Request Message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59" w:author="Editor" w:date="2013-01-16T08:45:00Z">
                  <w:rPr/>
                </w:rPrChange>
              </w:rPr>
            </w:pPr>
            <w:r w:rsidRPr="00FA33E1">
              <w:rPr>
                <w:b/>
                <w:rPrChange w:id="760" w:author="Editor" w:date="2013-01-16T08:45:00Z">
                  <w:rPr/>
                </w:rPrChange>
              </w:rPr>
              <w:t>Parameter ID:</w:t>
            </w:r>
          </w:p>
        </w:tc>
        <w:tc>
          <w:tcPr>
            <w:tcW w:w="6917" w:type="dxa"/>
            <w:shd w:val="clear" w:color="auto" w:fill="auto"/>
          </w:tcPr>
          <w:p w:rsidR="0019302F" w:rsidRPr="00354739" w:rsidRDefault="0019302F" w:rsidP="0019302F">
            <w:r w:rsidRPr="00354739">
              <w:t>brm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61" w:author="Editor" w:date="2013-01-16T08:45:00Z">
                  <w:rPr/>
                </w:rPrChange>
              </w:rPr>
            </w:pPr>
            <w:r w:rsidRPr="00354739">
              <w:rPr>
                <w:b/>
              </w:rPr>
              <w:t>Description</w:t>
            </w:r>
            <w:r w:rsidR="00FA33E1" w:rsidRPr="00FA33E1">
              <w:rPr>
                <w:b/>
                <w:rPrChange w:id="762" w:author="Editor" w:date="2013-01-16T08:45:00Z">
                  <w:rPr/>
                </w:rPrChange>
              </w:rPr>
              <w:t>:</w:t>
            </w:r>
          </w:p>
        </w:tc>
        <w:tc>
          <w:tcPr>
            <w:tcW w:w="6917" w:type="dxa"/>
            <w:shd w:val="clear" w:color="auto" w:fill="auto"/>
          </w:tcPr>
          <w:p w:rsidR="0019302F" w:rsidRPr="00354739" w:rsidRDefault="0019302F" w:rsidP="0019302F">
            <w:r w:rsidRPr="00354739">
              <w:t>This parameter contains the MGC constructed STUN request message.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63" w:author="Editor" w:date="2013-01-16T08:45:00Z">
                  <w:rPr/>
                </w:rPrChange>
              </w:rPr>
            </w:pPr>
            <w:r w:rsidRPr="00FA33E1">
              <w:rPr>
                <w:b/>
                <w:rPrChange w:id="764" w:author="Editor" w:date="2013-01-16T08:45:00Z">
                  <w:rPr/>
                </w:rPrChange>
              </w:rPr>
              <w:t>Type:</w:t>
            </w:r>
          </w:p>
        </w:tc>
        <w:tc>
          <w:tcPr>
            <w:tcW w:w="6917" w:type="dxa"/>
            <w:shd w:val="clear" w:color="auto" w:fill="auto"/>
          </w:tcPr>
          <w:p w:rsidR="0019302F" w:rsidRPr="00354739" w:rsidRDefault="0019302F" w:rsidP="0019302F">
            <w:r w:rsidRPr="00354739">
              <w:t>Octet String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65" w:author="Editor" w:date="2013-01-16T08:45:00Z">
                  <w:rPr/>
                </w:rPrChange>
              </w:rPr>
            </w:pPr>
            <w:r w:rsidRPr="00FA33E1">
              <w:rPr>
                <w:b/>
                <w:rPrChange w:id="766" w:author="Editor" w:date="2013-01-16T08:45: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67" w:author="Editor" w:date="2013-01-16T08:45:00Z">
                  <w:rPr/>
                </w:rPrChange>
              </w:rPr>
            </w:pPr>
            <w:r w:rsidRPr="00FA33E1">
              <w:rPr>
                <w:b/>
                <w:rPrChange w:id="768" w:author="Editor" w:date="2013-01-16T08:45:00Z">
                  <w:rPr/>
                </w:rPrChange>
              </w:rPr>
              <w:t>Possible values:</w:t>
            </w:r>
          </w:p>
        </w:tc>
        <w:tc>
          <w:tcPr>
            <w:tcW w:w="6917" w:type="dxa"/>
            <w:shd w:val="clear" w:color="auto" w:fill="auto"/>
          </w:tcPr>
          <w:p w:rsidR="0019302F" w:rsidRPr="00354739" w:rsidRDefault="0019302F" w:rsidP="0019302F">
            <w:r w:rsidRPr="00354739">
              <w:t>Any valid STUN request message.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69" w:author="Editor" w:date="2013-01-16T08:45:00Z">
                  <w:rPr/>
                </w:rPrChange>
              </w:rPr>
            </w:pPr>
            <w:r w:rsidRPr="00FA33E1">
              <w:rPr>
                <w:b/>
                <w:rPrChange w:id="770" w:author="Editor" w:date="2013-01-16T08:45:00Z">
                  <w:rPr/>
                </w:rPrChange>
              </w:rPr>
              <w:t>Default:</w:t>
            </w:r>
          </w:p>
        </w:tc>
        <w:tc>
          <w:tcPr>
            <w:tcW w:w="6917" w:type="dxa"/>
            <w:shd w:val="clear" w:color="auto" w:fill="auto"/>
          </w:tcPr>
          <w:p w:rsidR="0019302F" w:rsidRPr="00354739" w:rsidRDefault="0019302F" w:rsidP="0019302F">
            <w:r w:rsidRPr="00354739">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771" w:author="Editor" w:date="2013-01-16T08:45:00Z">
                  <w:rPr/>
                </w:rPrChange>
              </w:rPr>
            </w:pPr>
            <w:r w:rsidRPr="00FA33E1">
              <w:rPr>
                <w:b/>
                <w:rPrChange w:id="772" w:author="Editor" w:date="2013-01-16T08:45:00Z">
                  <w:rPr/>
                </w:rPrChange>
              </w:rPr>
              <w:t xml:space="preserve">Parameter </w:t>
            </w:r>
            <w:r w:rsidR="00AB6D66" w:rsidRPr="00354739">
              <w:rPr>
                <w:b/>
              </w:rPr>
              <w:t>name</w:t>
            </w:r>
            <w:r w:rsidRPr="00FA33E1">
              <w:rPr>
                <w:b/>
                <w:rPrChange w:id="773" w:author="Editor" w:date="2013-01-16T08:45:00Z">
                  <w:rPr/>
                </w:rPrChange>
              </w:rPr>
              <w:t>:</w:t>
            </w:r>
          </w:p>
        </w:tc>
        <w:tc>
          <w:tcPr>
            <w:tcW w:w="6917" w:type="dxa"/>
            <w:shd w:val="clear" w:color="auto" w:fill="auto"/>
          </w:tcPr>
          <w:p w:rsidR="0019302F" w:rsidRPr="00354739" w:rsidRDefault="0019302F" w:rsidP="0019302F">
            <w:r w:rsidRPr="00354739">
              <w:t>Transport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74" w:author="Editor" w:date="2013-01-16T08:45:00Z">
                  <w:rPr/>
                </w:rPrChange>
              </w:rPr>
            </w:pPr>
            <w:r w:rsidRPr="00FA33E1">
              <w:rPr>
                <w:b/>
                <w:rPrChange w:id="775" w:author="Editor" w:date="2013-01-16T08:45:00Z">
                  <w:rPr/>
                </w:rPrChange>
              </w:rPr>
              <w:t>Parameter ID:</w:t>
            </w:r>
          </w:p>
        </w:tc>
        <w:tc>
          <w:tcPr>
            <w:tcW w:w="6917" w:type="dxa"/>
            <w:shd w:val="clear" w:color="auto" w:fill="auto"/>
          </w:tcPr>
          <w:p w:rsidR="0019302F" w:rsidRPr="00354739" w:rsidRDefault="0019302F" w:rsidP="0019302F">
            <w:r w:rsidRPr="00354739">
              <w:t>ta (0x0002)</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76" w:author="Editor" w:date="2013-01-16T08:45:00Z">
                  <w:rPr/>
                </w:rPrChange>
              </w:rPr>
            </w:pPr>
            <w:r w:rsidRPr="00354739">
              <w:rPr>
                <w:b/>
              </w:rPr>
              <w:t>Description</w:t>
            </w:r>
            <w:r w:rsidR="00FA33E1" w:rsidRPr="00FA33E1">
              <w:rPr>
                <w:b/>
                <w:rPrChange w:id="777" w:author="Editor" w:date="2013-01-16T08:45:00Z">
                  <w:rPr/>
                </w:rPrChange>
              </w:rPr>
              <w:t>:</w:t>
            </w:r>
          </w:p>
        </w:tc>
        <w:tc>
          <w:tcPr>
            <w:tcW w:w="6917" w:type="dxa"/>
            <w:shd w:val="clear" w:color="auto" w:fill="auto"/>
          </w:tcPr>
          <w:p w:rsidR="0019302F" w:rsidRPr="00354739" w:rsidRDefault="0019302F" w:rsidP="0019302F">
            <w:r w:rsidRPr="00354739">
              <w:t xml:space="preserve">This parameter indicates the IP address of the media </w:t>
            </w:r>
            <w:ins w:id="778" w:author="Christian Groves" w:date="2011-08-09T14:45:00Z">
              <w:r w:rsidRPr="00354739">
                <w:t>component that is to have its address STUN mapped.</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79" w:author="Editor" w:date="2013-01-16T08:45:00Z">
                  <w:rPr/>
                </w:rPrChange>
              </w:rPr>
            </w:pPr>
            <w:r w:rsidRPr="00FA33E1">
              <w:rPr>
                <w:b/>
                <w:rPrChange w:id="780" w:author="Editor" w:date="2013-01-16T08:45:00Z">
                  <w:rPr/>
                </w:rPrChange>
              </w:rPr>
              <w:t>Type:</w:t>
            </w:r>
          </w:p>
        </w:tc>
        <w:tc>
          <w:tcPr>
            <w:tcW w:w="6917" w:type="dxa"/>
            <w:shd w:val="clear" w:color="auto" w:fill="auto"/>
          </w:tcPr>
          <w:p w:rsidR="0019302F" w:rsidRPr="00354739" w:rsidRDefault="0019302F" w:rsidP="0019302F">
            <w:r w:rsidRPr="00354739">
              <w:t>Integer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81" w:author="Editor" w:date="2013-01-16T08:45:00Z">
                  <w:rPr/>
                </w:rPrChange>
              </w:rPr>
            </w:pPr>
            <w:r w:rsidRPr="00FA33E1">
              <w:rPr>
                <w:b/>
                <w:rPrChange w:id="782" w:author="Editor" w:date="2013-01-16T08:45: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83" w:author="Editor" w:date="2013-01-16T08:45:00Z">
                  <w:rPr/>
                </w:rPrChange>
              </w:rPr>
            </w:pPr>
            <w:r w:rsidRPr="00FA33E1">
              <w:rPr>
                <w:b/>
                <w:rPrChange w:id="784" w:author="Editor" w:date="2013-01-16T08:45:00Z">
                  <w:rPr/>
                </w:rPrChange>
              </w:rPr>
              <w:t>Possible values:</w:t>
            </w:r>
          </w:p>
        </w:tc>
        <w:tc>
          <w:tcPr>
            <w:tcW w:w="6917" w:type="dxa"/>
            <w:shd w:val="clear" w:color="auto" w:fill="auto"/>
          </w:tcPr>
          <w:p w:rsidR="0019302F" w:rsidRPr="00354739" w:rsidRDefault="0019302F" w:rsidP="0019302F">
            <w:r w:rsidRPr="00354739">
              <w:t>Any valid list position from the "stunb/ac" parameter.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785" w:author="Editor" w:date="2013-01-16T08:45:00Z">
                  <w:rPr/>
                </w:rPrChange>
              </w:rPr>
            </w:pPr>
            <w:r w:rsidRPr="00FA33E1">
              <w:rPr>
                <w:b/>
                <w:rPrChange w:id="786" w:author="Editor" w:date="2013-01-16T08:45:00Z">
                  <w:rPr/>
                </w:rPrChange>
              </w:rPr>
              <w:t>Default:</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787" w:name="_Toc274217506"/>
      <w:bookmarkStart w:id="788" w:name="_Toc300651148"/>
      <w:bookmarkStart w:id="789" w:name="_Toc392777200"/>
      <w:r w:rsidRPr="00015A41">
        <w:t>7.4.4</w:t>
      </w:r>
      <w:r w:rsidRPr="00015A41">
        <w:tab/>
        <w:t>Statistics</w:t>
      </w:r>
      <w:bookmarkEnd w:id="787"/>
      <w:bookmarkEnd w:id="788"/>
      <w:bookmarkEnd w:id="789"/>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790" w:name="_Toc274217507"/>
      <w:bookmarkStart w:id="791" w:name="_Toc300651149"/>
      <w:bookmarkStart w:id="792" w:name="_Toc392777201"/>
      <w:r w:rsidRPr="00015A41">
        <w:t>7.4.5</w:t>
      </w:r>
      <w:r w:rsidRPr="00015A41">
        <w:tab/>
        <w:t>Error codes</w:t>
      </w:r>
      <w:bookmarkEnd w:id="790"/>
      <w:bookmarkEnd w:id="791"/>
      <w:bookmarkEnd w:id="792"/>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793" w:name="_Toc274217508"/>
      <w:bookmarkStart w:id="794" w:name="_Toc300651150"/>
      <w:bookmarkStart w:id="795" w:name="_Toc392777202"/>
      <w:r w:rsidRPr="00015A41">
        <w:t>7.4.6</w:t>
      </w:r>
      <w:r w:rsidRPr="00015A41">
        <w:tab/>
        <w:t>Procedures</w:t>
      </w:r>
      <w:bookmarkEnd w:id="793"/>
      <w:bookmarkEnd w:id="794"/>
      <w:bookmarkEnd w:id="795"/>
    </w:p>
    <w:p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19302F" w:rsidRPr="00015A41" w:rsidRDefault="0019302F" w:rsidP="00B35F26">
      <w:pPr>
        <w:pStyle w:val="Heading2"/>
      </w:pPr>
      <w:bookmarkStart w:id="796" w:name="_Toc273548922"/>
      <w:bookmarkStart w:id="797" w:name="_Toc274217509"/>
      <w:bookmarkStart w:id="798" w:name="_Toc279500192"/>
      <w:bookmarkStart w:id="799" w:name="_Toc282681797"/>
      <w:bookmarkStart w:id="800" w:name="_Toc300651151"/>
      <w:bookmarkStart w:id="801" w:name="_Toc392777203"/>
      <w:r w:rsidRPr="00015A41">
        <w:rPr>
          <w:lang w:eastAsia="zh-CN"/>
        </w:rPr>
        <w:t>7.5</w:t>
      </w:r>
      <w:r w:rsidRPr="00015A41">
        <w:rPr>
          <w:lang w:eastAsia="zh-CN"/>
        </w:rPr>
        <w:tab/>
      </w:r>
      <w:r w:rsidRPr="00015A41">
        <w:t>STUN information</w:t>
      </w:r>
      <w:r w:rsidRPr="00015A41">
        <w:rPr>
          <w:lang w:eastAsia="zh-CN"/>
        </w:rPr>
        <w:t xml:space="preserve"> package</w:t>
      </w:r>
      <w:bookmarkEnd w:id="796"/>
      <w:bookmarkEnd w:id="797"/>
      <w:bookmarkEnd w:id="798"/>
      <w:bookmarkEnd w:id="799"/>
      <w:bookmarkEnd w:id="800"/>
      <w:bookmarkEnd w:id="801"/>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802" w:author="Editor" w:date="2013-01-16T08:45:00Z">
                  <w:rPr/>
                </w:rPrChange>
              </w:rPr>
            </w:pPr>
            <w:r w:rsidRPr="00FA33E1">
              <w:rPr>
                <w:b/>
                <w:rPrChange w:id="803" w:author="Editor" w:date="2013-01-16T08:45:00Z">
                  <w:rPr/>
                </w:rPrChange>
              </w:rPr>
              <w:t xml:space="preserve">Package </w:t>
            </w:r>
            <w:r w:rsidR="00AB6D66" w:rsidRPr="00354739">
              <w:rPr>
                <w:b/>
              </w:rPr>
              <w:t>name</w:t>
            </w:r>
            <w:r w:rsidRPr="00FA33E1">
              <w:rPr>
                <w:b/>
                <w:rPrChange w:id="804" w:author="Editor" w:date="2013-01-16T08:45:00Z">
                  <w:rPr/>
                </w:rPrChange>
              </w:rPr>
              <w:t>:</w:t>
            </w:r>
          </w:p>
        </w:tc>
        <w:tc>
          <w:tcPr>
            <w:tcW w:w="6917" w:type="dxa"/>
            <w:shd w:val="clear" w:color="auto" w:fill="auto"/>
          </w:tcPr>
          <w:p w:rsidR="0019302F" w:rsidRPr="00354739" w:rsidRDefault="0019302F" w:rsidP="0019302F">
            <w:r w:rsidRPr="00354739">
              <w:t>STUN Information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05" w:author="Editor" w:date="2013-01-16T08:45:00Z">
                  <w:rPr/>
                </w:rPrChange>
              </w:rPr>
            </w:pPr>
            <w:r w:rsidRPr="00FA33E1">
              <w:rPr>
                <w:b/>
                <w:rPrChange w:id="806" w:author="Editor" w:date="2013-01-16T08:45:00Z">
                  <w:rPr/>
                </w:rPrChange>
              </w:rPr>
              <w:t>Package ID:</w:t>
            </w:r>
          </w:p>
        </w:tc>
        <w:tc>
          <w:tcPr>
            <w:tcW w:w="6917" w:type="dxa"/>
            <w:shd w:val="clear" w:color="auto" w:fill="auto"/>
          </w:tcPr>
          <w:p w:rsidR="0019302F" w:rsidRPr="00354739" w:rsidRDefault="0019302F" w:rsidP="0019302F">
            <w:r w:rsidRPr="00354739">
              <w:t>stuni (0x</w:t>
            </w:r>
            <w:r w:rsidRPr="00354739">
              <w:rPr>
                <w:lang w:eastAsia="zh-CN"/>
              </w:rPr>
              <w:t>00c1</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807" w:author="Editor" w:date="2013-01-16T08:45:00Z">
                  <w:rPr>
                    <w:bCs/>
                  </w:rPr>
                </w:rPrChange>
              </w:rPr>
            </w:pPr>
            <w:r w:rsidRPr="00354739">
              <w:rPr>
                <w:b/>
                <w:bCs/>
              </w:rPr>
              <w:t>Description</w:t>
            </w:r>
            <w:r w:rsidR="00FA33E1" w:rsidRPr="00FA33E1">
              <w:rPr>
                <w:b/>
                <w:bCs/>
                <w:rPrChange w:id="808" w:author="Editor" w:date="2013-01-16T08:45:00Z">
                  <w:rPr>
                    <w:bCs/>
                  </w:rPr>
                </w:rPrChange>
              </w:rPr>
              <w:t>:</w:t>
            </w:r>
          </w:p>
        </w:tc>
        <w:tc>
          <w:tcPr>
            <w:tcW w:w="6917" w:type="dxa"/>
            <w:shd w:val="clear" w:color="auto" w:fill="auto"/>
          </w:tcPr>
          <w:p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809" w:author="Christian Groves" w:date="2011-08-09T15:20:00Z">
              <w:r w:rsidRPr="00354739">
                <w:t>R</w:t>
              </w:r>
            </w:ins>
            <w:ins w:id="810" w:author="Christian Groves" w:date="2011-08-09T14:58:00Z">
              <w:r w:rsidRPr="00354739">
                <w:t xml:space="preserve">oot </w:t>
              </w:r>
            </w:ins>
            <w:ins w:id="811" w:author="Christian Groves" w:date="2011-08-09T15:20:00Z">
              <w:r w:rsidRPr="00354739">
                <w:t>T</w:t>
              </w:r>
            </w:ins>
            <w:ins w:id="812" w:author="Christian Groves" w:date="2011-08-09T14:58:00Z">
              <w:r w:rsidRPr="00354739">
                <w:t>ermination.</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bCs/>
                <w:rPrChange w:id="813" w:author="Editor" w:date="2013-01-16T08:45:00Z">
                  <w:rPr>
                    <w:bCs/>
                  </w:rPr>
                </w:rPrChange>
              </w:rPr>
            </w:pPr>
            <w:r w:rsidRPr="00FA33E1">
              <w:rPr>
                <w:b/>
                <w:rPrChange w:id="814" w:author="Editor" w:date="2013-01-16T08:45: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15" w:author="Editor" w:date="2013-01-16T08:45:00Z">
                  <w:rPr/>
                </w:rPrChange>
              </w:rPr>
            </w:pPr>
            <w:r w:rsidRPr="00FA33E1">
              <w:rPr>
                <w:b/>
                <w:rPrChange w:id="816" w:author="Editor" w:date="2013-01-16T08:45: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817" w:name="_Toc274217510"/>
      <w:bookmarkStart w:id="818" w:name="_Toc300651152"/>
      <w:bookmarkStart w:id="819" w:name="_Toc392777204"/>
      <w:r w:rsidRPr="00015A41">
        <w:t>7.5.1</w:t>
      </w:r>
      <w:r w:rsidRPr="00015A41">
        <w:tab/>
        <w:t>Properties</w:t>
      </w:r>
      <w:bookmarkEnd w:id="817"/>
      <w:bookmarkEnd w:id="818"/>
      <w:bookmarkEnd w:id="819"/>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820" w:name="_Toc274217511"/>
      <w:bookmarkStart w:id="821" w:name="_Toc300651153"/>
      <w:bookmarkStart w:id="822" w:name="_Toc392777205"/>
      <w:r w:rsidRPr="00015A41">
        <w:lastRenderedPageBreak/>
        <w:t>7.5.2</w:t>
      </w:r>
      <w:r w:rsidRPr="00015A41">
        <w:tab/>
        <w:t>Events</w:t>
      </w:r>
      <w:bookmarkEnd w:id="820"/>
      <w:bookmarkEnd w:id="821"/>
      <w:bookmarkEnd w:id="822"/>
    </w:p>
    <w:p w:rsidR="0019302F" w:rsidRPr="00015A41" w:rsidRDefault="0019302F" w:rsidP="0019302F">
      <w:pPr>
        <w:keepNext/>
        <w:keepLines/>
        <w:tabs>
          <w:tab w:val="left" w:pos="1021"/>
        </w:tabs>
        <w:spacing w:before="160"/>
        <w:ind w:left="1021" w:hanging="1021"/>
        <w:outlineLvl w:val="3"/>
        <w:rPr>
          <w:b/>
          <w:lang w:eastAsia="zh-CN"/>
        </w:rPr>
      </w:pPr>
      <w:bookmarkStart w:id="823" w:name="_Toc274217512"/>
      <w:r w:rsidRPr="00015A41">
        <w:rPr>
          <w:b/>
          <w:lang w:eastAsia="zh-CN"/>
        </w:rPr>
        <w:t>7.5.2.1</w:t>
      </w:r>
      <w:r w:rsidRPr="00015A41">
        <w:rPr>
          <w:b/>
          <w:lang w:eastAsia="zh-CN"/>
        </w:rPr>
        <w:tab/>
      </w:r>
      <w:r w:rsidRPr="00015A41">
        <w:rPr>
          <w:b/>
        </w:rPr>
        <w:t>NAT type determination</w:t>
      </w:r>
      <w:bookmarkEnd w:id="823"/>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824" w:author="Editor" w:date="2013-01-16T08:45:00Z">
                  <w:rPr/>
                </w:rPrChange>
              </w:rPr>
            </w:pPr>
            <w:r w:rsidRPr="00FA33E1">
              <w:rPr>
                <w:b/>
                <w:rPrChange w:id="825" w:author="Editor" w:date="2013-01-16T08:45:00Z">
                  <w:rPr/>
                </w:rPrChange>
              </w:rPr>
              <w:t xml:space="preserve">Event </w:t>
            </w:r>
            <w:r w:rsidR="00AB6D66" w:rsidRPr="00354739">
              <w:rPr>
                <w:b/>
              </w:rPr>
              <w:t>name</w:t>
            </w:r>
            <w:r w:rsidRPr="00FA33E1">
              <w:rPr>
                <w:b/>
                <w:rPrChange w:id="826" w:author="Editor" w:date="2013-01-16T08:45:00Z">
                  <w:rPr/>
                </w:rPrChange>
              </w:rPr>
              <w:t>:</w:t>
            </w:r>
          </w:p>
        </w:tc>
        <w:tc>
          <w:tcPr>
            <w:tcW w:w="6917" w:type="dxa"/>
            <w:shd w:val="clear" w:color="auto" w:fill="auto"/>
          </w:tcPr>
          <w:p w:rsidR="0019302F" w:rsidRPr="00354739" w:rsidRDefault="0019302F" w:rsidP="0019302F">
            <w:pPr>
              <w:rPr>
                <w:lang w:eastAsia="zh-CN"/>
              </w:rPr>
            </w:pPr>
            <w:r w:rsidRPr="00354739">
              <w:t>NAT Type Determination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27" w:author="Editor" w:date="2013-01-16T08:45:00Z">
                  <w:rPr/>
                </w:rPrChange>
              </w:rPr>
            </w:pPr>
            <w:r w:rsidRPr="00FA33E1">
              <w:rPr>
                <w:b/>
                <w:rPrChange w:id="828" w:author="Editor" w:date="2013-01-16T08:45:00Z">
                  <w:rPr/>
                </w:rPrChange>
              </w:rPr>
              <w:t>Event ID:</w:t>
            </w:r>
          </w:p>
        </w:tc>
        <w:tc>
          <w:tcPr>
            <w:tcW w:w="6917" w:type="dxa"/>
            <w:shd w:val="clear" w:color="auto" w:fill="auto"/>
          </w:tcPr>
          <w:p w:rsidR="0019302F" w:rsidRPr="00354739" w:rsidRDefault="0019302F" w:rsidP="0019302F">
            <w:r w:rsidRPr="00354739">
              <w:t>nattd (0x0001)</w:t>
            </w:r>
          </w:p>
        </w:tc>
      </w:tr>
      <w:tr w:rsidR="0019302F" w:rsidRPr="00354739" w:rsidDel="00844BC4"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29" w:author="Editor" w:date="2013-01-16T08:45:00Z">
                  <w:rPr/>
                </w:rPrChange>
              </w:rPr>
            </w:pPr>
            <w:r w:rsidRPr="00354739">
              <w:rPr>
                <w:b/>
              </w:rPr>
              <w:t>Description</w:t>
            </w:r>
            <w:r w:rsidR="00FA33E1" w:rsidRPr="00FA33E1">
              <w:rPr>
                <w:b/>
                <w:rPrChange w:id="830" w:author="Editor" w:date="2013-01-16T08:45:00Z">
                  <w:rPr/>
                </w:rPrChange>
              </w:rPr>
              <w:t>:</w:t>
            </w:r>
          </w:p>
        </w:tc>
        <w:tc>
          <w:tcPr>
            <w:tcW w:w="6917" w:type="dxa"/>
            <w:shd w:val="clear" w:color="auto" w:fill="auto"/>
          </w:tcPr>
          <w:p w:rsidR="0019302F" w:rsidRPr="00354739" w:rsidDel="00844BC4" w:rsidRDefault="0019302F" w:rsidP="0019302F">
            <w:r w:rsidRPr="00354739">
              <w:t>This event detects the end of the NAT Type determination procedure (initiated by a NAT Determination signal) and returns the detected type.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831" w:author="Editor" w:date="2013-01-16T08:45:00Z">
                  <w:rPr/>
                </w:rPrChange>
              </w:rPr>
            </w:pPr>
            <w:r w:rsidRPr="00FA33E1">
              <w:rPr>
                <w:b/>
                <w:rPrChange w:id="832" w:author="Editor" w:date="2013-01-16T08:45:00Z">
                  <w:rPr/>
                </w:rPrChange>
              </w:rPr>
              <w:t xml:space="preserve">Parameter </w:t>
            </w:r>
            <w:r w:rsidR="00AB6D66" w:rsidRPr="00354739">
              <w:rPr>
                <w:b/>
              </w:rPr>
              <w:t>name</w:t>
            </w:r>
            <w:r w:rsidRPr="00FA33E1">
              <w:rPr>
                <w:b/>
                <w:rPrChange w:id="833" w:author="Editor" w:date="2013-01-16T08:45:00Z">
                  <w:rPr/>
                </w:rPrChange>
              </w:rPr>
              <w:t>:</w:t>
            </w:r>
          </w:p>
        </w:tc>
        <w:tc>
          <w:tcPr>
            <w:tcW w:w="6917" w:type="dxa"/>
            <w:shd w:val="clear" w:color="auto" w:fill="auto"/>
          </w:tcPr>
          <w:p w:rsidR="0019302F" w:rsidRPr="00354739" w:rsidRDefault="0019302F" w:rsidP="0019302F">
            <w:r w:rsidRPr="00354739">
              <w:t>NAT Type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34" w:author="Editor" w:date="2013-01-16T08:45:00Z">
                  <w:rPr/>
                </w:rPrChange>
              </w:rPr>
            </w:pPr>
            <w:r w:rsidRPr="00FA33E1">
              <w:rPr>
                <w:b/>
                <w:rPrChange w:id="835" w:author="Editor" w:date="2013-01-16T08:45:00Z">
                  <w:rPr/>
                </w:rPrChange>
              </w:rPr>
              <w:t>Parameter ID:</w:t>
            </w:r>
          </w:p>
        </w:tc>
        <w:tc>
          <w:tcPr>
            <w:tcW w:w="6917" w:type="dxa"/>
            <w:shd w:val="clear" w:color="auto" w:fill="auto"/>
          </w:tcPr>
          <w:p w:rsidR="0019302F" w:rsidRPr="00354739" w:rsidRDefault="0019302F" w:rsidP="0019302F">
            <w:r w:rsidRPr="00354739">
              <w:t>natt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36" w:author="Editor" w:date="2013-01-16T08:45:00Z">
                  <w:rPr/>
                </w:rPrChange>
              </w:rPr>
            </w:pPr>
            <w:r w:rsidRPr="00FA33E1">
              <w:rPr>
                <w:b/>
                <w:rPrChange w:id="837" w:author="Editor" w:date="2013-01-16T08:45:00Z">
                  <w:rPr/>
                </w:rPrChange>
              </w:rPr>
              <w:t>Description:</w:t>
            </w:r>
          </w:p>
        </w:tc>
        <w:tc>
          <w:tcPr>
            <w:tcW w:w="6917" w:type="dxa"/>
            <w:shd w:val="clear" w:color="auto" w:fill="auto"/>
          </w:tcPr>
          <w:p w:rsidR="00CC14DC" w:rsidRPr="00384107" w:rsidRDefault="0019302F" w:rsidP="00CC14DC">
            <w:pPr>
              <w:rPr>
                <w:ins w:id="838" w:author="C454r1" w:date="2014-06-27T17:40:00Z"/>
              </w:rPr>
            </w:pPr>
            <w:r w:rsidRPr="00354739">
              <w:t>The determined NAT type (scenario) as per clause 10.1 of [IETF RFC 3489].</w:t>
            </w:r>
            <w:ins w:id="839" w:author="C454r1" w:date="2014-06-27T17:40:00Z">
              <w:r w:rsidR="00CC14DC" w:rsidRPr="00384107">
                <w:t xml:space="preserve"> </w:t>
              </w:r>
            </w:ins>
          </w:p>
          <w:p w:rsidR="0019302F" w:rsidRPr="00354739" w:rsidRDefault="00CC14DC" w:rsidP="00ED031C">
            <w:ins w:id="840" w:author="C454r1" w:date="2014-06-27T17:40:00Z">
              <w:r w:rsidRPr="00384107">
                <w:t>NOTE</w:t>
              </w:r>
              <w:r>
                <w:t> </w:t>
              </w:r>
              <w:r>
                <w:noBreakHyphen/>
              </w:r>
              <w:r w:rsidRPr="00384107">
                <w:t xml:space="preserve"> 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841" w:author="ALU" w:date="2014-07-01T08:19:00Z">
              <w:r w:rsidR="00445B18">
                <w:t>.</w:t>
              </w:r>
            </w:ins>
            <w:ins w:id="842" w:author="C454r1" w:date="2014-06-27T17:40:00Z">
              <w:r w:rsidRPr="00384107">
                <w:t xml:space="preserve"> [IETF RFC 6888]</w:t>
              </w:r>
            </w:ins>
            <w:ins w:id="843" w:author="ALU" w:date="2014-07-01T08:18:00Z">
              <w:r w:rsidR="00445B18">
                <w:t xml:space="preserve"> also uses the NAT type naming according to </w:t>
              </w:r>
              <w:r w:rsidR="00445B18" w:rsidRPr="00384107">
                <w:t>[IETF RFC 4787]</w:t>
              </w:r>
            </w:ins>
            <w:ins w:id="844" w:author="C454r1" w:date="2014-06-27T17:40:00Z">
              <w:r w:rsidRPr="00384107">
                <w:t xml:space="preserve">. </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45" w:author="Editor" w:date="2013-01-16T08:45:00Z">
                  <w:rPr/>
                </w:rPrChange>
              </w:rPr>
            </w:pPr>
            <w:r w:rsidRPr="00FA33E1">
              <w:rPr>
                <w:b/>
                <w:rPrChange w:id="846" w:author="Editor" w:date="2013-01-16T08:45:00Z">
                  <w:rPr/>
                </w:rPrChange>
              </w:rPr>
              <w:t>Type:</w:t>
            </w:r>
          </w:p>
        </w:tc>
        <w:tc>
          <w:tcPr>
            <w:tcW w:w="6917" w:type="dxa"/>
            <w:shd w:val="clear" w:color="auto" w:fill="auto"/>
          </w:tcPr>
          <w:p w:rsidR="0019302F" w:rsidRPr="00354739" w:rsidRDefault="0019302F" w:rsidP="0019302F">
            <w:r w:rsidRPr="00354739">
              <w:t>Enumeration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47" w:author="Editor" w:date="2013-01-16T08:45:00Z">
                  <w:rPr/>
                </w:rPrChange>
              </w:rPr>
            </w:pPr>
            <w:r w:rsidRPr="00FA33E1">
              <w:rPr>
                <w:b/>
                <w:rPrChange w:id="848" w:author="Editor" w:date="2013-01-16T08:45: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49" w:author="Editor" w:date="2013-01-16T08:45:00Z">
                  <w:rPr/>
                </w:rPrChange>
              </w:rPr>
            </w:pPr>
            <w:r w:rsidRPr="00FA33E1">
              <w:rPr>
                <w:b/>
                <w:rPrChange w:id="850" w:author="Editor" w:date="2013-01-16T08:45:00Z">
                  <w:rPr/>
                </w:rPrChange>
              </w:rPr>
              <w:t>Possible values:</w:t>
            </w:r>
          </w:p>
        </w:tc>
        <w:tc>
          <w:tcPr>
            <w:tcW w:w="6917" w:type="dxa"/>
            <w:shd w:val="clear" w:color="auto" w:fill="auto"/>
          </w:tcPr>
          <w:p w:rsidR="0019302F" w:rsidRPr="00354739" w:rsidRDefault="0019302F" w:rsidP="0019302F">
            <w:r w:rsidRPr="00354739">
              <w:t>0x0000: On the open Internet;</w:t>
            </w:r>
          </w:p>
          <w:p w:rsidR="0019302F" w:rsidRPr="00354739" w:rsidRDefault="0019302F" w:rsidP="0019302F">
            <w:pPr>
              <w:tabs>
                <w:tab w:val="left" w:pos="2551"/>
              </w:tabs>
            </w:pPr>
            <w:r w:rsidRPr="00354739">
              <w:t>0x0001: Firewall that blocks UDP;</w:t>
            </w:r>
          </w:p>
          <w:p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rsidR="0019302F" w:rsidRPr="00354739" w:rsidRDefault="0019302F" w:rsidP="0019302F">
            <w:pPr>
              <w:tabs>
                <w:tab w:val="left" w:pos="2551"/>
              </w:tabs>
            </w:pPr>
            <w:r w:rsidRPr="00354739">
              <w:t>0x0003: Full-cone NAT;</w:t>
            </w:r>
          </w:p>
          <w:p w:rsidR="0019302F" w:rsidRPr="00354739" w:rsidRDefault="0019302F" w:rsidP="0019302F">
            <w:pPr>
              <w:tabs>
                <w:tab w:val="left" w:pos="2551"/>
              </w:tabs>
            </w:pPr>
            <w:r w:rsidRPr="00354739">
              <w:t>0x0004: Symmetric NAT;</w:t>
            </w:r>
          </w:p>
          <w:p w:rsidR="0019302F" w:rsidRPr="00354739" w:rsidRDefault="0019302F" w:rsidP="0019302F">
            <w:pPr>
              <w:tabs>
                <w:tab w:val="left" w:pos="2551"/>
              </w:tabs>
            </w:pPr>
            <w:r w:rsidRPr="00354739">
              <w:t>0x0005: Restricted cone NAT;</w:t>
            </w:r>
          </w:p>
          <w:p w:rsidR="0019302F" w:rsidRPr="00354739" w:rsidRDefault="0019302F" w:rsidP="0019302F">
            <w:pPr>
              <w:tabs>
                <w:tab w:val="left" w:pos="2551"/>
              </w:tabs>
            </w:pPr>
            <w:r w:rsidRPr="00354739">
              <w:t>0x0006: Restricted port cone NAT.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51" w:author="Editor" w:date="2013-01-16T08:45:00Z">
                  <w:rPr/>
                </w:rPrChange>
              </w:rPr>
            </w:pPr>
            <w:r w:rsidRPr="00FA33E1">
              <w:rPr>
                <w:b/>
                <w:rPrChange w:id="852" w:author="Editor" w:date="2013-01-16T08:45:00Z">
                  <w:rPr/>
                </w:rPrChange>
              </w:rPr>
              <w:t>Default:</w:t>
            </w:r>
          </w:p>
        </w:tc>
        <w:tc>
          <w:tcPr>
            <w:tcW w:w="6917" w:type="dxa"/>
            <w:shd w:val="clear" w:color="auto" w:fill="auto"/>
          </w:tcPr>
          <w:p w:rsidR="0019302F" w:rsidRPr="00354739" w:rsidRDefault="0019302F" w:rsidP="0019302F">
            <w:pPr>
              <w:rPr>
                <w:lang w:eastAsia="zh-CN"/>
              </w:rPr>
            </w:pPr>
            <w:r w:rsidRPr="00354739">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853" w:name="_Toc274217513"/>
      <w:r w:rsidRPr="00015A41">
        <w:rPr>
          <w:b/>
          <w:lang w:eastAsia="zh-CN"/>
        </w:rPr>
        <w:t>7.5.2.2</w:t>
      </w:r>
      <w:r w:rsidRPr="00015A41">
        <w:rPr>
          <w:b/>
          <w:lang w:eastAsia="zh-CN"/>
        </w:rPr>
        <w:tab/>
      </w:r>
      <w:r w:rsidRPr="00015A41">
        <w:rPr>
          <w:b/>
        </w:rPr>
        <w:t>Binding lifetime determination</w:t>
      </w:r>
      <w:bookmarkEnd w:id="853"/>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854" w:author="Editor" w:date="2013-01-16T08:45:00Z">
                  <w:rPr/>
                </w:rPrChange>
              </w:rPr>
            </w:pPr>
            <w:r w:rsidRPr="00FA33E1">
              <w:rPr>
                <w:b/>
                <w:rPrChange w:id="855" w:author="Editor" w:date="2013-01-16T08:45:00Z">
                  <w:rPr/>
                </w:rPrChange>
              </w:rPr>
              <w:t xml:space="preserve">Event </w:t>
            </w:r>
            <w:r w:rsidR="00AB6D66" w:rsidRPr="00354739">
              <w:rPr>
                <w:b/>
              </w:rPr>
              <w:t>name</w:t>
            </w:r>
            <w:r w:rsidRPr="00FA33E1">
              <w:rPr>
                <w:b/>
                <w:rPrChange w:id="856" w:author="Editor" w:date="2013-01-16T08:45:00Z">
                  <w:rPr/>
                </w:rPrChange>
              </w:rPr>
              <w:t>:</w:t>
            </w:r>
          </w:p>
        </w:tc>
        <w:tc>
          <w:tcPr>
            <w:tcW w:w="6917" w:type="dxa"/>
            <w:shd w:val="clear" w:color="auto" w:fill="auto"/>
          </w:tcPr>
          <w:p w:rsidR="0019302F" w:rsidRPr="00354739" w:rsidRDefault="0019302F" w:rsidP="0019302F">
            <w:r w:rsidRPr="00354739">
              <w:t>Binding Lifetime Determination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57" w:author="Editor" w:date="2013-01-16T08:45:00Z">
                  <w:rPr/>
                </w:rPrChange>
              </w:rPr>
            </w:pPr>
            <w:r w:rsidRPr="00FA33E1">
              <w:rPr>
                <w:b/>
                <w:rPrChange w:id="858" w:author="Editor" w:date="2013-01-16T08:45:00Z">
                  <w:rPr/>
                </w:rPrChange>
              </w:rPr>
              <w:t>Event ID:</w:t>
            </w:r>
          </w:p>
        </w:tc>
        <w:tc>
          <w:tcPr>
            <w:tcW w:w="6917" w:type="dxa"/>
            <w:shd w:val="clear" w:color="auto" w:fill="auto"/>
          </w:tcPr>
          <w:p w:rsidR="0019302F" w:rsidRPr="00354739" w:rsidRDefault="0019302F" w:rsidP="0019302F">
            <w:r w:rsidRPr="00354739">
              <w:t>bld (0x0002)</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59" w:author="Editor" w:date="2013-01-16T08:45:00Z">
                  <w:rPr/>
                </w:rPrChange>
              </w:rPr>
            </w:pPr>
            <w:r w:rsidRPr="00354739">
              <w:rPr>
                <w:b/>
              </w:rPr>
              <w:t>Description</w:t>
            </w:r>
            <w:r w:rsidR="00FA33E1" w:rsidRPr="00FA33E1">
              <w:rPr>
                <w:b/>
                <w:rPrChange w:id="860" w:author="Editor" w:date="2013-01-16T08:45:00Z">
                  <w:rPr/>
                </w:rPrChange>
              </w:rPr>
              <w:t>:</w:t>
            </w:r>
          </w:p>
        </w:tc>
        <w:tc>
          <w:tcPr>
            <w:tcW w:w="6917" w:type="dxa"/>
            <w:shd w:val="clear" w:color="auto" w:fill="auto"/>
          </w:tcPr>
          <w:p w:rsidR="0019302F" w:rsidRPr="00354739" w:rsidRDefault="0019302F" w:rsidP="0019302F">
            <w:r w:rsidRPr="00354739">
              <w:t xml:space="preserve">This event detects the end of the Binding Lifetime determination </w:t>
            </w:r>
            <w:r w:rsidRPr="00354739">
              <w:lastRenderedPageBreak/>
              <w:t>procedure (initiated by a Binding Lifetime Determination signal) and returns the time period of the binding.</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7.5.2.2.1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861" w:author="Editor" w:date="2013-01-16T08:45:00Z">
                  <w:rPr/>
                </w:rPrChange>
              </w:rPr>
            </w:pPr>
            <w:r w:rsidRPr="00FA33E1">
              <w:rPr>
                <w:b/>
                <w:rPrChange w:id="862" w:author="Editor" w:date="2013-01-16T08:45:00Z">
                  <w:rPr/>
                </w:rPrChange>
              </w:rPr>
              <w:t xml:space="preserve">Parameter </w:t>
            </w:r>
            <w:r w:rsidR="00AB6D66" w:rsidRPr="00354739">
              <w:rPr>
                <w:b/>
              </w:rPr>
              <w:t>name</w:t>
            </w:r>
            <w:r w:rsidRPr="00FA33E1">
              <w:rPr>
                <w:b/>
                <w:rPrChange w:id="863" w:author="Editor" w:date="2013-01-16T08:45:00Z">
                  <w:rPr/>
                </w:rPrChange>
              </w:rPr>
              <w:t>:</w:t>
            </w:r>
          </w:p>
        </w:tc>
        <w:tc>
          <w:tcPr>
            <w:tcW w:w="6917" w:type="dxa"/>
            <w:shd w:val="clear" w:color="auto" w:fill="auto"/>
          </w:tcPr>
          <w:p w:rsidR="0019302F" w:rsidRPr="00354739" w:rsidRDefault="0019302F" w:rsidP="0019302F">
            <w:r w:rsidRPr="00354739">
              <w:t>Binding Lifetime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64" w:author="Editor" w:date="2013-01-16T08:45:00Z">
                  <w:rPr/>
                </w:rPrChange>
              </w:rPr>
            </w:pPr>
            <w:r w:rsidRPr="00FA33E1">
              <w:rPr>
                <w:b/>
                <w:rPrChange w:id="865" w:author="Editor" w:date="2013-01-16T08:45:00Z">
                  <w:rPr/>
                </w:rPrChange>
              </w:rPr>
              <w:t>Parameter ID:</w:t>
            </w:r>
          </w:p>
        </w:tc>
        <w:tc>
          <w:tcPr>
            <w:tcW w:w="6917" w:type="dxa"/>
            <w:shd w:val="clear" w:color="auto" w:fill="auto"/>
          </w:tcPr>
          <w:p w:rsidR="0019302F" w:rsidRPr="00354739" w:rsidRDefault="0019302F" w:rsidP="0019302F">
            <w:pPr>
              <w:rPr>
                <w:lang w:eastAsia="zh-CN"/>
              </w:rPr>
            </w:pPr>
            <w:r w:rsidRPr="00354739">
              <w:t>bl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66" w:author="Editor" w:date="2013-01-16T08:45:00Z">
                  <w:rPr/>
                </w:rPrChange>
              </w:rPr>
            </w:pPr>
            <w:r w:rsidRPr="00FA33E1">
              <w:rPr>
                <w:b/>
                <w:rPrChange w:id="867" w:author="Editor" w:date="2013-01-16T08:45:00Z">
                  <w:rPr/>
                </w:rPrChange>
              </w:rPr>
              <w:t>Description:</w:t>
            </w:r>
          </w:p>
        </w:tc>
        <w:tc>
          <w:tcPr>
            <w:tcW w:w="6917" w:type="dxa"/>
            <w:shd w:val="clear" w:color="auto" w:fill="auto"/>
          </w:tcPr>
          <w:p w:rsidR="0019302F" w:rsidRPr="00354739" w:rsidRDefault="0019302F" w:rsidP="0019302F">
            <w:r w:rsidRPr="00354739">
              <w:t>The period of the life of the binding.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68" w:author="Editor" w:date="2013-01-16T08:45:00Z">
                  <w:rPr/>
                </w:rPrChange>
              </w:rPr>
            </w:pPr>
            <w:r w:rsidRPr="00FA33E1">
              <w:rPr>
                <w:b/>
                <w:rPrChange w:id="869" w:author="Editor" w:date="2013-01-16T08:45:00Z">
                  <w:rPr/>
                </w:rPrChange>
              </w:rPr>
              <w:t>Type:</w:t>
            </w:r>
          </w:p>
        </w:tc>
        <w:tc>
          <w:tcPr>
            <w:tcW w:w="6917" w:type="dxa"/>
            <w:shd w:val="clear" w:color="auto" w:fill="auto"/>
          </w:tcPr>
          <w:p w:rsidR="0019302F" w:rsidRPr="00354739" w:rsidRDefault="0019302F" w:rsidP="0019302F">
            <w:r w:rsidRPr="00354739">
              <w:t>Integer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70" w:author="Editor" w:date="2013-01-16T08:45:00Z">
                  <w:rPr/>
                </w:rPrChange>
              </w:rPr>
            </w:pPr>
            <w:r w:rsidRPr="00FA33E1">
              <w:rPr>
                <w:b/>
                <w:rPrChange w:id="871" w:author="Editor" w:date="2013-01-16T08:45: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72" w:author="Editor" w:date="2013-01-16T08:45:00Z">
                  <w:rPr/>
                </w:rPrChange>
              </w:rPr>
            </w:pPr>
            <w:r w:rsidRPr="00FA33E1">
              <w:rPr>
                <w:b/>
                <w:rPrChange w:id="873" w:author="Editor" w:date="2013-01-16T08:45:00Z">
                  <w:rPr/>
                </w:rPrChange>
              </w:rPr>
              <w:t>Possible values:</w:t>
            </w:r>
          </w:p>
        </w:tc>
        <w:tc>
          <w:tcPr>
            <w:tcW w:w="6917" w:type="dxa"/>
            <w:shd w:val="clear" w:color="auto" w:fill="auto"/>
          </w:tcPr>
          <w:p w:rsidR="0019302F" w:rsidRPr="00354739" w:rsidRDefault="0019302F" w:rsidP="0019302F">
            <w:r w:rsidRPr="00354739">
              <w:rPr>
                <w:lang w:eastAsia="zh-CN"/>
              </w:rPr>
              <w:t>0-3600 seconds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74" w:author="Editor" w:date="2013-01-16T08:45:00Z">
                  <w:rPr/>
                </w:rPrChange>
              </w:rPr>
            </w:pPr>
            <w:r w:rsidRPr="00FA33E1">
              <w:rPr>
                <w:b/>
                <w:rPrChange w:id="875" w:author="Editor" w:date="2013-01-16T08:45:00Z">
                  <w:rPr/>
                </w:rPrChange>
              </w:rPr>
              <w:t>Default:</w:t>
            </w:r>
          </w:p>
        </w:tc>
        <w:tc>
          <w:tcPr>
            <w:tcW w:w="6917" w:type="dxa"/>
            <w:shd w:val="clear" w:color="auto" w:fill="auto"/>
          </w:tcPr>
          <w:p w:rsidR="0019302F" w:rsidRPr="00354739" w:rsidRDefault="0019302F" w:rsidP="0019302F">
            <w:pPr>
              <w:rPr>
                <w:lang w:eastAsia="zh-CN"/>
              </w:rPr>
            </w:pPr>
            <w:r w:rsidRPr="00354739">
              <w:t>None</w:t>
            </w:r>
          </w:p>
        </w:tc>
      </w:tr>
    </w:tbl>
    <w:p w:rsidR="0019302F" w:rsidRPr="00015A41" w:rsidRDefault="0019302F" w:rsidP="00C46E79">
      <w:pPr>
        <w:pStyle w:val="Heading3"/>
      </w:pPr>
      <w:bookmarkStart w:id="876" w:name="_Toc274217514"/>
      <w:bookmarkStart w:id="877" w:name="_Toc300651154"/>
      <w:bookmarkStart w:id="878" w:name="_Toc392777206"/>
      <w:r w:rsidRPr="00015A41">
        <w:t>7.5.3</w:t>
      </w:r>
      <w:r w:rsidRPr="00015A41">
        <w:tab/>
        <w:t>Signals</w:t>
      </w:r>
      <w:bookmarkEnd w:id="876"/>
      <w:bookmarkEnd w:id="877"/>
      <w:bookmarkEnd w:id="878"/>
    </w:p>
    <w:p w:rsidR="0019302F" w:rsidRPr="00015A41" w:rsidRDefault="0019302F" w:rsidP="0019302F">
      <w:pPr>
        <w:keepNext/>
        <w:keepLines/>
        <w:tabs>
          <w:tab w:val="left" w:pos="1021"/>
        </w:tabs>
        <w:spacing w:before="160"/>
        <w:ind w:left="1021" w:hanging="1021"/>
        <w:outlineLvl w:val="3"/>
        <w:rPr>
          <w:b/>
          <w:lang w:eastAsia="zh-CN"/>
        </w:rPr>
      </w:pPr>
      <w:bookmarkStart w:id="879" w:name="_Toc274217515"/>
      <w:r w:rsidRPr="00015A41">
        <w:rPr>
          <w:b/>
          <w:lang w:eastAsia="zh-CN"/>
        </w:rPr>
        <w:t>7.5.3.1</w:t>
      </w:r>
      <w:r w:rsidRPr="00015A41">
        <w:rPr>
          <w:b/>
          <w:lang w:eastAsia="zh-CN"/>
        </w:rPr>
        <w:tab/>
      </w:r>
      <w:r w:rsidRPr="00015A41">
        <w:rPr>
          <w:b/>
        </w:rPr>
        <w:t>NAT type determination</w:t>
      </w:r>
      <w:bookmarkEnd w:id="879"/>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880" w:author="Editor" w:date="2013-01-16T08:45:00Z">
                  <w:rPr/>
                </w:rPrChange>
              </w:rPr>
            </w:pPr>
            <w:r w:rsidRPr="00FA33E1">
              <w:rPr>
                <w:b/>
                <w:rPrChange w:id="881" w:author="Editor" w:date="2013-01-16T08:45:00Z">
                  <w:rPr/>
                </w:rPrChange>
              </w:rPr>
              <w:t xml:space="preserve">Signal </w:t>
            </w:r>
            <w:r w:rsidR="00AB6D66" w:rsidRPr="00354739">
              <w:rPr>
                <w:b/>
              </w:rPr>
              <w:t>name</w:t>
            </w:r>
            <w:r w:rsidRPr="00FA33E1">
              <w:rPr>
                <w:b/>
                <w:rPrChange w:id="882" w:author="Editor" w:date="2013-01-16T08:45:00Z">
                  <w:rPr/>
                </w:rPrChange>
              </w:rPr>
              <w:t>:</w:t>
            </w:r>
          </w:p>
        </w:tc>
        <w:tc>
          <w:tcPr>
            <w:tcW w:w="6917" w:type="dxa"/>
            <w:shd w:val="clear" w:color="auto" w:fill="auto"/>
          </w:tcPr>
          <w:p w:rsidR="0019302F" w:rsidRPr="00354739" w:rsidRDefault="0019302F" w:rsidP="0019302F">
            <w:r w:rsidRPr="00354739">
              <w:t>NAT Type Determination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83" w:author="Editor" w:date="2013-01-16T08:45:00Z">
                  <w:rPr/>
                </w:rPrChange>
              </w:rPr>
            </w:pPr>
            <w:r w:rsidRPr="00FA33E1">
              <w:rPr>
                <w:b/>
                <w:rPrChange w:id="884" w:author="Editor" w:date="2013-01-16T08:45:00Z">
                  <w:rPr/>
                </w:rPrChange>
              </w:rPr>
              <w:t>Signal ID:</w:t>
            </w:r>
          </w:p>
        </w:tc>
        <w:tc>
          <w:tcPr>
            <w:tcW w:w="6917" w:type="dxa"/>
            <w:shd w:val="clear" w:color="auto" w:fill="auto"/>
          </w:tcPr>
          <w:p w:rsidR="0019302F" w:rsidRPr="00354739" w:rsidRDefault="0019302F" w:rsidP="0019302F">
            <w:r w:rsidRPr="00354739">
              <w:t>nattd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85" w:author="Editor" w:date="2013-01-16T08:45:00Z">
                  <w:rPr/>
                </w:rPrChange>
              </w:rPr>
            </w:pPr>
            <w:r w:rsidRPr="00354739">
              <w:rPr>
                <w:b/>
              </w:rPr>
              <w:t>Description</w:t>
            </w:r>
            <w:r w:rsidR="00FA33E1" w:rsidRPr="00FA33E1">
              <w:rPr>
                <w:b/>
                <w:rPrChange w:id="886" w:author="Editor" w:date="2013-01-16T08:45:00Z">
                  <w:rPr/>
                </w:rPrChange>
              </w:rPr>
              <w:t>:</w:t>
            </w:r>
          </w:p>
        </w:tc>
        <w:tc>
          <w:tcPr>
            <w:tcW w:w="6917" w:type="dxa"/>
            <w:shd w:val="clear" w:color="auto" w:fill="auto"/>
          </w:tcPr>
          <w:p w:rsidR="0019302F" w:rsidRPr="00354739" w:rsidRDefault="0019302F" w:rsidP="0019302F">
            <w:r w:rsidRPr="00354739">
              <w:t>This signal instructs the MG to detect the type of NAT that a particular media component IP address is behind.</w:t>
            </w:r>
          </w:p>
        </w:tc>
      </w:tr>
      <w:tr w:rsidR="0019302F" w:rsidRPr="00354739" w:rsidTr="0019302F">
        <w:tc>
          <w:tcPr>
            <w:tcW w:w="567" w:type="dxa"/>
            <w:shd w:val="clear" w:color="auto" w:fill="auto"/>
          </w:tcPr>
          <w:p w:rsidR="0019302F" w:rsidRPr="00354739" w:rsidRDefault="0019302F" w:rsidP="0019302F">
            <w:pPr>
              <w:keepNext/>
            </w:pPr>
          </w:p>
        </w:tc>
        <w:tc>
          <w:tcPr>
            <w:tcW w:w="2268" w:type="dxa"/>
            <w:shd w:val="clear" w:color="auto" w:fill="auto"/>
          </w:tcPr>
          <w:p w:rsidR="0019302F" w:rsidRPr="00354739" w:rsidRDefault="00FA33E1" w:rsidP="0019302F">
            <w:pPr>
              <w:keepNext/>
              <w:tabs>
                <w:tab w:val="left" w:pos="794"/>
                <w:tab w:val="left" w:pos="1191"/>
                <w:tab w:val="left" w:pos="1588"/>
                <w:tab w:val="left" w:pos="1985"/>
              </w:tabs>
              <w:overflowPunct w:val="0"/>
              <w:autoSpaceDE w:val="0"/>
              <w:autoSpaceDN w:val="0"/>
              <w:adjustRightInd w:val="0"/>
              <w:textAlignment w:val="baseline"/>
              <w:rPr>
                <w:b/>
                <w:rPrChange w:id="887" w:author="Editor" w:date="2013-01-16T08:45:00Z">
                  <w:rPr/>
                </w:rPrChange>
              </w:rPr>
            </w:pPr>
            <w:r w:rsidRPr="00FA33E1">
              <w:rPr>
                <w:b/>
                <w:rPrChange w:id="888" w:author="Editor" w:date="2013-01-16T08:45:00Z">
                  <w:rPr/>
                </w:rPrChange>
              </w:rPr>
              <w:t>Signal type:</w:t>
            </w:r>
          </w:p>
        </w:tc>
        <w:tc>
          <w:tcPr>
            <w:tcW w:w="6917" w:type="dxa"/>
            <w:shd w:val="clear" w:color="auto" w:fill="auto"/>
          </w:tcPr>
          <w:p w:rsidR="0019302F" w:rsidRPr="00354739" w:rsidRDefault="0019302F" w:rsidP="0019302F">
            <w:pPr>
              <w:keepNext/>
            </w:pPr>
            <w:r w:rsidRPr="00354739">
              <w:t>Brief</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89" w:author="Editor" w:date="2013-01-16T08:45:00Z">
                  <w:rPr/>
                </w:rPrChange>
              </w:rPr>
            </w:pPr>
            <w:r w:rsidRPr="00FA33E1">
              <w:rPr>
                <w:b/>
                <w:rPrChange w:id="890" w:author="Editor" w:date="2013-01-16T08:45:00Z">
                  <w:rPr/>
                </w:rPrChange>
              </w:rPr>
              <w:t>Duration:</w:t>
            </w:r>
          </w:p>
        </w:tc>
        <w:tc>
          <w:tcPr>
            <w:tcW w:w="6917" w:type="dxa"/>
            <w:shd w:val="clear" w:color="auto" w:fill="auto"/>
          </w:tcPr>
          <w:p w:rsidR="0019302F" w:rsidRPr="00354739" w:rsidRDefault="0019302F" w:rsidP="0019302F">
            <w:r w:rsidRPr="00354739">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891" w:author="Editor" w:date="2013-01-16T08:46:00Z">
                  <w:rPr/>
                </w:rPrChange>
              </w:rPr>
            </w:pPr>
            <w:r w:rsidRPr="00FA33E1">
              <w:rPr>
                <w:b/>
                <w:rPrChange w:id="892" w:author="Editor" w:date="2013-01-16T08:46:00Z">
                  <w:rPr/>
                </w:rPrChange>
              </w:rPr>
              <w:t xml:space="preserve">Parameter </w:t>
            </w:r>
            <w:r w:rsidR="00AB6D66" w:rsidRPr="00354739">
              <w:rPr>
                <w:b/>
              </w:rPr>
              <w:t>name</w:t>
            </w:r>
            <w:r w:rsidRPr="00FA33E1">
              <w:rPr>
                <w:b/>
                <w:rPrChange w:id="893" w:author="Editor" w:date="2013-01-16T08:46:00Z">
                  <w:rPr/>
                </w:rPrChange>
              </w:rPr>
              <w:t>:</w:t>
            </w:r>
          </w:p>
        </w:tc>
        <w:tc>
          <w:tcPr>
            <w:tcW w:w="6917" w:type="dxa"/>
            <w:shd w:val="clear" w:color="auto" w:fill="auto"/>
          </w:tcPr>
          <w:p w:rsidR="0019302F" w:rsidRPr="00354739" w:rsidRDefault="0019302F" w:rsidP="0019302F">
            <w:r w:rsidRPr="00354739">
              <w:t>Transport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94" w:author="Editor" w:date="2013-01-16T08:46:00Z">
                  <w:rPr/>
                </w:rPrChange>
              </w:rPr>
            </w:pPr>
            <w:r w:rsidRPr="00FA33E1">
              <w:rPr>
                <w:b/>
                <w:rPrChange w:id="895" w:author="Editor" w:date="2013-01-16T08:46:00Z">
                  <w:rPr/>
                </w:rPrChange>
              </w:rPr>
              <w:t>Parameter ID:</w:t>
            </w:r>
          </w:p>
        </w:tc>
        <w:tc>
          <w:tcPr>
            <w:tcW w:w="6917" w:type="dxa"/>
            <w:shd w:val="clear" w:color="auto" w:fill="auto"/>
          </w:tcPr>
          <w:p w:rsidR="0019302F" w:rsidRPr="00354739" w:rsidRDefault="0019302F" w:rsidP="0019302F">
            <w:r w:rsidRPr="00354739">
              <w:t>ta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96" w:author="Editor" w:date="2013-01-16T08:46:00Z">
                  <w:rPr/>
                </w:rPrChange>
              </w:rPr>
            </w:pPr>
            <w:r w:rsidRPr="00354739">
              <w:rPr>
                <w:b/>
              </w:rPr>
              <w:t>Description</w:t>
            </w:r>
            <w:r w:rsidR="00FA33E1" w:rsidRPr="00FA33E1">
              <w:rPr>
                <w:b/>
                <w:rPrChange w:id="897" w:author="Editor" w:date="2013-01-16T08:46:00Z">
                  <w:rPr/>
                </w:rPrChange>
              </w:rPr>
              <w:t>:</w:t>
            </w:r>
          </w:p>
        </w:tc>
        <w:tc>
          <w:tcPr>
            <w:tcW w:w="6917" w:type="dxa"/>
            <w:shd w:val="clear" w:color="auto" w:fill="auto"/>
          </w:tcPr>
          <w:p w:rsidR="0019302F" w:rsidRPr="00354739" w:rsidRDefault="0019302F" w:rsidP="0019302F">
            <w:pPr>
              <w:rPr>
                <w:b/>
              </w:rPr>
            </w:pPr>
            <w:r w:rsidRPr="00354739">
              <w:t xml:space="preserve">This parameter indicates the IP address of the media component that is to have </w:t>
            </w:r>
            <w:ins w:id="898" w:author="Christian Groves" w:date="2011-08-09T14:51:00Z">
              <w:r w:rsidRPr="00354739">
                <w:t>its address STUN mapped.</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899" w:author="Editor" w:date="2013-01-16T08:46:00Z">
                  <w:rPr/>
                </w:rPrChange>
              </w:rPr>
            </w:pPr>
            <w:r w:rsidRPr="00FA33E1">
              <w:rPr>
                <w:b/>
                <w:rPrChange w:id="900" w:author="Editor" w:date="2013-01-16T08:46:00Z">
                  <w:rPr/>
                </w:rPrChange>
              </w:rPr>
              <w:t>Type:</w:t>
            </w:r>
          </w:p>
        </w:tc>
        <w:tc>
          <w:tcPr>
            <w:tcW w:w="6917" w:type="dxa"/>
            <w:shd w:val="clear" w:color="auto" w:fill="auto"/>
          </w:tcPr>
          <w:p w:rsidR="0019302F" w:rsidRPr="00354739" w:rsidRDefault="0019302F" w:rsidP="0019302F">
            <w:r w:rsidRPr="00354739">
              <w:t>Integer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01" w:author="Editor" w:date="2013-01-16T08:46:00Z">
                  <w:rPr/>
                </w:rPrChange>
              </w:rPr>
            </w:pPr>
            <w:r w:rsidRPr="00FA33E1">
              <w:rPr>
                <w:b/>
                <w:rPrChange w:id="902" w:author="Editor" w:date="2013-01-16T08:46: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03" w:author="Editor" w:date="2013-01-16T08:46:00Z">
                  <w:rPr/>
                </w:rPrChange>
              </w:rPr>
            </w:pPr>
            <w:r w:rsidRPr="00FA33E1">
              <w:rPr>
                <w:b/>
                <w:rPrChange w:id="904" w:author="Editor" w:date="2013-01-16T08:46:00Z">
                  <w:rPr/>
                </w:rPrChange>
              </w:rPr>
              <w:t>Possible values:</w:t>
            </w:r>
          </w:p>
        </w:tc>
        <w:tc>
          <w:tcPr>
            <w:tcW w:w="6917" w:type="dxa"/>
            <w:shd w:val="clear" w:color="auto" w:fill="auto"/>
          </w:tcPr>
          <w:p w:rsidR="0019302F" w:rsidRPr="00354739" w:rsidRDefault="0019302F" w:rsidP="0019302F">
            <w:r w:rsidRPr="00354739">
              <w:t>Any valid list position from the "</w:t>
            </w:r>
            <w:r w:rsidRPr="00354739">
              <w:rPr>
                <w:i/>
                <w:iCs/>
              </w:rPr>
              <w:t>stunb/ac</w:t>
            </w:r>
            <w:r w:rsidRPr="00354739">
              <w:t>" parameter.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05" w:author="Editor" w:date="2013-01-16T08:46:00Z">
                  <w:rPr/>
                </w:rPrChange>
              </w:rPr>
            </w:pPr>
            <w:r w:rsidRPr="00FA33E1">
              <w:rPr>
                <w:b/>
                <w:rPrChange w:id="906" w:author="Editor" w:date="2013-01-16T08:46:00Z">
                  <w:rPr/>
                </w:rPrChange>
              </w:rPr>
              <w:t>Default:</w:t>
            </w:r>
          </w:p>
        </w:tc>
        <w:tc>
          <w:tcPr>
            <w:tcW w:w="6917" w:type="dxa"/>
            <w:shd w:val="clear" w:color="auto" w:fill="auto"/>
          </w:tcPr>
          <w:p w:rsidR="0019302F" w:rsidRPr="00354739" w:rsidRDefault="0019302F" w:rsidP="0019302F">
            <w:pPr>
              <w:rPr>
                <w:lang w:eastAsia="zh-CN"/>
              </w:rPr>
            </w:pPr>
            <w:r w:rsidRPr="00354739">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907" w:name="_Toc274217516"/>
      <w:r w:rsidRPr="00015A41">
        <w:rPr>
          <w:b/>
          <w:lang w:eastAsia="zh-CN"/>
        </w:rPr>
        <w:t>7.5.3.2</w:t>
      </w:r>
      <w:r w:rsidRPr="00015A41">
        <w:rPr>
          <w:b/>
          <w:lang w:eastAsia="zh-CN"/>
        </w:rPr>
        <w:tab/>
      </w:r>
      <w:r w:rsidRPr="00015A41">
        <w:rPr>
          <w:b/>
        </w:rPr>
        <w:t>Binding lifetime determination</w:t>
      </w:r>
      <w:bookmarkEnd w:id="907"/>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908" w:author="Editor" w:date="2013-01-16T08:46:00Z">
                  <w:rPr/>
                </w:rPrChange>
              </w:rPr>
            </w:pPr>
            <w:r w:rsidRPr="00FA33E1">
              <w:rPr>
                <w:b/>
                <w:rPrChange w:id="909" w:author="Editor" w:date="2013-01-16T08:46:00Z">
                  <w:rPr/>
                </w:rPrChange>
              </w:rPr>
              <w:t xml:space="preserve">Signal </w:t>
            </w:r>
            <w:r w:rsidR="00AB6D66" w:rsidRPr="00354739">
              <w:rPr>
                <w:b/>
              </w:rPr>
              <w:t>name</w:t>
            </w:r>
            <w:r w:rsidRPr="00FA33E1">
              <w:rPr>
                <w:b/>
                <w:rPrChange w:id="910" w:author="Editor" w:date="2013-01-16T08:46:00Z">
                  <w:rPr/>
                </w:rPrChange>
              </w:rPr>
              <w:t>:</w:t>
            </w:r>
          </w:p>
        </w:tc>
        <w:tc>
          <w:tcPr>
            <w:tcW w:w="6917" w:type="dxa"/>
            <w:shd w:val="clear" w:color="auto" w:fill="auto"/>
          </w:tcPr>
          <w:p w:rsidR="0019302F" w:rsidRPr="00354739" w:rsidRDefault="0019302F" w:rsidP="0019302F">
            <w:r w:rsidRPr="00354739">
              <w:t>Binding Lifetime Determination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11" w:author="Editor" w:date="2013-01-16T08:46:00Z">
                  <w:rPr/>
                </w:rPrChange>
              </w:rPr>
            </w:pPr>
            <w:r w:rsidRPr="00FA33E1">
              <w:rPr>
                <w:b/>
                <w:rPrChange w:id="912" w:author="Editor" w:date="2013-01-16T08:46:00Z">
                  <w:rPr/>
                </w:rPrChange>
              </w:rPr>
              <w:t>Signal ID:</w:t>
            </w:r>
          </w:p>
        </w:tc>
        <w:tc>
          <w:tcPr>
            <w:tcW w:w="6917" w:type="dxa"/>
            <w:shd w:val="clear" w:color="auto" w:fill="auto"/>
          </w:tcPr>
          <w:p w:rsidR="0019302F" w:rsidRPr="00354739" w:rsidRDefault="0019302F" w:rsidP="0019302F">
            <w:r w:rsidRPr="00354739">
              <w:t>bld (0x0002)</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13" w:author="Editor" w:date="2013-01-16T08:46:00Z">
                  <w:rPr/>
                </w:rPrChange>
              </w:rPr>
            </w:pPr>
            <w:r w:rsidRPr="00354739">
              <w:rPr>
                <w:b/>
              </w:rPr>
              <w:t>Description</w:t>
            </w:r>
            <w:r w:rsidR="00FA33E1" w:rsidRPr="00FA33E1">
              <w:rPr>
                <w:b/>
                <w:rPrChange w:id="914" w:author="Editor" w:date="2013-01-16T08:46:00Z">
                  <w:rPr/>
                </w:rPrChange>
              </w:rPr>
              <w:t>:</w:t>
            </w:r>
          </w:p>
        </w:tc>
        <w:tc>
          <w:tcPr>
            <w:tcW w:w="6917" w:type="dxa"/>
            <w:shd w:val="clear" w:color="auto" w:fill="auto"/>
          </w:tcPr>
          <w:p w:rsidR="0019302F" w:rsidRPr="00354739" w:rsidRDefault="0019302F" w:rsidP="0019302F">
            <w:r w:rsidRPr="00354739">
              <w:t>This signal instructs the MG to detect the binding lifetime with the NAT.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15" w:author="Editor" w:date="2013-01-16T08:46:00Z">
                  <w:rPr/>
                </w:rPrChange>
              </w:rPr>
            </w:pPr>
            <w:r w:rsidRPr="00FA33E1">
              <w:rPr>
                <w:b/>
                <w:rPrChange w:id="916" w:author="Editor" w:date="2013-01-16T08:46:00Z">
                  <w:rPr/>
                </w:rPrChange>
              </w:rPr>
              <w:t>Signal type:</w:t>
            </w:r>
          </w:p>
        </w:tc>
        <w:tc>
          <w:tcPr>
            <w:tcW w:w="6917" w:type="dxa"/>
            <w:shd w:val="clear" w:color="auto" w:fill="auto"/>
          </w:tcPr>
          <w:p w:rsidR="0019302F" w:rsidRPr="00354739" w:rsidRDefault="0019302F" w:rsidP="0019302F">
            <w:r w:rsidRPr="00354739">
              <w:t>Brief</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17" w:author="Editor" w:date="2013-01-16T08:46:00Z">
                  <w:rPr/>
                </w:rPrChange>
              </w:rPr>
            </w:pPr>
            <w:r w:rsidRPr="00FA33E1">
              <w:rPr>
                <w:b/>
                <w:rPrChange w:id="918" w:author="Editor" w:date="2013-01-16T08:46:00Z">
                  <w:rPr/>
                </w:rPrChange>
              </w:rPr>
              <w:t>Duration:</w:t>
            </w:r>
          </w:p>
        </w:tc>
        <w:tc>
          <w:tcPr>
            <w:tcW w:w="6917" w:type="dxa"/>
            <w:shd w:val="clear" w:color="auto" w:fill="auto"/>
          </w:tcPr>
          <w:p w:rsidR="0019302F" w:rsidRPr="00354739" w:rsidRDefault="0019302F" w:rsidP="0019302F">
            <w:r w:rsidRPr="00354739">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919" w:author="Editor" w:date="2013-01-16T08:46:00Z">
                  <w:rPr/>
                </w:rPrChange>
              </w:rPr>
            </w:pPr>
            <w:r w:rsidRPr="00FA33E1">
              <w:rPr>
                <w:b/>
                <w:rPrChange w:id="920" w:author="Editor" w:date="2013-01-16T08:46:00Z">
                  <w:rPr/>
                </w:rPrChange>
              </w:rPr>
              <w:t xml:space="preserve">Parameter </w:t>
            </w:r>
            <w:r w:rsidR="00AB6D66" w:rsidRPr="00354739">
              <w:rPr>
                <w:b/>
              </w:rPr>
              <w:t>name</w:t>
            </w:r>
            <w:r w:rsidRPr="00FA33E1">
              <w:rPr>
                <w:b/>
                <w:rPrChange w:id="921" w:author="Editor" w:date="2013-01-16T08:46:00Z">
                  <w:rPr/>
                </w:rPrChange>
              </w:rPr>
              <w:t>:</w:t>
            </w:r>
          </w:p>
        </w:tc>
        <w:tc>
          <w:tcPr>
            <w:tcW w:w="6917" w:type="dxa"/>
            <w:shd w:val="clear" w:color="auto" w:fill="auto"/>
          </w:tcPr>
          <w:p w:rsidR="0019302F" w:rsidRPr="00354739" w:rsidRDefault="0019302F" w:rsidP="0019302F">
            <w:r w:rsidRPr="00354739">
              <w:t>Transport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22" w:author="Editor" w:date="2013-01-16T08:46:00Z">
                  <w:rPr/>
                </w:rPrChange>
              </w:rPr>
            </w:pPr>
            <w:r w:rsidRPr="00FA33E1">
              <w:rPr>
                <w:b/>
                <w:rPrChange w:id="923" w:author="Editor" w:date="2013-01-16T08:46:00Z">
                  <w:rPr/>
                </w:rPrChange>
              </w:rPr>
              <w:t>Parameter ID:</w:t>
            </w:r>
          </w:p>
        </w:tc>
        <w:tc>
          <w:tcPr>
            <w:tcW w:w="6917" w:type="dxa"/>
            <w:shd w:val="clear" w:color="auto" w:fill="auto"/>
          </w:tcPr>
          <w:p w:rsidR="0019302F" w:rsidRPr="00354739" w:rsidRDefault="0019302F" w:rsidP="0019302F">
            <w:r w:rsidRPr="00354739">
              <w:t>ta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24" w:author="Editor" w:date="2013-01-16T08:46:00Z">
                  <w:rPr/>
                </w:rPrChange>
              </w:rPr>
            </w:pPr>
            <w:r w:rsidRPr="00354739">
              <w:rPr>
                <w:b/>
              </w:rPr>
              <w:t>Description</w:t>
            </w:r>
            <w:r w:rsidR="00FA33E1" w:rsidRPr="00FA33E1">
              <w:rPr>
                <w:b/>
                <w:rPrChange w:id="925" w:author="Editor" w:date="2013-01-16T08:46:00Z">
                  <w:rPr/>
                </w:rPrChange>
              </w:rPr>
              <w:t>:</w:t>
            </w:r>
          </w:p>
        </w:tc>
        <w:tc>
          <w:tcPr>
            <w:tcW w:w="6917" w:type="dxa"/>
            <w:shd w:val="clear" w:color="auto" w:fill="auto"/>
          </w:tcPr>
          <w:p w:rsidR="0019302F" w:rsidRPr="00354739" w:rsidRDefault="0019302F" w:rsidP="0019302F">
            <w:r w:rsidRPr="00354739">
              <w:t>This parameter indicates the IP address of the media component that is to have its address STUN mapped.</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26" w:author="Editor" w:date="2013-01-16T08:46:00Z">
                  <w:rPr/>
                </w:rPrChange>
              </w:rPr>
            </w:pPr>
            <w:r w:rsidRPr="00FA33E1">
              <w:rPr>
                <w:b/>
                <w:rPrChange w:id="927" w:author="Editor" w:date="2013-01-16T08:46:00Z">
                  <w:rPr/>
                </w:rPrChange>
              </w:rPr>
              <w:t>Type:</w:t>
            </w:r>
          </w:p>
        </w:tc>
        <w:tc>
          <w:tcPr>
            <w:tcW w:w="6917" w:type="dxa"/>
            <w:shd w:val="clear" w:color="auto" w:fill="auto"/>
          </w:tcPr>
          <w:p w:rsidR="0019302F" w:rsidRPr="00354739" w:rsidRDefault="0019302F" w:rsidP="0019302F">
            <w:r w:rsidRPr="00354739">
              <w:t>Integer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28" w:author="Editor" w:date="2013-01-16T08:46:00Z">
                  <w:rPr/>
                </w:rPrChange>
              </w:rPr>
            </w:pPr>
            <w:r w:rsidRPr="00FA33E1">
              <w:rPr>
                <w:b/>
                <w:rPrChange w:id="929" w:author="Editor" w:date="2013-01-16T08:46: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30" w:author="Editor" w:date="2013-01-16T08:46:00Z">
                  <w:rPr/>
                </w:rPrChange>
              </w:rPr>
            </w:pPr>
            <w:r w:rsidRPr="00FA33E1">
              <w:rPr>
                <w:b/>
                <w:rPrChange w:id="931" w:author="Editor" w:date="2013-01-16T08:46:00Z">
                  <w:rPr/>
                </w:rPrChange>
              </w:rPr>
              <w:t>Possible values:</w:t>
            </w:r>
          </w:p>
        </w:tc>
        <w:tc>
          <w:tcPr>
            <w:tcW w:w="6917" w:type="dxa"/>
            <w:shd w:val="clear" w:color="auto" w:fill="auto"/>
          </w:tcPr>
          <w:p w:rsidR="0019302F" w:rsidRPr="00354739" w:rsidRDefault="0019302F" w:rsidP="0019302F">
            <w:r w:rsidRPr="00354739">
              <w:t>Any valid list position from the "</w:t>
            </w:r>
            <w:r w:rsidRPr="00354739">
              <w:rPr>
                <w:i/>
                <w:iCs/>
              </w:rPr>
              <w:t>stunb/ac</w:t>
            </w:r>
            <w:r w:rsidRPr="00354739">
              <w:t>" parameter.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32" w:author="Editor" w:date="2013-01-16T08:46:00Z">
                  <w:rPr/>
                </w:rPrChange>
              </w:rPr>
            </w:pPr>
            <w:r w:rsidRPr="00FA33E1">
              <w:rPr>
                <w:b/>
                <w:rPrChange w:id="933" w:author="Editor" w:date="2013-01-16T08:46:00Z">
                  <w:rPr/>
                </w:rPrChange>
              </w:rPr>
              <w:t>Default:</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934" w:name="_Toc274217517"/>
      <w:bookmarkStart w:id="935" w:name="_Toc300651155"/>
      <w:bookmarkStart w:id="936" w:name="_Toc392777207"/>
      <w:r w:rsidRPr="00015A41">
        <w:t>7.5.4</w:t>
      </w:r>
      <w:r w:rsidRPr="00015A41">
        <w:tab/>
        <w:t>Statistics</w:t>
      </w:r>
      <w:bookmarkEnd w:id="934"/>
      <w:bookmarkEnd w:id="935"/>
      <w:bookmarkEnd w:id="936"/>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937" w:name="_Toc274217518"/>
      <w:bookmarkStart w:id="938" w:name="_Toc300651156"/>
      <w:bookmarkStart w:id="939" w:name="_Toc392777208"/>
      <w:r w:rsidRPr="00015A41">
        <w:t>7.5.5</w:t>
      </w:r>
      <w:r w:rsidRPr="00015A41">
        <w:tab/>
        <w:t>Error codes</w:t>
      </w:r>
      <w:bookmarkEnd w:id="937"/>
      <w:bookmarkEnd w:id="938"/>
      <w:bookmarkEnd w:id="939"/>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940" w:name="_Toc274217519"/>
      <w:bookmarkStart w:id="941" w:name="_Toc300651157"/>
      <w:bookmarkStart w:id="942" w:name="_Toc392777209"/>
      <w:r w:rsidRPr="00015A41">
        <w:t>7.5.6</w:t>
      </w:r>
      <w:r w:rsidRPr="00015A41">
        <w:tab/>
        <w:t>Procedures</w:t>
      </w:r>
      <w:bookmarkEnd w:id="940"/>
      <w:bookmarkEnd w:id="941"/>
      <w:bookmarkEnd w:id="942"/>
    </w:p>
    <w:p w:rsidR="00B07030" w:rsidRDefault="00CC14DC" w:rsidP="00B07030">
      <w:pPr>
        <w:pStyle w:val="Heading4"/>
        <w:rPr>
          <w:ins w:id="943" w:author="C454r1" w:date="2014-06-27T17:41:00Z"/>
          <w:lang w:eastAsia="zh-CN"/>
        </w:rPr>
        <w:pPrChange w:id="944" w:author="ALU" w:date="2014-05-16T10:54:00Z">
          <w:pPr>
            <w:keepNext/>
            <w:keepLines/>
            <w:spacing w:before="160"/>
            <w:ind w:left="794" w:hanging="794"/>
            <w:outlineLvl w:val="2"/>
          </w:pPr>
        </w:pPrChange>
      </w:pPr>
      <w:ins w:id="945" w:author="C454r1" w:date="2014-06-27T17:41:00Z">
        <w:r w:rsidRPr="00384107">
          <w:rPr>
            <w:lang w:eastAsia="zh-CN"/>
          </w:rPr>
          <w:t>7.5.6.1</w:t>
        </w:r>
        <w:r w:rsidRPr="00384107">
          <w:rPr>
            <w:lang w:eastAsia="zh-CN"/>
          </w:rPr>
          <w:tab/>
          <w:t>NAT behaviour discovery as defined for original STUN protocol</w:t>
        </w:r>
      </w:ins>
    </w:p>
    <w:p w:rsidR="0019302F" w:rsidRDefault="0019302F" w:rsidP="0019302F">
      <w:pPr>
        <w:rPr>
          <w:ins w:id="946" w:author="C454r1" w:date="2014-06-27T17:41:00Z"/>
        </w:rPr>
      </w:pPr>
      <w:r w:rsidRPr="00015A41">
        <w:t>This package is used to support the procedures as outlined in clause 10 of [IETF RFC 3489].</w:t>
      </w:r>
    </w:p>
    <w:p w:rsidR="00CC14DC" w:rsidRPr="00384107" w:rsidRDefault="00CC14DC" w:rsidP="00CC14DC">
      <w:pPr>
        <w:pStyle w:val="Heading4"/>
        <w:rPr>
          <w:ins w:id="947" w:author="C454r1" w:date="2014-06-27T17:41:00Z"/>
          <w:lang w:eastAsia="zh-CN"/>
        </w:rPr>
      </w:pPr>
      <w:ins w:id="948" w:author="C454r1" w:date="2014-06-27T17:41:00Z">
        <w:r w:rsidRPr="00384107">
          <w:rPr>
            <w:lang w:eastAsia="zh-CN"/>
          </w:rPr>
          <w:t>7.5.6.2</w:t>
        </w:r>
        <w:r w:rsidRPr="00384107">
          <w:rPr>
            <w:lang w:eastAsia="zh-CN"/>
          </w:rPr>
          <w:tab/>
          <w:t>NAT behaviour discovery as defined for updated STUN protocol</w:t>
        </w:r>
      </w:ins>
    </w:p>
    <w:p w:rsidR="00CC14DC" w:rsidRPr="00015A41" w:rsidRDefault="00CC14DC" w:rsidP="0019302F">
      <w:pPr>
        <w:rPr>
          <w:lang w:eastAsia="zh-CN"/>
        </w:rPr>
      </w:pPr>
      <w:ins w:id="949" w:author="C454r1" w:date="2014-06-27T17:41:00Z">
        <w:r w:rsidRPr="00384107">
          <w:t>This package could be also used to support the procedures according to [IETF RFC 5780].</w:t>
        </w:r>
      </w:ins>
    </w:p>
    <w:p w:rsidR="0019302F" w:rsidRPr="00015A41" w:rsidRDefault="0019302F" w:rsidP="00C46E79">
      <w:pPr>
        <w:pStyle w:val="Heading1"/>
        <w:rPr>
          <w:lang w:eastAsia="zh-CN"/>
        </w:rPr>
      </w:pPr>
      <w:bookmarkStart w:id="950" w:name="_Toc273548923"/>
      <w:bookmarkStart w:id="951" w:name="_Toc274217520"/>
      <w:bookmarkStart w:id="952" w:name="_Toc279500193"/>
      <w:bookmarkStart w:id="953" w:name="_Toc282681798"/>
      <w:bookmarkStart w:id="954" w:name="_Toc300651158"/>
      <w:bookmarkStart w:id="955" w:name="_Toc392777210"/>
      <w:r w:rsidRPr="00015A41">
        <w:rPr>
          <w:lang w:eastAsia="zh-CN"/>
        </w:rPr>
        <w:t>8</w:t>
      </w:r>
      <w:r w:rsidRPr="00015A41">
        <w:rPr>
          <w:lang w:eastAsia="zh-CN"/>
        </w:rPr>
        <w:tab/>
      </w:r>
      <w:r w:rsidRPr="00015A41">
        <w:t>ICE support</w:t>
      </w:r>
      <w:bookmarkEnd w:id="950"/>
      <w:bookmarkEnd w:id="951"/>
      <w:bookmarkEnd w:id="952"/>
      <w:bookmarkEnd w:id="953"/>
      <w:bookmarkEnd w:id="954"/>
      <w:bookmarkEnd w:id="955"/>
    </w:p>
    <w:p w:rsidR="00E005CE" w:rsidRPr="00015A41" w:rsidRDefault="00E005CE" w:rsidP="00E005CE">
      <w:pPr>
        <w:ind w:left="567" w:hanging="567"/>
        <w:rPr>
          <w:ins w:id="956" w:author="Dr. Albrecht Schwarz" w:date="2012-10-02T15:23:00Z"/>
          <w:i/>
          <w:lang w:eastAsia="zh-CN"/>
        </w:rPr>
      </w:pPr>
      <w:ins w:id="95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rsidR="0019302F" w:rsidRPr="00015A41" w:rsidRDefault="0019302F" w:rsidP="0019302F">
      <w:pPr>
        <w:keepNext/>
        <w:keepLines/>
        <w:spacing w:before="160"/>
        <w:rPr>
          <w:b/>
        </w:rPr>
      </w:pPr>
      <w:r w:rsidRPr="00015A41">
        <w:rPr>
          <w:b/>
        </w:rPr>
        <w:t>Address gathering</w:t>
      </w:r>
    </w:p>
    <w:p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958" w:author="C454r1" w:date="2014-06-27T17:41:00Z">
        <w:r w:rsidR="00CC14DC" w:rsidRPr="00384107">
          <w:t xml:space="preserve"> [IETF RFC 5245]</w:t>
        </w:r>
      </w:ins>
      <w:r w:rsidRPr="00015A41">
        <w:t>:</w:t>
      </w:r>
    </w:p>
    <w:p w:rsidR="0019302F" w:rsidRPr="00015A41" w:rsidRDefault="0019302F" w:rsidP="0019302F">
      <w:pPr>
        <w:widowControl w:val="0"/>
        <w:spacing w:before="0"/>
        <w:rPr>
          <w:rFonts w:ascii="Courier New" w:hAnsi="Courier New" w:cs="Courier New"/>
          <w:color w:val="000000"/>
          <w:sz w:val="20"/>
          <w:lang w:eastAsia="zh-CN"/>
        </w:rPr>
      </w:pPr>
    </w:p>
    <w:p w:rsidR="0019302F" w:rsidRPr="00015A41" w:rsidRDefault="0019302F" w:rsidP="0019302F">
      <w:pPr>
        <w:widowControl w:val="0"/>
        <w:spacing w:before="0"/>
        <w:rPr>
          <w:rFonts w:ascii="Courier New" w:hAnsi="Courier New" w:cs="Courier New"/>
          <w:color w:val="000000"/>
          <w:sz w:val="20"/>
          <w:lang w:eastAsia="zh-CN"/>
        </w:rPr>
      </w:pPr>
      <w:r w:rsidRPr="00015A41">
        <w:rPr>
          <w:rFonts w:ascii="Courier New" w:hAnsi="Courier New" w:cs="Courier New"/>
          <w:color w:val="000000"/>
          <w:sz w:val="20"/>
          <w:lang w:eastAsia="zh-CN"/>
        </w:rPr>
        <w:t>candidate-attribute = "candidate" ":" foundation SP component-id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lastRenderedPageBreak/>
        <w:t>priority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rsidR="0019302F" w:rsidRPr="00015A41" w:rsidRDefault="0019302F" w:rsidP="0019302F">
      <w:pPr>
        <w:widowControl w:val="0"/>
        <w:spacing w:before="0"/>
        <w:ind w:left="2552" w:firstLine="567"/>
        <w:rPr>
          <w:rFonts w:ascii="Courier New" w:hAnsi="Courier New" w:cs="Courier New"/>
          <w:color w:val="000000"/>
          <w:sz w:val="20"/>
          <w:lang w:eastAsia="zh-CN"/>
        </w:rPr>
      </w:pPr>
      <w:del w:id="959"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960" w:author="ALU" w:date="2014-07-01T08:20:00Z">
        <w:r w:rsidRPr="00015A41" w:rsidDel="00922421">
          <w:rPr>
            <w:rFonts w:ascii="Courier New" w:hAnsi="Courier New" w:cs="Courier New"/>
            <w:color w:val="000000"/>
            <w:sz w:val="20"/>
            <w:lang w:eastAsia="zh-CN"/>
          </w:rPr>
          <w:delText>]</w:delText>
        </w:r>
      </w:del>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t>extension-att-value)</w:t>
      </w:r>
    </w:p>
    <w:p w:rsidR="00D41F19" w:rsidRDefault="00CC14DC">
      <w:pPr>
        <w:rPr>
          <w:ins w:id="961" w:author="C454r1" w:date="2014-06-27T17:41:00Z"/>
        </w:rPr>
      </w:pPr>
      <w:ins w:id="962" w:author="C454r1" w:date="2014-06-27T17:41:00Z">
        <w:r w:rsidRPr="00384107">
          <w:t xml:space="preserve">NOTE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rsidR="0019302F" w:rsidRPr="00015A41" w:rsidRDefault="0019302F" w:rsidP="0019302F">
      <w:r w:rsidRPr="00015A41">
        <w:t>The MGC shall either include values for, or wildcard mandatory fields. Including values provides a way of narrowing down the selection. For example:</w:t>
      </w:r>
    </w:p>
    <w:p w:rsidR="0019302F" w:rsidRPr="00015A41" w:rsidRDefault="0019302F" w:rsidP="0019302F">
      <w:pPr>
        <w:ind w:left="567"/>
      </w:pPr>
      <w:r w:rsidRPr="00015A41">
        <w:t>If the MGC wanted a particular candidate type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rsidR="0019302F" w:rsidRPr="00015A41" w:rsidRDefault="0019302F" w:rsidP="0019302F">
      <w:pPr>
        <w:ind w:left="567"/>
      </w:pPr>
      <w:r w:rsidRPr="00015A41">
        <w:t>and the host address and server reflexive address would be returned.</w:t>
      </w:r>
    </w:p>
    <w:p w:rsidR="0019302F" w:rsidRPr="00015A41" w:rsidRDefault="0019302F" w:rsidP="0019302F">
      <w:pPr>
        <w:ind w:left="567"/>
      </w:pPr>
      <w:r w:rsidRPr="00015A41">
        <w:t>If the MGC wanted all candidate types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rsidR="0019302F" w:rsidRPr="00015A41" w:rsidRDefault="0019302F" w:rsidP="0019302F">
      <w:pPr>
        <w:ind w:left="567"/>
      </w:pPr>
      <w:r w:rsidRPr="00015A41">
        <w:t>and the local, server reflexive address and relay addresses would be returned.</w:t>
      </w:r>
    </w:p>
    <w:p w:rsidR="0019302F" w:rsidRPr="00015A41" w:rsidRDefault="0019302F" w:rsidP="0019302F">
      <w:r w:rsidRPr="00015A41">
        <w:t>If a request results in multiple candidates then these shall be returned in multiple "a=" lines.</w:t>
      </w:r>
    </w:p>
    <w:p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a=rtcp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b=RS:0 and b=RR:0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rsidR="0019302F" w:rsidRPr="00015A41" w:rsidRDefault="0019302F" w:rsidP="0019302F">
      <w:r w:rsidRPr="00015A41">
        <w:t>Similarly the ICE SDP "</w:t>
      </w:r>
      <w:r w:rsidRPr="00015A41">
        <w:rPr>
          <w:i/>
          <w:iCs/>
        </w:rPr>
        <w:t>ice-pwd-att</w:t>
      </w:r>
      <w:r w:rsidRPr="00015A41">
        <w:t>" attribute may be wildcarded or provided.</w:t>
      </w:r>
    </w:p>
    <w:p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rsidR="0019302F" w:rsidRPr="00015A41" w:rsidRDefault="0019302F" w:rsidP="0019302F">
      <w:pPr>
        <w:rPr>
          <w:lang w:eastAsia="zh-CN"/>
        </w:rPr>
      </w:pPr>
      <w:r w:rsidRPr="00015A41">
        <w:rPr>
          <w:lang w:eastAsia="zh-CN"/>
        </w:rPr>
        <w:t>If MGC provides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rsidR="0019302F" w:rsidRPr="00015A41" w:rsidRDefault="0019302F" w:rsidP="0019302F">
      <w:pPr>
        <w:rPr>
          <w:lang w:eastAsia="zh-CN"/>
        </w:rPr>
      </w:pPr>
      <w:r w:rsidRPr="00015A41">
        <w:rPr>
          <w:lang w:eastAsia="zh-CN"/>
        </w:rPr>
        <w:lastRenderedPageBreak/>
        <w:t>If MGC does not supply the necessary "a=" lines in SDP, the MG may determine these credentials and return them to the MGC in a reply message. This is in order for the MG to be able to send a correct STUN message.</w:t>
      </w:r>
    </w:p>
    <w:p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963"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rsidR="00E005CE" w:rsidRPr="00015A41" w:rsidRDefault="00E005CE" w:rsidP="00E005CE">
      <w:pPr>
        <w:ind w:left="567" w:hanging="567"/>
        <w:rPr>
          <w:ins w:id="964" w:author="Dr. Albrecht Schwarz" w:date="2012-10-02T15:23:00Z"/>
          <w:i/>
          <w:lang w:eastAsia="zh-CN"/>
        </w:rPr>
      </w:pPr>
      <w:ins w:id="965"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rsidR="00E005CE" w:rsidRPr="00015A41" w:rsidRDefault="00E005CE" w:rsidP="00E005CE">
      <w:pPr>
        <w:ind w:left="567" w:hanging="567"/>
        <w:rPr>
          <w:ins w:id="966" w:author="Dr. Albrecht Schwarz" w:date="2012-10-02T15:23:00Z"/>
          <w:i/>
          <w:lang w:eastAsia="zh-CN"/>
        </w:rPr>
      </w:pPr>
      <w:ins w:id="96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rsidR="0019302F" w:rsidRPr="00015A41" w:rsidRDefault="0019302F" w:rsidP="0019302F">
      <w:pPr>
        <w:keepNext/>
        <w:spacing w:before="160"/>
        <w:rPr>
          <w:b/>
        </w:rPr>
      </w:pPr>
      <w:r w:rsidRPr="00015A41">
        <w:rPr>
          <w:b/>
        </w:rPr>
        <w:t>Connectivity checking</w:t>
      </w:r>
    </w:p>
    <w:p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19302F" w:rsidRPr="00015A41" w:rsidRDefault="0019302F" w:rsidP="00B35F26">
      <w:pPr>
        <w:pStyle w:val="Heading2"/>
      </w:pPr>
      <w:bookmarkStart w:id="968" w:name="_Toc273548924"/>
      <w:bookmarkStart w:id="969" w:name="_Toc274217521"/>
      <w:bookmarkStart w:id="970" w:name="_Toc279500194"/>
      <w:bookmarkStart w:id="971" w:name="_Toc282681799"/>
      <w:bookmarkStart w:id="972" w:name="_Toc300651159"/>
      <w:bookmarkStart w:id="973" w:name="_Toc392777211"/>
      <w:r w:rsidRPr="00015A41">
        <w:rPr>
          <w:lang w:eastAsia="zh-CN"/>
        </w:rPr>
        <w:t>8.1</w:t>
      </w:r>
      <w:r w:rsidRPr="00015A41">
        <w:rPr>
          <w:lang w:eastAsia="zh-CN"/>
        </w:rPr>
        <w:tab/>
      </w:r>
      <w:r w:rsidRPr="00015A41">
        <w:t>MG act-as STUN server</w:t>
      </w:r>
      <w:r w:rsidRPr="00015A41">
        <w:rPr>
          <w:lang w:eastAsia="zh-CN"/>
        </w:rPr>
        <w:t xml:space="preserve"> package</w:t>
      </w:r>
      <w:bookmarkEnd w:id="968"/>
      <w:bookmarkEnd w:id="969"/>
      <w:bookmarkEnd w:id="970"/>
      <w:bookmarkEnd w:id="971"/>
      <w:bookmarkEnd w:id="972"/>
      <w:bookmarkEnd w:id="973"/>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974" w:author="Editor" w:date="2013-01-16T08:46:00Z">
                  <w:rPr/>
                </w:rPrChange>
              </w:rPr>
            </w:pPr>
            <w:r w:rsidRPr="00FA33E1">
              <w:rPr>
                <w:b/>
                <w:rPrChange w:id="975" w:author="Editor" w:date="2013-01-16T08:46:00Z">
                  <w:rPr/>
                </w:rPrChange>
              </w:rPr>
              <w:t xml:space="preserve">Package </w:t>
            </w:r>
            <w:r w:rsidR="00AB6D66" w:rsidRPr="00354739">
              <w:rPr>
                <w:b/>
              </w:rPr>
              <w:t>name</w:t>
            </w:r>
            <w:r w:rsidRPr="00FA33E1">
              <w:rPr>
                <w:b/>
                <w:rPrChange w:id="976" w:author="Editor" w:date="2013-01-16T08:46:00Z">
                  <w:rPr/>
                </w:rPrChange>
              </w:rPr>
              <w:t>:</w:t>
            </w:r>
          </w:p>
        </w:tc>
        <w:tc>
          <w:tcPr>
            <w:tcW w:w="6917" w:type="dxa"/>
            <w:shd w:val="clear" w:color="auto" w:fill="auto"/>
          </w:tcPr>
          <w:p w:rsidR="0019302F" w:rsidRPr="00354739" w:rsidRDefault="0019302F" w:rsidP="0019302F">
            <w:r w:rsidRPr="00354739">
              <w:t>MG Act-as STUN Server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77" w:author="Editor" w:date="2013-01-16T08:46:00Z">
                  <w:rPr/>
                </w:rPrChange>
              </w:rPr>
            </w:pPr>
            <w:r w:rsidRPr="00FA33E1">
              <w:rPr>
                <w:b/>
                <w:rPrChange w:id="978" w:author="Editor" w:date="2013-01-16T08:46:00Z">
                  <w:rPr/>
                </w:rPrChange>
              </w:rPr>
              <w:t>Package ID:</w:t>
            </w:r>
          </w:p>
        </w:tc>
        <w:tc>
          <w:tcPr>
            <w:tcW w:w="6917" w:type="dxa"/>
            <w:shd w:val="clear" w:color="auto" w:fill="auto"/>
          </w:tcPr>
          <w:p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979" w:author="Editor" w:date="2013-01-16T08:46:00Z">
                  <w:rPr>
                    <w:bCs/>
                  </w:rPr>
                </w:rPrChange>
              </w:rPr>
            </w:pPr>
            <w:r w:rsidRPr="00354739">
              <w:rPr>
                <w:b/>
                <w:bCs/>
              </w:rPr>
              <w:t>Description</w:t>
            </w:r>
            <w:r w:rsidR="00FA33E1" w:rsidRPr="00FA33E1">
              <w:rPr>
                <w:b/>
                <w:bCs/>
                <w:rPrChange w:id="980" w:author="Editor" w:date="2013-01-16T08:46:00Z">
                  <w:rPr>
                    <w:bCs/>
                  </w:rPr>
                </w:rPrChange>
              </w:rPr>
              <w:t>:</w:t>
            </w:r>
          </w:p>
        </w:tc>
        <w:tc>
          <w:tcPr>
            <w:tcW w:w="6917" w:type="dxa"/>
            <w:shd w:val="clear" w:color="auto" w:fill="auto"/>
          </w:tcPr>
          <w:p w:rsidR="0019302F" w:rsidRPr="00354739" w:rsidRDefault="0019302F" w:rsidP="00026D7E">
            <w:ins w:id="981" w:author="Christian Groves" w:date="2011-08-09T15:25:00Z">
              <w:r w:rsidRPr="00354739">
                <w:t xml:space="preserve">This package enables an MGC to request that a particular address on an MG act as a STUN server in order to process, </w:t>
              </w:r>
            </w:ins>
            <w:ins w:id="982" w:author="cgroves" w:date="2014-03-12T19:55:00Z">
              <w:r w:rsidR="00026D7E" w:rsidRPr="00354739">
                <w:t>receive</w:t>
              </w:r>
            </w:ins>
            <w:ins w:id="983" w:author="Christian Groves" w:date="2011-08-09T14:57:00Z">
              <w:r w:rsidRPr="00354739">
                <w:t xml:space="preserve"> binding requests and return STUN binding responses. The purpose of the package is to enable the procedures defined in</w:t>
              </w:r>
            </w:ins>
            <w:ins w:id="984" w:author="Christian Groves" w:date="2011-08-09T15:25:00Z">
              <w:r w:rsidRPr="00354739">
                <w:t xml:space="preserve"> clause 7.2 of </w:t>
              </w:r>
            </w:ins>
            <w:ins w:id="985" w:author="Christian Groves" w:date="2011-08-09T15:21:00Z">
              <w:r w:rsidRPr="00354739">
                <w:t>[IETF RFC 5389]</w:t>
              </w:r>
            </w:ins>
            <w:ins w:id="986" w:author="Christian Groves" w:date="2011-08-09T14:57:00Z">
              <w:r w:rsidRPr="00354739">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87" w:author="Editor" w:date="2013-01-16T08:46:00Z">
                  <w:rPr/>
                </w:rPrChange>
              </w:rPr>
            </w:pPr>
            <w:r w:rsidRPr="00FA33E1">
              <w:rPr>
                <w:b/>
                <w:rPrChange w:id="988" w:author="Editor" w:date="2013-01-16T08:46: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89" w:author="Editor" w:date="2013-01-16T08:46:00Z">
                  <w:rPr/>
                </w:rPrChange>
              </w:rPr>
            </w:pPr>
            <w:r w:rsidRPr="00FA33E1">
              <w:rPr>
                <w:b/>
                <w:rPrChange w:id="990" w:author="Editor" w:date="2013-01-16T08:46: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991" w:name="_Toc274217522"/>
      <w:bookmarkStart w:id="992" w:name="_Toc300651160"/>
      <w:bookmarkStart w:id="993" w:name="_Toc392777212"/>
      <w:r w:rsidRPr="00015A41">
        <w:t>8.1.1</w:t>
      </w:r>
      <w:r w:rsidRPr="00015A41">
        <w:tab/>
        <w:t>Properties</w:t>
      </w:r>
      <w:bookmarkEnd w:id="991"/>
      <w:bookmarkEnd w:id="992"/>
      <w:bookmarkEnd w:id="993"/>
    </w:p>
    <w:p w:rsidR="0019302F" w:rsidRPr="00015A41" w:rsidRDefault="0019302F" w:rsidP="0019302F">
      <w:pPr>
        <w:keepNext/>
        <w:keepLines/>
        <w:tabs>
          <w:tab w:val="left" w:pos="1021"/>
        </w:tabs>
        <w:spacing w:before="160"/>
        <w:ind w:left="1021" w:hanging="1021"/>
        <w:outlineLvl w:val="3"/>
        <w:rPr>
          <w:b/>
          <w:lang w:eastAsia="zh-CN"/>
        </w:rPr>
      </w:pPr>
      <w:bookmarkStart w:id="994" w:name="_Toc274217523"/>
      <w:r w:rsidRPr="00015A41">
        <w:rPr>
          <w:b/>
          <w:lang w:eastAsia="zh-CN"/>
        </w:rPr>
        <w:t>8.1.1.1</w:t>
      </w:r>
      <w:r w:rsidRPr="00015A41">
        <w:rPr>
          <w:b/>
          <w:lang w:eastAsia="zh-CN"/>
        </w:rPr>
        <w:tab/>
      </w:r>
      <w:r w:rsidRPr="00015A41">
        <w:rPr>
          <w:b/>
        </w:rPr>
        <w:t>Act-as STUN server</w:t>
      </w:r>
      <w:bookmarkEnd w:id="994"/>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995" w:author="Editor" w:date="2013-01-16T08:46:00Z">
                  <w:rPr/>
                </w:rPrChange>
              </w:rPr>
            </w:pPr>
            <w:r w:rsidRPr="00FA33E1">
              <w:rPr>
                <w:b/>
                <w:rPrChange w:id="996" w:author="Editor" w:date="2013-01-16T08:46:00Z">
                  <w:rPr/>
                </w:rPrChange>
              </w:rPr>
              <w:t xml:space="preserve">Property </w:t>
            </w:r>
            <w:r w:rsidR="00AB6D66" w:rsidRPr="00354739">
              <w:rPr>
                <w:b/>
              </w:rPr>
              <w:t>name</w:t>
            </w:r>
            <w:r w:rsidRPr="00FA33E1">
              <w:rPr>
                <w:b/>
                <w:rPrChange w:id="997" w:author="Editor" w:date="2013-01-16T08:46:00Z">
                  <w:rPr/>
                </w:rPrChange>
              </w:rPr>
              <w:t>:</w:t>
            </w:r>
          </w:p>
        </w:tc>
        <w:tc>
          <w:tcPr>
            <w:tcW w:w="6917" w:type="dxa"/>
            <w:shd w:val="clear" w:color="auto" w:fill="auto"/>
          </w:tcPr>
          <w:p w:rsidR="0019302F" w:rsidRPr="00354739" w:rsidRDefault="0019302F" w:rsidP="0019302F">
            <w:r w:rsidRPr="00354739">
              <w:t>Act-as STUN Server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998" w:author="Editor" w:date="2013-01-16T08:46:00Z">
                  <w:rPr/>
                </w:rPrChange>
              </w:rPr>
            </w:pPr>
            <w:r w:rsidRPr="00FA33E1">
              <w:rPr>
                <w:b/>
                <w:rPrChange w:id="999" w:author="Editor" w:date="2013-01-16T08:46:00Z">
                  <w:rPr/>
                </w:rPrChange>
              </w:rPr>
              <w:t>Property ID:</w:t>
            </w:r>
          </w:p>
        </w:tc>
        <w:tc>
          <w:tcPr>
            <w:tcW w:w="6917" w:type="dxa"/>
            <w:shd w:val="clear" w:color="auto" w:fill="auto"/>
          </w:tcPr>
          <w:p w:rsidR="0019302F" w:rsidRPr="00354739" w:rsidRDefault="0019302F" w:rsidP="0019302F">
            <w:r w:rsidRPr="00354739">
              <w:t>astuns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00" w:author="Editor" w:date="2013-01-16T08:46:00Z">
                  <w:rPr/>
                </w:rPrChange>
              </w:rPr>
            </w:pPr>
            <w:r w:rsidRPr="00354739">
              <w:rPr>
                <w:b/>
              </w:rPr>
              <w:t>Description</w:t>
            </w:r>
            <w:r w:rsidR="00FA33E1" w:rsidRPr="00FA33E1">
              <w:rPr>
                <w:b/>
                <w:rPrChange w:id="1001" w:author="Editor" w:date="2013-01-16T08:46:00Z">
                  <w:rPr/>
                </w:rPrChange>
              </w:rPr>
              <w:t>:</w:t>
            </w:r>
          </w:p>
        </w:tc>
        <w:tc>
          <w:tcPr>
            <w:tcW w:w="6917" w:type="dxa"/>
            <w:shd w:val="clear" w:color="auto" w:fill="auto"/>
          </w:tcPr>
          <w:p w:rsidR="0019302F" w:rsidRPr="00354739" w:rsidRDefault="0019302F" w:rsidP="0019302F">
            <w:r w:rsidRPr="00354739">
              <w:t xml:space="preserve">This property requests for a particular local transport address that the MG be prepared to receive STUN binding requests for the purpose of </w:t>
            </w:r>
            <w:r w:rsidRPr="00354739">
              <w:lastRenderedPageBreak/>
              <w:t>connectivity checking.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02" w:author="Editor" w:date="2013-01-16T08:46:00Z">
                  <w:rPr/>
                </w:rPrChange>
              </w:rPr>
            </w:pPr>
            <w:r w:rsidRPr="00FA33E1">
              <w:rPr>
                <w:b/>
                <w:rPrChange w:id="1003" w:author="Editor" w:date="2013-01-16T08:46:00Z">
                  <w:rPr/>
                </w:rPrChange>
              </w:rPr>
              <w:t>Type:</w:t>
            </w:r>
          </w:p>
        </w:tc>
        <w:tc>
          <w:tcPr>
            <w:tcW w:w="6917" w:type="dxa"/>
            <w:shd w:val="clear" w:color="auto" w:fill="auto"/>
          </w:tcPr>
          <w:p w:rsidR="0019302F" w:rsidRPr="00354739" w:rsidRDefault="0019302F" w:rsidP="0019302F">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04" w:author="Editor" w:date="2013-01-16T08:46:00Z">
                  <w:rPr/>
                </w:rPrChange>
              </w:rPr>
            </w:pPr>
            <w:r w:rsidRPr="00FA33E1">
              <w:rPr>
                <w:b/>
                <w:rPrChange w:id="1005" w:author="Editor" w:date="2013-01-16T08:46:00Z">
                  <w:rPr/>
                </w:rPrChange>
              </w:rPr>
              <w:t>Possible values:</w:t>
            </w:r>
          </w:p>
        </w:tc>
        <w:tc>
          <w:tcPr>
            <w:tcW w:w="6917" w:type="dxa"/>
            <w:shd w:val="clear" w:color="auto" w:fill="auto"/>
          </w:tcPr>
          <w:p w:rsidR="0019302F" w:rsidRPr="00354739" w:rsidRDefault="0019302F" w:rsidP="0019302F">
            <w:r w:rsidRPr="00354739">
              <w:t>In an ITU-T H.248 command request:</w:t>
            </w:r>
          </w:p>
          <w:p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rsidR="0019302F" w:rsidRPr="00354739" w:rsidRDefault="0019302F" w:rsidP="0019302F">
            <w:pPr>
              <w:spacing w:before="0"/>
              <w:rPr>
                <w:rFonts w:ascii="Courier New" w:hAnsi="Courier New"/>
                <w:b/>
                <w:noProof/>
                <w:sz w:val="20"/>
              </w:rPr>
            </w:pP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rsidR="0019302F" w:rsidRPr="00354739" w:rsidRDefault="0019302F" w:rsidP="0019302F">
            <w:pPr>
              <w:tabs>
                <w:tab w:val="left" w:pos="2551"/>
              </w:tabs>
              <w:rPr>
                <w:lang w:eastAsia="zh-CN"/>
              </w:rPr>
            </w:pPr>
            <w:r w:rsidRPr="00354739">
              <w:rPr>
                <w:lang w:eastAsia="zh-CN"/>
              </w:rPr>
              <w:t>GroupId is as per UINT16 in clause B.2 of [ITU-T H.248.1].</w:t>
            </w:r>
          </w:p>
          <w:p w:rsidR="0019302F" w:rsidRPr="00354739" w:rsidRDefault="0019302F" w:rsidP="0019302F">
            <w:pPr>
              <w:tabs>
                <w:tab w:val="left" w:pos="2551"/>
              </w:tabs>
              <w:rPr>
                <w:lang w:eastAsia="zh-CN"/>
              </w:rPr>
            </w:pPr>
            <w:r w:rsidRPr="00354739">
              <w:rPr>
                <w:lang w:eastAsia="zh-CN"/>
              </w:rPr>
              <w:t>Component-id is as per &lt;component-id&gt; in clause 15.1 of [IETF RFC 5245].</w:t>
            </w:r>
          </w:p>
          <w:p w:rsidR="0019302F" w:rsidRPr="00354739" w:rsidRDefault="0019302F" w:rsidP="0019302F">
            <w:pPr>
              <w:tabs>
                <w:tab w:val="left" w:pos="2551"/>
              </w:tabs>
              <w:rPr>
                <w:lang w:eastAsia="zh-CN"/>
              </w:rPr>
            </w:pPr>
            <w:r w:rsidRPr="00354739">
              <w:rPr>
                <w:lang w:eastAsia="zh-CN"/>
              </w:rPr>
              <w:t>Foundation is as per &lt;foundation&gt; in clause 15.1 of [IETF RFC 5245].</w:t>
            </w:r>
          </w:p>
          <w:p w:rsidR="0019302F" w:rsidRPr="00354739" w:rsidRDefault="0019302F" w:rsidP="0019302F">
            <w:pPr>
              <w:tabs>
                <w:tab w:val="left" w:pos="2551"/>
              </w:tabs>
            </w:pPr>
            <w:r w:rsidRPr="00354739">
              <w:rPr>
                <w:lang w:eastAsia="zh-CN"/>
              </w:rPr>
              <w:t xml:space="preserve">RequestType </w:t>
            </w:r>
            <w:r w:rsidRPr="00354739">
              <w:t>is:</w:t>
            </w:r>
          </w:p>
          <w:p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06" w:author="Editor" w:date="2013-01-16T08:46:00Z">
                  <w:rPr/>
                </w:rPrChange>
              </w:rPr>
            </w:pPr>
            <w:r w:rsidRPr="00FA33E1">
              <w:rPr>
                <w:b/>
                <w:rPrChange w:id="1007" w:author="Editor" w:date="2013-01-16T08:46:00Z">
                  <w:rPr/>
                </w:rPrChange>
              </w:rPr>
              <w:t>Default:</w:t>
            </w:r>
          </w:p>
        </w:tc>
        <w:tc>
          <w:tcPr>
            <w:tcW w:w="6917" w:type="dxa"/>
            <w:shd w:val="clear" w:color="auto" w:fill="auto"/>
          </w:tcPr>
          <w:p w:rsidR="0019302F" w:rsidRPr="00354739" w:rsidRDefault="0019302F" w:rsidP="0019302F">
            <w:r w:rsidRPr="00354739">
              <w:t>"STUN Server"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08" w:author="Editor" w:date="2013-01-16T08:46:00Z">
                  <w:rPr/>
                </w:rPrChange>
              </w:rPr>
            </w:pPr>
            <w:r w:rsidRPr="00FA33E1">
              <w:rPr>
                <w:b/>
                <w:rPrChange w:id="1009" w:author="Editor" w:date="2013-01-16T08:46: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10" w:author="Editor" w:date="2013-01-16T08:46:00Z">
                  <w:rPr/>
                </w:rPrChange>
              </w:rPr>
            </w:pPr>
            <w:r w:rsidRPr="00FA33E1">
              <w:rPr>
                <w:b/>
                <w:rPrChange w:id="1011" w:author="Editor" w:date="2013-01-16T08:46:00Z">
                  <w:rPr/>
                </w:rPrChange>
              </w:rPr>
              <w:t>Characteristics:</w:t>
            </w:r>
          </w:p>
        </w:tc>
        <w:tc>
          <w:tcPr>
            <w:tcW w:w="6917" w:type="dxa"/>
            <w:shd w:val="clear" w:color="auto" w:fill="auto"/>
          </w:tcPr>
          <w:p w:rsidR="0019302F" w:rsidRPr="00354739" w:rsidRDefault="0019302F" w:rsidP="0019302F">
            <w:r w:rsidRPr="00354739">
              <w:t>Read/Write</w:t>
            </w:r>
          </w:p>
        </w:tc>
      </w:tr>
    </w:tbl>
    <w:p w:rsidR="0019302F" w:rsidRPr="00015A41" w:rsidRDefault="0019302F" w:rsidP="00C46E79">
      <w:pPr>
        <w:pStyle w:val="Heading3"/>
      </w:pPr>
      <w:bookmarkStart w:id="1012" w:name="_Toc274217524"/>
      <w:bookmarkStart w:id="1013" w:name="_Toc300651161"/>
      <w:bookmarkStart w:id="1014" w:name="_Toc392777213"/>
      <w:r w:rsidRPr="00015A41">
        <w:t>8.1.2</w:t>
      </w:r>
      <w:r w:rsidRPr="00015A41">
        <w:tab/>
        <w:t>Events</w:t>
      </w:r>
      <w:bookmarkEnd w:id="1012"/>
      <w:bookmarkEnd w:id="1013"/>
      <w:bookmarkEnd w:id="1014"/>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015" w:name="_Toc274217525"/>
      <w:bookmarkStart w:id="1016" w:name="_Toc300651162"/>
      <w:bookmarkStart w:id="1017" w:name="_Toc392777214"/>
      <w:r w:rsidRPr="00015A41">
        <w:t>8.1.3</w:t>
      </w:r>
      <w:r w:rsidRPr="00015A41">
        <w:tab/>
        <w:t>Signals</w:t>
      </w:r>
      <w:bookmarkEnd w:id="1015"/>
      <w:bookmarkEnd w:id="1016"/>
      <w:bookmarkEnd w:id="1017"/>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018" w:name="_Toc274217526"/>
      <w:bookmarkStart w:id="1019" w:name="_Toc300651163"/>
      <w:bookmarkStart w:id="1020" w:name="_Toc392777215"/>
      <w:r w:rsidRPr="00015A41">
        <w:t>8.1.4</w:t>
      </w:r>
      <w:r w:rsidRPr="00015A41">
        <w:tab/>
        <w:t>Statistics</w:t>
      </w:r>
      <w:bookmarkEnd w:id="1018"/>
      <w:bookmarkEnd w:id="1019"/>
      <w:bookmarkEnd w:id="1020"/>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021" w:name="_Toc274217527"/>
      <w:bookmarkStart w:id="1022" w:name="_Toc300651164"/>
      <w:bookmarkStart w:id="1023" w:name="_Toc392777216"/>
      <w:r w:rsidRPr="00015A41">
        <w:t>8.1.5</w:t>
      </w:r>
      <w:r w:rsidRPr="00015A41">
        <w:tab/>
        <w:t>Error codes</w:t>
      </w:r>
      <w:bookmarkEnd w:id="1021"/>
      <w:bookmarkEnd w:id="1022"/>
      <w:bookmarkEnd w:id="1023"/>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024" w:name="_Toc274217528"/>
      <w:bookmarkStart w:id="1025" w:name="_Toc300651165"/>
      <w:bookmarkStart w:id="1026" w:name="_Toc392777217"/>
      <w:r w:rsidRPr="00015A41">
        <w:t>8.1.6</w:t>
      </w:r>
      <w:r w:rsidRPr="00015A41">
        <w:tab/>
        <w:t>Procedures</w:t>
      </w:r>
      <w:bookmarkEnd w:id="1024"/>
      <w:bookmarkEnd w:id="1025"/>
      <w:bookmarkEnd w:id="1026"/>
    </w:p>
    <w:p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rsidR="0019302F" w:rsidRPr="00015A41" w:rsidRDefault="0019302F" w:rsidP="00B35F26">
      <w:pPr>
        <w:pStyle w:val="Heading2"/>
      </w:pPr>
      <w:bookmarkStart w:id="1027" w:name="_Toc273548925"/>
      <w:bookmarkStart w:id="1028" w:name="_Toc274217529"/>
      <w:bookmarkStart w:id="1029" w:name="_Toc279500195"/>
      <w:bookmarkStart w:id="1030" w:name="_Toc282681800"/>
      <w:bookmarkStart w:id="1031" w:name="_Toc300651166"/>
      <w:bookmarkStart w:id="1032" w:name="_Toc392777218"/>
      <w:r w:rsidRPr="00015A41">
        <w:rPr>
          <w:lang w:eastAsia="zh-CN"/>
        </w:rPr>
        <w:t>8.2</w:t>
      </w:r>
      <w:r w:rsidRPr="00015A41">
        <w:rPr>
          <w:lang w:eastAsia="zh-CN"/>
        </w:rPr>
        <w:tab/>
      </w:r>
      <w:r w:rsidRPr="00015A41">
        <w:t>Originate STUN continuity check</w:t>
      </w:r>
      <w:r w:rsidRPr="00015A41">
        <w:rPr>
          <w:lang w:eastAsia="zh-CN"/>
        </w:rPr>
        <w:t xml:space="preserve"> package</w:t>
      </w:r>
      <w:bookmarkEnd w:id="1027"/>
      <w:bookmarkEnd w:id="1028"/>
      <w:bookmarkEnd w:id="1029"/>
      <w:bookmarkEnd w:id="1030"/>
      <w:bookmarkEnd w:id="1031"/>
      <w:bookmarkEnd w:id="1032"/>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033" w:author="Editor" w:date="2013-01-16T08:46:00Z">
                  <w:rPr/>
                </w:rPrChange>
              </w:rPr>
            </w:pPr>
            <w:r w:rsidRPr="00FA33E1">
              <w:rPr>
                <w:b/>
                <w:rPrChange w:id="1034" w:author="Editor" w:date="2013-01-16T08:46:00Z">
                  <w:rPr/>
                </w:rPrChange>
              </w:rPr>
              <w:t xml:space="preserve">Package </w:t>
            </w:r>
            <w:r w:rsidR="00AB6D66" w:rsidRPr="00354739">
              <w:rPr>
                <w:b/>
              </w:rPr>
              <w:t>name</w:t>
            </w:r>
            <w:r w:rsidRPr="00FA33E1">
              <w:rPr>
                <w:b/>
                <w:rPrChange w:id="1035" w:author="Editor" w:date="2013-01-16T08:46:00Z">
                  <w:rPr/>
                </w:rPrChange>
              </w:rPr>
              <w:t>:</w:t>
            </w:r>
          </w:p>
        </w:tc>
        <w:tc>
          <w:tcPr>
            <w:tcW w:w="6917" w:type="dxa"/>
            <w:shd w:val="clear" w:color="auto" w:fill="auto"/>
          </w:tcPr>
          <w:p w:rsidR="0019302F" w:rsidRPr="00354739" w:rsidRDefault="0019302F" w:rsidP="0019302F">
            <w:r w:rsidRPr="00354739">
              <w:t>Originate STUN Continuity Check</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36" w:author="Editor" w:date="2013-01-16T08:46:00Z">
                  <w:rPr/>
                </w:rPrChange>
              </w:rPr>
            </w:pPr>
            <w:r w:rsidRPr="00FA33E1">
              <w:rPr>
                <w:b/>
                <w:rPrChange w:id="1037" w:author="Editor" w:date="2013-01-16T08:46:00Z">
                  <w:rPr/>
                </w:rPrChange>
              </w:rPr>
              <w:t>Package ID:</w:t>
            </w:r>
          </w:p>
        </w:tc>
        <w:tc>
          <w:tcPr>
            <w:tcW w:w="6917" w:type="dxa"/>
            <w:shd w:val="clear" w:color="auto" w:fill="auto"/>
          </w:tcPr>
          <w:p w:rsidR="0019302F" w:rsidRPr="00354739" w:rsidRDefault="0019302F" w:rsidP="0019302F">
            <w:r w:rsidRPr="00354739">
              <w:t>ostuncc (0x</w:t>
            </w:r>
            <w:r w:rsidRPr="00354739">
              <w:rPr>
                <w:lang w:eastAsia="zh-CN"/>
              </w:rPr>
              <w:t>00c3</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038" w:author="Editor" w:date="2013-01-16T08:46:00Z">
                  <w:rPr>
                    <w:bCs/>
                  </w:rPr>
                </w:rPrChange>
              </w:rPr>
            </w:pPr>
            <w:r w:rsidRPr="00354739">
              <w:rPr>
                <w:b/>
                <w:bCs/>
              </w:rPr>
              <w:t>Description</w:t>
            </w:r>
            <w:r w:rsidR="00FA33E1" w:rsidRPr="00FA33E1">
              <w:rPr>
                <w:b/>
                <w:bCs/>
                <w:rPrChange w:id="1039" w:author="Editor" w:date="2013-01-16T08:46:00Z">
                  <w:rPr>
                    <w:bCs/>
                  </w:rPr>
                </w:rPrChange>
              </w:rPr>
              <w:t>:</w:t>
            </w:r>
          </w:p>
        </w:tc>
        <w:tc>
          <w:tcPr>
            <w:tcW w:w="6917" w:type="dxa"/>
            <w:shd w:val="clear" w:color="auto" w:fill="auto"/>
          </w:tcPr>
          <w:p w:rsidR="0019302F" w:rsidRPr="00354739" w:rsidRDefault="0019302F" w:rsidP="0019302F">
            <w:r w:rsidRPr="00354739">
              <w:t xml:space="preserve">This package enables an MGC to initiate a STUN continuity check </w:t>
            </w:r>
            <w:r w:rsidRPr="00354739">
              <w:lastRenderedPageBreak/>
              <w:t>binding request process. The purpose of the package is to enable the procedures defined in clause 7</w:t>
            </w:r>
            <w:ins w:id="1040" w:author="Christian Groves" w:date="2011-08-09T15:27:00Z">
              <w:r w:rsidRPr="00354739">
                <w:t xml:space="preserve"> of [IETF RFC 5389]</w:t>
              </w:r>
            </w:ins>
            <w:ins w:id="1041" w:author="Christian Groves" w:date="2011-08-09T15:02:00Z">
              <w:r w:rsidRPr="00354739">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42" w:author="Editor" w:date="2013-01-16T08:46:00Z">
                  <w:rPr/>
                </w:rPrChange>
              </w:rPr>
            </w:pPr>
            <w:r w:rsidRPr="00FA33E1">
              <w:rPr>
                <w:b/>
                <w:rPrChange w:id="1043" w:author="Editor" w:date="2013-01-16T08:46:00Z">
                  <w:rPr/>
                </w:rPrChange>
              </w:rPr>
              <w:t>Version:</w:t>
            </w:r>
          </w:p>
        </w:tc>
        <w:tc>
          <w:tcPr>
            <w:tcW w:w="6917" w:type="dxa"/>
            <w:shd w:val="clear" w:color="auto" w:fill="auto"/>
          </w:tcPr>
          <w:p w:rsidR="0019302F" w:rsidRDefault="0019302F" w:rsidP="0019302F">
            <w:pPr>
              <w:rPr>
                <w:ins w:id="1044" w:author="ALU" w:date="2014-07-01T08:21:00Z"/>
              </w:rPr>
            </w:pPr>
            <w:r w:rsidRPr="00354739">
              <w:t>1</w:t>
            </w:r>
          </w:p>
          <w:p w:rsidR="00D41F19" w:rsidRPr="00D41F19" w:rsidRDefault="00FA33E1" w:rsidP="0019302F">
            <w:pPr>
              <w:rPr>
                <w:i/>
                <w:rPrChange w:id="1045" w:author="ALU" w:date="2014-07-01T08:22:00Z">
                  <w:rPr/>
                </w:rPrChange>
              </w:rPr>
            </w:pPr>
            <w:ins w:id="1046" w:author="ALU" w:date="2014-07-01T08:21:00Z">
              <w:r w:rsidRPr="00FA33E1">
                <w:rPr>
                  <w:i/>
                  <w:highlight w:val="yellow"/>
                  <w:rPrChange w:id="1047" w:author="ALU" w:date="2014-07-01T08:22:00Z">
                    <w:rPr/>
                  </w:rPrChange>
                </w:rPr>
                <w:t>{</w:t>
              </w:r>
              <w:r w:rsidRPr="00FA33E1">
                <w:rPr>
                  <w:b/>
                  <w:i/>
                  <w:highlight w:val="yellow"/>
                  <w:rPrChange w:id="1048" w:author="ALU" w:date="2014-07-01T08:22:00Z">
                    <w:rPr/>
                  </w:rPrChange>
                </w:rPr>
                <w:t>Editor's note (2014-06)</w:t>
              </w:r>
              <w:r w:rsidRPr="00FA33E1">
                <w:rPr>
                  <w:i/>
                  <w:highlight w:val="yellow"/>
                  <w:rPrChange w:id="1049" w:author="ALU" w:date="2014-07-01T08:22:00Z">
                    <w:rPr/>
                  </w:rPrChange>
                </w:rPr>
                <w:t>: package should be upversioned to 2</w:t>
              </w:r>
            </w:ins>
            <w:ins w:id="1050" w:author="ALU" w:date="2014-07-01T08:22:00Z">
              <w:r w:rsidRPr="00FA33E1">
                <w:rPr>
                  <w:i/>
                  <w:highlight w:val="yellow"/>
                  <w:rPrChange w:id="1051" w:author="ALU" w:date="2014-07-01T08:22:00Z">
                    <w:rPr/>
                  </w:rPrChange>
                </w:rPr>
                <w:t xml:space="preserve"> in order to indicate additional support of TCP.</w:t>
              </w:r>
            </w:ins>
            <w:ins w:id="1052" w:author="ALU" w:date="2014-07-01T08:21:00Z">
              <w:r w:rsidRPr="00FA33E1">
                <w:rPr>
                  <w:i/>
                  <w:highlight w:val="yellow"/>
                  <w:rPrChange w:id="1053" w:author="ALU" w:date="2014-07-01T08:22:00Z">
                    <w:rPr/>
                  </w:rPrChange>
                </w:rPr>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54" w:author="Editor" w:date="2013-01-16T08:46:00Z">
                  <w:rPr/>
                </w:rPrChange>
              </w:rPr>
            </w:pPr>
            <w:r w:rsidRPr="00FA33E1">
              <w:rPr>
                <w:b/>
                <w:rPrChange w:id="1055" w:author="Editor" w:date="2013-01-16T08:46: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1056" w:name="_Toc274217530"/>
      <w:bookmarkStart w:id="1057" w:name="_Toc300651167"/>
      <w:bookmarkStart w:id="1058" w:name="_Toc392777219"/>
      <w:r w:rsidRPr="00015A41">
        <w:t>8.2.1</w:t>
      </w:r>
      <w:r w:rsidRPr="00015A41">
        <w:tab/>
        <w:t>Properties</w:t>
      </w:r>
      <w:bookmarkEnd w:id="1056"/>
      <w:bookmarkEnd w:id="1057"/>
      <w:bookmarkEnd w:id="1058"/>
    </w:p>
    <w:p w:rsidR="0019302F" w:rsidRPr="00015A41" w:rsidRDefault="0019302F" w:rsidP="0019302F">
      <w:pPr>
        <w:keepNext/>
        <w:keepLines/>
        <w:tabs>
          <w:tab w:val="left" w:pos="1021"/>
        </w:tabs>
        <w:spacing w:before="160"/>
        <w:ind w:left="1021" w:hanging="1021"/>
        <w:outlineLvl w:val="3"/>
        <w:rPr>
          <w:b/>
          <w:lang w:eastAsia="zh-CN"/>
        </w:rPr>
      </w:pPr>
      <w:bookmarkStart w:id="1059" w:name="_Toc274217531"/>
      <w:r w:rsidRPr="00015A41">
        <w:rPr>
          <w:b/>
          <w:lang w:eastAsia="zh-CN"/>
        </w:rPr>
        <w:t>8.2.1.1</w:t>
      </w:r>
      <w:r w:rsidRPr="00015A41">
        <w:rPr>
          <w:b/>
          <w:lang w:eastAsia="zh-CN"/>
        </w:rPr>
        <w:tab/>
        <w:t>Host candidate realm</w:t>
      </w:r>
      <w:bookmarkEnd w:id="1059"/>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060" w:author="Editor" w:date="2013-01-16T08:46:00Z">
                  <w:rPr/>
                </w:rPrChange>
              </w:rPr>
            </w:pPr>
            <w:r w:rsidRPr="00FA33E1">
              <w:rPr>
                <w:b/>
                <w:rPrChange w:id="1061" w:author="Editor" w:date="2013-01-16T08:46:00Z">
                  <w:rPr/>
                </w:rPrChange>
              </w:rPr>
              <w:t xml:space="preserve">Property </w:t>
            </w:r>
            <w:r w:rsidR="00AB6D66" w:rsidRPr="00354739">
              <w:rPr>
                <w:b/>
              </w:rPr>
              <w:t>name</w:t>
            </w:r>
            <w:r w:rsidRPr="00FA33E1">
              <w:rPr>
                <w:b/>
                <w:rPrChange w:id="1062" w:author="Editor" w:date="2013-01-16T08:46:00Z">
                  <w:rPr/>
                </w:rPrChange>
              </w:rPr>
              <w:t>:</w:t>
            </w:r>
          </w:p>
        </w:tc>
        <w:tc>
          <w:tcPr>
            <w:tcW w:w="6917" w:type="dxa"/>
            <w:shd w:val="clear" w:color="auto" w:fill="auto"/>
          </w:tcPr>
          <w:p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63" w:author="Editor" w:date="2013-01-16T08:46:00Z">
                  <w:rPr/>
                </w:rPrChange>
              </w:rPr>
            </w:pPr>
            <w:r w:rsidRPr="00FA33E1">
              <w:rPr>
                <w:b/>
                <w:rPrChange w:id="1064" w:author="Editor" w:date="2013-01-16T08:46:00Z">
                  <w:rPr/>
                </w:rPrChange>
              </w:rPr>
              <w:t>Property ID:</w:t>
            </w:r>
          </w:p>
        </w:tc>
        <w:tc>
          <w:tcPr>
            <w:tcW w:w="6917" w:type="dxa"/>
            <w:shd w:val="clear" w:color="auto" w:fill="auto"/>
          </w:tcPr>
          <w:p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65" w:author="Editor" w:date="2013-01-16T08:46:00Z">
                  <w:rPr/>
                </w:rPrChange>
              </w:rPr>
            </w:pPr>
            <w:r w:rsidRPr="00354739">
              <w:rPr>
                <w:b/>
              </w:rPr>
              <w:t>Description</w:t>
            </w:r>
            <w:r w:rsidR="00FA33E1" w:rsidRPr="00FA33E1">
              <w:rPr>
                <w:b/>
                <w:rPrChange w:id="1066" w:author="Editor" w:date="2013-01-16T08:46:00Z">
                  <w:rPr/>
                </w:rPrChange>
              </w:rPr>
              <w:t>:</w:t>
            </w:r>
          </w:p>
        </w:tc>
        <w:tc>
          <w:tcPr>
            <w:tcW w:w="6917" w:type="dxa"/>
            <w:shd w:val="clear" w:color="auto" w:fill="auto"/>
          </w:tcPr>
          <w:p w:rsidR="0019302F" w:rsidRPr="00354739" w:rsidRDefault="0019302F" w:rsidP="0019302F">
            <w:pPr>
              <w:rPr>
                <w:lang w:eastAsia="zh-CN"/>
              </w:rPr>
            </w:pPr>
            <w:ins w:id="1067"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068" w:author="Christian Groves" w:date="2011-08-09T15:28:00Z">
              <w:r w:rsidRPr="00354739">
                <w:rPr>
                  <w:lang w:eastAsia="zh-CN"/>
                </w:rPr>
                <w:t xml:space="preserve"> of </w:t>
              </w:r>
              <w:r w:rsidRPr="00354739">
                <w:t xml:space="preserve">[IETF RFC </w:t>
              </w:r>
            </w:ins>
            <w:ins w:id="1069" w:author="Christian Groves" w:date="2011-08-09T15:36:00Z">
              <w:r w:rsidRPr="00354739">
                <w:t>5245</w:t>
              </w:r>
            </w:ins>
            <w:ins w:id="1070" w:author="Christian Groves" w:date="2011-08-09T15:28:00Z">
              <w:r w:rsidRPr="00354739">
                <w:t>]</w:t>
              </w:r>
            </w:ins>
            <w:ins w:id="1071"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IsROCDate" w:val="False"/>
                  <w:attr w:name="IsLunarDate" w:val="False"/>
                  <w:attr w:name="Day" w:val="30"/>
                  <w:attr w:name="Month" w:val="12"/>
                  <w:attr w:name="Year" w:val="1899"/>
                </w:smartTagPr>
                <w:r w:rsidRPr="00354739">
                  <w:rPr>
                    <w:rFonts w:hint="eastAsia"/>
                    <w:lang w:eastAsia="zh-CN"/>
                  </w:rPr>
                  <w:t>4.1.1</w:t>
                </w:r>
              </w:smartTag>
              <w:r w:rsidRPr="00354739">
                <w:rPr>
                  <w:rFonts w:hint="eastAsia"/>
                  <w:lang w:eastAsia="zh-CN"/>
                </w:rPr>
                <w:t>.1</w:t>
              </w:r>
            </w:ins>
            <w:ins w:id="1072" w:author="Christian Groves" w:date="2011-08-09T15:36:00Z">
              <w:r w:rsidRPr="00354739">
                <w:rPr>
                  <w:lang w:eastAsia="zh-CN"/>
                </w:rPr>
                <w:t xml:space="preserve"> of [IETF RFC 5245]</w:t>
              </w:r>
            </w:ins>
            <w:ins w:id="1073"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074" w:author="Christian Groves" w:date="2011-08-09T15:03:00Z">
              <w:r w:rsidRPr="00354739">
                <w:rPr>
                  <w:lang w:eastAsia="zh-CN"/>
                </w:rPr>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FA33E1">
              <w:rPr>
                <w:b/>
                <w:rPrChange w:id="1075" w:author="Editor" w:date="2013-01-16T08:46:00Z">
                  <w:rPr/>
                </w:rPrChange>
              </w:rPr>
              <w:t>Type:</w:t>
            </w:r>
          </w:p>
        </w:tc>
        <w:tc>
          <w:tcPr>
            <w:tcW w:w="6917" w:type="dxa"/>
            <w:shd w:val="clear" w:color="auto" w:fill="auto"/>
          </w:tcPr>
          <w:p w:rsidR="0019302F" w:rsidRPr="00354739" w:rsidRDefault="0019302F" w:rsidP="0019302F">
            <w:pPr>
              <w:rPr>
                <w:lang w:eastAsia="zh-CN"/>
              </w:rPr>
            </w:pPr>
            <w:r w:rsidRPr="00354739">
              <w:t xml:space="preserve">List of </w:t>
            </w:r>
            <w:r w:rsidRPr="00354739">
              <w:rPr>
                <w:lang w:eastAsia="zh-CN"/>
              </w:rPr>
              <w:t>String</w:t>
            </w:r>
          </w:p>
        </w:tc>
      </w:tr>
      <w:tr w:rsidR="0019302F" w:rsidRPr="00354739" w:rsidTr="0019302F">
        <w:tc>
          <w:tcPr>
            <w:tcW w:w="567" w:type="dxa"/>
            <w:shd w:val="clear" w:color="auto" w:fill="auto"/>
          </w:tcPr>
          <w:p w:rsidR="0019302F" w:rsidRPr="00354739" w:rsidRDefault="0019302F" w:rsidP="0019302F">
            <w:pPr>
              <w:keepLines/>
            </w:pPr>
          </w:p>
        </w:tc>
        <w:tc>
          <w:tcPr>
            <w:tcW w:w="2268" w:type="dxa"/>
            <w:shd w:val="clear" w:color="auto" w:fill="auto"/>
          </w:tcPr>
          <w:p w:rsidR="0019302F" w:rsidRPr="00354739" w:rsidRDefault="00FA33E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FA33E1">
              <w:rPr>
                <w:b/>
                <w:rPrChange w:id="1076" w:author="Editor" w:date="2013-01-16T08:46:00Z">
                  <w:rPr/>
                </w:rPrChange>
              </w:rPr>
              <w:t>Possible values:</w:t>
            </w:r>
          </w:p>
        </w:tc>
        <w:tc>
          <w:tcPr>
            <w:tcW w:w="6917" w:type="dxa"/>
            <w:shd w:val="clear" w:color="auto" w:fill="auto"/>
          </w:tcPr>
          <w:p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Realm = ALPHA 0*63(ALPHA/ DIGIT)</w:t>
            </w:r>
          </w:p>
          <w:p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ALPHA = %x41-5A / %x61-7A ; A-Z / a-z</w:t>
            </w: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DIGIT = %x30-39; 0-9</w:t>
            </w:r>
          </w:p>
          <w:p w:rsidR="0019302F" w:rsidRPr="00354739" w:rsidRDefault="0019302F" w:rsidP="0019302F">
            <w:pPr>
              <w:tabs>
                <w:tab w:val="left" w:pos="2551"/>
              </w:tabs>
              <w:rPr>
                <w:lang w:eastAsia="zh-CN"/>
              </w:rPr>
            </w:pPr>
            <w:r w:rsidRPr="00354739">
              <w:rPr>
                <w:lang w:eastAsia="zh-CN"/>
              </w:rPr>
              <w:t>Where:</w:t>
            </w:r>
          </w:p>
          <w:p w:rsidR="0019302F" w:rsidRPr="00354739" w:rsidRDefault="0019302F" w:rsidP="0019302F">
            <w:pPr>
              <w:tabs>
                <w:tab w:val="left" w:pos="2551"/>
              </w:tabs>
            </w:pPr>
            <w:r w:rsidRPr="00354739">
              <w:rPr>
                <w:lang w:eastAsia="zh-CN"/>
              </w:rPr>
              <w:t>G</w:t>
            </w:r>
            <w:r w:rsidRPr="00354739">
              <w:t>roupId is as per UINT16 in clause B.2 of [ITU-T H.248.1].</w:t>
            </w:r>
          </w:p>
          <w:p w:rsidR="0019302F" w:rsidRPr="00354739" w:rsidRDefault="0019302F" w:rsidP="0019302F">
            <w:pPr>
              <w:tabs>
                <w:tab w:val="left" w:pos="2551"/>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rsidR="0019302F" w:rsidRPr="00354739" w:rsidRDefault="0019302F" w:rsidP="0019302F">
            <w:pPr>
              <w:tabs>
                <w:tab w:val="left" w:pos="2551"/>
              </w:tabs>
              <w:rPr>
                <w:lang w:eastAsia="zh-CN"/>
              </w:rPr>
            </w:pPr>
            <w:r w:rsidRPr="00354739">
              <w:rPr>
                <w:lang w:eastAsia="zh-CN"/>
              </w:rPr>
              <w:t>e.g.,</w:t>
            </w:r>
          </w:p>
          <w:p w:rsidR="0019302F" w:rsidRPr="00354739" w:rsidRDefault="0019302F" w:rsidP="0019302F">
            <w:pPr>
              <w:spacing w:before="0"/>
              <w:rPr>
                <w:rFonts w:ascii="Courier New" w:hAnsi="Courier New"/>
                <w:b/>
                <w:noProof/>
                <w:sz w:val="20"/>
              </w:rPr>
            </w:pPr>
          </w:p>
          <w:p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rsidR="0019302F" w:rsidRPr="00354739" w:rsidRDefault="0019302F" w:rsidP="0019302F">
            <w:pPr>
              <w:tabs>
                <w:tab w:val="left" w:pos="2551"/>
              </w:tabs>
              <w:rPr>
                <w:lang w:eastAsia="zh-CN"/>
              </w:rPr>
            </w:pPr>
            <w:r w:rsidRPr="00354739">
              <w:rPr>
                <w:lang w:eastAsia="zh-CN"/>
              </w:rPr>
              <w:lastRenderedPageBreak/>
              <w:t>And MGC sends such a local SDP to a MG:</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FA33E1">
              <w:rPr>
                <w:b/>
                <w:rPrChange w:id="1077" w:author="Editor" w:date="2013-01-16T08:46:00Z">
                  <w:rPr/>
                </w:rPrChange>
              </w:rPr>
              <w:t>Default:</w:t>
            </w:r>
          </w:p>
        </w:tc>
        <w:tc>
          <w:tcPr>
            <w:tcW w:w="6917" w:type="dxa"/>
            <w:shd w:val="clear" w:color="auto" w:fill="auto"/>
          </w:tcPr>
          <w:p w:rsidR="0019302F" w:rsidRPr="00354739" w:rsidRDefault="0019302F" w:rsidP="0019302F">
            <w:r w:rsidRPr="00354739">
              <w:t>None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FA33E1">
              <w:rPr>
                <w:b/>
                <w:rPrChange w:id="1078" w:author="Editor" w:date="2013-01-16T08:46:00Z">
                  <w:rPr/>
                </w:rPrChange>
              </w:rPr>
              <w:t>Defined in:</w:t>
            </w:r>
          </w:p>
        </w:tc>
        <w:tc>
          <w:tcPr>
            <w:tcW w:w="6917" w:type="dxa"/>
            <w:shd w:val="clear" w:color="auto" w:fill="auto"/>
          </w:tcPr>
          <w:p w:rsidR="0019302F" w:rsidRPr="00354739" w:rsidRDefault="0019302F" w:rsidP="0019302F">
            <w:r w:rsidRPr="00354739">
              <w:t>LocalControl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79" w:author="Editor" w:date="2013-01-16T08:46:00Z">
                  <w:rPr/>
                </w:rPrChange>
              </w:rPr>
            </w:pPr>
            <w:r w:rsidRPr="00FA33E1">
              <w:rPr>
                <w:b/>
                <w:rPrChange w:id="1080" w:author="Editor" w:date="2013-01-16T08:46:00Z">
                  <w:rPr/>
                </w:rPrChange>
              </w:rPr>
              <w:t>Characteristics:</w:t>
            </w:r>
          </w:p>
        </w:tc>
        <w:tc>
          <w:tcPr>
            <w:tcW w:w="6917" w:type="dxa"/>
            <w:shd w:val="clear" w:color="auto" w:fill="auto"/>
          </w:tcPr>
          <w:p w:rsidR="0019302F" w:rsidRPr="00354739" w:rsidRDefault="0019302F" w:rsidP="0019302F">
            <w:r w:rsidRPr="00354739">
              <w:t>Read/Write</w:t>
            </w:r>
          </w:p>
        </w:tc>
      </w:tr>
    </w:tbl>
    <w:p w:rsidR="00CC14DC" w:rsidRPr="00384107" w:rsidRDefault="00CC14DC" w:rsidP="00CC14DC">
      <w:pPr>
        <w:ind w:left="567" w:hanging="567"/>
        <w:rPr>
          <w:ins w:id="1081" w:author="C454r1" w:date="2014-06-27T17:42:00Z"/>
          <w:i/>
          <w:lang w:eastAsia="zh-CN"/>
        </w:rPr>
      </w:pPr>
      <w:bookmarkStart w:id="1082" w:name="_Toc274217532"/>
      <w:bookmarkStart w:id="1083" w:name="_Toc300651168"/>
      <w:ins w:id="1084" w:author="C454r1" w:date="2014-06-27T17:42: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property may also support </w:t>
        </w:r>
        <w:r w:rsidR="00FA33E1" w:rsidRPr="00FA33E1">
          <w:rPr>
            <w:b/>
            <w:i/>
            <w:highlight w:val="yellow"/>
            <w:lang w:eastAsia="zh-CN"/>
            <w:rPrChange w:id="1085" w:author="ALU" w:date="2014-05-16T11:05:00Z">
              <w:rPr>
                <w:i/>
                <w:highlight w:val="yellow"/>
                <w:lang w:eastAsia="zh-CN"/>
              </w:rPr>
            </w:rPrChange>
          </w:rPr>
          <w:t>TCP-based candidates</w:t>
        </w:r>
        <w:r w:rsidRPr="00384107">
          <w:rPr>
            <w:i/>
            <w:highlight w:val="yellow"/>
            <w:lang w:eastAsia="zh-CN"/>
          </w:rPr>
          <w:t xml:space="preserve"> </w:t>
        </w:r>
        <w:r w:rsidR="00FA33E1" w:rsidRPr="00FA33E1">
          <w:rPr>
            <w:i/>
            <w:highlight w:val="yellow"/>
            <w:lang w:eastAsia="zh-CN"/>
            <w:rPrChange w:id="1086" w:author="ALU" w:date="2014-05-16T11:05:00Z">
              <w:rPr>
                <w:i/>
                <w:lang w:eastAsia="zh-CN"/>
              </w:rPr>
            </w:rPrChange>
          </w:rPr>
          <w:t xml:space="preserve">[IETF </w:t>
        </w:r>
        <w:r w:rsidR="00FA33E1" w:rsidRPr="00FA33E1">
          <w:rPr>
            <w:b/>
            <w:i/>
            <w:highlight w:val="yellow"/>
            <w:lang w:eastAsia="zh-CN"/>
            <w:rPrChange w:id="1087" w:author="ALU" w:date="2014-05-16T11:05:00Z">
              <w:rPr>
                <w:i/>
                <w:lang w:eastAsia="zh-CN"/>
              </w:rPr>
            </w:rPrChange>
          </w:rPr>
          <w:t>RFC 6544</w:t>
        </w:r>
        <w:r w:rsidR="00FA33E1" w:rsidRPr="00FA33E1">
          <w:rPr>
            <w:i/>
            <w:highlight w:val="yellow"/>
            <w:lang w:eastAsia="zh-CN"/>
            <w:rPrChange w:id="1088" w:author="ALU" w:date="2014-05-16T11:05:00Z">
              <w:rPr>
                <w:i/>
                <w:lang w:eastAsia="zh-CN"/>
              </w:rPr>
            </w:rPrChange>
          </w:rPr>
          <w:t>]</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rsidR="0019302F" w:rsidRPr="00015A41" w:rsidRDefault="0019302F" w:rsidP="00C46E79">
      <w:pPr>
        <w:pStyle w:val="Heading3"/>
      </w:pPr>
      <w:bookmarkStart w:id="1089" w:name="_Toc392777220"/>
      <w:r w:rsidRPr="00015A41">
        <w:t>8.2.2</w:t>
      </w:r>
      <w:r w:rsidRPr="00015A41">
        <w:tab/>
        <w:t>Events</w:t>
      </w:r>
      <w:bookmarkEnd w:id="1082"/>
      <w:bookmarkEnd w:id="1083"/>
      <w:bookmarkEnd w:id="1089"/>
    </w:p>
    <w:p w:rsidR="0019302F" w:rsidRPr="00015A41" w:rsidRDefault="0019302F" w:rsidP="0019302F">
      <w:pPr>
        <w:keepNext/>
        <w:keepLines/>
        <w:tabs>
          <w:tab w:val="left" w:pos="1021"/>
        </w:tabs>
        <w:spacing w:before="160"/>
        <w:ind w:left="1021" w:hanging="1021"/>
        <w:outlineLvl w:val="3"/>
        <w:rPr>
          <w:b/>
          <w:lang w:eastAsia="zh-CN"/>
        </w:rPr>
      </w:pPr>
      <w:bookmarkStart w:id="1090"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090"/>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091" w:author="Editor" w:date="2013-01-16T08:47:00Z">
                  <w:rPr/>
                </w:rPrChange>
              </w:rPr>
            </w:pPr>
            <w:r w:rsidRPr="00FA33E1">
              <w:rPr>
                <w:b/>
                <w:rPrChange w:id="1092" w:author="Editor" w:date="2013-01-16T08:47:00Z">
                  <w:rPr/>
                </w:rPrChange>
              </w:rPr>
              <w:t xml:space="preserve">Event </w:t>
            </w:r>
            <w:r w:rsidR="00AB6D66" w:rsidRPr="00354739">
              <w:rPr>
                <w:b/>
              </w:rPr>
              <w:t>name</w:t>
            </w:r>
            <w:r w:rsidRPr="00FA33E1">
              <w:rPr>
                <w:b/>
                <w:rPrChange w:id="1093" w:author="Editor" w:date="2013-01-16T08:47:00Z">
                  <w:rPr/>
                </w:rPrChange>
              </w:rPr>
              <w:t>:</w:t>
            </w:r>
          </w:p>
        </w:tc>
        <w:tc>
          <w:tcPr>
            <w:tcW w:w="6917" w:type="dxa"/>
            <w:shd w:val="clear" w:color="auto" w:fill="auto"/>
          </w:tcPr>
          <w:p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94" w:author="Editor" w:date="2013-01-16T08:47:00Z">
                  <w:rPr/>
                </w:rPrChange>
              </w:rPr>
            </w:pPr>
            <w:r w:rsidRPr="00FA33E1">
              <w:rPr>
                <w:b/>
                <w:rPrChange w:id="1095" w:author="Editor" w:date="2013-01-16T08:47:00Z">
                  <w:rPr/>
                </w:rPrChange>
              </w:rPr>
              <w:t>Event ID:</w:t>
            </w:r>
          </w:p>
        </w:tc>
        <w:tc>
          <w:tcPr>
            <w:tcW w:w="6917" w:type="dxa"/>
            <w:shd w:val="clear" w:color="auto" w:fill="auto"/>
          </w:tcPr>
          <w:p w:rsidR="0019302F" w:rsidRPr="00354739" w:rsidRDefault="0019302F" w:rsidP="0019302F">
            <w:r w:rsidRPr="00354739">
              <w:t>ccr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096" w:author="Editor" w:date="2013-01-16T08:47:00Z">
                  <w:rPr/>
                </w:rPrChange>
              </w:rPr>
            </w:pPr>
            <w:r w:rsidRPr="00FA33E1">
              <w:rPr>
                <w:b/>
                <w:rPrChange w:id="1097" w:author="Editor" w:date="2013-01-16T08:47:00Z">
                  <w:rPr/>
                </w:rPrChange>
              </w:rPr>
              <w:t>Description:</w:t>
            </w:r>
          </w:p>
        </w:tc>
        <w:tc>
          <w:tcPr>
            <w:tcW w:w="6917" w:type="dxa"/>
            <w:shd w:val="clear" w:color="auto" w:fill="auto"/>
          </w:tcPr>
          <w:p w:rsidR="0019302F" w:rsidRPr="00354739" w:rsidRDefault="0019302F" w:rsidP="0019302F">
            <w:r w:rsidRPr="00354739">
              <w:t>This event returns the result of an ICE 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098" w:author="Editor" w:date="2013-01-16T08:47:00Z">
                  <w:rPr/>
                </w:rPrChange>
              </w:rPr>
            </w:pPr>
            <w:r w:rsidRPr="00FA33E1">
              <w:rPr>
                <w:b/>
                <w:rPrChange w:id="1099" w:author="Editor" w:date="2013-01-16T08:47:00Z">
                  <w:rPr/>
                </w:rPrChange>
              </w:rPr>
              <w:t xml:space="preserve">Parameter </w:t>
            </w:r>
            <w:r w:rsidR="00AB6D66" w:rsidRPr="00354739">
              <w:rPr>
                <w:b/>
              </w:rPr>
              <w:t>name</w:t>
            </w:r>
            <w:r w:rsidRPr="00FA33E1">
              <w:rPr>
                <w:b/>
                <w:rPrChange w:id="1100" w:author="Editor" w:date="2013-01-16T08:47:00Z">
                  <w:rPr/>
                </w:rPrChange>
              </w:rPr>
              <w:t>:</w:t>
            </w:r>
          </w:p>
        </w:tc>
        <w:tc>
          <w:tcPr>
            <w:tcW w:w="6917" w:type="dxa"/>
            <w:shd w:val="clear" w:color="auto" w:fill="auto"/>
          </w:tcPr>
          <w:p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01" w:author="Editor" w:date="2013-01-16T08:47:00Z">
                  <w:rPr/>
                </w:rPrChange>
              </w:rPr>
            </w:pPr>
            <w:r w:rsidRPr="00FA33E1">
              <w:rPr>
                <w:b/>
                <w:rPrChange w:id="1102" w:author="Editor" w:date="2013-01-16T08:47:00Z">
                  <w:rPr/>
                </w:rPrChange>
              </w:rPr>
              <w:t>Parameter ID:</w:t>
            </w:r>
          </w:p>
        </w:tc>
        <w:tc>
          <w:tcPr>
            <w:tcW w:w="6917" w:type="dxa"/>
            <w:shd w:val="clear" w:color="auto" w:fill="auto"/>
          </w:tcPr>
          <w:p w:rsidR="0019302F" w:rsidRPr="00354739" w:rsidRDefault="0019302F" w:rsidP="0019302F">
            <w:r w:rsidRPr="00354739">
              <w:t>ctp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03" w:author="Editor" w:date="2013-01-16T08:47:00Z">
                  <w:rPr/>
                </w:rPrChange>
              </w:rPr>
            </w:pPr>
            <w:r w:rsidRPr="00FA33E1">
              <w:rPr>
                <w:b/>
                <w:rPrChange w:id="1104" w:author="Editor" w:date="2013-01-16T08:47:00Z">
                  <w:rPr/>
                </w:rPrChange>
              </w:rPr>
              <w:t>Description:</w:t>
            </w:r>
          </w:p>
        </w:tc>
        <w:tc>
          <w:tcPr>
            <w:tcW w:w="6917" w:type="dxa"/>
            <w:shd w:val="clear" w:color="auto" w:fill="auto"/>
          </w:tcPr>
          <w:p w:rsidR="0019302F" w:rsidRPr="00354739" w:rsidRDefault="0019302F" w:rsidP="0019302F">
            <w:r w:rsidRPr="00354739">
              <w:t xml:space="preserve">The list of </w:t>
            </w:r>
            <w:r w:rsidRPr="00354739">
              <w:rPr>
                <w:lang w:eastAsia="zh-CN"/>
              </w:rPr>
              <w:t>the successful</w:t>
            </w:r>
            <w:r w:rsidRPr="00354739">
              <w:t xml:space="preserve"> candidate/transport pairs.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05" w:author="Editor" w:date="2013-01-16T08:47:00Z">
                  <w:rPr/>
                </w:rPrChange>
              </w:rPr>
            </w:pPr>
            <w:r w:rsidRPr="00FA33E1">
              <w:rPr>
                <w:b/>
                <w:rPrChange w:id="1106" w:author="Editor" w:date="2013-01-16T08:47:00Z">
                  <w:rPr/>
                </w:rPrChange>
              </w:rPr>
              <w:t>Type:</w:t>
            </w:r>
          </w:p>
        </w:tc>
        <w:tc>
          <w:tcPr>
            <w:tcW w:w="6917" w:type="dxa"/>
            <w:shd w:val="clear" w:color="auto" w:fill="auto"/>
          </w:tcPr>
          <w:p w:rsidR="0019302F" w:rsidRPr="00354739" w:rsidRDefault="0019302F" w:rsidP="0019302F">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07" w:author="Editor" w:date="2013-01-16T08:47:00Z">
                  <w:rPr/>
                </w:rPrChange>
              </w:rPr>
            </w:pPr>
            <w:r w:rsidRPr="00FA33E1">
              <w:rPr>
                <w:b/>
                <w:rPrChange w:id="1108" w:author="Editor" w:date="2013-01-16T08:47: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09" w:author="Editor" w:date="2013-01-16T08:47:00Z">
                  <w:rPr/>
                </w:rPrChange>
              </w:rPr>
            </w:pPr>
            <w:r w:rsidRPr="00FA33E1">
              <w:rPr>
                <w:b/>
                <w:rPrChange w:id="1110" w:author="Editor" w:date="2013-01-16T08:47:00Z">
                  <w:rPr/>
                </w:rPrChange>
              </w:rPr>
              <w:t>Possible values:</w:t>
            </w:r>
          </w:p>
        </w:tc>
        <w:tc>
          <w:tcPr>
            <w:tcW w:w="6917" w:type="dxa"/>
            <w:shd w:val="clear" w:color="auto" w:fill="auto"/>
          </w:tcPr>
          <w:p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Foundation-l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Lp-connection-address = "|lp-" Connection-address COLON </w:t>
            </w:r>
            <w:r w:rsidRPr="00354739">
              <w:rPr>
                <w:rFonts w:ascii="Courier New" w:hAnsi="Courier New"/>
                <w:b/>
                <w:noProof/>
                <w:sz w:val="20"/>
              </w:rPr>
              <w:lastRenderedPageBreak/>
              <w:t>PortNumber</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rsidR="0019302F" w:rsidRPr="00354739" w:rsidRDefault="0019302F" w:rsidP="0019302F">
            <w:pPr>
              <w:tabs>
                <w:tab w:val="left" w:pos="2552"/>
              </w:tabs>
            </w:pPr>
            <w:r w:rsidRPr="00354739">
              <w:rPr>
                <w:lang w:eastAsia="zh-CN"/>
              </w:rPr>
              <w:t>The ABNF syntax of IP4-address is defined in [IETF RFC 4566].</w:t>
            </w:r>
          </w:p>
          <w:p w:rsidR="0019302F" w:rsidRPr="00354739" w:rsidRDefault="0019302F" w:rsidP="0019302F">
            <w:pPr>
              <w:tabs>
                <w:tab w:val="left" w:pos="2552"/>
              </w:tabs>
            </w:pPr>
            <w:r w:rsidRPr="00354739">
              <w:t>Where:</w:t>
            </w:r>
          </w:p>
          <w:p w:rsidR="0019302F" w:rsidRPr="00354739" w:rsidRDefault="0019302F" w:rsidP="0019302F">
            <w:pPr>
              <w:tabs>
                <w:tab w:val="left" w:pos="2552"/>
              </w:tabs>
            </w:pPr>
            <w:r w:rsidRPr="00354739">
              <w:rPr>
                <w:lang w:eastAsia="zh-CN"/>
              </w:rPr>
              <w:t>S</w:t>
            </w:r>
            <w:r w:rsidRPr="00354739">
              <w:t>treamID is as per StreamId in clause B.2 of [ITU-T H.248.1].</w:t>
            </w:r>
          </w:p>
          <w:p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rsidR="0019302F" w:rsidRPr="00354739" w:rsidRDefault="0019302F" w:rsidP="0019302F">
            <w:pPr>
              <w:tabs>
                <w:tab w:val="left" w:pos="2552"/>
              </w:tabs>
              <w:rPr>
                <w:lang w:eastAsia="zh-CN"/>
              </w:rPr>
            </w:pPr>
            <w:r w:rsidRPr="00354739">
              <w:rPr>
                <w:lang w:eastAsia="zh-CN"/>
              </w:rPr>
              <w:t>Lp (Local) Peer reflexive candidate as described in clause 7.1.3.2 of [IETF RFC 5245].</w:t>
            </w:r>
          </w:p>
          <w:p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rsidR="0019302F" w:rsidRPr="00354739" w:rsidRDefault="0019302F" w:rsidP="0019302F">
            <w:pPr>
              <w:tabs>
                <w:tab w:val="left" w:pos="2552"/>
              </w:tabs>
              <w:rPr>
                <w:lang w:eastAsia="zh-CN"/>
              </w:rPr>
            </w:pPr>
            <w:r w:rsidRPr="00354739">
              <w:rPr>
                <w:lang w:eastAsia="zh-CN"/>
              </w:rPr>
              <w:t>e.g.,</w:t>
            </w:r>
          </w:p>
          <w:p w:rsidR="0019302F" w:rsidRPr="00354739" w:rsidRDefault="0019302F" w:rsidP="0019302F">
            <w:pPr>
              <w:tabs>
                <w:tab w:val="left" w:pos="2552"/>
              </w:tabs>
              <w:spacing w:before="0"/>
              <w:rPr>
                <w:rFonts w:ascii="Courier New" w:hAnsi="Courier New"/>
                <w:b/>
                <w:noProof/>
                <w:sz w:val="20"/>
                <w:lang w:eastAsia="zh-CN"/>
              </w:rPr>
            </w:pPr>
          </w:p>
          <w:p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peer 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11" w:author="Editor" w:date="2013-01-16T08:47:00Z">
                  <w:rPr/>
                </w:rPrChange>
              </w:rPr>
            </w:pPr>
            <w:r w:rsidRPr="00FA33E1">
              <w:rPr>
                <w:b/>
                <w:rPrChange w:id="1112" w:author="Editor" w:date="2013-01-16T08:47:00Z">
                  <w:rPr/>
                </w:rPrChange>
              </w:rPr>
              <w:t>Default:</w:t>
            </w:r>
          </w:p>
        </w:tc>
        <w:tc>
          <w:tcPr>
            <w:tcW w:w="6917" w:type="dxa"/>
            <w:shd w:val="clear" w:color="auto" w:fill="auto"/>
          </w:tcPr>
          <w:p w:rsidR="0019302F" w:rsidRPr="00354739" w:rsidRDefault="0019302F" w:rsidP="0019302F">
            <w:pPr>
              <w:rPr>
                <w:b/>
                <w:bCs/>
                <w:lang w:eastAsia="zh-CN"/>
              </w:rPr>
            </w:pPr>
            <w:r w:rsidRPr="00354739">
              <w:t>None</w:t>
            </w:r>
          </w:p>
        </w:tc>
      </w:tr>
    </w:tbl>
    <w:p w:rsidR="00CC14DC" w:rsidRPr="00384107" w:rsidRDefault="00CC14DC" w:rsidP="00CC14DC">
      <w:pPr>
        <w:ind w:left="567" w:hanging="567"/>
        <w:rPr>
          <w:ins w:id="1113" w:author="C454r1" w:date="2014-06-27T17:43:00Z"/>
          <w:i/>
          <w:lang w:eastAsia="zh-CN"/>
        </w:rPr>
      </w:pPr>
      <w:bookmarkStart w:id="1114" w:name="_Toc274217534"/>
      <w:ins w:id="1115"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rsidR="0019302F" w:rsidRPr="00015A41" w:rsidRDefault="0019302F" w:rsidP="0019302F">
      <w:pPr>
        <w:keepNext/>
        <w:keepLines/>
        <w:tabs>
          <w:tab w:val="left" w:pos="1021"/>
        </w:tabs>
        <w:spacing w:before="160"/>
        <w:ind w:left="1021" w:hanging="1021"/>
        <w:outlineLvl w:val="3"/>
        <w:rPr>
          <w:b/>
          <w:lang w:eastAsia="zh-CN"/>
        </w:rPr>
      </w:pPr>
      <w:r w:rsidRPr="00015A41">
        <w:rPr>
          <w:b/>
          <w:lang w:eastAsia="zh-CN"/>
        </w:rPr>
        <w:t>8.2.2.2</w:t>
      </w:r>
      <w:r w:rsidRPr="00015A41">
        <w:rPr>
          <w:b/>
          <w:lang w:eastAsia="zh-CN"/>
        </w:rPr>
        <w:tab/>
        <w:t>New peer reflexive candidate</w:t>
      </w:r>
      <w:bookmarkEnd w:id="1114"/>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pPr>
              <w:keepNext/>
              <w:keepLines/>
            </w:pPr>
          </w:p>
        </w:tc>
        <w:tc>
          <w:tcPr>
            <w:tcW w:w="2268" w:type="dxa"/>
            <w:shd w:val="clear" w:color="auto" w:fill="auto"/>
          </w:tcPr>
          <w:p w:rsidR="00B519D9" w:rsidRPr="00354739" w:rsidRDefault="00FA33E1">
            <w:pPr>
              <w:keepNext/>
              <w:keepLines/>
              <w:rPr>
                <w:b/>
                <w:rPrChange w:id="1116" w:author="Editor" w:date="2013-01-16T08:47:00Z">
                  <w:rPr/>
                </w:rPrChange>
              </w:rPr>
            </w:pPr>
            <w:r w:rsidRPr="00FA33E1">
              <w:rPr>
                <w:b/>
                <w:rPrChange w:id="1117" w:author="Editor" w:date="2013-01-16T08:47:00Z">
                  <w:rPr/>
                </w:rPrChange>
              </w:rPr>
              <w:t xml:space="preserve">Event </w:t>
            </w:r>
            <w:r w:rsidR="00AB6D66" w:rsidRPr="00354739">
              <w:rPr>
                <w:b/>
              </w:rPr>
              <w:t>name</w:t>
            </w:r>
            <w:r w:rsidRPr="00FA33E1">
              <w:rPr>
                <w:b/>
                <w:rPrChange w:id="1118" w:author="Editor" w:date="2013-01-16T08:47:00Z">
                  <w:rPr/>
                </w:rPrChange>
              </w:rPr>
              <w:t>:</w:t>
            </w:r>
          </w:p>
        </w:tc>
        <w:tc>
          <w:tcPr>
            <w:tcW w:w="6917" w:type="dxa"/>
            <w:shd w:val="clear" w:color="auto" w:fill="auto"/>
          </w:tcPr>
          <w:p w:rsidR="0019302F" w:rsidRPr="00354739" w:rsidRDefault="0019302F" w:rsidP="0019302F">
            <w:pPr>
              <w:keepNext/>
              <w:keepLines/>
            </w:pPr>
            <w:r w:rsidRPr="00354739">
              <w:t>New Peer Reflexive Candidate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19" w:author="Editor" w:date="2013-01-16T08:47:00Z">
                  <w:rPr/>
                </w:rPrChange>
              </w:rPr>
            </w:pPr>
            <w:r w:rsidRPr="00FA33E1">
              <w:rPr>
                <w:b/>
                <w:rPrChange w:id="1120" w:author="Editor" w:date="2013-01-16T08:47:00Z">
                  <w:rPr/>
                </w:rPrChange>
              </w:rPr>
              <w:t>Event ID:</w:t>
            </w:r>
          </w:p>
        </w:tc>
        <w:tc>
          <w:tcPr>
            <w:tcW w:w="6917" w:type="dxa"/>
            <w:shd w:val="clear" w:color="auto" w:fill="auto"/>
          </w:tcPr>
          <w:p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21" w:author="Editor" w:date="2013-01-16T08:47:00Z">
                  <w:rPr/>
                </w:rPrChange>
              </w:rPr>
            </w:pPr>
            <w:r w:rsidRPr="00FA33E1">
              <w:rPr>
                <w:b/>
                <w:rPrChange w:id="1122" w:author="Editor" w:date="2013-01-16T08:47:00Z">
                  <w:rPr/>
                </w:rPrChange>
              </w:rPr>
              <w:t>Description:</w:t>
            </w:r>
          </w:p>
        </w:tc>
        <w:tc>
          <w:tcPr>
            <w:tcW w:w="6917" w:type="dxa"/>
            <w:shd w:val="clear" w:color="auto" w:fill="auto"/>
          </w:tcPr>
          <w:p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8.2.2.2.2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123" w:author="Editor" w:date="2013-01-16T08:47:00Z">
                  <w:rPr/>
                </w:rPrChange>
              </w:rPr>
            </w:pPr>
            <w:r w:rsidRPr="00FA33E1">
              <w:rPr>
                <w:b/>
                <w:rPrChange w:id="1124" w:author="Editor" w:date="2013-01-16T08:47:00Z">
                  <w:rPr/>
                </w:rPrChange>
              </w:rPr>
              <w:t xml:space="preserve">Parameter </w:t>
            </w:r>
            <w:r w:rsidR="00AB6D66" w:rsidRPr="00354739">
              <w:rPr>
                <w:b/>
              </w:rPr>
              <w:t>name</w:t>
            </w:r>
            <w:r w:rsidRPr="00FA33E1">
              <w:rPr>
                <w:b/>
                <w:rPrChange w:id="1125" w:author="Editor" w:date="2013-01-16T08:47:00Z">
                  <w:rPr/>
                </w:rPrChange>
              </w:rPr>
              <w:t>:</w:t>
            </w:r>
          </w:p>
        </w:tc>
        <w:tc>
          <w:tcPr>
            <w:tcW w:w="6917" w:type="dxa"/>
            <w:shd w:val="clear" w:color="auto" w:fill="auto"/>
          </w:tcPr>
          <w:p w:rsidR="0019302F" w:rsidRPr="00354739" w:rsidRDefault="0019302F" w:rsidP="0019302F">
            <w:r w:rsidRPr="00354739">
              <w:rPr>
                <w:lang w:eastAsia="zh-CN"/>
              </w:rPr>
              <w:t>C</w:t>
            </w:r>
            <w:r w:rsidRPr="00354739">
              <w:t>andidate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26" w:author="Editor" w:date="2013-01-16T08:47:00Z">
                  <w:rPr/>
                </w:rPrChange>
              </w:rPr>
            </w:pPr>
            <w:r w:rsidRPr="00FA33E1">
              <w:rPr>
                <w:b/>
                <w:rPrChange w:id="1127" w:author="Editor" w:date="2013-01-16T08:47:00Z">
                  <w:rPr/>
                </w:rPrChange>
              </w:rPr>
              <w:t>Parameter ID:</w:t>
            </w:r>
          </w:p>
        </w:tc>
        <w:tc>
          <w:tcPr>
            <w:tcW w:w="6917" w:type="dxa"/>
            <w:shd w:val="clear" w:color="auto" w:fill="auto"/>
          </w:tcPr>
          <w:p w:rsidR="0019302F" w:rsidRPr="00354739" w:rsidRDefault="0019302F" w:rsidP="0019302F">
            <w:r w:rsidRPr="00354739">
              <w:t>c</w:t>
            </w:r>
            <w:r w:rsidRPr="00354739">
              <w:rPr>
                <w:lang w:eastAsia="zh-CN"/>
              </w:rPr>
              <w:t>an</w:t>
            </w:r>
            <w:r w:rsidRPr="00354739">
              <w:t xml:space="preserve">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28" w:author="Editor" w:date="2013-01-16T08:47:00Z">
                  <w:rPr/>
                </w:rPrChange>
              </w:rPr>
            </w:pPr>
            <w:r w:rsidRPr="00FA33E1">
              <w:rPr>
                <w:b/>
                <w:rPrChange w:id="1129" w:author="Editor" w:date="2013-01-16T08:47:00Z">
                  <w:rPr/>
                </w:rPrChange>
              </w:rPr>
              <w:t>Description:</w:t>
            </w:r>
          </w:p>
        </w:tc>
        <w:tc>
          <w:tcPr>
            <w:tcW w:w="6917" w:type="dxa"/>
            <w:shd w:val="clear" w:color="auto" w:fill="auto"/>
          </w:tcPr>
          <w:p w:rsidR="0019302F" w:rsidRPr="00354739" w:rsidRDefault="0019302F" w:rsidP="0019302F">
            <w:pPr>
              <w:rPr>
                <w:lang w:eastAsia="zh-CN"/>
              </w:rPr>
            </w:pPr>
            <w:r w:rsidRPr="00354739">
              <w:t xml:space="preserve">A list of </w:t>
            </w:r>
            <w:r w:rsidRPr="00354739">
              <w:rPr>
                <w:lang w:eastAsia="zh-CN"/>
              </w:rPr>
              <w:t xml:space="preserve">the newly discovered peer reflexive candidates. </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30" w:author="Editor" w:date="2013-01-16T08:47:00Z">
                  <w:rPr/>
                </w:rPrChange>
              </w:rPr>
            </w:pPr>
            <w:r w:rsidRPr="00FA33E1">
              <w:rPr>
                <w:b/>
                <w:rPrChange w:id="1131" w:author="Editor" w:date="2013-01-16T08:47:00Z">
                  <w:rPr/>
                </w:rPrChange>
              </w:rPr>
              <w:t>Type:</w:t>
            </w:r>
          </w:p>
        </w:tc>
        <w:tc>
          <w:tcPr>
            <w:tcW w:w="6917" w:type="dxa"/>
            <w:shd w:val="clear" w:color="auto" w:fill="auto"/>
          </w:tcPr>
          <w:p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32" w:author="Editor" w:date="2013-01-16T08:47:00Z">
                  <w:rPr/>
                </w:rPrChange>
              </w:rPr>
            </w:pPr>
            <w:r w:rsidRPr="00FA33E1">
              <w:rPr>
                <w:b/>
                <w:rPrChange w:id="1133" w:author="Editor" w:date="2013-01-16T08:47: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34" w:author="Editor" w:date="2013-01-16T08:47:00Z">
                  <w:rPr/>
                </w:rPrChange>
              </w:rPr>
            </w:pPr>
            <w:r w:rsidRPr="00FA33E1">
              <w:rPr>
                <w:b/>
                <w:rPrChange w:id="1135" w:author="Editor" w:date="2013-01-16T08:47:00Z">
                  <w:rPr/>
                </w:rPrChange>
              </w:rPr>
              <w:t>Possible values:</w:t>
            </w:r>
          </w:p>
        </w:tc>
        <w:tc>
          <w:tcPr>
            <w:tcW w:w="6917" w:type="dxa"/>
            <w:shd w:val="clear" w:color="auto" w:fill="auto"/>
          </w:tcPr>
          <w:p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rsidR="0019302F" w:rsidRPr="00354739" w:rsidRDefault="0019302F" w:rsidP="0019302F">
            <w:pPr>
              <w:tabs>
                <w:tab w:val="left" w:pos="2552"/>
              </w:tabs>
              <w:spacing w:before="0"/>
              <w:rPr>
                <w:rFonts w:ascii="Courier New" w:hAnsi="Courier New"/>
                <w:b/>
                <w:noProof/>
                <w:sz w:val="20"/>
              </w:rPr>
            </w:pP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rsidR="0019302F" w:rsidRPr="00354739" w:rsidRDefault="0019302F" w:rsidP="0019302F">
            <w:pPr>
              <w:tabs>
                <w:tab w:val="left" w:pos="2552"/>
              </w:tabs>
            </w:pPr>
            <w:r w:rsidRPr="00354739">
              <w:rPr>
                <w:lang w:eastAsia="zh-CN"/>
              </w:rPr>
              <w:t>The ABNF syntax of IP4-address is defined in [IETF RFC 4566].</w:t>
            </w:r>
          </w:p>
          <w:p w:rsidR="0019302F" w:rsidRPr="00354739" w:rsidRDefault="0019302F" w:rsidP="0019302F">
            <w:pPr>
              <w:tabs>
                <w:tab w:val="left" w:pos="2552"/>
              </w:tabs>
            </w:pPr>
            <w:r w:rsidRPr="00354739">
              <w:t>Where:</w:t>
            </w:r>
          </w:p>
          <w:p w:rsidR="0019302F" w:rsidRPr="00354739" w:rsidRDefault="0019302F" w:rsidP="0019302F">
            <w:pPr>
              <w:tabs>
                <w:tab w:val="left" w:pos="2552"/>
              </w:tabs>
            </w:pPr>
            <w:r w:rsidRPr="00354739">
              <w:rPr>
                <w:lang w:eastAsia="zh-CN"/>
              </w:rPr>
              <w:t>S</w:t>
            </w:r>
            <w:r w:rsidRPr="00354739">
              <w:t>treamID is as per StreamId in clause B.2 of [ITU-T H.248.1].</w:t>
            </w:r>
          </w:p>
          <w:p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rsidR="0019302F" w:rsidRPr="00354739" w:rsidRDefault="0019302F" w:rsidP="0019302F">
            <w:pPr>
              <w:tabs>
                <w:tab w:val="left" w:pos="2552"/>
              </w:tabs>
              <w:rPr>
                <w:lang w:eastAsia="zh-CN"/>
              </w:rPr>
            </w:pPr>
            <w:r w:rsidRPr="00354739">
              <w:rPr>
                <w:lang w:eastAsia="zh-CN"/>
              </w:rPr>
              <w:t>A newly discovered peer reflexive candidate as described in clause 7.1.3 of [IETF RFC 5245].</w:t>
            </w:r>
          </w:p>
          <w:p w:rsidR="0019302F" w:rsidRPr="00354739" w:rsidRDefault="0019302F" w:rsidP="0019302F">
            <w:pPr>
              <w:tabs>
                <w:tab w:val="left" w:pos="2552"/>
              </w:tabs>
              <w:rPr>
                <w:lang w:eastAsia="zh-CN"/>
              </w:rPr>
            </w:pPr>
            <w:r w:rsidRPr="00354739">
              <w:rPr>
                <w:lang w:eastAsia="zh-CN"/>
              </w:rPr>
              <w:t>e.g.,</w:t>
            </w:r>
          </w:p>
          <w:p w:rsidR="0019302F" w:rsidRPr="00354739" w:rsidRDefault="0019302F" w:rsidP="0019302F">
            <w:pPr>
              <w:tabs>
                <w:tab w:val="left" w:pos="2552"/>
              </w:tabs>
              <w:spacing w:before="0"/>
              <w:rPr>
                <w:rFonts w:ascii="Courier New" w:hAnsi="Courier New"/>
                <w:b/>
                <w:noProof/>
                <w:sz w:val="20"/>
                <w:lang w:eastAsia="zh-CN"/>
              </w:rPr>
            </w:pPr>
          </w:p>
          <w:p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202.2.3.4, and the port is 1000.</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36" w:author="Editor" w:date="2013-01-16T08:47:00Z">
                  <w:rPr/>
                </w:rPrChange>
              </w:rPr>
            </w:pPr>
            <w:r w:rsidRPr="00FA33E1">
              <w:rPr>
                <w:b/>
                <w:rPrChange w:id="1137" w:author="Editor" w:date="2013-01-16T08:47:00Z">
                  <w:rPr/>
                </w:rPrChange>
              </w:rPr>
              <w:t>Default:</w:t>
            </w:r>
          </w:p>
        </w:tc>
        <w:tc>
          <w:tcPr>
            <w:tcW w:w="6917" w:type="dxa"/>
            <w:shd w:val="clear" w:color="auto" w:fill="auto"/>
          </w:tcPr>
          <w:p w:rsidR="0019302F" w:rsidRPr="00354739" w:rsidRDefault="0019302F" w:rsidP="0019302F">
            <w:pPr>
              <w:rPr>
                <w:lang w:eastAsia="zh-CN"/>
              </w:rPr>
            </w:pPr>
            <w:r w:rsidRPr="00354739">
              <w:t>None</w:t>
            </w:r>
          </w:p>
        </w:tc>
      </w:tr>
    </w:tbl>
    <w:p w:rsidR="00CC14DC" w:rsidRPr="00384107" w:rsidRDefault="00CC14DC" w:rsidP="00CC14DC">
      <w:pPr>
        <w:ind w:left="567" w:hanging="567"/>
        <w:rPr>
          <w:ins w:id="1138" w:author="C454r1" w:date="2014-06-27T17:43:00Z"/>
          <w:i/>
          <w:lang w:eastAsia="zh-CN"/>
        </w:rPr>
      </w:pPr>
      <w:bookmarkStart w:id="1139" w:name="_Toc274217535"/>
      <w:bookmarkStart w:id="1140" w:name="_Toc300651169"/>
      <w:ins w:id="1141"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rsidR="0019302F" w:rsidRPr="00015A41" w:rsidRDefault="0019302F" w:rsidP="00C46E79">
      <w:pPr>
        <w:pStyle w:val="Heading3"/>
      </w:pPr>
      <w:bookmarkStart w:id="1142" w:name="_Toc392777221"/>
      <w:r w:rsidRPr="00015A41">
        <w:lastRenderedPageBreak/>
        <w:t>8.2.3</w:t>
      </w:r>
      <w:r w:rsidRPr="00015A41">
        <w:tab/>
        <w:t>Signals</w:t>
      </w:r>
      <w:bookmarkEnd w:id="1139"/>
      <w:bookmarkEnd w:id="1140"/>
      <w:bookmarkEnd w:id="1142"/>
    </w:p>
    <w:p w:rsidR="0019302F" w:rsidRPr="00015A41" w:rsidRDefault="0019302F" w:rsidP="0019302F">
      <w:pPr>
        <w:keepNext/>
        <w:keepLines/>
        <w:tabs>
          <w:tab w:val="left" w:pos="1021"/>
        </w:tabs>
        <w:spacing w:before="160"/>
        <w:ind w:left="1021" w:hanging="1021"/>
        <w:outlineLvl w:val="3"/>
        <w:rPr>
          <w:b/>
          <w:lang w:eastAsia="zh-CN"/>
        </w:rPr>
      </w:pPr>
      <w:bookmarkStart w:id="1143" w:name="_Toc274217536"/>
      <w:r w:rsidRPr="00015A41">
        <w:rPr>
          <w:b/>
          <w:lang w:eastAsia="zh-CN"/>
        </w:rPr>
        <w:t>8.2.3.1</w:t>
      </w:r>
      <w:r w:rsidRPr="00015A41">
        <w:rPr>
          <w:b/>
          <w:lang w:eastAsia="zh-CN"/>
        </w:rPr>
        <w:tab/>
      </w:r>
      <w:r w:rsidRPr="00015A41">
        <w:rPr>
          <w:b/>
        </w:rPr>
        <w:t>Send Connectivity Check</w:t>
      </w:r>
      <w:bookmarkEnd w:id="1143"/>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144" w:author="Editor" w:date="2013-01-16T08:47:00Z">
                  <w:rPr/>
                </w:rPrChange>
              </w:rPr>
            </w:pPr>
            <w:r w:rsidRPr="00FA33E1">
              <w:rPr>
                <w:b/>
                <w:rPrChange w:id="1145" w:author="Editor" w:date="2013-01-16T08:47:00Z">
                  <w:rPr/>
                </w:rPrChange>
              </w:rPr>
              <w:t xml:space="preserve">Signal </w:t>
            </w:r>
            <w:r w:rsidR="00AB6D66" w:rsidRPr="00354739">
              <w:rPr>
                <w:b/>
              </w:rPr>
              <w:t>name</w:t>
            </w:r>
            <w:r w:rsidRPr="00FA33E1">
              <w:rPr>
                <w:b/>
                <w:rPrChange w:id="1146" w:author="Editor" w:date="2013-01-16T08:47:00Z">
                  <w:rPr/>
                </w:rPrChange>
              </w:rPr>
              <w:t>:</w:t>
            </w:r>
          </w:p>
        </w:tc>
        <w:tc>
          <w:tcPr>
            <w:tcW w:w="6917" w:type="dxa"/>
            <w:shd w:val="clear" w:color="auto" w:fill="auto"/>
          </w:tcPr>
          <w:p w:rsidR="0019302F" w:rsidRPr="00354739" w:rsidRDefault="0019302F" w:rsidP="0019302F">
            <w:r w:rsidRPr="00354739">
              <w:t>Send Connectivity Check</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47" w:author="Editor" w:date="2013-01-16T08:47:00Z">
                  <w:rPr/>
                </w:rPrChange>
              </w:rPr>
            </w:pPr>
            <w:r w:rsidRPr="00FA33E1">
              <w:rPr>
                <w:b/>
                <w:rPrChange w:id="1148" w:author="Editor" w:date="2013-01-16T08:47:00Z">
                  <w:rPr/>
                </w:rPrChange>
              </w:rPr>
              <w:t>Signal ID:</w:t>
            </w:r>
          </w:p>
        </w:tc>
        <w:tc>
          <w:tcPr>
            <w:tcW w:w="6917" w:type="dxa"/>
            <w:shd w:val="clear" w:color="auto" w:fill="auto"/>
          </w:tcPr>
          <w:p w:rsidR="0019302F" w:rsidRPr="00354739" w:rsidRDefault="0019302F" w:rsidP="0019302F">
            <w:r w:rsidRPr="00354739">
              <w:t>scc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49" w:author="Editor" w:date="2013-01-16T08:47:00Z">
                  <w:rPr/>
                </w:rPrChange>
              </w:rPr>
            </w:pPr>
            <w:r w:rsidRPr="00FA33E1">
              <w:rPr>
                <w:b/>
                <w:rPrChange w:id="1150" w:author="Editor" w:date="2013-01-16T08:47:00Z">
                  <w:rPr/>
                </w:rPrChange>
              </w:rPr>
              <w:t>Description:</w:t>
            </w:r>
          </w:p>
        </w:tc>
        <w:tc>
          <w:tcPr>
            <w:tcW w:w="6917" w:type="dxa"/>
            <w:shd w:val="clear" w:color="auto" w:fill="auto"/>
          </w:tcPr>
          <w:p w:rsidR="0019302F" w:rsidRPr="00354739" w:rsidRDefault="0019302F" w:rsidP="0019302F">
            <w:r w:rsidRPr="00354739">
              <w:t>This signal initiates connectivity checking procedures as defined in clause 7 of [IETF RFC 5245].</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51" w:author="Editor" w:date="2013-01-16T08:47:00Z">
                  <w:rPr/>
                </w:rPrChange>
              </w:rPr>
            </w:pPr>
            <w:r w:rsidRPr="00FA33E1">
              <w:rPr>
                <w:b/>
                <w:rPrChange w:id="1152" w:author="Editor" w:date="2013-01-16T08:47:00Z">
                  <w:rPr/>
                </w:rPrChange>
              </w:rPr>
              <w:t>Signal type:</w:t>
            </w:r>
          </w:p>
        </w:tc>
        <w:tc>
          <w:tcPr>
            <w:tcW w:w="6917" w:type="dxa"/>
            <w:shd w:val="clear" w:color="auto" w:fill="auto"/>
          </w:tcPr>
          <w:p w:rsidR="0019302F" w:rsidRPr="00354739" w:rsidRDefault="0019302F" w:rsidP="0019302F">
            <w:r w:rsidRPr="00354739">
              <w:t>Brief</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53" w:author="Editor" w:date="2013-01-16T08:47:00Z">
                  <w:rPr/>
                </w:rPrChange>
              </w:rPr>
            </w:pPr>
            <w:r w:rsidRPr="00FA33E1">
              <w:rPr>
                <w:b/>
                <w:rPrChange w:id="1154" w:author="Editor" w:date="2013-01-16T08:47:00Z">
                  <w:rPr/>
                </w:rPrChange>
              </w:rPr>
              <w:t>Duration:</w:t>
            </w:r>
          </w:p>
        </w:tc>
        <w:tc>
          <w:tcPr>
            <w:tcW w:w="6917" w:type="dxa"/>
            <w:shd w:val="clear" w:color="auto" w:fill="auto"/>
          </w:tcPr>
          <w:p w:rsidR="0019302F" w:rsidRPr="00354739" w:rsidRDefault="0019302F" w:rsidP="0019302F">
            <w:r w:rsidRPr="00354739">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155" w:author="Editor" w:date="2013-01-16T08:47:00Z">
                  <w:rPr/>
                </w:rPrChange>
              </w:rPr>
            </w:pPr>
            <w:r w:rsidRPr="00FA33E1">
              <w:rPr>
                <w:b/>
                <w:rPrChange w:id="1156" w:author="Editor" w:date="2013-01-16T08:47:00Z">
                  <w:rPr/>
                </w:rPrChange>
              </w:rPr>
              <w:t xml:space="preserve">Parameter </w:t>
            </w:r>
            <w:r w:rsidR="00AB6D66" w:rsidRPr="00354739">
              <w:rPr>
                <w:b/>
              </w:rPr>
              <w:t>name</w:t>
            </w:r>
            <w:r w:rsidRPr="00FA33E1">
              <w:rPr>
                <w:b/>
                <w:rPrChange w:id="1157" w:author="Editor" w:date="2013-01-16T08:47:00Z">
                  <w:rPr/>
                </w:rPrChange>
              </w:rPr>
              <w:t>:</w:t>
            </w:r>
          </w:p>
        </w:tc>
        <w:tc>
          <w:tcPr>
            <w:tcW w:w="6917" w:type="dxa"/>
            <w:shd w:val="clear" w:color="auto" w:fill="auto"/>
          </w:tcPr>
          <w:p w:rsidR="0019302F" w:rsidRPr="00354739" w:rsidRDefault="0019302F" w:rsidP="0019302F">
            <w:r w:rsidRPr="00354739">
              <w:rPr>
                <w:lang w:eastAsia="zh-CN"/>
              </w:rPr>
              <w:t>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58" w:author="Editor" w:date="2013-01-16T08:47:00Z">
                  <w:rPr/>
                </w:rPrChange>
              </w:rPr>
            </w:pPr>
            <w:r w:rsidRPr="00FA33E1">
              <w:rPr>
                <w:b/>
                <w:rPrChange w:id="1159" w:author="Editor" w:date="2013-01-16T08:47:00Z">
                  <w:rPr/>
                </w:rPrChange>
              </w:rPr>
              <w:t>Parameter ID:</w:t>
            </w:r>
          </w:p>
        </w:tc>
        <w:tc>
          <w:tcPr>
            <w:tcW w:w="6917" w:type="dxa"/>
            <w:shd w:val="clear" w:color="auto" w:fill="auto"/>
          </w:tcPr>
          <w:p w:rsidR="0019302F" w:rsidRPr="00354739" w:rsidRDefault="0019302F" w:rsidP="0019302F">
            <w:r w:rsidRPr="00354739">
              <w:rPr>
                <w:lang w:eastAsia="zh-CN"/>
              </w:rPr>
              <w:t>cntrl</w:t>
            </w:r>
            <w:r w:rsidRPr="00354739">
              <w:t xml:space="preserve">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60" w:author="Editor" w:date="2013-01-16T08:47:00Z">
                  <w:rPr/>
                </w:rPrChange>
              </w:rPr>
            </w:pPr>
            <w:r w:rsidRPr="00FA33E1">
              <w:rPr>
                <w:b/>
                <w:rPrChange w:id="1161" w:author="Editor" w:date="2013-01-16T08:47:00Z">
                  <w:rPr/>
                </w:rPrChange>
              </w:rPr>
              <w:t>Description:</w:t>
            </w:r>
          </w:p>
        </w:tc>
        <w:tc>
          <w:tcPr>
            <w:tcW w:w="6917" w:type="dxa"/>
            <w:shd w:val="clear" w:color="auto" w:fill="auto"/>
          </w:tcPr>
          <w:p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62" w:author="Editor" w:date="2013-01-16T08:47:00Z">
                  <w:rPr/>
                </w:rPrChange>
              </w:rPr>
            </w:pPr>
            <w:r w:rsidRPr="00FA33E1">
              <w:rPr>
                <w:b/>
                <w:rPrChange w:id="1163" w:author="Editor" w:date="2013-01-16T08:47:00Z">
                  <w:rPr/>
                </w:rPrChange>
              </w:rPr>
              <w:t>Type:</w:t>
            </w:r>
          </w:p>
        </w:tc>
        <w:tc>
          <w:tcPr>
            <w:tcW w:w="6917" w:type="dxa"/>
            <w:shd w:val="clear" w:color="auto" w:fill="auto"/>
          </w:tcPr>
          <w:p w:rsidR="0019302F" w:rsidRPr="00354739" w:rsidRDefault="0019302F" w:rsidP="0019302F">
            <w:pPr>
              <w:rPr>
                <w:lang w:eastAsia="zh-CN"/>
              </w:rPr>
            </w:pPr>
            <w:r w:rsidRPr="00354739">
              <w:rPr>
                <w:lang w:eastAsia="zh-CN"/>
              </w:rPr>
              <w:t>E</w:t>
            </w:r>
            <w:r w:rsidRPr="00354739">
              <w:t>numeration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64" w:author="Editor" w:date="2013-01-16T08:47:00Z">
                  <w:rPr/>
                </w:rPrChange>
              </w:rPr>
            </w:pPr>
            <w:r w:rsidRPr="00FA33E1">
              <w:rPr>
                <w:b/>
                <w:rPrChange w:id="1165" w:author="Editor" w:date="2013-01-16T08:47:00Z">
                  <w:rPr/>
                </w:rPrChange>
              </w:rPr>
              <w:t>Optional:</w:t>
            </w:r>
          </w:p>
        </w:tc>
        <w:tc>
          <w:tcPr>
            <w:tcW w:w="6917" w:type="dxa"/>
            <w:shd w:val="clear" w:color="auto" w:fill="auto"/>
          </w:tcPr>
          <w:p w:rsidR="0019302F" w:rsidRPr="00354739" w:rsidRDefault="0019302F" w:rsidP="0019302F">
            <w:pPr>
              <w:rPr>
                <w:lang w:eastAsia="zh-CN"/>
              </w:rPr>
            </w:pPr>
            <w:r w:rsidRPr="00354739">
              <w:t>Yes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66" w:author="Editor" w:date="2013-01-16T08:47:00Z">
                  <w:rPr/>
                </w:rPrChange>
              </w:rPr>
            </w:pPr>
            <w:r w:rsidRPr="00FA33E1">
              <w:rPr>
                <w:b/>
                <w:rPrChange w:id="1167" w:author="Editor" w:date="2013-01-16T08:47:00Z">
                  <w:rPr/>
                </w:rPrChange>
              </w:rPr>
              <w:t>Possible values:</w:t>
            </w:r>
          </w:p>
        </w:tc>
        <w:tc>
          <w:tcPr>
            <w:tcW w:w="6917" w:type="dxa"/>
            <w:shd w:val="clear" w:color="auto" w:fill="auto"/>
          </w:tcPr>
          <w:p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68" w:author="Editor" w:date="2013-01-16T08:47:00Z">
                  <w:rPr/>
                </w:rPrChange>
              </w:rPr>
            </w:pPr>
            <w:r w:rsidRPr="00FA33E1">
              <w:rPr>
                <w:b/>
                <w:rPrChange w:id="1169" w:author="Editor" w:date="2013-01-16T08:47:00Z">
                  <w:rPr/>
                </w:rPrChange>
              </w:rPr>
              <w:t>Default:</w:t>
            </w:r>
          </w:p>
        </w:tc>
        <w:tc>
          <w:tcPr>
            <w:tcW w:w="6917" w:type="dxa"/>
            <w:shd w:val="clear" w:color="auto" w:fill="auto"/>
          </w:tcPr>
          <w:p w:rsidR="0019302F" w:rsidRPr="00354739" w:rsidRDefault="0019302F" w:rsidP="0019302F">
            <w:r w:rsidRPr="00354739">
              <w:rPr>
                <w:lang w:eastAsia="zh-CN"/>
              </w:rPr>
              <w:t>Controlling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70" w:author="Editor" w:date="2013-01-16T08:47:00Z">
                  <w:rPr/>
                </w:rPrChange>
              </w:rPr>
            </w:pPr>
            <w:r w:rsidRPr="00FA33E1">
              <w:rPr>
                <w:b/>
                <w:rPrChange w:id="1171" w:author="Editor" w:date="2013-01-16T08:47:00Z">
                  <w:rPr/>
                </w:rPrChange>
              </w:rPr>
              <w:t>Characteristics:</w:t>
            </w:r>
          </w:p>
        </w:tc>
        <w:tc>
          <w:tcPr>
            <w:tcW w:w="6917" w:type="dxa"/>
            <w:shd w:val="clear" w:color="auto" w:fill="auto"/>
          </w:tcPr>
          <w:p w:rsidR="0019302F" w:rsidRPr="00354739" w:rsidRDefault="0019302F" w:rsidP="0019302F">
            <w:pPr>
              <w:rPr>
                <w:lang w:eastAsia="zh-CN"/>
              </w:rPr>
            </w:pPr>
            <w:r w:rsidRPr="00354739">
              <w:t>Read</w:t>
            </w:r>
          </w:p>
        </w:tc>
      </w:tr>
    </w:tbl>
    <w:p w:rsidR="0019302F" w:rsidRPr="00015A41" w:rsidRDefault="0019302F" w:rsidP="0019302F">
      <w:pPr>
        <w:keepNext/>
        <w:keepLines/>
        <w:tabs>
          <w:tab w:val="left" w:pos="1021"/>
        </w:tabs>
        <w:spacing w:before="160"/>
        <w:ind w:left="1021" w:hanging="1021"/>
        <w:outlineLvl w:val="3"/>
        <w:rPr>
          <w:b/>
          <w:lang w:eastAsia="zh-CN"/>
        </w:rPr>
      </w:pPr>
      <w:bookmarkStart w:id="1172"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172"/>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173" w:author="Editor" w:date="2013-01-16T08:47:00Z">
                  <w:rPr/>
                </w:rPrChange>
              </w:rPr>
            </w:pPr>
            <w:r w:rsidRPr="00FA33E1">
              <w:rPr>
                <w:b/>
                <w:rPrChange w:id="1174" w:author="Editor" w:date="2013-01-16T08:47:00Z">
                  <w:rPr/>
                </w:rPrChange>
              </w:rPr>
              <w:t xml:space="preserve">Signal </w:t>
            </w:r>
            <w:r w:rsidR="00AB6D66" w:rsidRPr="00354739">
              <w:rPr>
                <w:b/>
              </w:rPr>
              <w:t>name</w:t>
            </w:r>
            <w:r w:rsidRPr="00FA33E1">
              <w:rPr>
                <w:b/>
                <w:rPrChange w:id="1175" w:author="Editor" w:date="2013-01-16T08:47:00Z">
                  <w:rPr/>
                </w:rPrChange>
              </w:rPr>
              <w:t>:</w:t>
            </w:r>
          </w:p>
        </w:tc>
        <w:tc>
          <w:tcPr>
            <w:tcW w:w="6917" w:type="dxa"/>
            <w:shd w:val="clear" w:color="auto" w:fill="auto"/>
          </w:tcPr>
          <w:p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76" w:author="Editor" w:date="2013-01-16T08:47:00Z">
                  <w:rPr/>
                </w:rPrChange>
              </w:rPr>
            </w:pPr>
            <w:r w:rsidRPr="00FA33E1">
              <w:rPr>
                <w:b/>
                <w:rPrChange w:id="1177" w:author="Editor" w:date="2013-01-16T08:47:00Z">
                  <w:rPr/>
                </w:rPrChange>
              </w:rPr>
              <w:t>Signal ID:</w:t>
            </w:r>
          </w:p>
        </w:tc>
        <w:tc>
          <w:tcPr>
            <w:tcW w:w="6917" w:type="dxa"/>
            <w:shd w:val="clear" w:color="auto" w:fill="auto"/>
          </w:tcPr>
          <w:p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78" w:author="Editor" w:date="2013-01-16T08:47:00Z">
                  <w:rPr/>
                </w:rPrChange>
              </w:rPr>
            </w:pPr>
            <w:r w:rsidRPr="00FA33E1">
              <w:rPr>
                <w:b/>
                <w:rPrChange w:id="1179" w:author="Editor" w:date="2013-01-16T08:47:00Z">
                  <w:rPr/>
                </w:rPrChange>
              </w:rPr>
              <w:t>Description:</w:t>
            </w:r>
          </w:p>
        </w:tc>
        <w:tc>
          <w:tcPr>
            <w:tcW w:w="6917" w:type="dxa"/>
            <w:shd w:val="clear" w:color="auto" w:fill="auto"/>
          </w:tcPr>
          <w:p w:rsidR="0019302F" w:rsidRPr="00354739" w:rsidRDefault="0019302F" w:rsidP="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in both the local and remote descriptors to determine the candidate/transport address pairs to use for the connectivity check.</w:t>
            </w:r>
            <w:r w:rsidRPr="00354739">
              <w:rPr>
                <w:lang w:eastAsia="zh-CN"/>
              </w:rPr>
              <w:t xml:space="preserve"> The MG shall resume and only perform checks not already performed.</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80" w:author="Editor" w:date="2013-01-16T08:47:00Z">
                  <w:rPr/>
                </w:rPrChange>
              </w:rPr>
            </w:pPr>
            <w:r w:rsidRPr="00FA33E1">
              <w:rPr>
                <w:b/>
                <w:rPrChange w:id="1181" w:author="Editor" w:date="2013-01-16T08:47:00Z">
                  <w:rPr/>
                </w:rPrChange>
              </w:rPr>
              <w:t>Signal type:</w:t>
            </w:r>
          </w:p>
        </w:tc>
        <w:tc>
          <w:tcPr>
            <w:tcW w:w="6917" w:type="dxa"/>
            <w:shd w:val="clear" w:color="auto" w:fill="auto"/>
          </w:tcPr>
          <w:p w:rsidR="0019302F" w:rsidRPr="00354739" w:rsidRDefault="0019302F" w:rsidP="0019302F">
            <w:r w:rsidRPr="00354739">
              <w:t>Brief</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82" w:author="Editor" w:date="2013-01-16T08:47:00Z">
                  <w:rPr/>
                </w:rPrChange>
              </w:rPr>
            </w:pPr>
            <w:r w:rsidRPr="00FA33E1">
              <w:rPr>
                <w:b/>
                <w:rPrChange w:id="1183" w:author="Editor" w:date="2013-01-16T08:47:00Z">
                  <w:rPr/>
                </w:rPrChange>
              </w:rPr>
              <w:t>Duration:</w:t>
            </w:r>
          </w:p>
        </w:tc>
        <w:tc>
          <w:tcPr>
            <w:tcW w:w="6917" w:type="dxa"/>
            <w:shd w:val="clear" w:color="auto" w:fill="auto"/>
          </w:tcPr>
          <w:p w:rsidR="0019302F" w:rsidRPr="00354739" w:rsidRDefault="0019302F" w:rsidP="0019302F">
            <w:r w:rsidRPr="00354739">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184" w:author="Editor" w:date="2013-01-16T08:47:00Z">
                  <w:rPr/>
                </w:rPrChange>
              </w:rPr>
            </w:pPr>
            <w:r w:rsidRPr="00FA33E1">
              <w:rPr>
                <w:b/>
                <w:rPrChange w:id="1185" w:author="Editor" w:date="2013-01-16T08:47:00Z">
                  <w:rPr/>
                </w:rPrChange>
              </w:rPr>
              <w:t xml:space="preserve">Parameter </w:t>
            </w:r>
            <w:r w:rsidR="00AB6D66" w:rsidRPr="00354739">
              <w:rPr>
                <w:b/>
              </w:rPr>
              <w:t>name</w:t>
            </w:r>
            <w:r w:rsidRPr="00FA33E1">
              <w:rPr>
                <w:b/>
                <w:rPrChange w:id="1186" w:author="Editor" w:date="2013-01-16T08:47:00Z">
                  <w:rPr/>
                </w:rPrChange>
              </w:rPr>
              <w:t>:</w:t>
            </w:r>
          </w:p>
        </w:tc>
        <w:tc>
          <w:tcPr>
            <w:tcW w:w="6917" w:type="dxa"/>
            <w:shd w:val="clear" w:color="auto" w:fill="auto"/>
          </w:tcPr>
          <w:p w:rsidR="0019302F" w:rsidRPr="00354739" w:rsidRDefault="0019302F" w:rsidP="0019302F">
            <w:r w:rsidRPr="00354739">
              <w:rPr>
                <w:lang w:eastAsia="zh-CN"/>
              </w:rPr>
              <w:t>Control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87" w:author="Editor" w:date="2013-01-16T08:47:00Z">
                  <w:rPr/>
                </w:rPrChange>
              </w:rPr>
            </w:pPr>
            <w:r w:rsidRPr="00FA33E1">
              <w:rPr>
                <w:b/>
                <w:rPrChange w:id="1188" w:author="Editor" w:date="2013-01-16T08:47:00Z">
                  <w:rPr/>
                </w:rPrChange>
              </w:rPr>
              <w:t>Parameter ID:</w:t>
            </w:r>
          </w:p>
        </w:tc>
        <w:tc>
          <w:tcPr>
            <w:tcW w:w="6917" w:type="dxa"/>
            <w:shd w:val="clear" w:color="auto" w:fill="auto"/>
          </w:tcPr>
          <w:p w:rsidR="0019302F" w:rsidRPr="00354739" w:rsidRDefault="0019302F" w:rsidP="0019302F">
            <w:r w:rsidRPr="00354739">
              <w:rPr>
                <w:lang w:eastAsia="zh-CN"/>
              </w:rPr>
              <w:t>cntrl</w:t>
            </w:r>
            <w:r w:rsidRPr="00354739">
              <w:t xml:space="preserve">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89" w:author="Editor" w:date="2013-01-16T08:47:00Z">
                  <w:rPr/>
                </w:rPrChange>
              </w:rPr>
            </w:pPr>
            <w:r w:rsidRPr="00FA33E1">
              <w:rPr>
                <w:b/>
                <w:rPrChange w:id="1190" w:author="Editor" w:date="2013-01-16T08:47:00Z">
                  <w:rPr/>
                </w:rPrChange>
              </w:rPr>
              <w:t>Description:</w:t>
            </w:r>
          </w:p>
        </w:tc>
        <w:tc>
          <w:tcPr>
            <w:tcW w:w="6917" w:type="dxa"/>
            <w:shd w:val="clear" w:color="auto" w:fill="auto"/>
          </w:tcPr>
          <w:p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91" w:author="Editor" w:date="2013-01-16T08:47:00Z">
                  <w:rPr/>
                </w:rPrChange>
              </w:rPr>
            </w:pPr>
            <w:r w:rsidRPr="00FA33E1">
              <w:rPr>
                <w:b/>
                <w:rPrChange w:id="1192" w:author="Editor" w:date="2013-01-16T08:47:00Z">
                  <w:rPr/>
                </w:rPrChange>
              </w:rPr>
              <w:t>Type:</w:t>
            </w:r>
          </w:p>
        </w:tc>
        <w:tc>
          <w:tcPr>
            <w:tcW w:w="6917" w:type="dxa"/>
            <w:shd w:val="clear" w:color="auto" w:fill="auto"/>
          </w:tcPr>
          <w:p w:rsidR="0019302F" w:rsidRPr="00354739" w:rsidRDefault="0019302F" w:rsidP="0019302F">
            <w:pPr>
              <w:rPr>
                <w:lang w:eastAsia="zh-CN"/>
              </w:rPr>
            </w:pPr>
            <w:r w:rsidRPr="00354739">
              <w:rPr>
                <w:lang w:eastAsia="zh-CN"/>
              </w:rPr>
              <w:t>E</w:t>
            </w:r>
            <w:r w:rsidRPr="00354739">
              <w:t>numeration</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93" w:author="Editor" w:date="2013-01-16T08:47:00Z">
                  <w:rPr/>
                </w:rPrChange>
              </w:rPr>
            </w:pPr>
            <w:r w:rsidRPr="00FA33E1">
              <w:rPr>
                <w:b/>
                <w:rPrChange w:id="1194" w:author="Editor" w:date="2013-01-16T08:47:00Z">
                  <w:rPr/>
                </w:rPrChange>
              </w:rPr>
              <w:t>Possible values:</w:t>
            </w:r>
          </w:p>
        </w:tc>
        <w:tc>
          <w:tcPr>
            <w:tcW w:w="6917" w:type="dxa"/>
            <w:shd w:val="clear" w:color="auto" w:fill="auto"/>
          </w:tcPr>
          <w:p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95" w:author="Editor" w:date="2013-01-16T08:47:00Z">
                  <w:rPr/>
                </w:rPrChange>
              </w:rPr>
            </w:pPr>
            <w:r w:rsidRPr="00FA33E1">
              <w:rPr>
                <w:b/>
                <w:rPrChange w:id="1196" w:author="Editor" w:date="2013-01-16T08:47:00Z">
                  <w:rPr/>
                </w:rPrChange>
              </w:rPr>
              <w:t>Default:</w:t>
            </w:r>
          </w:p>
        </w:tc>
        <w:tc>
          <w:tcPr>
            <w:tcW w:w="6917" w:type="dxa"/>
            <w:shd w:val="clear" w:color="auto" w:fill="auto"/>
          </w:tcPr>
          <w:p w:rsidR="0019302F" w:rsidRPr="00354739" w:rsidRDefault="0019302F" w:rsidP="0019302F">
            <w:pPr>
              <w:rPr>
                <w:lang w:eastAsia="zh-CN"/>
              </w:rPr>
            </w:pPr>
            <w:r w:rsidRPr="00354739">
              <w:rPr>
                <w:lang w:eastAsia="zh-CN"/>
              </w:rPr>
              <w:t>Controlling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197" w:author="Editor" w:date="2013-01-16T08:47:00Z">
                  <w:rPr/>
                </w:rPrChange>
              </w:rPr>
            </w:pPr>
            <w:r w:rsidRPr="00FA33E1">
              <w:rPr>
                <w:b/>
                <w:rPrChange w:id="1198" w:author="Editor" w:date="2013-01-16T08:47:00Z">
                  <w:rPr/>
                </w:rPrChange>
              </w:rPr>
              <w:t>Characteristics:</w:t>
            </w:r>
          </w:p>
        </w:tc>
        <w:tc>
          <w:tcPr>
            <w:tcW w:w="6917" w:type="dxa"/>
            <w:shd w:val="clear" w:color="auto" w:fill="auto"/>
          </w:tcPr>
          <w:p w:rsidR="0019302F" w:rsidRPr="00354739" w:rsidRDefault="0019302F" w:rsidP="0019302F">
            <w:pPr>
              <w:rPr>
                <w:lang w:eastAsia="zh-CN"/>
              </w:rPr>
            </w:pPr>
            <w:r w:rsidRPr="00354739">
              <w:t>Read</w:t>
            </w:r>
          </w:p>
        </w:tc>
      </w:tr>
    </w:tbl>
    <w:p w:rsidR="0019302F" w:rsidRPr="00015A41" w:rsidRDefault="0019302F" w:rsidP="00C46E79">
      <w:pPr>
        <w:pStyle w:val="Heading3"/>
      </w:pPr>
      <w:bookmarkStart w:id="1199" w:name="_Toc274217538"/>
      <w:bookmarkStart w:id="1200" w:name="_Toc300651170"/>
      <w:bookmarkStart w:id="1201" w:name="_Toc392777222"/>
      <w:r w:rsidRPr="00015A41">
        <w:t>8.2.4</w:t>
      </w:r>
      <w:r w:rsidRPr="00015A41">
        <w:tab/>
        <w:t>Statistics</w:t>
      </w:r>
      <w:bookmarkEnd w:id="1199"/>
      <w:bookmarkEnd w:id="1200"/>
      <w:bookmarkEnd w:id="1201"/>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202" w:name="_Toc274217539"/>
      <w:bookmarkStart w:id="1203" w:name="_Toc300651171"/>
      <w:bookmarkStart w:id="1204" w:name="_Toc392777223"/>
      <w:r w:rsidRPr="00015A41">
        <w:t>8.2.5</w:t>
      </w:r>
      <w:r w:rsidRPr="00015A41">
        <w:tab/>
        <w:t>Error codes</w:t>
      </w:r>
      <w:bookmarkEnd w:id="1202"/>
      <w:bookmarkEnd w:id="1203"/>
      <w:bookmarkEnd w:id="1204"/>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205" w:name="_Toc274217540"/>
      <w:bookmarkStart w:id="1206" w:name="_Toc300651172"/>
      <w:bookmarkStart w:id="1207" w:name="_Toc392777224"/>
      <w:r w:rsidRPr="00015A41">
        <w:t>8.2.6</w:t>
      </w:r>
      <w:r w:rsidRPr="00015A41">
        <w:tab/>
        <w:t>Procedures</w:t>
      </w:r>
      <w:bookmarkEnd w:id="1205"/>
      <w:bookmarkEnd w:id="1206"/>
      <w:bookmarkEnd w:id="1207"/>
    </w:p>
    <w:p w:rsidR="00CC14DC" w:rsidRPr="00384107" w:rsidRDefault="00CC14DC" w:rsidP="00CC14DC">
      <w:pPr>
        <w:pStyle w:val="Heading4"/>
        <w:rPr>
          <w:ins w:id="1208" w:author="C454r1" w:date="2014-06-27T17:44:00Z"/>
          <w:lang w:eastAsia="zh-CN"/>
        </w:rPr>
      </w:pPr>
      <w:ins w:id="1209" w:author="C454r1" w:date="2014-06-27T17:44:00Z">
        <w:r w:rsidRPr="00384107">
          <w:rPr>
            <w:lang w:eastAsia="zh-CN"/>
          </w:rPr>
          <w:t>8.2.6.1</w:t>
        </w:r>
        <w:r w:rsidRPr="00384107">
          <w:rPr>
            <w:lang w:eastAsia="zh-CN"/>
          </w:rPr>
          <w:tab/>
          <w:t>Connectivity check procedures for UDP</w:t>
        </w:r>
      </w:ins>
    </w:p>
    <w:p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rsidR="0019302F" w:rsidRPr="00015A41" w:rsidRDefault="0019302F" w:rsidP="0019302F">
      <w:pPr>
        <w:rPr>
          <w:lang w:eastAsia="zh-CN"/>
        </w:rPr>
      </w:pPr>
      <w:r w:rsidRPr="00015A41">
        <w:t>The usage of the "Send Connectivity Check" signal shall clear the results of any previous connectivity checking on the Termination/Stream.</w:t>
      </w:r>
    </w:p>
    <w:p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 a checklist.</w:t>
      </w:r>
    </w:p>
    <w:p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rsidR="0019302F" w:rsidRPr="00015A41" w:rsidRDefault="0019302F" w:rsidP="0019302F">
      <w:r w:rsidRPr="00015A41">
        <w:t>Where there is only one stream or group the respective ids default to 1.</w:t>
      </w:r>
    </w:p>
    <w:p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w:t>
      </w:r>
      <w:r w:rsidRPr="00015A41">
        <w:rPr>
          <w:lang w:eastAsia="zh-CN"/>
        </w:rPr>
        <w:lastRenderedPageBreak/>
        <w:t xml:space="preserve">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rsidR="0019302F" w:rsidRDefault="0019302F" w:rsidP="0019302F">
      <w:pPr>
        <w:rPr>
          <w:ins w:id="1210" w:author="C454r1" w:date="2014-06-27T17:44:00Z"/>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CC14DC" w:rsidRPr="00384107" w:rsidRDefault="00CC14DC" w:rsidP="00CC14DC">
      <w:pPr>
        <w:pStyle w:val="Heading4"/>
        <w:rPr>
          <w:ins w:id="1211" w:author="C454r1" w:date="2014-06-27T17:44:00Z"/>
          <w:lang w:eastAsia="zh-CN"/>
        </w:rPr>
      </w:pPr>
      <w:ins w:id="1212" w:author="C454r1" w:date="2014-06-27T17:44:00Z">
        <w:r w:rsidRPr="00384107">
          <w:rPr>
            <w:lang w:eastAsia="zh-CN"/>
          </w:rPr>
          <w:t>8.2.6.2</w:t>
        </w:r>
        <w:r w:rsidRPr="00384107">
          <w:rPr>
            <w:lang w:eastAsia="zh-CN"/>
          </w:rPr>
          <w:tab/>
          <w:t>Connectivity check procedures for TCP</w:t>
        </w:r>
      </w:ins>
    </w:p>
    <w:p w:rsidR="00CC14DC" w:rsidRPr="00015A41" w:rsidRDefault="00CC14DC" w:rsidP="00CC14DC">
      <w:pPr>
        <w:rPr>
          <w:lang w:eastAsia="zh-CN"/>
        </w:rPr>
      </w:pPr>
      <w:ins w:id="1213" w:author="C454r1" w:date="2014-06-27T17:44:00Z">
        <w:r w:rsidRPr="00384107">
          <w:t>This package may be also applied for TCP based; the procedures of previous clause 8.2.6.1 are applicable under consideration of TCP specific aspects according to clause 7/[IETF RFC 6544].</w:t>
        </w:r>
      </w:ins>
    </w:p>
    <w:p w:rsidR="0019302F" w:rsidRPr="00015A41" w:rsidRDefault="0019302F" w:rsidP="00C46E79">
      <w:pPr>
        <w:pStyle w:val="Heading1"/>
        <w:rPr>
          <w:lang w:eastAsia="zh-CN"/>
        </w:rPr>
      </w:pPr>
      <w:bookmarkStart w:id="1214" w:name="_Toc273548926"/>
      <w:bookmarkStart w:id="1215" w:name="_Toc274217541"/>
      <w:bookmarkStart w:id="1216" w:name="_Toc279500196"/>
      <w:bookmarkStart w:id="1217" w:name="_Toc282681801"/>
      <w:bookmarkStart w:id="1218" w:name="_Toc300651173"/>
      <w:bookmarkStart w:id="1219" w:name="_Toc392777225"/>
      <w:r w:rsidRPr="00015A41">
        <w:rPr>
          <w:lang w:eastAsia="zh-CN"/>
        </w:rPr>
        <w:t>9</w:t>
      </w:r>
      <w:r w:rsidRPr="00015A41">
        <w:rPr>
          <w:lang w:eastAsia="zh-CN"/>
        </w:rPr>
        <w:tab/>
      </w:r>
      <w:r w:rsidRPr="00015A41">
        <w:t>Keep-alive and pinhole support</w:t>
      </w:r>
      <w:bookmarkEnd w:id="1214"/>
      <w:bookmarkEnd w:id="1215"/>
      <w:bookmarkEnd w:id="1216"/>
      <w:bookmarkEnd w:id="1217"/>
      <w:bookmarkEnd w:id="1218"/>
      <w:bookmarkEnd w:id="1219"/>
    </w:p>
    <w:p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rsidR="0019302F" w:rsidRPr="00015A41" w:rsidRDefault="0019302F" w:rsidP="00B35F26">
      <w:pPr>
        <w:pStyle w:val="Heading2"/>
      </w:pPr>
      <w:bookmarkStart w:id="1220" w:name="_Toc273548927"/>
      <w:bookmarkStart w:id="1221" w:name="_Toc274217542"/>
      <w:bookmarkStart w:id="1222" w:name="_Toc279500197"/>
      <w:bookmarkStart w:id="1223" w:name="_Toc282681802"/>
      <w:bookmarkStart w:id="1224" w:name="_Toc300651174"/>
      <w:bookmarkStart w:id="1225" w:name="_Toc392777226"/>
      <w:r w:rsidRPr="00015A41">
        <w:rPr>
          <w:lang w:eastAsia="zh-CN"/>
        </w:rPr>
        <w:t>9.1</w:t>
      </w:r>
      <w:r w:rsidRPr="00015A41">
        <w:rPr>
          <w:lang w:eastAsia="zh-CN"/>
        </w:rPr>
        <w:tab/>
      </w:r>
      <w:r w:rsidRPr="00015A41">
        <w:t>MGC-originated STUN request</w:t>
      </w:r>
      <w:r w:rsidRPr="00015A41">
        <w:rPr>
          <w:lang w:eastAsia="zh-CN"/>
        </w:rPr>
        <w:t xml:space="preserve"> package</w:t>
      </w:r>
      <w:bookmarkEnd w:id="1220"/>
      <w:bookmarkEnd w:id="1221"/>
      <w:bookmarkEnd w:id="1222"/>
      <w:bookmarkEnd w:id="1223"/>
      <w:bookmarkEnd w:id="1224"/>
      <w:bookmarkEnd w:id="1225"/>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226" w:author="Editor" w:date="2013-01-16T08:48:00Z">
                  <w:rPr/>
                </w:rPrChange>
              </w:rPr>
            </w:pPr>
            <w:r w:rsidRPr="00FA33E1">
              <w:rPr>
                <w:b/>
                <w:rPrChange w:id="1227" w:author="Editor" w:date="2013-01-16T08:48:00Z">
                  <w:rPr/>
                </w:rPrChange>
              </w:rPr>
              <w:t xml:space="preserve">Package </w:t>
            </w:r>
            <w:r w:rsidR="00AB6D66" w:rsidRPr="00354739">
              <w:rPr>
                <w:b/>
              </w:rPr>
              <w:t>name</w:t>
            </w:r>
            <w:r w:rsidRPr="00FA33E1">
              <w:rPr>
                <w:b/>
                <w:rPrChange w:id="1228" w:author="Editor" w:date="2013-01-16T08:48:00Z">
                  <w:rPr/>
                </w:rPrChange>
              </w:rPr>
              <w:t>:</w:t>
            </w:r>
          </w:p>
        </w:tc>
        <w:tc>
          <w:tcPr>
            <w:tcW w:w="6917" w:type="dxa"/>
            <w:shd w:val="clear" w:color="auto" w:fill="auto"/>
          </w:tcPr>
          <w:p w:rsidR="0019302F" w:rsidRPr="00354739" w:rsidRDefault="0019302F" w:rsidP="0019302F">
            <w:r w:rsidRPr="00354739">
              <w:t>MGC Originated STUN Request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29" w:author="Editor" w:date="2013-01-16T08:48:00Z">
                  <w:rPr/>
                </w:rPrChange>
              </w:rPr>
            </w:pPr>
            <w:r w:rsidRPr="00FA33E1">
              <w:rPr>
                <w:b/>
                <w:rPrChange w:id="1230" w:author="Editor" w:date="2013-01-16T08:48:00Z">
                  <w:rPr/>
                </w:rPrChange>
              </w:rPr>
              <w:t>Package ID:</w:t>
            </w:r>
          </w:p>
        </w:tc>
        <w:tc>
          <w:tcPr>
            <w:tcW w:w="6917" w:type="dxa"/>
            <w:shd w:val="clear" w:color="auto" w:fill="auto"/>
          </w:tcPr>
          <w:p w:rsidR="0019302F" w:rsidRPr="00354739" w:rsidRDefault="0019302F" w:rsidP="0019302F">
            <w:r w:rsidRPr="00354739">
              <w:t>mgcostunr (0x</w:t>
            </w:r>
            <w:r w:rsidRPr="00354739">
              <w:rPr>
                <w:lang w:eastAsia="zh-CN"/>
              </w:rPr>
              <w:t>00c4</w:t>
            </w:r>
            <w:r w:rsidRPr="00354739">
              <w:t>)</w:t>
            </w:r>
          </w:p>
          <w:p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31" w:author="Editor" w:date="2013-01-16T08:48:00Z">
                  <w:rPr/>
                </w:rPrChange>
              </w:rPr>
            </w:pPr>
            <w:r w:rsidRPr="00FA33E1">
              <w:rPr>
                <w:b/>
                <w:rPrChange w:id="1232" w:author="Editor" w:date="2013-01-16T08:48:00Z">
                  <w:rPr/>
                </w:rPrChange>
              </w:rPr>
              <w:t>Description:</w:t>
            </w:r>
          </w:p>
        </w:tc>
        <w:tc>
          <w:tcPr>
            <w:tcW w:w="6917" w:type="dxa"/>
            <w:shd w:val="clear" w:color="auto" w:fill="auto"/>
          </w:tcPr>
          <w:p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rsidR="0019302F" w:rsidRPr="00354739" w:rsidRDefault="0019302F" w:rsidP="0019302F">
            <w:pPr>
              <w:spacing w:before="80"/>
            </w:pPr>
            <w:r w:rsidRPr="00354739">
              <w:t>NOTE 2 – This package is an exception to the rule in the scope that the MG determines the address to which a Binding Request is sent.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33" w:author="Editor" w:date="2013-01-16T08:48:00Z">
                  <w:rPr/>
                </w:rPrChange>
              </w:rPr>
            </w:pPr>
            <w:r w:rsidRPr="00FA33E1">
              <w:rPr>
                <w:b/>
                <w:rPrChange w:id="1234" w:author="Editor" w:date="2013-01-16T08:48: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35" w:author="Editor" w:date="2013-01-16T08:48:00Z">
                  <w:rPr/>
                </w:rPrChange>
              </w:rPr>
            </w:pPr>
            <w:r w:rsidRPr="00FA33E1">
              <w:rPr>
                <w:b/>
                <w:rPrChange w:id="1236" w:author="Editor" w:date="2013-01-16T08:48: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1237" w:name="_Toc274217543"/>
      <w:bookmarkStart w:id="1238" w:name="_Toc300651175"/>
      <w:bookmarkStart w:id="1239" w:name="_Toc392777227"/>
      <w:r w:rsidRPr="00015A41">
        <w:t>9.1.1</w:t>
      </w:r>
      <w:r w:rsidRPr="00015A41">
        <w:tab/>
        <w:t>Properties</w:t>
      </w:r>
      <w:bookmarkEnd w:id="1237"/>
      <w:bookmarkEnd w:id="1238"/>
      <w:bookmarkEnd w:id="1239"/>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240" w:name="_Toc274217544"/>
      <w:bookmarkStart w:id="1241" w:name="_Toc300651176"/>
      <w:bookmarkStart w:id="1242" w:name="_Toc392777228"/>
      <w:r w:rsidRPr="00015A41">
        <w:lastRenderedPageBreak/>
        <w:t>9.1.2</w:t>
      </w:r>
      <w:r w:rsidRPr="00015A41">
        <w:tab/>
        <w:t>Events</w:t>
      </w:r>
      <w:bookmarkEnd w:id="1240"/>
      <w:bookmarkEnd w:id="1241"/>
      <w:bookmarkEnd w:id="1242"/>
    </w:p>
    <w:p w:rsidR="0019302F" w:rsidRPr="00015A41" w:rsidRDefault="0019302F" w:rsidP="0019302F">
      <w:pPr>
        <w:keepNext/>
        <w:keepLines/>
        <w:tabs>
          <w:tab w:val="left" w:pos="1021"/>
        </w:tabs>
        <w:spacing w:before="160"/>
        <w:ind w:left="1021" w:hanging="1021"/>
        <w:outlineLvl w:val="3"/>
        <w:rPr>
          <w:b/>
          <w:lang w:eastAsia="zh-CN"/>
        </w:rPr>
      </w:pPr>
      <w:bookmarkStart w:id="1243"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243"/>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244" w:author="Editor" w:date="2013-01-16T08:48:00Z">
                  <w:rPr/>
                </w:rPrChange>
              </w:rPr>
            </w:pPr>
            <w:r w:rsidRPr="00FA33E1">
              <w:rPr>
                <w:b/>
                <w:rPrChange w:id="1245" w:author="Editor" w:date="2013-01-16T08:48:00Z">
                  <w:rPr/>
                </w:rPrChange>
              </w:rPr>
              <w:t xml:space="preserve">Event </w:t>
            </w:r>
            <w:r w:rsidR="00AB6D66" w:rsidRPr="00354739">
              <w:rPr>
                <w:b/>
              </w:rPr>
              <w:t>name</w:t>
            </w:r>
            <w:r w:rsidRPr="00FA33E1">
              <w:rPr>
                <w:b/>
                <w:rPrChange w:id="1246" w:author="Editor" w:date="2013-01-16T08:48:00Z">
                  <w:rPr/>
                </w:rPrChange>
              </w:rPr>
              <w:t>:</w:t>
            </w:r>
          </w:p>
        </w:tc>
        <w:tc>
          <w:tcPr>
            <w:tcW w:w="6917" w:type="dxa"/>
            <w:shd w:val="clear" w:color="auto" w:fill="auto"/>
          </w:tcPr>
          <w:p w:rsidR="0019302F" w:rsidRPr="00354739" w:rsidRDefault="0019302F" w:rsidP="0019302F">
            <w:r w:rsidRPr="00354739">
              <w:t xml:space="preserve">STUN Binding Request </w:t>
            </w:r>
            <w:r w:rsidRPr="00354739">
              <w:rPr>
                <w:lang w:eastAsia="zh-CN"/>
              </w:rPr>
              <w:t>Failure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47" w:author="Editor" w:date="2013-01-16T08:48:00Z">
                  <w:rPr/>
                </w:rPrChange>
              </w:rPr>
            </w:pPr>
            <w:r w:rsidRPr="00FA33E1">
              <w:rPr>
                <w:b/>
                <w:rPrChange w:id="1248" w:author="Editor" w:date="2013-01-16T08:48:00Z">
                  <w:rPr/>
                </w:rPrChange>
              </w:rPr>
              <w:t>Event ID:</w:t>
            </w:r>
          </w:p>
        </w:tc>
        <w:tc>
          <w:tcPr>
            <w:tcW w:w="6917" w:type="dxa"/>
            <w:shd w:val="clear" w:color="auto" w:fill="auto"/>
          </w:tcPr>
          <w:p w:rsidR="0019302F" w:rsidRPr="00354739" w:rsidRDefault="0019302F" w:rsidP="0019302F">
            <w:r w:rsidRPr="00354739">
              <w:rPr>
                <w:lang w:eastAsia="zh-CN"/>
              </w:rPr>
              <w:t>fail</w:t>
            </w:r>
            <w:r w:rsidRPr="00354739">
              <w:t xml:space="preserve">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49" w:author="Editor" w:date="2013-01-16T08:48:00Z">
                  <w:rPr/>
                </w:rPrChange>
              </w:rPr>
            </w:pPr>
            <w:r w:rsidRPr="00FA33E1">
              <w:rPr>
                <w:b/>
                <w:rPrChange w:id="1250" w:author="Editor" w:date="2013-01-16T08:48:00Z">
                  <w:rPr/>
                </w:rPrChange>
              </w:rPr>
              <w:t>Description:</w:t>
            </w:r>
          </w:p>
        </w:tc>
        <w:tc>
          <w:tcPr>
            <w:tcW w:w="6917" w:type="dxa"/>
            <w:shd w:val="clear" w:color="auto" w:fill="auto"/>
          </w:tcPr>
          <w:p w:rsidR="0019302F" w:rsidRPr="00354739" w:rsidRDefault="0019302F" w:rsidP="0019302F">
            <w:r w:rsidRPr="00354739">
              <w:t>This event is triggered if a STUN binding request has failed.</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251" w:author="Editor" w:date="2013-01-16T08:48:00Z">
                  <w:rPr/>
                </w:rPrChange>
              </w:rPr>
            </w:pPr>
            <w:r w:rsidRPr="00FA33E1">
              <w:rPr>
                <w:b/>
                <w:rPrChange w:id="1252" w:author="Editor" w:date="2013-01-16T08:48:00Z">
                  <w:rPr/>
                </w:rPrChange>
              </w:rPr>
              <w:t xml:space="preserve">Parameter </w:t>
            </w:r>
            <w:r w:rsidR="00AB6D66" w:rsidRPr="00354739">
              <w:rPr>
                <w:b/>
              </w:rPr>
              <w:t>name</w:t>
            </w:r>
            <w:r w:rsidRPr="00FA33E1">
              <w:rPr>
                <w:b/>
                <w:rPrChange w:id="1253" w:author="Editor" w:date="2013-01-16T08:48:00Z">
                  <w:rPr/>
                </w:rPrChange>
              </w:rPr>
              <w:t>:</w:t>
            </w:r>
          </w:p>
        </w:tc>
        <w:tc>
          <w:tcPr>
            <w:tcW w:w="6917" w:type="dxa"/>
            <w:shd w:val="clear" w:color="auto" w:fill="auto"/>
          </w:tcPr>
          <w:p w:rsidR="0019302F" w:rsidRPr="00354739" w:rsidRDefault="0019302F" w:rsidP="0019302F">
            <w:r w:rsidRPr="00354739">
              <w:t>From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54" w:author="Editor" w:date="2013-01-16T08:48:00Z">
                  <w:rPr/>
                </w:rPrChange>
              </w:rPr>
            </w:pPr>
            <w:r w:rsidRPr="00FA33E1">
              <w:rPr>
                <w:b/>
                <w:rPrChange w:id="1255" w:author="Editor" w:date="2013-01-16T08:48:00Z">
                  <w:rPr/>
                </w:rPrChange>
              </w:rPr>
              <w:t>Parameter ID:</w:t>
            </w:r>
          </w:p>
        </w:tc>
        <w:tc>
          <w:tcPr>
            <w:tcW w:w="6917" w:type="dxa"/>
            <w:shd w:val="clear" w:color="auto" w:fill="auto"/>
          </w:tcPr>
          <w:p w:rsidR="0019302F" w:rsidRPr="00354739" w:rsidRDefault="0019302F" w:rsidP="0019302F">
            <w:r w:rsidRPr="00354739">
              <w:t>fa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56" w:author="Editor" w:date="2013-01-16T08:48:00Z">
                  <w:rPr/>
                </w:rPrChange>
              </w:rPr>
            </w:pPr>
            <w:r w:rsidRPr="00FA33E1">
              <w:rPr>
                <w:b/>
                <w:rPrChange w:id="1257" w:author="Editor" w:date="2013-01-16T08:48:00Z">
                  <w:rPr/>
                </w:rPrChange>
              </w:rPr>
              <w:t>Type:</w:t>
            </w:r>
          </w:p>
        </w:tc>
        <w:tc>
          <w:tcPr>
            <w:tcW w:w="6917" w:type="dxa"/>
            <w:shd w:val="clear" w:color="auto" w:fill="auto"/>
          </w:tcPr>
          <w:p w:rsidR="0019302F" w:rsidRPr="00354739" w:rsidRDefault="0019302F" w:rsidP="0019302F">
            <w:r w:rsidRPr="00354739">
              <w:t>List of String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58" w:author="Editor" w:date="2013-01-16T08:48:00Z">
                  <w:rPr/>
                </w:rPrChange>
              </w:rPr>
            </w:pPr>
            <w:r w:rsidRPr="00FA33E1">
              <w:rPr>
                <w:b/>
                <w:rPrChange w:id="1259" w:author="Editor" w:date="2013-01-16T08:48: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60" w:author="Editor" w:date="2013-01-16T08:48:00Z">
                  <w:rPr/>
                </w:rPrChange>
              </w:rPr>
            </w:pPr>
            <w:r w:rsidRPr="00FA33E1">
              <w:rPr>
                <w:b/>
                <w:rPrChange w:id="1261" w:author="Editor" w:date="2013-01-16T08:48:00Z">
                  <w:rPr/>
                </w:rPrChange>
              </w:rPr>
              <w:t>Possible values:</w:t>
            </w:r>
          </w:p>
        </w:tc>
        <w:tc>
          <w:tcPr>
            <w:tcW w:w="6917" w:type="dxa"/>
            <w:shd w:val="clear" w:color="auto" w:fill="auto"/>
          </w:tcPr>
          <w:p w:rsidR="0019302F" w:rsidRPr="00354739" w:rsidRDefault="0019302F" w:rsidP="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Failure Reporting is not required for this list position.</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262" w:author="Editor" w:date="2013-01-16T08:48:00Z">
                  <w:rPr/>
                </w:rPrChange>
              </w:rPr>
            </w:pPr>
            <w:r w:rsidRPr="00FA33E1">
              <w:rPr>
                <w:b/>
                <w:rPrChange w:id="1263" w:author="Editor" w:date="2013-01-16T08:48:00Z">
                  <w:rPr/>
                </w:rPrChange>
              </w:rPr>
              <w:t xml:space="preserve">Parameter </w:t>
            </w:r>
            <w:r w:rsidR="00AB6D66" w:rsidRPr="00354739">
              <w:rPr>
                <w:b/>
              </w:rPr>
              <w:t>name</w:t>
            </w:r>
            <w:r w:rsidRPr="00FA33E1">
              <w:rPr>
                <w:b/>
                <w:rPrChange w:id="1264" w:author="Editor" w:date="2013-01-16T08:48:00Z">
                  <w:rPr/>
                </w:rPrChange>
              </w:rPr>
              <w:t>:</w:t>
            </w:r>
          </w:p>
        </w:tc>
        <w:tc>
          <w:tcPr>
            <w:tcW w:w="6917" w:type="dxa"/>
            <w:shd w:val="clear" w:color="auto" w:fill="auto"/>
          </w:tcPr>
          <w:p w:rsidR="0019302F" w:rsidRPr="00354739" w:rsidRDefault="0019302F" w:rsidP="0019302F">
            <w:pPr>
              <w:rPr>
                <w:lang w:eastAsia="zh-CN"/>
              </w:rPr>
            </w:pPr>
            <w:r w:rsidRPr="00354739">
              <w:rPr>
                <w:lang w:eastAsia="zh-CN"/>
              </w:rPr>
              <w:t>Failure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65" w:author="Editor" w:date="2013-01-16T08:48:00Z">
                  <w:rPr/>
                </w:rPrChange>
              </w:rPr>
            </w:pPr>
            <w:r w:rsidRPr="00FA33E1">
              <w:rPr>
                <w:b/>
                <w:rPrChange w:id="1266" w:author="Editor" w:date="2013-01-16T08:48:00Z">
                  <w:rPr/>
                </w:rPrChange>
              </w:rPr>
              <w:t>Parameter ID:</w:t>
            </w:r>
          </w:p>
        </w:tc>
        <w:tc>
          <w:tcPr>
            <w:tcW w:w="6917" w:type="dxa"/>
            <w:shd w:val="clear" w:color="auto" w:fill="auto"/>
          </w:tcPr>
          <w:p w:rsidR="0019302F" w:rsidRPr="00354739" w:rsidRDefault="0019302F" w:rsidP="0019302F">
            <w:r w:rsidRPr="00354739">
              <w:rPr>
                <w:lang w:eastAsia="zh-CN"/>
              </w:rPr>
              <w:t>fail</w:t>
            </w:r>
            <w:r w:rsidRPr="00354739">
              <w:t xml:space="preserve">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67" w:author="Editor" w:date="2013-01-16T08:48:00Z">
                  <w:rPr/>
                </w:rPrChange>
              </w:rPr>
            </w:pPr>
            <w:r w:rsidRPr="00FA33E1">
              <w:rPr>
                <w:b/>
                <w:rPrChange w:id="1268" w:author="Editor" w:date="2013-01-16T08:48:00Z">
                  <w:rPr/>
                </w:rPrChange>
              </w:rPr>
              <w:t>Description:</w:t>
            </w:r>
          </w:p>
        </w:tc>
        <w:tc>
          <w:tcPr>
            <w:tcW w:w="6917" w:type="dxa"/>
            <w:shd w:val="clear" w:color="auto" w:fill="auto"/>
          </w:tcPr>
          <w:p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69" w:author="Editor" w:date="2013-01-16T08:48:00Z">
                  <w:rPr/>
                </w:rPrChange>
              </w:rPr>
            </w:pPr>
            <w:r w:rsidRPr="00FA33E1">
              <w:rPr>
                <w:b/>
                <w:rPrChange w:id="1270" w:author="Editor" w:date="2013-01-16T08:48:00Z">
                  <w:rPr/>
                </w:rPrChange>
              </w:rPr>
              <w:t>Type:</w:t>
            </w:r>
          </w:p>
        </w:tc>
        <w:tc>
          <w:tcPr>
            <w:tcW w:w="6917" w:type="dxa"/>
            <w:shd w:val="clear" w:color="auto" w:fill="auto"/>
          </w:tcPr>
          <w:p w:rsidR="0019302F" w:rsidRPr="00354739" w:rsidRDefault="0019302F" w:rsidP="0019302F">
            <w:r w:rsidRPr="00354739">
              <w:rPr>
                <w:lang w:eastAsia="zh-CN"/>
              </w:rPr>
              <w:t>S</w:t>
            </w:r>
            <w:r w:rsidRPr="00354739">
              <w:t>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71" w:author="Editor" w:date="2013-01-16T08:48:00Z">
                  <w:rPr/>
                </w:rPrChange>
              </w:rPr>
            </w:pPr>
            <w:r w:rsidRPr="00FA33E1">
              <w:rPr>
                <w:b/>
                <w:rPrChange w:id="1272" w:author="Editor" w:date="2013-01-16T08:48:00Z">
                  <w:rPr/>
                </w:rPrChange>
              </w:rPr>
              <w:t>Optional:</w:t>
            </w:r>
          </w:p>
        </w:tc>
        <w:tc>
          <w:tcPr>
            <w:tcW w:w="6917" w:type="dxa"/>
            <w:shd w:val="clear" w:color="auto" w:fill="auto"/>
          </w:tcPr>
          <w:p w:rsidR="0019302F" w:rsidRPr="00354739" w:rsidRDefault="0019302F" w:rsidP="0019302F">
            <w:pPr>
              <w:rPr>
                <w:lang w:eastAsia="zh-CN"/>
              </w:rPr>
            </w:pPr>
            <w:r w:rsidRPr="00354739">
              <w:rPr>
                <w:lang w:eastAsia="zh-CN"/>
              </w:rPr>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73" w:author="Editor" w:date="2013-01-16T08:48:00Z">
                  <w:rPr/>
                </w:rPrChange>
              </w:rPr>
            </w:pPr>
            <w:r w:rsidRPr="00FA33E1">
              <w:rPr>
                <w:b/>
                <w:rPrChange w:id="1274" w:author="Editor" w:date="2013-01-16T08:48:00Z">
                  <w:rPr/>
                </w:rPrChange>
              </w:rPr>
              <w:t>Possible values:</w:t>
            </w:r>
          </w:p>
        </w:tc>
        <w:tc>
          <w:tcPr>
            <w:tcW w:w="6917" w:type="dxa"/>
            <w:shd w:val="clear" w:color="auto" w:fill="auto"/>
          </w:tcPr>
          <w:p w:rsidR="0019302F" w:rsidRPr="00354739" w:rsidRDefault="0019302F" w:rsidP="0019302F">
            <w:pPr>
              <w:rPr>
                <w:lang w:eastAsia="zh-CN"/>
              </w:rPr>
            </w:pPr>
            <w:r w:rsidRPr="00354739">
              <w:rPr>
                <w:lang w:eastAsia="zh-CN"/>
              </w:rPr>
              <w:t>If the response of STUN binding request is "time out", error code 1000 follows the &lt;list position&gt;.</w:t>
            </w:r>
          </w:p>
          <w:p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lang w:eastAsia="zh-CN"/>
                <w:rPrChange w:id="1275" w:author="Editor" w:date="2013-01-16T08:48:00Z">
                  <w:rPr>
                    <w:lang w:eastAsia="zh-CN"/>
                  </w:rPr>
                </w:rPrChange>
              </w:rPr>
            </w:pPr>
            <w:r w:rsidRPr="00FA33E1">
              <w:rPr>
                <w:b/>
                <w:lang w:eastAsia="zh-CN"/>
                <w:rPrChange w:id="1276" w:author="Editor" w:date="2013-01-16T08:48:00Z">
                  <w:rPr>
                    <w:lang w:eastAsia="zh-CN"/>
                  </w:rPr>
                </w:rPrChange>
              </w:rPr>
              <w:t>Default:</w:t>
            </w:r>
          </w:p>
        </w:tc>
        <w:tc>
          <w:tcPr>
            <w:tcW w:w="6917" w:type="dxa"/>
            <w:shd w:val="clear" w:color="auto" w:fill="auto"/>
          </w:tcPr>
          <w:p w:rsidR="0019302F" w:rsidRPr="00354739" w:rsidRDefault="0019302F" w:rsidP="0019302F">
            <w:r w:rsidRPr="00354739">
              <w:rPr>
                <w:lang w:eastAsia="zh-CN"/>
              </w:rPr>
              <w:t>None</w:t>
            </w:r>
          </w:p>
        </w:tc>
      </w:tr>
    </w:tbl>
    <w:p w:rsidR="0019302F" w:rsidRPr="00015A41" w:rsidRDefault="0019302F" w:rsidP="00C46E79">
      <w:pPr>
        <w:pStyle w:val="Heading3"/>
      </w:pPr>
      <w:bookmarkStart w:id="1277" w:name="_Toc274217546"/>
      <w:bookmarkStart w:id="1278" w:name="_Toc300651177"/>
      <w:bookmarkStart w:id="1279" w:name="_Toc392777229"/>
      <w:r w:rsidRPr="00015A41">
        <w:t>9.1.3</w:t>
      </w:r>
      <w:r w:rsidRPr="00015A41">
        <w:tab/>
        <w:t>Signals</w:t>
      </w:r>
      <w:bookmarkEnd w:id="1277"/>
      <w:bookmarkEnd w:id="1278"/>
      <w:bookmarkEnd w:id="1279"/>
    </w:p>
    <w:p w:rsidR="0019302F" w:rsidRPr="00015A41" w:rsidRDefault="0019302F" w:rsidP="0019302F">
      <w:pPr>
        <w:keepNext/>
        <w:keepLines/>
        <w:tabs>
          <w:tab w:val="left" w:pos="1021"/>
        </w:tabs>
        <w:spacing w:before="160"/>
        <w:ind w:left="1021" w:hanging="1021"/>
        <w:outlineLvl w:val="3"/>
        <w:rPr>
          <w:b/>
          <w:lang w:eastAsia="zh-CN"/>
        </w:rPr>
      </w:pPr>
      <w:bookmarkStart w:id="1280" w:name="_Toc274217547"/>
      <w:r w:rsidRPr="00015A41">
        <w:rPr>
          <w:b/>
          <w:lang w:eastAsia="zh-CN"/>
        </w:rPr>
        <w:t>9.1.3.1</w:t>
      </w:r>
      <w:r w:rsidRPr="00015A41">
        <w:rPr>
          <w:b/>
          <w:lang w:eastAsia="zh-CN"/>
        </w:rPr>
        <w:tab/>
      </w:r>
      <w:r w:rsidRPr="00015A41">
        <w:rPr>
          <w:b/>
        </w:rPr>
        <w:t>Send STUN request</w:t>
      </w:r>
      <w:bookmarkEnd w:id="1280"/>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281" w:author="Editor" w:date="2013-01-16T08:48:00Z">
                  <w:rPr/>
                </w:rPrChange>
              </w:rPr>
            </w:pPr>
            <w:r w:rsidRPr="00FA33E1">
              <w:rPr>
                <w:b/>
                <w:rPrChange w:id="1282" w:author="Editor" w:date="2013-01-16T08:48:00Z">
                  <w:rPr/>
                </w:rPrChange>
              </w:rPr>
              <w:t xml:space="preserve">Signal </w:t>
            </w:r>
            <w:r w:rsidR="00AB6D66" w:rsidRPr="00354739">
              <w:rPr>
                <w:b/>
              </w:rPr>
              <w:t>name</w:t>
            </w:r>
            <w:r w:rsidRPr="00FA33E1">
              <w:rPr>
                <w:b/>
                <w:rPrChange w:id="1283" w:author="Editor" w:date="2013-01-16T08:48:00Z">
                  <w:rPr/>
                </w:rPrChange>
              </w:rPr>
              <w:t>:</w:t>
            </w:r>
          </w:p>
        </w:tc>
        <w:tc>
          <w:tcPr>
            <w:tcW w:w="6917" w:type="dxa"/>
            <w:shd w:val="clear" w:color="auto" w:fill="auto"/>
          </w:tcPr>
          <w:p w:rsidR="0019302F" w:rsidRPr="00354739" w:rsidRDefault="0019302F" w:rsidP="0019302F">
            <w:r w:rsidRPr="00354739">
              <w:t>Send STUN Request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84" w:author="Editor" w:date="2013-01-16T08:48:00Z">
                  <w:rPr/>
                </w:rPrChange>
              </w:rPr>
            </w:pPr>
            <w:r w:rsidRPr="00FA33E1">
              <w:rPr>
                <w:b/>
                <w:rPrChange w:id="1285" w:author="Editor" w:date="2013-01-16T08:48:00Z">
                  <w:rPr/>
                </w:rPrChange>
              </w:rPr>
              <w:t>Signal ID:</w:t>
            </w:r>
          </w:p>
        </w:tc>
        <w:tc>
          <w:tcPr>
            <w:tcW w:w="6917" w:type="dxa"/>
            <w:shd w:val="clear" w:color="auto" w:fill="auto"/>
          </w:tcPr>
          <w:p w:rsidR="0019302F" w:rsidRPr="00354739" w:rsidRDefault="0019302F" w:rsidP="0019302F">
            <w:r w:rsidRPr="00354739">
              <w:t>sstunr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86" w:author="Editor" w:date="2013-01-16T08:48:00Z">
                  <w:rPr/>
                </w:rPrChange>
              </w:rPr>
            </w:pPr>
            <w:r w:rsidRPr="00354739">
              <w:rPr>
                <w:b/>
              </w:rPr>
              <w:t>Description</w:t>
            </w:r>
            <w:r w:rsidR="00FA33E1" w:rsidRPr="00FA33E1">
              <w:rPr>
                <w:b/>
                <w:rPrChange w:id="1287" w:author="Editor" w:date="2013-01-16T08:48:00Z">
                  <w:rPr/>
                </w:rPrChange>
              </w:rPr>
              <w:t>:</w:t>
            </w:r>
          </w:p>
        </w:tc>
        <w:tc>
          <w:tcPr>
            <w:tcW w:w="6917" w:type="dxa"/>
            <w:shd w:val="clear" w:color="auto" w:fill="auto"/>
          </w:tcPr>
          <w:p w:rsidR="0019302F" w:rsidRPr="00354739" w:rsidRDefault="0019302F" w:rsidP="0019302F">
            <w:r w:rsidRPr="00354739">
              <w:t xml:space="preserve">This signal instructs a MG to send a binding request from the local address to the </w:t>
            </w:r>
            <w:ins w:id="1288" w:author="Christian Groves" w:date="2011-08-09T15:04:00Z">
              <w:r w:rsidRPr="00354739">
                <w:t>remote address contained in the remote descriptor.</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89" w:author="Editor" w:date="2013-01-16T08:48:00Z">
                  <w:rPr/>
                </w:rPrChange>
              </w:rPr>
            </w:pPr>
            <w:r w:rsidRPr="00FA33E1">
              <w:rPr>
                <w:b/>
                <w:rPrChange w:id="1290" w:author="Editor" w:date="2013-01-16T08:48:00Z">
                  <w:rPr/>
                </w:rPrChange>
              </w:rPr>
              <w:t>Signal type:</w:t>
            </w:r>
          </w:p>
        </w:tc>
        <w:tc>
          <w:tcPr>
            <w:tcW w:w="6917" w:type="dxa"/>
            <w:shd w:val="clear" w:color="auto" w:fill="auto"/>
          </w:tcPr>
          <w:p w:rsidR="0019302F" w:rsidRPr="00354739" w:rsidRDefault="0019302F" w:rsidP="0019302F">
            <w:r w:rsidRPr="00354739">
              <w:t>Brief</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91" w:author="Editor" w:date="2013-01-16T08:48:00Z">
                  <w:rPr/>
                </w:rPrChange>
              </w:rPr>
            </w:pPr>
            <w:r w:rsidRPr="00FA33E1">
              <w:rPr>
                <w:b/>
                <w:rPrChange w:id="1292" w:author="Editor" w:date="2013-01-16T08:48:00Z">
                  <w:rPr/>
                </w:rPrChange>
              </w:rPr>
              <w:t>Duration:</w:t>
            </w:r>
          </w:p>
        </w:tc>
        <w:tc>
          <w:tcPr>
            <w:tcW w:w="6917" w:type="dxa"/>
            <w:shd w:val="clear" w:color="auto" w:fill="auto"/>
          </w:tcPr>
          <w:p w:rsidR="0019302F" w:rsidRPr="00354739" w:rsidRDefault="0019302F" w:rsidP="0019302F">
            <w:pPr>
              <w:rPr>
                <w:lang w:eastAsia="zh-CN"/>
              </w:rPr>
            </w:pPr>
            <w:r w:rsidRPr="00354739">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293" w:author="Editor" w:date="2013-01-16T08:48:00Z">
                  <w:rPr/>
                </w:rPrChange>
              </w:rPr>
            </w:pPr>
            <w:r w:rsidRPr="00FA33E1">
              <w:rPr>
                <w:b/>
                <w:rPrChange w:id="1294" w:author="Editor" w:date="2013-01-16T08:48:00Z">
                  <w:rPr/>
                </w:rPrChange>
              </w:rPr>
              <w:t xml:space="preserve">Parameter </w:t>
            </w:r>
            <w:r w:rsidR="00AB6D66" w:rsidRPr="00354739">
              <w:rPr>
                <w:b/>
              </w:rPr>
              <w:t>name</w:t>
            </w:r>
            <w:r w:rsidRPr="00FA33E1">
              <w:rPr>
                <w:b/>
                <w:rPrChange w:id="1295" w:author="Editor" w:date="2013-01-16T08:48:00Z">
                  <w:rPr/>
                </w:rPrChange>
              </w:rPr>
              <w:t>:</w:t>
            </w:r>
          </w:p>
        </w:tc>
        <w:tc>
          <w:tcPr>
            <w:tcW w:w="6917" w:type="dxa"/>
            <w:shd w:val="clear" w:color="auto" w:fill="auto"/>
          </w:tcPr>
          <w:p w:rsidR="0019302F" w:rsidRPr="00354739" w:rsidRDefault="0019302F" w:rsidP="0019302F">
            <w:r w:rsidRPr="00354739">
              <w:t>From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296" w:author="Editor" w:date="2013-01-16T08:48:00Z">
                  <w:rPr/>
                </w:rPrChange>
              </w:rPr>
            </w:pPr>
            <w:r w:rsidRPr="00FA33E1">
              <w:rPr>
                <w:b/>
                <w:rPrChange w:id="1297" w:author="Editor" w:date="2013-01-16T08:48:00Z">
                  <w:rPr/>
                </w:rPrChange>
              </w:rPr>
              <w:t>Parameter ID:</w:t>
            </w:r>
          </w:p>
        </w:tc>
        <w:tc>
          <w:tcPr>
            <w:tcW w:w="6917" w:type="dxa"/>
            <w:shd w:val="clear" w:color="auto" w:fill="auto"/>
          </w:tcPr>
          <w:p w:rsidR="0019302F" w:rsidRPr="00354739" w:rsidRDefault="0019302F" w:rsidP="0019302F">
            <w:r w:rsidRPr="00354739">
              <w:t>fa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98" w:author="Editor" w:date="2013-01-16T08:48:00Z">
                  <w:rPr/>
                </w:rPrChange>
              </w:rPr>
            </w:pPr>
            <w:r w:rsidRPr="00354739">
              <w:rPr>
                <w:b/>
              </w:rPr>
              <w:t>Description</w:t>
            </w:r>
            <w:r w:rsidR="00FA33E1" w:rsidRPr="00FA33E1">
              <w:rPr>
                <w:b/>
                <w:rPrChange w:id="1299" w:author="Editor" w:date="2013-01-16T08:48:00Z">
                  <w:rPr/>
                </w:rPrChange>
              </w:rPr>
              <w:t>:</w:t>
            </w:r>
          </w:p>
        </w:tc>
        <w:tc>
          <w:tcPr>
            <w:tcW w:w="6917" w:type="dxa"/>
            <w:shd w:val="clear" w:color="auto" w:fill="auto"/>
          </w:tcPr>
          <w:p w:rsidR="0019302F" w:rsidRPr="00354739" w:rsidRDefault="0019302F" w:rsidP="0019302F">
            <w:r w:rsidRPr="00354739">
              <w:t xml:space="preserve">This parameter contains the addresses where the binding request should </w:t>
            </w:r>
            <w:ins w:id="1300" w:author="Christian Groves" w:date="2011-08-09T15:05:00Z">
              <w:r w:rsidRPr="00354739">
                <w:t>be sent from</w:t>
              </w:r>
            </w:ins>
            <w:ins w:id="1301" w:author="Christian Groves" w:date="2011-08-09T15:40:00Z">
              <w:r w:rsidRPr="00354739">
                <w:t>,</w:t>
              </w:r>
            </w:ins>
            <w:ins w:id="1302" w:author="Christian Groves" w:date="2011-08-09T15:05:00Z">
              <w:r w:rsidRPr="00354739">
                <w:t xml:space="preserve"> to </w:t>
              </w:r>
            </w:ins>
            <w:ins w:id="1303" w:author="Christian Groves" w:date="2011-08-09T15:40:00Z">
              <w:r w:rsidRPr="00354739">
                <w:t xml:space="preserve">the </w:t>
              </w:r>
            </w:ins>
            <w:ins w:id="1304" w:author="Christian Groves" w:date="2011-08-09T15:05:00Z">
              <w:r w:rsidRPr="00354739">
                <w:t>corresponding remote address.</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05" w:author="Editor" w:date="2013-01-16T08:48:00Z">
                  <w:rPr/>
                </w:rPrChange>
              </w:rPr>
            </w:pPr>
            <w:r w:rsidRPr="00FA33E1">
              <w:rPr>
                <w:b/>
                <w:rPrChange w:id="1306" w:author="Editor" w:date="2013-01-16T08:48:00Z">
                  <w:rPr/>
                </w:rPrChange>
              </w:rPr>
              <w:t>Type:</w:t>
            </w:r>
          </w:p>
        </w:tc>
        <w:tc>
          <w:tcPr>
            <w:tcW w:w="6917" w:type="dxa"/>
            <w:shd w:val="clear" w:color="auto" w:fill="auto"/>
          </w:tcPr>
          <w:p w:rsidR="0019302F" w:rsidRPr="00354739" w:rsidRDefault="0019302F" w:rsidP="0019302F">
            <w:r w:rsidRPr="00354739">
              <w:t>List of String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07" w:author="Editor" w:date="2013-01-16T08:48:00Z">
                  <w:rPr/>
                </w:rPrChange>
              </w:rPr>
            </w:pPr>
            <w:r w:rsidRPr="00FA33E1">
              <w:rPr>
                <w:b/>
                <w:rPrChange w:id="1308" w:author="Editor" w:date="2013-01-16T08:48: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09" w:author="Editor" w:date="2013-01-16T08:48:00Z">
                  <w:rPr/>
                </w:rPrChange>
              </w:rPr>
            </w:pPr>
            <w:r w:rsidRPr="00FA33E1">
              <w:rPr>
                <w:b/>
                <w:rPrChange w:id="1310" w:author="Editor" w:date="2013-01-16T08:48:00Z">
                  <w:rPr/>
                </w:rPrChange>
              </w:rPr>
              <w:t>Possible values:</w:t>
            </w:r>
          </w:p>
        </w:tc>
        <w:tc>
          <w:tcPr>
            <w:tcW w:w="6917" w:type="dxa"/>
            <w:shd w:val="clear" w:color="auto" w:fill="auto"/>
          </w:tcPr>
          <w:p w:rsidR="0019302F" w:rsidRPr="00354739" w:rsidRDefault="0019302F" w:rsidP="0019302F">
            <w:r w:rsidRPr="00354739">
              <w:rPr>
                <w:i/>
                <w:iCs/>
              </w:rPr>
              <w:t>N</w:t>
            </w:r>
            <w:r w:rsidRPr="00354739">
              <w:t xml:space="preserve"> ("No Request"): do not perform a STUN binding request from the local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11" w:author="Editor" w:date="2013-01-16T08:48:00Z">
                  <w:rPr/>
                </w:rPrChange>
              </w:rPr>
            </w:pPr>
            <w:r w:rsidRPr="00FA33E1">
              <w:rPr>
                <w:b/>
                <w:rPrChange w:id="1312" w:author="Editor" w:date="2013-01-16T08:48:00Z">
                  <w:rPr/>
                </w:rPrChange>
              </w:rPr>
              <w:t>Default:</w:t>
            </w:r>
          </w:p>
        </w:tc>
        <w:tc>
          <w:tcPr>
            <w:tcW w:w="6917" w:type="dxa"/>
            <w:shd w:val="clear" w:color="auto" w:fill="auto"/>
          </w:tcPr>
          <w:p w:rsidR="0019302F" w:rsidRPr="00354739" w:rsidRDefault="0019302F" w:rsidP="0019302F">
            <w:pPr>
              <w:rPr>
                <w:lang w:eastAsia="zh-CN"/>
              </w:rPr>
            </w:pPr>
            <w:r w:rsidRPr="00354739">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313" w:author="Editor" w:date="2013-01-16T08:49:00Z">
                  <w:rPr/>
                </w:rPrChange>
              </w:rPr>
            </w:pPr>
            <w:r w:rsidRPr="00FA33E1">
              <w:rPr>
                <w:b/>
                <w:rPrChange w:id="1314" w:author="Editor" w:date="2013-01-16T08:49:00Z">
                  <w:rPr/>
                </w:rPrChange>
              </w:rPr>
              <w:t xml:space="preserve">Parameter </w:t>
            </w:r>
            <w:r w:rsidR="00AB6D66" w:rsidRPr="00354739">
              <w:rPr>
                <w:b/>
              </w:rPr>
              <w:t>name</w:t>
            </w:r>
            <w:r w:rsidRPr="00FA33E1">
              <w:rPr>
                <w:b/>
                <w:rPrChange w:id="1315" w:author="Editor" w:date="2013-01-16T08:49:00Z">
                  <w:rPr/>
                </w:rPrChange>
              </w:rPr>
              <w:t>:</w:t>
            </w:r>
          </w:p>
        </w:tc>
        <w:tc>
          <w:tcPr>
            <w:tcW w:w="6917" w:type="dxa"/>
            <w:shd w:val="clear" w:color="auto" w:fill="auto"/>
          </w:tcPr>
          <w:p w:rsidR="0019302F" w:rsidRPr="00354739" w:rsidRDefault="0019302F" w:rsidP="0019302F">
            <w:pPr>
              <w:rPr>
                <w:lang w:eastAsia="zh-CN"/>
              </w:rPr>
            </w:pPr>
            <w:r w:rsidRPr="00354739">
              <w:rPr>
                <w:lang w:eastAsia="zh-CN"/>
              </w:rPr>
              <w:t>Retransmission Time Interval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16" w:author="Editor" w:date="2013-01-16T08:49:00Z">
                  <w:rPr/>
                </w:rPrChange>
              </w:rPr>
            </w:pPr>
            <w:r w:rsidRPr="00FA33E1">
              <w:rPr>
                <w:b/>
                <w:rPrChange w:id="1317" w:author="Editor" w:date="2013-01-16T08:49:00Z">
                  <w:rPr/>
                </w:rPrChange>
              </w:rPr>
              <w:t>Parameter ID:</w:t>
            </w:r>
          </w:p>
        </w:tc>
        <w:tc>
          <w:tcPr>
            <w:tcW w:w="6917" w:type="dxa"/>
            <w:shd w:val="clear" w:color="auto" w:fill="auto"/>
          </w:tcPr>
          <w:p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18" w:author="Editor" w:date="2013-01-16T08:49:00Z">
                  <w:rPr/>
                </w:rPrChange>
              </w:rPr>
            </w:pPr>
            <w:r w:rsidRPr="00354739">
              <w:rPr>
                <w:b/>
              </w:rPr>
              <w:t>Description</w:t>
            </w:r>
            <w:r w:rsidR="00FA33E1" w:rsidRPr="00FA33E1">
              <w:rPr>
                <w:b/>
                <w:rPrChange w:id="1319" w:author="Editor" w:date="2013-01-16T08:49:00Z">
                  <w:rPr/>
                </w:rPrChange>
              </w:rPr>
              <w:t>:</w:t>
            </w:r>
          </w:p>
        </w:tc>
        <w:tc>
          <w:tcPr>
            <w:tcW w:w="6917" w:type="dxa"/>
            <w:shd w:val="clear" w:color="auto" w:fill="auto"/>
          </w:tcPr>
          <w:p w:rsidR="0019302F" w:rsidRPr="00354739" w:rsidRDefault="0019302F" w:rsidP="0019302F">
            <w:r w:rsidRPr="00354739">
              <w:t>This parameter contains the</w:t>
            </w:r>
            <w:ins w:id="1320"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r w:rsidRPr="00354739">
                <w:rPr>
                  <w:rFonts w:hint="eastAsia"/>
                  <w:lang w:eastAsia="zh-CN"/>
                </w:rPr>
                <w:t xml:space="preserve">RTO </w:t>
              </w:r>
              <w:r w:rsidRPr="00354739">
                <w:t>defined in clause 7.</w:t>
              </w:r>
              <w:r w:rsidRPr="00354739">
                <w:rPr>
                  <w:rFonts w:hint="eastAsia"/>
                  <w:lang w:eastAsia="zh-CN"/>
                </w:rPr>
                <w:t>2.</w:t>
              </w:r>
              <w:r w:rsidRPr="00354739">
                <w:t>1</w:t>
              </w:r>
            </w:ins>
            <w:ins w:id="1321" w:author="Christian Groves" w:date="2011-08-09T15:42:00Z">
              <w:r w:rsidRPr="00354739">
                <w:t xml:space="preserve"> of [IETF RFC</w:t>
              </w:r>
            </w:ins>
            <w:ins w:id="1322" w:author="Christian Groves" w:date="2011-08-09T17:23:00Z">
              <w:r w:rsidRPr="00354739">
                <w:t> </w:t>
              </w:r>
            </w:ins>
            <w:ins w:id="1323" w:author="Christian Groves" w:date="2011-08-09T15:42:00Z">
              <w:r w:rsidRPr="00354739">
                <w:t>5</w:t>
              </w:r>
            </w:ins>
            <w:ins w:id="1324" w:author="Christian Groves" w:date="2011-08-09T15:43:00Z">
              <w:r w:rsidRPr="00354739">
                <w:t>389</w:t>
              </w:r>
            </w:ins>
            <w:ins w:id="1325" w:author="Christian Groves" w:date="2011-08-09T15:42:00Z">
              <w:r w:rsidRPr="00354739">
                <w:t>]</w:t>
              </w:r>
            </w:ins>
            <w:ins w:id="1326" w:author="Christian Groves" w:date="2011-08-09T15:06:00Z">
              <w:r w:rsidRPr="00354739">
                <w:rPr>
                  <w:lang w:eastAsia="zh-CN"/>
                </w:rPr>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27" w:author="Editor" w:date="2013-01-16T08:49:00Z">
                  <w:rPr/>
                </w:rPrChange>
              </w:rPr>
            </w:pPr>
            <w:r w:rsidRPr="00FA33E1">
              <w:rPr>
                <w:b/>
                <w:rPrChange w:id="1328" w:author="Editor" w:date="2013-01-16T08:49:00Z">
                  <w:rPr/>
                </w:rPrChange>
              </w:rPr>
              <w:t>Type:</w:t>
            </w:r>
          </w:p>
        </w:tc>
        <w:tc>
          <w:tcPr>
            <w:tcW w:w="6917" w:type="dxa"/>
            <w:shd w:val="clear" w:color="auto" w:fill="auto"/>
          </w:tcPr>
          <w:p w:rsidR="0019302F" w:rsidRPr="00354739" w:rsidRDefault="0019302F" w:rsidP="0019302F">
            <w:r w:rsidRPr="00354739">
              <w:rPr>
                <w:lang w:eastAsia="zh-CN"/>
              </w:rPr>
              <w:t>I</w:t>
            </w:r>
            <w:r w:rsidRPr="00354739">
              <w:t>nteger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29" w:author="Editor" w:date="2013-01-16T08:49:00Z">
                  <w:rPr/>
                </w:rPrChange>
              </w:rPr>
            </w:pPr>
            <w:r w:rsidRPr="00FA33E1">
              <w:rPr>
                <w:b/>
                <w:rPrChange w:id="1330" w:author="Editor" w:date="2013-01-16T08:49:00Z">
                  <w:rPr/>
                </w:rPrChange>
              </w:rPr>
              <w:t>Optional:</w:t>
            </w:r>
          </w:p>
        </w:tc>
        <w:tc>
          <w:tcPr>
            <w:tcW w:w="6917" w:type="dxa"/>
            <w:shd w:val="clear" w:color="auto" w:fill="auto"/>
          </w:tcPr>
          <w:p w:rsidR="0019302F" w:rsidRPr="00354739" w:rsidRDefault="0019302F" w:rsidP="0019302F">
            <w:r w:rsidRPr="00354739">
              <w:t>Yes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31" w:author="Editor" w:date="2013-01-16T08:49:00Z">
                  <w:rPr/>
                </w:rPrChange>
              </w:rPr>
            </w:pPr>
            <w:r w:rsidRPr="00FA33E1">
              <w:rPr>
                <w:b/>
                <w:rPrChange w:id="1332" w:author="Editor" w:date="2013-01-16T08:49:00Z">
                  <w:rPr/>
                </w:rPrChange>
              </w:rPr>
              <w:t>Possible values:</w:t>
            </w:r>
          </w:p>
        </w:tc>
        <w:tc>
          <w:tcPr>
            <w:tcW w:w="6917" w:type="dxa"/>
            <w:shd w:val="clear" w:color="auto" w:fill="auto"/>
          </w:tcPr>
          <w:p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33" w:author="Editor" w:date="2013-01-16T08:49:00Z">
                  <w:rPr/>
                </w:rPrChange>
              </w:rPr>
            </w:pPr>
            <w:r w:rsidRPr="00FA33E1">
              <w:rPr>
                <w:b/>
                <w:rPrChange w:id="1334" w:author="Editor" w:date="2013-01-16T08:49:00Z">
                  <w:rPr/>
                </w:rPrChange>
              </w:rPr>
              <w:t>Default:</w:t>
            </w:r>
          </w:p>
        </w:tc>
        <w:tc>
          <w:tcPr>
            <w:tcW w:w="6917" w:type="dxa"/>
            <w:shd w:val="clear" w:color="auto" w:fill="auto"/>
          </w:tcPr>
          <w:p w:rsidR="0019302F" w:rsidRPr="00354739" w:rsidRDefault="0019302F" w:rsidP="0019302F">
            <w:pPr>
              <w:rPr>
                <w:lang w:eastAsia="zh-CN"/>
              </w:rPr>
            </w:pPr>
            <w:r w:rsidRPr="00354739">
              <w:rPr>
                <w:lang w:eastAsia="zh-CN"/>
              </w:rPr>
              <w:t>100 ms</w:t>
            </w:r>
          </w:p>
        </w:tc>
      </w:tr>
    </w:tbl>
    <w:p w:rsidR="0019302F" w:rsidRPr="00015A41" w:rsidRDefault="0019302F" w:rsidP="00C46E79">
      <w:pPr>
        <w:pStyle w:val="Heading3"/>
      </w:pPr>
      <w:bookmarkStart w:id="1335" w:name="_Toc274217548"/>
      <w:bookmarkStart w:id="1336" w:name="_Toc300651178"/>
      <w:bookmarkStart w:id="1337" w:name="_Toc392777230"/>
      <w:r w:rsidRPr="00015A41">
        <w:t>9.1.4</w:t>
      </w:r>
      <w:r w:rsidRPr="00015A41">
        <w:tab/>
        <w:t>Statistics</w:t>
      </w:r>
      <w:bookmarkEnd w:id="1335"/>
      <w:bookmarkEnd w:id="1336"/>
      <w:bookmarkEnd w:id="1337"/>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338" w:name="_Toc274217549"/>
      <w:bookmarkStart w:id="1339" w:name="_Toc300651179"/>
      <w:bookmarkStart w:id="1340" w:name="_Toc392777231"/>
      <w:r w:rsidRPr="00015A41">
        <w:t>9.1.5</w:t>
      </w:r>
      <w:r w:rsidRPr="00015A41">
        <w:tab/>
        <w:t>Error codes</w:t>
      </w:r>
      <w:bookmarkEnd w:id="1338"/>
      <w:bookmarkEnd w:id="1339"/>
      <w:bookmarkEnd w:id="1340"/>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341" w:name="_Toc274217550"/>
      <w:bookmarkStart w:id="1342" w:name="_Toc300651180"/>
      <w:bookmarkStart w:id="1343" w:name="_Toc392777232"/>
      <w:r w:rsidRPr="00015A41">
        <w:t>9.1.6</w:t>
      </w:r>
      <w:r w:rsidRPr="00015A41">
        <w:tab/>
        <w:t>Procedures</w:t>
      </w:r>
      <w:bookmarkEnd w:id="1341"/>
      <w:bookmarkEnd w:id="1342"/>
      <w:bookmarkEnd w:id="1343"/>
    </w:p>
    <w:p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rsidR="0019302F" w:rsidRPr="00015A41" w:rsidRDefault="0019302F" w:rsidP="0019302F">
      <w:pPr>
        <w:rPr>
          <w:lang w:eastAsia="zh-CN"/>
        </w:rPr>
      </w:pPr>
      <w:r w:rsidRPr="00015A41">
        <w:t>This procedure is distinct from the ICE continuity check procedures.</w:t>
      </w:r>
    </w:p>
    <w:p w:rsidR="0019302F" w:rsidRPr="00015A41" w:rsidRDefault="0019302F" w:rsidP="00B35F26">
      <w:pPr>
        <w:pStyle w:val="Heading2"/>
        <w:rPr>
          <w:ins w:id="1344" w:author="Editor" w:date="2013-01-16T08:50:00Z"/>
        </w:rPr>
      </w:pPr>
      <w:bookmarkStart w:id="1345" w:name="_Toc273548928"/>
      <w:bookmarkStart w:id="1346" w:name="_Toc274217551"/>
      <w:bookmarkStart w:id="1347" w:name="_Toc279500198"/>
      <w:bookmarkStart w:id="1348" w:name="_Toc282681803"/>
      <w:bookmarkStart w:id="1349" w:name="_Toc300651181"/>
      <w:bookmarkStart w:id="1350" w:name="_Toc392777233"/>
      <w:r w:rsidRPr="00015A41">
        <w:t>9.2</w:t>
      </w:r>
      <w:r w:rsidRPr="00015A41">
        <w:tab/>
        <w:t>Keep alive request package</w:t>
      </w:r>
      <w:bookmarkEnd w:id="1345"/>
      <w:bookmarkEnd w:id="1346"/>
      <w:bookmarkEnd w:id="1347"/>
      <w:bookmarkEnd w:id="1348"/>
      <w:bookmarkEnd w:id="1349"/>
      <w:bookmarkEnd w:id="1350"/>
    </w:p>
    <w:p w:rsidR="009A3534" w:rsidRPr="00015A41" w:rsidRDefault="009A3534" w:rsidP="009A3534">
      <w:pPr>
        <w:rPr>
          <w:ins w:id="1351" w:author="Editor" w:date="2013-01-16T08:50:00Z"/>
          <w:i/>
          <w:highlight w:val="yellow"/>
        </w:rPr>
      </w:pPr>
      <w:ins w:id="1352"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To be checked/confirmed. </w:t>
        </w:r>
      </w:ins>
    </w:p>
    <w:p w:rsidR="00B07030" w:rsidRDefault="009A3534" w:rsidP="00B07030">
      <w:pPr>
        <w:spacing w:before="0"/>
        <w:rPr>
          <w:ins w:id="1353" w:author="Editor" w:date="2013-01-16T08:50:00Z"/>
          <w:i/>
          <w:highlight w:val="yellow"/>
        </w:rPr>
        <w:pPrChange w:id="1354" w:author="ALU" w:date="2012-12-19T09:40:00Z">
          <w:pPr/>
        </w:pPrChange>
      </w:pPr>
      <w:ins w:id="1355" w:author="Editor" w:date="2013-01-16T08:50:00Z">
        <w:r w:rsidRPr="00015A41">
          <w:rPr>
            <w:i/>
            <w:highlight w:val="yellow"/>
          </w:rPr>
          <w:t>Two further aspects:</w:t>
        </w:r>
      </w:ins>
    </w:p>
    <w:p w:rsidR="00B07030" w:rsidRDefault="009A3534" w:rsidP="00B07030">
      <w:pPr>
        <w:numPr>
          <w:ilvl w:val="0"/>
          <w:numId w:val="7"/>
        </w:numPr>
        <w:spacing w:before="0"/>
        <w:contextualSpacing/>
        <w:rPr>
          <w:ins w:id="1356" w:author="Editor" w:date="2013-01-16T08:50:00Z"/>
          <w:bCs/>
          <w:i/>
          <w:highlight w:val="yellow"/>
        </w:rPr>
        <w:pPrChange w:id="1357" w:author="ALU" w:date="2012-12-19T09:40:00Z">
          <w:pPr>
            <w:pStyle w:val="Questiontitle"/>
            <w:numPr>
              <w:numId w:val="9"/>
            </w:numPr>
            <w:tabs>
              <w:tab w:val="num" w:pos="360"/>
              <w:tab w:val="num" w:pos="720"/>
            </w:tabs>
            <w:ind w:left="720" w:hanging="720"/>
          </w:pPr>
        </w:pPrChange>
      </w:pPr>
      <w:ins w:id="1358" w:author="Editor" w:date="2013-01-16T08:50:00Z">
        <w:r w:rsidRPr="00015A41">
          <w:rPr>
            <w:i/>
            <w:highlight w:val="yellow"/>
          </w:rPr>
          <w:lastRenderedPageBreak/>
          <w:t>The “</w:t>
        </w:r>
        <w:r w:rsidRPr="00015A41">
          <w:rPr>
            <w:b/>
            <w:bCs/>
            <w:i/>
            <w:highlight w:val="yellow"/>
          </w:rPr>
          <w:t>CRLF keep-alive technique</w:t>
        </w:r>
        <w:r w:rsidRPr="00015A41">
          <w:rPr>
            <w:bCs/>
            <w:i/>
            <w:highlight w:val="yellow"/>
          </w:rPr>
          <w:t>“ (</w:t>
        </w:r>
        <w:r w:rsidRPr="00015A41">
          <w:rPr>
            <w:b/>
            <w:bCs/>
            <w:i/>
            <w:highlight w:val="yellow"/>
          </w:rPr>
          <w:t>RFC 5626</w:t>
        </w:r>
        <w:r w:rsidRPr="00015A41">
          <w:rPr>
            <w:bCs/>
            <w:i/>
            <w:highlight w:val="yellow"/>
          </w:rPr>
          <w:t>) may need to be supported for e.g. TCP or TLS/TCP.</w:t>
        </w:r>
      </w:ins>
    </w:p>
    <w:p w:rsidR="00B07030" w:rsidRDefault="00FA33E1" w:rsidP="00B07030">
      <w:pPr>
        <w:numPr>
          <w:ilvl w:val="0"/>
          <w:numId w:val="7"/>
        </w:numPr>
        <w:spacing w:before="0"/>
        <w:contextualSpacing/>
        <w:rPr>
          <w:ins w:id="1359" w:author="Editor" w:date="2013-01-16T08:50:00Z"/>
          <w:bCs/>
          <w:i/>
          <w:highlight w:val="yellow"/>
        </w:rPr>
        <w:pPrChange w:id="1360" w:author="ALU" w:date="2012-12-19T09:40:00Z">
          <w:pPr>
            <w:pStyle w:val="Questiontitle"/>
            <w:numPr>
              <w:numId w:val="9"/>
            </w:numPr>
            <w:tabs>
              <w:tab w:val="num" w:pos="360"/>
              <w:tab w:val="num" w:pos="720"/>
            </w:tabs>
            <w:ind w:left="720" w:hanging="720"/>
          </w:pPr>
        </w:pPrChange>
      </w:pPr>
      <w:ins w:id="1361" w:author="Editor" w:date="2013-01-16T08:50:00Z">
        <w:r w:rsidRPr="00FA33E1">
          <w:rPr>
            <w:rFonts w:eastAsia="SimSun"/>
            <w:b/>
            <w:bCs/>
            <w:i/>
            <w:iCs/>
            <w:highlight w:val="yellow"/>
            <w:rPrChange w:id="1362" w:author="ALU" w:date="2012-12-19T09:40:00Z">
              <w:rPr>
                <w:rFonts w:eastAsia="Times New Roman"/>
                <w:b w:val="0"/>
                <w:i/>
              </w:rPr>
            </w:rPrChange>
          </w:rPr>
          <w:t>Connection Reuse</w:t>
        </w:r>
        <w:r w:rsidRPr="00FA33E1">
          <w:rPr>
            <w:rFonts w:eastAsia="MS Mincho"/>
            <w:i/>
            <w:highlight w:val="yellow"/>
            <w:rPrChange w:id="1363" w:author="ALU" w:date="2012-12-19T09:40:00Z">
              <w:rPr>
                <w:rFonts w:eastAsia="Times New Roman"/>
                <w:i/>
              </w:rPr>
            </w:rPrChange>
          </w:rPr>
          <w:t xml:space="preserve"> in the SIP (</w:t>
        </w:r>
        <w:r w:rsidRPr="00FA33E1">
          <w:rPr>
            <w:rFonts w:eastAsia="SimSun"/>
            <w:b/>
            <w:bCs/>
            <w:i/>
            <w:iCs/>
            <w:highlight w:val="yellow"/>
            <w:rPrChange w:id="1364" w:author="ALU" w:date="2012-12-19T09:40:00Z">
              <w:rPr>
                <w:rFonts w:eastAsia="Times New Roman"/>
                <w:b w:val="0"/>
                <w:i/>
              </w:rPr>
            </w:rPrChange>
          </w:rPr>
          <w:t>RFC 5923</w:t>
        </w:r>
        <w:r w:rsidRPr="00FA33E1">
          <w:rPr>
            <w:rFonts w:eastAsia="MS Mincho"/>
            <w:i/>
            <w:highlight w:val="yellow"/>
            <w:rPrChange w:id="1365" w:author="ALU" w:date="2012-12-19T09:40:00Z">
              <w:rPr>
                <w:rFonts w:eastAsia="Times New Roman"/>
                <w:i/>
              </w:rPr>
            </w:rPrChange>
          </w:rPr>
          <w:t>)</w:t>
        </w:r>
      </w:ins>
    </w:p>
    <w:p w:rsidR="00B07030" w:rsidRDefault="009A3534" w:rsidP="00B07030">
      <w:pPr>
        <w:spacing w:before="0"/>
        <w:rPr>
          <w:ins w:id="1366" w:author="Editor" w:date="2013-01-16T08:50:00Z"/>
          <w:i/>
        </w:rPr>
        <w:pPrChange w:id="1367" w:author="ALU" w:date="2012-12-19T09:40:00Z">
          <w:pPr/>
        </w:pPrChange>
      </w:pPr>
      <w:ins w:id="1368"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369" w:author="Editor" w:date="2013-01-16T08:49:00Z">
                  <w:rPr/>
                </w:rPrChange>
              </w:rPr>
            </w:pPr>
            <w:r w:rsidRPr="00FA33E1">
              <w:rPr>
                <w:b/>
                <w:rPrChange w:id="1370" w:author="Editor" w:date="2013-01-16T08:49:00Z">
                  <w:rPr/>
                </w:rPrChange>
              </w:rPr>
              <w:t xml:space="preserve">Package </w:t>
            </w:r>
            <w:r w:rsidR="00AB6D66" w:rsidRPr="00354739">
              <w:rPr>
                <w:b/>
              </w:rPr>
              <w:t>name</w:t>
            </w:r>
            <w:r w:rsidRPr="00FA33E1">
              <w:rPr>
                <w:b/>
                <w:rPrChange w:id="1371" w:author="Editor" w:date="2013-01-16T08:49:00Z">
                  <w:rPr/>
                </w:rPrChange>
              </w:rPr>
              <w:t>:</w:t>
            </w:r>
          </w:p>
        </w:tc>
        <w:tc>
          <w:tcPr>
            <w:tcW w:w="6917" w:type="dxa"/>
            <w:shd w:val="clear" w:color="auto" w:fill="auto"/>
          </w:tcPr>
          <w:p w:rsidR="0019302F" w:rsidRPr="00354739" w:rsidRDefault="0019302F" w:rsidP="0019302F">
            <w:r w:rsidRPr="00354739">
              <w:rPr>
                <w:lang w:eastAsia="zh-CN"/>
              </w:rPr>
              <w:t>Keep Alive</w:t>
            </w:r>
            <w:r w:rsidRPr="00354739">
              <w:t xml:space="preserve"> Request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72" w:author="Editor" w:date="2013-01-16T08:49:00Z">
                  <w:rPr/>
                </w:rPrChange>
              </w:rPr>
            </w:pPr>
            <w:r w:rsidRPr="00FA33E1">
              <w:rPr>
                <w:b/>
                <w:rPrChange w:id="1373" w:author="Editor" w:date="2013-01-16T08:49:00Z">
                  <w:rPr/>
                </w:rPrChange>
              </w:rPr>
              <w:t>Package ID:</w:t>
            </w:r>
          </w:p>
        </w:tc>
        <w:tc>
          <w:tcPr>
            <w:tcW w:w="6917" w:type="dxa"/>
            <w:shd w:val="clear" w:color="auto" w:fill="auto"/>
          </w:tcPr>
          <w:p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374" w:author="Editor" w:date="2013-01-16T08:49:00Z">
                  <w:rPr>
                    <w:bCs/>
                  </w:rPr>
                </w:rPrChange>
              </w:rPr>
            </w:pPr>
            <w:r w:rsidRPr="00354739">
              <w:rPr>
                <w:b/>
                <w:bCs/>
              </w:rPr>
              <w:t>Description</w:t>
            </w:r>
            <w:r w:rsidR="00FA33E1" w:rsidRPr="00FA33E1">
              <w:rPr>
                <w:b/>
                <w:bCs/>
                <w:rPrChange w:id="1375" w:author="Editor" w:date="2013-01-16T08:49:00Z">
                  <w:rPr>
                    <w:bCs/>
                  </w:rPr>
                </w:rPrChange>
              </w:rPr>
              <w:t>:</w:t>
            </w:r>
          </w:p>
        </w:tc>
        <w:tc>
          <w:tcPr>
            <w:tcW w:w="6917" w:type="dxa"/>
            <w:shd w:val="clear" w:color="auto" w:fill="auto"/>
          </w:tcPr>
          <w:p w:rsidR="00B07030" w:rsidRDefault="0019302F" w:rsidP="00B07030">
            <w:pPr>
              <w:rPr>
                <w:ins w:id="1376" w:author="Christian Groves" w:date="2011-08-09T14:35:00Z"/>
              </w:rPr>
              <w:pPrChange w:id="1377"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378" w:author="Christian Groves" w:date="2011-08-09T15:45:00Z">
              <w:r w:rsidRPr="00354739">
                <w:t>This package enables the MGC to request the MG to send a packet in order to open</w:t>
              </w:r>
            </w:ins>
            <w:ins w:id="1379" w:author="Christian Groves" w:date="2011-08-09T15:06:00Z">
              <w:r w:rsidRPr="00354739">
                <w:t xml:space="preserve"> a pinhole through a server or to maintain a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1380" w:author="Christian Groves" w:date="2011-08-09T15:46:00Z">
              <w:r w:rsidRPr="00354739">
                <w:rPr>
                  <w:lang w:eastAsia="zh-CN"/>
                </w:rPr>
                <w:t xml:space="preserve">For example </w:t>
              </w:r>
              <w:r w:rsidRPr="00354739">
                <w:t>i</w:t>
              </w:r>
            </w:ins>
            <w:ins w:id="1381" w:author="Christian Groves" w:date="2011-08-09T15:06:00Z">
              <w:r w:rsidRPr="00354739">
                <w:t xml:space="preserve">t allows the techniques as defined in </w:t>
              </w:r>
              <w:r w:rsidRPr="00354739">
                <w:rPr>
                  <w:lang w:eastAsia="zh-CN"/>
                </w:rPr>
                <w:t>clause 10</w:t>
              </w:r>
            </w:ins>
            <w:ins w:id="1382" w:author="Christian Groves" w:date="2011-08-09T15:45:00Z">
              <w:r w:rsidRPr="00354739">
                <w:rPr>
                  <w:lang w:eastAsia="zh-CN"/>
                </w:rPr>
                <w:t xml:space="preserve"> of [IETF RFC 5245</w:t>
              </w:r>
            </w:ins>
            <w:ins w:id="1383" w:author="Christian Groves" w:date="2011-08-09T15:46:00Z">
              <w:r w:rsidRPr="00354739">
                <w:rPr>
                  <w:lang w:eastAsia="zh-CN"/>
                </w:rPr>
                <w:t>]</w:t>
              </w:r>
            </w:ins>
            <w:ins w:id="1384" w:author="Christian Groves" w:date="2011-08-09T15:06:00Z">
              <w:r w:rsidRPr="00354739">
                <w:t>.</w:t>
              </w:r>
            </w:ins>
          </w:p>
          <w:p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85" w:author="Editor" w:date="2013-01-16T08:49:00Z">
                  <w:rPr/>
                </w:rPrChange>
              </w:rPr>
            </w:pPr>
            <w:r w:rsidRPr="00FA33E1">
              <w:rPr>
                <w:b/>
                <w:rPrChange w:id="1386" w:author="Editor" w:date="2013-01-16T08:49:00Z">
                  <w:rPr/>
                </w:rPrChange>
              </w:rPr>
              <w:t>Version:</w:t>
            </w:r>
          </w:p>
        </w:tc>
        <w:tc>
          <w:tcPr>
            <w:tcW w:w="6917" w:type="dxa"/>
            <w:shd w:val="clear" w:color="auto" w:fill="auto"/>
          </w:tcPr>
          <w:p w:rsidR="0019302F" w:rsidRPr="00354739" w:rsidRDefault="0019302F" w:rsidP="0019302F">
            <w:r w:rsidRPr="00354739">
              <w:t>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387" w:author="Editor" w:date="2013-01-16T08:49:00Z">
                  <w:rPr/>
                </w:rPrChange>
              </w:rPr>
            </w:pPr>
            <w:r w:rsidRPr="00FA33E1">
              <w:rPr>
                <w:b/>
                <w:rPrChange w:id="1388" w:author="Editor" w:date="2013-01-16T08:49:00Z">
                  <w:rPr/>
                </w:rPrChange>
              </w:rPr>
              <w:t>Extends:</w:t>
            </w:r>
          </w:p>
        </w:tc>
        <w:tc>
          <w:tcPr>
            <w:tcW w:w="6917" w:type="dxa"/>
            <w:shd w:val="clear" w:color="auto" w:fill="auto"/>
          </w:tcPr>
          <w:p w:rsidR="0019302F" w:rsidRPr="00354739" w:rsidRDefault="0019302F" w:rsidP="0019302F">
            <w:r w:rsidRPr="00354739">
              <w:t>None</w:t>
            </w:r>
          </w:p>
        </w:tc>
      </w:tr>
    </w:tbl>
    <w:p w:rsidR="0019302F" w:rsidRPr="00015A41" w:rsidRDefault="0019302F" w:rsidP="00C46E79">
      <w:pPr>
        <w:pStyle w:val="Heading3"/>
      </w:pPr>
      <w:bookmarkStart w:id="1389" w:name="_Toc274217552"/>
      <w:bookmarkStart w:id="1390" w:name="_Toc300651182"/>
      <w:bookmarkStart w:id="1391" w:name="_Toc392777234"/>
      <w:r w:rsidRPr="00015A41">
        <w:t>9.2.1</w:t>
      </w:r>
      <w:r w:rsidRPr="00015A41">
        <w:tab/>
        <w:t>Properties</w:t>
      </w:r>
      <w:bookmarkEnd w:id="1389"/>
      <w:bookmarkEnd w:id="1390"/>
      <w:bookmarkEnd w:id="1391"/>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392" w:name="_Toc274217553"/>
      <w:bookmarkStart w:id="1393" w:name="_Toc300651183"/>
      <w:bookmarkStart w:id="1394" w:name="_Toc392777235"/>
      <w:r w:rsidRPr="00015A41">
        <w:t>9.2.2</w:t>
      </w:r>
      <w:r w:rsidRPr="00015A41">
        <w:tab/>
        <w:t>Events</w:t>
      </w:r>
      <w:bookmarkEnd w:id="1392"/>
      <w:bookmarkEnd w:id="1393"/>
      <w:bookmarkEnd w:id="1394"/>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395" w:name="_Toc274217554"/>
      <w:bookmarkStart w:id="1396" w:name="_Toc300651184"/>
      <w:bookmarkStart w:id="1397" w:name="_Toc392777236"/>
      <w:r w:rsidRPr="00015A41">
        <w:t>9.2.3</w:t>
      </w:r>
      <w:r w:rsidRPr="00015A41">
        <w:tab/>
        <w:t>Signals</w:t>
      </w:r>
      <w:bookmarkEnd w:id="1395"/>
      <w:bookmarkEnd w:id="1396"/>
      <w:bookmarkEnd w:id="1397"/>
    </w:p>
    <w:p w:rsidR="0019302F" w:rsidRPr="00015A41" w:rsidRDefault="0019302F" w:rsidP="0019302F">
      <w:pPr>
        <w:keepNext/>
        <w:keepLines/>
        <w:tabs>
          <w:tab w:val="left" w:pos="1021"/>
        </w:tabs>
        <w:spacing w:before="160"/>
        <w:ind w:left="1021" w:hanging="1021"/>
        <w:outlineLvl w:val="3"/>
        <w:rPr>
          <w:b/>
          <w:lang w:eastAsia="zh-CN"/>
        </w:rPr>
      </w:pPr>
      <w:bookmarkStart w:id="1398"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398"/>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399" w:author="Editor" w:date="2013-01-16T08:49:00Z">
                  <w:rPr/>
                </w:rPrChange>
              </w:rPr>
            </w:pPr>
            <w:r w:rsidRPr="00FA33E1">
              <w:rPr>
                <w:b/>
                <w:rPrChange w:id="1400" w:author="Editor" w:date="2013-01-16T08:49:00Z">
                  <w:rPr/>
                </w:rPrChange>
              </w:rPr>
              <w:t xml:space="preserve">Signal </w:t>
            </w:r>
            <w:r w:rsidR="00AB6D66" w:rsidRPr="00354739">
              <w:rPr>
                <w:b/>
              </w:rPr>
              <w:t>name</w:t>
            </w:r>
            <w:r w:rsidRPr="00FA33E1">
              <w:rPr>
                <w:b/>
                <w:rPrChange w:id="1401" w:author="Editor" w:date="2013-01-16T08:49:00Z">
                  <w:rPr/>
                </w:rPrChange>
              </w:rPr>
              <w:t>:</w:t>
            </w:r>
          </w:p>
        </w:tc>
        <w:tc>
          <w:tcPr>
            <w:tcW w:w="6917" w:type="dxa"/>
            <w:shd w:val="clear" w:color="auto" w:fill="auto"/>
          </w:tcPr>
          <w:p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02" w:author="Editor" w:date="2013-01-16T08:49:00Z">
                  <w:rPr/>
                </w:rPrChange>
              </w:rPr>
            </w:pPr>
            <w:r w:rsidRPr="00FA33E1">
              <w:rPr>
                <w:b/>
                <w:rPrChange w:id="1403" w:author="Editor" w:date="2013-01-16T08:49:00Z">
                  <w:rPr/>
                </w:rPrChange>
              </w:rPr>
              <w:t>Signal ID:</w:t>
            </w:r>
          </w:p>
        </w:tc>
        <w:tc>
          <w:tcPr>
            <w:tcW w:w="6917" w:type="dxa"/>
            <w:shd w:val="clear" w:color="auto" w:fill="auto"/>
          </w:tcPr>
          <w:p w:rsidR="0019302F" w:rsidRPr="00354739" w:rsidRDefault="0019302F" w:rsidP="0019302F">
            <w:r w:rsidRPr="00354739">
              <w:t>s</w:t>
            </w:r>
            <w:r w:rsidRPr="00354739">
              <w:rPr>
                <w:lang w:eastAsia="zh-CN"/>
              </w:rPr>
              <w:t>kap</w:t>
            </w:r>
            <w:r w:rsidRPr="00354739">
              <w:t xml:space="preserve">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04" w:author="Editor" w:date="2013-01-16T08:49:00Z">
                  <w:rPr/>
                </w:rPrChange>
              </w:rPr>
            </w:pPr>
            <w:r w:rsidRPr="00354739">
              <w:rPr>
                <w:b/>
              </w:rPr>
              <w:t>Description</w:t>
            </w:r>
            <w:r w:rsidR="00FA33E1" w:rsidRPr="00FA33E1">
              <w:rPr>
                <w:b/>
                <w:rPrChange w:id="1405" w:author="Editor" w:date="2013-01-16T08:49:00Z">
                  <w:rPr/>
                </w:rPrChange>
              </w:rPr>
              <w:t>:</w:t>
            </w:r>
          </w:p>
        </w:tc>
        <w:tc>
          <w:tcPr>
            <w:tcW w:w="6917" w:type="dxa"/>
            <w:shd w:val="clear" w:color="auto" w:fill="auto"/>
          </w:tcPr>
          <w:p w:rsidR="0019302F" w:rsidRPr="00354739" w:rsidRDefault="0019302F" w:rsidP="0019302F">
            <w:r w:rsidRPr="00354739">
              <w:t xml:space="preserve">This signal instructs a MG to send a </w:t>
            </w:r>
            <w:ins w:id="1406" w:author="Christian Groves" w:date="2011-08-09T15:07:00Z">
              <w:r w:rsidRPr="00354739">
                <w:rPr>
                  <w:rFonts w:hint="eastAsia"/>
                  <w:lang w:eastAsia="zh-CN"/>
                </w:rPr>
                <w:t>keepalive</w:t>
              </w:r>
              <w:r w:rsidRPr="00354739">
                <w:t xml:space="preserve"> packet from the local address to the remote address contained in the remote descriptor.</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07" w:author="Editor" w:date="2013-01-16T08:49:00Z">
                  <w:rPr/>
                </w:rPrChange>
              </w:rPr>
            </w:pPr>
            <w:r w:rsidRPr="00FA33E1">
              <w:rPr>
                <w:b/>
                <w:rPrChange w:id="1408" w:author="Editor" w:date="2013-01-16T08:49:00Z">
                  <w:rPr/>
                </w:rPrChange>
              </w:rPr>
              <w:t>Signal type:</w:t>
            </w:r>
          </w:p>
        </w:tc>
        <w:tc>
          <w:tcPr>
            <w:tcW w:w="6917" w:type="dxa"/>
            <w:shd w:val="clear" w:color="auto" w:fill="auto"/>
          </w:tcPr>
          <w:p w:rsidR="0019302F" w:rsidRPr="00354739" w:rsidRDefault="0019302F" w:rsidP="0019302F">
            <w:r w:rsidRPr="00354739">
              <w:t>Brief</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09" w:author="Editor" w:date="2013-01-16T08:49:00Z">
                  <w:rPr/>
                </w:rPrChange>
              </w:rPr>
            </w:pPr>
            <w:r w:rsidRPr="00FA33E1">
              <w:rPr>
                <w:b/>
                <w:rPrChange w:id="1410" w:author="Editor" w:date="2013-01-16T08:49:00Z">
                  <w:rPr/>
                </w:rPrChange>
              </w:rPr>
              <w:t>Duration:</w:t>
            </w:r>
          </w:p>
        </w:tc>
        <w:tc>
          <w:tcPr>
            <w:tcW w:w="6917" w:type="dxa"/>
            <w:shd w:val="clear" w:color="auto" w:fill="auto"/>
          </w:tcPr>
          <w:p w:rsidR="0019302F" w:rsidRPr="00354739" w:rsidRDefault="0019302F" w:rsidP="0019302F">
            <w:pPr>
              <w:rPr>
                <w:lang w:eastAsia="zh-CN"/>
              </w:rPr>
            </w:pPr>
            <w:r w:rsidRPr="00354739">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411" w:author="Editor" w:date="2013-01-16T08:49:00Z">
                  <w:rPr/>
                </w:rPrChange>
              </w:rPr>
            </w:pPr>
            <w:r w:rsidRPr="00FA33E1">
              <w:rPr>
                <w:b/>
                <w:rPrChange w:id="1412" w:author="Editor" w:date="2013-01-16T08:49:00Z">
                  <w:rPr/>
                </w:rPrChange>
              </w:rPr>
              <w:t xml:space="preserve">Parameter </w:t>
            </w:r>
            <w:r w:rsidR="00AB6D66" w:rsidRPr="00354739">
              <w:rPr>
                <w:b/>
              </w:rPr>
              <w:t>name</w:t>
            </w:r>
            <w:r w:rsidRPr="00FA33E1">
              <w:rPr>
                <w:b/>
                <w:rPrChange w:id="1413" w:author="Editor" w:date="2013-01-16T08:49:00Z">
                  <w:rPr/>
                </w:rPrChange>
              </w:rPr>
              <w:t>:</w:t>
            </w:r>
          </w:p>
        </w:tc>
        <w:tc>
          <w:tcPr>
            <w:tcW w:w="6917" w:type="dxa"/>
            <w:shd w:val="clear" w:color="auto" w:fill="auto"/>
          </w:tcPr>
          <w:p w:rsidR="0019302F" w:rsidRPr="00354739" w:rsidRDefault="0019302F" w:rsidP="0019302F">
            <w:r w:rsidRPr="00354739">
              <w:t>From 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14" w:author="Editor" w:date="2013-01-16T08:49:00Z">
                  <w:rPr/>
                </w:rPrChange>
              </w:rPr>
            </w:pPr>
            <w:r w:rsidRPr="00FA33E1">
              <w:rPr>
                <w:b/>
                <w:rPrChange w:id="1415" w:author="Editor" w:date="2013-01-16T08:49:00Z">
                  <w:rPr/>
                </w:rPrChange>
              </w:rPr>
              <w:t>Parameter ID:</w:t>
            </w:r>
          </w:p>
        </w:tc>
        <w:tc>
          <w:tcPr>
            <w:tcW w:w="6917" w:type="dxa"/>
            <w:shd w:val="clear" w:color="auto" w:fill="auto"/>
          </w:tcPr>
          <w:p w:rsidR="0019302F" w:rsidRPr="00354739" w:rsidRDefault="0019302F" w:rsidP="0019302F">
            <w:r w:rsidRPr="00354739">
              <w:t>fa (0x0001)</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16" w:author="Editor" w:date="2013-01-16T08:49:00Z">
                  <w:rPr/>
                </w:rPrChange>
              </w:rPr>
            </w:pPr>
            <w:r w:rsidRPr="00354739">
              <w:rPr>
                <w:b/>
              </w:rPr>
              <w:t>Description</w:t>
            </w:r>
            <w:r w:rsidR="00FA33E1" w:rsidRPr="00FA33E1">
              <w:rPr>
                <w:b/>
                <w:rPrChange w:id="1417" w:author="Editor" w:date="2013-01-16T08:49:00Z">
                  <w:rPr/>
                </w:rPrChange>
              </w:rPr>
              <w:t>:</w:t>
            </w:r>
          </w:p>
        </w:tc>
        <w:tc>
          <w:tcPr>
            <w:tcW w:w="6917" w:type="dxa"/>
            <w:shd w:val="clear" w:color="auto" w:fill="auto"/>
          </w:tcPr>
          <w:p w:rsidR="0019302F" w:rsidRPr="00354739" w:rsidRDefault="0019302F" w:rsidP="0019302F">
            <w:r w:rsidRPr="00354739">
              <w:t xml:space="preserve">This parameter contains the addresses where the </w:t>
            </w:r>
            <w:ins w:id="1418" w:author="Christian Groves" w:date="2011-08-09T15:08:00Z">
              <w:r w:rsidRPr="00354739">
                <w:rPr>
                  <w:rFonts w:hint="eastAsia"/>
                  <w:lang w:eastAsia="zh-CN"/>
                </w:rPr>
                <w:t>keepalive</w:t>
              </w:r>
              <w:r w:rsidRPr="00354739">
                <w:t xml:space="preserve"> packet should be sent from</w:t>
              </w:r>
            </w:ins>
            <w:ins w:id="1419" w:author="Christian Groves" w:date="2011-08-09T15:46:00Z">
              <w:r w:rsidRPr="00354739">
                <w:t>,</w:t>
              </w:r>
            </w:ins>
            <w:ins w:id="1420" w:author="Christian Groves" w:date="2011-08-09T15:08:00Z">
              <w:r w:rsidRPr="00354739">
                <w:t xml:space="preserve"> to </w:t>
              </w:r>
            </w:ins>
            <w:ins w:id="1421" w:author="Christian Groves" w:date="2011-08-09T15:46:00Z">
              <w:r w:rsidRPr="00354739">
                <w:t xml:space="preserve">the </w:t>
              </w:r>
            </w:ins>
            <w:ins w:id="1422" w:author="Christian Groves" w:date="2011-08-09T15:08:00Z">
              <w:r w:rsidRPr="00354739">
                <w:t>corresponding remote address. The MGC shall include a value in each position of list of string for each element described in the “</w:t>
              </w:r>
              <w:r w:rsidRPr="00354739">
                <w:rPr>
                  <w:i/>
                </w:rPr>
                <w:t>stunb/ac</w:t>
              </w:r>
              <w:r w:rsidRPr="00354739">
                <w:t>” property</w:t>
              </w:r>
              <w:r w:rsidRPr="00354739">
                <w:rPr>
                  <w:rFonts w:hint="eastAsia"/>
                  <w:lang w:eastAsia="zh-CN"/>
                </w:rPr>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23" w:author="Editor" w:date="2013-01-16T08:49:00Z">
                  <w:rPr/>
                </w:rPrChange>
              </w:rPr>
            </w:pPr>
            <w:r w:rsidRPr="00FA33E1">
              <w:rPr>
                <w:b/>
                <w:rPrChange w:id="1424" w:author="Editor" w:date="2013-01-16T08:49:00Z">
                  <w:rPr/>
                </w:rPrChange>
              </w:rPr>
              <w:t>Type:</w:t>
            </w:r>
          </w:p>
        </w:tc>
        <w:tc>
          <w:tcPr>
            <w:tcW w:w="6917" w:type="dxa"/>
            <w:shd w:val="clear" w:color="auto" w:fill="auto"/>
          </w:tcPr>
          <w:p w:rsidR="0019302F" w:rsidRPr="00354739" w:rsidRDefault="0019302F" w:rsidP="0019302F">
            <w:r w:rsidRPr="00354739">
              <w:t>List of String</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25" w:author="Editor" w:date="2013-01-16T08:49:00Z">
                  <w:rPr/>
                </w:rPrChange>
              </w:rPr>
            </w:pPr>
            <w:r w:rsidRPr="00FA33E1">
              <w:rPr>
                <w:b/>
                <w:rPrChange w:id="1426" w:author="Editor" w:date="2013-01-16T08:49:00Z">
                  <w:rPr/>
                </w:rPrChange>
              </w:rPr>
              <w:t>Optional:</w:t>
            </w:r>
          </w:p>
        </w:tc>
        <w:tc>
          <w:tcPr>
            <w:tcW w:w="6917" w:type="dxa"/>
            <w:shd w:val="clear" w:color="auto" w:fill="auto"/>
          </w:tcPr>
          <w:p w:rsidR="0019302F" w:rsidRPr="00354739" w:rsidRDefault="0019302F" w:rsidP="0019302F">
            <w:r w:rsidRPr="00354739">
              <w:t>No</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27" w:author="Editor" w:date="2013-01-16T08:49:00Z">
                  <w:rPr/>
                </w:rPrChange>
              </w:rPr>
            </w:pPr>
            <w:r w:rsidRPr="00FA33E1">
              <w:rPr>
                <w:b/>
                <w:rPrChange w:id="1428" w:author="Editor" w:date="2013-01-16T08:49:00Z">
                  <w:rPr/>
                </w:rPrChange>
              </w:rPr>
              <w:t>Possible values:</w:t>
            </w:r>
          </w:p>
        </w:tc>
        <w:tc>
          <w:tcPr>
            <w:tcW w:w="6917" w:type="dxa"/>
            <w:shd w:val="clear" w:color="auto" w:fill="auto"/>
          </w:tcPr>
          <w:p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w:t>
            </w:r>
            <w:r w:rsidRPr="00354739">
              <w:lastRenderedPageBreak/>
              <w:t>address.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29" w:author="Editor" w:date="2013-01-16T08:49:00Z">
                  <w:rPr/>
                </w:rPrChange>
              </w:rPr>
            </w:pPr>
            <w:r w:rsidRPr="00FA33E1">
              <w:rPr>
                <w:b/>
                <w:rPrChange w:id="1430" w:author="Editor" w:date="2013-01-16T08:49:00Z">
                  <w:rPr/>
                </w:rPrChange>
              </w:rPr>
              <w:t>Default:</w:t>
            </w:r>
          </w:p>
        </w:tc>
        <w:tc>
          <w:tcPr>
            <w:tcW w:w="6917" w:type="dxa"/>
            <w:shd w:val="clear" w:color="auto" w:fill="auto"/>
          </w:tcPr>
          <w:p w:rsidR="0019302F" w:rsidRPr="00354739" w:rsidRDefault="0019302F" w:rsidP="0019302F">
            <w:pPr>
              <w:rPr>
                <w:lang w:eastAsia="zh-CN"/>
              </w:rPr>
            </w:pPr>
            <w:r w:rsidRPr="00354739">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B519D9" w:rsidRPr="00354739" w:rsidRDefault="00FA33E1">
            <w:pPr>
              <w:rPr>
                <w:b/>
                <w:rPrChange w:id="1431" w:author="Editor" w:date="2013-01-16T08:49:00Z">
                  <w:rPr/>
                </w:rPrChange>
              </w:rPr>
            </w:pPr>
            <w:r w:rsidRPr="00FA33E1">
              <w:rPr>
                <w:b/>
                <w:rPrChange w:id="1432" w:author="Editor" w:date="2013-01-16T08:49:00Z">
                  <w:rPr/>
                </w:rPrChange>
              </w:rPr>
              <w:t xml:space="preserve">Parameter </w:t>
            </w:r>
            <w:r w:rsidR="00AB6D66" w:rsidRPr="00354739">
              <w:rPr>
                <w:b/>
              </w:rPr>
              <w:t>name</w:t>
            </w:r>
            <w:r w:rsidRPr="00FA33E1">
              <w:rPr>
                <w:b/>
                <w:rPrChange w:id="1433" w:author="Editor" w:date="2013-01-16T08:49:00Z">
                  <w:rPr/>
                </w:rPrChange>
              </w:rPr>
              <w:t>:</w:t>
            </w:r>
          </w:p>
        </w:tc>
        <w:tc>
          <w:tcPr>
            <w:tcW w:w="6917" w:type="dxa"/>
            <w:shd w:val="clear" w:color="auto" w:fill="auto"/>
          </w:tcPr>
          <w:p w:rsidR="0019302F" w:rsidRPr="00354739" w:rsidRDefault="0019302F" w:rsidP="0019302F">
            <w:pPr>
              <w:rPr>
                <w:lang w:eastAsia="zh-CN"/>
              </w:rPr>
            </w:pPr>
            <w:r w:rsidRPr="00354739">
              <w:rPr>
                <w:lang w:eastAsia="zh-CN"/>
              </w:rPr>
              <w:t>Keep Alive Transmission Interval</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34" w:author="Editor" w:date="2013-01-16T08:49:00Z">
                  <w:rPr/>
                </w:rPrChange>
              </w:rPr>
            </w:pPr>
            <w:r w:rsidRPr="00FA33E1">
              <w:rPr>
                <w:b/>
                <w:rPrChange w:id="1435" w:author="Editor" w:date="2013-01-16T08:49:00Z">
                  <w:rPr/>
                </w:rPrChange>
              </w:rPr>
              <w:t>Parameter ID:</w:t>
            </w:r>
          </w:p>
        </w:tc>
        <w:tc>
          <w:tcPr>
            <w:tcW w:w="6917" w:type="dxa"/>
            <w:shd w:val="clear" w:color="auto" w:fill="auto"/>
          </w:tcPr>
          <w:p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36" w:author="Editor" w:date="2013-01-16T08:49:00Z">
                  <w:rPr/>
                </w:rPrChange>
              </w:rPr>
            </w:pPr>
            <w:r w:rsidRPr="00354739">
              <w:rPr>
                <w:b/>
              </w:rPr>
              <w:t>Description</w:t>
            </w:r>
            <w:r w:rsidR="00FA33E1" w:rsidRPr="00FA33E1">
              <w:rPr>
                <w:b/>
                <w:rPrChange w:id="1437" w:author="Editor" w:date="2013-01-16T08:49:00Z">
                  <w:rPr/>
                </w:rPrChange>
              </w:rPr>
              <w:t>:</w:t>
            </w:r>
          </w:p>
        </w:tc>
        <w:tc>
          <w:tcPr>
            <w:tcW w:w="6917" w:type="dxa"/>
            <w:shd w:val="clear" w:color="auto" w:fill="auto"/>
          </w:tcPr>
          <w:p w:rsidR="0019302F" w:rsidRPr="00354739" w:rsidRDefault="0019302F" w:rsidP="0019302F">
            <w:r w:rsidRPr="00354739">
              <w:t xml:space="preserve">This parameter contains </w:t>
            </w:r>
            <w:ins w:id="1438"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1439" w:author="Christian Groves" w:date="2011-08-09T15:48:00Z">
              <w:r w:rsidRPr="00354739">
                <w:rPr>
                  <w:lang w:eastAsia="zh-CN"/>
                </w:rPr>
                <w:t>IETF RFC 5245</w:t>
              </w:r>
            </w:ins>
            <w:ins w:id="1440" w:author="Christian Groves" w:date="2011-08-09T15:08:00Z">
              <w:r w:rsidRPr="00354739">
                <w:rPr>
                  <w:lang w:eastAsia="zh-CN"/>
                </w:rPr>
                <w:t>]</w:t>
              </w:r>
              <w:r w:rsidRPr="00354739">
                <w:rPr>
                  <w:rFonts w:hint="eastAsia"/>
                  <w:lang w:eastAsia="zh-CN"/>
                </w:rPr>
                <w:t>.</w:t>
              </w:r>
            </w:ins>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41" w:author="Editor" w:date="2013-01-16T08:49:00Z">
                  <w:rPr/>
                </w:rPrChange>
              </w:rPr>
            </w:pPr>
            <w:r w:rsidRPr="00FA33E1">
              <w:rPr>
                <w:b/>
                <w:rPrChange w:id="1442" w:author="Editor" w:date="2013-01-16T08:49:00Z">
                  <w:rPr/>
                </w:rPrChange>
              </w:rPr>
              <w:t>Type:</w:t>
            </w:r>
          </w:p>
        </w:tc>
        <w:tc>
          <w:tcPr>
            <w:tcW w:w="6917" w:type="dxa"/>
            <w:shd w:val="clear" w:color="auto" w:fill="auto"/>
          </w:tcPr>
          <w:p w:rsidR="0019302F" w:rsidRPr="00354739" w:rsidRDefault="0019302F" w:rsidP="0019302F">
            <w:r w:rsidRPr="00354739">
              <w:rPr>
                <w:lang w:eastAsia="zh-CN"/>
              </w:rPr>
              <w:t>I</w:t>
            </w:r>
            <w:r w:rsidRPr="00354739">
              <w:t>nteger</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43" w:author="Editor" w:date="2013-01-16T08:49:00Z">
                  <w:rPr/>
                </w:rPrChange>
              </w:rPr>
            </w:pPr>
            <w:r w:rsidRPr="00FA33E1">
              <w:rPr>
                <w:b/>
                <w:rPrChange w:id="1444" w:author="Editor" w:date="2013-01-16T08:49:00Z">
                  <w:rPr/>
                </w:rPrChange>
              </w:rPr>
              <w:t>Optional:</w:t>
            </w:r>
          </w:p>
        </w:tc>
        <w:tc>
          <w:tcPr>
            <w:tcW w:w="6917" w:type="dxa"/>
            <w:shd w:val="clear" w:color="auto" w:fill="auto"/>
          </w:tcPr>
          <w:p w:rsidR="0019302F" w:rsidRPr="00354739" w:rsidRDefault="0019302F" w:rsidP="0019302F">
            <w:r w:rsidRPr="00354739">
              <w:t>Yes</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45" w:author="Editor" w:date="2013-01-16T08:49:00Z">
                  <w:rPr/>
                </w:rPrChange>
              </w:rPr>
            </w:pPr>
            <w:r w:rsidRPr="00FA33E1">
              <w:rPr>
                <w:b/>
                <w:rPrChange w:id="1446" w:author="Editor" w:date="2013-01-16T08:49:00Z">
                  <w:rPr/>
                </w:rPrChange>
              </w:rPr>
              <w:t>Possible values:</w:t>
            </w:r>
          </w:p>
        </w:tc>
        <w:tc>
          <w:tcPr>
            <w:tcW w:w="6917" w:type="dxa"/>
            <w:shd w:val="clear" w:color="auto" w:fill="auto"/>
          </w:tcPr>
          <w:p w:rsidR="0019302F" w:rsidRPr="00354739" w:rsidRDefault="0019302F" w:rsidP="0019302F">
            <w:r w:rsidRPr="00354739">
              <w:t>1</w:t>
            </w:r>
            <w:r w:rsidRPr="00354739">
              <w:rPr>
                <w:lang w:eastAsia="zh-CN"/>
              </w:rPr>
              <w:t>5000 ms or more</w:t>
            </w:r>
          </w:p>
        </w:tc>
      </w:tr>
      <w:tr w:rsidR="0019302F" w:rsidRPr="00354739" w:rsidTr="0019302F">
        <w:tc>
          <w:tcPr>
            <w:tcW w:w="567" w:type="dxa"/>
            <w:shd w:val="clear" w:color="auto" w:fill="auto"/>
          </w:tcPr>
          <w:p w:rsidR="0019302F" w:rsidRPr="00354739" w:rsidRDefault="0019302F" w:rsidP="0019302F"/>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rPrChange w:id="1447" w:author="Editor" w:date="2013-01-16T08:49:00Z">
                  <w:rPr/>
                </w:rPrChange>
              </w:rPr>
            </w:pPr>
            <w:r w:rsidRPr="00FA33E1">
              <w:rPr>
                <w:b/>
                <w:rPrChange w:id="1448" w:author="Editor" w:date="2013-01-16T08:49:00Z">
                  <w:rPr/>
                </w:rPrChange>
              </w:rPr>
              <w:t>Default:</w:t>
            </w:r>
          </w:p>
        </w:tc>
        <w:tc>
          <w:tcPr>
            <w:tcW w:w="6917" w:type="dxa"/>
            <w:shd w:val="clear" w:color="auto" w:fill="auto"/>
          </w:tcPr>
          <w:p w:rsidR="0019302F" w:rsidRPr="00354739" w:rsidRDefault="0019302F" w:rsidP="0019302F">
            <w:pPr>
              <w:rPr>
                <w:lang w:eastAsia="zh-CN"/>
              </w:rPr>
            </w:pPr>
            <w:r w:rsidRPr="00354739">
              <w:rPr>
                <w:lang w:eastAsia="zh-CN"/>
              </w:rPr>
              <w:t>15000 ms (15 seconds), unless provisioned otherwise.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B519D9" w:rsidRPr="00354739" w:rsidRDefault="00FA33E1">
            <w:pPr>
              <w:rPr>
                <w:b/>
                <w:lang w:eastAsia="zh-CN"/>
                <w:rPrChange w:id="1449" w:author="Editor" w:date="2013-01-16T08:49:00Z">
                  <w:rPr>
                    <w:lang w:eastAsia="zh-CN"/>
                  </w:rPr>
                </w:rPrChange>
              </w:rPr>
            </w:pPr>
            <w:r w:rsidRPr="00FA33E1">
              <w:rPr>
                <w:b/>
                <w:lang w:eastAsia="zh-CN"/>
                <w:rPrChange w:id="1450" w:author="Editor" w:date="2013-01-16T08:49:00Z">
                  <w:rPr>
                    <w:lang w:eastAsia="zh-CN"/>
                  </w:rPr>
                </w:rPrChange>
              </w:rPr>
              <w:t xml:space="preserve">Parameter </w:t>
            </w:r>
            <w:r w:rsidR="00AB6D66" w:rsidRPr="00354739">
              <w:rPr>
                <w:b/>
                <w:lang w:eastAsia="zh-CN"/>
              </w:rPr>
              <w:t>name</w:t>
            </w:r>
            <w:r w:rsidRPr="00FA33E1">
              <w:rPr>
                <w:b/>
                <w:lang w:eastAsia="zh-CN"/>
                <w:rPrChange w:id="1451" w:author="Editor" w:date="2013-01-16T08:49:00Z">
                  <w:rPr>
                    <w:lang w:eastAsia="zh-CN"/>
                  </w:rPr>
                </w:rPrChange>
              </w:rPr>
              <w:t>:</w:t>
            </w:r>
          </w:p>
        </w:tc>
        <w:tc>
          <w:tcPr>
            <w:tcW w:w="6917" w:type="dxa"/>
            <w:shd w:val="clear" w:color="auto" w:fill="auto"/>
          </w:tcPr>
          <w:p w:rsidR="0019302F" w:rsidRPr="00354739" w:rsidRDefault="0019302F" w:rsidP="0019302F">
            <w:pPr>
              <w:rPr>
                <w:lang w:eastAsia="zh-CN"/>
              </w:rPr>
            </w:pPr>
            <w:r w:rsidRPr="00354739">
              <w:rPr>
                <w:lang w:eastAsia="zh-CN"/>
              </w:rPr>
              <w:t>Keep Alive Packet Type</w:t>
            </w:r>
          </w:p>
        </w:tc>
      </w:tr>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lang w:eastAsia="zh-CN"/>
                <w:rPrChange w:id="1452" w:author="Editor" w:date="2013-01-16T08:49:00Z">
                  <w:rPr>
                    <w:lang w:eastAsia="zh-CN"/>
                  </w:rPr>
                </w:rPrChange>
              </w:rPr>
            </w:pPr>
            <w:r w:rsidRPr="00FA33E1">
              <w:rPr>
                <w:b/>
                <w:lang w:eastAsia="zh-CN"/>
                <w:rPrChange w:id="1453" w:author="Editor" w:date="2013-01-16T08:49:00Z">
                  <w:rPr>
                    <w:lang w:eastAsia="zh-CN"/>
                  </w:rPr>
                </w:rPrChange>
              </w:rPr>
              <w:t>Parameter ID:</w:t>
            </w:r>
          </w:p>
        </w:tc>
        <w:tc>
          <w:tcPr>
            <w:tcW w:w="6917" w:type="dxa"/>
            <w:shd w:val="clear" w:color="auto" w:fill="auto"/>
          </w:tcPr>
          <w:p w:rsidR="0019302F" w:rsidRPr="00354739" w:rsidRDefault="0019302F" w:rsidP="0019302F">
            <w:pPr>
              <w:rPr>
                <w:lang w:eastAsia="zh-CN"/>
              </w:rPr>
            </w:pPr>
            <w:r w:rsidRPr="00354739">
              <w:rPr>
                <w:lang w:eastAsia="zh-CN"/>
              </w:rPr>
              <w:t>kapt (0x0003</w:t>
            </w:r>
            <w:r w:rsidRPr="00354739">
              <w:t>)</w:t>
            </w:r>
          </w:p>
        </w:tc>
      </w:tr>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lang w:eastAsia="zh-CN"/>
                <w:rPrChange w:id="1454" w:author="Editor" w:date="2013-01-16T08:49:00Z">
                  <w:rPr>
                    <w:lang w:eastAsia="zh-CN"/>
                  </w:rPr>
                </w:rPrChange>
              </w:rPr>
            </w:pPr>
            <w:r w:rsidRPr="00FA33E1">
              <w:rPr>
                <w:b/>
                <w:lang w:eastAsia="zh-CN"/>
                <w:rPrChange w:id="1455" w:author="Editor" w:date="2013-01-16T08:49:00Z">
                  <w:rPr>
                    <w:lang w:eastAsia="zh-CN"/>
                  </w:rPr>
                </w:rPrChange>
              </w:rPr>
              <w:t>Description:</w:t>
            </w:r>
          </w:p>
        </w:tc>
        <w:tc>
          <w:tcPr>
            <w:tcW w:w="6917" w:type="dxa"/>
            <w:shd w:val="clear" w:color="auto" w:fill="auto"/>
          </w:tcPr>
          <w:p w:rsidR="0019302F" w:rsidRPr="00354739" w:rsidRDefault="0019302F" w:rsidP="0019302F">
            <w:pPr>
              <w:rPr>
                <w:lang w:eastAsia="zh-CN"/>
              </w:rPr>
            </w:pPr>
            <w:r w:rsidRPr="00354739">
              <w:rPr>
                <w:lang w:eastAsia="zh-CN"/>
              </w:rPr>
              <w:t>This parameter indicates the type of keep alive packet type.</w:t>
            </w:r>
          </w:p>
        </w:tc>
      </w:tr>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lang w:eastAsia="zh-CN"/>
                <w:rPrChange w:id="1456" w:author="Editor" w:date="2013-01-16T08:49:00Z">
                  <w:rPr>
                    <w:lang w:eastAsia="zh-CN"/>
                  </w:rPr>
                </w:rPrChange>
              </w:rPr>
            </w:pPr>
            <w:r w:rsidRPr="00FA33E1">
              <w:rPr>
                <w:b/>
                <w:lang w:eastAsia="zh-CN"/>
                <w:rPrChange w:id="1457" w:author="Editor" w:date="2013-01-16T08:49:00Z">
                  <w:rPr>
                    <w:lang w:eastAsia="zh-CN"/>
                  </w:rPr>
                </w:rPrChange>
              </w:rPr>
              <w:t>Type:</w:t>
            </w:r>
          </w:p>
        </w:tc>
        <w:tc>
          <w:tcPr>
            <w:tcW w:w="6917" w:type="dxa"/>
            <w:shd w:val="clear" w:color="auto" w:fill="auto"/>
          </w:tcPr>
          <w:p w:rsidR="0019302F" w:rsidRPr="00354739" w:rsidRDefault="0019302F" w:rsidP="0019302F">
            <w:pPr>
              <w:rPr>
                <w:lang w:eastAsia="zh-CN"/>
              </w:rPr>
            </w:pPr>
            <w:r w:rsidRPr="00354739">
              <w:rPr>
                <w:lang w:eastAsia="zh-CN"/>
              </w:rPr>
              <w:t>Enumeration</w:t>
            </w:r>
          </w:p>
        </w:tc>
      </w:tr>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lang w:eastAsia="zh-CN"/>
                <w:rPrChange w:id="1458" w:author="Editor" w:date="2013-01-16T08:49:00Z">
                  <w:rPr>
                    <w:lang w:eastAsia="zh-CN"/>
                  </w:rPr>
                </w:rPrChange>
              </w:rPr>
            </w:pPr>
            <w:r w:rsidRPr="00FA33E1">
              <w:rPr>
                <w:b/>
                <w:lang w:eastAsia="zh-CN"/>
                <w:rPrChange w:id="1459" w:author="Editor" w:date="2013-01-16T08:49:00Z">
                  <w:rPr>
                    <w:lang w:eastAsia="zh-CN"/>
                  </w:rPr>
                </w:rPrChange>
              </w:rPr>
              <w:t>Optional:</w:t>
            </w:r>
          </w:p>
        </w:tc>
        <w:tc>
          <w:tcPr>
            <w:tcW w:w="6917" w:type="dxa"/>
            <w:shd w:val="clear" w:color="auto" w:fill="auto"/>
          </w:tcPr>
          <w:p w:rsidR="0019302F" w:rsidRPr="00354739" w:rsidRDefault="0019302F" w:rsidP="0019302F">
            <w:pPr>
              <w:rPr>
                <w:lang w:eastAsia="zh-CN"/>
              </w:rPr>
            </w:pPr>
            <w:r w:rsidRPr="00354739">
              <w:rPr>
                <w:lang w:eastAsia="zh-CN"/>
              </w:rPr>
              <w:t>Yes</w:t>
            </w:r>
          </w:p>
        </w:tc>
      </w:tr>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lang w:eastAsia="zh-CN"/>
                <w:rPrChange w:id="1460" w:author="Editor" w:date="2013-01-16T08:49:00Z">
                  <w:rPr>
                    <w:lang w:eastAsia="zh-CN"/>
                  </w:rPr>
                </w:rPrChange>
              </w:rPr>
            </w:pPr>
            <w:r w:rsidRPr="00FA33E1">
              <w:rPr>
                <w:b/>
                <w:lang w:eastAsia="zh-CN"/>
                <w:rPrChange w:id="1461" w:author="Editor" w:date="2013-01-16T08:49:00Z">
                  <w:rPr>
                    <w:lang w:eastAsia="zh-CN"/>
                  </w:rPr>
                </w:rPrChange>
              </w:rPr>
              <w:t>Possible values:</w:t>
            </w:r>
          </w:p>
        </w:tc>
        <w:tc>
          <w:tcPr>
            <w:tcW w:w="6917" w:type="dxa"/>
            <w:shd w:val="clear" w:color="auto" w:fill="auto"/>
          </w:tcPr>
          <w:p w:rsidR="0019302F" w:rsidRPr="00354739" w:rsidRDefault="0019302F" w:rsidP="0019302F">
            <w:pPr>
              <w:rPr>
                <w:lang w:eastAsia="zh-CN"/>
              </w:rPr>
            </w:pPr>
            <w:r w:rsidRPr="00354739">
              <w:rPr>
                <w:lang w:eastAsia="zh-CN"/>
              </w:rPr>
              <w:t>et (0x0000): Transport (i.e., UDP, DCCP) packet of 0-byte;</w:t>
            </w:r>
          </w:p>
          <w:p w:rsidR="0019302F" w:rsidRPr="00354739" w:rsidRDefault="0019302F" w:rsidP="0019302F">
            <w:pPr>
              <w:tabs>
                <w:tab w:val="left" w:pos="2551"/>
              </w:tabs>
              <w:rPr>
                <w:lang w:eastAsia="zh-CN"/>
              </w:rPr>
            </w:pPr>
            <w:r w:rsidRPr="00354739">
              <w:rPr>
                <w:lang w:eastAsia="zh-CN"/>
              </w:rPr>
              <w:t>rm (0x0001): RTCP packets multiplexed with RTP packets;</w:t>
            </w:r>
          </w:p>
          <w:p w:rsidR="0019302F" w:rsidRPr="00354739" w:rsidRDefault="0019302F" w:rsidP="0019302F">
            <w:pPr>
              <w:tabs>
                <w:tab w:val="left" w:pos="2551"/>
              </w:tabs>
              <w:rPr>
                <w:lang w:eastAsia="zh-CN"/>
              </w:rPr>
            </w:pPr>
            <w:r w:rsidRPr="00354739">
              <w:rPr>
                <w:lang w:eastAsia="zh-CN"/>
              </w:rPr>
              <w:t>sbi (0x0002): STUN binding indication;</w:t>
            </w:r>
          </w:p>
          <w:p w:rsidR="0019302F" w:rsidRPr="00354739" w:rsidRDefault="0019302F" w:rsidP="0019302F">
            <w:pPr>
              <w:tabs>
                <w:tab w:val="left" w:pos="2551"/>
              </w:tabs>
              <w:rPr>
                <w:lang w:eastAsia="zh-CN"/>
              </w:rPr>
            </w:pPr>
            <w:r w:rsidRPr="00354739">
              <w:rPr>
                <w:lang w:eastAsia="zh-CN"/>
              </w:rPr>
              <w:t>cn (0x0003): RTP packet with comfort noise payload;</w:t>
            </w:r>
          </w:p>
          <w:p w:rsidR="0019302F" w:rsidRPr="00354739" w:rsidRDefault="0019302F" w:rsidP="0019302F">
            <w:pPr>
              <w:tabs>
                <w:tab w:val="left" w:pos="2551"/>
              </w:tabs>
              <w:rPr>
                <w:lang w:eastAsia="zh-CN"/>
              </w:rPr>
            </w:pPr>
            <w:r w:rsidRPr="00354739">
              <w:rPr>
                <w:lang w:eastAsia="zh-CN"/>
              </w:rPr>
              <w:t>no (0x0004): Reserved for RTP packet with No-Op payload;</w:t>
            </w:r>
          </w:p>
          <w:p w:rsidR="0019302F" w:rsidRPr="00354739" w:rsidRDefault="0019302F" w:rsidP="0019302F">
            <w:pPr>
              <w:tabs>
                <w:tab w:val="left" w:pos="2551"/>
              </w:tabs>
              <w:rPr>
                <w:lang w:eastAsia="zh-CN"/>
              </w:rPr>
            </w:pPr>
            <w:r w:rsidRPr="00354739">
              <w:rPr>
                <w:lang w:eastAsia="zh-CN"/>
              </w:rPr>
              <w:t>iv (0x0005): RTP packet with incorrect version number;</w:t>
            </w:r>
          </w:p>
          <w:p w:rsidR="0019302F" w:rsidRPr="00354739" w:rsidRDefault="0019302F" w:rsidP="0019302F">
            <w:pPr>
              <w:tabs>
                <w:tab w:val="left" w:pos="2551"/>
              </w:tabs>
              <w:rPr>
                <w:lang w:eastAsia="zh-CN"/>
              </w:rPr>
            </w:pPr>
            <w:r w:rsidRPr="00354739">
              <w:rPr>
                <w:lang w:eastAsia="zh-CN"/>
              </w:rPr>
              <w:t>up (0x0006): RTP packet with unknown payload type.</w:t>
            </w:r>
          </w:p>
          <w:p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rsidTr="0019302F">
        <w:tc>
          <w:tcPr>
            <w:tcW w:w="567" w:type="dxa"/>
            <w:shd w:val="clear" w:color="auto" w:fill="auto"/>
          </w:tcPr>
          <w:p w:rsidR="0019302F" w:rsidRPr="00354739" w:rsidRDefault="0019302F" w:rsidP="0019302F">
            <w:pPr>
              <w:rPr>
                <w:lang w:eastAsia="zh-CN"/>
              </w:rPr>
            </w:pPr>
          </w:p>
        </w:tc>
        <w:tc>
          <w:tcPr>
            <w:tcW w:w="2268" w:type="dxa"/>
            <w:shd w:val="clear" w:color="auto" w:fill="auto"/>
          </w:tcPr>
          <w:p w:rsidR="0019302F" w:rsidRPr="00354739" w:rsidRDefault="00FA33E1" w:rsidP="0019302F">
            <w:pPr>
              <w:tabs>
                <w:tab w:val="left" w:pos="794"/>
                <w:tab w:val="left" w:pos="1191"/>
                <w:tab w:val="left" w:pos="1588"/>
                <w:tab w:val="left" w:pos="1985"/>
              </w:tabs>
              <w:overflowPunct w:val="0"/>
              <w:autoSpaceDE w:val="0"/>
              <w:autoSpaceDN w:val="0"/>
              <w:adjustRightInd w:val="0"/>
              <w:textAlignment w:val="baseline"/>
              <w:rPr>
                <w:b/>
                <w:lang w:eastAsia="zh-CN"/>
                <w:rPrChange w:id="1462" w:author="Editor" w:date="2013-01-16T08:49:00Z">
                  <w:rPr>
                    <w:lang w:eastAsia="zh-CN"/>
                  </w:rPr>
                </w:rPrChange>
              </w:rPr>
            </w:pPr>
            <w:r w:rsidRPr="00FA33E1">
              <w:rPr>
                <w:b/>
                <w:lang w:eastAsia="zh-CN"/>
                <w:rPrChange w:id="1463" w:author="Editor" w:date="2013-01-16T08:49:00Z">
                  <w:rPr>
                    <w:lang w:eastAsia="zh-CN"/>
                  </w:rPr>
                </w:rPrChange>
              </w:rPr>
              <w:t>Default:</w:t>
            </w:r>
          </w:p>
        </w:tc>
        <w:tc>
          <w:tcPr>
            <w:tcW w:w="6917" w:type="dxa"/>
            <w:shd w:val="clear" w:color="auto" w:fill="auto"/>
          </w:tcPr>
          <w:p w:rsidR="0019302F" w:rsidRPr="00354739" w:rsidRDefault="0019302F" w:rsidP="0019302F">
            <w:pPr>
              <w:rPr>
                <w:lang w:eastAsia="zh-CN"/>
              </w:rPr>
            </w:pPr>
            <w:r w:rsidRPr="00354739">
              <w:rPr>
                <w:lang w:eastAsia="zh-CN"/>
              </w:rPr>
              <w:t>up (0x0006): RTP packet with unknown payload type</w:t>
            </w:r>
          </w:p>
        </w:tc>
      </w:tr>
    </w:tbl>
    <w:p w:rsidR="0019302F" w:rsidRPr="00015A41" w:rsidRDefault="0019302F" w:rsidP="00C46E79">
      <w:pPr>
        <w:pStyle w:val="Heading3"/>
      </w:pPr>
      <w:bookmarkStart w:id="1464" w:name="_Toc274217556"/>
      <w:bookmarkStart w:id="1465" w:name="_Toc300651185"/>
      <w:bookmarkStart w:id="1466" w:name="_Toc392777237"/>
      <w:r w:rsidRPr="00015A41">
        <w:t>9.2.4</w:t>
      </w:r>
      <w:r w:rsidRPr="00015A41">
        <w:tab/>
        <w:t>Statistics</w:t>
      </w:r>
      <w:bookmarkEnd w:id="1464"/>
      <w:bookmarkEnd w:id="1465"/>
      <w:bookmarkEnd w:id="1466"/>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467" w:name="_Toc274217557"/>
      <w:bookmarkStart w:id="1468" w:name="_Toc300651186"/>
      <w:bookmarkStart w:id="1469" w:name="_Toc392777238"/>
      <w:r w:rsidRPr="00015A41">
        <w:t>9.2.5</w:t>
      </w:r>
      <w:r w:rsidRPr="00015A41">
        <w:tab/>
        <w:t>Error codes</w:t>
      </w:r>
      <w:bookmarkEnd w:id="1467"/>
      <w:bookmarkEnd w:id="1468"/>
      <w:bookmarkEnd w:id="1469"/>
    </w:p>
    <w:p w:rsidR="0019302F" w:rsidRPr="00015A41" w:rsidRDefault="0019302F" w:rsidP="0019302F">
      <w:pPr>
        <w:rPr>
          <w:lang w:eastAsia="zh-CN"/>
        </w:rPr>
      </w:pPr>
      <w:r w:rsidRPr="00015A41">
        <w:rPr>
          <w:lang w:eastAsia="zh-CN"/>
        </w:rPr>
        <w:t>None.</w:t>
      </w:r>
    </w:p>
    <w:p w:rsidR="0019302F" w:rsidRPr="00015A41" w:rsidRDefault="0019302F" w:rsidP="00C46E79">
      <w:pPr>
        <w:pStyle w:val="Heading3"/>
      </w:pPr>
      <w:bookmarkStart w:id="1470" w:name="_Toc274217558"/>
      <w:bookmarkStart w:id="1471" w:name="_Toc300651187"/>
      <w:bookmarkStart w:id="1472" w:name="_Toc392777239"/>
      <w:r w:rsidRPr="00015A41">
        <w:t>9.2.6</w:t>
      </w:r>
      <w:r w:rsidRPr="00015A41">
        <w:tab/>
        <w:t>Procedures</w:t>
      </w:r>
      <w:bookmarkEnd w:id="1470"/>
      <w:bookmarkEnd w:id="1471"/>
      <w:bookmarkEnd w:id="1472"/>
    </w:p>
    <w:p w:rsidR="00B07030" w:rsidRDefault="009A3534" w:rsidP="00B07030">
      <w:pPr>
        <w:keepNext/>
        <w:keepLines/>
        <w:tabs>
          <w:tab w:val="left" w:pos="1021"/>
        </w:tabs>
        <w:spacing w:before="160"/>
        <w:ind w:left="1021" w:hanging="1021"/>
        <w:outlineLvl w:val="3"/>
        <w:rPr>
          <w:ins w:id="1473" w:author="Editor" w:date="2013-01-16T08:51:00Z"/>
          <w:b/>
          <w:lang w:eastAsia="zh-CN"/>
        </w:rPr>
        <w:pPrChange w:id="1474" w:author="ALU" w:date="2012-12-19T09:10:00Z">
          <w:pPr>
            <w:keepNext/>
            <w:keepLines/>
            <w:spacing w:before="160"/>
            <w:ind w:left="794" w:hanging="794"/>
            <w:outlineLvl w:val="2"/>
          </w:pPr>
        </w:pPrChange>
      </w:pPr>
      <w:bookmarkStart w:id="1475" w:name="OLE_LINK1"/>
      <w:bookmarkStart w:id="1476" w:name="OLE_LINK2"/>
      <w:ins w:id="1477" w:author="Editor" w:date="2013-01-16T08:51:00Z">
        <w:r w:rsidRPr="00015A41">
          <w:rPr>
            <w:b/>
            <w:lang w:eastAsia="zh-CN"/>
          </w:rPr>
          <w:t>9.2.6.1</w:t>
        </w:r>
        <w:r w:rsidRPr="00015A41">
          <w:rPr>
            <w:b/>
            <w:lang w:eastAsia="zh-CN"/>
          </w:rPr>
          <w:tab/>
          <w:t>MGC stimuli for IP bearer path keep-alive requests</w:t>
        </w:r>
      </w:ins>
    </w:p>
    <w:bookmarkEnd w:id="1475"/>
    <w:bookmarkEnd w:id="1476"/>
    <w:p w:rsidR="009A3534" w:rsidRPr="00015A41" w:rsidRDefault="009A3534" w:rsidP="009A3534">
      <w:pPr>
        <w:rPr>
          <w:ins w:id="1478" w:author="Editor" w:date="2013-01-16T08:51:00Z"/>
        </w:rPr>
      </w:pPr>
      <w:ins w:id="1479" w:author="Editor" w:date="2013-01-16T08:51:00Z">
        <w:r w:rsidRPr="00015A41">
          <w:t>The IP bearer path related keep-alive functions are part of overall NAT traversal solutions. The MGC may trigger keep-alive procedures due to</w:t>
        </w:r>
      </w:ins>
    </w:p>
    <w:p w:rsidR="00B07030" w:rsidRDefault="009A3534" w:rsidP="00B07030">
      <w:pPr>
        <w:numPr>
          <w:ilvl w:val="0"/>
          <w:numId w:val="11"/>
        </w:numPr>
        <w:overflowPunct w:val="0"/>
        <w:autoSpaceDE w:val="0"/>
        <w:autoSpaceDN w:val="0"/>
        <w:adjustRightInd w:val="0"/>
        <w:ind w:left="567" w:hanging="567"/>
        <w:textAlignment w:val="baseline"/>
        <w:rPr>
          <w:ins w:id="1480" w:author="Editor" w:date="2013-01-16T08:51:00Z"/>
        </w:rPr>
        <w:pPrChange w:id="1481" w:author="ALU" w:date="2012-12-19T09:18:00Z">
          <w:pPr/>
        </w:pPrChange>
      </w:pPr>
      <w:ins w:id="1482" w:author="Editor" w:date="2013-01-16T08:51:00Z">
        <w:r w:rsidRPr="00015A41">
          <w:lastRenderedPageBreak/>
          <w:t>local policy (provisioned policy, e.g. in case that all calls of an IP network domain require keep-alive support) or/and</w:t>
        </w:r>
      </w:ins>
    </w:p>
    <w:p w:rsidR="00B07030" w:rsidRDefault="009A3534" w:rsidP="00B07030">
      <w:pPr>
        <w:numPr>
          <w:ilvl w:val="0"/>
          <w:numId w:val="11"/>
        </w:numPr>
        <w:overflowPunct w:val="0"/>
        <w:autoSpaceDE w:val="0"/>
        <w:autoSpaceDN w:val="0"/>
        <w:adjustRightInd w:val="0"/>
        <w:ind w:left="567" w:hanging="567"/>
        <w:textAlignment w:val="baseline"/>
        <w:rPr>
          <w:ins w:id="1483" w:author="Editor" w:date="2013-01-16T08:51:00Z"/>
        </w:rPr>
        <w:pPrChange w:id="1484" w:author="ALU" w:date="2012-12-19T09:18:00Z">
          <w:pPr/>
        </w:pPrChange>
      </w:pPr>
      <w:ins w:id="1485" w:author="Editor" w:date="2013-01-16T08:51:00Z">
        <w:r w:rsidRPr="00015A41">
          <w:t>call-individual requests (and parameterization) by application control protocol signalling (see e.g. [b-IETF RFC 6223], [b-IETF RFC 5626])</w:t>
        </w:r>
      </w:ins>
    </w:p>
    <w:p w:rsidR="00B519D9" w:rsidRPr="00015A41" w:rsidRDefault="009A3534">
      <w:pPr>
        <w:rPr>
          <w:ins w:id="1486" w:author="Editor" w:date="2013-01-16T08:51:00Z"/>
        </w:rPr>
      </w:pPr>
      <w:ins w:id="1487" w:author="Editor" w:date="2013-01-16T08:51:00Z">
        <w:r w:rsidRPr="00015A41">
          <w:rPr>
            <w:b/>
            <w:bCs/>
          </w:rPr>
          <w:t>Example:</w:t>
        </w:r>
      </w:ins>
      <w:ins w:id="1488" w:author="Simão Campos-Neto" w:date="2013-01-21T17:12:00Z">
        <w:r w:rsidR="00015A41">
          <w:t xml:space="preserve"> </w:t>
        </w:r>
      </w:ins>
      <w:ins w:id="1489" w:author="Editor" w:date="2013-01-16T08:51:00Z">
        <w:r w:rsidRPr="00015A41">
          <w:t>A SIP network with usage of [b-IETF RFC 6223]: the MGC could (inter alia) derive the signal parameters “keep alive transmission interval” (</w:t>
        </w:r>
        <w:r w:rsidR="00FA33E1" w:rsidRPr="00FA33E1">
          <w:rPr>
            <w:i/>
            <w:rPrChange w:id="1490" w:author="ALU" w:date="2012-12-19T09:28:00Z">
              <w:rPr/>
            </w:rPrChange>
          </w:rPr>
          <w:t>kar/skap/ti</w:t>
        </w:r>
        <w:r w:rsidRPr="00015A41">
          <w:t>) and “keep alive packet type” (</w:t>
        </w:r>
        <w:r w:rsidRPr="00015A41">
          <w:rPr>
            <w:i/>
          </w:rPr>
          <w:t>kar/skap/kapt</w:t>
        </w:r>
        <w:r w:rsidRPr="00015A41">
          <w:t>) from SIP signalling.</w:t>
        </w:r>
      </w:ins>
    </w:p>
    <w:p w:rsidR="009A3534" w:rsidRPr="00015A41" w:rsidRDefault="009A3534" w:rsidP="009A3534">
      <w:pPr>
        <w:keepNext/>
        <w:keepLines/>
        <w:tabs>
          <w:tab w:val="left" w:pos="1021"/>
        </w:tabs>
        <w:spacing w:before="160"/>
        <w:ind w:left="1021" w:hanging="1021"/>
        <w:outlineLvl w:val="3"/>
        <w:rPr>
          <w:ins w:id="1491" w:author="Editor" w:date="2013-01-16T08:51:00Z"/>
          <w:b/>
          <w:lang w:eastAsia="zh-CN"/>
        </w:rPr>
      </w:pPr>
      <w:ins w:id="1492" w:author="Editor" w:date="2013-01-16T08:51:00Z">
        <w:r w:rsidRPr="00015A41">
          <w:rPr>
            <w:b/>
            <w:lang w:eastAsia="zh-CN"/>
          </w:rPr>
          <w:t>9.2.6.2</w:t>
        </w:r>
        <w:r w:rsidRPr="00015A41">
          <w:rPr>
            <w:b/>
            <w:lang w:eastAsia="zh-CN"/>
          </w:rPr>
          <w:tab/>
          <w:t>Triggering keep- alive at MG by MGC</w:t>
        </w:r>
      </w:ins>
    </w:p>
    <w:p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rsidR="0019302F" w:rsidRPr="00015A41" w:rsidRDefault="0019302F" w:rsidP="0019302F">
      <w:pPr>
        <w:rPr>
          <w:lang w:eastAsia="zh-CN"/>
        </w:rPr>
      </w:pPr>
      <w:r w:rsidRPr="00015A41">
        <w:rPr>
          <w:lang w:eastAsia="zh-CN"/>
        </w:rPr>
        <w:t>Where a MGC utilizes a Keep alive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1493" w:name="cov4top"/>
      <w:bookmarkEnd w:id="1493"/>
    </w:p>
    <w:p w:rsidR="00CB1BF6" w:rsidRPr="00015A41" w:rsidRDefault="00CB1BF6" w:rsidP="00CB1BF6">
      <w:pPr>
        <w:pStyle w:val="Heading1"/>
        <w:rPr>
          <w:ins w:id="1494" w:author="Dr. Albrecht Schwarz" w:date="2012-09-19T15:16:00Z"/>
          <w:lang w:eastAsia="zh-CN"/>
        </w:rPr>
      </w:pPr>
      <w:bookmarkStart w:id="1495" w:name="_Toc371339799"/>
      <w:bookmarkStart w:id="1496" w:name="_Toc383523500"/>
      <w:bookmarkStart w:id="1497" w:name="_Toc392777240"/>
      <w:ins w:id="1498" w:author="Dr. Albrecht Schwarz" w:date="2012-09-19T15:16:00Z">
        <w:r w:rsidRPr="00015A41">
          <w:rPr>
            <w:lang w:eastAsia="zh-CN"/>
          </w:rPr>
          <w:t>10</w:t>
        </w:r>
        <w:r w:rsidRPr="00015A41">
          <w:rPr>
            <w:lang w:eastAsia="zh-CN"/>
          </w:rPr>
          <w:tab/>
        </w:r>
        <w:r w:rsidRPr="00015A41">
          <w:t>Package-independent NAT-T procedures</w:t>
        </w:r>
        <w:bookmarkEnd w:id="1495"/>
        <w:bookmarkEnd w:id="1496"/>
        <w:bookmarkEnd w:id="1497"/>
      </w:ins>
    </w:p>
    <w:p w:rsidR="00B07030" w:rsidRDefault="00CB510E" w:rsidP="00B07030">
      <w:pPr>
        <w:pStyle w:val="Heading2"/>
        <w:rPr>
          <w:ins w:id="1499" w:author="Editor" w:date="2013-10-24T17:43:00Z"/>
        </w:rPr>
        <w:pPrChange w:id="1500" w:author="Editor" w:date="2013-10-24T17:44:00Z">
          <w:pPr>
            <w:keepNext/>
            <w:keepLines/>
            <w:spacing w:before="240"/>
            <w:ind w:left="794" w:hanging="794"/>
            <w:outlineLvl w:val="1"/>
          </w:pPr>
        </w:pPrChange>
      </w:pPr>
      <w:bookmarkStart w:id="1501" w:name="_Toc371339800"/>
      <w:bookmarkStart w:id="1502" w:name="_Toc383523501"/>
      <w:bookmarkStart w:id="1503" w:name="_Toc392777241"/>
      <w:ins w:id="1504" w:author="Editor" w:date="2013-10-24T17:43:00Z">
        <w:r w:rsidRPr="00CB510E">
          <w:rPr>
            <w:lang w:eastAsia="zh-CN"/>
          </w:rPr>
          <w:t>10.1</w:t>
        </w:r>
        <w:r w:rsidRPr="00CB510E">
          <w:rPr>
            <w:lang w:eastAsia="zh-CN"/>
          </w:rPr>
          <w:tab/>
        </w:r>
        <w:r w:rsidRPr="00CB510E">
          <w:t>MG support to terminated STUN-based connectivity checks</w:t>
        </w:r>
        <w:bookmarkEnd w:id="1501"/>
        <w:bookmarkEnd w:id="1502"/>
        <w:bookmarkEnd w:id="1503"/>
      </w:ins>
    </w:p>
    <w:p w:rsidR="00B07030" w:rsidRDefault="00CB510E" w:rsidP="00B07030">
      <w:pPr>
        <w:pStyle w:val="Heading3"/>
        <w:rPr>
          <w:ins w:id="1505" w:author="Editor" w:date="2013-10-24T17:43:00Z"/>
        </w:rPr>
        <w:pPrChange w:id="1506" w:author="Editor" w:date="2013-10-24T17:44:00Z">
          <w:pPr>
            <w:keepNext/>
            <w:keepLines/>
            <w:spacing w:before="160"/>
            <w:ind w:left="794" w:hanging="794"/>
            <w:outlineLvl w:val="2"/>
          </w:pPr>
        </w:pPrChange>
      </w:pPr>
      <w:bookmarkStart w:id="1507" w:name="_Toc371339801"/>
      <w:bookmarkStart w:id="1508" w:name="_Toc383523502"/>
      <w:bookmarkStart w:id="1509" w:name="_Toc392777242"/>
      <w:ins w:id="1510" w:author="Editor" w:date="2013-10-24T17:43:00Z">
        <w:r w:rsidRPr="00CB510E">
          <w:rPr>
            <w:lang w:eastAsia="zh-CN"/>
          </w:rPr>
          <w:t>10.1.1</w:t>
        </w:r>
        <w:r w:rsidRPr="00CB510E">
          <w:rPr>
            <w:lang w:eastAsia="zh-CN"/>
          </w:rPr>
          <w:tab/>
        </w:r>
        <w:r w:rsidRPr="00CB510E">
          <w:t>Overview</w:t>
        </w:r>
        <w:bookmarkEnd w:id="1507"/>
        <w:bookmarkEnd w:id="1508"/>
        <w:bookmarkEnd w:id="1509"/>
      </w:ins>
    </w:p>
    <w:p w:rsidR="00CB510E" w:rsidRPr="00CB510E" w:rsidRDefault="00CB510E" w:rsidP="00CB510E">
      <w:pPr>
        <w:rPr>
          <w:ins w:id="1511" w:author="Editor" w:date="2013-10-24T17:43:00Z"/>
        </w:rPr>
      </w:pPr>
      <w:ins w:id="1512" w:author="Editor" w:date="2013-10-24T17:43:00Z">
        <w:r w:rsidRPr="00CB510E">
          <w:t xml:space="preserve">STUN-based connectivity checks </w:t>
        </w:r>
      </w:ins>
      <w:ins w:id="1513" w:author="Editor2" w:date="2013-10-30T19:23:00Z">
        <w:r w:rsidR="00846ACC">
          <w:t>can</w:t>
        </w:r>
      </w:ins>
      <w:ins w:id="1514" w:author="Editor" w:date="2013-10-24T17:43:00Z">
        <w:r w:rsidRPr="00CB510E">
          <w:t xml:space="preserve"> be originated or terminated by the MG. Clause 8.2 defines support for </w:t>
        </w:r>
      </w:ins>
      <w:ins w:id="1515" w:author="Editor2" w:date="2013-10-30T19:36:00Z">
        <w:r w:rsidR="00226386">
          <w:t xml:space="preserve">MG </w:t>
        </w:r>
      </w:ins>
      <w:ins w:id="1516" w:author="Editor" w:date="2013-10-24T17:43:00Z">
        <w:r w:rsidRPr="00CB510E">
          <w:t>originated STUN connectivity checks. This clause covers network scenarios where the MG is requested to terminate the STUN-based connectivity check procedure in ICE (e.g., model according Figure 2). Appendix I.1 illustrates an example use case in more detail.</w:t>
        </w:r>
      </w:ins>
    </w:p>
    <w:p w:rsidR="00B07030" w:rsidRDefault="00996E5E" w:rsidP="00B07030">
      <w:pPr>
        <w:pStyle w:val="Note"/>
        <w:rPr>
          <w:ins w:id="1517" w:author="Editor" w:date="2013-10-24T17:43:00Z"/>
        </w:rPr>
        <w:pPrChange w:id="1518" w:author="Editor2" w:date="2013-10-30T19:37:00Z">
          <w:pPr/>
        </w:pPrChange>
      </w:pPr>
      <w:ins w:id="1519" w:author="Editor" w:date="2013-10-24T17:43:00Z">
        <w:r>
          <w:t xml:space="preserve">NOTE – </w:t>
        </w:r>
        <w:r w:rsidR="00CB510E" w:rsidRPr="00CB510E">
          <w:t>A MG which only supports termination of STUN-based connectivity check procedures (which thus only supports the STUN server role</w:t>
        </w:r>
      </w:ins>
      <w:ins w:id="1520" w:author="Editor2" w:date="2013-10-30T19:24:00Z">
        <w:r w:rsidR="00846ACC">
          <w:t xml:space="preserve"> from STUN protocol perspective (not to be confused with the external STUN server network element</w:t>
        </w:r>
      </w:ins>
      <w:ins w:id="1521" w:author="Editor" w:date="2013-10-24T17:43:00Z">
        <w:r w:rsidR="00CB510E" w:rsidRPr="00CB510E">
          <w:t>) necessarily only supports ICE-lite.</w:t>
        </w:r>
      </w:ins>
    </w:p>
    <w:p w:rsidR="00EC0E0A" w:rsidRDefault="008F1149" w:rsidP="008F1149">
      <w:pPr>
        <w:tabs>
          <w:tab w:val="left" w:pos="2127"/>
          <w:tab w:val="left" w:pos="4111"/>
        </w:tabs>
        <w:ind w:left="2127" w:hanging="2127"/>
        <w:rPr>
          <w:ins w:id="1522" w:author="Editor@ITU-T#1" w:date="2014-03-10T15:06:00Z"/>
          <w:i/>
          <w:highlight w:val="yellow"/>
        </w:rPr>
      </w:pPr>
      <w:ins w:id="1523" w:author="Editor2" w:date="2013-11-01T20:53:00Z">
        <w:r w:rsidRPr="00015A41">
          <w:rPr>
            <w:i/>
            <w:highlight w:val="yellow"/>
          </w:rPr>
          <w:t>{</w:t>
        </w:r>
        <w:r w:rsidRPr="00015A41">
          <w:rPr>
            <w:b/>
            <w:i/>
            <w:highlight w:val="yellow"/>
          </w:rPr>
          <w:t>Editor’s note (2013-</w:t>
        </w:r>
        <w:r>
          <w:rPr>
            <w:b/>
            <w:i/>
            <w:highlight w:val="yellow"/>
          </w:rPr>
          <w:t>11</w:t>
        </w:r>
        <w:r w:rsidRPr="00015A41">
          <w:rPr>
            <w:b/>
            <w:i/>
            <w:highlight w:val="yellow"/>
          </w:rPr>
          <w:t xml:space="preserve"> meeting</w:t>
        </w:r>
        <w:r w:rsidRPr="008F1149">
          <w:rPr>
            <w:b/>
            <w:i/>
            <w:highlight w:val="yellow"/>
          </w:rPr>
          <w:t>)</w:t>
        </w:r>
        <w:r w:rsidRPr="008F1149">
          <w:rPr>
            <w:i/>
            <w:highlight w:val="yellow"/>
          </w:rPr>
          <w:t xml:space="preserve">: the text should be reviewed for consistency with the rest of the document with regards to the use of the term “STUN Server”. There may be some confusion between a “STUN server” network element and the MG taking on the server role in a continuity check procedureContributions </w:t>
        </w:r>
        <w:r w:rsidRPr="00015A41">
          <w:rPr>
            <w:i/>
            <w:highlight w:val="yellow"/>
          </w:rPr>
          <w:t>solicited.</w:t>
        </w:r>
      </w:ins>
    </w:p>
    <w:p w:rsidR="008F1149" w:rsidRPr="00015A41" w:rsidRDefault="00EC0E0A" w:rsidP="008F1149">
      <w:pPr>
        <w:tabs>
          <w:tab w:val="left" w:pos="2127"/>
          <w:tab w:val="left" w:pos="4111"/>
        </w:tabs>
        <w:ind w:left="2127" w:hanging="2127"/>
        <w:rPr>
          <w:ins w:id="1524" w:author="Editor2" w:date="2013-11-01T20:53:00Z"/>
          <w:i/>
          <w:iCs/>
        </w:rPr>
      </w:pPr>
      <w:ins w:id="1525" w:author="Editor@ITU-T#1" w:date="2014-03-10T15:06:00Z">
        <w:r>
          <w:rPr>
            <w:b/>
            <w:i/>
            <w:highlight w:val="yellow"/>
          </w:rPr>
          <w:t>update</w:t>
        </w:r>
        <w:r w:rsidRPr="00015A41">
          <w:rPr>
            <w:b/>
            <w:i/>
            <w:highlight w:val="yellow"/>
          </w:rPr>
          <w:t xml:space="preserve"> (201</w:t>
        </w:r>
        <w:r>
          <w:rPr>
            <w:b/>
            <w:i/>
            <w:highlight w:val="yellow"/>
          </w:rPr>
          <w:t>4</w:t>
        </w:r>
        <w:r w:rsidRPr="00015A41">
          <w:rPr>
            <w:b/>
            <w:i/>
            <w:highlight w:val="yellow"/>
          </w:rPr>
          <w:t>-</w:t>
        </w:r>
        <w:r>
          <w:rPr>
            <w:b/>
            <w:i/>
            <w:highlight w:val="yellow"/>
          </w:rPr>
          <w:t>03</w:t>
        </w:r>
        <w:r w:rsidRPr="00015A41">
          <w:rPr>
            <w:b/>
            <w:i/>
            <w:highlight w:val="yellow"/>
          </w:rPr>
          <w:t xml:space="preserve"> meeting</w:t>
        </w:r>
        <w:r w:rsidRPr="008F1149">
          <w:rPr>
            <w:b/>
            <w:i/>
            <w:highlight w:val="yellow"/>
          </w:rPr>
          <w:t>)</w:t>
        </w:r>
        <w:r>
          <w:rPr>
            <w:b/>
            <w:i/>
            <w:highlight w:val="yellow"/>
          </w:rPr>
          <w:t xml:space="preserve">: </w:t>
        </w:r>
        <w:r w:rsidR="00FA33E1" w:rsidRPr="00FA33E1">
          <w:rPr>
            <w:i/>
            <w:highlight w:val="yellow"/>
            <w:rPrChange w:id="1526" w:author="Editor@ITU-T#1" w:date="2014-03-10T15:09:00Z">
              <w:rPr>
                <w:b/>
                <w:i/>
                <w:highlight w:val="yellow"/>
              </w:rPr>
            </w:rPrChange>
          </w:rPr>
          <w:t>p</w:t>
        </w:r>
      </w:ins>
      <w:ins w:id="1527" w:author="Editor@ITU-T#1" w:date="2014-03-10T15:07:00Z">
        <w:r w:rsidR="00FA33E1" w:rsidRPr="00FA33E1">
          <w:rPr>
            <w:i/>
            <w:highlight w:val="yellow"/>
            <w:rPrChange w:id="1528" w:author="Editor@ITU-T#1" w:date="2014-03-10T15:09:00Z">
              <w:rPr>
                <w:b/>
                <w:i/>
                <w:highlight w:val="yellow"/>
              </w:rPr>
            </w:rPrChange>
          </w:rPr>
          <w:t>erhaps we should indicate that the "STUN server function" may be distributed across multiple physical or virtual network elements (such as a "STUN server" and a "H.248 MG")</w:t>
        </w:r>
      </w:ins>
      <w:ins w:id="1529" w:author="Editor@ITU-T#1" w:date="2014-03-10T15:08:00Z">
        <w:r w:rsidR="00FA33E1" w:rsidRPr="00FA33E1">
          <w:rPr>
            <w:i/>
            <w:highlight w:val="yellow"/>
            <w:rPrChange w:id="1530" w:author="Editor@ITU-T#1" w:date="2014-03-10T15:09:00Z">
              <w:rPr>
                <w:b/>
                <w:i/>
                <w:highlight w:val="yellow"/>
              </w:rPr>
            </w:rPrChange>
          </w:rPr>
          <w:t xml:space="preserve">, - and each provides a different part of the </w:t>
        </w:r>
      </w:ins>
      <w:ins w:id="1531" w:author="Editor@ITU-T#1" w:date="2014-03-10T15:09:00Z">
        <w:r w:rsidRPr="00EC0E0A">
          <w:rPr>
            <w:i/>
            <w:highlight w:val="yellow"/>
          </w:rPr>
          <w:t>STUN server function</w:t>
        </w:r>
      </w:ins>
      <w:ins w:id="1532" w:author="Editor@ITU-T#1" w:date="2014-03-10T15:08:00Z">
        <w:r w:rsidR="00FA33E1" w:rsidRPr="00FA33E1">
          <w:rPr>
            <w:i/>
            <w:highlight w:val="yellow"/>
            <w:rPrChange w:id="1533" w:author="Editor@ITU-T#1" w:date="2014-03-10T15:09:00Z">
              <w:rPr>
                <w:b/>
                <w:i/>
                <w:highlight w:val="yellow"/>
              </w:rPr>
            </w:rPrChange>
          </w:rPr>
          <w:t>.</w:t>
        </w:r>
      </w:ins>
      <w:ins w:id="1534" w:author="Editor@ITU-T#1" w:date="2014-03-10T15:09:00Z">
        <w:r w:rsidR="00FA33E1" w:rsidRPr="00FA33E1">
          <w:rPr>
            <w:i/>
            <w:highlight w:val="yellow"/>
            <w:rPrChange w:id="1535" w:author="Editor@ITU-T#1" w:date="2014-03-10T15:09:00Z">
              <w:rPr>
                <w:b/>
                <w:i/>
                <w:highlight w:val="yellow"/>
              </w:rPr>
            </w:rPrChange>
          </w:rPr>
          <w:t xml:space="preserve"> Hm?</w:t>
        </w:r>
      </w:ins>
      <w:ins w:id="1536" w:author="Editor2" w:date="2013-11-01T20:53:00Z">
        <w:r w:rsidR="008F1149" w:rsidRPr="00015A41">
          <w:rPr>
            <w:i/>
            <w:highlight w:val="yellow"/>
          </w:rPr>
          <w:t>}</w:t>
        </w:r>
      </w:ins>
    </w:p>
    <w:p w:rsidR="00B07030" w:rsidRDefault="00CB510E" w:rsidP="00B07030">
      <w:pPr>
        <w:pStyle w:val="Heading3"/>
        <w:rPr>
          <w:ins w:id="1537" w:author="Editor" w:date="2013-10-24T17:43:00Z"/>
        </w:rPr>
        <w:pPrChange w:id="1538" w:author="Editor" w:date="2013-10-24T17:44:00Z">
          <w:pPr>
            <w:keepNext/>
            <w:keepLines/>
            <w:spacing w:before="160"/>
            <w:ind w:left="794" w:hanging="794"/>
            <w:outlineLvl w:val="2"/>
          </w:pPr>
        </w:pPrChange>
      </w:pPr>
      <w:bookmarkStart w:id="1539" w:name="_Toc371339802"/>
      <w:bookmarkStart w:id="1540" w:name="_Toc383523503"/>
      <w:bookmarkStart w:id="1541" w:name="_Toc392777243"/>
      <w:ins w:id="1542" w:author="Editor" w:date="2013-10-24T17:43:00Z">
        <w:r w:rsidRPr="00CB510E">
          <w:rPr>
            <w:lang w:eastAsia="zh-CN"/>
          </w:rPr>
          <w:t>10.1.2</w:t>
        </w:r>
        <w:r w:rsidRPr="00CB510E">
          <w:rPr>
            <w:lang w:eastAsia="zh-CN"/>
          </w:rPr>
          <w:tab/>
        </w:r>
        <w:r w:rsidRPr="00CB510E">
          <w:t>Required MG support functions</w:t>
        </w:r>
        <w:bookmarkEnd w:id="1539"/>
        <w:bookmarkEnd w:id="1540"/>
        <w:bookmarkEnd w:id="1541"/>
      </w:ins>
    </w:p>
    <w:p w:rsidR="00CB510E" w:rsidRPr="00CB510E" w:rsidRDefault="00CB510E" w:rsidP="00CB510E">
      <w:pPr>
        <w:rPr>
          <w:ins w:id="1543" w:author="Editor" w:date="2013-10-24T17:43:00Z"/>
        </w:rPr>
      </w:pPr>
      <w:ins w:id="1544" w:author="Editor" w:date="2013-10-24T17:43:00Z">
        <w:r w:rsidRPr="00CB510E">
          <w:t>The MG is required to support</w:t>
        </w:r>
      </w:ins>
    </w:p>
    <w:p w:rsidR="00B07030" w:rsidRDefault="00CB510E" w:rsidP="00B07030">
      <w:pPr>
        <w:numPr>
          <w:ilvl w:val="0"/>
          <w:numId w:val="24"/>
        </w:numPr>
        <w:overflowPunct w:val="0"/>
        <w:autoSpaceDE w:val="0"/>
        <w:autoSpaceDN w:val="0"/>
        <w:adjustRightInd w:val="0"/>
        <w:ind w:left="567" w:hanging="567"/>
        <w:textAlignment w:val="baseline"/>
        <w:rPr>
          <w:ins w:id="1545" w:author="Editor" w:date="2013-10-24T17:43:00Z"/>
        </w:rPr>
        <w:pPrChange w:id="1546" w:author="ALU" w:date="2013-09-20T10:40:00Z">
          <w:pPr/>
        </w:pPrChange>
      </w:pPr>
      <w:ins w:id="1547" w:author="Editor" w:date="2013-10-24T17:43:00Z">
        <w:r w:rsidRPr="00CB510E">
          <w:t>the STUN protocol [IETF RFC 5389] at the IP bearer interface of the MG (clause 10.1.3);</w:t>
        </w:r>
      </w:ins>
    </w:p>
    <w:p w:rsidR="00B07030" w:rsidRDefault="00CB510E" w:rsidP="00B07030">
      <w:pPr>
        <w:numPr>
          <w:ilvl w:val="0"/>
          <w:numId w:val="24"/>
        </w:numPr>
        <w:overflowPunct w:val="0"/>
        <w:autoSpaceDE w:val="0"/>
        <w:autoSpaceDN w:val="0"/>
        <w:adjustRightInd w:val="0"/>
        <w:ind w:left="567" w:hanging="567"/>
        <w:textAlignment w:val="baseline"/>
        <w:rPr>
          <w:ins w:id="1548" w:author="Editor" w:date="2013-10-24T17:43:00Z"/>
        </w:rPr>
        <w:pPrChange w:id="1549" w:author="ALU" w:date="2013-09-20T10:40:00Z">
          <w:pPr/>
        </w:pPrChange>
      </w:pPr>
      <w:ins w:id="1550" w:author="Editor" w:date="2013-10-24T17:43:00Z">
        <w:r w:rsidRPr="00CB510E">
          <w:lastRenderedPageBreak/>
          <w:t>the signalled credentials (for the bearer plane STUN-based connectivity checks) in H.248 (clause 10.1.4);</w:t>
        </w:r>
      </w:ins>
    </w:p>
    <w:p w:rsidR="00B07030" w:rsidRDefault="00CB510E" w:rsidP="00B07030">
      <w:pPr>
        <w:numPr>
          <w:ilvl w:val="0"/>
          <w:numId w:val="24"/>
        </w:numPr>
        <w:overflowPunct w:val="0"/>
        <w:autoSpaceDE w:val="0"/>
        <w:autoSpaceDN w:val="0"/>
        <w:adjustRightInd w:val="0"/>
        <w:ind w:left="567" w:hanging="567"/>
        <w:textAlignment w:val="baseline"/>
        <w:rPr>
          <w:ins w:id="1551" w:author="Editor" w:date="2013-10-24T17:43:00Z"/>
        </w:rPr>
        <w:pPrChange w:id="1552" w:author="ALU" w:date="2013-09-20T10:40:00Z">
          <w:pPr/>
        </w:pPrChange>
      </w:pPr>
      <w:ins w:id="1553" w:author="Editor" w:date="2013-10-24T17:43:00Z">
        <w:r w:rsidRPr="00CB510E">
          <w:t xml:space="preserve">the </w:t>
        </w:r>
        <w:r w:rsidRPr="00CB510E">
          <w:rPr>
            <w:rFonts w:eastAsia="Times New Roman"/>
            <w:szCs w:val="20"/>
            <w:lang w:eastAsia="en-US"/>
          </w:rPr>
          <w:t>ICE conclusion process</w:t>
        </w:r>
        <w:r w:rsidRPr="00CB510E">
          <w:t xml:space="preserve"> (incl</w:t>
        </w:r>
      </w:ins>
      <w:ins w:id="1554" w:author="Editor2" w:date="2013-10-30T19:36:00Z">
        <w:r w:rsidR="00226386">
          <w:t>uding</w:t>
        </w:r>
      </w:ins>
      <w:ins w:id="1555" w:author="Editor" w:date="2013-10-24T17:43:00Z">
        <w:del w:id="1556" w:author="Editor2" w:date="2013-10-30T19:37:00Z">
          <w:r w:rsidRPr="00CB510E" w:rsidDel="00226386">
            <w:delText>.</w:delText>
          </w:r>
        </w:del>
        <w:r w:rsidRPr="00CB510E">
          <w:t xml:space="preserve"> media latching) (clause 10.1.5)</w:t>
        </w:r>
      </w:ins>
    </w:p>
    <w:p w:rsidR="00CB510E" w:rsidRPr="00CB510E" w:rsidRDefault="00CB510E" w:rsidP="00AB6D66">
      <w:pPr>
        <w:overflowPunct w:val="0"/>
        <w:autoSpaceDE w:val="0"/>
        <w:autoSpaceDN w:val="0"/>
        <w:adjustRightInd w:val="0"/>
        <w:ind w:left="567" w:hanging="567"/>
        <w:textAlignment w:val="baseline"/>
        <w:rPr>
          <w:ins w:id="1557" w:author="Editor" w:date="2013-10-24T17:43:00Z"/>
        </w:rPr>
      </w:pPr>
      <w:ins w:id="1558" w:author="Editor" w:date="2013-10-24T17:43:00Z">
        <w:r w:rsidRPr="00CB510E">
          <w:t>and optionally</w:t>
        </w:r>
      </w:ins>
    </w:p>
    <w:p w:rsidR="00B07030" w:rsidRDefault="00CB510E" w:rsidP="00B07030">
      <w:pPr>
        <w:numPr>
          <w:ilvl w:val="0"/>
          <w:numId w:val="24"/>
        </w:numPr>
        <w:overflowPunct w:val="0"/>
        <w:autoSpaceDE w:val="0"/>
        <w:autoSpaceDN w:val="0"/>
        <w:adjustRightInd w:val="0"/>
        <w:ind w:left="567" w:hanging="567"/>
        <w:textAlignment w:val="baseline"/>
        <w:rPr>
          <w:ins w:id="1559" w:author="Editor" w:date="2013-10-24T17:43:00Z"/>
        </w:rPr>
        <w:pPrChange w:id="1560" w:author="ALU" w:date="2013-09-20T10:40:00Z">
          <w:pPr/>
        </w:pPrChange>
      </w:pPr>
      <w:ins w:id="1561" w:author="Editor" w:date="2013-10-24T17:43:00Z">
        <w:r w:rsidRPr="00CB510E">
          <w:t>reporting of latched addresses to the MGC (clause 10.1.5).</w:t>
        </w:r>
      </w:ins>
    </w:p>
    <w:p w:rsidR="00CB510E" w:rsidRPr="00CB510E" w:rsidRDefault="00CB510E" w:rsidP="00CB510E">
      <w:pPr>
        <w:rPr>
          <w:ins w:id="1562" w:author="Editor" w:date="2013-10-24T17:43:00Z"/>
        </w:rPr>
      </w:pPr>
    </w:p>
    <w:p w:rsidR="00B07030" w:rsidRDefault="00CB510E" w:rsidP="00B07030">
      <w:pPr>
        <w:pStyle w:val="Heading3"/>
        <w:rPr>
          <w:ins w:id="1563" w:author="Editor" w:date="2013-10-24T17:43:00Z"/>
        </w:rPr>
        <w:pPrChange w:id="1564" w:author="Editor" w:date="2013-10-24T17:44:00Z">
          <w:pPr>
            <w:keepNext/>
            <w:keepLines/>
            <w:spacing w:before="160"/>
            <w:ind w:left="794" w:hanging="794"/>
            <w:outlineLvl w:val="2"/>
          </w:pPr>
        </w:pPrChange>
      </w:pPr>
      <w:bookmarkStart w:id="1565" w:name="_Toc371339803"/>
      <w:bookmarkStart w:id="1566" w:name="_Toc383523504"/>
      <w:bookmarkStart w:id="1567" w:name="_Toc392777244"/>
      <w:ins w:id="1568" w:author="Editor" w:date="2013-10-24T17:43:00Z">
        <w:r w:rsidRPr="00CB510E">
          <w:rPr>
            <w:lang w:eastAsia="zh-CN"/>
          </w:rPr>
          <w:t>10.1.3</w:t>
        </w:r>
        <w:r w:rsidRPr="00CB510E">
          <w:rPr>
            <w:lang w:eastAsia="zh-CN"/>
          </w:rPr>
          <w:tab/>
        </w:r>
        <w:r w:rsidRPr="00CB510E">
          <w:t>Indication of bearer type "STUN/L4/IP"</w:t>
        </w:r>
        <w:bookmarkEnd w:id="1565"/>
        <w:bookmarkEnd w:id="1566"/>
        <w:bookmarkEnd w:id="1567"/>
      </w:ins>
    </w:p>
    <w:p w:rsidR="00CB510E" w:rsidRPr="00CB510E" w:rsidRDefault="00CB510E" w:rsidP="00CB510E">
      <w:pPr>
        <w:rPr>
          <w:ins w:id="1569" w:author="Editor" w:date="2013-10-24T17:43:00Z"/>
        </w:rPr>
      </w:pPr>
      <w:ins w:id="1570" w:author="Editor" w:date="2013-10-24T17:43:00Z">
        <w:r w:rsidRPr="00CB510E">
          <w:t>The MGC may indicate a STUN-enabled termination/stream endpoint by ICE-specific SDP in the LD/RD (see next clause).</w:t>
        </w:r>
      </w:ins>
    </w:p>
    <w:p w:rsidR="00B07030" w:rsidRDefault="00CB510E" w:rsidP="00B07030">
      <w:pPr>
        <w:pStyle w:val="Heading3"/>
        <w:rPr>
          <w:ins w:id="1571" w:author="Editor" w:date="2013-10-24T17:43:00Z"/>
        </w:rPr>
        <w:pPrChange w:id="1572" w:author="Editor" w:date="2013-10-24T17:44:00Z">
          <w:pPr>
            <w:keepNext/>
            <w:keepLines/>
            <w:spacing w:before="160"/>
            <w:ind w:left="794" w:hanging="794"/>
            <w:outlineLvl w:val="2"/>
          </w:pPr>
        </w:pPrChange>
      </w:pPr>
      <w:bookmarkStart w:id="1573" w:name="_Toc371339804"/>
      <w:bookmarkStart w:id="1574" w:name="_Toc383523505"/>
      <w:bookmarkStart w:id="1575" w:name="_Toc392777245"/>
      <w:ins w:id="1576" w:author="Editor" w:date="2013-10-24T17:43:00Z">
        <w:r w:rsidRPr="00CB510E">
          <w:rPr>
            <w:lang w:eastAsia="zh-CN"/>
          </w:rPr>
          <w:t>10.1.4</w:t>
        </w:r>
        <w:r w:rsidRPr="00CB510E">
          <w:rPr>
            <w:lang w:eastAsia="zh-CN"/>
          </w:rPr>
          <w:tab/>
        </w:r>
        <w:r w:rsidRPr="00CB510E">
          <w:t>Signalling of credentials</w:t>
        </w:r>
        <w:bookmarkEnd w:id="1573"/>
        <w:bookmarkEnd w:id="1574"/>
        <w:bookmarkEnd w:id="1575"/>
      </w:ins>
    </w:p>
    <w:p w:rsidR="00B07030" w:rsidRDefault="00E03AF2" w:rsidP="00B07030">
      <w:pPr>
        <w:pStyle w:val="Heading4"/>
        <w:rPr>
          <w:ins w:id="1577" w:author="Editor@ITU-T#1" w:date="2014-03-08T10:10:00Z"/>
        </w:rPr>
        <w:pPrChange w:id="1578" w:author="ALU2014#03" w:date="2014-02-25T10:06:00Z">
          <w:pPr>
            <w:pStyle w:val="Heading3"/>
          </w:pPr>
        </w:pPrChange>
      </w:pPr>
      <w:ins w:id="1579" w:author="Editor@ITU-T#1" w:date="2014-03-08T10:10:00Z">
        <w:r w:rsidRPr="00CB510E">
          <w:rPr>
            <w:lang w:eastAsia="zh-CN"/>
          </w:rPr>
          <w:t>10.1.4</w:t>
        </w:r>
        <w:r>
          <w:rPr>
            <w:lang w:eastAsia="zh-CN"/>
          </w:rPr>
          <w:t>.1</w:t>
        </w:r>
        <w:r w:rsidRPr="00CB510E">
          <w:rPr>
            <w:lang w:eastAsia="zh-CN"/>
          </w:rPr>
          <w:tab/>
        </w:r>
        <w:r>
          <w:t>General behaviour</w:t>
        </w:r>
      </w:ins>
    </w:p>
    <w:p w:rsidR="00CB510E" w:rsidRPr="00CB510E" w:rsidRDefault="00CB510E" w:rsidP="00CB510E">
      <w:pPr>
        <w:rPr>
          <w:ins w:id="1580" w:author="Editor" w:date="2013-10-24T17:43:00Z"/>
        </w:rPr>
      </w:pPr>
      <w:ins w:id="1581" w:author="Editor" w:date="2013-10-24T17:43:00Z">
        <w:r w:rsidRPr="00CB510E">
          <w:t>The motivation for credentials is described in clauses 2.5 and 7 in [IETF RFC 5245], e.g.:</w:t>
        </w:r>
      </w:ins>
    </w:p>
    <w:p w:rsidR="00B07030" w:rsidRPr="00B07030" w:rsidRDefault="00FA33E1" w:rsidP="00B07030">
      <w:pPr>
        <w:tabs>
          <w:tab w:val="left" w:pos="794"/>
          <w:tab w:val="left" w:pos="1191"/>
          <w:tab w:val="left" w:pos="1588"/>
          <w:tab w:val="left" w:pos="1985"/>
        </w:tabs>
        <w:overflowPunct w:val="0"/>
        <w:autoSpaceDE w:val="0"/>
        <w:autoSpaceDN w:val="0"/>
        <w:adjustRightInd w:val="0"/>
        <w:ind w:left="567"/>
        <w:textAlignment w:val="baseline"/>
        <w:rPr>
          <w:ins w:id="1582" w:author="Editor" w:date="2013-10-24T17:43:00Z"/>
          <w:i/>
          <w:rPrChange w:id="1583" w:author="ALU" w:date="2013-09-20T10:55:00Z">
            <w:rPr>
              <w:ins w:id="1584" w:author="Editor" w:date="2013-10-24T17:43:00Z"/>
            </w:rPr>
          </w:rPrChange>
        </w:rPr>
        <w:pPrChange w:id="1585" w:author="ALU" w:date="2013-09-20T10:45:00Z">
          <w:pPr/>
        </w:pPrChange>
      </w:pPr>
      <w:ins w:id="1586" w:author="Editor" w:date="2013-10-24T17:43:00Z">
        <w:r w:rsidRPr="00FA33E1">
          <w:rPr>
            <w:rFonts w:eastAsia="Times New Roman"/>
            <w:i/>
            <w:szCs w:val="20"/>
            <w:lang w:eastAsia="en-US"/>
            <w:rPrChange w:id="1587"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rsidR="00CB510E" w:rsidRPr="00CB510E" w:rsidRDefault="00CB510E" w:rsidP="00CB510E">
      <w:pPr>
        <w:rPr>
          <w:ins w:id="1588" w:author="Editor" w:date="2013-10-24T17:43:00Z"/>
        </w:rPr>
      </w:pPr>
      <w:ins w:id="1589" w:author="Editor" w:date="2013-10-24T17:43:00Z">
        <w:r w:rsidRPr="00CB510E">
          <w:t>The two ICE-specific SDP attributes "ice-pwd" and "ice-ufrag" are used for that purpose. The MGC shall signal these SDP elements to the MG.</w:t>
        </w:r>
      </w:ins>
    </w:p>
    <w:p w:rsidR="00B07030" w:rsidRDefault="00996E5E" w:rsidP="00B07030">
      <w:pPr>
        <w:pStyle w:val="Note"/>
        <w:rPr>
          <w:ins w:id="1590" w:author="Editor" w:date="2013-10-24T17:43:00Z"/>
        </w:rPr>
        <w:pPrChange w:id="1591" w:author="Editor2" w:date="2013-10-30T19:37:00Z">
          <w:pPr/>
        </w:pPrChange>
      </w:pPr>
      <w:ins w:id="1592"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1593" w:author="C453r1" w:date="2014-06-27T17:35:00Z">
        <w:r w:rsidR="00323562">
          <w:t>"</w:t>
        </w:r>
      </w:ins>
      <w:ins w:id="1594" w:author="Editor" w:date="2013-10-24T17:43:00Z">
        <w:del w:id="1595" w:author="C453r1" w:date="2014-06-27T17:35:00Z">
          <w:r w:rsidDel="00323562">
            <w:delText>“</w:delText>
          </w:r>
        </w:del>
        <w:r>
          <w:t>short-term credentials</w:t>
        </w:r>
      </w:ins>
      <w:ins w:id="1596" w:author="C453r1" w:date="2014-06-27T17:35:00Z">
        <w:r w:rsidR="00323562">
          <w:t>"</w:t>
        </w:r>
      </w:ins>
      <w:ins w:id="1597" w:author="Editor" w:date="2013-10-24T17:43:00Z">
        <w:del w:id="1598" w:author="C453r1" w:date="2014-06-27T17:35:00Z">
          <w:r w:rsidDel="00323562">
            <w:delText>”</w:delText>
          </w:r>
        </w:del>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rsidR="00E03AF2" w:rsidRDefault="00E03AF2" w:rsidP="00E03AF2">
      <w:pPr>
        <w:pStyle w:val="Heading4"/>
        <w:rPr>
          <w:ins w:id="1599" w:author="Editor@ITU-T#1" w:date="2014-03-08T10:10:00Z"/>
        </w:rPr>
      </w:pPr>
      <w:bookmarkStart w:id="1600" w:name="_Toc371339805"/>
      <w:ins w:id="1601" w:author="Editor@ITU-T#1" w:date="2014-03-08T10:10:00Z">
        <w:r w:rsidRPr="00CB510E">
          <w:rPr>
            <w:lang w:eastAsia="zh-CN"/>
          </w:rPr>
          <w:t>10.1.4</w:t>
        </w:r>
        <w:r>
          <w:rPr>
            <w:lang w:eastAsia="zh-CN"/>
          </w:rPr>
          <w:t>.2</w:t>
        </w:r>
        <w:r w:rsidRPr="00CB510E">
          <w:rPr>
            <w:lang w:eastAsia="zh-CN"/>
          </w:rPr>
          <w:tab/>
        </w:r>
        <w:r>
          <w:t>Detailed H.248 signalling of credentials</w:t>
        </w:r>
      </w:ins>
    </w:p>
    <w:p w:rsidR="00E03AF2" w:rsidRDefault="00E03AF2" w:rsidP="00E03AF2">
      <w:pPr>
        <w:rPr>
          <w:ins w:id="1602" w:author="Editor@ITU-T#1" w:date="2014-03-08T10:10:00Z"/>
        </w:rPr>
      </w:pPr>
      <w:ins w:id="1603" w:author="Editor@ITU-T#1" w:date="2014-03-08T10:10:00Z">
        <w:r w:rsidRPr="00CB510E">
          <w:t xml:space="preserve">The </w:t>
        </w:r>
        <w:r>
          <w:t>usage of</w:t>
        </w:r>
        <w:r w:rsidRPr="00CB510E">
          <w:t xml:space="preserve"> credentials </w:t>
        </w:r>
        <w:r>
          <w:t>in the H.248 Local descriptor and Remote descriptor, in direction from MGC to MG (command request) and vice versa (command reply), dependent on the applied ICE protocol variant, and dependent whether the resource management of ICE credential is provided by the MGC or MG, is summarized in Table 1:</w:t>
        </w:r>
      </w:ins>
    </w:p>
    <w:p w:rsidR="00E03AF2" w:rsidRPr="004E2199" w:rsidRDefault="00E03AF2" w:rsidP="00BE58C4">
      <w:pPr>
        <w:pStyle w:val="TableNoTitle0"/>
        <w:rPr>
          <w:ins w:id="1604" w:author="Editor@ITU-T#1" w:date="2014-03-08T10:10:00Z"/>
        </w:rPr>
      </w:pPr>
      <w:bookmarkStart w:id="1605" w:name="_Toc336870922"/>
      <w:bookmarkStart w:id="1606" w:name="_Toc370936898"/>
      <w:bookmarkStart w:id="1607" w:name="_Toc375300292"/>
      <w:bookmarkStart w:id="1608" w:name="_Toc383523521"/>
      <w:bookmarkStart w:id="1609" w:name="_Toc391655193"/>
      <w:ins w:id="1610" w:author="Editor@ITU-T#1" w:date="2014-03-08T10:10:00Z">
        <w:r w:rsidRPr="004E2199">
          <w:t xml:space="preserve">Table </w:t>
        </w:r>
        <w:r>
          <w:t>1</w:t>
        </w:r>
        <w:r w:rsidRPr="004E2199">
          <w:t xml:space="preserve"> – </w:t>
        </w:r>
        <w:bookmarkEnd w:id="1605"/>
        <w:bookmarkEnd w:id="1606"/>
        <w:bookmarkEnd w:id="1607"/>
        <w:r>
          <w:t>Usage of SDP-defined credentials in H.248 LD and RD</w:t>
        </w:r>
        <w:bookmarkEnd w:id="1608"/>
        <w:bookmarkEnd w:id="1609"/>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rsidTr="00F112DA">
        <w:trPr>
          <w:tblHeader/>
          <w:jc w:val="center"/>
          <w:ins w:id="1611" w:author="Editor@ITU-T#1" w:date="2014-03-08T10:10:00Z"/>
        </w:trPr>
        <w:tc>
          <w:tcPr>
            <w:tcW w:w="580" w:type="dxa"/>
            <w:vMerge w:val="restart"/>
            <w:tcBorders>
              <w:top w:val="single" w:sz="12" w:space="0" w:color="auto"/>
            </w:tcBorders>
            <w:shd w:val="clear" w:color="auto" w:fill="auto"/>
          </w:tcPr>
          <w:p w:rsidR="00E03AF2" w:rsidRDefault="00E03AF2" w:rsidP="00F112DA">
            <w:pPr>
              <w:pStyle w:val="Tablehead"/>
              <w:tabs>
                <w:tab w:val="left" w:pos="794"/>
                <w:tab w:val="left" w:pos="1191"/>
                <w:tab w:val="left" w:pos="1588"/>
              </w:tabs>
              <w:rPr>
                <w:ins w:id="1612" w:author="Editor@ITU-T#1" w:date="2014-03-08T10:10:00Z"/>
              </w:rPr>
            </w:pPr>
            <w:ins w:id="1613" w:author="Editor@ITU-T#1" w:date="2014-03-08T10:10:00Z">
              <w:r>
                <w:t>No.</w:t>
              </w:r>
            </w:ins>
          </w:p>
        </w:tc>
        <w:tc>
          <w:tcPr>
            <w:tcW w:w="1242" w:type="dxa"/>
            <w:vMerge w:val="restart"/>
            <w:tcBorders>
              <w:top w:val="single" w:sz="12" w:space="0" w:color="auto"/>
            </w:tcBorders>
            <w:shd w:val="clear" w:color="auto" w:fill="auto"/>
          </w:tcPr>
          <w:p w:rsidR="00E03AF2" w:rsidRPr="0086794E" w:rsidRDefault="00E03AF2" w:rsidP="00F112DA">
            <w:pPr>
              <w:pStyle w:val="Tablehead"/>
              <w:tabs>
                <w:tab w:val="left" w:pos="794"/>
                <w:tab w:val="left" w:pos="1191"/>
                <w:tab w:val="left" w:pos="1588"/>
              </w:tabs>
              <w:rPr>
                <w:ins w:id="1614" w:author="Editor@ITU-T#1" w:date="2014-03-08T10:10:00Z"/>
              </w:rPr>
            </w:pPr>
            <w:ins w:id="1615" w:author="Editor@ITU-T#1" w:date="2014-03-08T10:10:00Z">
              <w:r>
                <w:t>Resourcemanage</w:t>
              </w:r>
              <w:r>
                <w:softHyphen/>
                <w:t>ment</w:t>
              </w:r>
            </w:ins>
          </w:p>
        </w:tc>
        <w:tc>
          <w:tcPr>
            <w:tcW w:w="1308" w:type="dxa"/>
            <w:vMerge w:val="restart"/>
            <w:tcBorders>
              <w:top w:val="single" w:sz="12" w:space="0" w:color="auto"/>
            </w:tcBorders>
            <w:shd w:val="clear" w:color="auto" w:fill="auto"/>
          </w:tcPr>
          <w:p w:rsidR="00E03AF2" w:rsidRDefault="00E03AF2" w:rsidP="00F112DA">
            <w:pPr>
              <w:pStyle w:val="Tablehead"/>
              <w:tabs>
                <w:tab w:val="left" w:pos="794"/>
                <w:tab w:val="left" w:pos="1191"/>
                <w:tab w:val="left" w:pos="1588"/>
              </w:tabs>
              <w:rPr>
                <w:ins w:id="1616" w:author="Editor@ITU-T#1" w:date="2014-03-08T10:10:00Z"/>
              </w:rPr>
            </w:pPr>
            <w:ins w:id="1617" w:author="Editor@ITU-T#1" w:date="2014-03-08T10:10:00Z">
              <w:r>
                <w:t>ICE variant</w:t>
              </w:r>
            </w:ins>
          </w:p>
        </w:tc>
        <w:tc>
          <w:tcPr>
            <w:tcW w:w="1531" w:type="dxa"/>
            <w:vMerge w:val="restart"/>
            <w:tcBorders>
              <w:top w:val="single" w:sz="12" w:space="0" w:color="auto"/>
            </w:tcBorders>
            <w:shd w:val="clear" w:color="auto" w:fill="auto"/>
          </w:tcPr>
          <w:p w:rsidR="00E03AF2" w:rsidRDefault="00E03AF2" w:rsidP="00F112DA">
            <w:pPr>
              <w:pStyle w:val="Tablehead"/>
              <w:tabs>
                <w:tab w:val="left" w:pos="794"/>
                <w:tab w:val="left" w:pos="1191"/>
                <w:tab w:val="left" w:pos="1588"/>
              </w:tabs>
              <w:rPr>
                <w:ins w:id="1618" w:author="Editor@ITU-T#1" w:date="2014-03-08T10:10:00Z"/>
              </w:rPr>
            </w:pPr>
            <w:ins w:id="1619"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rsidR="00E03AF2" w:rsidRDefault="00E03AF2" w:rsidP="00F112DA">
            <w:pPr>
              <w:pStyle w:val="Tablehead"/>
              <w:tabs>
                <w:tab w:val="left" w:pos="794"/>
                <w:tab w:val="left" w:pos="1191"/>
                <w:tab w:val="left" w:pos="1588"/>
              </w:tabs>
              <w:rPr>
                <w:ins w:id="1620" w:author="Editor@ITU-T#1" w:date="2014-03-08T10:10:00Z"/>
              </w:rPr>
            </w:pPr>
            <w:ins w:id="1621" w:author="Editor@ITU-T#1" w:date="2014-03-08T10:10:00Z">
              <w:r>
                <w:t>MGC-to-MG</w:t>
              </w:r>
              <w:r>
                <w:br/>
                <w:t>(request)</w:t>
              </w:r>
            </w:ins>
          </w:p>
        </w:tc>
        <w:tc>
          <w:tcPr>
            <w:tcW w:w="1814" w:type="dxa"/>
            <w:gridSpan w:val="2"/>
            <w:tcBorders>
              <w:top w:val="single" w:sz="12" w:space="0" w:color="auto"/>
              <w:bottom w:val="nil"/>
            </w:tcBorders>
            <w:shd w:val="clear" w:color="auto" w:fill="auto"/>
          </w:tcPr>
          <w:p w:rsidR="00E03AF2" w:rsidRPr="0086794E" w:rsidRDefault="00E03AF2" w:rsidP="00F112DA">
            <w:pPr>
              <w:pStyle w:val="Tablehead"/>
              <w:tabs>
                <w:tab w:val="left" w:pos="794"/>
                <w:tab w:val="left" w:pos="1191"/>
                <w:tab w:val="left" w:pos="1588"/>
              </w:tabs>
              <w:rPr>
                <w:ins w:id="1622" w:author="Editor@ITU-T#1" w:date="2014-03-08T10:10:00Z"/>
              </w:rPr>
            </w:pPr>
            <w:ins w:id="1623" w:author="Editor@ITU-T#1" w:date="2014-03-08T10:10:00Z">
              <w:r>
                <w:t>MG-to-MGC</w:t>
              </w:r>
              <w:r>
                <w:br/>
                <w:t>(reply)</w:t>
              </w:r>
            </w:ins>
          </w:p>
        </w:tc>
      </w:tr>
      <w:tr w:rsidR="00213D8F" w:rsidRPr="00354739" w:rsidTr="00F112DA">
        <w:trPr>
          <w:tblHeader/>
          <w:jc w:val="center"/>
          <w:ins w:id="1624" w:author="Editor@ITU-T#1" w:date="2014-03-08T10:10:00Z"/>
        </w:trPr>
        <w:tc>
          <w:tcPr>
            <w:tcW w:w="580" w:type="dxa"/>
            <w:vMerge/>
            <w:tcBorders>
              <w:bottom w:val="single" w:sz="12" w:space="0" w:color="auto"/>
            </w:tcBorders>
            <w:shd w:val="clear" w:color="auto" w:fill="auto"/>
          </w:tcPr>
          <w:p w:rsidR="00E03AF2" w:rsidRPr="0086794E" w:rsidRDefault="00E03AF2" w:rsidP="00F112DA">
            <w:pPr>
              <w:pStyle w:val="Tablehead"/>
              <w:tabs>
                <w:tab w:val="left" w:pos="794"/>
                <w:tab w:val="left" w:pos="1191"/>
                <w:tab w:val="left" w:pos="1588"/>
              </w:tabs>
              <w:rPr>
                <w:ins w:id="1625" w:author="Editor@ITU-T#1" w:date="2014-03-08T10:10:00Z"/>
              </w:rPr>
            </w:pPr>
          </w:p>
        </w:tc>
        <w:tc>
          <w:tcPr>
            <w:tcW w:w="1242" w:type="dxa"/>
            <w:vMerge/>
            <w:tcBorders>
              <w:bottom w:val="single" w:sz="12" w:space="0" w:color="auto"/>
            </w:tcBorders>
            <w:shd w:val="clear" w:color="auto" w:fill="auto"/>
          </w:tcPr>
          <w:p w:rsidR="00E03AF2" w:rsidRPr="0086794E" w:rsidRDefault="00E03AF2" w:rsidP="00F112DA">
            <w:pPr>
              <w:pStyle w:val="Tablehead"/>
              <w:tabs>
                <w:tab w:val="left" w:pos="794"/>
                <w:tab w:val="left" w:pos="1191"/>
                <w:tab w:val="left" w:pos="1588"/>
              </w:tabs>
              <w:rPr>
                <w:ins w:id="1626" w:author="Editor@ITU-T#1" w:date="2014-03-08T10:10:00Z"/>
              </w:rPr>
            </w:pPr>
          </w:p>
        </w:tc>
        <w:tc>
          <w:tcPr>
            <w:tcW w:w="1308" w:type="dxa"/>
            <w:vMerge/>
            <w:tcBorders>
              <w:bottom w:val="single" w:sz="12" w:space="0" w:color="auto"/>
            </w:tcBorders>
            <w:shd w:val="clear" w:color="auto" w:fill="auto"/>
          </w:tcPr>
          <w:p w:rsidR="00E03AF2" w:rsidRDefault="00E03AF2" w:rsidP="00F112DA">
            <w:pPr>
              <w:pStyle w:val="Tablehead"/>
              <w:tabs>
                <w:tab w:val="left" w:pos="794"/>
                <w:tab w:val="left" w:pos="1191"/>
                <w:tab w:val="left" w:pos="1588"/>
              </w:tabs>
              <w:rPr>
                <w:ins w:id="1627" w:author="Editor@ITU-T#1" w:date="2014-03-08T10:10:00Z"/>
              </w:rPr>
            </w:pPr>
          </w:p>
        </w:tc>
        <w:tc>
          <w:tcPr>
            <w:tcW w:w="1531" w:type="dxa"/>
            <w:vMerge/>
            <w:tcBorders>
              <w:bottom w:val="single" w:sz="12" w:space="0" w:color="auto"/>
            </w:tcBorders>
            <w:shd w:val="clear" w:color="auto" w:fill="auto"/>
          </w:tcPr>
          <w:p w:rsidR="00E03AF2" w:rsidRDefault="00E03AF2" w:rsidP="00F112DA">
            <w:pPr>
              <w:pStyle w:val="Tablehead"/>
              <w:tabs>
                <w:tab w:val="left" w:pos="794"/>
                <w:tab w:val="left" w:pos="1191"/>
                <w:tab w:val="left" w:pos="1588"/>
              </w:tabs>
              <w:rPr>
                <w:ins w:id="1628" w:author="Editor@ITU-T#1" w:date="2014-03-08T10:10:00Z"/>
              </w:rPr>
            </w:pPr>
          </w:p>
        </w:tc>
        <w:tc>
          <w:tcPr>
            <w:tcW w:w="907" w:type="dxa"/>
            <w:tcBorders>
              <w:top w:val="nil"/>
              <w:bottom w:val="single" w:sz="12" w:space="0" w:color="auto"/>
            </w:tcBorders>
            <w:shd w:val="clear" w:color="auto" w:fill="auto"/>
          </w:tcPr>
          <w:p w:rsidR="00E03AF2" w:rsidRDefault="00E03AF2" w:rsidP="00F112DA">
            <w:pPr>
              <w:pStyle w:val="Tablehead"/>
              <w:tabs>
                <w:tab w:val="left" w:pos="794"/>
                <w:tab w:val="left" w:pos="1191"/>
                <w:tab w:val="left" w:pos="1588"/>
              </w:tabs>
              <w:rPr>
                <w:ins w:id="1629" w:author="Editor@ITU-T#1" w:date="2014-03-08T10:10:00Z"/>
              </w:rPr>
            </w:pPr>
            <w:ins w:id="1630" w:author="Editor@ITU-T#1" w:date="2014-03-08T10:10:00Z">
              <w:r>
                <w:t>LD</w:t>
              </w:r>
            </w:ins>
          </w:p>
        </w:tc>
        <w:tc>
          <w:tcPr>
            <w:tcW w:w="907" w:type="dxa"/>
            <w:tcBorders>
              <w:top w:val="nil"/>
              <w:bottom w:val="single" w:sz="12" w:space="0" w:color="auto"/>
            </w:tcBorders>
            <w:shd w:val="clear" w:color="auto" w:fill="auto"/>
          </w:tcPr>
          <w:p w:rsidR="00E03AF2" w:rsidRDefault="00E03AF2" w:rsidP="00F112DA">
            <w:pPr>
              <w:pStyle w:val="Tablehead"/>
              <w:tabs>
                <w:tab w:val="left" w:pos="794"/>
                <w:tab w:val="left" w:pos="1191"/>
                <w:tab w:val="left" w:pos="1588"/>
              </w:tabs>
              <w:rPr>
                <w:ins w:id="1631" w:author="Editor@ITU-T#1" w:date="2014-03-08T10:10:00Z"/>
              </w:rPr>
            </w:pPr>
            <w:ins w:id="1632" w:author="Editor@ITU-T#1" w:date="2014-03-08T10:10:00Z">
              <w:r>
                <w:t>RD</w:t>
              </w:r>
            </w:ins>
          </w:p>
        </w:tc>
        <w:tc>
          <w:tcPr>
            <w:tcW w:w="907" w:type="dxa"/>
            <w:tcBorders>
              <w:top w:val="nil"/>
              <w:bottom w:val="single" w:sz="12" w:space="0" w:color="auto"/>
            </w:tcBorders>
            <w:shd w:val="clear" w:color="auto" w:fill="auto"/>
          </w:tcPr>
          <w:p w:rsidR="00E03AF2" w:rsidRDefault="00E03AF2" w:rsidP="00F112DA">
            <w:pPr>
              <w:pStyle w:val="Tablehead"/>
              <w:tabs>
                <w:tab w:val="left" w:pos="794"/>
                <w:tab w:val="left" w:pos="1191"/>
                <w:tab w:val="left" w:pos="1588"/>
              </w:tabs>
              <w:rPr>
                <w:ins w:id="1633" w:author="Editor@ITU-T#1" w:date="2014-03-08T10:10:00Z"/>
              </w:rPr>
            </w:pPr>
            <w:ins w:id="1634" w:author="Editor@ITU-T#1" w:date="2014-03-08T10:10:00Z">
              <w:r>
                <w:t>LD</w:t>
              </w:r>
            </w:ins>
          </w:p>
        </w:tc>
        <w:tc>
          <w:tcPr>
            <w:tcW w:w="907" w:type="dxa"/>
            <w:tcBorders>
              <w:top w:val="nil"/>
              <w:bottom w:val="single" w:sz="12" w:space="0" w:color="auto"/>
            </w:tcBorders>
            <w:shd w:val="clear" w:color="auto" w:fill="auto"/>
          </w:tcPr>
          <w:p w:rsidR="00E03AF2" w:rsidRPr="0086794E" w:rsidRDefault="00E03AF2" w:rsidP="00F112DA">
            <w:pPr>
              <w:pStyle w:val="Tablehead"/>
              <w:tabs>
                <w:tab w:val="left" w:pos="794"/>
                <w:tab w:val="left" w:pos="1191"/>
                <w:tab w:val="left" w:pos="1588"/>
              </w:tabs>
              <w:rPr>
                <w:ins w:id="1635" w:author="Editor@ITU-T#1" w:date="2014-03-08T10:10:00Z"/>
              </w:rPr>
            </w:pPr>
            <w:ins w:id="1636" w:author="Editor@ITU-T#1" w:date="2014-03-08T10:10:00Z">
              <w:r>
                <w:t>RD</w:t>
              </w:r>
            </w:ins>
          </w:p>
        </w:tc>
      </w:tr>
      <w:tr w:rsidR="00213D8F" w:rsidRPr="00354739" w:rsidTr="00F112DA">
        <w:trPr>
          <w:jc w:val="center"/>
          <w:ins w:id="1637" w:author="Editor@ITU-T#1" w:date="2014-03-08T10:10:00Z"/>
        </w:trPr>
        <w:tc>
          <w:tcPr>
            <w:tcW w:w="580" w:type="dxa"/>
            <w:tcBorders>
              <w:top w:val="single" w:sz="12" w:space="0" w:color="auto"/>
            </w:tcBorders>
            <w:shd w:val="clear" w:color="auto" w:fill="auto"/>
          </w:tcPr>
          <w:p w:rsidR="00E03AF2" w:rsidRPr="004E2199" w:rsidRDefault="00E03AF2" w:rsidP="00F112DA">
            <w:pPr>
              <w:pStyle w:val="Tabletext"/>
              <w:tabs>
                <w:tab w:val="left" w:pos="794"/>
                <w:tab w:val="left" w:pos="1191"/>
                <w:tab w:val="left" w:pos="1588"/>
              </w:tabs>
              <w:rPr>
                <w:ins w:id="1638" w:author="Editor@ITU-T#1" w:date="2014-03-08T10:10:00Z"/>
              </w:rPr>
            </w:pPr>
            <w:ins w:id="1639" w:author="Editor@ITU-T#1" w:date="2014-03-08T10:10:00Z">
              <w:r>
                <w:t>1.1</w:t>
              </w:r>
            </w:ins>
          </w:p>
        </w:tc>
        <w:tc>
          <w:tcPr>
            <w:tcW w:w="1242" w:type="dxa"/>
            <w:vMerge w:val="restart"/>
            <w:tcBorders>
              <w:top w:val="single" w:sz="12" w:space="0" w:color="auto"/>
            </w:tcBorders>
            <w:shd w:val="clear" w:color="auto" w:fill="auto"/>
          </w:tcPr>
          <w:p w:rsidR="00E03AF2" w:rsidRDefault="00E03AF2" w:rsidP="00F112DA">
            <w:pPr>
              <w:pStyle w:val="Tabletext"/>
              <w:tabs>
                <w:tab w:val="left" w:pos="794"/>
                <w:tab w:val="left" w:pos="1191"/>
                <w:tab w:val="left" w:pos="1588"/>
              </w:tabs>
              <w:rPr>
                <w:ins w:id="1640" w:author="Editor@ITU-T#1" w:date="2014-03-08T10:10:00Z"/>
              </w:rPr>
            </w:pPr>
            <w:ins w:id="1641" w:author="Editor@ITU-T#1" w:date="2014-03-08T10:10:00Z">
              <w:r>
                <w:t>MG</w:t>
              </w:r>
            </w:ins>
          </w:p>
          <w:p w:rsidR="00E03AF2" w:rsidRPr="004E2199" w:rsidRDefault="00E03AF2" w:rsidP="00F112DA">
            <w:pPr>
              <w:pStyle w:val="Tabletext"/>
              <w:tabs>
                <w:tab w:val="left" w:pos="794"/>
                <w:tab w:val="left" w:pos="1191"/>
                <w:tab w:val="left" w:pos="1588"/>
              </w:tabs>
              <w:rPr>
                <w:ins w:id="1642" w:author="Editor@ITU-T#1" w:date="2014-03-08T10:10:00Z"/>
              </w:rPr>
            </w:pPr>
            <w:ins w:id="1643" w:author="Editor@ITU-T#1" w:date="2014-03-08T10:10:00Z">
              <w:r>
                <w:t>(NOTE 1)</w:t>
              </w:r>
            </w:ins>
          </w:p>
        </w:tc>
        <w:tc>
          <w:tcPr>
            <w:tcW w:w="1308" w:type="dxa"/>
            <w:tcBorders>
              <w:top w:val="single" w:sz="12" w:space="0" w:color="auto"/>
            </w:tcBorders>
            <w:shd w:val="clear" w:color="auto" w:fill="auto"/>
          </w:tcPr>
          <w:p w:rsidR="00E03AF2" w:rsidRPr="004E2199" w:rsidRDefault="00E03AF2" w:rsidP="00F112DA">
            <w:pPr>
              <w:pStyle w:val="Tabletext"/>
              <w:tabs>
                <w:tab w:val="left" w:pos="794"/>
                <w:tab w:val="left" w:pos="1191"/>
                <w:tab w:val="left" w:pos="1588"/>
              </w:tabs>
              <w:rPr>
                <w:ins w:id="1644" w:author="Editor@ITU-T#1" w:date="2014-03-08T10:10:00Z"/>
              </w:rPr>
            </w:pPr>
            <w:ins w:id="1645" w:author="Editor@ITU-T#1" w:date="2014-03-08T10:10:00Z">
              <w:r>
                <w:t>ICE-lite</w:t>
              </w:r>
            </w:ins>
          </w:p>
        </w:tc>
        <w:tc>
          <w:tcPr>
            <w:tcW w:w="1531" w:type="dxa"/>
            <w:tcBorders>
              <w:top w:val="single" w:sz="12" w:space="0" w:color="auto"/>
            </w:tcBorders>
            <w:shd w:val="clear" w:color="auto" w:fill="auto"/>
          </w:tcPr>
          <w:p w:rsidR="00E03AF2" w:rsidRPr="00C46E79" w:rsidRDefault="00E03AF2" w:rsidP="00F112DA">
            <w:pPr>
              <w:pStyle w:val="Tabletext"/>
              <w:tabs>
                <w:tab w:val="left" w:pos="794"/>
                <w:tab w:val="left" w:pos="1191"/>
                <w:tab w:val="left" w:pos="1588"/>
              </w:tabs>
              <w:rPr>
                <w:ins w:id="1646" w:author="Editor@ITU-T#1" w:date="2014-03-08T10:10:00Z"/>
                <w:lang w:val="pt-BR"/>
              </w:rPr>
            </w:pPr>
            <w:ins w:id="1647" w:author="Editor@ITU-T#1" w:date="2014-03-08T10:10:00Z">
              <w:r w:rsidRPr="00C46E79">
                <w:rPr>
                  <w:lang w:val="pt-BR"/>
                </w:rPr>
                <w:t>"a=ice-ufrag:"</w:t>
              </w:r>
            </w:ins>
          </w:p>
          <w:p w:rsidR="00E03AF2" w:rsidRPr="00C46E79" w:rsidRDefault="00E03AF2" w:rsidP="00F112DA">
            <w:pPr>
              <w:pStyle w:val="Tabletext"/>
              <w:tabs>
                <w:tab w:val="left" w:pos="794"/>
                <w:tab w:val="left" w:pos="1191"/>
                <w:tab w:val="left" w:pos="1588"/>
              </w:tabs>
              <w:rPr>
                <w:ins w:id="1648" w:author="Editor@ITU-T#1" w:date="2014-03-08T10:10:00Z"/>
                <w:lang w:val="pt-BR"/>
              </w:rPr>
            </w:pPr>
            <w:ins w:id="1649" w:author="Editor@ITU-T#1" w:date="2014-03-08T10:10:00Z">
              <w:r w:rsidRPr="00C46E79">
                <w:rPr>
                  <w:lang w:val="pt-BR"/>
                </w:rPr>
                <w:t>"a=ice-pwd:"</w:t>
              </w:r>
            </w:ins>
          </w:p>
        </w:tc>
        <w:tc>
          <w:tcPr>
            <w:tcW w:w="907" w:type="dxa"/>
            <w:tcBorders>
              <w:top w:val="single" w:sz="12" w:space="0" w:color="auto"/>
            </w:tcBorders>
            <w:shd w:val="clear" w:color="auto" w:fill="auto"/>
          </w:tcPr>
          <w:p w:rsidR="00977347" w:rsidRDefault="00E03AF2" w:rsidP="00F112DA">
            <w:pPr>
              <w:pStyle w:val="Tabletext"/>
              <w:tabs>
                <w:tab w:val="left" w:pos="794"/>
                <w:tab w:val="left" w:pos="1191"/>
                <w:tab w:val="left" w:pos="1588"/>
              </w:tabs>
              <w:jc w:val="center"/>
              <w:rPr>
                <w:ins w:id="1650" w:author="Editor@ITU-T#1" w:date="2014-03-08T10:10:00Z"/>
              </w:rPr>
            </w:pPr>
            <w:ins w:id="1651"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652" w:author="Editor@ITU-T#1" w:date="2014-03-08T10:10:00Z"/>
              </w:rPr>
            </w:pPr>
            <w:ins w:id="1653" w:author="Editor@ITU-T#1" w:date="2014-03-08T10:10:00Z">
              <w:r w:rsidRPr="006030DD">
                <w:t>Y</w:t>
              </w:r>
              <w:r>
                <w:t>es</w:t>
              </w:r>
            </w:ins>
          </w:p>
        </w:tc>
        <w:tc>
          <w:tcPr>
            <w:tcW w:w="907" w:type="dxa"/>
            <w:tcBorders>
              <w:top w:val="single" w:sz="12" w:space="0" w:color="auto"/>
            </w:tcBorders>
            <w:shd w:val="clear" w:color="auto" w:fill="auto"/>
          </w:tcPr>
          <w:p w:rsidR="00977347" w:rsidRDefault="00E03AF2" w:rsidP="00F112DA">
            <w:pPr>
              <w:pStyle w:val="Tabletext"/>
              <w:tabs>
                <w:tab w:val="left" w:pos="794"/>
                <w:tab w:val="left" w:pos="1191"/>
                <w:tab w:val="left" w:pos="1588"/>
              </w:tabs>
              <w:jc w:val="center"/>
              <w:rPr>
                <w:ins w:id="1654" w:author="Editor@ITU-T#1" w:date="2014-03-08T10:10:00Z"/>
              </w:rPr>
            </w:pPr>
            <w:ins w:id="1655" w:author="Editor@ITU-T#1" w:date="2014-03-08T10:10:00Z">
              <w:r w:rsidRPr="006030DD">
                <w:t>No</w:t>
              </w:r>
            </w:ins>
          </w:p>
          <w:p w:rsidR="00977347" w:rsidRDefault="00E03AF2" w:rsidP="00F112DA">
            <w:pPr>
              <w:pStyle w:val="Tabletext"/>
              <w:tabs>
                <w:tab w:val="left" w:pos="794"/>
                <w:tab w:val="left" w:pos="1191"/>
                <w:tab w:val="left" w:pos="1588"/>
              </w:tabs>
              <w:jc w:val="center"/>
              <w:rPr>
                <w:ins w:id="1656" w:author="Editor@ITU-T#1" w:date="2014-03-08T10:10:00Z"/>
              </w:rPr>
            </w:pPr>
            <w:ins w:id="1657" w:author="Editor@ITU-T#1" w:date="2014-03-08T10:10:00Z">
              <w:r w:rsidRPr="006030DD">
                <w:t>No</w:t>
              </w:r>
            </w:ins>
          </w:p>
        </w:tc>
        <w:tc>
          <w:tcPr>
            <w:tcW w:w="907" w:type="dxa"/>
            <w:tcBorders>
              <w:top w:val="single" w:sz="12" w:space="0" w:color="auto"/>
            </w:tcBorders>
            <w:shd w:val="clear" w:color="auto" w:fill="auto"/>
          </w:tcPr>
          <w:p w:rsidR="00E03AF2" w:rsidRPr="006030DD" w:rsidRDefault="00E03AF2" w:rsidP="00F112DA">
            <w:pPr>
              <w:pStyle w:val="Tabletext"/>
              <w:tabs>
                <w:tab w:val="left" w:pos="794"/>
                <w:tab w:val="left" w:pos="1191"/>
                <w:tab w:val="left" w:pos="1588"/>
              </w:tabs>
              <w:jc w:val="center"/>
              <w:rPr>
                <w:ins w:id="1658" w:author="Editor@ITU-T#1" w:date="2014-03-08T10:10:00Z"/>
              </w:rPr>
            </w:pPr>
            <w:ins w:id="1659"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660" w:author="Editor@ITU-T#1" w:date="2014-03-08T10:10:00Z"/>
              </w:rPr>
            </w:pPr>
            <w:ins w:id="1661" w:author="Editor@ITU-T#1" w:date="2014-03-08T10:10:00Z">
              <w:r w:rsidRPr="006030DD">
                <w:t>Y</w:t>
              </w:r>
              <w:r>
                <w:t>es</w:t>
              </w:r>
            </w:ins>
          </w:p>
        </w:tc>
        <w:tc>
          <w:tcPr>
            <w:tcW w:w="907" w:type="dxa"/>
            <w:tcBorders>
              <w:top w:val="single" w:sz="12" w:space="0" w:color="auto"/>
            </w:tcBorders>
            <w:shd w:val="clear" w:color="auto" w:fill="auto"/>
          </w:tcPr>
          <w:p w:rsidR="00E03AF2" w:rsidRPr="006030DD" w:rsidRDefault="00E03AF2" w:rsidP="00F112DA">
            <w:pPr>
              <w:pStyle w:val="Tabletext"/>
              <w:tabs>
                <w:tab w:val="left" w:pos="794"/>
                <w:tab w:val="left" w:pos="1191"/>
                <w:tab w:val="left" w:pos="1588"/>
              </w:tabs>
              <w:jc w:val="center"/>
              <w:rPr>
                <w:ins w:id="1662" w:author="Editor@ITU-T#1" w:date="2014-03-08T10:10:00Z"/>
              </w:rPr>
            </w:pPr>
            <w:ins w:id="1663" w:author="Editor@ITU-T#1" w:date="2014-03-08T10:10:00Z">
              <w:r w:rsidRPr="006030DD">
                <w:t>No</w:t>
              </w:r>
            </w:ins>
          </w:p>
          <w:p w:rsidR="00977347" w:rsidRDefault="00E03AF2" w:rsidP="00F112DA">
            <w:pPr>
              <w:pStyle w:val="Tabletext"/>
              <w:tabs>
                <w:tab w:val="left" w:pos="794"/>
                <w:tab w:val="left" w:pos="1191"/>
                <w:tab w:val="left" w:pos="1588"/>
              </w:tabs>
              <w:jc w:val="center"/>
              <w:rPr>
                <w:ins w:id="1664" w:author="Editor@ITU-T#1" w:date="2014-03-08T10:10:00Z"/>
              </w:rPr>
            </w:pPr>
            <w:ins w:id="1665" w:author="Editor@ITU-T#1" w:date="2014-03-08T10:10:00Z">
              <w:r w:rsidRPr="006030DD">
                <w:t>No</w:t>
              </w:r>
            </w:ins>
          </w:p>
        </w:tc>
      </w:tr>
      <w:tr w:rsidR="00213D8F" w:rsidRPr="00354739" w:rsidTr="00F112DA">
        <w:trPr>
          <w:jc w:val="center"/>
          <w:ins w:id="1666" w:author="Editor@ITU-T#1" w:date="2014-03-08T10:10:00Z"/>
        </w:trPr>
        <w:tc>
          <w:tcPr>
            <w:tcW w:w="580" w:type="dxa"/>
            <w:shd w:val="clear" w:color="auto" w:fill="auto"/>
          </w:tcPr>
          <w:p w:rsidR="00E03AF2" w:rsidRPr="004E2199" w:rsidRDefault="00E03AF2" w:rsidP="00F112DA">
            <w:pPr>
              <w:pStyle w:val="Tabletext"/>
              <w:tabs>
                <w:tab w:val="left" w:pos="794"/>
                <w:tab w:val="left" w:pos="1191"/>
                <w:tab w:val="left" w:pos="1588"/>
              </w:tabs>
              <w:rPr>
                <w:ins w:id="1667" w:author="Editor@ITU-T#1" w:date="2014-03-08T10:10:00Z"/>
              </w:rPr>
            </w:pPr>
            <w:ins w:id="1668" w:author="Editor@ITU-T#1" w:date="2014-03-08T10:10:00Z">
              <w:r>
                <w:t>1.2</w:t>
              </w:r>
            </w:ins>
          </w:p>
        </w:tc>
        <w:tc>
          <w:tcPr>
            <w:tcW w:w="1242" w:type="dxa"/>
            <w:vMerge/>
            <w:shd w:val="clear" w:color="auto" w:fill="auto"/>
          </w:tcPr>
          <w:p w:rsidR="00E03AF2" w:rsidRPr="004E2199" w:rsidRDefault="00E03AF2" w:rsidP="00F112DA">
            <w:pPr>
              <w:pStyle w:val="Tabletext"/>
              <w:tabs>
                <w:tab w:val="left" w:pos="794"/>
                <w:tab w:val="left" w:pos="1191"/>
                <w:tab w:val="left" w:pos="1588"/>
              </w:tabs>
              <w:rPr>
                <w:ins w:id="1669" w:author="Editor@ITU-T#1" w:date="2014-03-08T10:10:00Z"/>
              </w:rPr>
            </w:pPr>
          </w:p>
        </w:tc>
        <w:tc>
          <w:tcPr>
            <w:tcW w:w="1308" w:type="dxa"/>
            <w:shd w:val="clear" w:color="auto" w:fill="auto"/>
          </w:tcPr>
          <w:p w:rsidR="00E03AF2" w:rsidRPr="004E2199" w:rsidRDefault="00E03AF2" w:rsidP="00F112DA">
            <w:pPr>
              <w:pStyle w:val="Tabletext"/>
              <w:tabs>
                <w:tab w:val="left" w:pos="794"/>
                <w:tab w:val="left" w:pos="1191"/>
                <w:tab w:val="left" w:pos="1588"/>
              </w:tabs>
              <w:rPr>
                <w:ins w:id="1670" w:author="Editor@ITU-T#1" w:date="2014-03-08T10:10:00Z"/>
              </w:rPr>
            </w:pPr>
            <w:ins w:id="1671" w:author="Editor@ITU-T#1" w:date="2014-03-08T10:10:00Z">
              <w:r>
                <w:t>full ICE</w:t>
              </w:r>
            </w:ins>
          </w:p>
        </w:tc>
        <w:tc>
          <w:tcPr>
            <w:tcW w:w="1531" w:type="dxa"/>
            <w:shd w:val="clear" w:color="auto" w:fill="auto"/>
          </w:tcPr>
          <w:p w:rsidR="00E03AF2" w:rsidRPr="00C46E79" w:rsidRDefault="00E03AF2" w:rsidP="00F112DA">
            <w:pPr>
              <w:pStyle w:val="Tabletext"/>
              <w:tabs>
                <w:tab w:val="left" w:pos="794"/>
                <w:tab w:val="left" w:pos="1191"/>
                <w:tab w:val="left" w:pos="1588"/>
              </w:tabs>
              <w:rPr>
                <w:ins w:id="1672" w:author="Editor@ITU-T#1" w:date="2014-03-08T10:10:00Z"/>
                <w:lang w:val="pt-BR"/>
              </w:rPr>
            </w:pPr>
            <w:ins w:id="1673" w:author="Editor@ITU-T#1" w:date="2014-03-08T10:10:00Z">
              <w:r w:rsidRPr="00C46E79">
                <w:rPr>
                  <w:lang w:val="pt-BR"/>
                </w:rPr>
                <w:t>"a=ice-ufrag:"</w:t>
              </w:r>
            </w:ins>
          </w:p>
          <w:p w:rsidR="00E03AF2" w:rsidRPr="00C46E79" w:rsidRDefault="00E03AF2" w:rsidP="00F112DA">
            <w:pPr>
              <w:pStyle w:val="Tabletext"/>
              <w:tabs>
                <w:tab w:val="left" w:pos="794"/>
                <w:tab w:val="left" w:pos="1191"/>
                <w:tab w:val="left" w:pos="1588"/>
              </w:tabs>
              <w:rPr>
                <w:ins w:id="1674" w:author="Editor@ITU-T#1" w:date="2014-03-08T10:10:00Z"/>
                <w:lang w:val="pt-BR"/>
              </w:rPr>
            </w:pPr>
            <w:ins w:id="1675" w:author="Editor@ITU-T#1" w:date="2014-03-08T10:10:00Z">
              <w:r w:rsidRPr="00C46E79">
                <w:rPr>
                  <w:lang w:val="pt-BR"/>
                </w:rPr>
                <w:t>"a=ice-pwd:"</w:t>
              </w:r>
            </w:ins>
          </w:p>
        </w:tc>
        <w:tc>
          <w:tcPr>
            <w:tcW w:w="907" w:type="dxa"/>
            <w:shd w:val="clear" w:color="auto" w:fill="auto"/>
          </w:tcPr>
          <w:p w:rsidR="00E03AF2" w:rsidRPr="006030DD" w:rsidRDefault="00E03AF2" w:rsidP="00F112DA">
            <w:pPr>
              <w:pStyle w:val="Tabletext"/>
              <w:tabs>
                <w:tab w:val="left" w:pos="794"/>
                <w:tab w:val="left" w:pos="1191"/>
                <w:tab w:val="left" w:pos="1588"/>
              </w:tabs>
              <w:jc w:val="center"/>
              <w:rPr>
                <w:ins w:id="1676" w:author="Editor@ITU-T#1" w:date="2014-03-08T10:10:00Z"/>
              </w:rPr>
            </w:pPr>
            <w:ins w:id="1677"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678" w:author="Editor@ITU-T#1" w:date="2014-03-08T10:10:00Z"/>
              </w:rPr>
            </w:pPr>
            <w:ins w:id="1679" w:author="Editor@ITU-T#1" w:date="2014-03-08T10:10:00Z">
              <w:r w:rsidRPr="006030DD">
                <w:t>Y</w:t>
              </w:r>
              <w:r>
                <w:t>es</w:t>
              </w:r>
            </w:ins>
          </w:p>
        </w:tc>
        <w:tc>
          <w:tcPr>
            <w:tcW w:w="907" w:type="dxa"/>
            <w:shd w:val="clear" w:color="auto" w:fill="auto"/>
          </w:tcPr>
          <w:p w:rsidR="00E03AF2" w:rsidRPr="006030DD" w:rsidRDefault="00E03AF2" w:rsidP="00F112DA">
            <w:pPr>
              <w:pStyle w:val="Tabletext"/>
              <w:tabs>
                <w:tab w:val="left" w:pos="794"/>
                <w:tab w:val="left" w:pos="1191"/>
                <w:tab w:val="left" w:pos="1588"/>
              </w:tabs>
              <w:jc w:val="center"/>
              <w:rPr>
                <w:ins w:id="1680" w:author="Editor@ITU-T#1" w:date="2014-03-08T10:10:00Z"/>
              </w:rPr>
            </w:pPr>
            <w:ins w:id="1681"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682" w:author="Editor@ITU-T#1" w:date="2014-03-08T10:10:00Z"/>
              </w:rPr>
            </w:pPr>
            <w:ins w:id="1683" w:author="Editor@ITU-T#1" w:date="2014-03-08T10:10:00Z">
              <w:r w:rsidRPr="006030DD">
                <w:t>Y</w:t>
              </w:r>
              <w:r>
                <w:t>es</w:t>
              </w:r>
            </w:ins>
          </w:p>
        </w:tc>
        <w:tc>
          <w:tcPr>
            <w:tcW w:w="907" w:type="dxa"/>
            <w:shd w:val="clear" w:color="auto" w:fill="auto"/>
          </w:tcPr>
          <w:p w:rsidR="00E03AF2" w:rsidRPr="006030DD" w:rsidRDefault="00E03AF2" w:rsidP="00F112DA">
            <w:pPr>
              <w:pStyle w:val="Tabletext"/>
              <w:tabs>
                <w:tab w:val="left" w:pos="794"/>
                <w:tab w:val="left" w:pos="1191"/>
                <w:tab w:val="left" w:pos="1588"/>
              </w:tabs>
              <w:jc w:val="center"/>
              <w:rPr>
                <w:ins w:id="1684" w:author="Editor@ITU-T#1" w:date="2014-03-08T10:10:00Z"/>
              </w:rPr>
            </w:pPr>
            <w:ins w:id="1685"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686" w:author="Editor@ITU-T#1" w:date="2014-03-08T10:10:00Z"/>
              </w:rPr>
            </w:pPr>
            <w:ins w:id="1687" w:author="Editor@ITU-T#1" w:date="2014-03-08T10:10:00Z">
              <w:r w:rsidRPr="006030DD">
                <w:t>Y</w:t>
              </w:r>
              <w:r>
                <w:t>es</w:t>
              </w:r>
            </w:ins>
          </w:p>
        </w:tc>
        <w:tc>
          <w:tcPr>
            <w:tcW w:w="907" w:type="dxa"/>
            <w:shd w:val="clear" w:color="auto" w:fill="auto"/>
          </w:tcPr>
          <w:p w:rsidR="00E03AF2" w:rsidRPr="00F112DA" w:rsidRDefault="002A0DA7" w:rsidP="00F112DA">
            <w:pPr>
              <w:pStyle w:val="Tabletext"/>
              <w:tabs>
                <w:tab w:val="left" w:pos="794"/>
                <w:tab w:val="left" w:pos="1191"/>
                <w:tab w:val="left" w:pos="1588"/>
              </w:tabs>
              <w:jc w:val="center"/>
              <w:rPr>
                <w:ins w:id="1688" w:author="Editor@ITU-T#1" w:date="2014-03-08T10:10:00Z"/>
              </w:rPr>
            </w:pPr>
            <w:ins w:id="1689" w:author="Editor@ITU-T#1" w:date="2014-03-08T10:10:00Z">
              <w:r w:rsidRPr="00F112DA">
                <w:t>No</w:t>
              </w:r>
            </w:ins>
          </w:p>
          <w:p w:rsidR="00977347" w:rsidRDefault="002A0DA7" w:rsidP="00F112DA">
            <w:pPr>
              <w:pStyle w:val="Tabletext"/>
              <w:tabs>
                <w:tab w:val="left" w:pos="794"/>
                <w:tab w:val="left" w:pos="1191"/>
                <w:tab w:val="left" w:pos="1588"/>
              </w:tabs>
              <w:jc w:val="center"/>
              <w:rPr>
                <w:ins w:id="1690" w:author="Editor@ITU-T#1" w:date="2014-03-08T10:10:00Z"/>
              </w:rPr>
            </w:pPr>
            <w:ins w:id="1691" w:author="Editor@ITU-T#1" w:date="2014-03-08T10:10:00Z">
              <w:r w:rsidRPr="00F112DA">
                <w:t>No</w:t>
              </w:r>
            </w:ins>
          </w:p>
        </w:tc>
      </w:tr>
      <w:tr w:rsidR="00213D8F" w:rsidRPr="00354739" w:rsidTr="00F112DA">
        <w:trPr>
          <w:jc w:val="center"/>
          <w:ins w:id="1692" w:author="Editor@ITU-T#1" w:date="2014-03-08T10:10:00Z"/>
        </w:trPr>
        <w:tc>
          <w:tcPr>
            <w:tcW w:w="580" w:type="dxa"/>
            <w:shd w:val="clear" w:color="auto" w:fill="auto"/>
          </w:tcPr>
          <w:p w:rsidR="00E03AF2" w:rsidRPr="004E2199" w:rsidRDefault="00E03AF2" w:rsidP="00F112DA">
            <w:pPr>
              <w:pStyle w:val="Tabletext"/>
              <w:tabs>
                <w:tab w:val="left" w:pos="794"/>
                <w:tab w:val="left" w:pos="1191"/>
                <w:tab w:val="left" w:pos="1588"/>
              </w:tabs>
              <w:rPr>
                <w:ins w:id="1693" w:author="Editor@ITU-T#1" w:date="2014-03-08T10:10:00Z"/>
              </w:rPr>
            </w:pPr>
            <w:ins w:id="1694" w:author="Editor@ITU-T#1" w:date="2014-03-08T10:10:00Z">
              <w:r>
                <w:t>2.1</w:t>
              </w:r>
            </w:ins>
          </w:p>
        </w:tc>
        <w:tc>
          <w:tcPr>
            <w:tcW w:w="1242" w:type="dxa"/>
            <w:vMerge w:val="restart"/>
            <w:shd w:val="clear" w:color="auto" w:fill="auto"/>
          </w:tcPr>
          <w:p w:rsidR="00323562" w:rsidRDefault="00E03AF2" w:rsidP="00323562">
            <w:pPr>
              <w:pStyle w:val="Tabletext"/>
              <w:tabs>
                <w:tab w:val="left" w:pos="794"/>
                <w:tab w:val="left" w:pos="1191"/>
                <w:tab w:val="left" w:pos="1588"/>
              </w:tabs>
              <w:rPr>
                <w:ins w:id="1695" w:author="C453r1" w:date="2014-06-27T17:35:00Z"/>
              </w:rPr>
            </w:pPr>
            <w:ins w:id="1696" w:author="Editor@ITU-T#1" w:date="2014-03-08T10:10:00Z">
              <w:r>
                <w:t>MGC</w:t>
              </w:r>
            </w:ins>
          </w:p>
          <w:p w:rsidR="00E03AF2" w:rsidRPr="004E2199" w:rsidRDefault="00323562" w:rsidP="00323562">
            <w:pPr>
              <w:pStyle w:val="Tabletext"/>
              <w:tabs>
                <w:tab w:val="left" w:pos="794"/>
                <w:tab w:val="left" w:pos="1191"/>
                <w:tab w:val="left" w:pos="1588"/>
              </w:tabs>
              <w:rPr>
                <w:ins w:id="1697" w:author="Editor@ITU-T#1" w:date="2014-03-08T10:10:00Z"/>
              </w:rPr>
            </w:pPr>
            <w:ins w:id="1698" w:author="C453r1" w:date="2014-06-27T17:35:00Z">
              <w:r>
                <w:t>(NOTE 2)</w:t>
              </w:r>
            </w:ins>
          </w:p>
        </w:tc>
        <w:tc>
          <w:tcPr>
            <w:tcW w:w="1308" w:type="dxa"/>
            <w:shd w:val="clear" w:color="auto" w:fill="auto"/>
          </w:tcPr>
          <w:p w:rsidR="00E03AF2" w:rsidRPr="004E2199" w:rsidRDefault="00E03AF2" w:rsidP="00F112DA">
            <w:pPr>
              <w:pStyle w:val="Tabletext"/>
              <w:tabs>
                <w:tab w:val="left" w:pos="794"/>
                <w:tab w:val="left" w:pos="1191"/>
                <w:tab w:val="left" w:pos="1588"/>
              </w:tabs>
              <w:rPr>
                <w:ins w:id="1699" w:author="Editor@ITU-T#1" w:date="2014-03-08T10:10:00Z"/>
              </w:rPr>
            </w:pPr>
            <w:ins w:id="1700" w:author="Editor@ITU-T#1" w:date="2014-03-08T10:10:00Z">
              <w:r>
                <w:t>ICE-lite</w:t>
              </w:r>
            </w:ins>
          </w:p>
        </w:tc>
        <w:tc>
          <w:tcPr>
            <w:tcW w:w="1531" w:type="dxa"/>
            <w:shd w:val="clear" w:color="auto" w:fill="auto"/>
          </w:tcPr>
          <w:p w:rsidR="00E03AF2" w:rsidRPr="00C46E79" w:rsidRDefault="00E03AF2" w:rsidP="00F112DA">
            <w:pPr>
              <w:pStyle w:val="Tabletext"/>
              <w:tabs>
                <w:tab w:val="left" w:pos="794"/>
                <w:tab w:val="left" w:pos="1191"/>
                <w:tab w:val="left" w:pos="1588"/>
              </w:tabs>
              <w:rPr>
                <w:ins w:id="1701" w:author="Editor@ITU-T#1" w:date="2014-03-08T10:10:00Z"/>
                <w:lang w:val="pt-BR"/>
              </w:rPr>
            </w:pPr>
            <w:ins w:id="1702" w:author="Editor@ITU-T#1" w:date="2014-03-08T10:10:00Z">
              <w:r w:rsidRPr="00C46E79">
                <w:rPr>
                  <w:lang w:val="pt-BR"/>
                </w:rPr>
                <w:t>"a=ice-ufrag:"</w:t>
              </w:r>
            </w:ins>
          </w:p>
          <w:p w:rsidR="00E03AF2" w:rsidRPr="00C46E79" w:rsidRDefault="00E03AF2" w:rsidP="00F112DA">
            <w:pPr>
              <w:pStyle w:val="Tabletext"/>
              <w:tabs>
                <w:tab w:val="left" w:pos="794"/>
                <w:tab w:val="left" w:pos="1191"/>
                <w:tab w:val="left" w:pos="1588"/>
              </w:tabs>
              <w:rPr>
                <w:ins w:id="1703" w:author="Editor@ITU-T#1" w:date="2014-03-08T10:10:00Z"/>
                <w:lang w:val="pt-BR"/>
              </w:rPr>
            </w:pPr>
            <w:ins w:id="1704" w:author="Editor@ITU-T#1" w:date="2014-03-08T10:10:00Z">
              <w:r w:rsidRPr="00C46E79">
                <w:rPr>
                  <w:lang w:val="pt-BR"/>
                </w:rPr>
                <w:t>"a=ice-pwd:"</w:t>
              </w:r>
            </w:ins>
          </w:p>
        </w:tc>
        <w:tc>
          <w:tcPr>
            <w:tcW w:w="907" w:type="dxa"/>
            <w:shd w:val="clear" w:color="auto" w:fill="auto"/>
          </w:tcPr>
          <w:p w:rsidR="00E03AF2" w:rsidRPr="006030DD" w:rsidRDefault="00E03AF2" w:rsidP="00F112DA">
            <w:pPr>
              <w:pStyle w:val="Tabletext"/>
              <w:tabs>
                <w:tab w:val="left" w:pos="794"/>
                <w:tab w:val="left" w:pos="1191"/>
                <w:tab w:val="left" w:pos="1588"/>
              </w:tabs>
              <w:jc w:val="center"/>
              <w:rPr>
                <w:ins w:id="1705" w:author="Editor@ITU-T#1" w:date="2014-03-08T10:10:00Z"/>
              </w:rPr>
            </w:pPr>
            <w:ins w:id="1706"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707" w:author="Editor@ITU-T#1" w:date="2014-03-08T10:10:00Z"/>
              </w:rPr>
            </w:pPr>
            <w:ins w:id="1708" w:author="Editor@ITU-T#1" w:date="2014-03-08T10:10:00Z">
              <w:r w:rsidRPr="006030DD">
                <w:t>Y</w:t>
              </w:r>
              <w:r>
                <w:t>es</w:t>
              </w:r>
            </w:ins>
          </w:p>
        </w:tc>
        <w:tc>
          <w:tcPr>
            <w:tcW w:w="907" w:type="dxa"/>
            <w:shd w:val="clear" w:color="auto" w:fill="auto"/>
          </w:tcPr>
          <w:p w:rsidR="00E03AF2" w:rsidRPr="006030DD" w:rsidRDefault="00E03AF2" w:rsidP="00F112DA">
            <w:pPr>
              <w:pStyle w:val="Tabletext"/>
              <w:tabs>
                <w:tab w:val="left" w:pos="794"/>
                <w:tab w:val="left" w:pos="1191"/>
                <w:tab w:val="left" w:pos="1588"/>
              </w:tabs>
              <w:jc w:val="center"/>
              <w:rPr>
                <w:ins w:id="1709" w:author="Editor@ITU-T#1" w:date="2014-03-08T10:10:00Z"/>
              </w:rPr>
            </w:pPr>
            <w:ins w:id="1710" w:author="Editor@ITU-T#1" w:date="2014-03-08T10:10:00Z">
              <w:r w:rsidRPr="006030DD">
                <w:t>No</w:t>
              </w:r>
            </w:ins>
          </w:p>
          <w:p w:rsidR="00977347" w:rsidRDefault="00E03AF2" w:rsidP="00F112DA">
            <w:pPr>
              <w:pStyle w:val="Tabletext"/>
              <w:tabs>
                <w:tab w:val="left" w:pos="794"/>
                <w:tab w:val="left" w:pos="1191"/>
                <w:tab w:val="left" w:pos="1588"/>
              </w:tabs>
              <w:jc w:val="center"/>
              <w:rPr>
                <w:ins w:id="1711" w:author="Editor@ITU-T#1" w:date="2014-03-08T10:10:00Z"/>
              </w:rPr>
            </w:pPr>
            <w:ins w:id="1712" w:author="Editor@ITU-T#1" w:date="2014-03-08T10:10:00Z">
              <w:r w:rsidRPr="006030DD">
                <w:t>No</w:t>
              </w:r>
            </w:ins>
          </w:p>
        </w:tc>
        <w:tc>
          <w:tcPr>
            <w:tcW w:w="907" w:type="dxa"/>
            <w:shd w:val="clear" w:color="auto" w:fill="auto"/>
          </w:tcPr>
          <w:p w:rsidR="00E03AF2" w:rsidRPr="006030DD" w:rsidRDefault="00323562" w:rsidP="00F112DA">
            <w:pPr>
              <w:pStyle w:val="Tabletext"/>
              <w:tabs>
                <w:tab w:val="left" w:pos="794"/>
                <w:tab w:val="left" w:pos="1191"/>
                <w:tab w:val="left" w:pos="1588"/>
              </w:tabs>
              <w:jc w:val="center"/>
              <w:rPr>
                <w:ins w:id="1713" w:author="Editor@ITU-T#1" w:date="2014-03-08T10:10:00Z"/>
              </w:rPr>
            </w:pPr>
            <w:ins w:id="1714" w:author="C453r1" w:date="2014-06-27T17:36:00Z">
              <w:r>
                <w:t>O</w:t>
              </w:r>
            </w:ins>
          </w:p>
          <w:p w:rsidR="00977347" w:rsidRDefault="00323562" w:rsidP="00F112DA">
            <w:pPr>
              <w:pStyle w:val="Tabletext"/>
              <w:tabs>
                <w:tab w:val="left" w:pos="794"/>
                <w:tab w:val="left" w:pos="1191"/>
                <w:tab w:val="left" w:pos="1588"/>
              </w:tabs>
              <w:jc w:val="center"/>
              <w:rPr>
                <w:ins w:id="1715" w:author="Editor@ITU-T#1" w:date="2014-03-08T10:10:00Z"/>
              </w:rPr>
            </w:pPr>
            <w:ins w:id="1716" w:author="C453r1" w:date="2014-06-27T17:36:00Z">
              <w:r>
                <w:t>O</w:t>
              </w:r>
            </w:ins>
          </w:p>
        </w:tc>
        <w:tc>
          <w:tcPr>
            <w:tcW w:w="907" w:type="dxa"/>
            <w:shd w:val="clear" w:color="auto" w:fill="auto"/>
          </w:tcPr>
          <w:p w:rsidR="00E03AF2" w:rsidRPr="006030DD" w:rsidRDefault="00E03AF2" w:rsidP="00F112DA">
            <w:pPr>
              <w:pStyle w:val="Tabletext"/>
              <w:tabs>
                <w:tab w:val="left" w:pos="794"/>
                <w:tab w:val="left" w:pos="1191"/>
                <w:tab w:val="left" w:pos="1588"/>
              </w:tabs>
              <w:jc w:val="center"/>
              <w:rPr>
                <w:ins w:id="1717" w:author="Editor@ITU-T#1" w:date="2014-03-08T10:10:00Z"/>
              </w:rPr>
            </w:pPr>
            <w:ins w:id="1718" w:author="Editor@ITU-T#1" w:date="2014-03-08T10:10:00Z">
              <w:r w:rsidRPr="006030DD">
                <w:t>No</w:t>
              </w:r>
            </w:ins>
          </w:p>
          <w:p w:rsidR="00977347" w:rsidRDefault="00E03AF2" w:rsidP="00F112DA">
            <w:pPr>
              <w:pStyle w:val="Tabletext"/>
              <w:tabs>
                <w:tab w:val="left" w:pos="794"/>
                <w:tab w:val="left" w:pos="1191"/>
                <w:tab w:val="left" w:pos="1588"/>
              </w:tabs>
              <w:jc w:val="center"/>
              <w:rPr>
                <w:ins w:id="1719" w:author="Editor@ITU-T#1" w:date="2014-03-08T10:10:00Z"/>
              </w:rPr>
            </w:pPr>
            <w:ins w:id="1720" w:author="Editor@ITU-T#1" w:date="2014-03-08T10:10:00Z">
              <w:r w:rsidRPr="006030DD">
                <w:t>No</w:t>
              </w:r>
            </w:ins>
          </w:p>
        </w:tc>
      </w:tr>
      <w:tr w:rsidR="00213D8F" w:rsidRPr="00354739" w:rsidTr="00F112DA">
        <w:trPr>
          <w:jc w:val="center"/>
          <w:ins w:id="1721" w:author="Editor@ITU-T#1" w:date="2014-03-08T10:10:00Z"/>
        </w:trPr>
        <w:tc>
          <w:tcPr>
            <w:tcW w:w="580" w:type="dxa"/>
            <w:tcBorders>
              <w:bottom w:val="single" w:sz="12" w:space="0" w:color="auto"/>
            </w:tcBorders>
            <w:shd w:val="clear" w:color="auto" w:fill="auto"/>
          </w:tcPr>
          <w:p w:rsidR="00E03AF2" w:rsidRPr="004E2199" w:rsidRDefault="00E03AF2" w:rsidP="00F112DA">
            <w:pPr>
              <w:pStyle w:val="Tabletext"/>
              <w:tabs>
                <w:tab w:val="left" w:pos="794"/>
                <w:tab w:val="left" w:pos="1191"/>
                <w:tab w:val="left" w:pos="1588"/>
              </w:tabs>
              <w:rPr>
                <w:ins w:id="1722" w:author="Editor@ITU-T#1" w:date="2014-03-08T10:10:00Z"/>
              </w:rPr>
            </w:pPr>
            <w:ins w:id="1723" w:author="Editor@ITU-T#1" w:date="2014-03-08T10:10:00Z">
              <w:r>
                <w:t>2.2</w:t>
              </w:r>
            </w:ins>
          </w:p>
        </w:tc>
        <w:tc>
          <w:tcPr>
            <w:tcW w:w="1242" w:type="dxa"/>
            <w:vMerge/>
            <w:tcBorders>
              <w:bottom w:val="single" w:sz="12" w:space="0" w:color="auto"/>
            </w:tcBorders>
            <w:shd w:val="clear" w:color="auto" w:fill="auto"/>
          </w:tcPr>
          <w:p w:rsidR="00E03AF2" w:rsidRPr="004E2199" w:rsidRDefault="00E03AF2" w:rsidP="00F112DA">
            <w:pPr>
              <w:pStyle w:val="Tabletext"/>
              <w:tabs>
                <w:tab w:val="left" w:pos="794"/>
                <w:tab w:val="left" w:pos="1191"/>
                <w:tab w:val="left" w:pos="1588"/>
              </w:tabs>
              <w:rPr>
                <w:ins w:id="1724" w:author="Editor@ITU-T#1" w:date="2014-03-08T10:10:00Z"/>
              </w:rPr>
            </w:pPr>
          </w:p>
        </w:tc>
        <w:tc>
          <w:tcPr>
            <w:tcW w:w="1308" w:type="dxa"/>
            <w:tcBorders>
              <w:bottom w:val="single" w:sz="12" w:space="0" w:color="auto"/>
            </w:tcBorders>
            <w:shd w:val="clear" w:color="auto" w:fill="auto"/>
          </w:tcPr>
          <w:p w:rsidR="00E03AF2" w:rsidRPr="004E2199" w:rsidRDefault="00E03AF2" w:rsidP="00F112DA">
            <w:pPr>
              <w:pStyle w:val="Tabletext"/>
              <w:tabs>
                <w:tab w:val="left" w:pos="794"/>
                <w:tab w:val="left" w:pos="1191"/>
                <w:tab w:val="left" w:pos="1588"/>
              </w:tabs>
              <w:rPr>
                <w:ins w:id="1725" w:author="Editor@ITU-T#1" w:date="2014-03-08T10:10:00Z"/>
              </w:rPr>
            </w:pPr>
            <w:ins w:id="1726" w:author="Editor@ITU-T#1" w:date="2014-03-08T10:10:00Z">
              <w:r>
                <w:t>full ICE</w:t>
              </w:r>
            </w:ins>
          </w:p>
        </w:tc>
        <w:tc>
          <w:tcPr>
            <w:tcW w:w="1531" w:type="dxa"/>
            <w:tcBorders>
              <w:bottom w:val="single" w:sz="12" w:space="0" w:color="auto"/>
            </w:tcBorders>
            <w:shd w:val="clear" w:color="auto" w:fill="auto"/>
          </w:tcPr>
          <w:p w:rsidR="00E03AF2" w:rsidRPr="00C46E79" w:rsidRDefault="00E03AF2" w:rsidP="00F112DA">
            <w:pPr>
              <w:pStyle w:val="Tabletext"/>
              <w:tabs>
                <w:tab w:val="left" w:pos="794"/>
                <w:tab w:val="left" w:pos="1191"/>
                <w:tab w:val="left" w:pos="1588"/>
              </w:tabs>
              <w:rPr>
                <w:ins w:id="1727" w:author="Editor@ITU-T#1" w:date="2014-03-08T10:10:00Z"/>
                <w:lang w:val="pt-BR"/>
              </w:rPr>
            </w:pPr>
            <w:ins w:id="1728" w:author="Editor@ITU-T#1" w:date="2014-03-08T10:10:00Z">
              <w:r w:rsidRPr="00C46E79">
                <w:rPr>
                  <w:lang w:val="pt-BR"/>
                </w:rPr>
                <w:t>"a=ice-ufrag:"</w:t>
              </w:r>
            </w:ins>
          </w:p>
          <w:p w:rsidR="00E03AF2" w:rsidRPr="00C46E79" w:rsidRDefault="00E03AF2" w:rsidP="00F112DA">
            <w:pPr>
              <w:pStyle w:val="Tabletext"/>
              <w:tabs>
                <w:tab w:val="left" w:pos="794"/>
                <w:tab w:val="left" w:pos="1191"/>
                <w:tab w:val="left" w:pos="1588"/>
              </w:tabs>
              <w:rPr>
                <w:ins w:id="1729" w:author="Editor@ITU-T#1" w:date="2014-03-08T10:10:00Z"/>
                <w:lang w:val="pt-BR"/>
              </w:rPr>
            </w:pPr>
            <w:ins w:id="1730" w:author="Editor@ITU-T#1" w:date="2014-03-08T10:10:00Z">
              <w:r w:rsidRPr="00C46E79">
                <w:rPr>
                  <w:lang w:val="pt-BR"/>
                </w:rPr>
                <w:t>"a=ice-pwd:"</w:t>
              </w:r>
            </w:ins>
          </w:p>
        </w:tc>
        <w:tc>
          <w:tcPr>
            <w:tcW w:w="907" w:type="dxa"/>
            <w:tcBorders>
              <w:bottom w:val="single" w:sz="12" w:space="0" w:color="auto"/>
            </w:tcBorders>
            <w:shd w:val="clear" w:color="auto" w:fill="auto"/>
          </w:tcPr>
          <w:p w:rsidR="00E03AF2" w:rsidRPr="006030DD" w:rsidRDefault="00E03AF2" w:rsidP="00F112DA">
            <w:pPr>
              <w:pStyle w:val="Tabletext"/>
              <w:tabs>
                <w:tab w:val="left" w:pos="794"/>
                <w:tab w:val="left" w:pos="1191"/>
                <w:tab w:val="left" w:pos="1588"/>
              </w:tabs>
              <w:jc w:val="center"/>
              <w:rPr>
                <w:ins w:id="1731" w:author="Editor@ITU-T#1" w:date="2014-03-08T10:10:00Z"/>
              </w:rPr>
            </w:pPr>
            <w:ins w:id="1732"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733" w:author="Editor@ITU-T#1" w:date="2014-03-08T10:10:00Z"/>
              </w:rPr>
            </w:pPr>
            <w:ins w:id="1734" w:author="Editor@ITU-T#1" w:date="2014-03-08T10:10:00Z">
              <w:r w:rsidRPr="006030DD">
                <w:t>Y</w:t>
              </w:r>
              <w:r>
                <w:t>es</w:t>
              </w:r>
            </w:ins>
          </w:p>
        </w:tc>
        <w:tc>
          <w:tcPr>
            <w:tcW w:w="907" w:type="dxa"/>
            <w:tcBorders>
              <w:bottom w:val="single" w:sz="12" w:space="0" w:color="auto"/>
            </w:tcBorders>
            <w:shd w:val="clear" w:color="auto" w:fill="auto"/>
          </w:tcPr>
          <w:p w:rsidR="00E03AF2" w:rsidRPr="006030DD" w:rsidRDefault="00E03AF2" w:rsidP="00F112DA">
            <w:pPr>
              <w:pStyle w:val="Tabletext"/>
              <w:tabs>
                <w:tab w:val="left" w:pos="794"/>
                <w:tab w:val="left" w:pos="1191"/>
                <w:tab w:val="left" w:pos="1588"/>
              </w:tabs>
              <w:jc w:val="center"/>
              <w:rPr>
                <w:ins w:id="1735" w:author="Editor@ITU-T#1" w:date="2014-03-08T10:10:00Z"/>
              </w:rPr>
            </w:pPr>
            <w:ins w:id="1736" w:author="Editor@ITU-T#1" w:date="2014-03-08T10:10:00Z">
              <w:r w:rsidRPr="006030DD">
                <w:t>Y</w:t>
              </w:r>
              <w:r>
                <w:t>es</w:t>
              </w:r>
            </w:ins>
          </w:p>
          <w:p w:rsidR="00977347" w:rsidRDefault="00E03AF2" w:rsidP="00F112DA">
            <w:pPr>
              <w:pStyle w:val="Tabletext"/>
              <w:tabs>
                <w:tab w:val="left" w:pos="794"/>
                <w:tab w:val="left" w:pos="1191"/>
                <w:tab w:val="left" w:pos="1588"/>
              </w:tabs>
              <w:jc w:val="center"/>
              <w:rPr>
                <w:ins w:id="1737" w:author="Editor@ITU-T#1" w:date="2014-03-08T10:10:00Z"/>
              </w:rPr>
            </w:pPr>
            <w:ins w:id="1738" w:author="Editor@ITU-T#1" w:date="2014-03-08T10:10:00Z">
              <w:r w:rsidRPr="006030DD">
                <w:t>Y</w:t>
              </w:r>
              <w:r>
                <w:t>es</w:t>
              </w:r>
            </w:ins>
          </w:p>
        </w:tc>
        <w:tc>
          <w:tcPr>
            <w:tcW w:w="907" w:type="dxa"/>
            <w:tcBorders>
              <w:bottom w:val="single" w:sz="12" w:space="0" w:color="auto"/>
            </w:tcBorders>
            <w:shd w:val="clear" w:color="auto" w:fill="auto"/>
          </w:tcPr>
          <w:p w:rsidR="00E03AF2" w:rsidRPr="006030DD" w:rsidRDefault="00323562" w:rsidP="00F112DA">
            <w:pPr>
              <w:pStyle w:val="Tabletext"/>
              <w:tabs>
                <w:tab w:val="left" w:pos="794"/>
                <w:tab w:val="left" w:pos="1191"/>
                <w:tab w:val="left" w:pos="1588"/>
              </w:tabs>
              <w:jc w:val="center"/>
              <w:rPr>
                <w:ins w:id="1739" w:author="Editor@ITU-T#1" w:date="2014-03-08T10:10:00Z"/>
              </w:rPr>
            </w:pPr>
            <w:ins w:id="1740" w:author="C453r1" w:date="2014-06-27T17:36:00Z">
              <w:r>
                <w:t>O</w:t>
              </w:r>
            </w:ins>
          </w:p>
          <w:p w:rsidR="00977347" w:rsidRDefault="00323562" w:rsidP="00F112DA">
            <w:pPr>
              <w:pStyle w:val="Tabletext"/>
              <w:tabs>
                <w:tab w:val="left" w:pos="794"/>
                <w:tab w:val="left" w:pos="1191"/>
                <w:tab w:val="left" w:pos="1588"/>
              </w:tabs>
              <w:jc w:val="center"/>
              <w:rPr>
                <w:ins w:id="1741" w:author="Editor@ITU-T#1" w:date="2014-03-08T10:10:00Z"/>
              </w:rPr>
            </w:pPr>
            <w:ins w:id="1742" w:author="C453r1" w:date="2014-06-27T17:36:00Z">
              <w:r>
                <w:t>O</w:t>
              </w:r>
            </w:ins>
          </w:p>
        </w:tc>
        <w:tc>
          <w:tcPr>
            <w:tcW w:w="907" w:type="dxa"/>
            <w:tcBorders>
              <w:bottom w:val="single" w:sz="12" w:space="0" w:color="auto"/>
            </w:tcBorders>
            <w:shd w:val="clear" w:color="auto" w:fill="auto"/>
          </w:tcPr>
          <w:p w:rsidR="00E03AF2" w:rsidRPr="006030DD" w:rsidRDefault="00E03AF2" w:rsidP="00F112DA">
            <w:pPr>
              <w:pStyle w:val="Tabletext"/>
              <w:tabs>
                <w:tab w:val="left" w:pos="794"/>
                <w:tab w:val="left" w:pos="1191"/>
                <w:tab w:val="left" w:pos="1588"/>
              </w:tabs>
              <w:jc w:val="center"/>
              <w:rPr>
                <w:ins w:id="1743" w:author="Editor@ITU-T#1" w:date="2014-03-08T10:10:00Z"/>
              </w:rPr>
            </w:pPr>
            <w:ins w:id="1744" w:author="Editor@ITU-T#1" w:date="2014-03-08T10:10:00Z">
              <w:r w:rsidRPr="006030DD">
                <w:t>No</w:t>
              </w:r>
            </w:ins>
          </w:p>
          <w:p w:rsidR="00977347" w:rsidRDefault="00E03AF2" w:rsidP="00F112DA">
            <w:pPr>
              <w:pStyle w:val="Tabletext"/>
              <w:tabs>
                <w:tab w:val="left" w:pos="794"/>
                <w:tab w:val="left" w:pos="1191"/>
                <w:tab w:val="left" w:pos="1588"/>
              </w:tabs>
              <w:jc w:val="center"/>
              <w:rPr>
                <w:ins w:id="1745" w:author="Editor@ITU-T#1" w:date="2014-03-08T10:10:00Z"/>
              </w:rPr>
            </w:pPr>
            <w:ins w:id="1746" w:author="Editor@ITU-T#1" w:date="2014-03-08T10:10:00Z">
              <w:r w:rsidRPr="006030DD">
                <w:t>No</w:t>
              </w:r>
            </w:ins>
          </w:p>
        </w:tc>
      </w:tr>
      <w:tr w:rsidR="00E03AF2" w:rsidRPr="00354739" w:rsidTr="00F112DA">
        <w:trPr>
          <w:jc w:val="center"/>
          <w:ins w:id="1747" w:author="Editor@ITU-T#1" w:date="2014-03-08T10:10:00Z"/>
        </w:trPr>
        <w:tc>
          <w:tcPr>
            <w:tcW w:w="8289" w:type="dxa"/>
            <w:gridSpan w:val="8"/>
            <w:tcBorders>
              <w:top w:val="single" w:sz="12" w:space="0" w:color="auto"/>
              <w:bottom w:val="single" w:sz="12" w:space="0" w:color="auto"/>
            </w:tcBorders>
            <w:shd w:val="clear" w:color="auto" w:fill="auto"/>
          </w:tcPr>
          <w:p w:rsidR="00323562" w:rsidRDefault="00E03AF2" w:rsidP="00323562">
            <w:pPr>
              <w:pStyle w:val="Tabletext"/>
              <w:tabs>
                <w:tab w:val="left" w:pos="794"/>
                <w:tab w:val="left" w:pos="1191"/>
                <w:tab w:val="left" w:pos="1588"/>
              </w:tabs>
              <w:rPr>
                <w:ins w:id="1748" w:author="C453r1" w:date="2014-06-27T17:36:00Z"/>
              </w:rPr>
            </w:pPr>
            <w:ins w:id="1749" w:author="Editor@ITU-T#1" w:date="2014-03-08T10:10:00Z">
              <w:r>
                <w:lastRenderedPageBreak/>
                <w:t>NOTE 1 – SDP would be wildcarded CHOOSE in case of MG level resource management.</w:t>
              </w:r>
            </w:ins>
            <w:ins w:id="1750" w:author="C453r1" w:date="2014-06-27T17:36:00Z">
              <w:r w:rsidR="00323562">
                <w:t xml:space="preserve"> </w:t>
              </w:r>
            </w:ins>
          </w:p>
          <w:p w:rsidR="00977347" w:rsidRDefault="00323562" w:rsidP="00323562">
            <w:pPr>
              <w:pStyle w:val="Tabletext"/>
              <w:tabs>
                <w:tab w:val="left" w:pos="794"/>
                <w:tab w:val="left" w:pos="1191"/>
                <w:tab w:val="left" w:pos="1588"/>
              </w:tabs>
              <w:rPr>
                <w:ins w:id="1751" w:author="Editor@ITU-T#1" w:date="2014-03-08T10:10:00Z"/>
              </w:rPr>
            </w:pPr>
            <w:ins w:id="1752" w:author="C453r1" w:date="2014-06-27T17:36:00Z">
              <w:r>
                <w:t xml:space="preserve">NOTE 2 – To the optional (O) tag in the MG reply: </w:t>
              </w:r>
              <w:r w:rsidRPr="004B7A49">
                <w:t xml:space="preserve">The MGC chooses ICE ufrag and passwd values and sends them to the MG in the requested Local descriptor.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rsidR="00E03AF2" w:rsidRPr="00CB510E" w:rsidRDefault="00E03AF2" w:rsidP="00E03AF2">
      <w:pPr>
        <w:rPr>
          <w:ins w:id="1753" w:author="Editor@ITU-T#1" w:date="2014-03-08T10:10:00Z"/>
        </w:rPr>
      </w:pPr>
    </w:p>
    <w:p w:rsidR="00B07030" w:rsidRDefault="00CB510E" w:rsidP="00B07030">
      <w:pPr>
        <w:pStyle w:val="Heading3"/>
        <w:rPr>
          <w:ins w:id="1754" w:author="Editor" w:date="2013-10-24T17:43:00Z"/>
        </w:rPr>
        <w:pPrChange w:id="1755" w:author="Editor" w:date="2013-10-24T17:44:00Z">
          <w:pPr>
            <w:keepNext/>
            <w:keepLines/>
            <w:spacing w:before="160"/>
            <w:ind w:left="794" w:hanging="794"/>
            <w:outlineLvl w:val="2"/>
          </w:pPr>
        </w:pPrChange>
      </w:pPr>
      <w:bookmarkStart w:id="1756" w:name="_Toc383523506"/>
      <w:bookmarkStart w:id="1757" w:name="_Toc392777246"/>
      <w:ins w:id="1758" w:author="Editor" w:date="2013-10-24T17:43:00Z">
        <w:r w:rsidRPr="00CB510E">
          <w:rPr>
            <w:lang w:eastAsia="zh-CN"/>
          </w:rPr>
          <w:t>10.1.5</w:t>
        </w:r>
        <w:r w:rsidRPr="00CB510E">
          <w:rPr>
            <w:lang w:eastAsia="zh-CN"/>
          </w:rPr>
          <w:tab/>
          <w:t>ICE conclusion process (</w:t>
        </w:r>
        <w:r w:rsidRPr="00CB510E">
          <w:t>STUN-specific media latching)</w:t>
        </w:r>
        <w:bookmarkEnd w:id="1600"/>
        <w:bookmarkEnd w:id="1756"/>
        <w:bookmarkEnd w:id="1757"/>
      </w:ins>
    </w:p>
    <w:p w:rsidR="00CB510E" w:rsidRPr="00CB510E" w:rsidRDefault="00CB510E" w:rsidP="00CB510E">
      <w:pPr>
        <w:rPr>
          <w:ins w:id="1759" w:author="Editor" w:date="2013-10-24T17:43:00Z"/>
        </w:rPr>
      </w:pPr>
      <w:ins w:id="1760"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rsidR="00B07030" w:rsidRDefault="00996E5E" w:rsidP="00B07030">
      <w:pPr>
        <w:pStyle w:val="Note"/>
        <w:rPr>
          <w:ins w:id="1761" w:author="Editor" w:date="2013-10-24T17:43:00Z"/>
        </w:rPr>
        <w:pPrChange w:id="1762" w:author="Editor2" w:date="2013-10-30T19:38:00Z">
          <w:pPr/>
        </w:pPrChange>
      </w:pPr>
      <w:ins w:id="1763" w:author="Editor" w:date="2013-10-24T17:43:00Z">
        <w:r>
          <w:t xml:space="preserve">NOTE – </w:t>
        </w:r>
        <w:r w:rsidR="00CB510E" w:rsidRPr="00CB510E">
          <w:t xml:space="preserve">Background: this requirement relates to the </w:t>
        </w:r>
        <w:r w:rsidR="00FA33E1" w:rsidRPr="00FA33E1">
          <w:rPr>
            <w:i/>
            <w:rPrChange w:id="1764" w:author="ALU" w:date="2013-10-06T11:53:00Z">
              <w:rPr>
                <w:sz w:val="22"/>
                <w:szCs w:val="22"/>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rsidR="00CB510E" w:rsidRPr="00CB510E" w:rsidRDefault="00CB510E" w:rsidP="00CB510E">
      <w:pPr>
        <w:rPr>
          <w:ins w:id="1765" w:author="Editor" w:date="2013-10-24T17:43:00Z"/>
        </w:rPr>
      </w:pPr>
      <w:ins w:id="1766" w:author="Editor" w:date="2013-10-24T17:43:00Z">
        <w:r w:rsidRPr="00CB510E">
          <w:t>The MG shall autonomously perform the ICE conclusion process which implies such STUN-specific latching, i.e., without any explicit indication by the MGC (as in case of [ITU-T H.248.37] stimulated latching).</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767" w:author="Editor" w:date="2013-10-24T17:43:00Z"/>
          <w:rFonts w:eastAsia="Times New Roman"/>
          <w:szCs w:val="20"/>
          <w:lang w:eastAsia="en-US"/>
        </w:rPr>
      </w:pPr>
      <w:ins w:id="1768" w:author="Editor" w:date="2013-10-24T17:43:00Z">
        <w:r w:rsidRPr="00CB510E">
          <w:rPr>
            <w:rFonts w:eastAsia="Times New Roman"/>
            <w:szCs w:val="20"/>
            <w:lang w:eastAsia="en-US"/>
          </w:rPr>
          <w:t xml:space="preserve">The MGC may subscribe for optional address reporting (according </w:t>
        </w:r>
      </w:ins>
      <w:ins w:id="1769" w:author="Editor2" w:date="2013-10-30T19:38:00Z">
        <w:r w:rsidR="00226386">
          <w:rPr>
            <w:rFonts w:eastAsia="Times New Roman"/>
            <w:szCs w:val="20"/>
            <w:lang w:eastAsia="en-US"/>
          </w:rPr>
          <w:t xml:space="preserve">to </w:t>
        </w:r>
      </w:ins>
      <w:ins w:id="1770"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rsidR="00C049A9" w:rsidRPr="00015A41" w:rsidRDefault="00C049A9">
      <w:pPr>
        <w:rPr>
          <w:ins w:id="1771" w:author="Editor" w:date="2013-01-16T08:51:00Z"/>
        </w:rPr>
      </w:pPr>
    </w:p>
    <w:p w:rsidR="00D8070A" w:rsidRPr="00015A41" w:rsidRDefault="00D8070A" w:rsidP="00D8070A">
      <w:pPr>
        <w:rPr>
          <w:ins w:id="1772" w:author="Dr. Albrecht Schwarz" w:date="2012-09-19T15:14:00Z"/>
        </w:rPr>
      </w:pPr>
      <w:bookmarkStart w:id="1773" w:name="_Toc288118507"/>
      <w:bookmarkStart w:id="1774" w:name="_Toc327950365"/>
    </w:p>
    <w:p w:rsidR="00B07030" w:rsidRDefault="00CB510E" w:rsidP="00B07030">
      <w:pPr>
        <w:pStyle w:val="AppendixNoTitle0"/>
        <w:pageBreakBefore/>
        <w:rPr>
          <w:ins w:id="1775" w:author="Editor" w:date="2013-10-24T17:45:00Z"/>
        </w:rPr>
        <w:pPrChange w:id="1776" w:author="Editor" w:date="2013-10-24T17:45:00Z">
          <w:pPr>
            <w:keepNext/>
            <w:keepLines/>
            <w:spacing w:before="480"/>
            <w:jc w:val="center"/>
          </w:pPr>
        </w:pPrChange>
      </w:pPr>
      <w:bookmarkStart w:id="1777" w:name="_Toc392777247"/>
      <w:ins w:id="1778" w:author="Editor" w:date="2013-10-24T17:45:00Z">
        <w:r w:rsidRPr="00CB510E">
          <w:lastRenderedPageBreak/>
          <w:t>Appendix I</w:t>
        </w:r>
        <w:r w:rsidRPr="00CB510E">
          <w:br/>
          <w:t xml:space="preserve">Example signalling scenarios for </w:t>
        </w:r>
        <w:r w:rsidRPr="00CB510E">
          <w:br/>
          <w:t>Package-independent NAT-T procedures</w:t>
        </w:r>
        <w:bookmarkEnd w:id="1777"/>
      </w:ins>
    </w:p>
    <w:p w:rsidR="00CB510E" w:rsidRPr="00CB510E" w:rsidRDefault="00FA33E1" w:rsidP="00CB510E">
      <w:pPr>
        <w:keepNext/>
        <w:jc w:val="center"/>
        <w:rPr>
          <w:ins w:id="1779" w:author="Editor" w:date="2013-10-24T17:45:00Z"/>
          <w:rPrChange w:id="1780" w:author="ALU" w:date="2013-09-06T11:46:00Z">
            <w:rPr>
              <w:ins w:id="1781" w:author="Editor" w:date="2013-10-24T17:45:00Z"/>
              <w:highlight w:val="yellow"/>
            </w:rPr>
          </w:rPrChange>
        </w:rPr>
      </w:pPr>
      <w:ins w:id="1782" w:author="Editor" w:date="2013-10-24T17:45:00Z">
        <w:r w:rsidRPr="00FA33E1">
          <w:rPr>
            <w:rPrChange w:id="1783" w:author="ALU" w:date="2013-09-06T11:46:00Z">
              <w:rPr>
                <w:highlight w:val="yellow"/>
              </w:rPr>
            </w:rPrChange>
          </w:rPr>
          <w:t>(</w:t>
        </w:r>
      </w:ins>
      <w:ins w:id="1784" w:author="Editor2" w:date="2013-10-30T19:25:00Z">
        <w:r w:rsidR="00846ACC" w:rsidRPr="00F81A69">
          <w:t>This appendix does not form an integral part of this Recommendation</w:t>
        </w:r>
      </w:ins>
      <w:ins w:id="1785" w:author="Editor" w:date="2013-10-24T17:45:00Z">
        <w:r w:rsidRPr="00FA33E1">
          <w:rPr>
            <w:rPrChange w:id="1786" w:author="ALU" w:date="2013-09-06T11:46:00Z">
              <w:rPr>
                <w:highlight w:val="yellow"/>
              </w:rPr>
            </w:rPrChange>
          </w:rPr>
          <w:t>)</w:t>
        </w:r>
      </w:ins>
    </w:p>
    <w:p w:rsidR="00CB510E" w:rsidRPr="00CB510E" w:rsidRDefault="00CB510E" w:rsidP="00CB510E">
      <w:pPr>
        <w:rPr>
          <w:ins w:id="1787" w:author="Editor" w:date="2013-10-24T17:45:00Z"/>
        </w:rPr>
      </w:pPr>
    </w:p>
    <w:p w:rsidR="00B07030" w:rsidRDefault="00CB510E" w:rsidP="00B07030">
      <w:pPr>
        <w:pStyle w:val="Heading2"/>
        <w:rPr>
          <w:ins w:id="1788" w:author="Editor" w:date="2013-10-24T17:45:00Z"/>
        </w:rPr>
        <w:pPrChange w:id="1789" w:author="Editor" w:date="2013-10-24T17:45:00Z">
          <w:pPr>
            <w:keepNext/>
            <w:keepLines/>
            <w:spacing w:before="240"/>
            <w:ind w:left="794" w:hanging="794"/>
            <w:outlineLvl w:val="1"/>
          </w:pPr>
        </w:pPrChange>
      </w:pPr>
      <w:bookmarkStart w:id="1790" w:name="_Toc371339806"/>
      <w:bookmarkStart w:id="1791" w:name="_Toc383523507"/>
      <w:bookmarkStart w:id="1792" w:name="_Toc392777248"/>
      <w:ins w:id="1793" w:author="Editor" w:date="2013-10-24T17:45:00Z">
        <w:r w:rsidRPr="00CB510E">
          <w:t>I.1</w:t>
        </w:r>
        <w:r w:rsidRPr="00CB510E">
          <w:tab/>
          <w:t>Example #1: ICE/STUN support by H.248 IP access gateways</w:t>
        </w:r>
        <w:bookmarkEnd w:id="1790"/>
        <w:bookmarkEnd w:id="1791"/>
        <w:bookmarkEnd w:id="1792"/>
      </w:ins>
    </w:p>
    <w:p w:rsidR="00B07030" w:rsidRDefault="00CB510E" w:rsidP="00B07030">
      <w:pPr>
        <w:pStyle w:val="Heading3"/>
        <w:rPr>
          <w:ins w:id="1794" w:author="Editor" w:date="2013-10-24T17:45:00Z"/>
        </w:rPr>
        <w:pPrChange w:id="1795" w:author="Editor" w:date="2013-10-24T17:45:00Z">
          <w:pPr>
            <w:keepNext/>
            <w:keepLines/>
            <w:spacing w:before="240"/>
            <w:ind w:left="794" w:hanging="794"/>
            <w:outlineLvl w:val="1"/>
          </w:pPr>
        </w:pPrChange>
      </w:pPr>
      <w:bookmarkStart w:id="1796" w:name="_Toc371339807"/>
      <w:bookmarkStart w:id="1797" w:name="_Toc383523508"/>
      <w:bookmarkStart w:id="1798" w:name="_Toc392777249"/>
      <w:ins w:id="1799" w:author="Editor" w:date="2013-10-24T17:45:00Z">
        <w:r w:rsidRPr="00CB510E">
          <w:t>I.1.1</w:t>
        </w:r>
        <w:r w:rsidRPr="00CB510E">
          <w:tab/>
          <w:t>Network model</w:t>
        </w:r>
        <w:bookmarkEnd w:id="1796"/>
        <w:bookmarkEnd w:id="1797"/>
        <w:bookmarkEnd w:id="1798"/>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800" w:author="Editor" w:date="2013-10-24T17:45:00Z"/>
          <w:rFonts w:eastAsia="Times New Roman"/>
          <w:szCs w:val="20"/>
          <w:lang w:eastAsia="en-US"/>
        </w:rPr>
      </w:pPr>
      <w:ins w:id="1801"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rsidR="00B07030" w:rsidRDefault="00CB510E" w:rsidP="00B07030">
      <w:pPr>
        <w:pStyle w:val="Figure"/>
        <w:rPr>
          <w:ins w:id="1802" w:author="Editor" w:date="2013-10-24T17:45:00Z"/>
        </w:rPr>
        <w:pPrChange w:id="1803"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1804" w:author="Editor" w:date="2013-10-24T17:45:00Z">
        <w:r w:rsidRPr="00CB510E">
          <w:object w:dxaOrig="10888" w:dyaOrig="7970">
            <v:shape id="_x0000_i1359" type="#_x0000_t75" style="width:440.25pt;height:323.25pt" o:ole="">
              <v:imagedata r:id="rId35" o:title=""/>
            </v:shape>
            <o:OLEObject Type="Embed" ProgID="Visio.Drawing.11" ShapeID="_x0000_i1359" DrawAspect="Content" ObjectID="_1466519076" r:id="rId36"/>
          </w:object>
        </w:r>
      </w:ins>
    </w:p>
    <w:p w:rsidR="00B07030" w:rsidRDefault="00CB510E" w:rsidP="00B07030">
      <w:pPr>
        <w:pStyle w:val="FigureNoTitle"/>
        <w:rPr>
          <w:ins w:id="1805" w:author="Editor" w:date="2013-10-24T17:45:00Z"/>
          <w:lang w:eastAsia="en-US"/>
        </w:rPr>
        <w:pPrChange w:id="1806"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807" w:name="_Toc383523477"/>
      <w:bookmarkStart w:id="1808" w:name="_Toc391655203"/>
      <w:ins w:id="1809"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1807"/>
        <w:bookmarkEnd w:id="1808"/>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810" w:author="Editor" w:date="2013-10-24T17:45:00Z"/>
          <w:rFonts w:eastAsia="Times New Roman"/>
          <w:szCs w:val="20"/>
          <w:lang w:eastAsia="en-US"/>
        </w:rPr>
      </w:pPr>
      <w:ins w:id="1811" w:author="Editor" w:date="2013-10-24T17:45:00Z">
        <w:r w:rsidRPr="00CB510E">
          <w:rPr>
            <w:rFonts w:eastAsia="Times New Roman"/>
            <w:szCs w:val="20"/>
            <w:lang w:eastAsia="en-US"/>
          </w:rPr>
          <w:t>The user equipment (UE) provides ICE-controlled STUN/TURN procedures according clause 6.5.3.</w:t>
        </w:r>
      </w:ins>
    </w:p>
    <w:p w:rsidR="00B07030" w:rsidRDefault="00CB510E" w:rsidP="00B07030">
      <w:pPr>
        <w:pStyle w:val="Heading3"/>
        <w:rPr>
          <w:ins w:id="1812" w:author="Editor" w:date="2013-10-24T17:45:00Z"/>
        </w:rPr>
        <w:pPrChange w:id="1813"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1814" w:name="_Toc371339808"/>
      <w:bookmarkStart w:id="1815" w:name="_Toc383523509"/>
      <w:bookmarkStart w:id="1816" w:name="_Toc392777250"/>
      <w:ins w:id="1817" w:author="Editor" w:date="2013-10-24T17:45:00Z">
        <w:r w:rsidRPr="00CB510E">
          <w:t>I.1.2</w:t>
        </w:r>
        <w:r w:rsidRPr="00CB510E">
          <w:tab/>
          <w:t>Example signalling at SIP and H.248 interfaces</w:t>
        </w:r>
        <w:bookmarkEnd w:id="1814"/>
        <w:bookmarkEnd w:id="1815"/>
        <w:bookmarkEnd w:id="1816"/>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818" w:author="Editor" w:date="2013-10-24T17:45:00Z"/>
          <w:rFonts w:eastAsia="Times New Roman"/>
          <w:szCs w:val="20"/>
          <w:lang w:eastAsia="en-US"/>
        </w:rPr>
      </w:pPr>
      <w:ins w:id="1819" w:author="Editor" w:date="2013-10-24T17:45:00Z">
        <w:r w:rsidRPr="00CB510E">
          <w:rPr>
            <w:rFonts w:eastAsia="Times New Roman"/>
            <w:szCs w:val="20"/>
            <w:lang w:eastAsia="en-US"/>
          </w:rPr>
          <w:t xml:space="preserve">Figure I.1 highlights the most important phases during the establishment of an outgoing call. The communication between the UE and STUN/TURN server as well as the UE and SIP servers is out of scope of this </w:t>
        </w:r>
      </w:ins>
      <w:ins w:id="1820" w:author="Editor2" w:date="2013-10-30T19:38:00Z">
        <w:r w:rsidR="00226386">
          <w:rPr>
            <w:rFonts w:eastAsia="Times New Roman"/>
            <w:szCs w:val="20"/>
            <w:lang w:eastAsia="en-US"/>
          </w:rPr>
          <w:t>Appendix</w:t>
        </w:r>
      </w:ins>
      <w:ins w:id="1821" w:author="Editor" w:date="2013-10-24T17:45:00Z">
        <w:r w:rsidRPr="00CB510E">
          <w:rPr>
            <w:rFonts w:eastAsia="Times New Roman"/>
            <w:szCs w:val="20"/>
            <w:lang w:eastAsia="en-US"/>
          </w:rPr>
          <w:t>. Only some significant SIP/SDP is indicated here.</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822" w:author="Editor" w:date="2013-10-24T17:45:00Z"/>
          <w:rFonts w:eastAsia="Times New Roman"/>
          <w:szCs w:val="20"/>
          <w:lang w:eastAsia="en-US"/>
        </w:rPr>
      </w:pPr>
      <w:ins w:id="1823" w:author="Editor" w:date="2013-10-24T17:45:00Z">
        <w:r w:rsidRPr="00CB510E">
          <w:rPr>
            <w:rFonts w:eastAsia="Times New Roman"/>
            <w:szCs w:val="20"/>
            <w:lang w:eastAsia="en-US"/>
          </w:rPr>
          <w:lastRenderedPageBreak/>
          <w:t xml:space="preserve">The UE starts to gather addresses by contacting a STUN server (phase I; the UE receives the outging address of the NAT/FW (so called </w:t>
        </w:r>
        <w:r w:rsidR="00FA33E1" w:rsidRPr="00FA33E1">
          <w:rPr>
            <w:rFonts w:eastAsia="Times New Roman"/>
            <w:i/>
            <w:szCs w:val="20"/>
            <w:lang w:eastAsia="en-US"/>
            <w:rPrChange w:id="1824" w:author="ALU" w:date="2013-09-20T09:27:00Z">
              <w:rPr/>
            </w:rPrChange>
          </w:rPr>
          <w:t>server reflexiv</w:t>
        </w:r>
        <w:r w:rsidRPr="00CB510E">
          <w:rPr>
            <w:rFonts w:eastAsia="Times New Roman"/>
            <w:i/>
            <w:szCs w:val="20"/>
            <w:lang w:eastAsia="en-US"/>
          </w:rPr>
          <w:t>e</w:t>
        </w:r>
        <w:r w:rsidR="00FA33E1" w:rsidRPr="00FA33E1">
          <w:rPr>
            <w:rFonts w:eastAsia="Times New Roman"/>
            <w:i/>
            <w:szCs w:val="20"/>
            <w:lang w:eastAsia="en-US"/>
            <w:rPrChange w:id="1825" w:author="ALU" w:date="2013-09-20T09:27:00Z">
              <w:rPr/>
            </w:rPrChange>
          </w:rPr>
          <w:t xml:space="preserve"> address</w:t>
        </w:r>
        <w:r w:rsidRPr="00CB510E">
          <w:rPr>
            <w:rFonts w:eastAsia="Times New Roman"/>
            <w:szCs w:val="20"/>
            <w:lang w:eastAsia="en-US"/>
          </w:rPr>
          <w:t xml:space="preserve">) by the STUN binding request/response cycle). After the </w:t>
        </w:r>
        <w:r w:rsidR="00FA33E1" w:rsidRPr="00FA33E1">
          <w:rPr>
            <w:rFonts w:eastAsia="Times New Roman"/>
            <w:i/>
            <w:szCs w:val="20"/>
            <w:lang w:eastAsia="en-US"/>
            <w:rPrChange w:id="1826" w:author="ALU" w:date="2013-09-20T09:36:00Z">
              <w:rPr/>
            </w:rPrChange>
          </w:rPr>
          <w:t>address prioritization</w:t>
        </w:r>
        <w:r w:rsidRPr="00CB510E">
          <w:rPr>
            <w:rFonts w:eastAsia="Times New Roman"/>
            <w:szCs w:val="20"/>
            <w:lang w:eastAsia="en-US"/>
          </w:rPr>
          <w:t xml:space="preserve"> step (by the UE), an outgoing SIP message inclusive </w:t>
        </w:r>
      </w:ins>
      <w:ins w:id="1827" w:author="Editor2" w:date="2013-10-30T19:38:00Z">
        <w:r w:rsidR="00226386">
          <w:rPr>
            <w:rFonts w:eastAsia="Times New Roman"/>
            <w:szCs w:val="20"/>
            <w:lang w:eastAsia="en-US"/>
          </w:rPr>
          <w:t xml:space="preserve">of </w:t>
        </w:r>
      </w:ins>
      <w:ins w:id="1828" w:author="Editor" w:date="2013-10-24T17:45:00Z">
        <w:r w:rsidRPr="00CB510E">
          <w:rPr>
            <w:rFonts w:eastAsia="Times New Roman"/>
            <w:szCs w:val="20"/>
            <w:lang w:eastAsia="en-US"/>
          </w:rPr>
          <w:t>an SDP offer is sent (phase II) with the purpose of advertisement of the candidate address(es). Table I.1 indicates the significant SDP for ICE:</w:t>
        </w:r>
      </w:ins>
    </w:p>
    <w:p w:rsidR="00B07030" w:rsidRDefault="00CB510E" w:rsidP="00B07030">
      <w:pPr>
        <w:pStyle w:val="TableNoTitle0"/>
        <w:rPr>
          <w:ins w:id="1829" w:author="Editor" w:date="2013-10-24T17:45:00Z"/>
          <w:lang w:eastAsia="zh-CN"/>
        </w:rPr>
        <w:pPrChange w:id="1830"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831" w:name="_Toc324257907"/>
      <w:bookmarkStart w:id="1832" w:name="_Toc383523522"/>
      <w:bookmarkStart w:id="1833" w:name="_Toc391655194"/>
      <w:ins w:id="1834" w:author="Editor" w:date="2013-10-24T17:45:00Z">
        <w:r w:rsidRPr="00CB510E">
          <w:t>Table I.1 – Example command encoding– (SIP) SDP Offer</w:t>
        </w:r>
        <w:bookmarkEnd w:id="1831"/>
        <w:bookmarkEnd w:id="1832"/>
        <w:bookmarkEnd w:id="183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rsidTr="00CB1E34">
        <w:trPr>
          <w:jc w:val="center"/>
          <w:ins w:id="1835"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36" w:author="Editor" w:date="2013-10-24T17:45:00Z"/>
                <w:rFonts w:eastAsia="Times New Roman"/>
                <w:b/>
                <w:sz w:val="20"/>
                <w:szCs w:val="20"/>
                <w:lang w:eastAsia="en-US"/>
              </w:rPr>
            </w:pPr>
            <w:ins w:id="1837"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38" w:author="Editor" w:date="2013-10-24T17:45:00Z"/>
                <w:rFonts w:eastAsia="Times New Roman"/>
                <w:b/>
                <w:sz w:val="20"/>
                <w:szCs w:val="20"/>
                <w:lang w:eastAsia="en-US"/>
              </w:rPr>
            </w:pPr>
            <w:ins w:id="1839" w:author="Editor" w:date="2013-10-24T17:45:00Z">
              <w:r w:rsidRPr="00CB510E">
                <w:rPr>
                  <w:rFonts w:eastAsia="Times New Roman"/>
                  <w:b/>
                  <w:sz w:val="20"/>
                  <w:szCs w:val="20"/>
                  <w:lang w:eastAsia="en-US"/>
                </w:rPr>
                <w:t>Comments</w:t>
              </w:r>
            </w:ins>
          </w:p>
        </w:tc>
      </w:tr>
      <w:tr w:rsidR="00CB510E" w:rsidRPr="00354739" w:rsidTr="00CB1E34">
        <w:trPr>
          <w:jc w:val="center"/>
          <w:ins w:id="1840" w:author="Editor" w:date="2013-10-24T17:45:00Z"/>
        </w:trPr>
        <w:tc>
          <w:tcPr>
            <w:tcW w:w="6363" w:type="dxa"/>
          </w:tcPr>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1" w:author="Editor" w:date="2013-10-24T17:45:00Z"/>
                <w:rFonts w:ascii="Courier New" w:hAnsi="Courier New"/>
                <w:noProof/>
                <w:sz w:val="18"/>
                <w:szCs w:val="18"/>
              </w:rPr>
            </w:pPr>
            <w:ins w:id="1842" w:author="Editor" w:date="2013-10-24T17:45:00Z">
              <w:r w:rsidRPr="00354739">
                <w:rPr>
                  <w:rFonts w:ascii="Courier New" w:hAnsi="Courier New"/>
                  <w:noProof/>
                  <w:sz w:val="18"/>
                  <w:szCs w:val="18"/>
                </w:rPr>
                <w:t>v=0</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3" w:author="Editor" w:date="2013-10-24T17:45:00Z"/>
                <w:rFonts w:ascii="Courier New" w:hAnsi="Courier New"/>
                <w:noProof/>
                <w:sz w:val="18"/>
                <w:szCs w:val="18"/>
              </w:rPr>
            </w:pPr>
            <w:ins w:id="1844" w:author="Editor" w:date="2013-10-24T17:45:00Z">
              <w:r w:rsidRPr="00354739">
                <w:rPr>
                  <w:rFonts w:ascii="Courier New" w:hAnsi="Courier New"/>
                  <w:noProof/>
                  <w:sz w:val="18"/>
                  <w:szCs w:val="18"/>
                </w:rPr>
                <w:t>o=...</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5" w:author="Editor" w:date="2013-10-24T17:45:00Z"/>
                <w:rFonts w:ascii="Courier New" w:hAnsi="Courier New"/>
                <w:noProof/>
                <w:sz w:val="18"/>
                <w:szCs w:val="18"/>
              </w:rPr>
            </w:pPr>
            <w:ins w:id="1846" w:author="Editor" w:date="2013-10-24T17:45:00Z">
              <w:r w:rsidRPr="00354739">
                <w:rPr>
                  <w:rFonts w:ascii="Courier New" w:hAnsi="Courier New"/>
                  <w:noProof/>
                  <w:sz w:val="18"/>
                  <w:szCs w:val="18"/>
                </w:rPr>
                <w:t>s=...</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7" w:author="Editor" w:date="2013-10-24T17:45:00Z"/>
                <w:rFonts w:ascii="Courier New" w:hAnsi="Courier New"/>
                <w:noProof/>
                <w:sz w:val="18"/>
                <w:szCs w:val="18"/>
              </w:rPr>
            </w:pPr>
            <w:ins w:id="1848" w:author="Editor" w:date="2013-10-24T17:45:00Z">
              <w:r w:rsidRPr="00354739">
                <w:rPr>
                  <w:rFonts w:ascii="Courier New" w:hAnsi="Courier New"/>
                  <w:noProof/>
                  <w:sz w:val="18"/>
                  <w:szCs w:val="18"/>
                </w:rPr>
                <w:t>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9" w:author="Editor" w:date="2013-10-24T17:45:00Z"/>
                <w:rFonts w:ascii="Courier New" w:hAnsi="Courier New"/>
                <w:noProof/>
                <w:sz w:val="18"/>
                <w:szCs w:val="18"/>
              </w:rPr>
            </w:pPr>
            <w:ins w:id="1850" w:author="Editor" w:date="2013-10-24T17:45:00Z">
              <w:r w:rsidRPr="00354739">
                <w:rPr>
                  <w:rFonts w:ascii="Courier New" w:hAnsi="Courier New"/>
                  <w:noProof/>
                  <w:sz w:val="18"/>
                  <w:szCs w:val="18"/>
                </w:rPr>
                <w:t>m=audio &lt;UE_A_port_audio_rtp&gt; RTP/AVP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1" w:author="Editor" w:date="2013-10-24T17:45:00Z"/>
                <w:rFonts w:ascii="Courier New" w:hAnsi="Courier New"/>
                <w:noProof/>
                <w:sz w:val="18"/>
                <w:szCs w:val="18"/>
              </w:rPr>
            </w:pPr>
            <w:ins w:id="1852" w:author="Editor" w:date="2013-10-24T17:45:00Z">
              <w:r w:rsidRPr="00354739">
                <w:rPr>
                  <w:rFonts w:ascii="Courier New" w:hAnsi="Courier New"/>
                  <w:noProof/>
                  <w:sz w:val="18"/>
                  <w:szCs w:val="18"/>
                </w:rPr>
                <w:t>c=IN IP6 &lt;UE_A_IP_addr_audio_rtp&gt;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3" w:author="Editor" w:date="2013-10-24T17:45:00Z"/>
                <w:rFonts w:ascii="Courier New" w:hAnsi="Courier New"/>
                <w:noProof/>
                <w:sz w:val="18"/>
                <w:szCs w:val="18"/>
                <w:lang w:val="es-ES"/>
              </w:rPr>
            </w:pPr>
            <w:ins w:id="1854" w:author="Editor" w:date="2013-10-24T17:45:00Z">
              <w:r w:rsidRPr="00354739">
                <w:rPr>
                  <w:rFonts w:ascii="Courier New" w:hAnsi="Courier New"/>
                  <w:noProof/>
                  <w:sz w:val="18"/>
                  <w:szCs w:val="18"/>
                  <w:lang w:val="es-ES"/>
                </w:rPr>
                <w:t>…</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55" w:author="Editor" w:date="2013-10-24T17:45:00Z"/>
                <w:rFonts w:ascii="Courier New" w:hAnsi="Courier New"/>
                <w:noProof/>
                <w:color w:val="FF0000"/>
                <w:sz w:val="18"/>
                <w:szCs w:val="18"/>
                <w:lang w:val="es-ES"/>
                <w:rPrChange w:id="1856" w:author="ALU" w:date="2013-09-19T15:59:00Z">
                  <w:rPr>
                    <w:ins w:id="1857" w:author="Editor" w:date="2013-10-24T17:45:00Z"/>
                    <w:rFonts w:ascii="Courier New" w:hAnsi="Courier New"/>
                    <w:b/>
                    <w:noProof/>
                    <w:sz w:val="18"/>
                    <w:szCs w:val="18"/>
                  </w:rPr>
                </w:rPrChange>
              </w:rPr>
              <w:pPrChange w:id="1858"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59" w:author="Editor" w:date="2013-10-24T17:45:00Z">
              <w:r w:rsidRPr="00FA33E1">
                <w:rPr>
                  <w:rFonts w:ascii="Courier New" w:hAnsi="Courier New"/>
                  <w:noProof/>
                  <w:color w:val="FF0000"/>
                  <w:sz w:val="18"/>
                  <w:szCs w:val="18"/>
                  <w:lang w:val="es-ES"/>
                  <w:rPrChange w:id="1860" w:author="ALU" w:date="2013-09-19T15:59:00Z">
                    <w:rPr>
                      <w:rFonts w:ascii="Courier New" w:hAnsi="Courier New"/>
                      <w:noProof/>
                      <w:sz w:val="18"/>
                      <w:szCs w:val="18"/>
                    </w:rPr>
                  </w:rPrChange>
                </w:rPr>
                <w:t>a=candidate:...</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61" w:author="Editor" w:date="2013-10-24T17:45:00Z"/>
                <w:rFonts w:ascii="Courier New" w:hAnsi="Courier New"/>
                <w:noProof/>
                <w:color w:val="FF0000"/>
                <w:sz w:val="18"/>
                <w:szCs w:val="18"/>
                <w:lang w:val="es-ES"/>
                <w:rPrChange w:id="1862" w:author="ALU" w:date="2013-09-19T15:59:00Z">
                  <w:rPr>
                    <w:ins w:id="1863" w:author="Editor" w:date="2013-10-24T17:45:00Z"/>
                    <w:rFonts w:ascii="Courier New" w:hAnsi="Courier New"/>
                    <w:b/>
                    <w:noProof/>
                    <w:sz w:val="18"/>
                    <w:szCs w:val="18"/>
                  </w:rPr>
                </w:rPrChange>
              </w:rPr>
              <w:pPrChange w:id="1864"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65" w:author="Editor" w:date="2013-10-24T17:45:00Z">
              <w:r w:rsidRPr="00FA33E1">
                <w:rPr>
                  <w:rFonts w:ascii="Courier New" w:hAnsi="Courier New"/>
                  <w:noProof/>
                  <w:color w:val="FF0000"/>
                  <w:sz w:val="18"/>
                  <w:szCs w:val="18"/>
                  <w:lang w:val="es-ES"/>
                  <w:rPrChange w:id="1866" w:author="ALU" w:date="2013-09-19T15:59:00Z">
                    <w:rPr>
                      <w:rFonts w:ascii="Courier New" w:hAnsi="Courier New"/>
                      <w:noProof/>
                      <w:sz w:val="18"/>
                      <w:szCs w:val="18"/>
                    </w:rPr>
                  </w:rPrChange>
                </w:rPr>
                <w:t>a=ice-ufrag:&lt;UE_A_ice_ufrag_audio&gt;</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67" w:author="Editor" w:date="2013-10-24T17:45:00Z"/>
                <w:rFonts w:ascii="Courier New" w:hAnsi="Courier New"/>
                <w:noProof/>
                <w:color w:val="FF0000"/>
                <w:sz w:val="18"/>
                <w:szCs w:val="18"/>
                <w:rPrChange w:id="1868" w:author="ALU" w:date="2013-09-19T15:59:00Z">
                  <w:rPr>
                    <w:ins w:id="1869" w:author="Editor" w:date="2013-10-24T17:45:00Z"/>
                    <w:rFonts w:ascii="Courier New" w:hAnsi="Courier New"/>
                    <w:b/>
                    <w:noProof/>
                    <w:sz w:val="18"/>
                    <w:szCs w:val="18"/>
                  </w:rPr>
                </w:rPrChange>
              </w:rPr>
              <w:pPrChange w:id="1870"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71" w:author="Editor" w:date="2013-10-24T17:45:00Z">
              <w:r w:rsidRPr="00FA33E1">
                <w:rPr>
                  <w:rFonts w:ascii="Courier New" w:hAnsi="Courier New"/>
                  <w:noProof/>
                  <w:color w:val="FF0000"/>
                  <w:sz w:val="18"/>
                  <w:szCs w:val="18"/>
                  <w:rPrChange w:id="1872" w:author="ALU" w:date="2013-09-19T15:59:00Z">
                    <w:rPr>
                      <w:rFonts w:ascii="Courier New" w:hAnsi="Courier New"/>
                      <w:noProof/>
                      <w:sz w:val="18"/>
                      <w:szCs w:val="18"/>
                    </w:rPr>
                  </w:rPrChange>
                </w:rPr>
                <w:t>a=ice-pwd:&lt;UE_A_ice_pwd_audio&gt;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73" w:author="Editor" w:date="2013-10-24T17:45:00Z"/>
                <w:rFonts w:ascii="Courier New" w:hAnsi="Courier New"/>
                <w:noProof/>
                <w:sz w:val="18"/>
                <w:szCs w:val="18"/>
              </w:rPr>
            </w:pPr>
            <w:ins w:id="1874" w:author="Editor" w:date="2013-10-24T17:45:00Z">
              <w:r w:rsidRPr="00354739">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75" w:author="Editor" w:date="2013-10-24T17:45:00Z"/>
                <w:rFonts w:eastAsia="Times New Roman"/>
                <w:sz w:val="20"/>
                <w:szCs w:val="20"/>
                <w:lang w:eastAsia="en-US"/>
              </w:rPr>
            </w:pPr>
            <w:ins w:id="1876" w:author="Editor" w:date="2013-10-24T17:45:00Z">
              <w:r w:rsidRPr="00CB510E">
                <w:rPr>
                  <w:rFonts w:eastAsia="Times New Roman"/>
                  <w:sz w:val="20"/>
                  <w:szCs w:val="20"/>
                  <w:lang w:eastAsia="en-US"/>
                </w:rPr>
                <w:t>Two type of ICE-related SDP information:</w:t>
              </w:r>
            </w:ins>
          </w:p>
          <w:p w:rsidR="00B07030" w:rsidRDefault="00CB510E" w:rsidP="00B07030">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877" w:author="Editor" w:date="2013-10-24T17:45:00Z"/>
                <w:rFonts w:eastAsia="Times New Roman"/>
                <w:b/>
                <w:sz w:val="20"/>
                <w:szCs w:val="20"/>
                <w:lang w:eastAsia="en-US"/>
              </w:rPr>
              <w:pPrChange w:id="1878"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879" w:author="Editor" w:date="2013-10-24T17:45:00Z">
              <w:r w:rsidRPr="00CB510E">
                <w:rPr>
                  <w:rFonts w:eastAsia="Times New Roman"/>
                  <w:sz w:val="20"/>
                  <w:szCs w:val="20"/>
                  <w:lang w:eastAsia="en-US"/>
                </w:rPr>
                <w:t>Address advertisement ("candidate(s)")</w:t>
              </w:r>
            </w:ins>
          </w:p>
          <w:p w:rsidR="00B07030" w:rsidRPr="00B07030" w:rsidRDefault="00CB510E" w:rsidP="00B07030">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880" w:author="Editor" w:date="2013-10-24T17:45:00Z"/>
                <w:rFonts w:eastAsia="Times New Roman"/>
                <w:sz w:val="20"/>
                <w:szCs w:val="20"/>
                <w:lang w:eastAsia="en-US"/>
                <w:rPrChange w:id="1881" w:author="ALU" w:date="2013-09-19T16:01:00Z">
                  <w:rPr>
                    <w:ins w:id="1882" w:author="Editor" w:date="2013-10-24T17:45:00Z"/>
                    <w:b/>
                    <w:sz w:val="28"/>
                  </w:rPr>
                </w:rPrChange>
              </w:rPr>
              <w:pPrChange w:id="1883"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884" w:author="Editor" w:date="2013-10-24T17:45:00Z">
              <w:r w:rsidRPr="00CB510E">
                <w:rPr>
                  <w:rFonts w:eastAsia="Times New Roman"/>
                  <w:sz w:val="20"/>
                  <w:szCs w:val="20"/>
                  <w:lang w:eastAsia="en-US"/>
                </w:rPr>
                <w:t>Authentication and message-integrity mechanisms for STUN</w:t>
              </w:r>
            </w:ins>
          </w:p>
        </w:tc>
      </w:tr>
    </w:tbl>
    <w:p w:rsidR="00CB510E" w:rsidRPr="00CB510E" w:rsidRDefault="00CB510E" w:rsidP="00CB510E">
      <w:pPr>
        <w:rPr>
          <w:ins w:id="1885" w:author="Editor" w:date="2013-10-24T17:45:00Z"/>
        </w:rPr>
      </w:pPr>
      <w:ins w:id="1886" w:author="Editor" w:date="2013-10-24T17:45:00Z">
        <w:r w:rsidRPr="00CB510E">
          <w:t>The IP bearer path is routed through the MG. The subsequent STUN based connectivity checks will be therefor</w:t>
        </w:r>
      </w:ins>
      <w:ins w:id="1887" w:author="Editor2" w:date="2013-10-30T19:39:00Z">
        <w:r w:rsidR="00226386">
          <w:t>e</w:t>
        </w:r>
      </w:ins>
      <w:ins w:id="1888"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rsidR="00B07030" w:rsidRDefault="00CB510E" w:rsidP="00B07030">
      <w:pPr>
        <w:pStyle w:val="TableNoTitle0"/>
        <w:rPr>
          <w:ins w:id="1889" w:author="Editor" w:date="2013-10-24T17:45:00Z"/>
          <w:lang w:eastAsia="zh-CN"/>
        </w:rPr>
        <w:pPrChange w:id="1890"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891" w:name="_Toc324257908"/>
      <w:bookmarkStart w:id="1892" w:name="_Toc383523523"/>
      <w:bookmarkStart w:id="1893" w:name="_Toc391655195"/>
      <w:ins w:id="1894" w:author="Editor" w:date="2013-10-24T17:45:00Z">
        <w:r w:rsidRPr="00CB510E">
          <w:t>Table I.2 – Example command encoding – MGC request</w:t>
        </w:r>
        <w:bookmarkEnd w:id="1891"/>
        <w:bookmarkEnd w:id="1892"/>
        <w:bookmarkEnd w:id="189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rsidTr="00CB1E34">
        <w:trPr>
          <w:jc w:val="center"/>
          <w:ins w:id="1895"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96" w:author="Editor" w:date="2013-10-24T17:45:00Z"/>
                <w:rFonts w:eastAsia="Times New Roman"/>
                <w:b/>
                <w:sz w:val="20"/>
                <w:szCs w:val="20"/>
                <w:lang w:eastAsia="en-US"/>
              </w:rPr>
            </w:pPr>
            <w:ins w:id="1897"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98" w:author="Editor" w:date="2013-10-24T17:45:00Z"/>
                <w:rFonts w:eastAsia="Times New Roman"/>
                <w:b/>
                <w:sz w:val="20"/>
                <w:szCs w:val="20"/>
                <w:lang w:eastAsia="en-US"/>
              </w:rPr>
            </w:pPr>
            <w:ins w:id="1899" w:author="Editor" w:date="2013-10-24T17:45:00Z">
              <w:r w:rsidRPr="00CB510E">
                <w:rPr>
                  <w:rFonts w:eastAsia="Times New Roman"/>
                  <w:b/>
                  <w:sz w:val="20"/>
                  <w:szCs w:val="20"/>
                  <w:lang w:eastAsia="en-US"/>
                </w:rPr>
                <w:t>Comments</w:t>
              </w:r>
            </w:ins>
          </w:p>
        </w:tc>
      </w:tr>
      <w:tr w:rsidR="00CB510E" w:rsidRPr="00C46E79" w:rsidTr="00CB1E34">
        <w:trPr>
          <w:jc w:val="center"/>
          <w:ins w:id="1900" w:author="Editor" w:date="2013-10-24T17:45:00Z"/>
        </w:trPr>
        <w:tc>
          <w:tcPr>
            <w:tcW w:w="6363" w:type="dxa"/>
          </w:tcPr>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1" w:author="Editor" w:date="2013-10-24T17:45:00Z"/>
                <w:rFonts w:ascii="Courier New" w:hAnsi="Courier New"/>
                <w:noProof/>
                <w:sz w:val="18"/>
                <w:szCs w:val="18"/>
              </w:rPr>
            </w:pPr>
            <w:ins w:id="1902" w:author="Editor" w:date="2013-10-24T17:45:00Z">
              <w:r w:rsidRPr="00354739">
                <w:rPr>
                  <w:rFonts w:ascii="Courier New" w:hAnsi="Courier New"/>
                  <w:noProof/>
                  <w:sz w:val="18"/>
                  <w:szCs w:val="18"/>
                </w:rPr>
                <w:t>MGC to MG:</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3" w:author="Editor" w:date="2013-10-24T17:45:00Z"/>
                <w:rFonts w:ascii="Courier New" w:hAnsi="Courier New"/>
                <w:noProof/>
                <w:sz w:val="18"/>
                <w:szCs w:val="18"/>
              </w:rPr>
            </w:pPr>
            <w:ins w:id="1904" w:author="Editor" w:date="2013-10-24T17:45:00Z">
              <w:r w:rsidRPr="00354739">
                <w:rPr>
                  <w:rFonts w:ascii="Courier New" w:hAnsi="Courier New"/>
                  <w:noProof/>
                  <w:sz w:val="18"/>
                  <w:szCs w:val="18"/>
                </w:rPr>
                <w:t>MEGACO/3 [11.9.19.65]:55555</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5" w:author="Editor" w:date="2013-10-24T17:45:00Z"/>
                <w:rFonts w:ascii="Courier New" w:hAnsi="Courier New"/>
                <w:noProof/>
                <w:sz w:val="18"/>
                <w:szCs w:val="18"/>
              </w:rPr>
            </w:pPr>
            <w:ins w:id="1906" w:author="Editor" w:date="2013-10-24T17:45:00Z">
              <w:r w:rsidRPr="00354739">
                <w:rPr>
                  <w:rFonts w:ascii="Courier New" w:hAnsi="Courier New"/>
                  <w:noProof/>
                  <w:sz w:val="18"/>
                  <w:szCs w:val="18"/>
                </w:rPr>
                <w:t>Transaction = 1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7" w:author="Editor" w:date="2013-10-24T17:45:00Z"/>
                <w:rFonts w:ascii="Courier New" w:hAnsi="Courier New"/>
                <w:noProof/>
                <w:sz w:val="18"/>
                <w:szCs w:val="18"/>
              </w:rPr>
            </w:pPr>
            <w:ins w:id="1908" w:author="Editor" w:date="2013-10-24T17:45:00Z">
              <w:r w:rsidRPr="00354739">
                <w:rPr>
                  <w:rFonts w:ascii="Courier New" w:hAnsi="Courier New"/>
                  <w:noProof/>
                  <w:sz w:val="18"/>
                  <w:szCs w:val="18"/>
                </w:rPr>
                <w:t xml:space="preserve">  Context = $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9" w:author="Editor" w:date="2013-10-24T17:45:00Z"/>
                <w:rFonts w:ascii="Courier New" w:hAnsi="Courier New"/>
                <w:noProof/>
                <w:sz w:val="18"/>
                <w:szCs w:val="18"/>
              </w:rPr>
            </w:pPr>
            <w:ins w:id="1910" w:author="Editor" w:date="2013-10-24T17:45:00Z">
              <w:r w:rsidRPr="00354739">
                <w:rPr>
                  <w:rFonts w:ascii="Courier New" w:hAnsi="Courier New"/>
                  <w:noProof/>
                  <w:sz w:val="18"/>
                  <w:szCs w:val="18"/>
                </w:rPr>
                <w:t xml:space="preserve">    Add = ip/$/$/$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1" w:author="Editor" w:date="2013-10-24T17:45:00Z"/>
                <w:rFonts w:ascii="Courier New" w:hAnsi="Courier New"/>
                <w:noProof/>
                <w:sz w:val="18"/>
                <w:szCs w:val="18"/>
              </w:rPr>
            </w:pPr>
            <w:ins w:id="1912" w:author="Editor" w:date="2013-10-24T17:45:00Z">
              <w:r w:rsidRPr="00354739">
                <w:rPr>
                  <w:rFonts w:ascii="Courier New" w:hAnsi="Courier New"/>
                  <w:noProof/>
                  <w:sz w:val="18"/>
                  <w:szCs w:val="18"/>
                </w:rPr>
                <w:t xml:space="preserve">      Media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3" w:author="Editor" w:date="2013-10-24T17:45:00Z"/>
                <w:rFonts w:ascii="Courier New" w:hAnsi="Courier New"/>
                <w:noProof/>
                <w:sz w:val="18"/>
                <w:szCs w:val="18"/>
              </w:rPr>
            </w:pPr>
            <w:ins w:id="1914" w:author="Editor" w:date="2013-10-24T17:45:00Z">
              <w:r w:rsidRPr="00354739">
                <w:rPr>
                  <w:rFonts w:ascii="Courier New" w:hAnsi="Courier New"/>
                  <w:noProof/>
                  <w:sz w:val="18"/>
                  <w:szCs w:val="18"/>
                </w:rPr>
                <w:t xml:space="preserve">        Stream = 1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5" w:author="Editor" w:date="2013-10-24T17:45:00Z"/>
                <w:rFonts w:ascii="Courier New" w:hAnsi="Courier New"/>
                <w:noProof/>
                <w:sz w:val="18"/>
                <w:szCs w:val="18"/>
              </w:rPr>
            </w:pPr>
            <w:ins w:id="1916" w:author="Editor" w:date="2013-10-24T17:45:00Z">
              <w:r w:rsidRPr="00354739">
                <w:rPr>
                  <w:rFonts w:ascii="Courier New" w:hAnsi="Courier New"/>
                  <w:noProof/>
                  <w:sz w:val="18"/>
                  <w:szCs w:val="18"/>
                </w:rPr>
                <w:t xml:space="preserve">          LocalControl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7" w:author="Editor" w:date="2013-10-24T17:45:00Z"/>
                <w:rFonts w:ascii="Courier New" w:hAnsi="Courier New"/>
                <w:noProof/>
                <w:sz w:val="18"/>
                <w:szCs w:val="18"/>
              </w:rPr>
            </w:pPr>
            <w:ins w:id="1918" w:author="Editor" w:date="2013-10-24T17:45:00Z">
              <w:r w:rsidRPr="00354739">
                <w:rPr>
                  <w:rFonts w:ascii="Courier New" w:hAnsi="Courier New"/>
                  <w:noProof/>
                  <w:sz w:val="18"/>
                  <w:szCs w:val="18"/>
                </w:rPr>
                <w:t xml:space="preserve">            ipdc/realm = &lt;access realm&gt;,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9" w:author="Editor" w:date="2013-10-24T17:45:00Z"/>
                <w:rFonts w:ascii="Courier New" w:hAnsi="Courier New"/>
                <w:noProof/>
                <w:sz w:val="18"/>
                <w:szCs w:val="18"/>
              </w:rPr>
            </w:pPr>
            <w:ins w:id="1920" w:author="Editor" w:date="2013-10-24T17:45:00Z">
              <w:r w:rsidRPr="00354739">
                <w:rPr>
                  <w:rFonts w:ascii="Courier New" w:hAnsi="Courier New"/>
                  <w:noProof/>
                  <w:sz w:val="18"/>
                  <w:szCs w:val="18"/>
                </w:rPr>
                <w:t xml:space="preserve">            Mode = Inactive,</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1" w:author="Editor" w:date="2013-10-24T17:45:00Z"/>
                <w:rFonts w:ascii="Courier New" w:hAnsi="Courier New"/>
                <w:noProof/>
                <w:sz w:val="18"/>
                <w:szCs w:val="18"/>
              </w:rPr>
            </w:pPr>
            <w:ins w:id="1922" w:author="Editor" w:date="2013-10-24T17:45:00Z">
              <w:r w:rsidRPr="00354739">
                <w:rPr>
                  <w:rFonts w:ascii="Courier New" w:hAnsi="Courier New"/>
                  <w:noProof/>
                  <w:sz w:val="18"/>
                  <w:szCs w:val="18"/>
                </w:rPr>
                <w:t xml:space="preserve">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3" w:author="Editor" w:date="2013-10-24T17:45:00Z"/>
                <w:rFonts w:ascii="Courier New" w:hAnsi="Courier New"/>
                <w:noProof/>
                <w:sz w:val="18"/>
                <w:szCs w:val="18"/>
              </w:rPr>
            </w:pPr>
            <w:ins w:id="1924" w:author="Editor" w:date="2013-10-24T17:45:00Z">
              <w:r w:rsidRPr="00354739">
                <w:rPr>
                  <w:rFonts w:ascii="Courier New" w:hAnsi="Courier New"/>
                  <w:noProof/>
                  <w:sz w:val="18"/>
                  <w:szCs w:val="18"/>
                </w:rPr>
                <w:t xml:space="preserve">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5" w:author="Editor" w:date="2013-10-24T17:45:00Z"/>
                <w:rFonts w:ascii="Courier New" w:hAnsi="Courier New"/>
                <w:noProof/>
                <w:sz w:val="18"/>
                <w:szCs w:val="18"/>
              </w:rPr>
            </w:pPr>
            <w:ins w:id="1926" w:author="Editor" w:date="2013-10-24T17:45:00Z">
              <w:r w:rsidRPr="00354739">
                <w:rPr>
                  <w:rFonts w:ascii="Courier New" w:hAnsi="Courier New"/>
                  <w:noProof/>
                  <w:sz w:val="18"/>
                  <w:szCs w:val="18"/>
                </w:rPr>
                <w:t xml:space="preserve">          Local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7" w:author="Editor" w:date="2013-10-24T17:45:00Z"/>
                <w:rFonts w:ascii="Courier New" w:hAnsi="Courier New"/>
                <w:noProof/>
                <w:sz w:val="18"/>
                <w:szCs w:val="18"/>
              </w:rPr>
            </w:pPr>
            <w:ins w:id="1928" w:author="Editor" w:date="2013-10-24T17:45:00Z">
              <w:r w:rsidRPr="00354739">
                <w:rPr>
                  <w:rFonts w:ascii="Courier New" w:hAnsi="Courier New"/>
                  <w:noProof/>
                  <w:sz w:val="18"/>
                  <w:szCs w:val="18"/>
                </w:rPr>
                <w:t xml:space="preserve">            v=0</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9" w:author="Editor" w:date="2013-10-24T17:45:00Z"/>
                <w:rFonts w:ascii="Courier New" w:hAnsi="Courier New"/>
                <w:noProof/>
                <w:sz w:val="18"/>
                <w:szCs w:val="18"/>
              </w:rPr>
            </w:pPr>
            <w:ins w:id="1930" w:author="Editor" w:date="2013-10-24T17:45:00Z">
              <w:r w:rsidRPr="00354739">
                <w:rPr>
                  <w:rFonts w:ascii="Courier New" w:hAnsi="Courier New"/>
                  <w:noProof/>
                  <w:sz w:val="18"/>
                  <w:szCs w:val="18"/>
                </w:rPr>
                <w:t xml:space="preserve">            c=IN IP6 $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1" w:author="Editor" w:date="2013-10-24T17:45:00Z"/>
                <w:rFonts w:ascii="Courier New" w:hAnsi="Courier New"/>
                <w:noProof/>
                <w:sz w:val="18"/>
                <w:szCs w:val="18"/>
              </w:rPr>
            </w:pPr>
            <w:ins w:id="1932" w:author="Editor" w:date="2013-10-24T17:45:00Z">
              <w:r w:rsidRPr="00354739">
                <w:rPr>
                  <w:rFonts w:ascii="Courier New" w:hAnsi="Courier New"/>
                  <w:noProof/>
                  <w:sz w:val="18"/>
                  <w:szCs w:val="18"/>
                </w:rPr>
                <w:t xml:space="preserve">            m=audio $ RTP/AVP -</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33" w:author="Editor" w:date="2013-10-24T17:45:00Z"/>
                <w:rFonts w:ascii="Courier New" w:hAnsi="Courier New"/>
                <w:noProof/>
                <w:color w:val="FF0000"/>
                <w:sz w:val="18"/>
                <w:szCs w:val="18"/>
                <w:rPrChange w:id="1934" w:author="ALU" w:date="2013-09-19T16:35:00Z">
                  <w:rPr>
                    <w:ins w:id="1935" w:author="Editor" w:date="2013-10-24T17:45:00Z"/>
                    <w:rFonts w:ascii="Courier New" w:hAnsi="Courier New"/>
                    <w:b/>
                    <w:noProof/>
                    <w:sz w:val="18"/>
                    <w:szCs w:val="18"/>
                  </w:rPr>
                </w:rPrChange>
              </w:rPr>
              <w:pPrChange w:id="1936"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937" w:author="Editor" w:date="2013-10-24T17:45:00Z">
              <w:r w:rsidRPr="00FA33E1">
                <w:rPr>
                  <w:rFonts w:ascii="Courier New" w:hAnsi="Courier New"/>
                  <w:noProof/>
                  <w:color w:val="FF0000"/>
                  <w:sz w:val="18"/>
                  <w:szCs w:val="18"/>
                  <w:rPrChange w:id="1938" w:author="ALU" w:date="2013-09-19T16:35:00Z">
                    <w:rPr>
                      <w:rFonts w:ascii="Courier New" w:hAnsi="Courier New"/>
                      <w:noProof/>
                      <w:sz w:val="18"/>
                      <w:szCs w:val="18"/>
                    </w:rPr>
                  </w:rPrChange>
                </w:rPr>
                <w:t xml:space="preserve">            a=ice-ufrag:&lt;IP_A_ice_ufrag_audio&gt;</w:t>
              </w:r>
              <w:r w:rsidR="00CB510E" w:rsidRPr="00354739">
                <w:rPr>
                  <w:rFonts w:ascii="Courier New" w:hAnsi="Courier New"/>
                  <w:noProof/>
                  <w:color w:val="FF0000"/>
                  <w:sz w:val="18"/>
                  <w:szCs w:val="18"/>
                </w:rPr>
                <w:t xml:space="preserve"> ; NOTE 1</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39" w:author="Editor" w:date="2013-10-24T17:45:00Z"/>
                <w:rFonts w:ascii="Courier New" w:hAnsi="Courier New"/>
                <w:noProof/>
                <w:color w:val="FF0000"/>
                <w:sz w:val="18"/>
                <w:szCs w:val="18"/>
                <w:rPrChange w:id="1940" w:author="ALU" w:date="2013-09-19T16:35:00Z">
                  <w:rPr>
                    <w:ins w:id="1941" w:author="Editor" w:date="2013-10-24T17:45:00Z"/>
                    <w:rFonts w:ascii="Courier New" w:hAnsi="Courier New"/>
                    <w:b/>
                    <w:noProof/>
                    <w:sz w:val="18"/>
                    <w:szCs w:val="18"/>
                  </w:rPr>
                </w:rPrChange>
              </w:rPr>
              <w:pPrChange w:id="1942"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943" w:author="Editor" w:date="2013-10-24T17:45:00Z">
              <w:r w:rsidRPr="00FA33E1">
                <w:rPr>
                  <w:rFonts w:ascii="Courier New" w:hAnsi="Courier New"/>
                  <w:noProof/>
                  <w:color w:val="FF0000"/>
                  <w:sz w:val="18"/>
                  <w:szCs w:val="18"/>
                  <w:rPrChange w:id="1944" w:author="ALU" w:date="2013-09-19T16:35:00Z">
                    <w:rPr>
                      <w:rFonts w:ascii="Courier New" w:hAnsi="Courier New"/>
                      <w:noProof/>
                      <w:sz w:val="18"/>
                      <w:szCs w:val="18"/>
                    </w:rPr>
                  </w:rPrChange>
                </w:rPr>
                <w:t xml:space="preserve">            a=ice-pwd:&lt;IP_A_ice_pwd_audio&gt;</w:t>
              </w:r>
              <w:r w:rsidR="00CB510E" w:rsidRPr="00354739">
                <w:rPr>
                  <w:rFonts w:ascii="Courier New" w:hAnsi="Courier New"/>
                  <w:noProof/>
                  <w:color w:val="FF0000"/>
                  <w:sz w:val="18"/>
                  <w:szCs w:val="18"/>
                </w:rPr>
                <w:t xml:space="preserve">     ; NOTE 1</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5" w:author="Editor" w:date="2013-10-24T17:45:00Z"/>
                <w:rFonts w:ascii="Courier New" w:hAnsi="Courier New"/>
                <w:noProof/>
                <w:sz w:val="18"/>
                <w:szCs w:val="18"/>
              </w:rPr>
            </w:pPr>
            <w:ins w:id="1946" w:author="Editor" w:date="2013-10-24T17:45:00Z">
              <w:r w:rsidRPr="00354739">
                <w:rPr>
                  <w:rFonts w:ascii="Courier New" w:hAnsi="Courier New"/>
                  <w:noProof/>
                  <w:sz w:val="18"/>
                  <w:szCs w:val="18"/>
                </w:rPr>
                <w:t xml:space="preserve">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7" w:author="Editor" w:date="2013-10-24T17:45:00Z"/>
                <w:rFonts w:ascii="Courier New" w:hAnsi="Courier New"/>
                <w:noProof/>
                <w:sz w:val="18"/>
                <w:szCs w:val="18"/>
              </w:rPr>
            </w:pPr>
            <w:ins w:id="1948" w:author="Editor" w:date="2013-10-24T17:45:00Z">
              <w:r w:rsidRPr="00354739">
                <w:rPr>
                  <w:rFonts w:ascii="Courier New" w:hAnsi="Courier New"/>
                  <w:noProof/>
                  <w:sz w:val="18"/>
                  <w:szCs w:val="18"/>
                </w:rPr>
                <w:t xml:space="preserve">          Remote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9" w:author="Editor" w:date="2013-10-24T17:45:00Z"/>
                <w:rFonts w:ascii="Courier New" w:hAnsi="Courier New"/>
                <w:noProof/>
                <w:sz w:val="18"/>
                <w:szCs w:val="18"/>
              </w:rPr>
            </w:pPr>
            <w:ins w:id="1950" w:author="Editor" w:date="2013-10-24T17:45:00Z">
              <w:r w:rsidRPr="00354739">
                <w:rPr>
                  <w:rFonts w:ascii="Courier New" w:hAnsi="Courier New"/>
                  <w:noProof/>
                  <w:sz w:val="18"/>
                  <w:szCs w:val="18"/>
                </w:rPr>
                <w:t xml:space="preserve">            v=0</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1" w:author="Editor" w:date="2013-10-24T17:45:00Z"/>
                <w:rFonts w:ascii="Courier New" w:hAnsi="Courier New"/>
                <w:noProof/>
                <w:sz w:val="18"/>
                <w:szCs w:val="18"/>
              </w:rPr>
            </w:pPr>
            <w:ins w:id="1952" w:author="Editor" w:date="2013-10-24T17:45:00Z">
              <w:r w:rsidRPr="00354739">
                <w:rPr>
                  <w:rFonts w:ascii="Courier New" w:hAnsi="Courier New"/>
                  <w:noProof/>
                  <w:sz w:val="18"/>
                  <w:szCs w:val="18"/>
                </w:rPr>
                <w:t xml:space="preserve">            c=IN IP6 &lt;UE_A_IP_addr_audio_rtp&gt;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3" w:author="Editor" w:date="2013-10-24T17:45:00Z"/>
                <w:rFonts w:ascii="Courier New" w:hAnsi="Courier New"/>
                <w:noProof/>
                <w:sz w:val="18"/>
                <w:szCs w:val="18"/>
              </w:rPr>
            </w:pPr>
            <w:ins w:id="1954" w:author="Editor" w:date="2013-10-24T17:45:00Z">
              <w:r w:rsidRPr="00354739">
                <w:rPr>
                  <w:rFonts w:ascii="Courier New" w:hAnsi="Courier New"/>
                  <w:noProof/>
                  <w:sz w:val="18"/>
                  <w:szCs w:val="18"/>
                </w:rPr>
                <w:t xml:space="preserve">            m=audio &lt;UE_A_port_audio_rtp&gt; RTP/AVP -</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55" w:author="Editor" w:date="2013-10-24T17:45:00Z"/>
                <w:rFonts w:ascii="Courier New" w:hAnsi="Courier New"/>
                <w:noProof/>
                <w:color w:val="FF0000"/>
                <w:sz w:val="18"/>
                <w:szCs w:val="18"/>
                <w:rPrChange w:id="1956" w:author="ALU" w:date="2013-09-19T16:35:00Z">
                  <w:rPr>
                    <w:ins w:id="1957" w:author="Editor" w:date="2013-10-24T17:45:00Z"/>
                    <w:rFonts w:ascii="Courier New" w:hAnsi="Courier New"/>
                    <w:b/>
                    <w:noProof/>
                    <w:sz w:val="18"/>
                    <w:szCs w:val="18"/>
                  </w:rPr>
                </w:rPrChange>
              </w:rPr>
              <w:pPrChange w:id="1958"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959" w:author="Editor" w:date="2013-10-24T17:45:00Z">
              <w:r w:rsidRPr="00FA33E1">
                <w:rPr>
                  <w:rFonts w:ascii="Courier New" w:hAnsi="Courier New"/>
                  <w:noProof/>
                  <w:color w:val="FF0000"/>
                  <w:sz w:val="18"/>
                  <w:szCs w:val="18"/>
                  <w:rPrChange w:id="1960" w:author="ALU" w:date="2013-09-19T16:35:00Z">
                    <w:rPr>
                      <w:rFonts w:ascii="Courier New" w:hAnsi="Courier New"/>
                      <w:noProof/>
                      <w:sz w:val="18"/>
                      <w:szCs w:val="18"/>
                    </w:rPr>
                  </w:rPrChange>
                </w:rPr>
                <w:t xml:space="preserve">            a=ice-ufrag:&lt;UE_A_ice_ufrag_audio&gt;</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61" w:author="Editor" w:date="2013-10-24T17:45:00Z"/>
                <w:rFonts w:ascii="Courier New" w:hAnsi="Courier New"/>
                <w:noProof/>
                <w:color w:val="FF0000"/>
                <w:sz w:val="18"/>
                <w:szCs w:val="18"/>
                <w:rPrChange w:id="1962" w:author="ALU" w:date="2013-09-19T16:35:00Z">
                  <w:rPr>
                    <w:ins w:id="1963" w:author="Editor" w:date="2013-10-24T17:45:00Z"/>
                    <w:rFonts w:ascii="Courier New" w:hAnsi="Courier New"/>
                    <w:b/>
                    <w:noProof/>
                    <w:sz w:val="18"/>
                    <w:szCs w:val="18"/>
                  </w:rPr>
                </w:rPrChange>
              </w:rPr>
              <w:pPrChange w:id="1964"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965" w:author="Editor" w:date="2013-10-24T17:45:00Z">
              <w:r w:rsidRPr="00FA33E1">
                <w:rPr>
                  <w:rFonts w:ascii="Courier New" w:hAnsi="Courier New"/>
                  <w:noProof/>
                  <w:color w:val="FF0000"/>
                  <w:sz w:val="18"/>
                  <w:szCs w:val="18"/>
                  <w:rPrChange w:id="1966" w:author="ALU" w:date="2013-09-19T16:35:00Z">
                    <w:rPr>
                      <w:rFonts w:ascii="Courier New" w:hAnsi="Courier New"/>
                      <w:noProof/>
                      <w:sz w:val="18"/>
                      <w:szCs w:val="18"/>
                    </w:rPr>
                  </w:rPrChange>
                </w:rPr>
                <w:t xml:space="preserve">            a=ice-pwd:&lt;UE_A_ice_pwd_audio&gt;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67" w:author="Editor" w:date="2013-10-24T17:45:00Z"/>
                <w:rFonts w:ascii="Courier New" w:hAnsi="Courier New"/>
                <w:noProof/>
                <w:sz w:val="18"/>
                <w:szCs w:val="18"/>
              </w:rPr>
            </w:pPr>
            <w:ins w:id="1968" w:author="Editor" w:date="2013-10-24T17:45:00Z">
              <w:r w:rsidRPr="00354739">
                <w:rPr>
                  <w:rFonts w:ascii="Courier New" w:hAnsi="Courier New"/>
                  <w:noProof/>
                  <w:sz w:val="18"/>
                  <w:szCs w:val="18"/>
                </w:rPr>
                <w:t xml:space="preserve">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69" w:author="Editor" w:date="2013-10-24T17:45:00Z"/>
                <w:rFonts w:ascii="Courier New" w:hAnsi="Courier New"/>
                <w:noProof/>
                <w:sz w:val="18"/>
                <w:szCs w:val="18"/>
              </w:rPr>
            </w:pPr>
            <w:ins w:id="1970" w:author="Editor" w:date="2013-10-24T17:45:00Z">
              <w:r w:rsidRPr="00354739">
                <w:rPr>
                  <w:rFonts w:ascii="Courier New" w:hAnsi="Courier New"/>
                  <w:noProof/>
                  <w:sz w:val="18"/>
                  <w:szCs w:val="18"/>
                </w:rPr>
                <w: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71" w:author="Editor" w:date="2013-10-24T17:45:00Z"/>
                <w:rFonts w:ascii="Courier New" w:hAnsi="Courier New"/>
                <w:noProof/>
                <w:sz w:val="18"/>
                <w:szCs w:val="18"/>
              </w:rPr>
            </w:pPr>
            <w:ins w:id="1972" w:author="Editor" w:date="2013-10-24T17:45:00Z">
              <w:r w:rsidRPr="00354739">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73" w:author="Editor" w:date="2013-10-24T17:45:00Z"/>
                <w:rFonts w:eastAsia="Times New Roman"/>
                <w:sz w:val="20"/>
                <w:szCs w:val="20"/>
                <w:lang w:eastAsia="en-US"/>
              </w:rPr>
            </w:pPr>
            <w:ins w:id="1974" w:author="Editor" w:date="2013-10-24T17:45:00Z">
              <w:r w:rsidRPr="00CB510E">
                <w:rPr>
                  <w:rFonts w:eastAsia="Times New Roman"/>
                  <w:sz w:val="20"/>
                  <w:szCs w:val="20"/>
                  <w:lang w:eastAsia="en-US"/>
                </w:rPr>
                <w:t>NOTE 1 – Or wildcard CHOOSE in case of MG level management of resources "ICE username fragment" and "ICE password"</w:t>
              </w:r>
            </w:ins>
            <w:ins w:id="1975"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1976" w:author="Editor" w:date="2013-10-24T17:45:00Z">
              <w:r w:rsidRPr="00CB510E">
                <w:rPr>
                  <w:rFonts w:eastAsia="Times New Roman"/>
                  <w:sz w:val="20"/>
                  <w:szCs w:val="20"/>
                  <w:lang w:eastAsia="en-US"/>
                </w:rPr>
                <w:t>:</w:t>
              </w:r>
            </w:ins>
          </w:p>
          <w:p w:rsidR="00B07030" w:rsidRPr="00C46E79" w:rsidRDefault="00CB510E" w:rsidP="00B07030">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77" w:author="Editor" w:date="2013-10-24T17:45:00Z"/>
                <w:rFonts w:ascii="Courier New" w:eastAsia="Times New Roman" w:hAnsi="Courier New" w:cs="Courier New"/>
                <w:sz w:val="18"/>
                <w:szCs w:val="18"/>
                <w:lang w:val="pt-BR" w:eastAsia="en-US"/>
                <w:rPrChange w:id="1978" w:author="ALU" w:date="2013-10-06T12:09:00Z">
                  <w:rPr>
                    <w:ins w:id="1979" w:author="Editor" w:date="2013-10-24T17:45:00Z"/>
                    <w:b/>
                    <w:sz w:val="20"/>
                  </w:rPr>
                </w:rPrChange>
              </w:rPr>
              <w:pPrChange w:id="1980"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981" w:author="Editor" w:date="2013-10-24T17:45:00Z">
              <w:r w:rsidRPr="00CB510E">
                <w:rPr>
                  <w:rFonts w:ascii="Courier New" w:eastAsia="Times New Roman" w:hAnsi="Courier New" w:cs="Courier New"/>
                  <w:sz w:val="18"/>
                  <w:szCs w:val="18"/>
                  <w:lang w:eastAsia="en-US"/>
                </w:rPr>
                <w:t xml:space="preserve">   </w:t>
              </w:r>
              <w:r w:rsidR="00FA33E1" w:rsidRPr="00C46E79">
                <w:rPr>
                  <w:rFonts w:ascii="Courier New" w:eastAsia="Times New Roman" w:hAnsi="Courier New" w:cs="Courier New"/>
                  <w:sz w:val="18"/>
                  <w:szCs w:val="18"/>
                  <w:lang w:val="pt-BR" w:eastAsia="en-US"/>
                  <w:rPrChange w:id="1982" w:author="ALU" w:date="2013-10-06T12:09:00Z">
                    <w:rPr>
                      <w:sz w:val="20"/>
                    </w:rPr>
                  </w:rPrChange>
                </w:rPr>
                <w:t>a=ice-ufrag: $</w:t>
              </w:r>
            </w:ins>
          </w:p>
          <w:p w:rsidR="00B07030" w:rsidRPr="00C46E79" w:rsidRDefault="00CB510E" w:rsidP="00B07030">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83" w:author="Editor" w:date="2013-10-24T17:45:00Z"/>
                <w:rFonts w:ascii="Courier New" w:eastAsia="Times New Roman" w:hAnsi="Courier New" w:cs="Courier New"/>
                <w:sz w:val="18"/>
                <w:szCs w:val="18"/>
                <w:lang w:val="pt-BR" w:eastAsia="en-US"/>
                <w:rPrChange w:id="1984" w:author="ALU" w:date="2013-10-06T12:09:00Z">
                  <w:rPr>
                    <w:ins w:id="1985" w:author="Editor" w:date="2013-10-24T17:45:00Z"/>
                    <w:b/>
                    <w:sz w:val="20"/>
                  </w:rPr>
                </w:rPrChange>
              </w:rPr>
              <w:pPrChange w:id="1986"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987" w:author="Editor" w:date="2013-10-24T17:45:00Z">
              <w:r w:rsidRPr="00C46E79">
                <w:rPr>
                  <w:rFonts w:ascii="Courier New" w:eastAsia="Times New Roman" w:hAnsi="Courier New" w:cs="Courier New"/>
                  <w:sz w:val="18"/>
                  <w:szCs w:val="18"/>
                  <w:lang w:val="pt-BR" w:eastAsia="en-US"/>
                </w:rPr>
                <w:t xml:space="preserve">   </w:t>
              </w:r>
              <w:r w:rsidR="00FA33E1" w:rsidRPr="00C46E79">
                <w:rPr>
                  <w:rFonts w:ascii="Courier New" w:eastAsia="Times New Roman" w:hAnsi="Courier New" w:cs="Courier New"/>
                  <w:sz w:val="18"/>
                  <w:szCs w:val="18"/>
                  <w:lang w:val="pt-BR" w:eastAsia="en-US"/>
                  <w:rPrChange w:id="1988" w:author="ALU" w:date="2013-10-06T12:09:00Z">
                    <w:rPr>
                      <w:sz w:val="20"/>
                    </w:rPr>
                  </w:rPrChange>
                </w:rPr>
                <w:t>a=ice-pwd:$</w:t>
              </w:r>
            </w:ins>
          </w:p>
          <w:p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89" w:author="Editor" w:date="2013-10-24T17:45:00Z"/>
                <w:rFonts w:eastAsia="Times New Roman"/>
                <w:sz w:val="20"/>
                <w:szCs w:val="20"/>
                <w:lang w:val="pt-BR" w:eastAsia="en-US"/>
              </w:rPr>
            </w:pPr>
          </w:p>
        </w:tc>
      </w:tr>
    </w:tbl>
    <w:p w:rsidR="00CB510E" w:rsidRPr="00C46E79" w:rsidRDefault="00CB510E" w:rsidP="00CB510E">
      <w:pPr>
        <w:rPr>
          <w:ins w:id="1990" w:author="Editor" w:date="2013-10-24T17:45:00Z"/>
          <w:lang w:val="pt-BR"/>
        </w:rPr>
      </w:pPr>
    </w:p>
    <w:p w:rsidR="00CB510E" w:rsidRPr="00CB510E" w:rsidRDefault="00CB510E" w:rsidP="00CB510E">
      <w:pPr>
        <w:rPr>
          <w:ins w:id="1991" w:author="Editor" w:date="2013-10-24T17:45:00Z"/>
        </w:rPr>
      </w:pPr>
      <w:ins w:id="1992" w:author="Editor" w:date="2013-10-24T17:45:00Z">
        <w:r w:rsidRPr="00CB510E">
          <w:t>A possible example MG reply is indicated in Table I.3:</w:t>
        </w:r>
      </w:ins>
    </w:p>
    <w:p w:rsidR="00B07030" w:rsidRDefault="00CB510E" w:rsidP="00B07030">
      <w:pPr>
        <w:pStyle w:val="TableNoTitle0"/>
        <w:rPr>
          <w:ins w:id="1993" w:author="Editor" w:date="2013-10-24T17:45:00Z"/>
          <w:lang w:eastAsia="zh-CN"/>
        </w:rPr>
        <w:pPrChange w:id="1994"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995" w:name="_Toc324257909"/>
      <w:bookmarkStart w:id="1996" w:name="_Toc383523524"/>
      <w:bookmarkStart w:id="1997" w:name="_Toc391655196"/>
      <w:ins w:id="1998" w:author="Editor" w:date="2013-10-24T17:45:00Z">
        <w:r w:rsidRPr="00CB510E">
          <w:lastRenderedPageBreak/>
          <w:t>Table I.3 – Example command encoding– MG reply</w:t>
        </w:r>
        <w:bookmarkEnd w:id="1995"/>
        <w:bookmarkEnd w:id="1996"/>
        <w:bookmarkEnd w:id="199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rsidTr="00CB1E34">
        <w:trPr>
          <w:jc w:val="center"/>
          <w:ins w:id="1999" w:author="Editor" w:date="2013-10-24T17:45:00Z"/>
        </w:trPr>
        <w:tc>
          <w:tcPr>
            <w:tcW w:w="6240"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000" w:author="Editor" w:date="2013-10-24T17:45:00Z"/>
                <w:rFonts w:eastAsia="Times New Roman"/>
                <w:b/>
                <w:sz w:val="20"/>
                <w:szCs w:val="20"/>
                <w:lang w:eastAsia="en-US"/>
              </w:rPr>
            </w:pPr>
            <w:ins w:id="2001"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002" w:author="Editor" w:date="2013-10-24T17:45:00Z"/>
                <w:rFonts w:eastAsia="Times New Roman"/>
                <w:b/>
                <w:sz w:val="20"/>
                <w:szCs w:val="20"/>
                <w:lang w:eastAsia="en-US"/>
              </w:rPr>
            </w:pPr>
            <w:ins w:id="2003" w:author="Editor" w:date="2013-10-24T17:45:00Z">
              <w:r w:rsidRPr="00CB510E">
                <w:rPr>
                  <w:rFonts w:eastAsia="Times New Roman"/>
                  <w:b/>
                  <w:sz w:val="20"/>
                  <w:szCs w:val="20"/>
                  <w:lang w:eastAsia="en-US"/>
                </w:rPr>
                <w:t>Comments</w:t>
              </w:r>
            </w:ins>
          </w:p>
        </w:tc>
      </w:tr>
      <w:tr w:rsidR="00CB510E" w:rsidRPr="00354739" w:rsidTr="00CB1E34">
        <w:trPr>
          <w:jc w:val="center"/>
          <w:ins w:id="2004" w:author="Editor" w:date="2013-10-24T17:45:00Z"/>
        </w:trPr>
        <w:tc>
          <w:tcPr>
            <w:tcW w:w="6240" w:type="dxa"/>
          </w:tcPr>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5" w:author="Editor" w:date="2013-10-24T17:45:00Z"/>
                <w:rFonts w:ascii="Courier New" w:hAnsi="Courier New"/>
                <w:noProof/>
                <w:sz w:val="18"/>
                <w:szCs w:val="18"/>
              </w:rPr>
            </w:pPr>
            <w:ins w:id="2006" w:author="Editor" w:date="2013-10-24T17:45:00Z">
              <w:r w:rsidRPr="00354739">
                <w:rPr>
                  <w:rFonts w:ascii="Courier New" w:hAnsi="Courier New"/>
                  <w:noProof/>
                  <w:sz w:val="18"/>
                  <w:szCs w:val="18"/>
                </w:rPr>
                <w:t>MG to MGC:</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7" w:author="Editor" w:date="2013-10-24T17:45:00Z"/>
                <w:rFonts w:ascii="Courier New" w:hAnsi="Courier New"/>
                <w:noProof/>
                <w:sz w:val="18"/>
                <w:szCs w:val="18"/>
              </w:rPr>
            </w:pPr>
            <w:ins w:id="2008" w:author="Editor" w:date="2013-10-24T17:45:00Z">
              <w:r w:rsidRPr="00354739">
                <w:rPr>
                  <w:rFonts w:ascii="Courier New" w:hAnsi="Courier New"/>
                  <w:noProof/>
                  <w:sz w:val="18"/>
                  <w:szCs w:val="18"/>
                </w:rPr>
                <w:t>MEGACO/3 [125.125.125.111]:55555</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9" w:author="Editor" w:date="2013-10-24T17:45:00Z"/>
                <w:rFonts w:ascii="Courier New" w:hAnsi="Courier New"/>
                <w:noProof/>
                <w:sz w:val="18"/>
                <w:szCs w:val="18"/>
              </w:rPr>
            </w:pPr>
            <w:ins w:id="2010" w:author="Editor" w:date="2013-10-24T17:45:00Z">
              <w:r w:rsidRPr="00354739">
                <w:rPr>
                  <w:rFonts w:ascii="Courier New" w:hAnsi="Courier New"/>
                  <w:noProof/>
                  <w:sz w:val="18"/>
                  <w:szCs w:val="18"/>
                </w:rPr>
                <w:t>Reply = 1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1" w:author="Editor" w:date="2013-10-24T17:45:00Z"/>
                <w:rFonts w:ascii="Courier New" w:hAnsi="Courier New"/>
                <w:noProof/>
                <w:sz w:val="18"/>
                <w:szCs w:val="18"/>
              </w:rPr>
            </w:pPr>
            <w:ins w:id="2012" w:author="Editor" w:date="2013-10-24T17:45:00Z">
              <w:r w:rsidRPr="00354739">
                <w:rPr>
                  <w:rFonts w:ascii="Courier New" w:hAnsi="Courier New"/>
                  <w:noProof/>
                  <w:sz w:val="18"/>
                  <w:szCs w:val="18"/>
                </w:rPr>
                <w:t xml:space="preserve">  Context = &lt;C1&gt;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3" w:author="Editor" w:date="2013-10-24T17:45:00Z"/>
                <w:rFonts w:ascii="Courier New" w:hAnsi="Courier New"/>
                <w:noProof/>
                <w:sz w:val="18"/>
                <w:szCs w:val="18"/>
              </w:rPr>
            </w:pPr>
            <w:ins w:id="2014" w:author="Editor" w:date="2013-10-24T17:45:00Z">
              <w:r w:rsidRPr="00354739">
                <w:rPr>
                  <w:rFonts w:ascii="Courier New" w:hAnsi="Courier New"/>
                  <w:noProof/>
                  <w:sz w:val="18"/>
                  <w:szCs w:val="18"/>
                </w:rPr>
                <w:t xml:space="preserve">    Add = &lt;IP_A&gt;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5" w:author="Editor" w:date="2013-10-24T17:45:00Z"/>
                <w:rFonts w:ascii="Courier New" w:hAnsi="Courier New"/>
                <w:noProof/>
                <w:sz w:val="18"/>
                <w:szCs w:val="18"/>
              </w:rPr>
            </w:pPr>
            <w:ins w:id="2016" w:author="Editor" w:date="2013-10-24T17:45:00Z">
              <w:r w:rsidRPr="00354739">
                <w:rPr>
                  <w:rFonts w:ascii="Courier New" w:hAnsi="Courier New"/>
                  <w:noProof/>
                  <w:sz w:val="18"/>
                  <w:szCs w:val="18"/>
                </w:rPr>
                <w:t xml:space="preserve">      Media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7" w:author="Editor" w:date="2013-10-24T17:45:00Z"/>
                <w:rFonts w:ascii="Courier New" w:hAnsi="Courier New"/>
                <w:noProof/>
                <w:sz w:val="18"/>
                <w:szCs w:val="18"/>
              </w:rPr>
            </w:pPr>
            <w:ins w:id="2018" w:author="Editor" w:date="2013-10-24T17:45:00Z">
              <w:r w:rsidRPr="00354739">
                <w:rPr>
                  <w:rFonts w:ascii="Courier New" w:hAnsi="Courier New"/>
                  <w:noProof/>
                  <w:sz w:val="18"/>
                  <w:szCs w:val="18"/>
                </w:rPr>
                <w:t xml:space="preserve">        Stream = 1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19" w:author="Editor" w:date="2013-10-24T17:45:00Z"/>
                <w:rFonts w:ascii="Courier New" w:hAnsi="Courier New"/>
                <w:noProof/>
                <w:sz w:val="18"/>
                <w:szCs w:val="18"/>
              </w:rPr>
            </w:pPr>
            <w:ins w:id="2020" w:author="Editor" w:date="2013-10-24T17:45:00Z">
              <w:r w:rsidRPr="00354739">
                <w:rPr>
                  <w:rFonts w:ascii="Courier New" w:hAnsi="Courier New"/>
                  <w:noProof/>
                  <w:sz w:val="18"/>
                  <w:szCs w:val="18"/>
                </w:rPr>
                <w:t xml:space="preserve">          Local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1" w:author="Editor" w:date="2013-10-24T17:45:00Z"/>
                <w:rFonts w:ascii="Courier New" w:hAnsi="Courier New"/>
                <w:noProof/>
                <w:sz w:val="18"/>
                <w:szCs w:val="18"/>
              </w:rPr>
            </w:pPr>
            <w:ins w:id="2022" w:author="Editor" w:date="2013-10-24T17:45:00Z">
              <w:r w:rsidRPr="00354739">
                <w:rPr>
                  <w:rFonts w:ascii="Courier New" w:hAnsi="Courier New"/>
                  <w:noProof/>
                  <w:sz w:val="18"/>
                  <w:szCs w:val="18"/>
                </w:rPr>
                <w:t xml:space="preserve">            v=0</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3" w:author="Editor" w:date="2013-10-24T17:45:00Z"/>
                <w:rFonts w:ascii="Courier New" w:hAnsi="Courier New"/>
                <w:noProof/>
                <w:sz w:val="18"/>
                <w:szCs w:val="18"/>
              </w:rPr>
            </w:pPr>
            <w:ins w:id="2024" w:author="Editor" w:date="2013-10-24T17:45:00Z">
              <w:r w:rsidRPr="00354739">
                <w:rPr>
                  <w:rFonts w:ascii="Courier New" w:hAnsi="Courier New"/>
                  <w:noProof/>
                  <w:sz w:val="18"/>
                  <w:szCs w:val="18"/>
                </w:rPr>
                <w:t xml:space="preserve">            c=IN IP6 &lt;IP_A_IP_addr_audio&gt;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5" w:author="Editor" w:date="2013-10-24T17:45:00Z"/>
                <w:rFonts w:ascii="Courier New" w:hAnsi="Courier New"/>
                <w:noProof/>
                <w:sz w:val="18"/>
                <w:szCs w:val="18"/>
              </w:rPr>
            </w:pPr>
            <w:ins w:id="2026" w:author="Editor" w:date="2013-10-24T17:45:00Z">
              <w:r w:rsidRPr="00354739">
                <w:rPr>
                  <w:rFonts w:ascii="Courier New" w:hAnsi="Courier New"/>
                  <w:noProof/>
                  <w:sz w:val="18"/>
                  <w:szCs w:val="18"/>
                </w:rPr>
                <w:t xml:space="preserve">            m=audio &lt;IP_A_port_audio_rtp&gt; RTP/AVP -</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27" w:author="Editor" w:date="2013-10-24T17:45:00Z"/>
                <w:rFonts w:ascii="Courier New" w:hAnsi="Courier New"/>
                <w:noProof/>
                <w:color w:val="FF0000"/>
                <w:sz w:val="18"/>
                <w:szCs w:val="18"/>
                <w:rPrChange w:id="2028" w:author="ALU" w:date="2013-09-19T16:41:00Z">
                  <w:rPr>
                    <w:ins w:id="2029" w:author="Editor" w:date="2013-10-24T17:45:00Z"/>
                    <w:rFonts w:ascii="Courier New" w:hAnsi="Courier New"/>
                    <w:b/>
                    <w:noProof/>
                    <w:sz w:val="18"/>
                    <w:szCs w:val="18"/>
                  </w:rPr>
                </w:rPrChange>
              </w:rPr>
              <w:pPrChange w:id="203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031" w:author="Editor" w:date="2013-10-24T17:45:00Z">
              <w:r w:rsidRPr="00FA33E1">
                <w:rPr>
                  <w:rFonts w:ascii="Courier New" w:hAnsi="Courier New"/>
                  <w:noProof/>
                  <w:color w:val="FF0000"/>
                  <w:sz w:val="18"/>
                  <w:szCs w:val="18"/>
                  <w:rPrChange w:id="2032" w:author="ALU" w:date="2013-09-19T16:41:00Z">
                    <w:rPr>
                      <w:rFonts w:ascii="Courier New" w:hAnsi="Courier New"/>
                      <w:noProof/>
                      <w:sz w:val="18"/>
                      <w:szCs w:val="18"/>
                    </w:rPr>
                  </w:rPrChange>
                </w:rPr>
                <w:t xml:space="preserve">            a=ice-ufrag:&lt;IP_A_ice_ufrag_audio&gt;</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33" w:author="Editor" w:date="2013-10-24T17:45:00Z"/>
                <w:rFonts w:ascii="Courier New" w:hAnsi="Courier New"/>
                <w:noProof/>
                <w:color w:val="FF0000"/>
                <w:sz w:val="18"/>
                <w:szCs w:val="18"/>
                <w:rPrChange w:id="2034" w:author="ALU" w:date="2013-09-19T16:41:00Z">
                  <w:rPr>
                    <w:ins w:id="2035" w:author="Editor" w:date="2013-10-24T17:45:00Z"/>
                    <w:rFonts w:ascii="Courier New" w:hAnsi="Courier New"/>
                    <w:b/>
                    <w:noProof/>
                    <w:sz w:val="18"/>
                    <w:szCs w:val="18"/>
                  </w:rPr>
                </w:rPrChange>
              </w:rPr>
              <w:pPrChange w:id="2036"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037" w:author="Editor" w:date="2013-10-24T17:45:00Z">
              <w:r w:rsidRPr="00FA33E1">
                <w:rPr>
                  <w:rFonts w:ascii="Courier New" w:hAnsi="Courier New"/>
                  <w:noProof/>
                  <w:color w:val="FF0000"/>
                  <w:sz w:val="18"/>
                  <w:szCs w:val="18"/>
                  <w:rPrChange w:id="2038"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354739">
                <w:rPr>
                  <w:rFonts w:ascii="Courier New" w:hAnsi="Courier New"/>
                  <w:noProof/>
                  <w:color w:val="FF0000"/>
                  <w:sz w:val="18"/>
                  <w:szCs w:val="18"/>
                </w:rPr>
                <w:t>(NOTE 1)</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9" w:author="Editor" w:date="2013-10-24T17:45:00Z"/>
                <w:rFonts w:ascii="Courier New" w:hAnsi="Courier New"/>
                <w:noProof/>
                <w:sz w:val="18"/>
                <w:szCs w:val="18"/>
              </w:rPr>
            </w:pPr>
            <w:ins w:id="2040" w:author="Editor" w:date="2013-10-24T17:45:00Z">
              <w:r w:rsidRPr="00354739">
                <w:rPr>
                  <w:rFonts w:ascii="Courier New" w:hAnsi="Courier New"/>
                  <w:noProof/>
                  <w:sz w:val="18"/>
                  <w:szCs w:val="18"/>
                </w:rPr>
                <w: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1" w:author="Editor" w:date="2013-10-24T17:45:00Z"/>
                <w:rFonts w:ascii="Courier New" w:hAnsi="Courier New"/>
                <w:noProof/>
                <w:sz w:val="18"/>
                <w:szCs w:val="18"/>
              </w:rPr>
            </w:pPr>
            <w:ins w:id="2042" w:author="Editor" w:date="2013-10-24T17:45:00Z">
              <w:r w:rsidRPr="00354739">
                <w:rPr>
                  <w:rFonts w:ascii="Courier New" w:hAnsi="Courier New"/>
                  <w:noProof/>
                  <w:sz w:val="18"/>
                  <w:szCs w:val="18"/>
                </w:rPr>
                <w:t xml:space="preserve">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3" w:author="Editor" w:date="2013-10-24T17:45:00Z"/>
                <w:rFonts w:ascii="Courier New" w:hAnsi="Courier New"/>
                <w:noProof/>
                <w:sz w:val="18"/>
                <w:szCs w:val="18"/>
              </w:rPr>
            </w:pPr>
            <w:ins w:id="2044" w:author="Editor" w:date="2013-10-24T17:45:00Z">
              <w:r w:rsidRPr="00354739">
                <w:rPr>
                  <w:rFonts w:ascii="Courier New" w:hAnsi="Courier New"/>
                  <w:noProof/>
                  <w:sz w:val="18"/>
                  <w:szCs w:val="18"/>
                </w:rPr>
                <w:t xml:space="preserve">          Remote {</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5" w:author="Editor" w:date="2013-10-24T17:45:00Z"/>
                <w:rFonts w:ascii="Courier New" w:hAnsi="Courier New"/>
                <w:noProof/>
                <w:sz w:val="18"/>
                <w:szCs w:val="18"/>
              </w:rPr>
            </w:pPr>
            <w:ins w:id="2046" w:author="Editor" w:date="2013-10-24T17:45:00Z">
              <w:r w:rsidRPr="00354739">
                <w:rPr>
                  <w:rFonts w:ascii="Courier New" w:hAnsi="Courier New"/>
                  <w:noProof/>
                  <w:sz w:val="18"/>
                  <w:szCs w:val="18"/>
                </w:rPr>
                <w:t xml:space="preserve">            v=0</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7" w:author="Editor" w:date="2013-10-24T17:45:00Z"/>
                <w:rFonts w:ascii="Courier New" w:hAnsi="Courier New"/>
                <w:noProof/>
                <w:sz w:val="18"/>
                <w:szCs w:val="18"/>
              </w:rPr>
            </w:pPr>
            <w:ins w:id="2048" w:author="Editor" w:date="2013-10-24T17:45:00Z">
              <w:r w:rsidRPr="00354739">
                <w:rPr>
                  <w:rFonts w:ascii="Courier New" w:hAnsi="Courier New"/>
                  <w:noProof/>
                  <w:sz w:val="18"/>
                  <w:szCs w:val="18"/>
                </w:rPr>
                <w:t xml:space="preserve">            c=IN IP6 &lt;UE_A_IP_addr&gt;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9" w:author="Editor" w:date="2013-10-24T17:45:00Z"/>
                <w:rFonts w:ascii="Courier New" w:hAnsi="Courier New"/>
                <w:noProof/>
                <w:sz w:val="18"/>
                <w:szCs w:val="18"/>
              </w:rPr>
            </w:pPr>
            <w:ins w:id="2050" w:author="Editor" w:date="2013-10-24T17:45:00Z">
              <w:r w:rsidRPr="00354739">
                <w:rPr>
                  <w:rFonts w:ascii="Courier New" w:hAnsi="Courier New"/>
                  <w:noProof/>
                  <w:sz w:val="18"/>
                  <w:szCs w:val="18"/>
                </w:rPr>
                <w:t xml:space="preserve">            m=audio &lt;UE_A_port_audio_rtp&gt; RTP/AVP -</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51" w:author="Editor" w:date="2013-10-24T17:45:00Z"/>
                <w:rFonts w:ascii="Courier New" w:hAnsi="Courier New"/>
                <w:noProof/>
                <w:color w:val="FF0000"/>
                <w:sz w:val="18"/>
                <w:szCs w:val="18"/>
                <w:rPrChange w:id="2052" w:author="ALU" w:date="2013-09-19T16:42:00Z">
                  <w:rPr>
                    <w:ins w:id="2053" w:author="Editor" w:date="2013-10-24T17:45:00Z"/>
                    <w:rFonts w:ascii="Courier New" w:hAnsi="Courier New"/>
                    <w:b/>
                    <w:noProof/>
                    <w:sz w:val="18"/>
                    <w:szCs w:val="18"/>
                  </w:rPr>
                </w:rPrChange>
              </w:rPr>
              <w:pPrChange w:id="205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055" w:author="Editor" w:date="2013-10-24T17:45:00Z">
              <w:r w:rsidRPr="00FA33E1">
                <w:rPr>
                  <w:rFonts w:ascii="Courier New" w:hAnsi="Courier New"/>
                  <w:noProof/>
                  <w:color w:val="FF0000"/>
                  <w:sz w:val="18"/>
                  <w:szCs w:val="18"/>
                  <w:rPrChange w:id="2056" w:author="ALU" w:date="2013-09-19T16:42:00Z">
                    <w:rPr>
                      <w:rFonts w:ascii="Courier New" w:hAnsi="Courier New"/>
                      <w:noProof/>
                      <w:sz w:val="18"/>
                      <w:szCs w:val="18"/>
                    </w:rPr>
                  </w:rPrChange>
                </w:rPr>
                <w:t xml:space="preserve">            a=ice-ufrag:&lt;UE_A_ice_ufrag_audio&gt;</w:t>
              </w:r>
            </w:ins>
          </w:p>
          <w:p w:rsidR="00B07030" w:rsidRPr="00B07030" w:rsidRDefault="00FA33E1" w:rsidP="00B0703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57" w:author="Editor" w:date="2013-10-24T17:45:00Z"/>
                <w:rFonts w:ascii="Courier New" w:hAnsi="Courier New"/>
                <w:noProof/>
                <w:color w:val="FF0000"/>
                <w:sz w:val="18"/>
                <w:szCs w:val="18"/>
                <w:rPrChange w:id="2058" w:author="ALU" w:date="2013-09-19T16:42:00Z">
                  <w:rPr>
                    <w:ins w:id="2059" w:author="Editor" w:date="2013-10-24T17:45:00Z"/>
                    <w:rFonts w:ascii="Courier New" w:hAnsi="Courier New"/>
                    <w:b/>
                    <w:noProof/>
                    <w:sz w:val="18"/>
                    <w:szCs w:val="18"/>
                  </w:rPr>
                </w:rPrChange>
              </w:rPr>
              <w:pPrChange w:id="206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061" w:author="Editor" w:date="2013-10-24T17:45:00Z">
              <w:r w:rsidRPr="00FA33E1">
                <w:rPr>
                  <w:rFonts w:ascii="Courier New" w:hAnsi="Courier New"/>
                  <w:noProof/>
                  <w:color w:val="FF0000"/>
                  <w:sz w:val="18"/>
                  <w:szCs w:val="18"/>
                  <w:rPrChange w:id="2062" w:author="ALU" w:date="2013-09-19T16:42:00Z">
                    <w:rPr>
                      <w:rFonts w:ascii="Courier New" w:hAnsi="Courier New"/>
                      <w:noProof/>
                      <w:sz w:val="18"/>
                      <w:szCs w:val="18"/>
                    </w:rPr>
                  </w:rPrChange>
                </w:rPr>
                <w:t xml:space="preserve">            a=ice-pwd:&lt;UE_A_ice_pwd_audio&gt;</w:t>
              </w:r>
            </w:ins>
          </w:p>
          <w:p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63" w:author="Editor" w:date="2013-10-24T17:45:00Z"/>
                <w:rFonts w:ascii="Courier New" w:hAnsi="Courier New"/>
                <w:noProof/>
                <w:sz w:val="18"/>
                <w:szCs w:val="18"/>
              </w:rPr>
            </w:pPr>
            <w:ins w:id="2064" w:author="Editor" w:date="2013-10-24T17:45:00Z">
              <w:r w:rsidRPr="00354739">
                <w:rPr>
                  <w:rFonts w:ascii="Courier New" w:hAnsi="Courier New"/>
                  <w:noProof/>
                  <w:sz w:val="18"/>
                  <w:szCs w:val="18"/>
                </w:rPr>
                <w:t xml:space="preserve">        },</w:t>
              </w:r>
            </w:ins>
          </w:p>
        </w:tc>
        <w:tc>
          <w:tcPr>
            <w:tcW w:w="3213"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65" w:author="Editor" w:date="2013-10-24T17:45:00Z"/>
                <w:rFonts w:eastAsia="Times New Roman"/>
                <w:sz w:val="20"/>
                <w:szCs w:val="20"/>
                <w:lang w:eastAsia="en-US"/>
              </w:rPr>
            </w:pPr>
            <w:ins w:id="2066"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clause 10.1.2/[IETF RFC 5389]).</w:t>
              </w:r>
            </w:ins>
          </w:p>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67" w:author="Editor" w:date="2013-10-24T17:45:00Z"/>
                <w:rFonts w:eastAsia="Times New Roman"/>
                <w:sz w:val="20"/>
                <w:szCs w:val="20"/>
                <w:lang w:eastAsia="en-US"/>
              </w:rPr>
            </w:pPr>
            <w:ins w:id="2068"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ins w:id="2069"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070" w:author="Editor" w:date="2013-10-24T17:45:00Z">
              <w:r w:rsidRPr="00CB510E">
                <w:rPr>
                  <w:rFonts w:eastAsia="Times New Roman"/>
                  <w:sz w:val="20"/>
                  <w:szCs w:val="20"/>
                  <w:lang w:eastAsia="en-US"/>
                </w:rPr>
                <w:t>.</w:t>
              </w:r>
            </w:ins>
          </w:p>
        </w:tc>
      </w:tr>
    </w:tbl>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71" w:author="Editor" w:date="2013-10-24T17:45:00Z"/>
          <w:rFonts w:ascii="Courier New" w:hAnsi="Courier New"/>
          <w:noProof/>
          <w:sz w:val="20"/>
        </w:rPr>
      </w:pPr>
    </w:p>
    <w:p w:rsidR="00CB510E" w:rsidRPr="00CB510E" w:rsidRDefault="00CB510E" w:rsidP="00CB510E">
      <w:pPr>
        <w:rPr>
          <w:ins w:id="2072" w:author="Editor" w:date="2013-10-24T17:45:00Z"/>
        </w:rPr>
      </w:pPr>
      <w:ins w:id="2073" w:author="Editor" w:date="2013-10-24T17:45:00Z">
        <w:r w:rsidRPr="00CB510E">
          <w:t>The MG monitor</w:t>
        </w:r>
      </w:ins>
      <w:ins w:id="2074" w:author="Editor2" w:date="2013-10-30T19:39:00Z">
        <w:r w:rsidR="00226386">
          <w:t>s</w:t>
        </w:r>
      </w:ins>
      <w:ins w:id="2075" w:author="Editor" w:date="2013-10-24T17:45:00Z">
        <w:r w:rsidRPr="00CB510E">
          <w:t xml:space="preserve"> the IP bearer path and terminat</w:t>
        </w:r>
      </w:ins>
      <w:ins w:id="2076" w:author="Editor2" w:date="2013-10-30T19:40:00Z">
        <w:r w:rsidR="00226386">
          <w:t>es</w:t>
        </w:r>
      </w:ins>
      <w:ins w:id="2077" w:author="Editor" w:date="2013-10-24T17:45:00Z">
        <w:r w:rsidRPr="00CB510E">
          <w:t xml:space="preserve"> STUN connectivity checks (phase V). The learnt addresses are used for latching, i.e., the adaption of the remote destination address (phase VI).</w:t>
        </w:r>
      </w:ins>
    </w:p>
    <w:p w:rsidR="00CB510E" w:rsidRPr="00CB510E" w:rsidRDefault="00CB510E" w:rsidP="00CB510E">
      <w:pPr>
        <w:rPr>
          <w:ins w:id="2078" w:author="Editor" w:date="2013-10-24T17:45:00Z"/>
        </w:rPr>
      </w:pPr>
      <w:ins w:id="2079"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rsidR="00CB510E" w:rsidRPr="00CB510E" w:rsidRDefault="00FA33E1" w:rsidP="00CB510E">
      <w:pPr>
        <w:tabs>
          <w:tab w:val="left" w:pos="794"/>
          <w:tab w:val="left" w:pos="1191"/>
          <w:tab w:val="left" w:pos="1588"/>
          <w:tab w:val="left" w:pos="1985"/>
        </w:tabs>
        <w:overflowPunct w:val="0"/>
        <w:autoSpaceDE w:val="0"/>
        <w:autoSpaceDN w:val="0"/>
        <w:adjustRightInd w:val="0"/>
        <w:textAlignment w:val="baseline"/>
        <w:rPr>
          <w:ins w:id="2080" w:author="Editor" w:date="2013-10-24T17:45:00Z"/>
          <w:rFonts w:eastAsia="Times New Roman"/>
          <w:sz w:val="22"/>
          <w:szCs w:val="22"/>
          <w:lang w:eastAsia="en-US"/>
          <w:rPrChange w:id="2081" w:author="ALU" w:date="2013-09-19T16:51:00Z">
            <w:rPr>
              <w:ins w:id="2082" w:author="Editor" w:date="2013-10-24T17:45:00Z"/>
            </w:rPr>
          </w:rPrChange>
        </w:rPr>
      </w:pPr>
      <w:ins w:id="2083" w:author="Editor" w:date="2013-10-24T17:45:00Z">
        <w:r w:rsidRPr="00FA33E1">
          <w:rPr>
            <w:rFonts w:eastAsia="Times New Roman"/>
            <w:sz w:val="22"/>
            <w:szCs w:val="22"/>
            <w:lang w:eastAsia="en-US"/>
            <w:rPrChange w:id="2084" w:author="ALU" w:date="2013-09-19T16:51:00Z">
              <w:rPr/>
            </w:rPrChange>
          </w:rPr>
          <w:t>NOTE – Difference:</w:t>
        </w:r>
      </w:ins>
    </w:p>
    <w:p w:rsidR="00B07030" w:rsidRPr="00B07030" w:rsidRDefault="00FA33E1" w:rsidP="00B07030">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085" w:author="Editor" w:date="2013-10-24T17:45:00Z"/>
          <w:rFonts w:eastAsia="Times New Roman"/>
          <w:sz w:val="22"/>
          <w:szCs w:val="22"/>
          <w:lang w:eastAsia="en-US"/>
          <w:rPrChange w:id="2086" w:author="ALU" w:date="2013-09-19T16:51:00Z">
            <w:rPr>
              <w:ins w:id="2087" w:author="Editor" w:date="2013-10-24T17:45:00Z"/>
            </w:rPr>
          </w:rPrChange>
        </w:rPr>
        <w:pPrChange w:id="2088" w:author="ALU" w:date="2013-09-19T16:50:00Z">
          <w:pPr/>
        </w:pPrChange>
      </w:pPr>
      <w:ins w:id="2089" w:author="Editor" w:date="2013-10-24T17:45:00Z">
        <w:r w:rsidRPr="00FA33E1">
          <w:rPr>
            <w:rFonts w:eastAsia="Times New Roman"/>
            <w:sz w:val="22"/>
            <w:szCs w:val="22"/>
            <w:lang w:eastAsia="en-US"/>
            <w:rPrChange w:id="2090" w:author="ALU" w:date="2013-09-19T16:51:00Z">
              <w:rPr/>
            </w:rPrChange>
          </w:rPr>
          <w:t>"H.248.37 latching": explicitly triggered latching via an H.248 signal;</w:t>
        </w:r>
      </w:ins>
    </w:p>
    <w:p w:rsidR="00B07030" w:rsidRPr="00B07030" w:rsidRDefault="00FA33E1" w:rsidP="00B07030">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091" w:author="Editor" w:date="2013-10-24T17:45:00Z"/>
          <w:rFonts w:eastAsia="Times New Roman"/>
          <w:sz w:val="22"/>
          <w:szCs w:val="22"/>
          <w:lang w:eastAsia="en-US"/>
          <w:rPrChange w:id="2092" w:author="ALU" w:date="2013-09-19T16:51:00Z">
            <w:rPr>
              <w:ins w:id="2093" w:author="Editor" w:date="2013-10-24T17:45:00Z"/>
            </w:rPr>
          </w:rPrChange>
        </w:rPr>
        <w:pPrChange w:id="2094" w:author="ALU" w:date="2013-09-19T16:50:00Z">
          <w:pPr/>
        </w:pPrChange>
      </w:pPr>
      <w:ins w:id="2095" w:author="Editor" w:date="2013-10-24T17:45:00Z">
        <w:r w:rsidRPr="00FA33E1">
          <w:rPr>
            <w:rFonts w:eastAsia="Times New Roman"/>
            <w:sz w:val="22"/>
            <w:szCs w:val="22"/>
            <w:lang w:eastAsia="en-US"/>
            <w:rPrChange w:id="2096"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FA33E1">
          <w:rPr>
            <w:rFonts w:eastAsia="Times New Roman"/>
            <w:sz w:val="22"/>
            <w:szCs w:val="22"/>
            <w:lang w:eastAsia="en-US"/>
            <w:rPrChange w:id="2097" w:author="ALU" w:date="2013-09-19T16:51:00Z">
              <w:rPr/>
            </w:rPrChange>
          </w:rPr>
          <w:t>: implictly triggered latching via "ICE/STUN" specific SDP.</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098" w:author="Editor" w:date="2013-10-24T17:45:00Z"/>
          <w:rFonts w:eastAsia="Times New Roman"/>
          <w:szCs w:val="20"/>
          <w:lang w:eastAsia="en-US"/>
        </w:rPr>
      </w:pPr>
      <w:ins w:id="2099"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2100" w:author="Editor2" w:date="2013-10-30T19:28:00Z">
        <w:r w:rsidR="00846ACC">
          <w:rPr>
            <w:rFonts w:eastAsia="Times New Roman"/>
            <w:szCs w:val="20"/>
            <w:lang w:eastAsia="en-US"/>
          </w:rPr>
          <w:t>a</w:t>
        </w:r>
      </w:ins>
      <w:ins w:id="2101" w:author="Editor" w:date="2013-10-24T17:45:00Z">
        <w:r w:rsidRPr="00CB510E">
          <w:rPr>
            <w:rFonts w:eastAsia="Times New Roman"/>
            <w:szCs w:val="20"/>
            <w:lang w:eastAsia="en-US"/>
          </w:rPr>
          <w:t xml:space="preserve">blishment process. </w:t>
        </w:r>
      </w:ins>
    </w:p>
    <w:p w:rsidR="00B07030" w:rsidRDefault="00CB510E" w:rsidP="00B07030">
      <w:pPr>
        <w:pStyle w:val="Heading2"/>
        <w:rPr>
          <w:ins w:id="2102" w:author="Editor" w:date="2013-10-24T17:45:00Z"/>
        </w:rPr>
        <w:pPrChange w:id="2103" w:author="Editor" w:date="2013-10-24T17:45:00Z">
          <w:pPr>
            <w:keepNext/>
            <w:keepLines/>
            <w:spacing w:before="240"/>
            <w:ind w:left="794" w:hanging="794"/>
            <w:outlineLvl w:val="1"/>
          </w:pPr>
        </w:pPrChange>
      </w:pPr>
      <w:bookmarkStart w:id="2104" w:name="_Toc371339809"/>
      <w:bookmarkStart w:id="2105" w:name="_Toc383523510"/>
      <w:bookmarkStart w:id="2106" w:name="_Toc392777251"/>
      <w:ins w:id="2107" w:author="Editor" w:date="2013-10-24T17:45:00Z">
        <w:r w:rsidRPr="00CB510E">
          <w:t>I.2</w:t>
        </w:r>
        <w:r w:rsidRPr="00CB510E">
          <w:tab/>
          <w:t>Example #2: …</w:t>
        </w:r>
        <w:bookmarkEnd w:id="2104"/>
        <w:bookmarkEnd w:id="2105"/>
        <w:bookmarkEnd w:id="2106"/>
      </w:ins>
    </w:p>
    <w:p w:rsidR="00CB510E" w:rsidRPr="00CB510E" w:rsidRDefault="00FA33E1" w:rsidP="00CB510E">
      <w:pPr>
        <w:tabs>
          <w:tab w:val="left" w:pos="794"/>
          <w:tab w:val="left" w:pos="1191"/>
          <w:tab w:val="left" w:pos="1588"/>
          <w:tab w:val="left" w:pos="1985"/>
        </w:tabs>
        <w:overflowPunct w:val="0"/>
        <w:autoSpaceDE w:val="0"/>
        <w:autoSpaceDN w:val="0"/>
        <w:adjustRightInd w:val="0"/>
        <w:textAlignment w:val="baseline"/>
        <w:rPr>
          <w:ins w:id="2108" w:author="Editor" w:date="2013-10-24T17:45:00Z"/>
          <w:rFonts w:eastAsia="Times New Roman"/>
          <w:i/>
          <w:szCs w:val="20"/>
          <w:lang w:eastAsia="en-US"/>
          <w:rPrChange w:id="2109" w:author="ALU" w:date="2013-09-20T10:33:00Z">
            <w:rPr>
              <w:ins w:id="2110" w:author="Editor" w:date="2013-10-24T17:45:00Z"/>
            </w:rPr>
          </w:rPrChange>
        </w:rPr>
      </w:pPr>
      <w:ins w:id="2111" w:author="Editor" w:date="2013-10-24T17:45:00Z">
        <w:r w:rsidRPr="00FA33E1">
          <w:rPr>
            <w:rFonts w:eastAsia="Times New Roman"/>
            <w:i/>
            <w:szCs w:val="20"/>
            <w:highlight w:val="yellow"/>
            <w:lang w:eastAsia="en-US"/>
            <w:rPrChange w:id="2112" w:author="ALU" w:date="2013-09-20T10:33:00Z">
              <w:rPr/>
            </w:rPrChange>
          </w:rPr>
          <w:t>&lt;placeholder&gt;</w:t>
        </w:r>
      </w:ins>
    </w:p>
    <w:p w:rsidR="00D8070A" w:rsidRDefault="00D8070A" w:rsidP="00D8070A">
      <w:pPr>
        <w:rPr>
          <w:ins w:id="2113" w:author="C454r1" w:date="2014-06-27T17:44:00Z"/>
        </w:rPr>
      </w:pPr>
    </w:p>
    <w:p w:rsidR="00CC14DC" w:rsidRPr="00384107" w:rsidRDefault="00CC14DC" w:rsidP="00CC14DC">
      <w:pPr>
        <w:pStyle w:val="AppendixNotitle"/>
        <w:rPr>
          <w:ins w:id="2114" w:author="C454r1" w:date="2014-06-27T17:44:00Z"/>
        </w:rPr>
      </w:pPr>
      <w:bookmarkStart w:id="2115" w:name="_Toc382907062"/>
      <w:bookmarkStart w:id="2116" w:name="_Toc392777252"/>
      <w:ins w:id="2117" w:author="C454r1" w:date="2014-06-27T17:44:00Z">
        <w:r w:rsidRPr="00384107">
          <w:lastRenderedPageBreak/>
          <w:t xml:space="preserve">Appendix </w:t>
        </w:r>
        <w:r>
          <w:t>II</w:t>
        </w:r>
        <w:r w:rsidRPr="00384107">
          <w:br/>
        </w:r>
        <w:r w:rsidRPr="00384107">
          <w:br/>
        </w:r>
        <w:bookmarkEnd w:id="2115"/>
        <w:r w:rsidRPr="00384107">
          <w:t>ICE for TCP</w:t>
        </w:r>
        <w:bookmarkEnd w:id="2116"/>
      </w:ins>
    </w:p>
    <w:p w:rsidR="00B07030" w:rsidRDefault="00CC14DC" w:rsidP="00B07030">
      <w:pPr>
        <w:keepNext/>
        <w:jc w:val="center"/>
        <w:rPr>
          <w:ins w:id="2118" w:author="C454r1" w:date="2014-06-27T17:44:00Z"/>
        </w:rPr>
        <w:pPrChange w:id="2119" w:author="Simão Campos-Neto" w:date="2014-06-12T10:26:00Z">
          <w:pPr>
            <w:jc w:val="center"/>
          </w:pPr>
        </w:pPrChange>
      </w:pPr>
      <w:ins w:id="2120" w:author="C454r1" w:date="2014-06-27T17:44:00Z">
        <w:r w:rsidRPr="00384107">
          <w:t>(This appendix does not form an integral part of this Recommendation.)</w:t>
        </w:r>
      </w:ins>
    </w:p>
    <w:p w:rsidR="00CC14DC" w:rsidRPr="00384107" w:rsidRDefault="00CC14DC" w:rsidP="00CC14DC">
      <w:pPr>
        <w:pStyle w:val="Heading2"/>
        <w:rPr>
          <w:ins w:id="2121" w:author="C454r1" w:date="2014-06-27T17:44:00Z"/>
        </w:rPr>
      </w:pPr>
      <w:bookmarkStart w:id="2122" w:name="_Toc371340060"/>
      <w:bookmarkStart w:id="2123" w:name="_Toc382907063"/>
      <w:bookmarkStart w:id="2124" w:name="_Toc392777253"/>
      <w:ins w:id="2125" w:author="C454r1" w:date="2014-06-27T17:45:00Z">
        <w:r>
          <w:rPr>
            <w:lang w:bidi="he-IL"/>
          </w:rPr>
          <w:t>II.</w:t>
        </w:r>
      </w:ins>
      <w:ins w:id="2126" w:author="C454r1" w:date="2014-06-27T17:44:00Z">
        <w:r w:rsidRPr="00384107">
          <w:rPr>
            <w:lang w:bidi="he-IL"/>
          </w:rPr>
          <w:t>1</w:t>
        </w:r>
        <w:r w:rsidRPr="00384107">
          <w:tab/>
        </w:r>
        <w:bookmarkEnd w:id="2122"/>
        <w:bookmarkEnd w:id="2123"/>
        <w:r w:rsidRPr="00384107">
          <w:t>Introduction</w:t>
        </w:r>
        <w:bookmarkEnd w:id="2124"/>
      </w:ins>
    </w:p>
    <w:p w:rsidR="00CC14DC" w:rsidRPr="00384107" w:rsidRDefault="00895D05" w:rsidP="00CC14DC">
      <w:pPr>
        <w:rPr>
          <w:ins w:id="2127" w:author="C454r1" w:date="2014-06-27T17:44:00Z"/>
        </w:rPr>
      </w:pPr>
      <w:ins w:id="2128" w:author="Editor" w:date="2014-07-01T13:50:00Z">
        <w:r>
          <w:t>The p</w:t>
        </w:r>
      </w:ins>
      <w:ins w:id="2129" w:author="C454r1" w:date="2014-06-27T17:44:00Z">
        <w:r w:rsidR="00CC14DC" w:rsidRPr="00384107">
          <w:t xml:space="preserve">urpose of this Appendix is to highlight major differences of </w:t>
        </w:r>
        <w:r w:rsidR="00FA33E1" w:rsidRPr="00FA33E1">
          <w:rPr>
            <w:i/>
            <w:rPrChange w:id="2130" w:author="ALU" w:date="2014-06-11T18:04:00Z">
              <w:rPr/>
            </w:rPrChange>
          </w:rPr>
          <w:t>ICE for TCP</w:t>
        </w:r>
        <w:r w:rsidR="00CC14DC" w:rsidRPr="00384107">
          <w:t xml:space="preserve"> versus the original </w:t>
        </w:r>
        <w:r w:rsidR="00FA33E1" w:rsidRPr="00FA33E1">
          <w:rPr>
            <w:i/>
            <w:rPrChange w:id="2131" w:author="ALU" w:date="2014-06-11T18:04:00Z">
              <w:rPr/>
            </w:rPrChange>
          </w:rPr>
          <w:t>ICE for UDP</w:t>
        </w:r>
        <w:r w:rsidR="00CC14DC" w:rsidRPr="00384107">
          <w:t>. Only aspects relevant for H.248 entities are indicated.</w:t>
        </w:r>
      </w:ins>
    </w:p>
    <w:p w:rsidR="00CC14DC" w:rsidRPr="00384107" w:rsidRDefault="00CC14DC" w:rsidP="00CC14DC">
      <w:pPr>
        <w:pStyle w:val="Heading2"/>
        <w:rPr>
          <w:ins w:id="2132" w:author="C454r1" w:date="2014-06-27T17:44:00Z"/>
        </w:rPr>
      </w:pPr>
      <w:bookmarkStart w:id="2133" w:name="_Toc392777254"/>
      <w:ins w:id="2134" w:author="C454r1" w:date="2014-06-27T17:45:00Z">
        <w:r>
          <w:rPr>
            <w:lang w:bidi="he-IL"/>
          </w:rPr>
          <w:t>II.</w:t>
        </w:r>
      </w:ins>
      <w:ins w:id="2135" w:author="C454r1" w:date="2014-06-27T17:44:00Z">
        <w:r w:rsidRPr="00384107">
          <w:rPr>
            <w:lang w:bidi="he-IL"/>
          </w:rPr>
          <w:t>2</w:t>
        </w:r>
        <w:r w:rsidRPr="00384107">
          <w:tab/>
          <w:t>MG bearer interface: protocol stack</w:t>
        </w:r>
        <w:bookmarkEnd w:id="2133"/>
      </w:ins>
    </w:p>
    <w:p w:rsidR="00CC14DC" w:rsidRPr="00384107" w:rsidRDefault="00CC14DC" w:rsidP="00CC14DC">
      <w:pPr>
        <w:rPr>
          <w:ins w:id="2136" w:author="C454r1" w:date="2014-06-27T17:44:00Z"/>
        </w:rPr>
      </w:pPr>
      <w:ins w:id="2137" w:author="C454r1" w:date="2014-06-27T17:44:00Z">
        <w:r w:rsidRPr="00384107">
          <w:t>The "ICE for TCP" protocol stack (Figure </w:t>
        </w:r>
      </w:ins>
      <w:ins w:id="2138" w:author="C454r1" w:date="2014-06-27T17:45:00Z">
        <w:r>
          <w:t>II.</w:t>
        </w:r>
      </w:ins>
      <w:ins w:id="2139" w:author="C454r1" w:date="2014-06-27T17:44:00Z">
        <w:r w:rsidRPr="00384107">
          <w:t>1) is defined in clause 3/[IETF RFC 6544]:</w:t>
        </w:r>
      </w:ins>
    </w:p>
    <w:p w:rsidR="00CC14DC" w:rsidRPr="00384107" w:rsidRDefault="00CC14DC" w:rsidP="00CC14DC">
      <w:pPr>
        <w:pStyle w:val="Figure"/>
        <w:rPr>
          <w:ins w:id="2140" w:author="C454r1" w:date="2014-06-27T17:44:00Z"/>
          <w:lang w:eastAsia="zh-CN"/>
        </w:rPr>
      </w:pPr>
      <w:ins w:id="2141" w:author="C454r1" w:date="2014-06-27T17:44:00Z">
        <w:r w:rsidRPr="00384107">
          <w:object w:dxaOrig="8866" w:dyaOrig="4647">
            <v:shape id="_x0000_i1360" type="#_x0000_t75" style="width:399.75pt;height:209.25pt" o:ole="">
              <v:imagedata r:id="rId37" o:title=""/>
            </v:shape>
            <o:OLEObject Type="Embed" ProgID="Visio.Drawing.11" ShapeID="_x0000_i1360" DrawAspect="Content" ObjectID="_1466519077" r:id="rId38"/>
          </w:object>
        </w:r>
      </w:ins>
    </w:p>
    <w:p w:rsidR="00CC14DC" w:rsidRPr="00384107" w:rsidRDefault="00CC14DC" w:rsidP="00CC14DC">
      <w:pPr>
        <w:pStyle w:val="FigureNoTitle"/>
        <w:rPr>
          <w:ins w:id="2142" w:author="C454r1" w:date="2014-06-27T17:44:00Z"/>
          <w:lang w:eastAsia="zh-CN"/>
        </w:rPr>
      </w:pPr>
      <w:bookmarkStart w:id="2143" w:name="_Toc391655204"/>
      <w:ins w:id="2144" w:author="C454r1" w:date="2014-06-27T17:44:00Z">
        <w:r w:rsidRPr="00384107">
          <w:t xml:space="preserve">Figure </w:t>
        </w:r>
      </w:ins>
      <w:ins w:id="2145" w:author="C454r1" w:date="2014-06-27T17:45:00Z">
        <w:r>
          <w:t>II.</w:t>
        </w:r>
      </w:ins>
      <w:ins w:id="2146"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2143"/>
      </w:ins>
    </w:p>
    <w:p w:rsidR="00CC14DC" w:rsidRPr="00384107" w:rsidRDefault="00CC14DC" w:rsidP="00CC14DC">
      <w:pPr>
        <w:rPr>
          <w:ins w:id="2147" w:author="C454r1" w:date="2014-06-27T17:44:00Z"/>
        </w:rPr>
      </w:pPr>
      <w:ins w:id="2148"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2149" w:author="C454r1" w:date="2014-06-27T17:45:00Z">
        <w:r>
          <w:t>II.</w:t>
        </w:r>
      </w:ins>
      <w:ins w:id="2150" w:author="C454r1" w:date="2014-06-27T17:44:00Z">
        <w:r w:rsidRPr="00384107">
          <w:t>1.</w:t>
        </w:r>
      </w:ins>
    </w:p>
    <w:p w:rsidR="00CC14DC" w:rsidRPr="00384107" w:rsidRDefault="00CC14DC" w:rsidP="00CC14DC">
      <w:pPr>
        <w:pStyle w:val="Heading2"/>
        <w:rPr>
          <w:ins w:id="2151" w:author="C454r1" w:date="2014-06-27T17:44:00Z"/>
        </w:rPr>
      </w:pPr>
      <w:bookmarkStart w:id="2152" w:name="_Toc392777255"/>
      <w:ins w:id="2153" w:author="C454r1" w:date="2014-06-27T17:45:00Z">
        <w:r>
          <w:rPr>
            <w:lang w:bidi="he-IL"/>
          </w:rPr>
          <w:t>II.</w:t>
        </w:r>
      </w:ins>
      <w:ins w:id="2154" w:author="C454r1" w:date="2014-06-27T17:44:00Z">
        <w:r w:rsidRPr="00384107">
          <w:rPr>
            <w:lang w:bidi="he-IL"/>
          </w:rPr>
          <w:t>2</w:t>
        </w:r>
        <w:r w:rsidRPr="00384107">
          <w:tab/>
          <w:t>Bearer establishment</w:t>
        </w:r>
        <w:bookmarkEnd w:id="2152"/>
      </w:ins>
    </w:p>
    <w:p w:rsidR="00CC14DC" w:rsidRPr="00384107" w:rsidRDefault="00CC14DC" w:rsidP="00CC14DC">
      <w:pPr>
        <w:rPr>
          <w:ins w:id="2155" w:author="C454r1" w:date="2014-06-27T17:44:00Z"/>
        </w:rPr>
      </w:pPr>
      <w:ins w:id="2156"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2157" w:author="Editor" w:date="2014-07-01T13:51:00Z">
        <w:r w:rsidR="00895D05">
          <w:t>require</w:t>
        </w:r>
      </w:ins>
      <w:ins w:id="2158" w:author="C454r1" w:date="2014-06-27T17:44:00Z">
        <w:r w:rsidRPr="00384107">
          <w:t xml:space="preserve"> support of [b-ITU-T H.248.90] or [b-ITU-T H.248.93], dependent </w:t>
        </w:r>
      </w:ins>
      <w:ins w:id="2159" w:author="Editor" w:date="2014-07-01T13:51:00Z">
        <w:r w:rsidR="00895D05">
          <w:t xml:space="preserve">on </w:t>
        </w:r>
      </w:ins>
      <w:ins w:id="2160" w:author="C454r1" w:date="2014-06-27T17:44:00Z">
        <w:r w:rsidRPr="00384107">
          <w:t>how far the MG is involved in (D)TLS traffic processing.</w:t>
        </w:r>
      </w:ins>
    </w:p>
    <w:p w:rsidR="00CC14DC" w:rsidRPr="00384107" w:rsidRDefault="00CC14DC" w:rsidP="00CC14DC">
      <w:pPr>
        <w:pStyle w:val="Heading2"/>
        <w:rPr>
          <w:ins w:id="2161" w:author="C454r1" w:date="2014-06-27T17:44:00Z"/>
        </w:rPr>
      </w:pPr>
      <w:bookmarkStart w:id="2162" w:name="_Toc392777256"/>
      <w:ins w:id="2163" w:author="C454r1" w:date="2014-06-27T17:45:00Z">
        <w:r>
          <w:rPr>
            <w:lang w:bidi="he-IL"/>
          </w:rPr>
          <w:t>II.</w:t>
        </w:r>
      </w:ins>
      <w:ins w:id="2164" w:author="C454r1" w:date="2014-06-27T17:44:00Z">
        <w:r w:rsidRPr="00384107">
          <w:rPr>
            <w:lang w:bidi="he-IL"/>
          </w:rPr>
          <w:t>3</w:t>
        </w:r>
        <w:r w:rsidRPr="00384107">
          <w:tab/>
          <w:t>TCP address candidates</w:t>
        </w:r>
        <w:bookmarkEnd w:id="2162"/>
      </w:ins>
    </w:p>
    <w:p w:rsidR="00CC14DC" w:rsidRPr="00384107" w:rsidRDefault="00CC14DC" w:rsidP="00CC14DC">
      <w:pPr>
        <w:rPr>
          <w:ins w:id="2165" w:author="C454r1" w:date="2014-06-27T17:44:00Z"/>
        </w:rPr>
      </w:pPr>
      <w:ins w:id="2166" w:author="C454r1" w:date="2014-06-27T17:44:00Z">
        <w:r w:rsidRPr="00384107">
          <w:t>The UDP-candidate types [IETF RFC 5245],</w:t>
        </w:r>
        <w:r w:rsidRPr="00384107">
          <w:br/>
        </w:r>
      </w:ins>
    </w:p>
    <w:p w:rsidR="00CC14DC" w:rsidRPr="00384107" w:rsidRDefault="00CC14DC" w:rsidP="00CC14DC">
      <w:pPr>
        <w:pStyle w:val="ASN1"/>
        <w:ind w:left="567"/>
        <w:rPr>
          <w:ins w:id="2167" w:author="C454r1" w:date="2014-06-27T17:44:00Z"/>
        </w:rPr>
      </w:pPr>
      <w:ins w:id="2168" w:author="C454r1" w:date="2014-06-27T17:44:00Z">
        <w:r w:rsidRPr="00384107">
          <w:t>candidate-types = "host" / "srflx" / "prflx" / "relay" / token</w:t>
        </w:r>
      </w:ins>
    </w:p>
    <w:p w:rsidR="00CC14DC" w:rsidRPr="00384107" w:rsidRDefault="00CC14DC" w:rsidP="00CC14DC">
      <w:pPr>
        <w:rPr>
          <w:ins w:id="2169" w:author="C454r1" w:date="2014-06-27T17:44:00Z"/>
        </w:rPr>
      </w:pPr>
    </w:p>
    <w:p w:rsidR="00CC14DC" w:rsidRPr="00384107" w:rsidRDefault="00CC14DC" w:rsidP="00CC14DC">
      <w:pPr>
        <w:rPr>
          <w:ins w:id="2170" w:author="C454r1" w:date="2014-06-27T17:44:00Z"/>
        </w:rPr>
      </w:pPr>
      <w:ins w:id="2171" w:author="C454r1" w:date="2014-06-27T17:44:00Z">
        <w:r w:rsidRPr="00384107">
          <w:t>are further qualified by an extension type in case of ICE for TCP [IETF RFC 6244]:</w:t>
        </w:r>
        <w:r w:rsidRPr="00384107">
          <w:br/>
        </w:r>
      </w:ins>
    </w:p>
    <w:p w:rsidR="00CC14DC" w:rsidRPr="00384107" w:rsidRDefault="00CC14DC" w:rsidP="00CC14DC">
      <w:pPr>
        <w:pStyle w:val="ASN1"/>
        <w:ind w:left="567"/>
        <w:rPr>
          <w:ins w:id="2172" w:author="C454r1" w:date="2014-06-27T17:44:00Z"/>
        </w:rPr>
      </w:pPr>
      <w:ins w:id="2173" w:author="C454r1" w:date="2014-06-27T17:44:00Z">
        <w:r w:rsidRPr="00384107">
          <w:lastRenderedPageBreak/>
          <w:t>tcp-type = "active" / "passive" / "so"</w:t>
        </w:r>
      </w:ins>
    </w:p>
    <w:p w:rsidR="00CC14DC" w:rsidRPr="00384107" w:rsidRDefault="00CC14DC" w:rsidP="00CC14DC">
      <w:pPr>
        <w:rPr>
          <w:ins w:id="2174" w:author="C454r1" w:date="2014-06-27T17:44:00Z"/>
        </w:rPr>
      </w:pPr>
      <w:ins w:id="2175" w:author="C454r1" w:date="2014-06-27T17:44:00Z">
        <w:r w:rsidRPr="00384107">
          <w:t>which is important concerning the direction of TCP bearer establishment (from MG perspective). Table </w:t>
        </w:r>
      </w:ins>
      <w:ins w:id="2176" w:author="C454r1" w:date="2014-06-27T17:45:00Z">
        <w:r>
          <w:t>II.</w:t>
        </w:r>
      </w:ins>
      <w:ins w:id="2177" w:author="C454r1" w:date="2014-06-27T17:44:00Z">
        <w:r w:rsidRPr="00384107">
          <w:t>1 summarizes the semantic of the TCP extension types:</w:t>
        </w:r>
      </w:ins>
    </w:p>
    <w:p w:rsidR="00CC14DC" w:rsidRPr="00384107" w:rsidRDefault="00CC14DC" w:rsidP="00CC14DC">
      <w:pPr>
        <w:pStyle w:val="TableNotitle"/>
        <w:rPr>
          <w:ins w:id="2178" w:author="C454r1" w:date="2014-06-27T17:44:00Z"/>
        </w:rPr>
      </w:pPr>
      <w:ins w:id="2179" w:author="C454r1" w:date="2014-06-27T17:44:00Z">
        <w:r w:rsidRPr="00384107">
          <w:t xml:space="preserve">Table </w:t>
        </w:r>
      </w:ins>
      <w:ins w:id="2180" w:author="C454r1" w:date="2014-06-27T17:45:00Z">
        <w:r>
          <w:t>II.</w:t>
        </w:r>
      </w:ins>
      <w:ins w:id="2181" w:author="C454r1" w:date="2014-06-27T17:44:00Z">
        <w:r w:rsidRPr="00384107">
          <w:t xml:space="preserve">1 – Type extensions for </w:t>
        </w:r>
        <w:r w:rsidRPr="00384107">
          <w:rPr>
            <w:szCs w:val="24"/>
          </w:rPr>
          <w:t>TCP-based candidates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rsidTr="006575A4">
        <w:trPr>
          <w:jc w:val="center"/>
          <w:ins w:id="2182" w:author="C454r1" w:date="2014-06-27T17:44:00Z"/>
        </w:trPr>
        <w:tc>
          <w:tcPr>
            <w:tcW w:w="2705" w:type="dxa"/>
            <w:shd w:val="clear" w:color="auto" w:fill="auto"/>
          </w:tcPr>
          <w:p w:rsidR="00CC14DC" w:rsidRPr="00384107" w:rsidRDefault="00CC14DC" w:rsidP="006575A4">
            <w:pPr>
              <w:pStyle w:val="Tablehead"/>
              <w:rPr>
                <w:ins w:id="2183" w:author="C454r1" w:date="2014-06-27T17:44:00Z"/>
              </w:rPr>
            </w:pPr>
            <w:ins w:id="2184" w:author="C454r1" w:date="2014-06-27T17:44:00Z">
              <w:r w:rsidRPr="00384107">
                <w:t>Type extension for candidates</w:t>
              </w:r>
            </w:ins>
          </w:p>
        </w:tc>
        <w:tc>
          <w:tcPr>
            <w:tcW w:w="6625" w:type="dxa"/>
            <w:shd w:val="clear" w:color="auto" w:fill="auto"/>
          </w:tcPr>
          <w:p w:rsidR="00CC14DC" w:rsidRPr="00384107" w:rsidRDefault="00CC14DC" w:rsidP="006575A4">
            <w:pPr>
              <w:pStyle w:val="Tablehead"/>
              <w:rPr>
                <w:ins w:id="2185" w:author="C454r1" w:date="2014-06-27T17:44:00Z"/>
              </w:rPr>
            </w:pPr>
            <w:ins w:id="2186" w:author="C454r1" w:date="2014-06-27T17:44:00Z">
              <w:r w:rsidRPr="00384107">
                <w:t>Semantic</w:t>
              </w:r>
            </w:ins>
          </w:p>
        </w:tc>
      </w:tr>
      <w:tr w:rsidR="00CC14DC" w:rsidRPr="00384107" w:rsidTr="006575A4">
        <w:trPr>
          <w:jc w:val="center"/>
          <w:ins w:id="2187" w:author="C454r1" w:date="2014-06-27T17:44:00Z"/>
        </w:trPr>
        <w:tc>
          <w:tcPr>
            <w:tcW w:w="2705" w:type="dxa"/>
            <w:shd w:val="clear" w:color="auto" w:fill="auto"/>
          </w:tcPr>
          <w:p w:rsidR="00CC14DC" w:rsidRPr="00384107" w:rsidRDefault="00CC14DC" w:rsidP="006575A4">
            <w:pPr>
              <w:pStyle w:val="Tabletext"/>
              <w:rPr>
                <w:ins w:id="2188" w:author="C454r1" w:date="2014-06-27T17:44:00Z"/>
              </w:rPr>
            </w:pPr>
            <w:ins w:id="2189" w:author="C454r1" w:date="2014-06-27T17:44:00Z">
              <w:r w:rsidRPr="00384107">
                <w:t xml:space="preserve">active </w:t>
              </w:r>
            </w:ins>
          </w:p>
        </w:tc>
        <w:tc>
          <w:tcPr>
            <w:tcW w:w="6625" w:type="dxa"/>
            <w:shd w:val="clear" w:color="auto" w:fill="auto"/>
          </w:tcPr>
          <w:p w:rsidR="00CC14DC" w:rsidRPr="00384107" w:rsidRDefault="00CC14DC" w:rsidP="006575A4">
            <w:pPr>
              <w:pStyle w:val="Tabletext"/>
              <w:rPr>
                <w:ins w:id="2190" w:author="C454r1" w:date="2014-06-27T17:44:00Z"/>
              </w:rPr>
            </w:pPr>
            <w:ins w:id="2191" w:author="C454r1" w:date="2014-06-27T17:44:00Z">
              <w:r w:rsidRPr="00384107">
                <w:t>An active candidate is one for which the agent will attempt to open an outbound connection but will not receive incoming connection requests.</w:t>
              </w:r>
            </w:ins>
          </w:p>
        </w:tc>
      </w:tr>
      <w:tr w:rsidR="00CC14DC" w:rsidRPr="00384107" w:rsidTr="006575A4">
        <w:trPr>
          <w:jc w:val="center"/>
          <w:ins w:id="2192" w:author="C454r1" w:date="2014-06-27T17:44:00Z"/>
        </w:trPr>
        <w:tc>
          <w:tcPr>
            <w:tcW w:w="2705" w:type="dxa"/>
            <w:shd w:val="clear" w:color="auto" w:fill="auto"/>
          </w:tcPr>
          <w:p w:rsidR="00CC14DC" w:rsidRPr="00384107" w:rsidRDefault="00CC14DC" w:rsidP="006575A4">
            <w:pPr>
              <w:pStyle w:val="Tabletext"/>
              <w:rPr>
                <w:ins w:id="2193" w:author="C454r1" w:date="2014-06-27T17:44:00Z"/>
              </w:rPr>
            </w:pPr>
            <w:ins w:id="2194" w:author="C454r1" w:date="2014-06-27T17:44:00Z">
              <w:r w:rsidRPr="00384107">
                <w:t xml:space="preserve">passive </w:t>
              </w:r>
            </w:ins>
          </w:p>
        </w:tc>
        <w:tc>
          <w:tcPr>
            <w:tcW w:w="6625" w:type="dxa"/>
            <w:shd w:val="clear" w:color="auto" w:fill="auto"/>
          </w:tcPr>
          <w:p w:rsidR="00CC14DC" w:rsidRPr="00384107" w:rsidRDefault="00CC14DC" w:rsidP="006575A4">
            <w:pPr>
              <w:pStyle w:val="Tabletext"/>
              <w:rPr>
                <w:ins w:id="2195" w:author="C454r1" w:date="2014-06-27T17:44:00Z"/>
              </w:rPr>
            </w:pPr>
            <w:ins w:id="2196" w:author="C454r1" w:date="2014-06-27T17:44:00Z">
              <w:r w:rsidRPr="00384107">
                <w:t xml:space="preserve">A passive candidate is one for which the agent will receive incoming connection attempts but not attempt a connection.  </w:t>
              </w:r>
            </w:ins>
          </w:p>
        </w:tc>
      </w:tr>
      <w:tr w:rsidR="00CC14DC" w:rsidRPr="00384107" w:rsidTr="006575A4">
        <w:trPr>
          <w:jc w:val="center"/>
          <w:ins w:id="2197" w:author="C454r1" w:date="2014-06-27T17:44:00Z"/>
        </w:trPr>
        <w:tc>
          <w:tcPr>
            <w:tcW w:w="2705" w:type="dxa"/>
            <w:shd w:val="clear" w:color="auto" w:fill="auto"/>
          </w:tcPr>
          <w:p w:rsidR="00CC14DC" w:rsidRPr="00384107" w:rsidRDefault="00CC14DC" w:rsidP="006575A4">
            <w:pPr>
              <w:pStyle w:val="Tabletext"/>
              <w:rPr>
                <w:ins w:id="2198" w:author="C454r1" w:date="2014-06-27T17:44:00Z"/>
              </w:rPr>
            </w:pPr>
            <w:ins w:id="2199" w:author="C454r1" w:date="2014-06-27T17:44:00Z">
              <w:r w:rsidRPr="00384107">
                <w:t>simultaneous-open (S-O)</w:t>
              </w:r>
            </w:ins>
          </w:p>
        </w:tc>
        <w:tc>
          <w:tcPr>
            <w:tcW w:w="6625" w:type="dxa"/>
            <w:shd w:val="clear" w:color="auto" w:fill="auto"/>
          </w:tcPr>
          <w:p w:rsidR="00CC14DC" w:rsidRPr="00384107" w:rsidRDefault="00CC14DC" w:rsidP="006575A4">
            <w:pPr>
              <w:pStyle w:val="Tabletext"/>
              <w:rPr>
                <w:ins w:id="2200" w:author="C454r1" w:date="2014-06-27T17:44:00Z"/>
              </w:rPr>
            </w:pPr>
            <w:ins w:id="2201" w:author="C454r1" w:date="2014-06-27T17:44:00Z">
              <w:r w:rsidRPr="00384107">
                <w:t>An S-O candidate is one for which the agent will attempt to open a connection simultaneously with its peer.</w:t>
              </w:r>
            </w:ins>
          </w:p>
        </w:tc>
      </w:tr>
    </w:tbl>
    <w:p w:rsidR="00CC14DC" w:rsidRPr="00384107" w:rsidRDefault="00895D05" w:rsidP="00CC14DC">
      <w:pPr>
        <w:rPr>
          <w:ins w:id="2202" w:author="C454r1" w:date="2014-06-27T17:44:00Z"/>
        </w:rPr>
      </w:pPr>
      <w:ins w:id="2203" w:author="Editor" w:date="2014-07-01T13:51:00Z">
        <w:r>
          <w:t>This l</w:t>
        </w:r>
      </w:ins>
      <w:ins w:id="2204" w:author="C454r1" w:date="2014-06-27T17:44:00Z">
        <w:r w:rsidR="00CC14DC" w:rsidRPr="00384107">
          <w:t>ead</w:t>
        </w:r>
      </w:ins>
      <w:ins w:id="2205" w:author="Editor" w:date="2014-07-01T13:52:00Z">
        <w:r>
          <w:t>s</w:t>
        </w:r>
      </w:ins>
      <w:ins w:id="2206" w:author="C454r1" w:date="2014-06-27T17:44:00Z">
        <w:r w:rsidR="00CC14DC" w:rsidRPr="00384107">
          <w:t xml:space="preserve"> to </w:t>
        </w:r>
      </w:ins>
      <w:ins w:id="2207" w:author="Editor" w:date="2014-07-01T13:52:00Z">
        <w:r>
          <w:t xml:space="preserve">the </w:t>
        </w:r>
      </w:ins>
      <w:ins w:id="2208" w:author="C454r1" w:date="2014-06-27T17:44:00Z">
        <w:r w:rsidR="00CC14DC" w:rsidRPr="00384107">
          <w:t>following TCP candidate type variations (Table </w:t>
        </w:r>
      </w:ins>
      <w:ins w:id="2209" w:author="C454r1" w:date="2014-06-27T17:45:00Z">
        <w:r w:rsidR="00CC14DC">
          <w:t>II.</w:t>
        </w:r>
      </w:ins>
      <w:ins w:id="2210" w:author="C454r1" w:date="2014-06-27T17:44:00Z">
        <w:r w:rsidR="00CC14DC" w:rsidRPr="00384107">
          <w:t>2):</w:t>
        </w:r>
      </w:ins>
    </w:p>
    <w:p w:rsidR="00CC14DC" w:rsidRPr="00384107" w:rsidRDefault="00CC14DC" w:rsidP="00CC14DC">
      <w:pPr>
        <w:pStyle w:val="TableNotitle"/>
        <w:rPr>
          <w:ins w:id="2211" w:author="C454r1" w:date="2014-06-27T17:44:00Z"/>
        </w:rPr>
      </w:pPr>
      <w:ins w:id="2212" w:author="C454r1" w:date="2014-06-27T17:44:00Z">
        <w:r w:rsidRPr="00384107">
          <w:t xml:space="preserve">Table </w:t>
        </w:r>
      </w:ins>
      <w:ins w:id="2213" w:author="C454r1" w:date="2014-06-27T17:45:00Z">
        <w:r>
          <w:t>II.</w:t>
        </w:r>
      </w:ins>
      <w:ins w:id="2214" w:author="C454r1" w:date="2014-06-27T17:44:00Z">
        <w:r w:rsidRPr="00384107">
          <w:t>2 – TCP candidate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rsidTr="006575A4">
        <w:trPr>
          <w:jc w:val="center"/>
          <w:ins w:id="2215" w:author="C454r1" w:date="2014-06-27T17:44:00Z"/>
        </w:trPr>
        <w:tc>
          <w:tcPr>
            <w:tcW w:w="2705" w:type="dxa"/>
            <w:shd w:val="clear" w:color="auto" w:fill="auto"/>
          </w:tcPr>
          <w:p w:rsidR="00CC14DC" w:rsidRPr="00384107" w:rsidRDefault="00CC14DC" w:rsidP="006575A4">
            <w:pPr>
              <w:pStyle w:val="Tablehead"/>
              <w:rPr>
                <w:ins w:id="2216" w:author="C454r1" w:date="2014-06-27T17:44:00Z"/>
              </w:rPr>
            </w:pPr>
            <w:ins w:id="2217" w:author="C454r1" w:date="2014-06-27T17:44:00Z">
              <w:r w:rsidRPr="00384107">
                <w:t>Main candidate types</w:t>
              </w:r>
            </w:ins>
          </w:p>
        </w:tc>
        <w:tc>
          <w:tcPr>
            <w:tcW w:w="6625" w:type="dxa"/>
            <w:shd w:val="clear" w:color="auto" w:fill="auto"/>
          </w:tcPr>
          <w:p w:rsidR="00CC14DC" w:rsidRPr="00384107" w:rsidRDefault="00CC14DC" w:rsidP="006575A4">
            <w:pPr>
              <w:pStyle w:val="Tablehead"/>
              <w:rPr>
                <w:ins w:id="2218" w:author="C454r1" w:date="2014-06-27T17:44:00Z"/>
              </w:rPr>
            </w:pPr>
            <w:ins w:id="2219" w:author="C454r1" w:date="2014-06-27T17:44:00Z">
              <w:r w:rsidRPr="00384107">
                <w:t>Variations</w:t>
              </w:r>
            </w:ins>
          </w:p>
        </w:tc>
      </w:tr>
      <w:tr w:rsidR="00CC14DC" w:rsidRPr="00384107" w:rsidTr="006575A4">
        <w:trPr>
          <w:jc w:val="center"/>
          <w:ins w:id="2220" w:author="C454r1" w:date="2014-06-27T17:44:00Z"/>
        </w:trPr>
        <w:tc>
          <w:tcPr>
            <w:tcW w:w="2705" w:type="dxa"/>
            <w:shd w:val="clear" w:color="auto" w:fill="auto"/>
          </w:tcPr>
          <w:p w:rsidR="00CC14DC" w:rsidRPr="00384107" w:rsidRDefault="00CC14DC" w:rsidP="006575A4">
            <w:pPr>
              <w:pStyle w:val="Tabletext"/>
              <w:rPr>
                <w:ins w:id="2221" w:author="C454r1" w:date="2014-06-27T17:44:00Z"/>
              </w:rPr>
            </w:pPr>
            <w:ins w:id="2222" w:author="C454r1" w:date="2014-06-27T17:44:00Z">
              <w:r w:rsidRPr="00384107">
                <w:t xml:space="preserve">host </w:t>
              </w:r>
            </w:ins>
          </w:p>
        </w:tc>
        <w:tc>
          <w:tcPr>
            <w:tcW w:w="6625" w:type="dxa"/>
            <w:shd w:val="clear" w:color="auto" w:fill="auto"/>
          </w:tcPr>
          <w:p w:rsidR="00CC14DC" w:rsidRPr="00384107" w:rsidRDefault="00CC14DC" w:rsidP="006575A4">
            <w:pPr>
              <w:pStyle w:val="Tabletext"/>
              <w:rPr>
                <w:ins w:id="2223" w:author="C454r1" w:date="2014-06-27T17:44:00Z"/>
              </w:rPr>
            </w:pPr>
            <w:ins w:id="2224" w:author="C454r1" w:date="2014-06-27T17:44:00Z">
              <w:r w:rsidRPr="00384107">
                <w:t>{active|passive|simultaneous-open} host candidate</w:t>
              </w:r>
            </w:ins>
          </w:p>
        </w:tc>
      </w:tr>
      <w:tr w:rsidR="00CC14DC" w:rsidRPr="00384107" w:rsidTr="006575A4">
        <w:trPr>
          <w:jc w:val="center"/>
          <w:ins w:id="2225" w:author="C454r1" w:date="2014-06-27T17:44:00Z"/>
        </w:trPr>
        <w:tc>
          <w:tcPr>
            <w:tcW w:w="2705" w:type="dxa"/>
            <w:shd w:val="clear" w:color="auto" w:fill="auto"/>
          </w:tcPr>
          <w:p w:rsidR="00CC14DC" w:rsidRPr="00384107" w:rsidRDefault="00CC14DC" w:rsidP="006575A4">
            <w:pPr>
              <w:pStyle w:val="Tabletext"/>
              <w:rPr>
                <w:ins w:id="2226" w:author="C454r1" w:date="2014-06-27T17:44:00Z"/>
              </w:rPr>
            </w:pPr>
            <w:ins w:id="2227" w:author="C454r1" w:date="2014-06-27T17:44:00Z">
              <w:r w:rsidRPr="00384107">
                <w:t>server reflexive</w:t>
              </w:r>
            </w:ins>
          </w:p>
        </w:tc>
        <w:tc>
          <w:tcPr>
            <w:tcW w:w="6625" w:type="dxa"/>
            <w:shd w:val="clear" w:color="auto" w:fill="auto"/>
          </w:tcPr>
          <w:p w:rsidR="00CC14DC" w:rsidRPr="00384107" w:rsidRDefault="00CC14DC" w:rsidP="006575A4">
            <w:pPr>
              <w:pStyle w:val="Tabletext"/>
              <w:rPr>
                <w:ins w:id="2228" w:author="C454r1" w:date="2014-06-27T17:44:00Z"/>
              </w:rPr>
            </w:pPr>
            <w:ins w:id="2229" w:author="C454r1" w:date="2014-06-27T17:44:00Z">
              <w:r w:rsidRPr="00384107">
                <w:t>{active|passive|simultaneous-open} server reflexive candidate</w:t>
              </w:r>
            </w:ins>
          </w:p>
        </w:tc>
      </w:tr>
      <w:tr w:rsidR="00CC14DC" w:rsidRPr="00384107" w:rsidTr="006575A4">
        <w:trPr>
          <w:jc w:val="center"/>
          <w:ins w:id="2230" w:author="C454r1" w:date="2014-06-27T17:44:00Z"/>
        </w:trPr>
        <w:tc>
          <w:tcPr>
            <w:tcW w:w="2705" w:type="dxa"/>
            <w:shd w:val="clear" w:color="auto" w:fill="auto"/>
          </w:tcPr>
          <w:p w:rsidR="00CC14DC" w:rsidRPr="00384107" w:rsidRDefault="00CC14DC" w:rsidP="006575A4">
            <w:pPr>
              <w:pStyle w:val="Tabletext"/>
              <w:rPr>
                <w:ins w:id="2231" w:author="C454r1" w:date="2014-06-27T17:44:00Z"/>
              </w:rPr>
            </w:pPr>
            <w:ins w:id="2232" w:author="C454r1" w:date="2014-06-27T17:44:00Z">
              <w:r w:rsidRPr="00384107">
                <w:t>peer reflexive</w:t>
              </w:r>
            </w:ins>
          </w:p>
        </w:tc>
        <w:tc>
          <w:tcPr>
            <w:tcW w:w="6625" w:type="dxa"/>
            <w:shd w:val="clear" w:color="auto" w:fill="auto"/>
          </w:tcPr>
          <w:p w:rsidR="00CC14DC" w:rsidRPr="00384107" w:rsidRDefault="00CC14DC" w:rsidP="006575A4">
            <w:pPr>
              <w:pStyle w:val="Tabletext"/>
              <w:rPr>
                <w:ins w:id="2233" w:author="C454r1" w:date="2014-06-27T17:44:00Z"/>
              </w:rPr>
            </w:pPr>
            <w:ins w:id="2234" w:author="C454r1" w:date="2014-06-27T17:44:00Z">
              <w:r w:rsidRPr="00384107">
                <w:t>{active|passive|simultaneous-open} peer reflexive candidate</w:t>
              </w:r>
            </w:ins>
          </w:p>
        </w:tc>
      </w:tr>
      <w:tr w:rsidR="00CC14DC" w:rsidRPr="00384107" w:rsidTr="006575A4">
        <w:trPr>
          <w:jc w:val="center"/>
          <w:ins w:id="2235" w:author="C454r1" w:date="2014-06-27T17:44:00Z"/>
        </w:trPr>
        <w:tc>
          <w:tcPr>
            <w:tcW w:w="2705" w:type="dxa"/>
            <w:shd w:val="clear" w:color="auto" w:fill="auto"/>
          </w:tcPr>
          <w:p w:rsidR="00CC14DC" w:rsidRPr="00384107" w:rsidRDefault="00CC14DC" w:rsidP="006575A4">
            <w:pPr>
              <w:pStyle w:val="Tabletext"/>
              <w:rPr>
                <w:ins w:id="2236" w:author="C454r1" w:date="2014-06-27T17:44:00Z"/>
              </w:rPr>
            </w:pPr>
            <w:ins w:id="2237" w:author="C454r1" w:date="2014-06-27T17:44:00Z">
              <w:r w:rsidRPr="00384107">
                <w:t>relayed</w:t>
              </w:r>
            </w:ins>
          </w:p>
        </w:tc>
        <w:tc>
          <w:tcPr>
            <w:tcW w:w="6625" w:type="dxa"/>
            <w:shd w:val="clear" w:color="auto" w:fill="auto"/>
          </w:tcPr>
          <w:p w:rsidR="00CC14DC" w:rsidRPr="00384107" w:rsidRDefault="00CC14DC" w:rsidP="006575A4">
            <w:pPr>
              <w:pStyle w:val="Tabletext"/>
              <w:rPr>
                <w:ins w:id="2238" w:author="C454r1" w:date="2014-06-27T17:44:00Z"/>
              </w:rPr>
            </w:pPr>
            <w:ins w:id="2239" w:author="C454r1" w:date="2014-06-27T17:44:00Z">
              <w:r w:rsidRPr="00384107">
                <w:t>{active|passive|simultaneous-open} relayed candidate</w:t>
              </w:r>
            </w:ins>
          </w:p>
        </w:tc>
      </w:tr>
      <w:tr w:rsidR="00CC14DC" w:rsidRPr="00384107" w:rsidTr="006575A4">
        <w:trPr>
          <w:jc w:val="center"/>
          <w:ins w:id="2240" w:author="C454r1" w:date="2014-06-27T17:44:00Z"/>
        </w:trPr>
        <w:tc>
          <w:tcPr>
            <w:tcW w:w="2705" w:type="dxa"/>
            <w:shd w:val="clear" w:color="auto" w:fill="auto"/>
          </w:tcPr>
          <w:p w:rsidR="00CC14DC" w:rsidRPr="00384107" w:rsidRDefault="00CC14DC" w:rsidP="006575A4">
            <w:pPr>
              <w:pStyle w:val="Tabletext"/>
              <w:rPr>
                <w:ins w:id="2241" w:author="C454r1" w:date="2014-06-27T17:44:00Z"/>
              </w:rPr>
            </w:pPr>
            <w:ins w:id="2242" w:author="C454r1" w:date="2014-06-27T17:44:00Z">
              <w:r w:rsidRPr="00384107">
                <w:t>NAT-assisted</w:t>
              </w:r>
            </w:ins>
          </w:p>
        </w:tc>
        <w:tc>
          <w:tcPr>
            <w:tcW w:w="6625" w:type="dxa"/>
            <w:shd w:val="clear" w:color="auto" w:fill="auto"/>
          </w:tcPr>
          <w:p w:rsidR="00CC14DC" w:rsidRPr="00384107" w:rsidRDefault="00CC14DC" w:rsidP="006575A4">
            <w:pPr>
              <w:pStyle w:val="Tabletext"/>
              <w:rPr>
                <w:ins w:id="2243" w:author="C454r1" w:date="2014-06-27T17:44:00Z"/>
              </w:rPr>
            </w:pPr>
            <w:ins w:id="2244" w:author="C454r1" w:date="2014-06-27T17:44:00Z">
              <w:r w:rsidRPr="00384107">
                <w:t>SDP encoded as "server reflexive", but with higher priority value</w:t>
              </w:r>
            </w:ins>
          </w:p>
        </w:tc>
      </w:tr>
      <w:tr w:rsidR="00CC14DC" w:rsidRPr="00384107" w:rsidTr="006575A4">
        <w:trPr>
          <w:jc w:val="center"/>
          <w:ins w:id="2245" w:author="C454r1" w:date="2014-06-27T17:44:00Z"/>
        </w:trPr>
        <w:tc>
          <w:tcPr>
            <w:tcW w:w="2705" w:type="dxa"/>
            <w:shd w:val="clear" w:color="auto" w:fill="auto"/>
          </w:tcPr>
          <w:p w:rsidR="00CC14DC" w:rsidRPr="00384107" w:rsidRDefault="00CC14DC" w:rsidP="006575A4">
            <w:pPr>
              <w:pStyle w:val="Tabletext"/>
              <w:rPr>
                <w:ins w:id="2246" w:author="C454r1" w:date="2014-06-27T17:44:00Z"/>
              </w:rPr>
            </w:pPr>
            <w:ins w:id="2247" w:author="C454r1" w:date="2014-06-27T17:44:00Z">
              <w:r w:rsidRPr="00384107">
                <w:t>UDP-tunneled</w:t>
              </w:r>
            </w:ins>
          </w:p>
        </w:tc>
        <w:tc>
          <w:tcPr>
            <w:tcW w:w="6625" w:type="dxa"/>
            <w:shd w:val="clear" w:color="auto" w:fill="auto"/>
          </w:tcPr>
          <w:p w:rsidR="00CC14DC" w:rsidRPr="00384107" w:rsidRDefault="00CC14DC" w:rsidP="006575A4">
            <w:pPr>
              <w:pStyle w:val="Tabletext"/>
              <w:rPr>
                <w:ins w:id="2248" w:author="C454r1" w:date="2014-06-27T17:44:00Z"/>
              </w:rPr>
            </w:pPr>
            <w:ins w:id="2249" w:author="C454r1" w:date="2014-06-27T17:44:00Z">
              <w:r w:rsidRPr="00384107">
                <w:t>The "TCP(/IP) packet over UDP" tunnel leads to "ICE for UDP". SDP encoded as "relayed" or "server reflexive".</w:t>
              </w:r>
            </w:ins>
          </w:p>
        </w:tc>
      </w:tr>
    </w:tbl>
    <w:p w:rsidR="00CC14DC" w:rsidRPr="00384107" w:rsidRDefault="00CC14DC" w:rsidP="00CC14DC">
      <w:pPr>
        <w:rPr>
          <w:ins w:id="2250" w:author="C454r1" w:date="2014-06-27T17:44:00Z"/>
        </w:rPr>
      </w:pPr>
    </w:p>
    <w:p w:rsidR="00CC14DC" w:rsidRPr="00384107" w:rsidRDefault="00CC14DC" w:rsidP="00CC14DC">
      <w:pPr>
        <w:rPr>
          <w:ins w:id="2251" w:author="C454r1" w:date="2014-06-27T17:44:00Z"/>
        </w:rPr>
      </w:pPr>
      <w:ins w:id="2252" w:author="C454r1" w:date="2014-06-27T17:44:00Z">
        <w:r w:rsidRPr="00384107">
          <w:t>Example SDP grammar (ICE for TCP):</w:t>
        </w:r>
        <w:r w:rsidRPr="00384107">
          <w:br/>
        </w:r>
      </w:ins>
    </w:p>
    <w:p w:rsidR="00CC14DC" w:rsidRPr="00384107" w:rsidRDefault="00CC14DC" w:rsidP="00CC14DC">
      <w:pPr>
        <w:pStyle w:val="ASN1"/>
        <w:ind w:left="567"/>
        <w:rPr>
          <w:ins w:id="2253" w:author="C454r1" w:date="2014-06-27T17:44:00Z"/>
        </w:rPr>
      </w:pPr>
      <w:ins w:id="2254"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rsidR="00CC14DC" w:rsidRPr="00384107" w:rsidRDefault="00CC14DC" w:rsidP="00CC14DC">
      <w:pPr>
        <w:pStyle w:val="ASN1"/>
        <w:ind w:left="567"/>
        <w:rPr>
          <w:ins w:id="2255" w:author="C454r1" w:date="2014-06-27T17:44:00Z"/>
        </w:rPr>
      </w:pPr>
      <w:ins w:id="2256"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rsidR="00CC14DC" w:rsidRPr="00384107" w:rsidRDefault="00CC14DC" w:rsidP="00CC14DC">
      <w:pPr>
        <w:pStyle w:val="ASN1"/>
        <w:ind w:left="567"/>
        <w:rPr>
          <w:ins w:id="2257" w:author="C454r1" w:date="2014-06-27T17:44:00Z"/>
        </w:rPr>
      </w:pPr>
      <w:ins w:id="2258"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rsidR="00CC14DC" w:rsidRPr="00384107" w:rsidRDefault="00CC14DC" w:rsidP="00CC14DC">
      <w:pPr>
        <w:pStyle w:val="ASN1"/>
        <w:ind w:left="567"/>
        <w:rPr>
          <w:ins w:id="2259" w:author="C454r1" w:date="2014-06-27T17:44:00Z"/>
        </w:rPr>
      </w:pPr>
      <w:ins w:id="2260"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rsidR="00CC14DC" w:rsidRPr="00384107" w:rsidRDefault="00CC14DC" w:rsidP="00CC14DC">
      <w:pPr>
        <w:pStyle w:val="ASN1"/>
        <w:ind w:left="567"/>
        <w:rPr>
          <w:ins w:id="2261" w:author="C454r1" w:date="2014-06-27T17:44:00Z"/>
        </w:rPr>
      </w:pPr>
      <w:ins w:id="2262"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rsidR="00CC14DC" w:rsidRPr="00384107" w:rsidRDefault="00CC14DC" w:rsidP="00CC14DC">
      <w:pPr>
        <w:pStyle w:val="ASN1"/>
        <w:ind w:left="567"/>
        <w:rPr>
          <w:ins w:id="2263" w:author="C454r1" w:date="2014-06-27T17:44:00Z"/>
        </w:rPr>
      </w:pPr>
      <w:ins w:id="2264"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rsidR="00CC14DC" w:rsidRPr="00384107" w:rsidRDefault="00CC14DC" w:rsidP="00CC14DC">
      <w:pPr>
        <w:pStyle w:val="ASN1"/>
        <w:ind w:left="567"/>
        <w:rPr>
          <w:ins w:id="2265" w:author="C454r1" w:date="2014-06-27T17:44:00Z"/>
        </w:rPr>
      </w:pPr>
      <w:ins w:id="2266"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rsidR="00CC14DC" w:rsidRPr="00384107" w:rsidRDefault="00CC14DC" w:rsidP="00CC14DC">
      <w:pPr>
        <w:pStyle w:val="ASN1"/>
        <w:ind w:left="567"/>
        <w:rPr>
          <w:ins w:id="2267" w:author="C454r1" w:date="2014-06-27T17:44:00Z"/>
        </w:rPr>
      </w:pPr>
      <w:ins w:id="2268"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rsidR="00CC14DC" w:rsidRPr="00384107" w:rsidRDefault="00CC14DC" w:rsidP="00CC14DC">
      <w:pPr>
        <w:pStyle w:val="ASN1"/>
        <w:ind w:left="567"/>
        <w:rPr>
          <w:ins w:id="2269" w:author="C454r1" w:date="2014-06-27T17:44:00Z"/>
        </w:rPr>
      </w:pPr>
      <w:ins w:id="2270"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rsidR="00CC14DC" w:rsidRPr="00384107" w:rsidRDefault="00CC14DC" w:rsidP="00CC14DC">
      <w:pPr>
        <w:pStyle w:val="ASN1"/>
        <w:ind w:left="567"/>
        <w:rPr>
          <w:ins w:id="2271" w:author="C454r1" w:date="2014-06-27T17:44:00Z"/>
        </w:rPr>
      </w:pPr>
      <w:ins w:id="2272" w:author="C454r1" w:date="2014-06-27T17:44:00Z">
        <w:r w:rsidRPr="00384107">
          <w:t xml:space="preserve">a=candidate:&lt;&gt; &lt;&gt; TCP &lt;&gt; &lt;&gt; typ </w:t>
        </w:r>
        <w:r w:rsidR="00FA33E1" w:rsidRPr="00FA33E1">
          <w:rPr>
            <w:i/>
            <w:rPrChange w:id="2273" w:author="ALU" w:date="2014-05-16T12:17:00Z">
              <w:rPr/>
            </w:rPrChange>
          </w:rPr>
          <w:t>relay</w:t>
        </w:r>
        <w:r w:rsidRPr="00384107">
          <w:t xml:space="preserve"> raddr &lt;&gt; rport &lt;&gt; tcptype </w:t>
        </w:r>
        <w:r w:rsidRPr="00384107">
          <w:rPr>
            <w:i/>
          </w:rPr>
          <w:t>active</w:t>
        </w:r>
        <w:r w:rsidRPr="00384107">
          <w:t xml:space="preserve">  </w:t>
        </w:r>
      </w:ins>
    </w:p>
    <w:p w:rsidR="00CC14DC" w:rsidRPr="00384107" w:rsidRDefault="00CC14DC" w:rsidP="00CC14DC">
      <w:pPr>
        <w:pStyle w:val="ASN1"/>
        <w:ind w:left="567"/>
        <w:rPr>
          <w:ins w:id="2274" w:author="C454r1" w:date="2014-06-27T17:44:00Z"/>
        </w:rPr>
      </w:pPr>
      <w:ins w:id="2275" w:author="C454r1" w:date="2014-06-27T17:44:00Z">
        <w:r w:rsidRPr="00384107">
          <w:t xml:space="preserve">a=candidate:&lt;&gt; &lt;&gt; TCP &lt;&gt; &lt;&gt; typ </w:t>
        </w:r>
        <w:r w:rsidR="00FA33E1" w:rsidRPr="00FA33E1">
          <w:rPr>
            <w:i/>
            <w:rPrChange w:id="2276" w:author="ALU" w:date="2014-05-16T12:17:00Z">
              <w:rPr/>
            </w:rPrChange>
          </w:rPr>
          <w:t>relay</w:t>
        </w:r>
        <w:r w:rsidRPr="00384107">
          <w:t xml:space="preserve"> raddr &lt;&gt; rport &lt;&gt; tcptype </w:t>
        </w:r>
        <w:r w:rsidRPr="00384107">
          <w:rPr>
            <w:i/>
          </w:rPr>
          <w:t>passive</w:t>
        </w:r>
        <w:r w:rsidRPr="00384107">
          <w:t xml:space="preserve"> </w:t>
        </w:r>
      </w:ins>
    </w:p>
    <w:p w:rsidR="00CC14DC" w:rsidRPr="00384107" w:rsidRDefault="00CC14DC" w:rsidP="00CC14DC">
      <w:pPr>
        <w:pStyle w:val="ASN1"/>
        <w:ind w:left="567"/>
        <w:rPr>
          <w:ins w:id="2277" w:author="C454r1" w:date="2014-06-27T17:44:00Z"/>
        </w:rPr>
      </w:pPr>
      <w:ins w:id="2278" w:author="C454r1" w:date="2014-06-27T17:44:00Z">
        <w:r w:rsidRPr="00384107">
          <w:t xml:space="preserve">a=candidate:&lt;&gt; &lt;&gt; TCP &lt;&gt; &lt;&gt; typ </w:t>
        </w:r>
        <w:r w:rsidR="00FA33E1" w:rsidRPr="00FA33E1">
          <w:rPr>
            <w:i/>
            <w:rPrChange w:id="2279" w:author="ALU" w:date="2014-05-16T12:17:00Z">
              <w:rPr/>
            </w:rPrChange>
          </w:rPr>
          <w:t>relay</w:t>
        </w:r>
        <w:r w:rsidRPr="00384107">
          <w:t xml:space="preserve"> raddr &lt;&gt; rport &lt;&gt; tcptype </w:t>
        </w:r>
        <w:r w:rsidRPr="00384107">
          <w:rPr>
            <w:i/>
          </w:rPr>
          <w:t>so</w:t>
        </w:r>
        <w:r w:rsidRPr="00384107">
          <w:t xml:space="preserve">  </w:t>
        </w:r>
      </w:ins>
    </w:p>
    <w:p w:rsidR="00CC14DC" w:rsidRPr="00384107" w:rsidRDefault="00CC14DC" w:rsidP="00CC14DC">
      <w:pPr>
        <w:rPr>
          <w:ins w:id="2280" w:author="C454r1" w:date="2014-06-27T17:44:00Z"/>
        </w:rPr>
      </w:pPr>
    </w:p>
    <w:p w:rsidR="00B07030" w:rsidRDefault="00C43501" w:rsidP="00B07030">
      <w:pPr>
        <w:pStyle w:val="AppendixNotitle"/>
        <w:rPr>
          <w:ins w:id="2281" w:author="C478r1" w:date="2014-06-27T17:51:00Z"/>
        </w:rPr>
        <w:pPrChange w:id="2282" w:author="ALU" w:date="2014-05-14T16:49:00Z">
          <w:pPr>
            <w:pStyle w:val="AnnexNotitle"/>
          </w:pPr>
        </w:pPrChange>
      </w:pPr>
      <w:bookmarkStart w:id="2283" w:name="_Toc392777257"/>
      <w:ins w:id="2284" w:author="C478r1" w:date="2014-06-27T17:51:00Z">
        <w:r w:rsidRPr="004E2199">
          <w:lastRenderedPageBreak/>
          <w:t>A</w:t>
        </w:r>
        <w:r>
          <w:t>ppendix III</w:t>
        </w:r>
        <w:r w:rsidRPr="004E2199">
          <w:br/>
        </w:r>
        <w:r w:rsidRPr="004E2199">
          <w:br/>
        </w:r>
        <w:r>
          <w:t>ICE mode support by gateway-embedded ICE agents</w:t>
        </w:r>
        <w:bookmarkEnd w:id="2283"/>
      </w:ins>
    </w:p>
    <w:p w:rsidR="00C43501" w:rsidRPr="004E2199" w:rsidRDefault="00C43501" w:rsidP="00C43501">
      <w:pPr>
        <w:jc w:val="center"/>
        <w:rPr>
          <w:ins w:id="2285" w:author="C478r1" w:date="2014-06-27T17:51:00Z"/>
        </w:rPr>
      </w:pPr>
      <w:ins w:id="2286" w:author="C478r1" w:date="2014-06-27T17:51:00Z">
        <w:r w:rsidRPr="004E2199">
          <w:t>(</w:t>
        </w:r>
        <w:r w:rsidRPr="00F81A69">
          <w:t>This appendix does not form an integral part of this Recommendation</w:t>
        </w:r>
        <w:r w:rsidRPr="004E2199">
          <w:t>.)</w:t>
        </w:r>
      </w:ins>
    </w:p>
    <w:p w:rsidR="00C43501" w:rsidRPr="004E2199" w:rsidRDefault="00C43501" w:rsidP="00C43501">
      <w:pPr>
        <w:rPr>
          <w:ins w:id="2287" w:author="C478r1" w:date="2014-06-27T17:51:00Z"/>
        </w:rPr>
      </w:pPr>
    </w:p>
    <w:p w:rsidR="00C43501" w:rsidRPr="004E2199" w:rsidRDefault="00C43501" w:rsidP="00C43501">
      <w:pPr>
        <w:pStyle w:val="Heading2"/>
        <w:rPr>
          <w:ins w:id="2288" w:author="C478r1" w:date="2014-06-27T17:51:00Z"/>
        </w:rPr>
      </w:pPr>
      <w:bookmarkStart w:id="2289" w:name="_Toc392777258"/>
      <w:ins w:id="2290" w:author="C478r1" w:date="2014-06-27T17:51:00Z">
        <w:r>
          <w:rPr>
            <w:lang w:bidi="he-IL"/>
          </w:rPr>
          <w:t>III.</w:t>
        </w:r>
        <w:r w:rsidRPr="004E2199">
          <w:rPr>
            <w:lang w:bidi="he-IL"/>
          </w:rPr>
          <w:t>1</w:t>
        </w:r>
        <w:r w:rsidRPr="004E2199">
          <w:tab/>
        </w:r>
        <w:r>
          <w:t>Background</w:t>
        </w:r>
        <w:bookmarkEnd w:id="2289"/>
      </w:ins>
    </w:p>
    <w:p w:rsidR="00C43501" w:rsidRDefault="00C43501" w:rsidP="00C43501">
      <w:pPr>
        <w:rPr>
          <w:ins w:id="2291" w:author="C478r1" w:date="2014-06-27T17:51:00Z"/>
        </w:rPr>
      </w:pPr>
      <w:ins w:id="2292" w:author="C478r1" w:date="2014-06-27T17:51:00Z">
        <w:r>
          <w:t xml:space="preserve">The differences </w:t>
        </w:r>
      </w:ins>
      <w:ins w:id="2293" w:author="Editor" w:date="2014-07-01T14:01:00Z">
        <w:r w:rsidR="00335233">
          <w:t xml:space="preserve">between ICE modes </w:t>
        </w:r>
      </w:ins>
      <w:ins w:id="2294" w:author="C478r1" w:date="2014-06-27T17:51:00Z">
        <w:r>
          <w:t xml:space="preserve">have to be extracted from [IETF RFC 5245] due to lack of an explicit description for </w:t>
        </w:r>
      </w:ins>
      <w:ins w:id="2295" w:author="Editor" w:date="2014-07-01T14:01:00Z">
        <w:r w:rsidR="00335233">
          <w:t xml:space="preserve">an "ICE lite" </w:t>
        </w:r>
      </w:ins>
      <w:ins w:id="2296" w:author="C478r1" w:date="2014-06-27T17:51:00Z">
        <w:r>
          <w:t xml:space="preserve">capability set. Complementary ICE documentation provides only a very high level description, such as following expired IETF </w:t>
        </w:r>
      </w:ins>
      <w:ins w:id="2297" w:author="Editor" w:date="2014-07-01T14:01:00Z">
        <w:r w:rsidR="00335233">
          <w:t xml:space="preserve">draft </w:t>
        </w:r>
      </w:ins>
      <w:ins w:id="2298" w:author="C478r1" w:date="2014-06-27T17:51:00Z">
        <w:r>
          <w:t>[b-IETF ice-lite]:</w:t>
        </w:r>
      </w:ins>
    </w:p>
    <w:p w:rsidR="00C43501" w:rsidRDefault="00C43501" w:rsidP="00C43501">
      <w:pPr>
        <w:rPr>
          <w:ins w:id="2299" w:author="C478r1" w:date="2014-06-27T17:51:00Z"/>
        </w:rPr>
      </w:pPr>
    </w:p>
    <w:p w:rsidR="00B07030" w:rsidRPr="00B07030" w:rsidRDefault="00FA33E1" w:rsidP="00B07030">
      <w:pPr>
        <w:pStyle w:val="HTMLPreformatted"/>
        <w:ind w:left="567"/>
        <w:rPr>
          <w:ins w:id="2300" w:author="C478r1" w:date="2014-06-27T17:51:00Z"/>
          <w:lang w:val="en-GB"/>
          <w:rPrChange w:id="2301" w:author="C478r1" w:date="2014-06-27T17:51:00Z">
            <w:rPr>
              <w:ins w:id="2302" w:author="C478r1" w:date="2014-06-27T17:51:00Z"/>
            </w:rPr>
          </w:rPrChange>
        </w:rPr>
        <w:pPrChange w:id="2303" w:author="ALU" w:date="2014-05-14T16:48:00Z">
          <w:pPr>
            <w:pStyle w:val="HTMLPreformatted"/>
          </w:pPr>
        </w:pPrChange>
      </w:pPr>
      <w:ins w:id="2304" w:author="C478r1" w:date="2014-06-27T17:51:00Z">
        <w:r w:rsidRPr="00FA33E1">
          <w:rPr>
            <w:lang w:val="en-GB"/>
            <w:rPrChange w:id="2305" w:author="C478r1" w:date="2014-06-27T17:51:00Z">
              <w:rPr/>
            </w:rPrChange>
          </w:rPr>
          <w:t xml:space="preserve">   </w:t>
        </w:r>
      </w:ins>
      <w:ins w:id="2306" w:author="ALU" w:date="2014-07-01T09:06:00Z">
        <w:r w:rsidR="006260AF">
          <w:rPr>
            <w:lang w:val="en-GB"/>
          </w:rPr>
          <w:t>"</w:t>
        </w:r>
      </w:ins>
      <w:ins w:id="2307" w:author="C478r1" w:date="2014-06-27T17:51:00Z">
        <w:r w:rsidRPr="00FA33E1">
          <w:rPr>
            <w:lang w:val="en-GB"/>
            <w:rPrChange w:id="2308" w:author="C478r1" w:date="2014-06-27T17:51:00Z">
              <w:rPr/>
            </w:rPrChange>
          </w:rPr>
          <w:t>A Lite Ice Implementation (LII) behaves much like a normal ICE</w:t>
        </w:r>
      </w:ins>
    </w:p>
    <w:p w:rsidR="00B07030" w:rsidRPr="00B07030" w:rsidRDefault="00FA33E1" w:rsidP="00B07030">
      <w:pPr>
        <w:pStyle w:val="HTMLPreformatted"/>
        <w:ind w:left="567"/>
        <w:rPr>
          <w:ins w:id="2309" w:author="C478r1" w:date="2014-06-27T17:51:00Z"/>
          <w:lang w:val="en-GB"/>
          <w:rPrChange w:id="2310" w:author="C478r1" w:date="2014-06-27T17:51:00Z">
            <w:rPr>
              <w:ins w:id="2311" w:author="C478r1" w:date="2014-06-27T17:51:00Z"/>
            </w:rPr>
          </w:rPrChange>
        </w:rPr>
        <w:pPrChange w:id="2312" w:author="ALU" w:date="2014-05-14T16:48:00Z">
          <w:pPr>
            <w:pStyle w:val="HTMLPreformatted"/>
          </w:pPr>
        </w:pPrChange>
      </w:pPr>
      <w:ins w:id="2313" w:author="C478r1" w:date="2014-06-27T17:51:00Z">
        <w:r w:rsidRPr="00FA33E1">
          <w:rPr>
            <w:lang w:val="en-GB"/>
            <w:rPrChange w:id="2314" w:author="C478r1" w:date="2014-06-27T17:51:00Z">
              <w:rPr/>
            </w:rPrChange>
          </w:rPr>
          <w:t xml:space="preserve">   implementation, with three major differences:</w:t>
        </w:r>
      </w:ins>
    </w:p>
    <w:p w:rsidR="00B07030" w:rsidRPr="00B07030" w:rsidRDefault="00FA33E1" w:rsidP="00B07030">
      <w:pPr>
        <w:pStyle w:val="HTMLPreformatted"/>
        <w:ind w:left="567"/>
        <w:rPr>
          <w:ins w:id="2315" w:author="C478r1" w:date="2014-06-27T17:51:00Z"/>
          <w:lang w:val="en-GB"/>
          <w:rPrChange w:id="2316" w:author="C478r1" w:date="2014-06-27T17:51:00Z">
            <w:rPr>
              <w:ins w:id="2317" w:author="C478r1" w:date="2014-06-27T17:51:00Z"/>
            </w:rPr>
          </w:rPrChange>
        </w:rPr>
        <w:pPrChange w:id="2318" w:author="ALU" w:date="2014-05-14T16:48:00Z">
          <w:pPr>
            <w:pStyle w:val="HTMLPreformatted"/>
          </w:pPr>
        </w:pPrChange>
      </w:pPr>
      <w:ins w:id="2319" w:author="C478r1" w:date="2014-06-27T17:51:00Z">
        <w:r w:rsidRPr="00FA33E1">
          <w:rPr>
            <w:lang w:val="en-GB"/>
            <w:rPrChange w:id="2320" w:author="C478r1" w:date="2014-06-27T17:51:00Z">
              <w:rPr/>
            </w:rPrChange>
          </w:rPr>
          <w:t xml:space="preserve">   o  It only gathers candidate addresses from its own interfaces.</w:t>
        </w:r>
      </w:ins>
    </w:p>
    <w:p w:rsidR="00B07030" w:rsidRPr="00B07030" w:rsidRDefault="00FA33E1" w:rsidP="00B07030">
      <w:pPr>
        <w:pStyle w:val="HTMLPreformatted"/>
        <w:ind w:left="567"/>
        <w:rPr>
          <w:ins w:id="2321" w:author="C478r1" w:date="2014-06-27T17:51:00Z"/>
          <w:lang w:val="en-GB"/>
          <w:rPrChange w:id="2322" w:author="C478r1" w:date="2014-06-27T17:51:00Z">
            <w:rPr>
              <w:ins w:id="2323" w:author="C478r1" w:date="2014-06-27T17:51:00Z"/>
            </w:rPr>
          </w:rPrChange>
        </w:rPr>
        <w:pPrChange w:id="2324" w:author="ALU" w:date="2014-05-14T16:48:00Z">
          <w:pPr>
            <w:pStyle w:val="HTMLPreformatted"/>
          </w:pPr>
        </w:pPrChange>
      </w:pPr>
      <w:ins w:id="2325" w:author="C478r1" w:date="2014-06-27T17:51:00Z">
        <w:r w:rsidRPr="00FA33E1">
          <w:rPr>
            <w:lang w:val="en-GB"/>
            <w:rPrChange w:id="2326" w:author="C478r1" w:date="2014-06-27T17:51:00Z">
              <w:rPr/>
            </w:rPrChange>
          </w:rPr>
          <w:t xml:space="preserve">   o  It cannot be a controlling endpoint.</w:t>
        </w:r>
      </w:ins>
    </w:p>
    <w:p w:rsidR="00B07030" w:rsidRPr="00B07030" w:rsidRDefault="00FA33E1" w:rsidP="00B07030">
      <w:pPr>
        <w:pStyle w:val="HTMLPreformatted"/>
        <w:ind w:left="567"/>
        <w:rPr>
          <w:ins w:id="2327" w:author="C478r1" w:date="2014-06-27T17:51:00Z"/>
          <w:lang w:val="en-GB"/>
          <w:rPrChange w:id="2328" w:author="C478r1" w:date="2014-06-27T17:51:00Z">
            <w:rPr>
              <w:ins w:id="2329" w:author="C478r1" w:date="2014-06-27T17:51:00Z"/>
            </w:rPr>
          </w:rPrChange>
        </w:rPr>
        <w:pPrChange w:id="2330" w:author="ALU" w:date="2014-05-14T16:48:00Z">
          <w:pPr>
            <w:pStyle w:val="HTMLPreformatted"/>
          </w:pPr>
        </w:pPrChange>
      </w:pPr>
      <w:ins w:id="2331" w:author="C478r1" w:date="2014-06-27T17:51:00Z">
        <w:r w:rsidRPr="00FA33E1">
          <w:rPr>
            <w:lang w:val="en-GB"/>
            <w:rPrChange w:id="2332" w:author="C478r1" w:date="2014-06-27T17:51:00Z">
              <w:rPr/>
            </w:rPrChange>
          </w:rPr>
          <w:t xml:space="preserve">   o  It does not generate checks but only responds to periodic checks</w:t>
        </w:r>
      </w:ins>
    </w:p>
    <w:p w:rsidR="00B07030" w:rsidRPr="00B07030" w:rsidRDefault="00FA33E1" w:rsidP="00B07030">
      <w:pPr>
        <w:pStyle w:val="HTMLPreformatted"/>
        <w:ind w:left="567"/>
        <w:rPr>
          <w:ins w:id="2333" w:author="C478r1" w:date="2014-06-27T17:51:00Z"/>
          <w:lang w:val="en-GB"/>
          <w:rPrChange w:id="2334" w:author="C478r1" w:date="2014-06-27T17:51:00Z">
            <w:rPr>
              <w:ins w:id="2335" w:author="C478r1" w:date="2014-06-27T17:51:00Z"/>
            </w:rPr>
          </w:rPrChange>
        </w:rPr>
        <w:pPrChange w:id="2336" w:author="ALU" w:date="2014-05-14T16:48:00Z">
          <w:pPr>
            <w:pStyle w:val="HTMLPreformatted"/>
          </w:pPr>
        </w:pPrChange>
      </w:pPr>
      <w:ins w:id="2337" w:author="C478r1" w:date="2014-06-27T17:51:00Z">
        <w:r w:rsidRPr="00FA33E1">
          <w:rPr>
            <w:lang w:val="en-GB"/>
            <w:rPrChange w:id="2338" w:author="C478r1" w:date="2014-06-27T17:51:00Z">
              <w:rPr/>
            </w:rPrChange>
          </w:rPr>
          <w:t xml:space="preserve">      from other endpoints.</w:t>
        </w:r>
      </w:ins>
      <w:ins w:id="2339" w:author="ALU" w:date="2014-07-01T09:06:00Z">
        <w:r w:rsidR="006260AF">
          <w:rPr>
            <w:lang w:val="en-GB"/>
          </w:rPr>
          <w:t>"</w:t>
        </w:r>
      </w:ins>
    </w:p>
    <w:p w:rsidR="00C43501" w:rsidRDefault="00C43501" w:rsidP="00C43501">
      <w:pPr>
        <w:rPr>
          <w:ins w:id="2340" w:author="C478r1" w:date="2014-06-27T17:51:00Z"/>
        </w:rPr>
      </w:pPr>
    </w:p>
    <w:p w:rsidR="00C43501" w:rsidRPr="004E2199" w:rsidRDefault="00C43501" w:rsidP="00C43501">
      <w:pPr>
        <w:pStyle w:val="Heading2"/>
        <w:rPr>
          <w:ins w:id="2341" w:author="C478r1" w:date="2014-06-27T17:51:00Z"/>
        </w:rPr>
      </w:pPr>
      <w:bookmarkStart w:id="2342" w:name="_Toc392777259"/>
      <w:ins w:id="2343" w:author="C478r1" w:date="2014-06-27T17:51:00Z">
        <w:r>
          <w:rPr>
            <w:lang w:bidi="he-IL"/>
          </w:rPr>
          <w:t>III.2</w:t>
        </w:r>
        <w:r w:rsidRPr="004E2199">
          <w:tab/>
        </w:r>
        <w:r>
          <w:t>Main differences between ICE-full and ICE-lite</w:t>
        </w:r>
        <w:bookmarkEnd w:id="2342"/>
      </w:ins>
    </w:p>
    <w:p w:rsidR="00C43501" w:rsidRDefault="00335233" w:rsidP="00C43501">
      <w:pPr>
        <w:rPr>
          <w:ins w:id="2344" w:author="C478r1" w:date="2014-06-27T17:51:00Z"/>
        </w:rPr>
      </w:pPr>
      <w:ins w:id="2345" w:author="Editor" w:date="2014-07-01T14:01:00Z">
        <w:r>
          <w:t>The f</w:t>
        </w:r>
      </w:ins>
      <w:ins w:id="2346" w:author="C478r1" w:date="2014-06-27T17:51:00Z">
        <w:r w:rsidR="00C43501">
          <w:t xml:space="preserve">ollowing Table III.1 provides an attempt to indicate the differences at a lower level, </w:t>
        </w:r>
      </w:ins>
      <w:ins w:id="2347" w:author="Editor" w:date="2014-07-01T14:01:00Z">
        <w:r>
          <w:t>applicable</w:t>
        </w:r>
      </w:ins>
      <w:ins w:id="2348"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2349" w:author="Editor" w:date="2014-07-01T14:02:00Z">
        <w:r>
          <w:t>.</w:t>
        </w:r>
      </w:ins>
      <w:ins w:id="2350" w:author="C478r1" w:date="2014-06-27T17:51:00Z">
        <w:r w:rsidR="00C43501">
          <w:t xml:space="preserve"> </w:t>
        </w:r>
      </w:ins>
      <w:ins w:id="2351" w:author="Editor" w:date="2014-07-01T14:02:00Z">
        <w:r>
          <w:t>M</w:t>
        </w:r>
      </w:ins>
      <w:ins w:id="2352" w:author="C478r1" w:date="2014-06-27T17:51:00Z">
        <w:r w:rsidR="00C43501">
          <w:t xml:space="preserve">ore differences could be identified when looking at </w:t>
        </w:r>
      </w:ins>
      <w:ins w:id="2353" w:author="Editor" w:date="2014-07-01T14:02:00Z">
        <w:r>
          <w:t>a</w:t>
        </w:r>
      </w:ins>
      <w:ins w:id="2354" w:author="C478r1" w:date="2014-06-27T17:51:00Z">
        <w:r w:rsidR="00C43501">
          <w:t xml:space="preserve"> more detailed protocol level</w:t>
        </w:r>
        <w:del w:id="2355" w:author="Editor" w:date="2014-07-01T14:03:00Z">
          <w:r w:rsidR="00C43501" w:rsidDel="003F57A9">
            <w:delText>s</w:delText>
          </w:r>
        </w:del>
        <w:r w:rsidR="00C43501">
          <w:t xml:space="preserve">. </w:t>
        </w:r>
      </w:ins>
    </w:p>
    <w:p w:rsidR="00C43501" w:rsidRDefault="00C43501" w:rsidP="00C43501">
      <w:pPr>
        <w:pStyle w:val="TableNotitle"/>
        <w:rPr>
          <w:ins w:id="2356" w:author="C478r1" w:date="2014-06-27T17:51:00Z"/>
        </w:rPr>
      </w:pPr>
      <w:ins w:id="2357" w:author="C478r1" w:date="2014-06-27T17:51:00Z">
        <w:r>
          <w:t>Table III.1 – High-level comparison of ICE modes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4232"/>
        <w:gridCol w:w="1361"/>
        <w:gridCol w:w="1361"/>
        <w:gridCol w:w="2021"/>
      </w:tblGrid>
      <w:tr w:rsidR="00C43501" w:rsidTr="00C43501">
        <w:trPr>
          <w:cantSplit/>
          <w:tblHeader/>
          <w:jc w:val="center"/>
          <w:ins w:id="2358" w:author="C478r1" w:date="2014-06-27T17:51:00Z"/>
        </w:trPr>
        <w:tc>
          <w:tcPr>
            <w:tcW w:w="678" w:type="dxa"/>
          </w:tcPr>
          <w:p w:rsidR="00C43501" w:rsidRDefault="00C43501" w:rsidP="00C43501">
            <w:pPr>
              <w:pStyle w:val="Tablehead"/>
              <w:jc w:val="left"/>
              <w:rPr>
                <w:ins w:id="2359" w:author="C478r1" w:date="2014-06-27T17:51:00Z"/>
              </w:rPr>
            </w:pPr>
          </w:p>
        </w:tc>
        <w:tc>
          <w:tcPr>
            <w:tcW w:w="4232" w:type="dxa"/>
          </w:tcPr>
          <w:p w:rsidR="00C43501" w:rsidRDefault="00C43501" w:rsidP="00D41F19">
            <w:pPr>
              <w:pStyle w:val="Tablehead"/>
              <w:rPr>
                <w:ins w:id="2360" w:author="C478r1" w:date="2014-06-27T17:51:00Z"/>
              </w:rPr>
            </w:pPr>
            <w:ins w:id="2361" w:author="C478r1" w:date="2014-06-27T17:51:00Z">
              <w:r>
                <w:t>Capability</w:t>
              </w:r>
            </w:ins>
          </w:p>
        </w:tc>
        <w:tc>
          <w:tcPr>
            <w:tcW w:w="1361" w:type="dxa"/>
          </w:tcPr>
          <w:p w:rsidR="00C43501" w:rsidRDefault="00C43501" w:rsidP="00D41F19">
            <w:pPr>
              <w:pStyle w:val="Tablehead"/>
              <w:rPr>
                <w:ins w:id="2362" w:author="C478r1" w:date="2014-06-27T17:51:00Z"/>
              </w:rPr>
            </w:pPr>
            <w:ins w:id="2363" w:author="C478r1" w:date="2014-06-27T17:51:00Z">
              <w:r>
                <w:t>Full mode</w:t>
              </w:r>
            </w:ins>
          </w:p>
        </w:tc>
        <w:tc>
          <w:tcPr>
            <w:tcW w:w="1361" w:type="dxa"/>
          </w:tcPr>
          <w:p w:rsidR="00C43501" w:rsidRDefault="00C43501" w:rsidP="00D41F19">
            <w:pPr>
              <w:pStyle w:val="Tablehead"/>
              <w:rPr>
                <w:ins w:id="2364" w:author="C478r1" w:date="2014-06-27T17:51:00Z"/>
              </w:rPr>
            </w:pPr>
            <w:ins w:id="2365" w:author="C478r1" w:date="2014-06-27T17:51:00Z">
              <w:r>
                <w:t>Lite mode</w:t>
              </w:r>
            </w:ins>
          </w:p>
        </w:tc>
        <w:tc>
          <w:tcPr>
            <w:tcW w:w="2021" w:type="dxa"/>
          </w:tcPr>
          <w:p w:rsidR="00C43501" w:rsidRDefault="00C43501" w:rsidP="00D41F19">
            <w:pPr>
              <w:pStyle w:val="Tablehead"/>
              <w:rPr>
                <w:ins w:id="2366" w:author="C478r1" w:date="2014-06-27T17:51:00Z"/>
              </w:rPr>
            </w:pPr>
            <w:ins w:id="2367" w:author="C478r1" w:date="2014-06-27T17:51:00Z">
              <w:r>
                <w:t>Comment</w:t>
              </w:r>
            </w:ins>
          </w:p>
        </w:tc>
      </w:tr>
      <w:tr w:rsidR="00C43501" w:rsidRPr="00131ECE" w:rsidTr="00C43501">
        <w:trPr>
          <w:jc w:val="center"/>
          <w:ins w:id="2368" w:author="C478r1" w:date="2014-06-27T17:51:00Z"/>
        </w:trPr>
        <w:tc>
          <w:tcPr>
            <w:tcW w:w="678" w:type="dxa"/>
            <w:shd w:val="clear" w:color="auto" w:fill="D9D9D9" w:themeFill="background1" w:themeFillShade="D9"/>
          </w:tcPr>
          <w:p w:rsidR="00C43501" w:rsidRPr="00C43501" w:rsidRDefault="00C43501" w:rsidP="00D41F19">
            <w:pPr>
              <w:pStyle w:val="Tabletext"/>
              <w:rPr>
                <w:ins w:id="2369" w:author="C478r1" w:date="2014-06-27T17:51:00Z"/>
                <w:b/>
                <w:szCs w:val="24"/>
              </w:rPr>
            </w:pPr>
            <w:ins w:id="2370" w:author="C478r1" w:date="2014-06-27T17:51:00Z">
              <w:r w:rsidRPr="00C43501">
                <w:rPr>
                  <w:b/>
                  <w:szCs w:val="24"/>
                </w:rPr>
                <w:t>1</w:t>
              </w:r>
            </w:ins>
          </w:p>
        </w:tc>
        <w:tc>
          <w:tcPr>
            <w:tcW w:w="4232" w:type="dxa"/>
            <w:shd w:val="clear" w:color="auto" w:fill="D9D9D9" w:themeFill="background1" w:themeFillShade="D9"/>
          </w:tcPr>
          <w:p w:rsidR="00C43501" w:rsidRPr="00C43501" w:rsidRDefault="00C43501" w:rsidP="00D41F19">
            <w:pPr>
              <w:pStyle w:val="Tabletext"/>
              <w:rPr>
                <w:ins w:id="2371" w:author="C478r1" w:date="2014-06-27T17:51:00Z"/>
                <w:b/>
                <w:szCs w:val="24"/>
              </w:rPr>
            </w:pPr>
            <w:ins w:id="2372" w:author="C478r1" w:date="2014-06-27T17:51:00Z">
              <w:r w:rsidRPr="00C43501">
                <w:rPr>
                  <w:b/>
                  <w:szCs w:val="24"/>
                </w:rPr>
                <w:t>Gathering Candidates:</w:t>
              </w:r>
            </w:ins>
          </w:p>
        </w:tc>
        <w:tc>
          <w:tcPr>
            <w:tcW w:w="1361" w:type="dxa"/>
            <w:shd w:val="clear" w:color="auto" w:fill="D9D9D9" w:themeFill="background1" w:themeFillShade="D9"/>
          </w:tcPr>
          <w:p w:rsidR="00C43501" w:rsidRPr="00C43501" w:rsidRDefault="00C43501" w:rsidP="00C43501">
            <w:pPr>
              <w:pStyle w:val="Tabletext"/>
              <w:jc w:val="center"/>
              <w:rPr>
                <w:ins w:id="2373"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374"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375" w:author="C478r1" w:date="2014-06-27T17:51:00Z"/>
                <w:szCs w:val="24"/>
              </w:rPr>
            </w:pPr>
          </w:p>
        </w:tc>
      </w:tr>
      <w:tr w:rsidR="00C43501" w:rsidRPr="00131ECE" w:rsidTr="00C43501">
        <w:trPr>
          <w:jc w:val="center"/>
          <w:ins w:id="2376" w:author="C478r1" w:date="2014-06-27T17:51:00Z"/>
        </w:trPr>
        <w:tc>
          <w:tcPr>
            <w:tcW w:w="678" w:type="dxa"/>
          </w:tcPr>
          <w:p w:rsidR="00C43501" w:rsidRPr="00C43501" w:rsidRDefault="00C43501" w:rsidP="00D41F19">
            <w:pPr>
              <w:pStyle w:val="Tabletext"/>
              <w:rPr>
                <w:ins w:id="2377" w:author="C478r1" w:date="2014-06-27T17:51:00Z"/>
                <w:szCs w:val="24"/>
              </w:rPr>
            </w:pPr>
            <w:ins w:id="2378" w:author="C478r1" w:date="2014-06-27T17:51:00Z">
              <w:r w:rsidRPr="00C43501">
                <w:rPr>
                  <w:szCs w:val="24"/>
                </w:rPr>
                <w:t>1.1</w:t>
              </w:r>
            </w:ins>
          </w:p>
        </w:tc>
        <w:tc>
          <w:tcPr>
            <w:tcW w:w="4232" w:type="dxa"/>
          </w:tcPr>
          <w:p w:rsidR="00C43501" w:rsidRPr="00C43501" w:rsidRDefault="00C43501" w:rsidP="00D41F19">
            <w:pPr>
              <w:pStyle w:val="Tabletext"/>
              <w:rPr>
                <w:ins w:id="2379" w:author="C478r1" w:date="2014-06-27T17:51:00Z"/>
                <w:szCs w:val="24"/>
              </w:rPr>
            </w:pPr>
            <w:ins w:id="2380" w:author="C478r1" w:date="2014-06-27T17:51:00Z">
              <w:r w:rsidRPr="00C43501">
                <w:rPr>
                  <w:szCs w:val="24"/>
                </w:rPr>
                <w:tab/>
                <w:t>Host candidates</w:t>
              </w:r>
            </w:ins>
          </w:p>
        </w:tc>
        <w:tc>
          <w:tcPr>
            <w:tcW w:w="1361" w:type="dxa"/>
          </w:tcPr>
          <w:p w:rsidR="00C43501" w:rsidRPr="00C43501" w:rsidRDefault="003F57A9" w:rsidP="00C43501">
            <w:pPr>
              <w:pStyle w:val="Tabletext"/>
              <w:jc w:val="center"/>
              <w:rPr>
                <w:ins w:id="2381" w:author="C478r1" w:date="2014-06-27T17:51:00Z"/>
                <w:szCs w:val="24"/>
              </w:rPr>
            </w:pPr>
            <w:ins w:id="2382" w:author="C478r1" w:date="2014-07-01T14:04:00Z">
              <w:r>
                <w:rPr>
                  <w:szCs w:val="24"/>
                </w:rPr>
                <w:t>Yes</w:t>
              </w:r>
            </w:ins>
          </w:p>
        </w:tc>
        <w:tc>
          <w:tcPr>
            <w:tcW w:w="1361" w:type="dxa"/>
          </w:tcPr>
          <w:p w:rsidR="00C43501" w:rsidRPr="00C43501" w:rsidRDefault="003F57A9" w:rsidP="00C43501">
            <w:pPr>
              <w:pStyle w:val="Tabletext"/>
              <w:jc w:val="center"/>
              <w:rPr>
                <w:ins w:id="2383" w:author="C478r1" w:date="2014-06-27T17:51:00Z"/>
                <w:szCs w:val="24"/>
              </w:rPr>
            </w:pPr>
            <w:ins w:id="2384" w:author="C478r1" w:date="2014-07-01T14:04:00Z">
              <w:r>
                <w:rPr>
                  <w:szCs w:val="24"/>
                </w:rPr>
                <w:t>Yes</w:t>
              </w:r>
            </w:ins>
            <w:ins w:id="2385" w:author="C478r1" w:date="2014-06-27T17:51:00Z">
              <w:r w:rsidR="00C43501" w:rsidRPr="00C43501">
                <w:rPr>
                  <w:szCs w:val="24"/>
                </w:rPr>
                <w:br/>
                <w:t>(NOTE 1)</w:t>
              </w:r>
            </w:ins>
          </w:p>
        </w:tc>
        <w:tc>
          <w:tcPr>
            <w:tcW w:w="2021" w:type="dxa"/>
          </w:tcPr>
          <w:p w:rsidR="00C43501" w:rsidRPr="00C43501" w:rsidRDefault="00C43501" w:rsidP="00D41F19">
            <w:pPr>
              <w:pStyle w:val="Tabletext"/>
              <w:rPr>
                <w:ins w:id="2386" w:author="C478r1" w:date="2014-06-27T17:51:00Z"/>
                <w:szCs w:val="24"/>
              </w:rPr>
            </w:pPr>
            <w:ins w:id="2387" w:author="C478r1" w:date="2014-06-27T17:51:00Z">
              <w:r w:rsidRPr="00C43501">
                <w:rPr>
                  <w:szCs w:val="24"/>
                </w:rPr>
                <w:t>"no real candidate gathering (because STUN/TURN not required)"</w:t>
              </w:r>
            </w:ins>
          </w:p>
        </w:tc>
      </w:tr>
      <w:tr w:rsidR="00C43501" w:rsidRPr="00131ECE" w:rsidTr="00C43501">
        <w:trPr>
          <w:jc w:val="center"/>
          <w:ins w:id="2388" w:author="C478r1" w:date="2014-06-27T17:51:00Z"/>
        </w:trPr>
        <w:tc>
          <w:tcPr>
            <w:tcW w:w="678" w:type="dxa"/>
          </w:tcPr>
          <w:p w:rsidR="00C43501" w:rsidRPr="00C43501" w:rsidRDefault="00C43501" w:rsidP="00D41F19">
            <w:pPr>
              <w:pStyle w:val="Tabletext"/>
              <w:rPr>
                <w:ins w:id="2389" w:author="C478r1" w:date="2014-06-27T17:51:00Z"/>
                <w:szCs w:val="24"/>
              </w:rPr>
            </w:pPr>
            <w:ins w:id="2390" w:author="C478r1" w:date="2014-06-27T17:51:00Z">
              <w:r w:rsidRPr="00C43501">
                <w:rPr>
                  <w:szCs w:val="24"/>
                </w:rPr>
                <w:t>1.2</w:t>
              </w:r>
            </w:ins>
          </w:p>
        </w:tc>
        <w:tc>
          <w:tcPr>
            <w:tcW w:w="4232" w:type="dxa"/>
          </w:tcPr>
          <w:p w:rsidR="00C43501" w:rsidRPr="00C43501" w:rsidRDefault="00C43501" w:rsidP="00D41F19">
            <w:pPr>
              <w:pStyle w:val="Tabletext"/>
              <w:rPr>
                <w:ins w:id="2391" w:author="C478r1" w:date="2014-06-27T17:51:00Z"/>
                <w:szCs w:val="24"/>
              </w:rPr>
            </w:pPr>
            <w:ins w:id="2392" w:author="C478r1" w:date="2014-06-27T17:51:00Z">
              <w:r w:rsidRPr="00C43501">
                <w:rPr>
                  <w:szCs w:val="24"/>
                </w:rPr>
                <w:tab/>
                <w:t>Server reflexive candidates</w:t>
              </w:r>
            </w:ins>
          </w:p>
        </w:tc>
        <w:tc>
          <w:tcPr>
            <w:tcW w:w="1361" w:type="dxa"/>
          </w:tcPr>
          <w:p w:rsidR="00C43501" w:rsidRPr="00C43501" w:rsidRDefault="003F57A9" w:rsidP="00C43501">
            <w:pPr>
              <w:pStyle w:val="Tabletext"/>
              <w:jc w:val="center"/>
              <w:rPr>
                <w:ins w:id="2393" w:author="C478r1" w:date="2014-06-27T17:51:00Z"/>
                <w:szCs w:val="24"/>
              </w:rPr>
            </w:pPr>
            <w:ins w:id="2394" w:author="C478r1" w:date="2014-07-01T14:04:00Z">
              <w:r>
                <w:rPr>
                  <w:szCs w:val="24"/>
                </w:rPr>
                <w:t>Yes</w:t>
              </w:r>
            </w:ins>
          </w:p>
        </w:tc>
        <w:tc>
          <w:tcPr>
            <w:tcW w:w="1361" w:type="dxa"/>
          </w:tcPr>
          <w:p w:rsidR="00C43501" w:rsidRPr="00C43501" w:rsidRDefault="003F57A9" w:rsidP="00C43501">
            <w:pPr>
              <w:pStyle w:val="Tabletext"/>
              <w:jc w:val="center"/>
              <w:rPr>
                <w:ins w:id="2395" w:author="C478r1" w:date="2014-06-27T17:51:00Z"/>
                <w:szCs w:val="24"/>
              </w:rPr>
            </w:pPr>
            <w:ins w:id="2396" w:author="C478r1" w:date="2014-07-01T14:05:00Z">
              <w:r>
                <w:rPr>
                  <w:szCs w:val="24"/>
                </w:rPr>
                <w:t>No</w:t>
              </w:r>
            </w:ins>
          </w:p>
        </w:tc>
        <w:tc>
          <w:tcPr>
            <w:tcW w:w="2021" w:type="dxa"/>
          </w:tcPr>
          <w:p w:rsidR="00C43501" w:rsidRPr="00C43501" w:rsidRDefault="00C43501" w:rsidP="00D41F19">
            <w:pPr>
              <w:pStyle w:val="Tabletext"/>
              <w:rPr>
                <w:ins w:id="2397" w:author="C478r1" w:date="2014-06-27T17:51:00Z"/>
                <w:szCs w:val="24"/>
              </w:rPr>
            </w:pPr>
            <w:ins w:id="2398" w:author="C478r1" w:date="2014-06-27T17:51:00Z">
              <w:r w:rsidRPr="00C43501">
                <w:rPr>
                  <w:szCs w:val="24"/>
                </w:rPr>
                <w:t>STUN/TURN based</w:t>
              </w:r>
            </w:ins>
          </w:p>
        </w:tc>
      </w:tr>
      <w:tr w:rsidR="00C43501" w:rsidRPr="00131ECE" w:rsidTr="00C43501">
        <w:trPr>
          <w:jc w:val="center"/>
          <w:ins w:id="2399" w:author="C478r1" w:date="2014-06-27T17:51:00Z"/>
        </w:trPr>
        <w:tc>
          <w:tcPr>
            <w:tcW w:w="678" w:type="dxa"/>
          </w:tcPr>
          <w:p w:rsidR="00C43501" w:rsidRPr="00C43501" w:rsidRDefault="00C43501" w:rsidP="00D41F19">
            <w:pPr>
              <w:pStyle w:val="Tabletext"/>
              <w:rPr>
                <w:ins w:id="2400" w:author="C478r1" w:date="2014-06-27T17:51:00Z"/>
                <w:szCs w:val="24"/>
              </w:rPr>
            </w:pPr>
            <w:ins w:id="2401" w:author="C478r1" w:date="2014-06-27T17:51:00Z">
              <w:r w:rsidRPr="00C43501">
                <w:rPr>
                  <w:szCs w:val="24"/>
                </w:rPr>
                <w:t>1.3</w:t>
              </w:r>
            </w:ins>
          </w:p>
        </w:tc>
        <w:tc>
          <w:tcPr>
            <w:tcW w:w="4232" w:type="dxa"/>
          </w:tcPr>
          <w:p w:rsidR="00C43501" w:rsidRPr="00C43501" w:rsidRDefault="00C43501" w:rsidP="00D41F19">
            <w:pPr>
              <w:pStyle w:val="Tabletext"/>
              <w:rPr>
                <w:ins w:id="2402" w:author="C478r1" w:date="2014-06-27T17:51:00Z"/>
                <w:szCs w:val="24"/>
              </w:rPr>
            </w:pPr>
            <w:ins w:id="2403" w:author="C478r1" w:date="2014-06-27T17:51:00Z">
              <w:r w:rsidRPr="00C43501">
                <w:rPr>
                  <w:szCs w:val="24"/>
                </w:rPr>
                <w:tab/>
                <w:t>Relayed candidates</w:t>
              </w:r>
            </w:ins>
          </w:p>
        </w:tc>
        <w:tc>
          <w:tcPr>
            <w:tcW w:w="1361" w:type="dxa"/>
          </w:tcPr>
          <w:p w:rsidR="00C43501" w:rsidRPr="00C43501" w:rsidRDefault="003F57A9" w:rsidP="00C43501">
            <w:pPr>
              <w:pStyle w:val="Tabletext"/>
              <w:jc w:val="center"/>
              <w:rPr>
                <w:ins w:id="2404" w:author="C478r1" w:date="2014-06-27T17:51:00Z"/>
                <w:szCs w:val="24"/>
              </w:rPr>
            </w:pPr>
            <w:ins w:id="2405" w:author="C478r1" w:date="2014-07-01T14:04:00Z">
              <w:r>
                <w:rPr>
                  <w:szCs w:val="24"/>
                </w:rPr>
                <w:t>Yes</w:t>
              </w:r>
            </w:ins>
          </w:p>
        </w:tc>
        <w:tc>
          <w:tcPr>
            <w:tcW w:w="1361" w:type="dxa"/>
          </w:tcPr>
          <w:p w:rsidR="00C43501" w:rsidRPr="00C43501" w:rsidRDefault="003F57A9" w:rsidP="00C43501">
            <w:pPr>
              <w:pStyle w:val="Tabletext"/>
              <w:jc w:val="center"/>
              <w:rPr>
                <w:ins w:id="2406" w:author="C478r1" w:date="2014-06-27T17:51:00Z"/>
                <w:szCs w:val="24"/>
              </w:rPr>
            </w:pPr>
            <w:ins w:id="2407" w:author="C478r1" w:date="2014-07-01T14:05:00Z">
              <w:r>
                <w:rPr>
                  <w:szCs w:val="24"/>
                </w:rPr>
                <w:t>No</w:t>
              </w:r>
            </w:ins>
          </w:p>
        </w:tc>
        <w:tc>
          <w:tcPr>
            <w:tcW w:w="2021" w:type="dxa"/>
          </w:tcPr>
          <w:p w:rsidR="00C43501" w:rsidRPr="00C43501" w:rsidRDefault="00C43501" w:rsidP="00D41F19">
            <w:pPr>
              <w:pStyle w:val="Tabletext"/>
              <w:rPr>
                <w:ins w:id="2408" w:author="C478r1" w:date="2014-06-27T17:51:00Z"/>
                <w:szCs w:val="24"/>
              </w:rPr>
            </w:pPr>
            <w:ins w:id="2409" w:author="C478r1" w:date="2014-06-27T17:51:00Z">
              <w:r w:rsidRPr="00C43501">
                <w:rPr>
                  <w:szCs w:val="24"/>
                </w:rPr>
                <w:t>TURN based</w:t>
              </w:r>
            </w:ins>
          </w:p>
        </w:tc>
      </w:tr>
      <w:tr w:rsidR="00C43501" w:rsidRPr="00131ECE" w:rsidTr="00C43501">
        <w:trPr>
          <w:jc w:val="center"/>
          <w:ins w:id="2410" w:author="C478r1" w:date="2014-06-27T17:51:00Z"/>
        </w:trPr>
        <w:tc>
          <w:tcPr>
            <w:tcW w:w="678" w:type="dxa"/>
          </w:tcPr>
          <w:p w:rsidR="00C43501" w:rsidRPr="00C43501" w:rsidRDefault="00C43501" w:rsidP="00D41F19">
            <w:pPr>
              <w:pStyle w:val="Tabletext"/>
              <w:rPr>
                <w:ins w:id="2411" w:author="C478r1" w:date="2014-06-27T17:51:00Z"/>
                <w:szCs w:val="24"/>
              </w:rPr>
            </w:pPr>
            <w:ins w:id="2412" w:author="C478r1" w:date="2014-06-27T17:51:00Z">
              <w:r w:rsidRPr="00C43501">
                <w:rPr>
                  <w:szCs w:val="24"/>
                </w:rPr>
                <w:t>1.4</w:t>
              </w:r>
            </w:ins>
          </w:p>
        </w:tc>
        <w:tc>
          <w:tcPr>
            <w:tcW w:w="4232" w:type="dxa"/>
          </w:tcPr>
          <w:p w:rsidR="00C43501" w:rsidRPr="00C43501" w:rsidRDefault="00C43501" w:rsidP="00D41F19">
            <w:pPr>
              <w:pStyle w:val="Tabletext"/>
              <w:rPr>
                <w:ins w:id="2413" w:author="C478r1" w:date="2014-06-27T17:51:00Z"/>
                <w:szCs w:val="24"/>
              </w:rPr>
            </w:pPr>
            <w:ins w:id="2414" w:author="C478r1" w:date="2014-06-27T17:51:00Z">
              <w:r w:rsidRPr="00C43501">
                <w:rPr>
                  <w:szCs w:val="24"/>
                </w:rPr>
                <w:tab/>
                <w:t>Peer reflexive candidates</w:t>
              </w:r>
            </w:ins>
          </w:p>
        </w:tc>
        <w:tc>
          <w:tcPr>
            <w:tcW w:w="1361" w:type="dxa"/>
          </w:tcPr>
          <w:p w:rsidR="00C43501" w:rsidRPr="00C43501" w:rsidRDefault="003F57A9" w:rsidP="00C43501">
            <w:pPr>
              <w:pStyle w:val="Tabletext"/>
              <w:jc w:val="center"/>
              <w:rPr>
                <w:ins w:id="2415" w:author="C478r1" w:date="2014-06-27T17:51:00Z"/>
                <w:szCs w:val="24"/>
              </w:rPr>
            </w:pPr>
            <w:ins w:id="2416" w:author="C478r1" w:date="2014-07-01T14:04:00Z">
              <w:r>
                <w:rPr>
                  <w:szCs w:val="24"/>
                </w:rPr>
                <w:t>Yes</w:t>
              </w:r>
            </w:ins>
          </w:p>
        </w:tc>
        <w:tc>
          <w:tcPr>
            <w:tcW w:w="1361" w:type="dxa"/>
          </w:tcPr>
          <w:p w:rsidR="00C43501" w:rsidRPr="00C43501" w:rsidRDefault="003F57A9" w:rsidP="00C43501">
            <w:pPr>
              <w:pStyle w:val="Tabletext"/>
              <w:jc w:val="center"/>
              <w:rPr>
                <w:ins w:id="2417" w:author="C478r1" w:date="2014-06-27T17:51:00Z"/>
                <w:szCs w:val="24"/>
              </w:rPr>
            </w:pPr>
            <w:ins w:id="2418" w:author="C478r1" w:date="2014-07-01T14:05:00Z">
              <w:r>
                <w:rPr>
                  <w:szCs w:val="24"/>
                </w:rPr>
                <w:t>No</w:t>
              </w:r>
            </w:ins>
          </w:p>
        </w:tc>
        <w:tc>
          <w:tcPr>
            <w:tcW w:w="2021" w:type="dxa"/>
          </w:tcPr>
          <w:p w:rsidR="00C43501" w:rsidRPr="00C43501" w:rsidRDefault="00C43501" w:rsidP="00D41F19">
            <w:pPr>
              <w:pStyle w:val="Tabletext"/>
              <w:rPr>
                <w:ins w:id="2419" w:author="C478r1" w:date="2014-06-27T17:51:00Z"/>
                <w:szCs w:val="24"/>
              </w:rPr>
            </w:pPr>
            <w:ins w:id="2420" w:author="C478r1" w:date="2014-06-27T17:51:00Z">
              <w:r w:rsidRPr="00C43501">
                <w:rPr>
                  <w:szCs w:val="24"/>
                </w:rPr>
                <w:t>Possible result of connectivity checks</w:t>
              </w:r>
            </w:ins>
          </w:p>
        </w:tc>
      </w:tr>
      <w:tr w:rsidR="00C43501" w:rsidRPr="00131ECE" w:rsidTr="00C43501">
        <w:trPr>
          <w:jc w:val="center"/>
          <w:ins w:id="2421" w:author="C478r1" w:date="2014-06-27T17:51:00Z"/>
        </w:trPr>
        <w:tc>
          <w:tcPr>
            <w:tcW w:w="678" w:type="dxa"/>
          </w:tcPr>
          <w:p w:rsidR="00C43501" w:rsidRPr="00C43501" w:rsidRDefault="00C43501" w:rsidP="00D41F19">
            <w:pPr>
              <w:pStyle w:val="Tabletext"/>
              <w:rPr>
                <w:ins w:id="2422" w:author="C478r1" w:date="2014-06-27T17:51:00Z"/>
                <w:szCs w:val="24"/>
              </w:rPr>
            </w:pPr>
            <w:ins w:id="2423" w:author="C478r1" w:date="2014-06-27T17:51:00Z">
              <w:r w:rsidRPr="00C43501">
                <w:rPr>
                  <w:szCs w:val="24"/>
                </w:rPr>
                <w:t>1.5</w:t>
              </w:r>
            </w:ins>
          </w:p>
        </w:tc>
        <w:tc>
          <w:tcPr>
            <w:tcW w:w="4232" w:type="dxa"/>
          </w:tcPr>
          <w:p w:rsidR="00C43501" w:rsidRPr="00C43501" w:rsidRDefault="00C43501" w:rsidP="00D41F19">
            <w:pPr>
              <w:pStyle w:val="Tabletext"/>
              <w:rPr>
                <w:ins w:id="2424" w:author="C478r1" w:date="2014-06-27T17:51:00Z"/>
                <w:b/>
                <w:color w:val="000000" w:themeColor="text1"/>
                <w:szCs w:val="24"/>
              </w:rPr>
            </w:pPr>
            <w:ins w:id="2425" w:author="C478r1" w:date="2014-06-27T17:51:00Z">
              <w:r w:rsidRPr="00C43501">
                <w:rPr>
                  <w:b/>
                  <w:color w:val="000000" w:themeColor="text1"/>
                  <w:szCs w:val="24"/>
                </w:rPr>
                <w:tab/>
                <w:t>TCP-specific candidates:</w:t>
              </w:r>
            </w:ins>
          </w:p>
        </w:tc>
        <w:tc>
          <w:tcPr>
            <w:tcW w:w="1361" w:type="dxa"/>
          </w:tcPr>
          <w:p w:rsidR="00C43501" w:rsidRPr="00C43501" w:rsidRDefault="00C43501" w:rsidP="00C43501">
            <w:pPr>
              <w:pStyle w:val="Tabletext"/>
              <w:jc w:val="center"/>
              <w:rPr>
                <w:ins w:id="2426" w:author="C478r1" w:date="2014-06-27T17:51:00Z"/>
                <w:szCs w:val="24"/>
              </w:rPr>
            </w:pPr>
          </w:p>
        </w:tc>
        <w:tc>
          <w:tcPr>
            <w:tcW w:w="1361" w:type="dxa"/>
          </w:tcPr>
          <w:p w:rsidR="00C43501" w:rsidRPr="00C43501" w:rsidRDefault="00C43501" w:rsidP="00C43501">
            <w:pPr>
              <w:pStyle w:val="Tabletext"/>
              <w:jc w:val="center"/>
              <w:rPr>
                <w:ins w:id="2427" w:author="C478r1" w:date="2014-06-27T17:51:00Z"/>
                <w:szCs w:val="24"/>
              </w:rPr>
            </w:pPr>
          </w:p>
        </w:tc>
        <w:tc>
          <w:tcPr>
            <w:tcW w:w="2021" w:type="dxa"/>
          </w:tcPr>
          <w:p w:rsidR="00C43501" w:rsidRPr="00C43501" w:rsidRDefault="00C43501" w:rsidP="00D41F19">
            <w:pPr>
              <w:pStyle w:val="Tabletext"/>
              <w:rPr>
                <w:ins w:id="2428" w:author="C478r1" w:date="2014-06-27T17:51:00Z"/>
                <w:szCs w:val="24"/>
              </w:rPr>
            </w:pPr>
            <w:ins w:id="2429" w:author="C478r1" w:date="2014-06-27T17:51:00Z">
              <w:r w:rsidRPr="00C43501">
                <w:rPr>
                  <w:szCs w:val="24"/>
                </w:rPr>
                <w:t>[IETF RFC 6544]</w:t>
              </w:r>
            </w:ins>
          </w:p>
        </w:tc>
      </w:tr>
      <w:tr w:rsidR="00C43501" w:rsidRPr="00131ECE" w:rsidTr="00C43501">
        <w:trPr>
          <w:jc w:val="center"/>
          <w:ins w:id="2430" w:author="C478r1" w:date="2014-06-27T17:51:00Z"/>
        </w:trPr>
        <w:tc>
          <w:tcPr>
            <w:tcW w:w="678" w:type="dxa"/>
          </w:tcPr>
          <w:p w:rsidR="00C43501" w:rsidRPr="00C43501" w:rsidRDefault="00C43501" w:rsidP="00D41F19">
            <w:pPr>
              <w:pStyle w:val="Tabletext"/>
              <w:rPr>
                <w:ins w:id="2431" w:author="C478r1" w:date="2014-06-27T17:51:00Z"/>
                <w:szCs w:val="24"/>
              </w:rPr>
            </w:pPr>
            <w:ins w:id="2432" w:author="C478r1" w:date="2014-06-27T17:51:00Z">
              <w:r w:rsidRPr="00C43501">
                <w:rPr>
                  <w:szCs w:val="24"/>
                </w:rPr>
                <w:t>1.5.1</w:t>
              </w:r>
            </w:ins>
          </w:p>
        </w:tc>
        <w:tc>
          <w:tcPr>
            <w:tcW w:w="4232" w:type="dxa"/>
          </w:tcPr>
          <w:p w:rsidR="00C43501" w:rsidRPr="00C43501" w:rsidRDefault="00C43501" w:rsidP="00D41F19">
            <w:pPr>
              <w:pStyle w:val="Tabletext"/>
              <w:rPr>
                <w:ins w:id="2433" w:author="C478r1" w:date="2014-06-27T17:51:00Z"/>
                <w:szCs w:val="24"/>
              </w:rPr>
            </w:pPr>
            <w:ins w:id="2434" w:author="C478r1" w:date="2014-06-27T17:51:00Z">
              <w:r w:rsidRPr="00C43501">
                <w:rPr>
                  <w:szCs w:val="24"/>
                </w:rPr>
                <w:tab/>
              </w:r>
              <w:r w:rsidRPr="00C43501">
                <w:rPr>
                  <w:szCs w:val="24"/>
                </w:rPr>
                <w:tab/>
                <w:t>NAT-assisted candidates (TCP)</w:t>
              </w:r>
            </w:ins>
          </w:p>
        </w:tc>
        <w:tc>
          <w:tcPr>
            <w:tcW w:w="1361" w:type="dxa"/>
          </w:tcPr>
          <w:p w:rsidR="00C43501" w:rsidRPr="00C43501" w:rsidRDefault="003F57A9" w:rsidP="00C43501">
            <w:pPr>
              <w:pStyle w:val="Tabletext"/>
              <w:jc w:val="center"/>
              <w:rPr>
                <w:ins w:id="2435" w:author="C478r1" w:date="2014-06-27T17:51:00Z"/>
                <w:szCs w:val="24"/>
              </w:rPr>
            </w:pPr>
            <w:ins w:id="2436" w:author="C478r1" w:date="2014-07-01T14:04:00Z">
              <w:r>
                <w:rPr>
                  <w:szCs w:val="24"/>
                </w:rPr>
                <w:t>Yes</w:t>
              </w:r>
            </w:ins>
          </w:p>
        </w:tc>
        <w:tc>
          <w:tcPr>
            <w:tcW w:w="1361" w:type="dxa"/>
          </w:tcPr>
          <w:p w:rsidR="00C43501" w:rsidRPr="00C43501" w:rsidRDefault="003F57A9" w:rsidP="00C43501">
            <w:pPr>
              <w:pStyle w:val="Tabletext"/>
              <w:jc w:val="center"/>
              <w:rPr>
                <w:ins w:id="2437" w:author="C478r1" w:date="2014-06-27T17:51:00Z"/>
                <w:szCs w:val="24"/>
              </w:rPr>
            </w:pPr>
            <w:ins w:id="2438" w:author="C478r1" w:date="2014-07-01T14:05:00Z">
              <w:r>
                <w:rPr>
                  <w:szCs w:val="24"/>
                </w:rPr>
                <w:t>No</w:t>
              </w:r>
            </w:ins>
          </w:p>
        </w:tc>
        <w:tc>
          <w:tcPr>
            <w:tcW w:w="2021" w:type="dxa"/>
          </w:tcPr>
          <w:p w:rsidR="00C43501" w:rsidRPr="00C43501" w:rsidRDefault="00C43501" w:rsidP="00D41F19">
            <w:pPr>
              <w:pStyle w:val="Tabletext"/>
              <w:rPr>
                <w:ins w:id="2439" w:author="C478r1" w:date="2014-06-27T17:51:00Z"/>
                <w:szCs w:val="24"/>
              </w:rPr>
            </w:pPr>
            <w:ins w:id="2440" w:author="C478r1" w:date="2014-06-27T17:51:00Z">
              <w:r w:rsidRPr="00C43501">
                <w:rPr>
                  <w:szCs w:val="24"/>
                </w:rPr>
                <w:t>[IETF RFC 6544]</w:t>
              </w:r>
            </w:ins>
          </w:p>
        </w:tc>
      </w:tr>
      <w:tr w:rsidR="00C43501" w:rsidRPr="00131ECE" w:rsidTr="00C43501">
        <w:trPr>
          <w:jc w:val="center"/>
          <w:ins w:id="2441" w:author="C478r1" w:date="2014-06-27T17:51:00Z"/>
        </w:trPr>
        <w:tc>
          <w:tcPr>
            <w:tcW w:w="678" w:type="dxa"/>
          </w:tcPr>
          <w:p w:rsidR="00C43501" w:rsidRPr="00C43501" w:rsidRDefault="00C43501" w:rsidP="00D41F19">
            <w:pPr>
              <w:pStyle w:val="Tabletext"/>
              <w:rPr>
                <w:ins w:id="2442" w:author="C478r1" w:date="2014-06-27T17:51:00Z"/>
                <w:szCs w:val="24"/>
              </w:rPr>
            </w:pPr>
            <w:ins w:id="2443" w:author="C478r1" w:date="2014-06-27T17:51:00Z">
              <w:r w:rsidRPr="00C43501">
                <w:rPr>
                  <w:szCs w:val="24"/>
                </w:rPr>
                <w:t>1.5.2</w:t>
              </w:r>
            </w:ins>
          </w:p>
        </w:tc>
        <w:tc>
          <w:tcPr>
            <w:tcW w:w="4232" w:type="dxa"/>
          </w:tcPr>
          <w:p w:rsidR="00C43501" w:rsidRPr="00C43501" w:rsidRDefault="00C43501" w:rsidP="00D41F19">
            <w:pPr>
              <w:pStyle w:val="Tabletext"/>
              <w:rPr>
                <w:ins w:id="2444" w:author="C478r1" w:date="2014-06-27T17:51:00Z"/>
                <w:szCs w:val="24"/>
              </w:rPr>
            </w:pPr>
            <w:ins w:id="2445" w:author="C478r1" w:date="2014-06-27T17:51:00Z">
              <w:r w:rsidRPr="00C43501">
                <w:rPr>
                  <w:szCs w:val="24"/>
                </w:rPr>
                <w:tab/>
              </w:r>
              <w:r w:rsidRPr="00C43501">
                <w:rPr>
                  <w:szCs w:val="24"/>
                </w:rPr>
                <w:tab/>
                <w:t>UDP-tunneled candidates (TCP)</w:t>
              </w:r>
            </w:ins>
          </w:p>
        </w:tc>
        <w:tc>
          <w:tcPr>
            <w:tcW w:w="1361" w:type="dxa"/>
          </w:tcPr>
          <w:p w:rsidR="00C43501" w:rsidRPr="00C43501" w:rsidRDefault="003F57A9" w:rsidP="00C43501">
            <w:pPr>
              <w:pStyle w:val="Tabletext"/>
              <w:jc w:val="center"/>
              <w:rPr>
                <w:ins w:id="2446" w:author="C478r1" w:date="2014-06-27T17:51:00Z"/>
                <w:szCs w:val="24"/>
              </w:rPr>
            </w:pPr>
            <w:ins w:id="2447" w:author="C478r1" w:date="2014-07-01T14:04:00Z">
              <w:r>
                <w:rPr>
                  <w:szCs w:val="24"/>
                </w:rPr>
                <w:t>Yes</w:t>
              </w:r>
            </w:ins>
          </w:p>
        </w:tc>
        <w:tc>
          <w:tcPr>
            <w:tcW w:w="1361" w:type="dxa"/>
          </w:tcPr>
          <w:p w:rsidR="00C43501" w:rsidRPr="00C43501" w:rsidRDefault="003F57A9" w:rsidP="00C43501">
            <w:pPr>
              <w:pStyle w:val="Tabletext"/>
              <w:jc w:val="center"/>
              <w:rPr>
                <w:ins w:id="2448" w:author="C478r1" w:date="2014-06-27T17:51:00Z"/>
                <w:szCs w:val="24"/>
              </w:rPr>
            </w:pPr>
            <w:ins w:id="2449" w:author="C478r1" w:date="2014-07-01T14:05:00Z">
              <w:r>
                <w:rPr>
                  <w:szCs w:val="24"/>
                </w:rPr>
                <w:t>No</w:t>
              </w:r>
            </w:ins>
          </w:p>
        </w:tc>
        <w:tc>
          <w:tcPr>
            <w:tcW w:w="2021" w:type="dxa"/>
          </w:tcPr>
          <w:p w:rsidR="00C43501" w:rsidRPr="00C43501" w:rsidRDefault="00C43501" w:rsidP="00D41F19">
            <w:pPr>
              <w:pStyle w:val="Tabletext"/>
              <w:rPr>
                <w:ins w:id="2450" w:author="C478r1" w:date="2014-06-27T17:51:00Z"/>
                <w:szCs w:val="24"/>
              </w:rPr>
            </w:pPr>
            <w:ins w:id="2451" w:author="C478r1" w:date="2014-06-27T17:51:00Z">
              <w:r w:rsidRPr="00C43501">
                <w:rPr>
                  <w:szCs w:val="24"/>
                </w:rPr>
                <w:t>[IETF RFC 6544]</w:t>
              </w:r>
            </w:ins>
          </w:p>
        </w:tc>
      </w:tr>
      <w:tr w:rsidR="00C43501" w:rsidRPr="00131ECE" w:rsidTr="00C43501">
        <w:trPr>
          <w:jc w:val="center"/>
          <w:ins w:id="2452" w:author="C478r1" w:date="2014-06-27T17:51:00Z"/>
        </w:trPr>
        <w:tc>
          <w:tcPr>
            <w:tcW w:w="678" w:type="dxa"/>
            <w:shd w:val="clear" w:color="auto" w:fill="D9D9D9" w:themeFill="background1" w:themeFillShade="D9"/>
          </w:tcPr>
          <w:p w:rsidR="00C43501" w:rsidRPr="00C43501" w:rsidRDefault="00C43501" w:rsidP="00D41F19">
            <w:pPr>
              <w:pStyle w:val="Tabletext"/>
              <w:rPr>
                <w:ins w:id="2453" w:author="C478r1" w:date="2014-06-27T17:51:00Z"/>
                <w:b/>
                <w:szCs w:val="24"/>
              </w:rPr>
            </w:pPr>
            <w:ins w:id="2454" w:author="C478r1" w:date="2014-06-27T17:51:00Z">
              <w:r w:rsidRPr="00C43501">
                <w:rPr>
                  <w:b/>
                  <w:szCs w:val="24"/>
                </w:rPr>
                <w:t>2</w:t>
              </w:r>
            </w:ins>
          </w:p>
        </w:tc>
        <w:tc>
          <w:tcPr>
            <w:tcW w:w="4232" w:type="dxa"/>
            <w:shd w:val="clear" w:color="auto" w:fill="D9D9D9" w:themeFill="background1" w:themeFillShade="D9"/>
          </w:tcPr>
          <w:p w:rsidR="00C43501" w:rsidRPr="00C43501" w:rsidRDefault="00C43501" w:rsidP="00D41F19">
            <w:pPr>
              <w:pStyle w:val="Tabletext"/>
              <w:rPr>
                <w:ins w:id="2455" w:author="C478r1" w:date="2014-06-27T17:51:00Z"/>
                <w:b/>
                <w:szCs w:val="24"/>
              </w:rPr>
            </w:pPr>
            <w:ins w:id="2456" w:author="C478r1" w:date="2014-06-27T17:51:00Z">
              <w:r w:rsidRPr="00C43501">
                <w:rPr>
                  <w:b/>
                  <w:szCs w:val="24"/>
                </w:rPr>
                <w:t>Prioritizing Candidates</w:t>
              </w:r>
            </w:ins>
          </w:p>
        </w:tc>
        <w:tc>
          <w:tcPr>
            <w:tcW w:w="1361" w:type="dxa"/>
            <w:shd w:val="clear" w:color="auto" w:fill="D9D9D9" w:themeFill="background1" w:themeFillShade="D9"/>
          </w:tcPr>
          <w:p w:rsidR="00C43501" w:rsidRPr="00C43501" w:rsidRDefault="00C43501" w:rsidP="00C43501">
            <w:pPr>
              <w:pStyle w:val="Tabletext"/>
              <w:jc w:val="center"/>
              <w:rPr>
                <w:ins w:id="2457"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458"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459" w:author="C478r1" w:date="2014-06-27T17:51:00Z"/>
                <w:szCs w:val="24"/>
              </w:rPr>
            </w:pPr>
          </w:p>
        </w:tc>
      </w:tr>
      <w:tr w:rsidR="00C43501" w:rsidRPr="00131ECE" w:rsidTr="00C43501">
        <w:trPr>
          <w:jc w:val="center"/>
          <w:ins w:id="2460" w:author="C478r1" w:date="2014-06-27T17:51:00Z"/>
        </w:trPr>
        <w:tc>
          <w:tcPr>
            <w:tcW w:w="678" w:type="dxa"/>
          </w:tcPr>
          <w:p w:rsidR="00C43501" w:rsidRPr="00C43501" w:rsidRDefault="00C43501" w:rsidP="00D41F19">
            <w:pPr>
              <w:pStyle w:val="Tabletext"/>
              <w:rPr>
                <w:ins w:id="2461" w:author="C478r1" w:date="2014-06-27T17:51:00Z"/>
                <w:szCs w:val="24"/>
              </w:rPr>
            </w:pPr>
            <w:ins w:id="2462" w:author="C478r1" w:date="2014-06-27T17:51:00Z">
              <w:r w:rsidRPr="00C43501">
                <w:rPr>
                  <w:szCs w:val="24"/>
                </w:rPr>
                <w:t>2.1</w:t>
              </w:r>
            </w:ins>
          </w:p>
        </w:tc>
        <w:tc>
          <w:tcPr>
            <w:tcW w:w="4232" w:type="dxa"/>
          </w:tcPr>
          <w:p w:rsidR="00C43501" w:rsidRPr="00C43501" w:rsidRDefault="00C43501" w:rsidP="00D41F19">
            <w:pPr>
              <w:pStyle w:val="Tabletext"/>
              <w:rPr>
                <w:ins w:id="2463" w:author="C478r1" w:date="2014-06-27T17:51:00Z"/>
                <w:szCs w:val="24"/>
              </w:rPr>
            </w:pPr>
            <w:ins w:id="2464" w:author="C478r1" w:date="2014-06-27T17:51:00Z">
              <w:r w:rsidRPr="00C43501">
                <w:rPr>
                  <w:szCs w:val="24"/>
                </w:rPr>
                <w:tab/>
                <w:t>Priority assignment</w:t>
              </w:r>
            </w:ins>
          </w:p>
        </w:tc>
        <w:tc>
          <w:tcPr>
            <w:tcW w:w="1361" w:type="dxa"/>
          </w:tcPr>
          <w:p w:rsidR="00C43501" w:rsidRPr="00C43501" w:rsidRDefault="003F57A9" w:rsidP="00C43501">
            <w:pPr>
              <w:pStyle w:val="Tabletext"/>
              <w:jc w:val="center"/>
              <w:rPr>
                <w:ins w:id="2465" w:author="C478r1" w:date="2014-06-27T17:51:00Z"/>
                <w:szCs w:val="24"/>
              </w:rPr>
            </w:pPr>
            <w:ins w:id="2466" w:author="C478r1" w:date="2014-07-01T14:04:00Z">
              <w:r>
                <w:rPr>
                  <w:szCs w:val="24"/>
                </w:rPr>
                <w:t>Yes</w:t>
              </w:r>
            </w:ins>
          </w:p>
        </w:tc>
        <w:tc>
          <w:tcPr>
            <w:tcW w:w="1361" w:type="dxa"/>
          </w:tcPr>
          <w:p w:rsidR="00C43501" w:rsidRPr="00C43501" w:rsidRDefault="003F57A9" w:rsidP="00C43501">
            <w:pPr>
              <w:pStyle w:val="Tabletext"/>
              <w:jc w:val="center"/>
              <w:rPr>
                <w:ins w:id="2467" w:author="C478r1" w:date="2014-06-27T17:51:00Z"/>
                <w:szCs w:val="24"/>
              </w:rPr>
            </w:pPr>
            <w:ins w:id="2468" w:author="C478r1" w:date="2014-07-01T14:04:00Z">
              <w:r>
                <w:rPr>
                  <w:szCs w:val="24"/>
                </w:rPr>
                <w:t>Yes</w:t>
              </w:r>
            </w:ins>
          </w:p>
        </w:tc>
        <w:tc>
          <w:tcPr>
            <w:tcW w:w="2021" w:type="dxa"/>
          </w:tcPr>
          <w:p w:rsidR="00C43501" w:rsidRPr="00C43501" w:rsidRDefault="00C43501" w:rsidP="00D41F19">
            <w:pPr>
              <w:pStyle w:val="Tabletext"/>
              <w:rPr>
                <w:ins w:id="2469" w:author="C478r1" w:date="2014-06-27T17:51:00Z"/>
                <w:szCs w:val="24"/>
              </w:rPr>
            </w:pPr>
          </w:p>
        </w:tc>
      </w:tr>
      <w:tr w:rsidR="00C43501" w:rsidRPr="00131ECE" w:rsidTr="00C43501">
        <w:trPr>
          <w:jc w:val="center"/>
          <w:ins w:id="2470" w:author="C478r1" w:date="2014-06-27T17:51:00Z"/>
        </w:trPr>
        <w:tc>
          <w:tcPr>
            <w:tcW w:w="678" w:type="dxa"/>
          </w:tcPr>
          <w:p w:rsidR="00C43501" w:rsidRPr="00C43501" w:rsidRDefault="00C43501" w:rsidP="00D41F19">
            <w:pPr>
              <w:pStyle w:val="Tabletext"/>
              <w:rPr>
                <w:ins w:id="2471" w:author="C478r1" w:date="2014-06-27T17:51:00Z"/>
                <w:szCs w:val="24"/>
              </w:rPr>
            </w:pPr>
            <w:ins w:id="2472" w:author="C478r1" w:date="2014-06-27T17:51:00Z">
              <w:r w:rsidRPr="00C43501">
                <w:rPr>
                  <w:szCs w:val="24"/>
                </w:rPr>
                <w:t>2.2</w:t>
              </w:r>
            </w:ins>
          </w:p>
        </w:tc>
        <w:tc>
          <w:tcPr>
            <w:tcW w:w="4232" w:type="dxa"/>
          </w:tcPr>
          <w:p w:rsidR="00C43501" w:rsidRPr="00C43501" w:rsidRDefault="00C43501" w:rsidP="00D41F19">
            <w:pPr>
              <w:pStyle w:val="Tabletext"/>
              <w:rPr>
                <w:ins w:id="2473" w:author="C478r1" w:date="2014-06-27T17:51:00Z"/>
                <w:szCs w:val="24"/>
              </w:rPr>
            </w:pPr>
            <w:ins w:id="2474" w:author="C478r1" w:date="2014-06-27T17:51:00Z">
              <w:r w:rsidRPr="00C43501">
                <w:rPr>
                  <w:szCs w:val="24"/>
                </w:rPr>
                <w:tab/>
                <w:t>Robust IP address selection (V4 / V6)</w:t>
              </w:r>
            </w:ins>
          </w:p>
        </w:tc>
        <w:tc>
          <w:tcPr>
            <w:tcW w:w="1361" w:type="dxa"/>
          </w:tcPr>
          <w:p w:rsidR="00C43501" w:rsidRPr="00C43501" w:rsidRDefault="003F57A9" w:rsidP="00C43501">
            <w:pPr>
              <w:pStyle w:val="Tabletext"/>
              <w:jc w:val="center"/>
              <w:rPr>
                <w:ins w:id="2475" w:author="C478r1" w:date="2014-06-27T17:51:00Z"/>
                <w:szCs w:val="24"/>
              </w:rPr>
            </w:pPr>
            <w:ins w:id="2476" w:author="C478r1" w:date="2014-07-01T14:04:00Z">
              <w:r>
                <w:rPr>
                  <w:szCs w:val="24"/>
                </w:rPr>
                <w:t>Yes</w:t>
              </w:r>
            </w:ins>
            <w:ins w:id="2477" w:author="C478r1" w:date="2014-06-27T17:51:00Z">
              <w:r w:rsidR="00C43501" w:rsidRPr="00C43501">
                <w:rPr>
                  <w:szCs w:val="24"/>
                </w:rPr>
                <w:br/>
                <w:t>(NOTE 2)</w:t>
              </w:r>
            </w:ins>
          </w:p>
        </w:tc>
        <w:tc>
          <w:tcPr>
            <w:tcW w:w="1361" w:type="dxa"/>
          </w:tcPr>
          <w:p w:rsidR="00C43501" w:rsidRPr="00C43501" w:rsidRDefault="003F57A9" w:rsidP="00C43501">
            <w:pPr>
              <w:pStyle w:val="Tabletext"/>
              <w:jc w:val="center"/>
              <w:rPr>
                <w:ins w:id="2478" w:author="C478r1" w:date="2014-06-27T17:51:00Z"/>
                <w:szCs w:val="24"/>
              </w:rPr>
            </w:pPr>
            <w:ins w:id="2479" w:author="C478r1" w:date="2014-07-01T14:05:00Z">
              <w:r>
                <w:rPr>
                  <w:szCs w:val="24"/>
                </w:rPr>
                <w:t>No</w:t>
              </w:r>
            </w:ins>
          </w:p>
        </w:tc>
        <w:tc>
          <w:tcPr>
            <w:tcW w:w="2021" w:type="dxa"/>
          </w:tcPr>
          <w:p w:rsidR="00C43501" w:rsidRPr="00C43501" w:rsidRDefault="00C43501" w:rsidP="00D41F19">
            <w:pPr>
              <w:pStyle w:val="Tabletext"/>
              <w:rPr>
                <w:ins w:id="2480" w:author="C478r1" w:date="2014-06-27T17:51:00Z"/>
                <w:szCs w:val="24"/>
              </w:rPr>
            </w:pPr>
          </w:p>
        </w:tc>
      </w:tr>
      <w:tr w:rsidR="00C43501" w:rsidRPr="00131ECE" w:rsidTr="00C43501">
        <w:trPr>
          <w:jc w:val="center"/>
          <w:ins w:id="2481" w:author="C478r1" w:date="2014-06-27T17:51:00Z"/>
        </w:trPr>
        <w:tc>
          <w:tcPr>
            <w:tcW w:w="678" w:type="dxa"/>
            <w:shd w:val="clear" w:color="auto" w:fill="D9D9D9" w:themeFill="background1" w:themeFillShade="D9"/>
          </w:tcPr>
          <w:p w:rsidR="00C43501" w:rsidRPr="00C43501" w:rsidRDefault="00C43501" w:rsidP="00D41F19">
            <w:pPr>
              <w:pStyle w:val="Tabletext"/>
              <w:rPr>
                <w:ins w:id="2482" w:author="C478r1" w:date="2014-06-27T17:51:00Z"/>
                <w:b/>
                <w:szCs w:val="24"/>
              </w:rPr>
            </w:pPr>
            <w:ins w:id="2483" w:author="C478r1" w:date="2014-06-27T17:51:00Z">
              <w:r w:rsidRPr="00C43501">
                <w:rPr>
                  <w:b/>
                  <w:szCs w:val="24"/>
                </w:rPr>
                <w:t>3</w:t>
              </w:r>
            </w:ins>
          </w:p>
        </w:tc>
        <w:tc>
          <w:tcPr>
            <w:tcW w:w="4232" w:type="dxa"/>
            <w:shd w:val="clear" w:color="auto" w:fill="D9D9D9" w:themeFill="background1" w:themeFillShade="D9"/>
          </w:tcPr>
          <w:p w:rsidR="00C43501" w:rsidRPr="00C43501" w:rsidRDefault="00C43501" w:rsidP="00D41F19">
            <w:pPr>
              <w:pStyle w:val="Tabletext"/>
              <w:rPr>
                <w:ins w:id="2484" w:author="C478r1" w:date="2014-06-27T17:51:00Z"/>
                <w:b/>
                <w:szCs w:val="24"/>
              </w:rPr>
            </w:pPr>
            <w:ins w:id="2485" w:author="C478r1" w:date="2014-06-27T17:51:00Z">
              <w:r w:rsidRPr="00C43501">
                <w:rPr>
                  <w:b/>
                  <w:szCs w:val="24"/>
                </w:rPr>
                <w:t>SIP: generate SDP Offer (or SDP Answer)</w:t>
              </w:r>
            </w:ins>
          </w:p>
        </w:tc>
        <w:tc>
          <w:tcPr>
            <w:tcW w:w="1361" w:type="dxa"/>
            <w:shd w:val="clear" w:color="auto" w:fill="D9D9D9" w:themeFill="background1" w:themeFillShade="D9"/>
          </w:tcPr>
          <w:p w:rsidR="00C43501" w:rsidRPr="00C43501" w:rsidRDefault="00C43501" w:rsidP="00C43501">
            <w:pPr>
              <w:pStyle w:val="Tabletext"/>
              <w:jc w:val="center"/>
              <w:rPr>
                <w:ins w:id="2486"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487"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488" w:author="C478r1" w:date="2014-06-27T17:51:00Z"/>
                <w:szCs w:val="24"/>
              </w:rPr>
            </w:pPr>
          </w:p>
        </w:tc>
      </w:tr>
      <w:tr w:rsidR="00C43501" w:rsidRPr="00131ECE" w:rsidTr="00C43501">
        <w:trPr>
          <w:jc w:val="center"/>
          <w:ins w:id="2489" w:author="C478r1" w:date="2014-06-27T17:51:00Z"/>
        </w:trPr>
        <w:tc>
          <w:tcPr>
            <w:tcW w:w="678" w:type="dxa"/>
          </w:tcPr>
          <w:p w:rsidR="00C43501" w:rsidRPr="00C43501" w:rsidRDefault="00C43501" w:rsidP="00D41F19">
            <w:pPr>
              <w:pStyle w:val="Tabletext"/>
              <w:rPr>
                <w:ins w:id="2490" w:author="C478r1" w:date="2014-06-27T17:51:00Z"/>
                <w:szCs w:val="24"/>
              </w:rPr>
            </w:pPr>
            <w:ins w:id="2491" w:author="C478r1" w:date="2014-06-27T17:51:00Z">
              <w:r w:rsidRPr="00C43501">
                <w:rPr>
                  <w:szCs w:val="24"/>
                </w:rPr>
                <w:lastRenderedPageBreak/>
                <w:t>3.1</w:t>
              </w:r>
            </w:ins>
          </w:p>
        </w:tc>
        <w:tc>
          <w:tcPr>
            <w:tcW w:w="4232" w:type="dxa"/>
          </w:tcPr>
          <w:p w:rsidR="00C43501" w:rsidRPr="00C43501" w:rsidRDefault="00C43501" w:rsidP="00D41F19">
            <w:pPr>
              <w:pStyle w:val="Tabletext"/>
              <w:rPr>
                <w:ins w:id="2492" w:author="C478r1" w:date="2014-06-27T17:51:00Z"/>
                <w:szCs w:val="24"/>
              </w:rPr>
            </w:pPr>
            <w:ins w:id="2493" w:author="C478r1" w:date="2014-06-27T17:51:00Z">
              <w:r w:rsidRPr="00C43501">
                <w:rPr>
                  <w:szCs w:val="24"/>
                </w:rPr>
                <w:tab/>
                <w:t>Choosing default candidates</w:t>
              </w:r>
            </w:ins>
          </w:p>
        </w:tc>
        <w:tc>
          <w:tcPr>
            <w:tcW w:w="1361" w:type="dxa"/>
          </w:tcPr>
          <w:p w:rsidR="00C43501" w:rsidRPr="00C43501" w:rsidRDefault="003F57A9" w:rsidP="00C43501">
            <w:pPr>
              <w:pStyle w:val="Tabletext"/>
              <w:jc w:val="center"/>
              <w:rPr>
                <w:ins w:id="2494" w:author="C478r1" w:date="2014-06-27T17:51:00Z"/>
                <w:szCs w:val="24"/>
              </w:rPr>
            </w:pPr>
            <w:ins w:id="2495" w:author="C478r1" w:date="2014-07-01T14:04:00Z">
              <w:r>
                <w:rPr>
                  <w:szCs w:val="24"/>
                </w:rPr>
                <w:t>Yes</w:t>
              </w:r>
            </w:ins>
          </w:p>
        </w:tc>
        <w:tc>
          <w:tcPr>
            <w:tcW w:w="1361" w:type="dxa"/>
          </w:tcPr>
          <w:p w:rsidR="00C43501" w:rsidRPr="00C43501" w:rsidRDefault="003F57A9" w:rsidP="00C43501">
            <w:pPr>
              <w:pStyle w:val="Tabletext"/>
              <w:jc w:val="center"/>
              <w:rPr>
                <w:ins w:id="2496" w:author="C478r1" w:date="2014-06-27T17:51:00Z"/>
                <w:szCs w:val="24"/>
              </w:rPr>
            </w:pPr>
            <w:ins w:id="2497" w:author="C478r1" w:date="2014-07-01T14:04:00Z">
              <w:r>
                <w:rPr>
                  <w:szCs w:val="24"/>
                </w:rPr>
                <w:t>Yes</w:t>
              </w:r>
            </w:ins>
          </w:p>
        </w:tc>
        <w:tc>
          <w:tcPr>
            <w:tcW w:w="2021" w:type="dxa"/>
          </w:tcPr>
          <w:p w:rsidR="00C43501" w:rsidRPr="00C43501" w:rsidRDefault="00C43501" w:rsidP="00D41F19">
            <w:pPr>
              <w:pStyle w:val="Tabletext"/>
              <w:rPr>
                <w:ins w:id="2498" w:author="C478r1" w:date="2014-06-27T17:51:00Z"/>
                <w:szCs w:val="24"/>
              </w:rPr>
            </w:pPr>
          </w:p>
        </w:tc>
      </w:tr>
      <w:tr w:rsidR="00C43501" w:rsidRPr="00131ECE" w:rsidTr="00C43501">
        <w:trPr>
          <w:jc w:val="center"/>
          <w:ins w:id="2499" w:author="C478r1" w:date="2014-06-27T17:51:00Z"/>
        </w:trPr>
        <w:tc>
          <w:tcPr>
            <w:tcW w:w="678" w:type="dxa"/>
          </w:tcPr>
          <w:p w:rsidR="00C43501" w:rsidRPr="00C43501" w:rsidRDefault="00C43501" w:rsidP="00D41F19">
            <w:pPr>
              <w:pStyle w:val="Tabletext"/>
              <w:rPr>
                <w:ins w:id="2500" w:author="C478r1" w:date="2014-06-27T17:51:00Z"/>
                <w:szCs w:val="24"/>
              </w:rPr>
            </w:pPr>
            <w:ins w:id="2501" w:author="C478r1" w:date="2014-06-27T17:51:00Z">
              <w:r w:rsidRPr="00C43501">
                <w:rPr>
                  <w:szCs w:val="24"/>
                </w:rPr>
                <w:t>3.2</w:t>
              </w:r>
            </w:ins>
          </w:p>
        </w:tc>
        <w:tc>
          <w:tcPr>
            <w:tcW w:w="4232" w:type="dxa"/>
          </w:tcPr>
          <w:p w:rsidR="00C43501" w:rsidRPr="00C46E79" w:rsidRDefault="00C43501" w:rsidP="00D41F19">
            <w:pPr>
              <w:pStyle w:val="Tabletext"/>
              <w:rPr>
                <w:ins w:id="2502" w:author="C478r1" w:date="2014-06-27T17:51:00Z"/>
                <w:szCs w:val="24"/>
                <w:lang w:val="fr-FR"/>
              </w:rPr>
            </w:pPr>
            <w:ins w:id="2503" w:author="C478r1" w:date="2014-06-27T17:51:00Z">
              <w:r w:rsidRPr="00C46E79">
                <w:rPr>
                  <w:szCs w:val="24"/>
                  <w:lang w:val="fr-FR"/>
                </w:rPr>
                <w:tab/>
                <w:t>Insert SDP attribute "a=ice-lite"</w:t>
              </w:r>
            </w:ins>
          </w:p>
        </w:tc>
        <w:tc>
          <w:tcPr>
            <w:tcW w:w="1361" w:type="dxa"/>
          </w:tcPr>
          <w:p w:rsidR="00C43501" w:rsidRPr="00C43501" w:rsidRDefault="00C43501" w:rsidP="00C43501">
            <w:pPr>
              <w:pStyle w:val="Tabletext"/>
              <w:jc w:val="center"/>
              <w:rPr>
                <w:ins w:id="2504" w:author="C478r1" w:date="2014-06-27T17:51:00Z"/>
                <w:szCs w:val="24"/>
              </w:rPr>
            </w:pPr>
            <w:ins w:id="2505" w:author="C478r1" w:date="2014-06-27T17:51:00Z">
              <w:r w:rsidRPr="00C43501">
                <w:rPr>
                  <w:szCs w:val="24"/>
                </w:rPr>
                <w:t>N.A.</w:t>
              </w:r>
            </w:ins>
          </w:p>
        </w:tc>
        <w:tc>
          <w:tcPr>
            <w:tcW w:w="1361" w:type="dxa"/>
          </w:tcPr>
          <w:p w:rsidR="00C43501" w:rsidRPr="00C43501" w:rsidRDefault="003F57A9" w:rsidP="00C43501">
            <w:pPr>
              <w:pStyle w:val="Tabletext"/>
              <w:jc w:val="center"/>
              <w:rPr>
                <w:ins w:id="2506" w:author="C478r1" w:date="2014-06-27T17:51:00Z"/>
                <w:szCs w:val="24"/>
              </w:rPr>
            </w:pPr>
            <w:ins w:id="2507" w:author="C478r1" w:date="2014-07-01T14:04:00Z">
              <w:r>
                <w:rPr>
                  <w:szCs w:val="24"/>
                </w:rPr>
                <w:t>Yes</w:t>
              </w:r>
            </w:ins>
          </w:p>
        </w:tc>
        <w:tc>
          <w:tcPr>
            <w:tcW w:w="2021" w:type="dxa"/>
          </w:tcPr>
          <w:p w:rsidR="00C43501" w:rsidRPr="00C43501" w:rsidRDefault="00C43501" w:rsidP="00D41F19">
            <w:pPr>
              <w:pStyle w:val="Tabletext"/>
              <w:rPr>
                <w:ins w:id="2508" w:author="C478r1" w:date="2014-06-27T17:51:00Z"/>
                <w:szCs w:val="24"/>
              </w:rPr>
            </w:pPr>
          </w:p>
        </w:tc>
      </w:tr>
      <w:tr w:rsidR="00C43501" w:rsidRPr="00131ECE" w:rsidTr="00C43501">
        <w:trPr>
          <w:jc w:val="center"/>
          <w:ins w:id="2509" w:author="C478r1" w:date="2014-06-27T17:51:00Z"/>
        </w:trPr>
        <w:tc>
          <w:tcPr>
            <w:tcW w:w="678" w:type="dxa"/>
            <w:shd w:val="clear" w:color="auto" w:fill="D9D9D9" w:themeFill="background1" w:themeFillShade="D9"/>
          </w:tcPr>
          <w:p w:rsidR="00C43501" w:rsidRPr="00C43501" w:rsidRDefault="00C43501" w:rsidP="00D41F19">
            <w:pPr>
              <w:pStyle w:val="Tabletext"/>
              <w:rPr>
                <w:ins w:id="2510" w:author="C478r1" w:date="2014-06-27T17:51:00Z"/>
                <w:b/>
                <w:szCs w:val="24"/>
              </w:rPr>
            </w:pPr>
            <w:ins w:id="2511" w:author="C478r1" w:date="2014-06-27T17:51:00Z">
              <w:r w:rsidRPr="00C43501">
                <w:rPr>
                  <w:b/>
                  <w:szCs w:val="24"/>
                </w:rPr>
                <w:t>4</w:t>
              </w:r>
            </w:ins>
          </w:p>
        </w:tc>
        <w:tc>
          <w:tcPr>
            <w:tcW w:w="4232" w:type="dxa"/>
            <w:shd w:val="clear" w:color="auto" w:fill="D9D9D9" w:themeFill="background1" w:themeFillShade="D9"/>
          </w:tcPr>
          <w:p w:rsidR="00C43501" w:rsidRPr="00C43501" w:rsidRDefault="00C43501" w:rsidP="00D41F19">
            <w:pPr>
              <w:pStyle w:val="Tabletext"/>
              <w:rPr>
                <w:ins w:id="2512" w:author="C478r1" w:date="2014-06-27T17:51:00Z"/>
                <w:b/>
                <w:szCs w:val="24"/>
              </w:rPr>
            </w:pPr>
            <w:ins w:id="2513" w:author="C478r1" w:date="2014-06-27T17:51:00Z">
              <w:r w:rsidRPr="00C43501">
                <w:rPr>
                  <w:b/>
                  <w:szCs w:val="24"/>
                </w:rPr>
                <w:t>SIP: negotiation based SDP O/A</w:t>
              </w:r>
            </w:ins>
          </w:p>
        </w:tc>
        <w:tc>
          <w:tcPr>
            <w:tcW w:w="1361" w:type="dxa"/>
            <w:shd w:val="clear" w:color="auto" w:fill="D9D9D9" w:themeFill="background1" w:themeFillShade="D9"/>
          </w:tcPr>
          <w:p w:rsidR="00C43501" w:rsidRPr="00C43501" w:rsidRDefault="00C43501" w:rsidP="00C43501">
            <w:pPr>
              <w:pStyle w:val="Tabletext"/>
              <w:jc w:val="center"/>
              <w:rPr>
                <w:ins w:id="2514"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515"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516" w:author="C478r1" w:date="2014-06-27T17:51:00Z"/>
                <w:szCs w:val="24"/>
              </w:rPr>
            </w:pPr>
          </w:p>
        </w:tc>
      </w:tr>
      <w:tr w:rsidR="00C43501" w:rsidRPr="00131ECE" w:rsidTr="00C43501">
        <w:trPr>
          <w:jc w:val="center"/>
          <w:ins w:id="2517" w:author="C478r1" w:date="2014-06-27T17:51:00Z"/>
        </w:trPr>
        <w:tc>
          <w:tcPr>
            <w:tcW w:w="678" w:type="dxa"/>
          </w:tcPr>
          <w:p w:rsidR="00C43501" w:rsidRPr="00C43501" w:rsidRDefault="00C43501" w:rsidP="00D41F19">
            <w:pPr>
              <w:pStyle w:val="Tabletext"/>
              <w:rPr>
                <w:ins w:id="2518" w:author="C478r1" w:date="2014-06-27T17:51:00Z"/>
                <w:szCs w:val="24"/>
              </w:rPr>
            </w:pPr>
            <w:ins w:id="2519" w:author="C478r1" w:date="2014-06-27T17:51:00Z">
              <w:r w:rsidRPr="00C43501">
                <w:rPr>
                  <w:szCs w:val="24"/>
                </w:rPr>
                <w:t>4.1</w:t>
              </w:r>
            </w:ins>
          </w:p>
        </w:tc>
        <w:tc>
          <w:tcPr>
            <w:tcW w:w="4232" w:type="dxa"/>
          </w:tcPr>
          <w:p w:rsidR="00C43501" w:rsidRPr="00C43501" w:rsidRDefault="00C43501" w:rsidP="00D41F19">
            <w:pPr>
              <w:pStyle w:val="Tabletext"/>
              <w:rPr>
                <w:ins w:id="2520" w:author="C478r1" w:date="2014-06-27T17:51:00Z"/>
                <w:szCs w:val="24"/>
              </w:rPr>
            </w:pPr>
            <w:ins w:id="2521" w:author="C478r1" w:date="2014-06-27T17:51:00Z">
              <w:r w:rsidRPr="00C43501">
                <w:rPr>
                  <w:szCs w:val="24"/>
                </w:rPr>
                <w:tab/>
                <w:t>eliminating redundant candidates</w:t>
              </w:r>
            </w:ins>
          </w:p>
        </w:tc>
        <w:tc>
          <w:tcPr>
            <w:tcW w:w="1361" w:type="dxa"/>
          </w:tcPr>
          <w:p w:rsidR="00C43501" w:rsidRPr="00C43501" w:rsidRDefault="003F57A9" w:rsidP="00C43501">
            <w:pPr>
              <w:pStyle w:val="Tabletext"/>
              <w:jc w:val="center"/>
              <w:rPr>
                <w:ins w:id="2522" w:author="C478r1" w:date="2014-06-27T17:51:00Z"/>
                <w:szCs w:val="24"/>
              </w:rPr>
            </w:pPr>
            <w:ins w:id="2523" w:author="C478r1" w:date="2014-07-01T14:04:00Z">
              <w:r>
                <w:rPr>
                  <w:szCs w:val="24"/>
                </w:rPr>
                <w:t>Yes</w:t>
              </w:r>
            </w:ins>
          </w:p>
        </w:tc>
        <w:tc>
          <w:tcPr>
            <w:tcW w:w="1361" w:type="dxa"/>
          </w:tcPr>
          <w:p w:rsidR="00C43501" w:rsidRPr="00C43501" w:rsidRDefault="003F57A9" w:rsidP="00C43501">
            <w:pPr>
              <w:pStyle w:val="Tabletext"/>
              <w:jc w:val="center"/>
              <w:rPr>
                <w:ins w:id="2524" w:author="C478r1" w:date="2014-06-27T17:51:00Z"/>
                <w:szCs w:val="24"/>
              </w:rPr>
            </w:pPr>
            <w:ins w:id="2525" w:author="C478r1" w:date="2014-07-01T14:05:00Z">
              <w:r>
                <w:rPr>
                  <w:szCs w:val="24"/>
                </w:rPr>
                <w:t>No</w:t>
              </w:r>
            </w:ins>
          </w:p>
        </w:tc>
        <w:tc>
          <w:tcPr>
            <w:tcW w:w="2021" w:type="dxa"/>
          </w:tcPr>
          <w:p w:rsidR="00C43501" w:rsidRPr="00C43501" w:rsidRDefault="00C43501" w:rsidP="00D41F19">
            <w:pPr>
              <w:pStyle w:val="Tabletext"/>
              <w:rPr>
                <w:ins w:id="2526" w:author="C478r1" w:date="2014-06-27T17:51:00Z"/>
                <w:szCs w:val="24"/>
              </w:rPr>
            </w:pPr>
          </w:p>
        </w:tc>
      </w:tr>
      <w:tr w:rsidR="00C43501" w:rsidRPr="00131ECE" w:rsidTr="00C43501">
        <w:trPr>
          <w:jc w:val="center"/>
          <w:ins w:id="2527" w:author="C478r1" w:date="2014-06-27T17:51:00Z"/>
        </w:trPr>
        <w:tc>
          <w:tcPr>
            <w:tcW w:w="678" w:type="dxa"/>
          </w:tcPr>
          <w:p w:rsidR="00C43501" w:rsidRPr="00C43501" w:rsidRDefault="00C43501" w:rsidP="00D41F19">
            <w:pPr>
              <w:pStyle w:val="Tabletext"/>
              <w:rPr>
                <w:ins w:id="2528" w:author="C478r1" w:date="2014-06-27T17:51:00Z"/>
                <w:szCs w:val="24"/>
              </w:rPr>
            </w:pPr>
            <w:ins w:id="2529" w:author="C478r1" w:date="2014-06-27T17:51:00Z">
              <w:r w:rsidRPr="00C43501">
                <w:rPr>
                  <w:szCs w:val="24"/>
                </w:rPr>
                <w:t>4.2</w:t>
              </w:r>
            </w:ins>
          </w:p>
        </w:tc>
        <w:tc>
          <w:tcPr>
            <w:tcW w:w="4232" w:type="dxa"/>
          </w:tcPr>
          <w:p w:rsidR="00C43501" w:rsidRPr="00C43501" w:rsidRDefault="00C43501" w:rsidP="00D41F19">
            <w:pPr>
              <w:pStyle w:val="Tabletext"/>
              <w:rPr>
                <w:ins w:id="2530" w:author="C478r1" w:date="2014-06-27T17:51:00Z"/>
                <w:szCs w:val="24"/>
              </w:rPr>
            </w:pPr>
            <w:ins w:id="2531" w:author="C478r1" w:date="2014-06-27T17:51:00Z">
              <w:r w:rsidRPr="00C43501">
                <w:rPr>
                  <w:szCs w:val="24"/>
                </w:rPr>
                <w:tab/>
                <w:t>forming check lists (when Offer received)</w:t>
              </w:r>
            </w:ins>
          </w:p>
        </w:tc>
        <w:tc>
          <w:tcPr>
            <w:tcW w:w="1361" w:type="dxa"/>
          </w:tcPr>
          <w:p w:rsidR="00C43501" w:rsidRPr="00C43501" w:rsidRDefault="003F57A9" w:rsidP="00C43501">
            <w:pPr>
              <w:pStyle w:val="Tabletext"/>
              <w:jc w:val="center"/>
              <w:rPr>
                <w:ins w:id="2532" w:author="C478r1" w:date="2014-06-27T17:51:00Z"/>
                <w:szCs w:val="24"/>
              </w:rPr>
            </w:pPr>
            <w:ins w:id="2533" w:author="C478r1" w:date="2014-07-01T14:04:00Z">
              <w:r>
                <w:rPr>
                  <w:szCs w:val="24"/>
                </w:rPr>
                <w:t>Yes</w:t>
              </w:r>
            </w:ins>
          </w:p>
        </w:tc>
        <w:tc>
          <w:tcPr>
            <w:tcW w:w="1361" w:type="dxa"/>
          </w:tcPr>
          <w:p w:rsidR="00C43501" w:rsidRPr="00C43501" w:rsidRDefault="003F57A9" w:rsidP="00C43501">
            <w:pPr>
              <w:pStyle w:val="Tabletext"/>
              <w:jc w:val="center"/>
              <w:rPr>
                <w:ins w:id="2534" w:author="C478r1" w:date="2014-06-27T17:51:00Z"/>
                <w:szCs w:val="24"/>
              </w:rPr>
            </w:pPr>
            <w:ins w:id="2535" w:author="C478r1" w:date="2014-07-01T14:05:00Z">
              <w:r>
                <w:rPr>
                  <w:szCs w:val="24"/>
                </w:rPr>
                <w:t>No</w:t>
              </w:r>
            </w:ins>
          </w:p>
        </w:tc>
        <w:tc>
          <w:tcPr>
            <w:tcW w:w="2021" w:type="dxa"/>
          </w:tcPr>
          <w:p w:rsidR="00C43501" w:rsidRPr="00C43501" w:rsidRDefault="00C43501" w:rsidP="00D41F19">
            <w:pPr>
              <w:pStyle w:val="Tabletext"/>
              <w:rPr>
                <w:ins w:id="2536" w:author="C478r1" w:date="2014-06-27T17:51:00Z"/>
                <w:szCs w:val="24"/>
              </w:rPr>
            </w:pPr>
          </w:p>
        </w:tc>
      </w:tr>
      <w:tr w:rsidR="00C43501" w:rsidRPr="00131ECE" w:rsidTr="00C43501">
        <w:trPr>
          <w:jc w:val="center"/>
          <w:ins w:id="2537" w:author="C478r1" w:date="2014-06-27T17:51:00Z"/>
        </w:trPr>
        <w:tc>
          <w:tcPr>
            <w:tcW w:w="678" w:type="dxa"/>
            <w:shd w:val="clear" w:color="auto" w:fill="D9D9D9" w:themeFill="background1" w:themeFillShade="D9"/>
          </w:tcPr>
          <w:p w:rsidR="00C43501" w:rsidRPr="00C43501" w:rsidRDefault="00C43501" w:rsidP="00D41F19">
            <w:pPr>
              <w:pStyle w:val="Tabletext"/>
              <w:rPr>
                <w:ins w:id="2538" w:author="C478r1" w:date="2014-06-27T17:51:00Z"/>
                <w:b/>
                <w:szCs w:val="24"/>
              </w:rPr>
            </w:pPr>
            <w:ins w:id="2539" w:author="C478r1" w:date="2014-06-27T17:51:00Z">
              <w:r w:rsidRPr="00C43501">
                <w:rPr>
                  <w:b/>
                  <w:szCs w:val="24"/>
                </w:rPr>
                <w:t>5</w:t>
              </w:r>
            </w:ins>
          </w:p>
        </w:tc>
        <w:tc>
          <w:tcPr>
            <w:tcW w:w="4232" w:type="dxa"/>
            <w:shd w:val="clear" w:color="auto" w:fill="D9D9D9" w:themeFill="background1" w:themeFillShade="D9"/>
          </w:tcPr>
          <w:p w:rsidR="00C43501" w:rsidRPr="00C43501" w:rsidRDefault="00C43501" w:rsidP="00D41F19">
            <w:pPr>
              <w:pStyle w:val="Tabletext"/>
              <w:rPr>
                <w:ins w:id="2540" w:author="C478r1" w:date="2014-06-27T17:51:00Z"/>
                <w:b/>
                <w:szCs w:val="24"/>
              </w:rPr>
            </w:pPr>
            <w:ins w:id="2541" w:author="C478r1" w:date="2014-06-27T17:51:00Z">
              <w:r w:rsidRPr="00C43501">
                <w:rPr>
                  <w:b/>
                  <w:szCs w:val="24"/>
                </w:rPr>
                <w:t>Connectivity checks</w:t>
              </w:r>
            </w:ins>
          </w:p>
        </w:tc>
        <w:tc>
          <w:tcPr>
            <w:tcW w:w="1361" w:type="dxa"/>
            <w:shd w:val="clear" w:color="auto" w:fill="D9D9D9" w:themeFill="background1" w:themeFillShade="D9"/>
          </w:tcPr>
          <w:p w:rsidR="00C43501" w:rsidRPr="00C43501" w:rsidRDefault="00C43501" w:rsidP="00C43501">
            <w:pPr>
              <w:pStyle w:val="Tabletext"/>
              <w:jc w:val="center"/>
              <w:rPr>
                <w:ins w:id="2542"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543"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544" w:author="C478r1" w:date="2014-06-27T17:51:00Z"/>
                <w:szCs w:val="24"/>
              </w:rPr>
            </w:pPr>
          </w:p>
        </w:tc>
      </w:tr>
      <w:tr w:rsidR="00C43501" w:rsidRPr="00131ECE" w:rsidTr="00C43501">
        <w:trPr>
          <w:jc w:val="center"/>
          <w:ins w:id="2545" w:author="C478r1" w:date="2014-06-27T17:51:00Z"/>
        </w:trPr>
        <w:tc>
          <w:tcPr>
            <w:tcW w:w="678" w:type="dxa"/>
          </w:tcPr>
          <w:p w:rsidR="00C43501" w:rsidRPr="00C43501" w:rsidRDefault="00C43501" w:rsidP="00D41F19">
            <w:pPr>
              <w:pStyle w:val="Tabletext"/>
              <w:rPr>
                <w:ins w:id="2546" w:author="C478r1" w:date="2014-06-27T17:51:00Z"/>
                <w:szCs w:val="24"/>
              </w:rPr>
            </w:pPr>
            <w:ins w:id="2547" w:author="C478r1" w:date="2014-06-27T17:51:00Z">
              <w:r w:rsidRPr="00C43501">
                <w:rPr>
                  <w:szCs w:val="24"/>
                </w:rPr>
                <w:t>5.1</w:t>
              </w:r>
            </w:ins>
          </w:p>
        </w:tc>
        <w:tc>
          <w:tcPr>
            <w:tcW w:w="4232" w:type="dxa"/>
          </w:tcPr>
          <w:p w:rsidR="00C43501" w:rsidRPr="00C43501" w:rsidRDefault="00C43501" w:rsidP="00D41F19">
            <w:pPr>
              <w:pStyle w:val="Tabletext"/>
              <w:rPr>
                <w:ins w:id="2548" w:author="C478r1" w:date="2014-06-27T17:51:00Z"/>
                <w:szCs w:val="24"/>
              </w:rPr>
            </w:pPr>
            <w:ins w:id="2549" w:author="C478r1" w:date="2014-06-27T17:51:00Z">
              <w:r w:rsidRPr="00C43501">
                <w:rPr>
                  <w:szCs w:val="24"/>
                </w:rPr>
                <w:tab/>
                <w:t>Initiator role of connectivity checks</w:t>
              </w:r>
            </w:ins>
          </w:p>
        </w:tc>
        <w:tc>
          <w:tcPr>
            <w:tcW w:w="1361" w:type="dxa"/>
          </w:tcPr>
          <w:p w:rsidR="00C43501" w:rsidRPr="00C43501" w:rsidRDefault="003F57A9" w:rsidP="00C43501">
            <w:pPr>
              <w:pStyle w:val="Tabletext"/>
              <w:jc w:val="center"/>
              <w:rPr>
                <w:ins w:id="2550" w:author="C478r1" w:date="2014-06-27T17:51:00Z"/>
                <w:szCs w:val="24"/>
              </w:rPr>
            </w:pPr>
            <w:ins w:id="2551" w:author="C478r1" w:date="2014-07-01T14:04:00Z">
              <w:r>
                <w:rPr>
                  <w:szCs w:val="24"/>
                </w:rPr>
                <w:t>Yes</w:t>
              </w:r>
            </w:ins>
          </w:p>
        </w:tc>
        <w:tc>
          <w:tcPr>
            <w:tcW w:w="1361" w:type="dxa"/>
          </w:tcPr>
          <w:p w:rsidR="00C43501" w:rsidRPr="00C43501" w:rsidRDefault="003F57A9" w:rsidP="00C43501">
            <w:pPr>
              <w:pStyle w:val="Tabletext"/>
              <w:jc w:val="center"/>
              <w:rPr>
                <w:ins w:id="2552" w:author="C478r1" w:date="2014-06-27T17:51:00Z"/>
                <w:szCs w:val="24"/>
              </w:rPr>
            </w:pPr>
            <w:ins w:id="2553" w:author="C478r1" w:date="2014-07-01T14:05:00Z">
              <w:r>
                <w:rPr>
                  <w:szCs w:val="24"/>
                </w:rPr>
                <w:t>No</w:t>
              </w:r>
            </w:ins>
          </w:p>
        </w:tc>
        <w:tc>
          <w:tcPr>
            <w:tcW w:w="2021" w:type="dxa"/>
          </w:tcPr>
          <w:p w:rsidR="00C43501" w:rsidRPr="00C43501" w:rsidRDefault="00C43501" w:rsidP="00D41F19">
            <w:pPr>
              <w:pStyle w:val="Tabletext"/>
              <w:rPr>
                <w:ins w:id="2554" w:author="C478r1" w:date="2014-06-27T17:51:00Z"/>
                <w:szCs w:val="24"/>
              </w:rPr>
            </w:pPr>
          </w:p>
        </w:tc>
      </w:tr>
      <w:tr w:rsidR="00C43501" w:rsidRPr="00131ECE" w:rsidTr="00C43501">
        <w:trPr>
          <w:jc w:val="center"/>
          <w:ins w:id="2555" w:author="C478r1" w:date="2014-06-27T17:51:00Z"/>
        </w:trPr>
        <w:tc>
          <w:tcPr>
            <w:tcW w:w="678" w:type="dxa"/>
          </w:tcPr>
          <w:p w:rsidR="00C43501" w:rsidRPr="00C43501" w:rsidRDefault="00C43501" w:rsidP="00D41F19">
            <w:pPr>
              <w:pStyle w:val="Tabletext"/>
              <w:rPr>
                <w:ins w:id="2556" w:author="C478r1" w:date="2014-06-27T17:51:00Z"/>
                <w:szCs w:val="24"/>
              </w:rPr>
            </w:pPr>
            <w:ins w:id="2557" w:author="C478r1" w:date="2014-06-27T17:51:00Z">
              <w:r w:rsidRPr="00C43501">
                <w:rPr>
                  <w:szCs w:val="24"/>
                </w:rPr>
                <w:t>5.2</w:t>
              </w:r>
            </w:ins>
          </w:p>
        </w:tc>
        <w:tc>
          <w:tcPr>
            <w:tcW w:w="4232" w:type="dxa"/>
          </w:tcPr>
          <w:p w:rsidR="00C43501" w:rsidRPr="00C43501" w:rsidRDefault="00C43501" w:rsidP="00D41F19">
            <w:pPr>
              <w:pStyle w:val="Tabletext"/>
              <w:rPr>
                <w:ins w:id="2558" w:author="C478r1" w:date="2014-06-27T17:51:00Z"/>
                <w:szCs w:val="24"/>
              </w:rPr>
            </w:pPr>
            <w:ins w:id="2559" w:author="C478r1" w:date="2014-06-27T17:51:00Z">
              <w:r w:rsidRPr="00C43501">
                <w:rPr>
                  <w:szCs w:val="24"/>
                </w:rPr>
                <w:tab/>
                <w:t>Responder role of connect. checks</w:t>
              </w:r>
            </w:ins>
          </w:p>
        </w:tc>
        <w:tc>
          <w:tcPr>
            <w:tcW w:w="1361" w:type="dxa"/>
          </w:tcPr>
          <w:p w:rsidR="00C43501" w:rsidRPr="00C43501" w:rsidRDefault="003F57A9" w:rsidP="00C43501">
            <w:pPr>
              <w:pStyle w:val="Tabletext"/>
              <w:jc w:val="center"/>
              <w:rPr>
                <w:ins w:id="2560" w:author="C478r1" w:date="2014-06-27T17:51:00Z"/>
                <w:szCs w:val="24"/>
              </w:rPr>
            </w:pPr>
            <w:ins w:id="2561" w:author="C478r1" w:date="2014-07-01T14:04:00Z">
              <w:r>
                <w:rPr>
                  <w:szCs w:val="24"/>
                </w:rPr>
                <w:t>Yes</w:t>
              </w:r>
            </w:ins>
          </w:p>
        </w:tc>
        <w:tc>
          <w:tcPr>
            <w:tcW w:w="1361" w:type="dxa"/>
          </w:tcPr>
          <w:p w:rsidR="00C43501" w:rsidRPr="00C43501" w:rsidRDefault="003F57A9" w:rsidP="00C43501">
            <w:pPr>
              <w:pStyle w:val="Tabletext"/>
              <w:jc w:val="center"/>
              <w:rPr>
                <w:ins w:id="2562" w:author="C478r1" w:date="2014-06-27T17:51:00Z"/>
                <w:szCs w:val="24"/>
              </w:rPr>
            </w:pPr>
            <w:ins w:id="2563" w:author="C478r1" w:date="2014-07-01T14:04:00Z">
              <w:r>
                <w:rPr>
                  <w:szCs w:val="24"/>
                </w:rPr>
                <w:t>Yes</w:t>
              </w:r>
            </w:ins>
          </w:p>
        </w:tc>
        <w:tc>
          <w:tcPr>
            <w:tcW w:w="2021" w:type="dxa"/>
          </w:tcPr>
          <w:p w:rsidR="00C43501" w:rsidRPr="00C43501" w:rsidRDefault="00C43501" w:rsidP="00D41F19">
            <w:pPr>
              <w:pStyle w:val="Tabletext"/>
              <w:rPr>
                <w:ins w:id="2564" w:author="C478r1" w:date="2014-06-27T17:51:00Z"/>
                <w:szCs w:val="24"/>
              </w:rPr>
            </w:pPr>
          </w:p>
        </w:tc>
      </w:tr>
      <w:tr w:rsidR="00C43501" w:rsidRPr="00131ECE" w:rsidTr="00C43501">
        <w:trPr>
          <w:jc w:val="center"/>
          <w:ins w:id="2565" w:author="C478r1" w:date="2014-06-27T17:51:00Z"/>
        </w:trPr>
        <w:tc>
          <w:tcPr>
            <w:tcW w:w="678" w:type="dxa"/>
          </w:tcPr>
          <w:p w:rsidR="00C43501" w:rsidRPr="00C43501" w:rsidRDefault="00C43501" w:rsidP="00D41F19">
            <w:pPr>
              <w:pStyle w:val="Tabletext"/>
              <w:rPr>
                <w:ins w:id="2566" w:author="C478r1" w:date="2014-06-27T17:51:00Z"/>
                <w:szCs w:val="24"/>
              </w:rPr>
            </w:pPr>
            <w:ins w:id="2567" w:author="C478r1" w:date="2014-06-27T17:51:00Z">
              <w:r w:rsidRPr="00C43501">
                <w:rPr>
                  <w:szCs w:val="24"/>
                </w:rPr>
                <w:t>5.3</w:t>
              </w:r>
            </w:ins>
          </w:p>
        </w:tc>
        <w:tc>
          <w:tcPr>
            <w:tcW w:w="4232" w:type="dxa"/>
          </w:tcPr>
          <w:p w:rsidR="00C43501" w:rsidRPr="00C43501" w:rsidRDefault="00C43501" w:rsidP="00D41F19">
            <w:pPr>
              <w:pStyle w:val="Tabletext"/>
              <w:rPr>
                <w:ins w:id="2568" w:author="C478r1" w:date="2014-06-27T17:51:00Z"/>
                <w:szCs w:val="24"/>
              </w:rPr>
            </w:pPr>
            <w:ins w:id="2569" w:author="C478r1" w:date="2014-06-27T17:51:00Z">
              <w:r w:rsidRPr="00C43501">
                <w:rPr>
                  <w:szCs w:val="24"/>
                </w:rPr>
                <w:tab/>
                <w:t>STUN role: "STUN client"</w:t>
              </w:r>
            </w:ins>
          </w:p>
        </w:tc>
        <w:tc>
          <w:tcPr>
            <w:tcW w:w="1361" w:type="dxa"/>
          </w:tcPr>
          <w:p w:rsidR="00C43501" w:rsidRPr="00C43501" w:rsidRDefault="003F57A9" w:rsidP="00C43501">
            <w:pPr>
              <w:pStyle w:val="Tabletext"/>
              <w:jc w:val="center"/>
              <w:rPr>
                <w:ins w:id="2570" w:author="C478r1" w:date="2014-06-27T17:51:00Z"/>
                <w:szCs w:val="24"/>
              </w:rPr>
            </w:pPr>
            <w:ins w:id="2571" w:author="C478r1" w:date="2014-07-01T14:04:00Z">
              <w:r>
                <w:rPr>
                  <w:szCs w:val="24"/>
                </w:rPr>
                <w:t>Yes</w:t>
              </w:r>
            </w:ins>
          </w:p>
        </w:tc>
        <w:tc>
          <w:tcPr>
            <w:tcW w:w="1361" w:type="dxa"/>
          </w:tcPr>
          <w:p w:rsidR="00C43501" w:rsidRPr="00C43501" w:rsidRDefault="003F57A9" w:rsidP="00C43501">
            <w:pPr>
              <w:pStyle w:val="Tabletext"/>
              <w:jc w:val="center"/>
              <w:rPr>
                <w:ins w:id="2572" w:author="C478r1" w:date="2014-06-27T17:51:00Z"/>
                <w:szCs w:val="24"/>
              </w:rPr>
            </w:pPr>
            <w:ins w:id="2573" w:author="C478r1" w:date="2014-07-01T14:06:00Z">
              <w:r>
                <w:rPr>
                  <w:szCs w:val="24"/>
                </w:rPr>
                <w:t>No</w:t>
              </w:r>
            </w:ins>
          </w:p>
        </w:tc>
        <w:tc>
          <w:tcPr>
            <w:tcW w:w="2021" w:type="dxa"/>
          </w:tcPr>
          <w:p w:rsidR="00C43501" w:rsidRPr="00C43501" w:rsidRDefault="00C43501" w:rsidP="00D41F19">
            <w:pPr>
              <w:pStyle w:val="Tabletext"/>
              <w:rPr>
                <w:ins w:id="2574" w:author="C478r1" w:date="2014-06-27T17:51:00Z"/>
                <w:szCs w:val="24"/>
              </w:rPr>
            </w:pPr>
          </w:p>
        </w:tc>
      </w:tr>
      <w:tr w:rsidR="00C43501" w:rsidRPr="00131ECE" w:rsidTr="00C43501">
        <w:trPr>
          <w:jc w:val="center"/>
          <w:ins w:id="2575" w:author="C478r1" w:date="2014-06-27T17:51:00Z"/>
        </w:trPr>
        <w:tc>
          <w:tcPr>
            <w:tcW w:w="678" w:type="dxa"/>
          </w:tcPr>
          <w:p w:rsidR="00C43501" w:rsidRPr="00C43501" w:rsidRDefault="00C43501" w:rsidP="00D41F19">
            <w:pPr>
              <w:pStyle w:val="Tabletext"/>
              <w:rPr>
                <w:ins w:id="2576" w:author="C478r1" w:date="2014-06-27T17:51:00Z"/>
                <w:szCs w:val="24"/>
              </w:rPr>
            </w:pPr>
            <w:commentRangeStart w:id="2577"/>
            <w:ins w:id="2578" w:author="C478r1" w:date="2014-06-27T17:51:00Z">
              <w:r w:rsidRPr="00C43501">
                <w:rPr>
                  <w:szCs w:val="24"/>
                </w:rPr>
                <w:t>5.4</w:t>
              </w:r>
            </w:ins>
          </w:p>
        </w:tc>
        <w:tc>
          <w:tcPr>
            <w:tcW w:w="4232" w:type="dxa"/>
          </w:tcPr>
          <w:p w:rsidR="00C43501" w:rsidRPr="00C43501" w:rsidRDefault="00C43501" w:rsidP="00D41F19">
            <w:pPr>
              <w:pStyle w:val="Tabletext"/>
              <w:rPr>
                <w:ins w:id="2579" w:author="C478r1" w:date="2014-06-27T17:51:00Z"/>
                <w:szCs w:val="24"/>
              </w:rPr>
            </w:pPr>
            <w:ins w:id="2580" w:author="C478r1" w:date="2014-06-27T17:51:00Z">
              <w:r w:rsidRPr="00C43501">
                <w:rPr>
                  <w:szCs w:val="24"/>
                </w:rPr>
                <w:tab/>
                <w:t>STUN role: "STUN server"</w:t>
              </w:r>
            </w:ins>
          </w:p>
        </w:tc>
        <w:tc>
          <w:tcPr>
            <w:tcW w:w="1361" w:type="dxa"/>
          </w:tcPr>
          <w:p w:rsidR="00C43501" w:rsidRPr="00C43501" w:rsidRDefault="003F57A9" w:rsidP="00C43501">
            <w:pPr>
              <w:pStyle w:val="Tabletext"/>
              <w:jc w:val="center"/>
              <w:rPr>
                <w:ins w:id="2581" w:author="C478r1" w:date="2014-06-27T17:51:00Z"/>
                <w:szCs w:val="24"/>
              </w:rPr>
            </w:pPr>
            <w:ins w:id="2582" w:author="C478r1" w:date="2014-07-01T14:04:00Z">
              <w:r>
                <w:rPr>
                  <w:szCs w:val="24"/>
                </w:rPr>
                <w:t>Yes</w:t>
              </w:r>
            </w:ins>
          </w:p>
        </w:tc>
        <w:tc>
          <w:tcPr>
            <w:tcW w:w="1361" w:type="dxa"/>
          </w:tcPr>
          <w:p w:rsidR="00C43501" w:rsidRPr="00C43501" w:rsidRDefault="003F57A9" w:rsidP="00C43501">
            <w:pPr>
              <w:pStyle w:val="Tabletext"/>
              <w:jc w:val="center"/>
              <w:rPr>
                <w:ins w:id="2583" w:author="C478r1" w:date="2014-06-27T17:51:00Z"/>
                <w:szCs w:val="24"/>
              </w:rPr>
            </w:pPr>
            <w:ins w:id="2584" w:author="C478r1" w:date="2014-07-01T14:04:00Z">
              <w:r>
                <w:rPr>
                  <w:szCs w:val="24"/>
                </w:rPr>
                <w:t>Yes</w:t>
              </w:r>
            </w:ins>
          </w:p>
        </w:tc>
        <w:commentRangeEnd w:id="2577"/>
        <w:tc>
          <w:tcPr>
            <w:tcW w:w="2021" w:type="dxa"/>
          </w:tcPr>
          <w:p w:rsidR="00C43501" w:rsidRPr="00C43501" w:rsidRDefault="006260AF" w:rsidP="00D41F19">
            <w:pPr>
              <w:pStyle w:val="Tabletext"/>
              <w:rPr>
                <w:ins w:id="2585" w:author="C478r1" w:date="2014-06-27T17:51:00Z"/>
                <w:szCs w:val="24"/>
              </w:rPr>
            </w:pPr>
            <w:r>
              <w:rPr>
                <w:rStyle w:val="CommentReference"/>
                <w:rFonts w:eastAsiaTheme="minorEastAsia"/>
                <w:lang w:eastAsia="ja-JP"/>
              </w:rPr>
              <w:commentReference w:id="2577"/>
            </w:r>
          </w:p>
        </w:tc>
      </w:tr>
      <w:tr w:rsidR="00C43501" w:rsidRPr="00131ECE" w:rsidTr="00C43501">
        <w:trPr>
          <w:jc w:val="center"/>
          <w:ins w:id="2586" w:author="C478r1" w:date="2014-06-27T17:51:00Z"/>
        </w:trPr>
        <w:tc>
          <w:tcPr>
            <w:tcW w:w="678" w:type="dxa"/>
            <w:shd w:val="clear" w:color="auto" w:fill="D9D9D9" w:themeFill="background1" w:themeFillShade="D9"/>
          </w:tcPr>
          <w:p w:rsidR="00C43501" w:rsidRPr="00C43501" w:rsidRDefault="00C43501" w:rsidP="00D41F19">
            <w:pPr>
              <w:pStyle w:val="Tabletext"/>
              <w:rPr>
                <w:ins w:id="2587" w:author="C478r1" w:date="2014-06-27T17:51:00Z"/>
                <w:b/>
                <w:szCs w:val="24"/>
              </w:rPr>
            </w:pPr>
            <w:ins w:id="2588" w:author="C478r1" w:date="2014-06-27T17:51:00Z">
              <w:r w:rsidRPr="00C43501">
                <w:rPr>
                  <w:b/>
                  <w:szCs w:val="24"/>
                </w:rPr>
                <w:t>6</w:t>
              </w:r>
            </w:ins>
          </w:p>
        </w:tc>
        <w:tc>
          <w:tcPr>
            <w:tcW w:w="4232" w:type="dxa"/>
            <w:shd w:val="clear" w:color="auto" w:fill="D9D9D9" w:themeFill="background1" w:themeFillShade="D9"/>
          </w:tcPr>
          <w:p w:rsidR="00C43501" w:rsidRPr="00C43501" w:rsidRDefault="00C43501" w:rsidP="00D41F19">
            <w:pPr>
              <w:pStyle w:val="Tabletext"/>
              <w:rPr>
                <w:ins w:id="2589" w:author="C478r1" w:date="2014-06-27T17:51:00Z"/>
                <w:b/>
                <w:szCs w:val="24"/>
              </w:rPr>
            </w:pPr>
            <w:ins w:id="2590" w:author="C478r1" w:date="2014-06-27T17:51:00Z">
              <w:r w:rsidRPr="00C43501">
                <w:rPr>
                  <w:b/>
                  <w:szCs w:val="24"/>
                </w:rPr>
                <w:t>Completing ICE procedures:</w:t>
              </w:r>
            </w:ins>
          </w:p>
        </w:tc>
        <w:tc>
          <w:tcPr>
            <w:tcW w:w="1361" w:type="dxa"/>
            <w:shd w:val="clear" w:color="auto" w:fill="D9D9D9" w:themeFill="background1" w:themeFillShade="D9"/>
          </w:tcPr>
          <w:p w:rsidR="00C43501" w:rsidRPr="00C43501" w:rsidRDefault="00C43501" w:rsidP="00C43501">
            <w:pPr>
              <w:pStyle w:val="Tabletext"/>
              <w:jc w:val="center"/>
              <w:rPr>
                <w:ins w:id="2591"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592"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593" w:author="C478r1" w:date="2014-06-27T17:51:00Z"/>
                <w:szCs w:val="24"/>
              </w:rPr>
            </w:pPr>
          </w:p>
        </w:tc>
      </w:tr>
      <w:tr w:rsidR="00C43501" w:rsidRPr="00131ECE" w:rsidTr="00C43501">
        <w:trPr>
          <w:jc w:val="center"/>
          <w:ins w:id="2594" w:author="C478r1" w:date="2014-06-27T17:51:00Z"/>
        </w:trPr>
        <w:tc>
          <w:tcPr>
            <w:tcW w:w="678" w:type="dxa"/>
          </w:tcPr>
          <w:p w:rsidR="00C43501" w:rsidRPr="00C43501" w:rsidRDefault="00C43501" w:rsidP="00D41F19">
            <w:pPr>
              <w:pStyle w:val="Tabletext"/>
              <w:rPr>
                <w:ins w:id="2595" w:author="C478r1" w:date="2014-06-27T17:51:00Z"/>
                <w:szCs w:val="24"/>
              </w:rPr>
            </w:pPr>
            <w:ins w:id="2596" w:author="C478r1" w:date="2014-06-27T17:51:00Z">
              <w:r w:rsidRPr="00C43501">
                <w:rPr>
                  <w:szCs w:val="24"/>
                </w:rPr>
                <w:t>6.1</w:t>
              </w:r>
            </w:ins>
          </w:p>
        </w:tc>
        <w:tc>
          <w:tcPr>
            <w:tcW w:w="4232" w:type="dxa"/>
          </w:tcPr>
          <w:p w:rsidR="00C43501" w:rsidRPr="00C43501" w:rsidRDefault="00C43501" w:rsidP="00D41F19">
            <w:pPr>
              <w:pStyle w:val="Tabletext"/>
              <w:rPr>
                <w:ins w:id="2597" w:author="C478r1" w:date="2014-06-27T17:51:00Z"/>
                <w:szCs w:val="24"/>
              </w:rPr>
            </w:pPr>
            <w:ins w:id="2598" w:author="C478r1" w:date="2014-06-27T17:51:00Z">
              <w:r w:rsidRPr="00C43501">
                <w:rPr>
                  <w:szCs w:val="24"/>
                </w:rPr>
                <w:tab/>
                <w:t>Agent role "ICE controlling"</w:t>
              </w:r>
            </w:ins>
          </w:p>
        </w:tc>
        <w:tc>
          <w:tcPr>
            <w:tcW w:w="1361" w:type="dxa"/>
          </w:tcPr>
          <w:p w:rsidR="00C43501" w:rsidRPr="00C43501" w:rsidRDefault="003F57A9" w:rsidP="00C43501">
            <w:pPr>
              <w:pStyle w:val="Tabletext"/>
              <w:jc w:val="center"/>
              <w:rPr>
                <w:ins w:id="2599" w:author="C478r1" w:date="2014-06-27T17:51:00Z"/>
                <w:szCs w:val="24"/>
              </w:rPr>
            </w:pPr>
            <w:ins w:id="2600" w:author="C478r1" w:date="2014-07-01T14:04:00Z">
              <w:r>
                <w:rPr>
                  <w:szCs w:val="24"/>
                </w:rPr>
                <w:t>Yes</w:t>
              </w:r>
            </w:ins>
          </w:p>
        </w:tc>
        <w:tc>
          <w:tcPr>
            <w:tcW w:w="1361" w:type="dxa"/>
          </w:tcPr>
          <w:p w:rsidR="00C43501" w:rsidRPr="00C43501" w:rsidRDefault="003F57A9" w:rsidP="00C43501">
            <w:pPr>
              <w:pStyle w:val="Tabletext"/>
              <w:jc w:val="center"/>
              <w:rPr>
                <w:ins w:id="2601" w:author="C478r1" w:date="2014-06-27T17:51:00Z"/>
                <w:szCs w:val="24"/>
              </w:rPr>
            </w:pPr>
            <w:ins w:id="2602" w:author="C478r1" w:date="2014-07-01T14:06:00Z">
              <w:r>
                <w:rPr>
                  <w:szCs w:val="24"/>
                </w:rPr>
                <w:t>No</w:t>
              </w:r>
            </w:ins>
            <w:ins w:id="2603" w:author="C478r1" w:date="2014-06-27T17:51:00Z">
              <w:r w:rsidR="00C43501" w:rsidRPr="00C43501">
                <w:rPr>
                  <w:szCs w:val="24"/>
                </w:rPr>
                <w:br/>
                <w:t>(NOTE 3)</w:t>
              </w:r>
            </w:ins>
          </w:p>
        </w:tc>
        <w:tc>
          <w:tcPr>
            <w:tcW w:w="2021" w:type="dxa"/>
          </w:tcPr>
          <w:p w:rsidR="00C43501" w:rsidRPr="00C43501" w:rsidRDefault="00C43501" w:rsidP="00D41F19">
            <w:pPr>
              <w:pStyle w:val="Tabletext"/>
              <w:rPr>
                <w:ins w:id="2604" w:author="C478r1" w:date="2014-06-27T17:51:00Z"/>
                <w:szCs w:val="24"/>
              </w:rPr>
            </w:pPr>
          </w:p>
        </w:tc>
      </w:tr>
      <w:tr w:rsidR="00C43501" w:rsidRPr="00131ECE" w:rsidTr="00C43501">
        <w:trPr>
          <w:jc w:val="center"/>
          <w:ins w:id="2605" w:author="C478r1" w:date="2014-06-27T17:51:00Z"/>
        </w:trPr>
        <w:tc>
          <w:tcPr>
            <w:tcW w:w="678" w:type="dxa"/>
          </w:tcPr>
          <w:p w:rsidR="00C43501" w:rsidRPr="00C43501" w:rsidRDefault="00C43501" w:rsidP="00D41F19">
            <w:pPr>
              <w:pStyle w:val="Tabletext"/>
              <w:rPr>
                <w:ins w:id="2606" w:author="C478r1" w:date="2014-06-27T17:51:00Z"/>
                <w:szCs w:val="24"/>
              </w:rPr>
            </w:pPr>
            <w:ins w:id="2607" w:author="C478r1" w:date="2014-06-27T17:51:00Z">
              <w:r w:rsidRPr="00C43501">
                <w:rPr>
                  <w:szCs w:val="24"/>
                </w:rPr>
                <w:t>6.2</w:t>
              </w:r>
            </w:ins>
          </w:p>
        </w:tc>
        <w:tc>
          <w:tcPr>
            <w:tcW w:w="4232" w:type="dxa"/>
          </w:tcPr>
          <w:p w:rsidR="00C43501" w:rsidRPr="00C43501" w:rsidRDefault="00C43501" w:rsidP="00D41F19">
            <w:pPr>
              <w:pStyle w:val="Tabletext"/>
              <w:rPr>
                <w:ins w:id="2608" w:author="C478r1" w:date="2014-06-27T17:51:00Z"/>
                <w:szCs w:val="24"/>
              </w:rPr>
            </w:pPr>
            <w:ins w:id="2609" w:author="C478r1" w:date="2014-06-27T17:51:00Z">
              <w:r w:rsidRPr="00C43501">
                <w:rPr>
                  <w:szCs w:val="24"/>
                </w:rPr>
                <w:tab/>
                <w:t>Agent role "ICE controlled"</w:t>
              </w:r>
            </w:ins>
          </w:p>
        </w:tc>
        <w:tc>
          <w:tcPr>
            <w:tcW w:w="1361" w:type="dxa"/>
          </w:tcPr>
          <w:p w:rsidR="00C43501" w:rsidRPr="00C43501" w:rsidRDefault="003F57A9" w:rsidP="00C43501">
            <w:pPr>
              <w:pStyle w:val="Tabletext"/>
              <w:jc w:val="center"/>
              <w:rPr>
                <w:ins w:id="2610" w:author="C478r1" w:date="2014-06-27T17:51:00Z"/>
                <w:szCs w:val="24"/>
              </w:rPr>
            </w:pPr>
            <w:ins w:id="2611" w:author="C478r1" w:date="2014-07-01T14:04:00Z">
              <w:r>
                <w:rPr>
                  <w:szCs w:val="24"/>
                </w:rPr>
                <w:t>Yes</w:t>
              </w:r>
            </w:ins>
          </w:p>
        </w:tc>
        <w:tc>
          <w:tcPr>
            <w:tcW w:w="1361" w:type="dxa"/>
          </w:tcPr>
          <w:p w:rsidR="00C43501" w:rsidRPr="00C43501" w:rsidRDefault="003F57A9" w:rsidP="00C43501">
            <w:pPr>
              <w:pStyle w:val="Tabletext"/>
              <w:jc w:val="center"/>
              <w:rPr>
                <w:ins w:id="2612" w:author="C478r1" w:date="2014-06-27T17:51:00Z"/>
                <w:szCs w:val="24"/>
              </w:rPr>
            </w:pPr>
            <w:ins w:id="2613" w:author="C478r1" w:date="2014-07-01T14:04:00Z">
              <w:r>
                <w:rPr>
                  <w:szCs w:val="24"/>
                </w:rPr>
                <w:t>Yes</w:t>
              </w:r>
            </w:ins>
          </w:p>
        </w:tc>
        <w:tc>
          <w:tcPr>
            <w:tcW w:w="2021" w:type="dxa"/>
          </w:tcPr>
          <w:p w:rsidR="00C43501" w:rsidRPr="00C43501" w:rsidRDefault="00C43501" w:rsidP="00D41F19">
            <w:pPr>
              <w:pStyle w:val="Tabletext"/>
              <w:rPr>
                <w:ins w:id="2614" w:author="C478r1" w:date="2014-06-27T17:51:00Z"/>
                <w:szCs w:val="24"/>
              </w:rPr>
            </w:pPr>
          </w:p>
        </w:tc>
      </w:tr>
      <w:tr w:rsidR="00C43501" w:rsidRPr="00131ECE" w:rsidTr="00C43501">
        <w:trPr>
          <w:jc w:val="center"/>
          <w:ins w:id="2615" w:author="C478r1" w:date="2014-06-27T17:51:00Z"/>
        </w:trPr>
        <w:tc>
          <w:tcPr>
            <w:tcW w:w="678" w:type="dxa"/>
          </w:tcPr>
          <w:p w:rsidR="00C43501" w:rsidRPr="00C43501" w:rsidRDefault="00C43501" w:rsidP="00D41F19">
            <w:pPr>
              <w:pStyle w:val="Tabletext"/>
              <w:rPr>
                <w:ins w:id="2616" w:author="C478r1" w:date="2014-06-27T17:51:00Z"/>
                <w:szCs w:val="24"/>
              </w:rPr>
            </w:pPr>
            <w:ins w:id="2617" w:author="C478r1" w:date="2014-06-27T17:51:00Z">
              <w:r w:rsidRPr="00C43501">
                <w:rPr>
                  <w:szCs w:val="24"/>
                </w:rPr>
                <w:t>6.3</w:t>
              </w:r>
            </w:ins>
          </w:p>
        </w:tc>
        <w:tc>
          <w:tcPr>
            <w:tcW w:w="4232" w:type="dxa"/>
          </w:tcPr>
          <w:p w:rsidR="00C43501" w:rsidRPr="00C43501" w:rsidRDefault="00C43501" w:rsidP="00D41F19">
            <w:pPr>
              <w:pStyle w:val="Tabletext"/>
              <w:rPr>
                <w:ins w:id="2618" w:author="C478r1" w:date="2014-06-27T17:51:00Z"/>
                <w:szCs w:val="24"/>
              </w:rPr>
            </w:pPr>
            <w:ins w:id="2619" w:author="C478r1" w:date="2014-06-27T17:51:00Z">
              <w:r w:rsidRPr="00C43501">
                <w:rPr>
                  <w:szCs w:val="24"/>
                </w:rPr>
                <w:tab/>
                <w:t>Role conflict detection &amp; repair</w:t>
              </w:r>
            </w:ins>
          </w:p>
        </w:tc>
        <w:tc>
          <w:tcPr>
            <w:tcW w:w="1361" w:type="dxa"/>
          </w:tcPr>
          <w:p w:rsidR="00C43501" w:rsidRPr="00C43501" w:rsidRDefault="003F57A9" w:rsidP="00C43501">
            <w:pPr>
              <w:pStyle w:val="Tabletext"/>
              <w:jc w:val="center"/>
              <w:rPr>
                <w:ins w:id="2620" w:author="C478r1" w:date="2014-06-27T17:51:00Z"/>
                <w:szCs w:val="24"/>
              </w:rPr>
            </w:pPr>
            <w:ins w:id="2621" w:author="C478r1" w:date="2014-07-01T14:04:00Z">
              <w:r>
                <w:rPr>
                  <w:szCs w:val="24"/>
                </w:rPr>
                <w:t>Yes</w:t>
              </w:r>
            </w:ins>
          </w:p>
        </w:tc>
        <w:tc>
          <w:tcPr>
            <w:tcW w:w="1361" w:type="dxa"/>
          </w:tcPr>
          <w:p w:rsidR="00C43501" w:rsidRPr="00C43501" w:rsidRDefault="003F57A9" w:rsidP="00C43501">
            <w:pPr>
              <w:pStyle w:val="Tabletext"/>
              <w:jc w:val="center"/>
              <w:rPr>
                <w:ins w:id="2622" w:author="C478r1" w:date="2014-06-27T17:51:00Z"/>
                <w:szCs w:val="24"/>
              </w:rPr>
            </w:pPr>
            <w:ins w:id="2623" w:author="C478r1" w:date="2014-07-01T14:06:00Z">
              <w:r>
                <w:rPr>
                  <w:szCs w:val="24"/>
                </w:rPr>
                <w:t>No</w:t>
              </w:r>
            </w:ins>
          </w:p>
        </w:tc>
        <w:tc>
          <w:tcPr>
            <w:tcW w:w="2021" w:type="dxa"/>
          </w:tcPr>
          <w:p w:rsidR="00C43501" w:rsidRPr="00C43501" w:rsidRDefault="00C43501" w:rsidP="00D41F19">
            <w:pPr>
              <w:pStyle w:val="Tabletext"/>
              <w:rPr>
                <w:ins w:id="2624" w:author="C478r1" w:date="2014-06-27T17:51:00Z"/>
                <w:szCs w:val="24"/>
              </w:rPr>
            </w:pPr>
          </w:p>
        </w:tc>
      </w:tr>
      <w:tr w:rsidR="00C43501" w:rsidRPr="00131ECE" w:rsidTr="00C43501">
        <w:trPr>
          <w:jc w:val="center"/>
          <w:ins w:id="2625" w:author="C478r1" w:date="2014-06-27T17:51:00Z"/>
        </w:trPr>
        <w:tc>
          <w:tcPr>
            <w:tcW w:w="678" w:type="dxa"/>
          </w:tcPr>
          <w:p w:rsidR="00C43501" w:rsidRPr="00C43501" w:rsidRDefault="00C43501" w:rsidP="00D41F19">
            <w:pPr>
              <w:pStyle w:val="Tabletext"/>
              <w:rPr>
                <w:ins w:id="2626" w:author="C478r1" w:date="2014-06-27T17:51:00Z"/>
                <w:szCs w:val="24"/>
              </w:rPr>
            </w:pPr>
            <w:ins w:id="2627" w:author="C478r1" w:date="2014-06-27T17:51:00Z">
              <w:r w:rsidRPr="00C43501">
                <w:rPr>
                  <w:szCs w:val="24"/>
                </w:rPr>
                <w:t>6.4</w:t>
              </w:r>
            </w:ins>
          </w:p>
        </w:tc>
        <w:tc>
          <w:tcPr>
            <w:tcW w:w="4232" w:type="dxa"/>
          </w:tcPr>
          <w:p w:rsidR="00C43501" w:rsidRPr="00C43501" w:rsidRDefault="00C43501" w:rsidP="00D41F19">
            <w:pPr>
              <w:pStyle w:val="Tabletext"/>
              <w:rPr>
                <w:ins w:id="2628" w:author="C478r1" w:date="2014-06-27T17:51:00Z"/>
                <w:szCs w:val="24"/>
              </w:rPr>
            </w:pPr>
            <w:ins w:id="2629" w:author="C478r1" w:date="2014-06-27T17:51:00Z">
              <w:r w:rsidRPr="00C43501">
                <w:rPr>
                  <w:szCs w:val="24"/>
                </w:rPr>
                <w:tab/>
                <w:t>Nominating pairs (regular, agressive)</w:t>
              </w:r>
            </w:ins>
          </w:p>
        </w:tc>
        <w:tc>
          <w:tcPr>
            <w:tcW w:w="1361" w:type="dxa"/>
          </w:tcPr>
          <w:p w:rsidR="00C43501" w:rsidRPr="00C43501" w:rsidRDefault="003F57A9" w:rsidP="00C43501">
            <w:pPr>
              <w:pStyle w:val="Tabletext"/>
              <w:jc w:val="center"/>
              <w:rPr>
                <w:ins w:id="2630" w:author="C478r1" w:date="2014-06-27T17:51:00Z"/>
                <w:szCs w:val="24"/>
              </w:rPr>
            </w:pPr>
            <w:ins w:id="2631" w:author="C478r1" w:date="2014-07-01T14:04:00Z">
              <w:r>
                <w:rPr>
                  <w:szCs w:val="24"/>
                </w:rPr>
                <w:t>Yes</w:t>
              </w:r>
            </w:ins>
          </w:p>
        </w:tc>
        <w:tc>
          <w:tcPr>
            <w:tcW w:w="1361" w:type="dxa"/>
          </w:tcPr>
          <w:p w:rsidR="00C43501" w:rsidRPr="00C43501" w:rsidRDefault="003F57A9" w:rsidP="00C43501">
            <w:pPr>
              <w:pStyle w:val="Tabletext"/>
              <w:jc w:val="center"/>
              <w:rPr>
                <w:ins w:id="2632" w:author="C478r1" w:date="2014-06-27T17:51:00Z"/>
                <w:szCs w:val="24"/>
              </w:rPr>
            </w:pPr>
            <w:ins w:id="2633" w:author="C478r1" w:date="2014-07-01T14:06:00Z">
              <w:r>
                <w:rPr>
                  <w:szCs w:val="24"/>
                </w:rPr>
                <w:t>No</w:t>
              </w:r>
            </w:ins>
            <w:ins w:id="2634" w:author="C478r1" w:date="2014-06-27T17:51:00Z">
              <w:r w:rsidR="00C43501" w:rsidRPr="00C43501">
                <w:rPr>
                  <w:szCs w:val="24"/>
                </w:rPr>
                <w:t xml:space="preserve"> (tbc)</w:t>
              </w:r>
            </w:ins>
          </w:p>
        </w:tc>
        <w:tc>
          <w:tcPr>
            <w:tcW w:w="2021" w:type="dxa"/>
          </w:tcPr>
          <w:p w:rsidR="00C43501" w:rsidRPr="00C43501" w:rsidRDefault="00C43501" w:rsidP="00D41F19">
            <w:pPr>
              <w:pStyle w:val="Tabletext"/>
              <w:rPr>
                <w:ins w:id="2635" w:author="C478r1" w:date="2014-06-27T17:51:00Z"/>
                <w:szCs w:val="24"/>
              </w:rPr>
            </w:pPr>
          </w:p>
        </w:tc>
      </w:tr>
      <w:tr w:rsidR="00C43501" w:rsidRPr="00131ECE" w:rsidTr="00C43501">
        <w:trPr>
          <w:jc w:val="center"/>
          <w:ins w:id="2636" w:author="C478r1" w:date="2014-06-27T17:51:00Z"/>
        </w:trPr>
        <w:tc>
          <w:tcPr>
            <w:tcW w:w="678" w:type="dxa"/>
          </w:tcPr>
          <w:p w:rsidR="00C43501" w:rsidRPr="00C43501" w:rsidRDefault="00C43501" w:rsidP="00D41F19">
            <w:pPr>
              <w:pStyle w:val="Tabletext"/>
              <w:rPr>
                <w:ins w:id="2637" w:author="C478r1" w:date="2014-06-27T17:51:00Z"/>
                <w:szCs w:val="24"/>
              </w:rPr>
            </w:pPr>
            <w:ins w:id="2638" w:author="C478r1" w:date="2014-06-27T17:51:00Z">
              <w:r w:rsidRPr="00C43501">
                <w:rPr>
                  <w:szCs w:val="24"/>
                </w:rPr>
                <w:t>6.5</w:t>
              </w:r>
            </w:ins>
          </w:p>
        </w:tc>
        <w:tc>
          <w:tcPr>
            <w:tcW w:w="4232" w:type="dxa"/>
          </w:tcPr>
          <w:p w:rsidR="00C43501" w:rsidRPr="00C43501" w:rsidRDefault="00C43501" w:rsidP="00D41F19">
            <w:pPr>
              <w:pStyle w:val="Tabletext"/>
              <w:rPr>
                <w:ins w:id="2639" w:author="C478r1" w:date="2014-06-27T17:51:00Z"/>
                <w:szCs w:val="24"/>
              </w:rPr>
            </w:pPr>
            <w:ins w:id="2640" w:author="C478r1" w:date="2014-06-27T17:51:00Z">
              <w:r w:rsidRPr="00C43501">
                <w:rPr>
                  <w:szCs w:val="24"/>
                </w:rPr>
                <w:tab/>
                <w:t>Updating state of candidate pairs</w:t>
              </w:r>
            </w:ins>
          </w:p>
        </w:tc>
        <w:tc>
          <w:tcPr>
            <w:tcW w:w="1361" w:type="dxa"/>
          </w:tcPr>
          <w:p w:rsidR="00C43501" w:rsidRPr="00C43501" w:rsidRDefault="003F57A9" w:rsidP="00C43501">
            <w:pPr>
              <w:pStyle w:val="Tabletext"/>
              <w:jc w:val="center"/>
              <w:rPr>
                <w:ins w:id="2641" w:author="C478r1" w:date="2014-06-27T17:51:00Z"/>
                <w:szCs w:val="24"/>
              </w:rPr>
            </w:pPr>
            <w:ins w:id="2642" w:author="C478r1" w:date="2014-07-01T14:04:00Z">
              <w:r>
                <w:rPr>
                  <w:szCs w:val="24"/>
                </w:rPr>
                <w:t>Yes</w:t>
              </w:r>
            </w:ins>
          </w:p>
        </w:tc>
        <w:tc>
          <w:tcPr>
            <w:tcW w:w="1361" w:type="dxa"/>
          </w:tcPr>
          <w:p w:rsidR="00C43501" w:rsidRPr="00C43501" w:rsidRDefault="003F57A9" w:rsidP="00C43501">
            <w:pPr>
              <w:pStyle w:val="Tabletext"/>
              <w:jc w:val="center"/>
              <w:rPr>
                <w:ins w:id="2643" w:author="C478r1" w:date="2014-06-27T17:51:00Z"/>
                <w:szCs w:val="24"/>
              </w:rPr>
            </w:pPr>
            <w:ins w:id="2644" w:author="C478r1" w:date="2014-07-01T14:06:00Z">
              <w:r>
                <w:rPr>
                  <w:szCs w:val="24"/>
                </w:rPr>
                <w:t>No</w:t>
              </w:r>
            </w:ins>
          </w:p>
        </w:tc>
        <w:tc>
          <w:tcPr>
            <w:tcW w:w="2021" w:type="dxa"/>
          </w:tcPr>
          <w:p w:rsidR="00C43501" w:rsidRPr="00C43501" w:rsidRDefault="00C43501" w:rsidP="00D41F19">
            <w:pPr>
              <w:pStyle w:val="Tabletext"/>
              <w:rPr>
                <w:ins w:id="2645" w:author="C478r1" w:date="2014-06-27T17:51:00Z"/>
                <w:szCs w:val="24"/>
              </w:rPr>
            </w:pPr>
          </w:p>
        </w:tc>
      </w:tr>
      <w:tr w:rsidR="00C43501" w:rsidRPr="00131ECE" w:rsidTr="00C43501">
        <w:trPr>
          <w:jc w:val="center"/>
          <w:ins w:id="2646" w:author="C478r1" w:date="2014-06-27T17:51:00Z"/>
        </w:trPr>
        <w:tc>
          <w:tcPr>
            <w:tcW w:w="678" w:type="dxa"/>
          </w:tcPr>
          <w:p w:rsidR="00C43501" w:rsidRPr="00C43501" w:rsidRDefault="00C43501" w:rsidP="00D41F19">
            <w:pPr>
              <w:pStyle w:val="Tabletext"/>
              <w:rPr>
                <w:ins w:id="2647" w:author="C478r1" w:date="2014-06-27T17:51:00Z"/>
                <w:szCs w:val="24"/>
              </w:rPr>
            </w:pPr>
            <w:ins w:id="2648" w:author="C478r1" w:date="2014-06-27T17:51:00Z">
              <w:r w:rsidRPr="00C43501">
                <w:rPr>
                  <w:szCs w:val="24"/>
                </w:rPr>
                <w:t>6.6</w:t>
              </w:r>
            </w:ins>
          </w:p>
        </w:tc>
        <w:tc>
          <w:tcPr>
            <w:tcW w:w="4232" w:type="dxa"/>
          </w:tcPr>
          <w:p w:rsidR="00C43501" w:rsidRPr="00C43501" w:rsidRDefault="00C43501" w:rsidP="00D41F19">
            <w:pPr>
              <w:pStyle w:val="Tabletext"/>
              <w:rPr>
                <w:ins w:id="2649" w:author="C478r1" w:date="2014-06-27T17:51:00Z"/>
                <w:szCs w:val="24"/>
              </w:rPr>
            </w:pPr>
            <w:ins w:id="2650" w:author="C478r1" w:date="2014-06-27T17:51:00Z">
              <w:r w:rsidRPr="00C43501">
                <w:rPr>
                  <w:szCs w:val="24"/>
                </w:rPr>
                <w:tab/>
                <w:t>Updating state of check lists</w:t>
              </w:r>
            </w:ins>
          </w:p>
        </w:tc>
        <w:tc>
          <w:tcPr>
            <w:tcW w:w="1361" w:type="dxa"/>
          </w:tcPr>
          <w:p w:rsidR="00C43501" w:rsidRPr="00C43501" w:rsidRDefault="003F57A9" w:rsidP="00C43501">
            <w:pPr>
              <w:pStyle w:val="Tabletext"/>
              <w:jc w:val="center"/>
              <w:rPr>
                <w:ins w:id="2651" w:author="C478r1" w:date="2014-06-27T17:51:00Z"/>
                <w:szCs w:val="24"/>
              </w:rPr>
            </w:pPr>
            <w:ins w:id="2652" w:author="C478r1" w:date="2014-07-01T14:04:00Z">
              <w:r>
                <w:rPr>
                  <w:szCs w:val="24"/>
                </w:rPr>
                <w:t>Yes</w:t>
              </w:r>
            </w:ins>
          </w:p>
        </w:tc>
        <w:tc>
          <w:tcPr>
            <w:tcW w:w="1361" w:type="dxa"/>
          </w:tcPr>
          <w:p w:rsidR="00C43501" w:rsidRPr="00C43501" w:rsidRDefault="003F57A9" w:rsidP="00C43501">
            <w:pPr>
              <w:pStyle w:val="Tabletext"/>
              <w:jc w:val="center"/>
              <w:rPr>
                <w:ins w:id="2653" w:author="C478r1" w:date="2014-06-27T17:51:00Z"/>
                <w:szCs w:val="24"/>
              </w:rPr>
            </w:pPr>
            <w:ins w:id="2654" w:author="C478r1" w:date="2014-07-01T14:06:00Z">
              <w:r>
                <w:rPr>
                  <w:szCs w:val="24"/>
                </w:rPr>
                <w:t>No</w:t>
              </w:r>
            </w:ins>
          </w:p>
        </w:tc>
        <w:tc>
          <w:tcPr>
            <w:tcW w:w="2021" w:type="dxa"/>
          </w:tcPr>
          <w:p w:rsidR="00C43501" w:rsidRPr="00C43501" w:rsidRDefault="00C43501" w:rsidP="00D41F19">
            <w:pPr>
              <w:pStyle w:val="Tabletext"/>
              <w:rPr>
                <w:ins w:id="2655" w:author="C478r1" w:date="2014-06-27T17:51:00Z"/>
                <w:szCs w:val="24"/>
              </w:rPr>
            </w:pPr>
          </w:p>
        </w:tc>
      </w:tr>
      <w:tr w:rsidR="00C43501" w:rsidRPr="00131ECE" w:rsidTr="00C43501">
        <w:trPr>
          <w:jc w:val="center"/>
          <w:ins w:id="2656" w:author="C478r1" w:date="2014-06-27T17:51:00Z"/>
        </w:trPr>
        <w:tc>
          <w:tcPr>
            <w:tcW w:w="678" w:type="dxa"/>
          </w:tcPr>
          <w:p w:rsidR="00C43501" w:rsidRPr="00C43501" w:rsidRDefault="00C43501" w:rsidP="00D41F19">
            <w:pPr>
              <w:pStyle w:val="Tabletext"/>
              <w:rPr>
                <w:ins w:id="2657" w:author="C478r1" w:date="2014-06-27T17:51:00Z"/>
                <w:szCs w:val="24"/>
              </w:rPr>
            </w:pPr>
            <w:ins w:id="2658" w:author="C478r1" w:date="2014-06-27T17:51:00Z">
              <w:r w:rsidRPr="00C43501">
                <w:rPr>
                  <w:szCs w:val="24"/>
                </w:rPr>
                <w:t>6.7</w:t>
              </w:r>
            </w:ins>
          </w:p>
        </w:tc>
        <w:tc>
          <w:tcPr>
            <w:tcW w:w="4232" w:type="dxa"/>
          </w:tcPr>
          <w:p w:rsidR="00C43501" w:rsidRPr="00C43501" w:rsidRDefault="00C43501" w:rsidP="00D41F19">
            <w:pPr>
              <w:pStyle w:val="Tabletext"/>
              <w:rPr>
                <w:ins w:id="2659" w:author="C478r1" w:date="2014-06-27T17:51:00Z"/>
                <w:szCs w:val="24"/>
              </w:rPr>
            </w:pPr>
            <w:ins w:id="2660" w:author="C478r1" w:date="2014-06-27T17:51:00Z">
              <w:r w:rsidRPr="00C43501">
                <w:rPr>
                  <w:szCs w:val="24"/>
                </w:rPr>
                <w:tab/>
                <w:t>Freeing candidates</w:t>
              </w:r>
            </w:ins>
          </w:p>
        </w:tc>
        <w:tc>
          <w:tcPr>
            <w:tcW w:w="1361" w:type="dxa"/>
          </w:tcPr>
          <w:p w:rsidR="00C43501" w:rsidRPr="00C43501" w:rsidRDefault="003F57A9" w:rsidP="00C43501">
            <w:pPr>
              <w:pStyle w:val="Tabletext"/>
              <w:jc w:val="center"/>
              <w:rPr>
                <w:ins w:id="2661" w:author="C478r1" w:date="2014-06-27T17:51:00Z"/>
                <w:szCs w:val="24"/>
              </w:rPr>
            </w:pPr>
            <w:ins w:id="2662" w:author="C478r1" w:date="2014-07-01T14:04:00Z">
              <w:r>
                <w:rPr>
                  <w:szCs w:val="24"/>
                </w:rPr>
                <w:t>Yes</w:t>
              </w:r>
            </w:ins>
          </w:p>
        </w:tc>
        <w:tc>
          <w:tcPr>
            <w:tcW w:w="1361" w:type="dxa"/>
          </w:tcPr>
          <w:p w:rsidR="00C43501" w:rsidRPr="00C43501" w:rsidRDefault="003F57A9" w:rsidP="00C43501">
            <w:pPr>
              <w:pStyle w:val="Tabletext"/>
              <w:jc w:val="center"/>
              <w:rPr>
                <w:ins w:id="2663" w:author="C478r1" w:date="2014-06-27T17:51:00Z"/>
                <w:szCs w:val="24"/>
              </w:rPr>
            </w:pPr>
            <w:ins w:id="2664" w:author="C478r1" w:date="2014-07-01T14:04:00Z">
              <w:r>
                <w:rPr>
                  <w:szCs w:val="24"/>
                </w:rPr>
                <w:t>Yes</w:t>
              </w:r>
            </w:ins>
          </w:p>
        </w:tc>
        <w:tc>
          <w:tcPr>
            <w:tcW w:w="2021" w:type="dxa"/>
          </w:tcPr>
          <w:p w:rsidR="00C43501" w:rsidRPr="00C43501" w:rsidRDefault="00C43501" w:rsidP="00D41F19">
            <w:pPr>
              <w:pStyle w:val="Tabletext"/>
              <w:rPr>
                <w:ins w:id="2665" w:author="C478r1" w:date="2014-06-27T17:51:00Z"/>
                <w:szCs w:val="24"/>
              </w:rPr>
            </w:pPr>
          </w:p>
        </w:tc>
      </w:tr>
      <w:tr w:rsidR="00C43501" w:rsidRPr="00131ECE" w:rsidTr="00C43501">
        <w:trPr>
          <w:jc w:val="center"/>
          <w:ins w:id="2666" w:author="C478r1" w:date="2014-06-27T17:51:00Z"/>
        </w:trPr>
        <w:tc>
          <w:tcPr>
            <w:tcW w:w="678" w:type="dxa"/>
            <w:shd w:val="clear" w:color="auto" w:fill="D9D9D9" w:themeFill="background1" w:themeFillShade="D9"/>
          </w:tcPr>
          <w:p w:rsidR="00C43501" w:rsidRPr="00C43501" w:rsidRDefault="00C43501" w:rsidP="00D41F19">
            <w:pPr>
              <w:pStyle w:val="Tabletext"/>
              <w:rPr>
                <w:ins w:id="2667" w:author="C478r1" w:date="2014-06-27T17:51:00Z"/>
                <w:b/>
                <w:szCs w:val="24"/>
              </w:rPr>
            </w:pPr>
            <w:ins w:id="2668" w:author="C478r1" w:date="2014-06-27T17:51:00Z">
              <w:r w:rsidRPr="00C43501">
                <w:rPr>
                  <w:b/>
                  <w:szCs w:val="24"/>
                </w:rPr>
                <w:t>7</w:t>
              </w:r>
            </w:ins>
          </w:p>
        </w:tc>
        <w:tc>
          <w:tcPr>
            <w:tcW w:w="4232" w:type="dxa"/>
            <w:shd w:val="clear" w:color="auto" w:fill="D9D9D9" w:themeFill="background1" w:themeFillShade="D9"/>
          </w:tcPr>
          <w:p w:rsidR="00C43501" w:rsidRPr="00C43501" w:rsidRDefault="00C43501" w:rsidP="00D41F19">
            <w:pPr>
              <w:pStyle w:val="Tabletext"/>
              <w:rPr>
                <w:ins w:id="2669" w:author="C478r1" w:date="2014-06-27T17:51:00Z"/>
                <w:b/>
                <w:szCs w:val="24"/>
              </w:rPr>
            </w:pPr>
            <w:ins w:id="2670" w:author="C478r1" w:date="2014-06-27T17:51:00Z">
              <w:r w:rsidRPr="00C43501">
                <w:rPr>
                  <w:b/>
                  <w:szCs w:val="24"/>
                </w:rPr>
                <w:t>Media handling:</w:t>
              </w:r>
            </w:ins>
          </w:p>
        </w:tc>
        <w:tc>
          <w:tcPr>
            <w:tcW w:w="1361" w:type="dxa"/>
            <w:shd w:val="clear" w:color="auto" w:fill="D9D9D9" w:themeFill="background1" w:themeFillShade="D9"/>
          </w:tcPr>
          <w:p w:rsidR="00C43501" w:rsidRPr="00C43501" w:rsidRDefault="00C43501" w:rsidP="00C43501">
            <w:pPr>
              <w:pStyle w:val="Tabletext"/>
              <w:jc w:val="center"/>
              <w:rPr>
                <w:ins w:id="2671"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672"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673" w:author="C478r1" w:date="2014-06-27T17:51:00Z"/>
                <w:szCs w:val="24"/>
              </w:rPr>
            </w:pPr>
          </w:p>
        </w:tc>
      </w:tr>
      <w:tr w:rsidR="00C43501" w:rsidRPr="00131ECE" w:rsidTr="00C43501">
        <w:trPr>
          <w:jc w:val="center"/>
          <w:ins w:id="2674" w:author="C478r1" w:date="2014-06-27T17:51:00Z"/>
        </w:trPr>
        <w:tc>
          <w:tcPr>
            <w:tcW w:w="678" w:type="dxa"/>
          </w:tcPr>
          <w:p w:rsidR="00C43501" w:rsidRPr="00C43501" w:rsidRDefault="00C43501" w:rsidP="00D41F19">
            <w:pPr>
              <w:pStyle w:val="Tabletext"/>
              <w:rPr>
                <w:ins w:id="2675" w:author="C478r1" w:date="2014-06-27T17:51:00Z"/>
                <w:szCs w:val="24"/>
              </w:rPr>
            </w:pPr>
            <w:ins w:id="2676" w:author="C478r1" w:date="2014-06-27T17:51:00Z">
              <w:r w:rsidRPr="00C43501">
                <w:rPr>
                  <w:szCs w:val="24"/>
                </w:rPr>
                <w:t>7.1</w:t>
              </w:r>
            </w:ins>
          </w:p>
        </w:tc>
        <w:tc>
          <w:tcPr>
            <w:tcW w:w="4232" w:type="dxa"/>
          </w:tcPr>
          <w:p w:rsidR="00C43501" w:rsidRPr="00C43501" w:rsidRDefault="00C43501" w:rsidP="00D41F19">
            <w:pPr>
              <w:pStyle w:val="Tabletext"/>
              <w:rPr>
                <w:ins w:id="2677" w:author="C478r1" w:date="2014-06-27T17:51:00Z"/>
                <w:szCs w:val="24"/>
              </w:rPr>
            </w:pPr>
            <w:ins w:id="2678" w:author="C478r1" w:date="2014-06-27T17:51:00Z">
              <w:r w:rsidRPr="00C43501">
                <w:rPr>
                  <w:szCs w:val="24"/>
                </w:rPr>
                <w:tab/>
                <w:t>Unconditional start of media sent</w:t>
              </w:r>
            </w:ins>
          </w:p>
        </w:tc>
        <w:tc>
          <w:tcPr>
            <w:tcW w:w="1361" w:type="dxa"/>
          </w:tcPr>
          <w:p w:rsidR="00C43501" w:rsidRPr="00C43501" w:rsidRDefault="003F57A9" w:rsidP="00C43501">
            <w:pPr>
              <w:pStyle w:val="Tabletext"/>
              <w:jc w:val="center"/>
              <w:rPr>
                <w:ins w:id="2679" w:author="C478r1" w:date="2014-06-27T17:51:00Z"/>
                <w:szCs w:val="24"/>
              </w:rPr>
            </w:pPr>
            <w:ins w:id="2680" w:author="C478r1" w:date="2014-07-01T14:04:00Z">
              <w:r>
                <w:rPr>
                  <w:szCs w:val="24"/>
                </w:rPr>
                <w:t>Yes</w:t>
              </w:r>
            </w:ins>
          </w:p>
        </w:tc>
        <w:tc>
          <w:tcPr>
            <w:tcW w:w="1361" w:type="dxa"/>
          </w:tcPr>
          <w:p w:rsidR="00C43501" w:rsidRPr="00C43501" w:rsidRDefault="003F57A9" w:rsidP="00C43501">
            <w:pPr>
              <w:pStyle w:val="Tabletext"/>
              <w:jc w:val="center"/>
              <w:rPr>
                <w:ins w:id="2681" w:author="C478r1" w:date="2014-06-27T17:51:00Z"/>
                <w:szCs w:val="24"/>
              </w:rPr>
            </w:pPr>
            <w:ins w:id="2682" w:author="C478r1" w:date="2014-07-01T14:06:00Z">
              <w:r>
                <w:rPr>
                  <w:szCs w:val="24"/>
                </w:rPr>
                <w:t>No</w:t>
              </w:r>
            </w:ins>
          </w:p>
        </w:tc>
        <w:tc>
          <w:tcPr>
            <w:tcW w:w="2021" w:type="dxa"/>
          </w:tcPr>
          <w:p w:rsidR="00C43501" w:rsidRPr="00C43501" w:rsidRDefault="00C43501" w:rsidP="00D41F19">
            <w:pPr>
              <w:pStyle w:val="Tabletext"/>
              <w:rPr>
                <w:ins w:id="2683" w:author="C478r1" w:date="2014-06-27T17:51:00Z"/>
                <w:szCs w:val="24"/>
              </w:rPr>
            </w:pPr>
            <w:ins w:id="2684" w:author="C478r1" w:date="2014-06-27T17:51:00Z">
              <w:r w:rsidRPr="00C43501">
                <w:rPr>
                  <w:szCs w:val="24"/>
                </w:rPr>
                <w:t>[IETF RFC 5245], clause 11.1</w:t>
              </w:r>
            </w:ins>
          </w:p>
        </w:tc>
      </w:tr>
      <w:tr w:rsidR="00C43501" w:rsidRPr="00131ECE" w:rsidTr="00C43501">
        <w:trPr>
          <w:jc w:val="center"/>
          <w:ins w:id="2685" w:author="C478r1" w:date="2014-06-27T17:51:00Z"/>
        </w:trPr>
        <w:tc>
          <w:tcPr>
            <w:tcW w:w="678" w:type="dxa"/>
            <w:shd w:val="clear" w:color="auto" w:fill="D9D9D9" w:themeFill="background1" w:themeFillShade="D9"/>
          </w:tcPr>
          <w:p w:rsidR="00C43501" w:rsidRPr="00C43501" w:rsidRDefault="00C43501" w:rsidP="00D41F19">
            <w:pPr>
              <w:pStyle w:val="Tabletext"/>
              <w:rPr>
                <w:ins w:id="2686" w:author="C478r1" w:date="2014-06-27T17:51:00Z"/>
                <w:b/>
                <w:szCs w:val="24"/>
              </w:rPr>
            </w:pPr>
            <w:ins w:id="2687" w:author="C478r1" w:date="2014-06-27T17:51:00Z">
              <w:r w:rsidRPr="00C43501">
                <w:rPr>
                  <w:b/>
                  <w:szCs w:val="24"/>
                </w:rPr>
                <w:t>8</w:t>
              </w:r>
            </w:ins>
          </w:p>
        </w:tc>
        <w:tc>
          <w:tcPr>
            <w:tcW w:w="4232" w:type="dxa"/>
            <w:shd w:val="clear" w:color="auto" w:fill="D9D9D9" w:themeFill="background1" w:themeFillShade="D9"/>
          </w:tcPr>
          <w:p w:rsidR="00C43501" w:rsidRPr="00C43501" w:rsidRDefault="00C43501" w:rsidP="00D41F19">
            <w:pPr>
              <w:pStyle w:val="Tabletext"/>
              <w:rPr>
                <w:ins w:id="2688" w:author="C478r1" w:date="2014-06-27T17:51:00Z"/>
                <w:b/>
                <w:szCs w:val="24"/>
              </w:rPr>
            </w:pPr>
            <w:ins w:id="2689" w:author="C478r1" w:date="2014-06-27T17:51:00Z">
              <w:r w:rsidRPr="00C43501">
                <w:rPr>
                  <w:b/>
                  <w:szCs w:val="24"/>
                </w:rPr>
                <w:t>Interoperability / Extensibility:</w:t>
              </w:r>
            </w:ins>
          </w:p>
        </w:tc>
        <w:tc>
          <w:tcPr>
            <w:tcW w:w="1361" w:type="dxa"/>
            <w:shd w:val="clear" w:color="auto" w:fill="D9D9D9" w:themeFill="background1" w:themeFillShade="D9"/>
          </w:tcPr>
          <w:p w:rsidR="00C43501" w:rsidRPr="00C43501" w:rsidRDefault="00C43501" w:rsidP="00C43501">
            <w:pPr>
              <w:pStyle w:val="Tabletext"/>
              <w:jc w:val="center"/>
              <w:rPr>
                <w:ins w:id="2690"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691"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692" w:author="C478r1" w:date="2014-06-27T17:51:00Z"/>
                <w:szCs w:val="24"/>
              </w:rPr>
            </w:pPr>
          </w:p>
        </w:tc>
      </w:tr>
      <w:tr w:rsidR="00C43501" w:rsidRPr="00131ECE" w:rsidTr="00C43501">
        <w:trPr>
          <w:jc w:val="center"/>
          <w:ins w:id="2693" w:author="C478r1" w:date="2014-06-27T17:51:00Z"/>
        </w:trPr>
        <w:tc>
          <w:tcPr>
            <w:tcW w:w="678" w:type="dxa"/>
          </w:tcPr>
          <w:p w:rsidR="00C43501" w:rsidRPr="00C43501" w:rsidRDefault="00C43501" w:rsidP="00D41F19">
            <w:pPr>
              <w:pStyle w:val="Tabletext"/>
              <w:rPr>
                <w:ins w:id="2694" w:author="C478r1" w:date="2014-06-27T17:51:00Z"/>
                <w:szCs w:val="24"/>
              </w:rPr>
            </w:pPr>
            <w:ins w:id="2695" w:author="C478r1" w:date="2014-06-27T17:51:00Z">
              <w:r w:rsidRPr="00C43501">
                <w:rPr>
                  <w:szCs w:val="24"/>
                </w:rPr>
                <w:t>8.1</w:t>
              </w:r>
            </w:ins>
          </w:p>
        </w:tc>
        <w:tc>
          <w:tcPr>
            <w:tcW w:w="4232" w:type="dxa"/>
          </w:tcPr>
          <w:p w:rsidR="00C43501" w:rsidRPr="00C43501" w:rsidRDefault="00C43501" w:rsidP="00D41F19">
            <w:pPr>
              <w:pStyle w:val="Tabletext"/>
              <w:rPr>
                <w:ins w:id="2696" w:author="C478r1" w:date="2014-06-27T17:51:00Z"/>
                <w:szCs w:val="24"/>
              </w:rPr>
            </w:pPr>
            <w:ins w:id="2697" w:author="C478r1" w:date="2014-06-27T17:51:00Z">
              <w:r w:rsidRPr="00C43501">
                <w:rPr>
                  <w:szCs w:val="24"/>
                </w:rPr>
                <w:tab/>
                <w:t>Interoperate with full mode</w:t>
              </w:r>
            </w:ins>
          </w:p>
        </w:tc>
        <w:tc>
          <w:tcPr>
            <w:tcW w:w="1361" w:type="dxa"/>
          </w:tcPr>
          <w:p w:rsidR="00C43501" w:rsidRPr="00C43501" w:rsidRDefault="003F57A9" w:rsidP="00C43501">
            <w:pPr>
              <w:pStyle w:val="Tabletext"/>
              <w:jc w:val="center"/>
              <w:rPr>
                <w:ins w:id="2698" w:author="C478r1" w:date="2014-06-27T17:51:00Z"/>
                <w:szCs w:val="24"/>
              </w:rPr>
            </w:pPr>
            <w:ins w:id="2699" w:author="C478r1" w:date="2014-07-01T14:04:00Z">
              <w:r>
                <w:rPr>
                  <w:szCs w:val="24"/>
                </w:rPr>
                <w:t>Yes</w:t>
              </w:r>
            </w:ins>
          </w:p>
        </w:tc>
        <w:tc>
          <w:tcPr>
            <w:tcW w:w="1361" w:type="dxa"/>
          </w:tcPr>
          <w:p w:rsidR="00C43501" w:rsidRPr="00C43501" w:rsidRDefault="003F57A9" w:rsidP="00C43501">
            <w:pPr>
              <w:pStyle w:val="Tabletext"/>
              <w:jc w:val="center"/>
              <w:rPr>
                <w:ins w:id="2700" w:author="C478r1" w:date="2014-06-27T17:51:00Z"/>
                <w:szCs w:val="24"/>
              </w:rPr>
            </w:pPr>
            <w:ins w:id="2701" w:author="C478r1" w:date="2014-07-01T14:04:00Z">
              <w:r>
                <w:rPr>
                  <w:szCs w:val="24"/>
                </w:rPr>
                <w:t>Yes</w:t>
              </w:r>
            </w:ins>
          </w:p>
        </w:tc>
        <w:tc>
          <w:tcPr>
            <w:tcW w:w="2021" w:type="dxa"/>
          </w:tcPr>
          <w:p w:rsidR="00C43501" w:rsidRPr="00C43501" w:rsidRDefault="00C43501" w:rsidP="00D41F19">
            <w:pPr>
              <w:pStyle w:val="Tabletext"/>
              <w:rPr>
                <w:ins w:id="2702" w:author="C478r1" w:date="2014-06-27T17:51:00Z"/>
                <w:szCs w:val="24"/>
              </w:rPr>
            </w:pPr>
          </w:p>
        </w:tc>
      </w:tr>
      <w:tr w:rsidR="00C43501" w:rsidRPr="00131ECE" w:rsidTr="00C43501">
        <w:trPr>
          <w:jc w:val="center"/>
          <w:ins w:id="2703" w:author="C478r1" w:date="2014-06-27T17:51:00Z"/>
        </w:trPr>
        <w:tc>
          <w:tcPr>
            <w:tcW w:w="678" w:type="dxa"/>
          </w:tcPr>
          <w:p w:rsidR="00C43501" w:rsidRPr="00C43501" w:rsidRDefault="00C43501" w:rsidP="00D41F19">
            <w:pPr>
              <w:pStyle w:val="Tabletext"/>
              <w:rPr>
                <w:ins w:id="2704" w:author="C478r1" w:date="2014-06-27T17:51:00Z"/>
                <w:szCs w:val="24"/>
              </w:rPr>
            </w:pPr>
            <w:ins w:id="2705" w:author="C478r1" w:date="2014-06-27T17:51:00Z">
              <w:r w:rsidRPr="00C43501">
                <w:rPr>
                  <w:szCs w:val="24"/>
                </w:rPr>
                <w:t>8.2</w:t>
              </w:r>
            </w:ins>
          </w:p>
        </w:tc>
        <w:tc>
          <w:tcPr>
            <w:tcW w:w="4232" w:type="dxa"/>
          </w:tcPr>
          <w:p w:rsidR="00C43501" w:rsidRPr="00C43501" w:rsidRDefault="00C43501" w:rsidP="00D41F19">
            <w:pPr>
              <w:pStyle w:val="Tabletext"/>
              <w:rPr>
                <w:ins w:id="2706" w:author="C478r1" w:date="2014-06-27T17:51:00Z"/>
                <w:szCs w:val="24"/>
              </w:rPr>
            </w:pPr>
            <w:ins w:id="2707" w:author="C478r1" w:date="2014-06-27T17:51:00Z">
              <w:r w:rsidRPr="00C43501">
                <w:rPr>
                  <w:szCs w:val="24"/>
                </w:rPr>
                <w:tab/>
                <w:t>Interoperate with lite mode</w:t>
              </w:r>
            </w:ins>
          </w:p>
        </w:tc>
        <w:tc>
          <w:tcPr>
            <w:tcW w:w="1361" w:type="dxa"/>
          </w:tcPr>
          <w:p w:rsidR="00C43501" w:rsidRPr="00C43501" w:rsidRDefault="003F57A9" w:rsidP="00C43501">
            <w:pPr>
              <w:pStyle w:val="Tabletext"/>
              <w:jc w:val="center"/>
              <w:rPr>
                <w:ins w:id="2708" w:author="C478r1" w:date="2014-06-27T17:51:00Z"/>
                <w:szCs w:val="24"/>
              </w:rPr>
            </w:pPr>
            <w:ins w:id="2709" w:author="C478r1" w:date="2014-07-01T14:04:00Z">
              <w:r>
                <w:rPr>
                  <w:szCs w:val="24"/>
                </w:rPr>
                <w:t>Yes</w:t>
              </w:r>
            </w:ins>
          </w:p>
        </w:tc>
        <w:tc>
          <w:tcPr>
            <w:tcW w:w="1361" w:type="dxa"/>
          </w:tcPr>
          <w:p w:rsidR="00C43501" w:rsidRPr="00C43501" w:rsidRDefault="003F57A9" w:rsidP="00C43501">
            <w:pPr>
              <w:pStyle w:val="Tabletext"/>
              <w:jc w:val="center"/>
              <w:rPr>
                <w:ins w:id="2710" w:author="C478r1" w:date="2014-06-27T17:51:00Z"/>
                <w:szCs w:val="24"/>
              </w:rPr>
            </w:pPr>
            <w:ins w:id="2711" w:author="C478r1" w:date="2014-07-01T14:06:00Z">
              <w:r>
                <w:rPr>
                  <w:szCs w:val="24"/>
                </w:rPr>
                <w:t>No</w:t>
              </w:r>
            </w:ins>
          </w:p>
        </w:tc>
        <w:tc>
          <w:tcPr>
            <w:tcW w:w="2021" w:type="dxa"/>
          </w:tcPr>
          <w:p w:rsidR="00C43501" w:rsidRPr="00C43501" w:rsidRDefault="00C43501" w:rsidP="00D41F19">
            <w:pPr>
              <w:pStyle w:val="Tabletext"/>
              <w:rPr>
                <w:ins w:id="2712" w:author="C478r1" w:date="2014-06-27T17:51:00Z"/>
                <w:szCs w:val="24"/>
              </w:rPr>
            </w:pPr>
            <w:ins w:id="2713" w:author="C478r1" w:date="2014-06-27T17:51:00Z">
              <w:r w:rsidRPr="00C43501">
                <w:rPr>
                  <w:szCs w:val="24"/>
                </w:rPr>
                <w:t>Lite-to-lite = conditional (NOTE 4)</w:t>
              </w:r>
            </w:ins>
          </w:p>
        </w:tc>
      </w:tr>
      <w:tr w:rsidR="00C43501" w:rsidRPr="00131ECE" w:rsidTr="00C43501">
        <w:trPr>
          <w:jc w:val="center"/>
          <w:ins w:id="2714" w:author="C478r1" w:date="2014-06-27T17:51:00Z"/>
        </w:trPr>
        <w:tc>
          <w:tcPr>
            <w:tcW w:w="678" w:type="dxa"/>
          </w:tcPr>
          <w:p w:rsidR="00C43501" w:rsidRPr="00C43501" w:rsidRDefault="00C43501" w:rsidP="00D41F19">
            <w:pPr>
              <w:pStyle w:val="Tabletext"/>
              <w:rPr>
                <w:ins w:id="2715" w:author="C478r1" w:date="2014-06-27T17:51:00Z"/>
                <w:szCs w:val="24"/>
              </w:rPr>
            </w:pPr>
            <w:ins w:id="2716" w:author="C478r1" w:date="2014-06-27T17:51:00Z">
              <w:r w:rsidRPr="00C43501">
                <w:rPr>
                  <w:szCs w:val="24"/>
                </w:rPr>
                <w:t>8.3</w:t>
              </w:r>
            </w:ins>
          </w:p>
        </w:tc>
        <w:tc>
          <w:tcPr>
            <w:tcW w:w="4232" w:type="dxa"/>
          </w:tcPr>
          <w:p w:rsidR="00C43501" w:rsidRPr="00C43501" w:rsidRDefault="00C43501" w:rsidP="00D41F19">
            <w:pPr>
              <w:pStyle w:val="Tabletext"/>
              <w:rPr>
                <w:ins w:id="2717" w:author="C478r1" w:date="2014-06-27T17:51:00Z"/>
                <w:szCs w:val="24"/>
              </w:rPr>
            </w:pPr>
            <w:ins w:id="2718" w:author="C478r1" w:date="2014-06-27T17:51:00Z">
              <w:r w:rsidRPr="00C43501">
                <w:rPr>
                  <w:szCs w:val="24"/>
                </w:rPr>
                <w:tab/>
                <w:t>Support of ICE extensions</w:t>
              </w:r>
            </w:ins>
          </w:p>
        </w:tc>
        <w:tc>
          <w:tcPr>
            <w:tcW w:w="1361" w:type="dxa"/>
          </w:tcPr>
          <w:p w:rsidR="00C43501" w:rsidRPr="00C43501" w:rsidRDefault="003F57A9" w:rsidP="00C43501">
            <w:pPr>
              <w:pStyle w:val="Tabletext"/>
              <w:jc w:val="center"/>
              <w:rPr>
                <w:ins w:id="2719" w:author="C478r1" w:date="2014-06-27T17:51:00Z"/>
                <w:szCs w:val="24"/>
              </w:rPr>
            </w:pPr>
            <w:ins w:id="2720" w:author="C478r1" w:date="2014-07-01T14:04:00Z">
              <w:r>
                <w:rPr>
                  <w:szCs w:val="24"/>
                </w:rPr>
                <w:t>Yes</w:t>
              </w:r>
            </w:ins>
          </w:p>
        </w:tc>
        <w:tc>
          <w:tcPr>
            <w:tcW w:w="1361" w:type="dxa"/>
          </w:tcPr>
          <w:p w:rsidR="00C43501" w:rsidRPr="00C43501" w:rsidRDefault="003F57A9" w:rsidP="00C43501">
            <w:pPr>
              <w:pStyle w:val="Tabletext"/>
              <w:jc w:val="center"/>
              <w:rPr>
                <w:ins w:id="2721" w:author="C478r1" w:date="2014-06-27T17:51:00Z"/>
                <w:szCs w:val="24"/>
              </w:rPr>
            </w:pPr>
            <w:ins w:id="2722" w:author="C478r1" w:date="2014-07-01T14:06:00Z">
              <w:r>
                <w:rPr>
                  <w:szCs w:val="24"/>
                </w:rPr>
                <w:t>No</w:t>
              </w:r>
            </w:ins>
          </w:p>
        </w:tc>
        <w:tc>
          <w:tcPr>
            <w:tcW w:w="2021" w:type="dxa"/>
          </w:tcPr>
          <w:p w:rsidR="00C43501" w:rsidRPr="00C43501" w:rsidRDefault="00C43501" w:rsidP="00D41F19">
            <w:pPr>
              <w:pStyle w:val="Tabletext"/>
              <w:rPr>
                <w:ins w:id="2723" w:author="C478r1" w:date="2014-06-27T17:51:00Z"/>
                <w:szCs w:val="24"/>
              </w:rPr>
            </w:pPr>
          </w:p>
        </w:tc>
      </w:tr>
      <w:tr w:rsidR="00C43501" w:rsidRPr="00131ECE" w:rsidTr="00C43501">
        <w:trPr>
          <w:jc w:val="center"/>
          <w:ins w:id="2724" w:author="C478r1" w:date="2014-06-27T17:51:00Z"/>
        </w:trPr>
        <w:tc>
          <w:tcPr>
            <w:tcW w:w="678" w:type="dxa"/>
            <w:shd w:val="clear" w:color="auto" w:fill="D9D9D9" w:themeFill="background1" w:themeFillShade="D9"/>
          </w:tcPr>
          <w:p w:rsidR="00C43501" w:rsidRPr="00C43501" w:rsidRDefault="00C43501" w:rsidP="00D41F19">
            <w:pPr>
              <w:pStyle w:val="Tabletext"/>
              <w:rPr>
                <w:ins w:id="2725" w:author="C478r1" w:date="2014-06-27T17:51:00Z"/>
                <w:b/>
                <w:szCs w:val="24"/>
              </w:rPr>
            </w:pPr>
            <w:ins w:id="2726" w:author="C478r1" w:date="2014-06-27T17:51:00Z">
              <w:r w:rsidRPr="00C43501">
                <w:rPr>
                  <w:b/>
                  <w:szCs w:val="24"/>
                </w:rPr>
                <w:t>9</w:t>
              </w:r>
            </w:ins>
          </w:p>
        </w:tc>
        <w:tc>
          <w:tcPr>
            <w:tcW w:w="4232" w:type="dxa"/>
            <w:shd w:val="clear" w:color="auto" w:fill="D9D9D9" w:themeFill="background1" w:themeFillShade="D9"/>
          </w:tcPr>
          <w:p w:rsidR="00C43501" w:rsidRPr="00C43501" w:rsidRDefault="00C43501" w:rsidP="00D41F19">
            <w:pPr>
              <w:pStyle w:val="Tabletext"/>
              <w:rPr>
                <w:ins w:id="2727" w:author="C478r1" w:date="2014-06-27T17:51:00Z"/>
                <w:b/>
                <w:szCs w:val="24"/>
              </w:rPr>
            </w:pPr>
            <w:ins w:id="2728" w:author="C478r1" w:date="2014-06-27T17:51:00Z">
              <w:r w:rsidRPr="00C43501">
                <w:rPr>
                  <w:b/>
                  <w:szCs w:val="24"/>
                </w:rPr>
                <w:t>Performance:</w:t>
              </w:r>
            </w:ins>
          </w:p>
        </w:tc>
        <w:tc>
          <w:tcPr>
            <w:tcW w:w="1361" w:type="dxa"/>
            <w:shd w:val="clear" w:color="auto" w:fill="D9D9D9" w:themeFill="background1" w:themeFillShade="D9"/>
          </w:tcPr>
          <w:p w:rsidR="00C43501" w:rsidRPr="00C43501" w:rsidRDefault="00C43501" w:rsidP="00C43501">
            <w:pPr>
              <w:pStyle w:val="Tabletext"/>
              <w:jc w:val="center"/>
              <w:rPr>
                <w:ins w:id="2729"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730"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731" w:author="C478r1" w:date="2014-06-27T17:51:00Z"/>
                <w:szCs w:val="24"/>
              </w:rPr>
            </w:pPr>
          </w:p>
        </w:tc>
      </w:tr>
      <w:tr w:rsidR="00C43501" w:rsidRPr="00131ECE" w:rsidTr="00C43501">
        <w:trPr>
          <w:jc w:val="center"/>
          <w:ins w:id="2732" w:author="C478r1" w:date="2014-06-27T17:51:00Z"/>
        </w:trPr>
        <w:tc>
          <w:tcPr>
            <w:tcW w:w="678" w:type="dxa"/>
          </w:tcPr>
          <w:p w:rsidR="00C43501" w:rsidRPr="00C43501" w:rsidRDefault="00C43501" w:rsidP="00D41F19">
            <w:pPr>
              <w:pStyle w:val="Tabletext"/>
              <w:rPr>
                <w:ins w:id="2733" w:author="C478r1" w:date="2014-06-27T17:51:00Z"/>
                <w:szCs w:val="24"/>
              </w:rPr>
            </w:pPr>
            <w:ins w:id="2734" w:author="C478r1" w:date="2014-06-27T17:51:00Z">
              <w:r w:rsidRPr="00C43501">
                <w:rPr>
                  <w:szCs w:val="24"/>
                </w:rPr>
                <w:t>9.1</w:t>
              </w:r>
            </w:ins>
          </w:p>
        </w:tc>
        <w:tc>
          <w:tcPr>
            <w:tcW w:w="4232" w:type="dxa"/>
          </w:tcPr>
          <w:p w:rsidR="00C43501" w:rsidRPr="00C43501" w:rsidRDefault="00C43501" w:rsidP="00D41F19">
            <w:pPr>
              <w:pStyle w:val="Tabletext"/>
              <w:rPr>
                <w:ins w:id="2735" w:author="C478r1" w:date="2014-06-27T17:51:00Z"/>
                <w:szCs w:val="24"/>
              </w:rPr>
            </w:pPr>
            <w:ins w:id="2736" w:author="C478r1" w:date="2014-06-27T17:51:00Z">
              <w:r w:rsidRPr="00C43501">
                <w:rPr>
                  <w:szCs w:val="24"/>
                </w:rPr>
                <w:tab/>
                <w:t>Call setup time (minimal)</w:t>
              </w:r>
            </w:ins>
          </w:p>
        </w:tc>
        <w:tc>
          <w:tcPr>
            <w:tcW w:w="1361" w:type="dxa"/>
          </w:tcPr>
          <w:p w:rsidR="00C43501" w:rsidRPr="00C43501" w:rsidRDefault="003F57A9" w:rsidP="00C43501">
            <w:pPr>
              <w:pStyle w:val="Tabletext"/>
              <w:jc w:val="center"/>
              <w:rPr>
                <w:ins w:id="2737" w:author="C478r1" w:date="2014-06-27T17:51:00Z"/>
                <w:szCs w:val="24"/>
              </w:rPr>
            </w:pPr>
            <w:ins w:id="2738" w:author="C478r1" w:date="2014-07-01T14:05:00Z">
              <w:r>
                <w:rPr>
                  <w:szCs w:val="24"/>
                </w:rPr>
                <w:t>Yes</w:t>
              </w:r>
            </w:ins>
            <w:ins w:id="2739" w:author="C478r1" w:date="2014-06-27T17:51:00Z">
              <w:r w:rsidR="00C43501" w:rsidRPr="00C43501">
                <w:rPr>
                  <w:szCs w:val="24"/>
                </w:rPr>
                <w:br/>
                <w:t>(NOTE 5)</w:t>
              </w:r>
            </w:ins>
          </w:p>
        </w:tc>
        <w:tc>
          <w:tcPr>
            <w:tcW w:w="1361" w:type="dxa"/>
          </w:tcPr>
          <w:p w:rsidR="00C43501" w:rsidRPr="00C43501" w:rsidRDefault="003F57A9" w:rsidP="00C43501">
            <w:pPr>
              <w:pStyle w:val="Tabletext"/>
              <w:jc w:val="center"/>
              <w:rPr>
                <w:ins w:id="2740" w:author="C478r1" w:date="2014-06-27T17:51:00Z"/>
                <w:szCs w:val="24"/>
              </w:rPr>
            </w:pPr>
            <w:ins w:id="2741" w:author="C478r1" w:date="2014-07-01T14:06:00Z">
              <w:r>
                <w:rPr>
                  <w:szCs w:val="24"/>
                </w:rPr>
                <w:t>No</w:t>
              </w:r>
            </w:ins>
          </w:p>
        </w:tc>
        <w:tc>
          <w:tcPr>
            <w:tcW w:w="2021" w:type="dxa"/>
          </w:tcPr>
          <w:p w:rsidR="00C43501" w:rsidRPr="00C43501" w:rsidRDefault="00C43501" w:rsidP="00D41F19">
            <w:pPr>
              <w:pStyle w:val="Tabletext"/>
              <w:rPr>
                <w:ins w:id="2742" w:author="C478r1" w:date="2014-06-27T17:51:00Z"/>
                <w:szCs w:val="24"/>
              </w:rPr>
            </w:pPr>
            <w:ins w:id="2743" w:author="C478r1" w:date="2014-06-27T17:51:00Z">
              <w:r w:rsidRPr="00C43501">
                <w:rPr>
                  <w:szCs w:val="24"/>
                </w:rPr>
                <w:t>Aggressive vs regular nomination</w:t>
              </w:r>
            </w:ins>
          </w:p>
        </w:tc>
      </w:tr>
      <w:tr w:rsidR="00C43501" w:rsidRPr="00131ECE" w:rsidTr="00C43501">
        <w:trPr>
          <w:jc w:val="center"/>
          <w:ins w:id="2744" w:author="C478r1" w:date="2014-06-27T17:51:00Z"/>
        </w:trPr>
        <w:tc>
          <w:tcPr>
            <w:tcW w:w="678" w:type="dxa"/>
            <w:shd w:val="clear" w:color="auto" w:fill="D9D9D9" w:themeFill="background1" w:themeFillShade="D9"/>
          </w:tcPr>
          <w:p w:rsidR="00C43501" w:rsidRPr="00C43501" w:rsidRDefault="00C43501" w:rsidP="00D41F19">
            <w:pPr>
              <w:pStyle w:val="Tabletext"/>
              <w:rPr>
                <w:ins w:id="2745" w:author="C478r1" w:date="2014-06-27T17:51:00Z"/>
                <w:b/>
                <w:szCs w:val="24"/>
              </w:rPr>
            </w:pPr>
            <w:ins w:id="2746" w:author="C478r1" w:date="2014-06-27T17:51:00Z">
              <w:r w:rsidRPr="00C43501">
                <w:rPr>
                  <w:b/>
                  <w:szCs w:val="24"/>
                </w:rPr>
                <w:t>10</w:t>
              </w:r>
            </w:ins>
          </w:p>
        </w:tc>
        <w:tc>
          <w:tcPr>
            <w:tcW w:w="4232" w:type="dxa"/>
            <w:shd w:val="clear" w:color="auto" w:fill="D9D9D9" w:themeFill="background1" w:themeFillShade="D9"/>
          </w:tcPr>
          <w:p w:rsidR="00C43501" w:rsidRPr="00C43501" w:rsidRDefault="00C43501" w:rsidP="00D41F19">
            <w:pPr>
              <w:pStyle w:val="Tabletext"/>
              <w:rPr>
                <w:ins w:id="2747" w:author="C478r1" w:date="2014-06-27T17:51:00Z"/>
                <w:b/>
                <w:szCs w:val="24"/>
              </w:rPr>
            </w:pPr>
            <w:ins w:id="2748" w:author="C478r1" w:date="2014-06-27T17:51:00Z">
              <w:r w:rsidRPr="00C43501">
                <w:rPr>
                  <w:b/>
                  <w:szCs w:val="24"/>
                </w:rPr>
                <w:t>Security:</w:t>
              </w:r>
            </w:ins>
          </w:p>
        </w:tc>
        <w:tc>
          <w:tcPr>
            <w:tcW w:w="1361" w:type="dxa"/>
            <w:shd w:val="clear" w:color="auto" w:fill="D9D9D9" w:themeFill="background1" w:themeFillShade="D9"/>
          </w:tcPr>
          <w:p w:rsidR="00C43501" w:rsidRPr="00C43501" w:rsidRDefault="00C43501" w:rsidP="00C43501">
            <w:pPr>
              <w:pStyle w:val="Tabletext"/>
              <w:jc w:val="center"/>
              <w:rPr>
                <w:ins w:id="2749"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750"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751" w:author="C478r1" w:date="2014-06-27T17:51:00Z"/>
                <w:szCs w:val="24"/>
              </w:rPr>
            </w:pPr>
          </w:p>
        </w:tc>
      </w:tr>
      <w:tr w:rsidR="00C43501" w:rsidRPr="00131ECE" w:rsidTr="00C43501">
        <w:trPr>
          <w:jc w:val="center"/>
          <w:ins w:id="2752" w:author="C478r1" w:date="2014-06-27T17:51:00Z"/>
        </w:trPr>
        <w:tc>
          <w:tcPr>
            <w:tcW w:w="678" w:type="dxa"/>
          </w:tcPr>
          <w:p w:rsidR="00C43501" w:rsidRPr="00C43501" w:rsidRDefault="00C43501" w:rsidP="00D41F19">
            <w:pPr>
              <w:pStyle w:val="Tabletext"/>
              <w:rPr>
                <w:ins w:id="2753" w:author="C478r1" w:date="2014-06-27T17:51:00Z"/>
                <w:szCs w:val="24"/>
              </w:rPr>
            </w:pPr>
            <w:ins w:id="2754" w:author="C478r1" w:date="2014-06-27T17:51:00Z">
              <w:r w:rsidRPr="00C43501">
                <w:rPr>
                  <w:szCs w:val="24"/>
                </w:rPr>
                <w:t>10.1</w:t>
              </w:r>
            </w:ins>
          </w:p>
        </w:tc>
        <w:tc>
          <w:tcPr>
            <w:tcW w:w="4232" w:type="dxa"/>
          </w:tcPr>
          <w:p w:rsidR="00C43501" w:rsidRPr="00C43501" w:rsidRDefault="00C43501" w:rsidP="00D41F19">
            <w:pPr>
              <w:pStyle w:val="Tabletext"/>
              <w:rPr>
                <w:ins w:id="2755" w:author="C478r1" w:date="2014-06-27T17:51:00Z"/>
                <w:szCs w:val="24"/>
              </w:rPr>
            </w:pPr>
            <w:ins w:id="2756" w:author="C478r1" w:date="2014-06-27T17:51:00Z">
              <w:r w:rsidRPr="00C43501">
                <w:rPr>
                  <w:szCs w:val="24"/>
                </w:rPr>
                <w:tab/>
                <w:t>Security benefits (unrelated to NAT-T)</w:t>
              </w:r>
            </w:ins>
          </w:p>
        </w:tc>
        <w:tc>
          <w:tcPr>
            <w:tcW w:w="1361" w:type="dxa"/>
          </w:tcPr>
          <w:p w:rsidR="00C43501" w:rsidRPr="00C43501" w:rsidRDefault="003F57A9" w:rsidP="00C43501">
            <w:pPr>
              <w:pStyle w:val="Tabletext"/>
              <w:jc w:val="center"/>
              <w:rPr>
                <w:ins w:id="2757" w:author="C478r1" w:date="2014-06-27T17:51:00Z"/>
                <w:szCs w:val="24"/>
              </w:rPr>
            </w:pPr>
            <w:ins w:id="2758" w:author="C478r1" w:date="2014-07-01T14:05:00Z">
              <w:r>
                <w:rPr>
                  <w:szCs w:val="24"/>
                </w:rPr>
                <w:t>Yes</w:t>
              </w:r>
            </w:ins>
          </w:p>
        </w:tc>
        <w:tc>
          <w:tcPr>
            <w:tcW w:w="1361" w:type="dxa"/>
          </w:tcPr>
          <w:p w:rsidR="00C43501" w:rsidRPr="00C43501" w:rsidRDefault="003F57A9" w:rsidP="00C43501">
            <w:pPr>
              <w:pStyle w:val="Tabletext"/>
              <w:jc w:val="center"/>
              <w:rPr>
                <w:ins w:id="2759" w:author="C478r1" w:date="2014-06-27T17:51:00Z"/>
                <w:szCs w:val="24"/>
              </w:rPr>
            </w:pPr>
            <w:ins w:id="2760" w:author="C478r1" w:date="2014-07-01T14:06:00Z">
              <w:r>
                <w:rPr>
                  <w:szCs w:val="24"/>
                </w:rPr>
                <w:t>No</w:t>
              </w:r>
            </w:ins>
          </w:p>
        </w:tc>
        <w:tc>
          <w:tcPr>
            <w:tcW w:w="2021" w:type="dxa"/>
          </w:tcPr>
          <w:p w:rsidR="00C43501" w:rsidRPr="00C43501" w:rsidRDefault="00C43501" w:rsidP="00D41F19">
            <w:pPr>
              <w:pStyle w:val="Tabletext"/>
              <w:rPr>
                <w:ins w:id="2761" w:author="C478r1" w:date="2014-06-27T17:51:00Z"/>
                <w:szCs w:val="24"/>
              </w:rPr>
            </w:pPr>
            <w:ins w:id="2762" w:author="C478r1" w:date="2014-06-27T17:51:00Z">
              <w:r w:rsidRPr="00C43501">
                <w:rPr>
                  <w:szCs w:val="24"/>
                </w:rPr>
                <w:t>see Appendix A in [IETF RFC 5245]</w:t>
              </w:r>
            </w:ins>
          </w:p>
        </w:tc>
      </w:tr>
      <w:tr w:rsidR="00C43501" w:rsidRPr="00131ECE" w:rsidTr="00C43501">
        <w:trPr>
          <w:jc w:val="center"/>
          <w:ins w:id="2763" w:author="C478r1" w:date="2014-06-27T17:51:00Z"/>
        </w:trPr>
        <w:tc>
          <w:tcPr>
            <w:tcW w:w="678" w:type="dxa"/>
            <w:shd w:val="clear" w:color="auto" w:fill="D9D9D9" w:themeFill="background1" w:themeFillShade="D9"/>
          </w:tcPr>
          <w:p w:rsidR="00C43501" w:rsidRPr="00C43501" w:rsidRDefault="00C43501" w:rsidP="00D41F19">
            <w:pPr>
              <w:pStyle w:val="Tabletext"/>
              <w:rPr>
                <w:ins w:id="2764" w:author="C478r1" w:date="2014-06-27T17:51:00Z"/>
                <w:b/>
                <w:szCs w:val="24"/>
              </w:rPr>
            </w:pPr>
            <w:ins w:id="2765" w:author="C478r1" w:date="2014-06-27T17:51:00Z">
              <w:r w:rsidRPr="00C43501">
                <w:rPr>
                  <w:b/>
                  <w:szCs w:val="24"/>
                </w:rPr>
                <w:t>11</w:t>
              </w:r>
            </w:ins>
          </w:p>
        </w:tc>
        <w:tc>
          <w:tcPr>
            <w:tcW w:w="4232" w:type="dxa"/>
            <w:shd w:val="clear" w:color="auto" w:fill="D9D9D9" w:themeFill="background1" w:themeFillShade="D9"/>
          </w:tcPr>
          <w:p w:rsidR="00C43501" w:rsidRPr="00C43501" w:rsidRDefault="00C43501" w:rsidP="00D41F19">
            <w:pPr>
              <w:pStyle w:val="Tabletext"/>
              <w:rPr>
                <w:ins w:id="2766" w:author="C478r1" w:date="2014-06-27T17:51:00Z"/>
                <w:b/>
                <w:szCs w:val="24"/>
              </w:rPr>
            </w:pPr>
            <w:ins w:id="2767" w:author="C478r1" w:date="2014-06-27T17:51:00Z">
              <w:r w:rsidRPr="00C43501">
                <w:rPr>
                  <w:b/>
                  <w:szCs w:val="24"/>
                </w:rPr>
                <w:t>IP network architecture evolution:</w:t>
              </w:r>
            </w:ins>
          </w:p>
        </w:tc>
        <w:tc>
          <w:tcPr>
            <w:tcW w:w="1361" w:type="dxa"/>
            <w:shd w:val="clear" w:color="auto" w:fill="D9D9D9" w:themeFill="background1" w:themeFillShade="D9"/>
          </w:tcPr>
          <w:p w:rsidR="00C43501" w:rsidRPr="00C43501" w:rsidRDefault="00C43501" w:rsidP="00C43501">
            <w:pPr>
              <w:pStyle w:val="Tabletext"/>
              <w:jc w:val="center"/>
              <w:rPr>
                <w:ins w:id="2768" w:author="C478r1" w:date="2014-06-27T17:51:00Z"/>
                <w:szCs w:val="24"/>
              </w:rPr>
            </w:pPr>
          </w:p>
        </w:tc>
        <w:tc>
          <w:tcPr>
            <w:tcW w:w="1361" w:type="dxa"/>
            <w:shd w:val="clear" w:color="auto" w:fill="D9D9D9" w:themeFill="background1" w:themeFillShade="D9"/>
          </w:tcPr>
          <w:p w:rsidR="00C43501" w:rsidRPr="00C43501" w:rsidRDefault="00C43501" w:rsidP="00C43501">
            <w:pPr>
              <w:pStyle w:val="Tabletext"/>
              <w:jc w:val="center"/>
              <w:rPr>
                <w:ins w:id="2769" w:author="C478r1" w:date="2014-06-27T17:51:00Z"/>
                <w:szCs w:val="24"/>
              </w:rPr>
            </w:pPr>
          </w:p>
        </w:tc>
        <w:tc>
          <w:tcPr>
            <w:tcW w:w="2021" w:type="dxa"/>
            <w:shd w:val="clear" w:color="auto" w:fill="D9D9D9" w:themeFill="background1" w:themeFillShade="D9"/>
          </w:tcPr>
          <w:p w:rsidR="00C43501" w:rsidRPr="00C43501" w:rsidRDefault="00C43501" w:rsidP="00D41F19">
            <w:pPr>
              <w:pStyle w:val="Tabletext"/>
              <w:rPr>
                <w:ins w:id="2770" w:author="C478r1" w:date="2014-06-27T17:51:00Z"/>
                <w:szCs w:val="24"/>
              </w:rPr>
            </w:pPr>
          </w:p>
        </w:tc>
      </w:tr>
      <w:tr w:rsidR="00C43501" w:rsidRPr="00131ECE" w:rsidTr="00C43501">
        <w:trPr>
          <w:jc w:val="center"/>
          <w:ins w:id="2771" w:author="C478r1" w:date="2014-06-27T17:51:00Z"/>
        </w:trPr>
        <w:tc>
          <w:tcPr>
            <w:tcW w:w="678" w:type="dxa"/>
          </w:tcPr>
          <w:p w:rsidR="00C43501" w:rsidRPr="00C43501" w:rsidRDefault="00C43501" w:rsidP="00D41F19">
            <w:pPr>
              <w:pStyle w:val="Tabletext"/>
              <w:rPr>
                <w:ins w:id="2772" w:author="C478r1" w:date="2014-06-27T17:51:00Z"/>
                <w:szCs w:val="24"/>
              </w:rPr>
            </w:pPr>
            <w:ins w:id="2773" w:author="C478r1" w:date="2014-06-27T17:51:00Z">
              <w:r w:rsidRPr="00C43501">
                <w:rPr>
                  <w:szCs w:val="24"/>
                </w:rPr>
                <w:t>11.1</w:t>
              </w:r>
            </w:ins>
          </w:p>
        </w:tc>
        <w:tc>
          <w:tcPr>
            <w:tcW w:w="4232" w:type="dxa"/>
          </w:tcPr>
          <w:p w:rsidR="00C43501" w:rsidRPr="00C43501" w:rsidRDefault="00C43501" w:rsidP="00D41F19">
            <w:pPr>
              <w:pStyle w:val="Tabletext"/>
              <w:rPr>
                <w:ins w:id="2774" w:author="C478r1" w:date="2014-06-27T17:51:00Z"/>
                <w:szCs w:val="24"/>
              </w:rPr>
            </w:pPr>
            <w:ins w:id="2775" w:author="C478r1" w:date="2014-06-27T17:51:00Z">
              <w:r w:rsidRPr="00C43501">
                <w:rPr>
                  <w:szCs w:val="24"/>
                </w:rPr>
                <w:tab/>
                <w:t>Deployment stability</w:t>
              </w:r>
            </w:ins>
          </w:p>
        </w:tc>
        <w:tc>
          <w:tcPr>
            <w:tcW w:w="1361" w:type="dxa"/>
          </w:tcPr>
          <w:p w:rsidR="00C43501" w:rsidRPr="00C43501" w:rsidRDefault="003F57A9" w:rsidP="00C43501">
            <w:pPr>
              <w:pStyle w:val="Tabletext"/>
              <w:jc w:val="center"/>
              <w:rPr>
                <w:ins w:id="2776" w:author="C478r1" w:date="2014-06-27T17:51:00Z"/>
                <w:szCs w:val="24"/>
              </w:rPr>
            </w:pPr>
            <w:ins w:id="2777" w:author="C478r1" w:date="2014-07-01T14:05:00Z">
              <w:r>
                <w:rPr>
                  <w:szCs w:val="24"/>
                </w:rPr>
                <w:t>Yes</w:t>
              </w:r>
            </w:ins>
          </w:p>
        </w:tc>
        <w:tc>
          <w:tcPr>
            <w:tcW w:w="1361" w:type="dxa"/>
          </w:tcPr>
          <w:p w:rsidR="00C43501" w:rsidRPr="00C43501" w:rsidRDefault="003F57A9" w:rsidP="00C43501">
            <w:pPr>
              <w:pStyle w:val="Tabletext"/>
              <w:jc w:val="center"/>
              <w:rPr>
                <w:ins w:id="2778" w:author="C478r1" w:date="2014-06-27T17:51:00Z"/>
                <w:szCs w:val="24"/>
              </w:rPr>
            </w:pPr>
            <w:ins w:id="2779" w:author="C478r1" w:date="2014-07-01T14:06:00Z">
              <w:r>
                <w:rPr>
                  <w:szCs w:val="24"/>
                </w:rPr>
                <w:t>No</w:t>
              </w:r>
            </w:ins>
            <w:ins w:id="2780" w:author="C478r1" w:date="2014-06-27T17:51:00Z">
              <w:r w:rsidR="00C43501" w:rsidRPr="00C43501">
                <w:rPr>
                  <w:szCs w:val="24"/>
                </w:rPr>
                <w:br/>
                <w:t>(NOTE 6)</w:t>
              </w:r>
            </w:ins>
          </w:p>
        </w:tc>
        <w:tc>
          <w:tcPr>
            <w:tcW w:w="2021" w:type="dxa"/>
          </w:tcPr>
          <w:p w:rsidR="00C43501" w:rsidRPr="00C43501" w:rsidRDefault="00C43501" w:rsidP="00D41F19">
            <w:pPr>
              <w:pStyle w:val="Tabletext"/>
              <w:rPr>
                <w:ins w:id="2781" w:author="C478r1" w:date="2014-06-27T17:51:00Z"/>
                <w:szCs w:val="24"/>
              </w:rPr>
            </w:pPr>
          </w:p>
        </w:tc>
      </w:tr>
      <w:tr w:rsidR="00C43501" w:rsidRPr="00131ECE" w:rsidTr="00C43501">
        <w:trPr>
          <w:jc w:val="center"/>
          <w:ins w:id="2782" w:author="C478r1" w:date="2014-06-27T17:51:00Z"/>
        </w:trPr>
        <w:tc>
          <w:tcPr>
            <w:tcW w:w="9653" w:type="dxa"/>
            <w:gridSpan w:val="5"/>
          </w:tcPr>
          <w:p w:rsidR="00C43501" w:rsidRDefault="00C43501" w:rsidP="00C43501">
            <w:pPr>
              <w:pStyle w:val="Tablelegend"/>
              <w:rPr>
                <w:ins w:id="2783" w:author="C478r1" w:date="2014-06-27T17:51:00Z"/>
              </w:rPr>
            </w:pPr>
            <w:ins w:id="2784" w:author="C478r1" w:date="2014-06-27T17:51:00Z">
              <w:r>
                <w:t xml:space="preserve">NOTE 1 – </w:t>
              </w:r>
              <w:r w:rsidRPr="0008491C">
                <w:t>A lite implementation doesn't gather candidates; it includes only host candidates for any media stream.</w:t>
              </w:r>
            </w:ins>
          </w:p>
          <w:p w:rsidR="00C43501" w:rsidRDefault="00C43501" w:rsidP="00C43501">
            <w:pPr>
              <w:pStyle w:val="Tablelegend"/>
              <w:rPr>
                <w:ins w:id="2785" w:author="C478r1" w:date="2014-06-27T17:51:00Z"/>
              </w:rPr>
            </w:pPr>
            <w:ins w:id="2786" w:author="C478r1" w:date="2014-06-27T17:51:00Z">
              <w:r>
                <w:t xml:space="preserve">NOTE 2 – </w:t>
              </w:r>
            </w:ins>
            <w:ins w:id="2787" w:author="Editor" w:date="2014-07-01T14:08:00Z">
              <w:r w:rsidR="00297E53">
                <w:t>S</w:t>
              </w:r>
            </w:ins>
            <w:ins w:id="2788" w:author="C478r1" w:date="2014-06-27T17:51:00Z">
              <w:r>
                <w:t>ee Lite (single IPv4 host address, multiple IPv6 addresses; IPv6 connectivity preferred in general (future safe)); References:[IETF RFC 5245], Appendix A "</w:t>
              </w:r>
              <w:r w:rsidRPr="00A5002B">
                <w:t>Lite and Full Implementations</w:t>
              </w:r>
              <w:r>
                <w:t>" and [b-</w:t>
              </w:r>
              <w:r>
                <w:lastRenderedPageBreak/>
                <w:t>IETF RFC 6724]</w:t>
              </w:r>
            </w:ins>
          </w:p>
          <w:p w:rsidR="00C43501" w:rsidRDefault="00C43501" w:rsidP="00C43501">
            <w:pPr>
              <w:pStyle w:val="Tablelegend"/>
              <w:rPr>
                <w:ins w:id="2789" w:author="C478r1" w:date="2014-06-27T17:51:00Z"/>
              </w:rPr>
            </w:pPr>
            <w:ins w:id="2790" w:author="C478r1" w:date="2014-06-27T17:51:00Z">
              <w:r>
                <w:t>NOTE 3 – [IETF RFC 5245]</w:t>
              </w:r>
              <w:r w:rsidRPr="0008491C">
                <w:t xml:space="preserve">, </w:t>
              </w:r>
              <w:r>
                <w:t>clause </w:t>
              </w:r>
              <w:r w:rsidRPr="0008491C">
                <w:t>5.2: "</w:t>
              </w:r>
              <w:r w:rsidRPr="00C43501">
                <w:rPr>
                  <w:i/>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rsidR="00C43501" w:rsidRDefault="00C43501" w:rsidP="00C43501">
            <w:pPr>
              <w:pStyle w:val="Tablelegend"/>
              <w:rPr>
                <w:ins w:id="2791" w:author="C478r1" w:date="2014-06-27T17:51:00Z"/>
              </w:rPr>
            </w:pPr>
            <w:ins w:id="2792" w:author="C478r1" w:date="2014-06-27T17:51:00Z">
              <w:r>
                <w:t xml:space="preserve">NOTE 4 – </w:t>
              </w:r>
              <w:r w:rsidRPr="0008491C">
                <w:t xml:space="preserve">Lite-to-lite represents </w:t>
              </w:r>
            </w:ins>
            <w:ins w:id="2793" w:author="C478r1" w:date="2014-07-01T14:07:00Z">
              <w:r w:rsidR="007566DC">
                <w:t xml:space="preserve">a </w:t>
              </w:r>
            </w:ins>
            <w:ins w:id="2794" w:author="C478r1" w:date="2014-06-27T17:51:00Z">
              <w:r w:rsidRPr="0008491C">
                <w:t>theoretical NAT-less e</w:t>
              </w:r>
              <w:r>
                <w:t>nd-to-end</w:t>
              </w:r>
              <w:r w:rsidRPr="0008491C">
                <w:t xml:space="preserve"> path, i.e., </w:t>
              </w:r>
              <w:r>
                <w:t xml:space="preserve">there would be </w:t>
              </w:r>
            </w:ins>
            <w:ins w:id="2795" w:author="C478r1" w:date="2014-07-01T14:08:00Z">
              <w:r w:rsidR="007566DC">
                <w:t>no</w:t>
              </w:r>
            </w:ins>
            <w:ins w:id="2796" w:author="C478r1" w:date="2014-06-27T17:51:00Z">
              <w:r>
                <w:t xml:space="preserve"> NAT traversal required,</w:t>
              </w:r>
              <w:r w:rsidRPr="0008491C">
                <w:t xml:space="preserve"> </w:t>
              </w:r>
              <w:r>
                <w:t>hence also</w:t>
              </w:r>
              <w:r w:rsidRPr="0008491C">
                <w:t xml:space="preserve"> no ICE required</w:t>
              </w:r>
              <w:r>
                <w:t>.</w:t>
              </w:r>
            </w:ins>
          </w:p>
          <w:p w:rsidR="00C43501" w:rsidRDefault="00C43501" w:rsidP="00C43501">
            <w:pPr>
              <w:pStyle w:val="Tablelegend"/>
              <w:rPr>
                <w:ins w:id="2797" w:author="C478r1" w:date="2014-06-27T17:51:00Z"/>
              </w:rPr>
            </w:pPr>
            <w:ins w:id="2798" w:author="C478r1" w:date="2014-06-27T17:51:00Z">
              <w:r>
                <w:t>NOTE 5 – [IETF RFC 5245]</w:t>
              </w:r>
              <w:r w:rsidRPr="0008491C">
                <w:t>: "</w:t>
              </w:r>
              <w:r w:rsidRPr="00C43501">
                <w:rPr>
                  <w:i/>
                </w:rPr>
                <w:t>A full implementation will reduce call setup times, since ICE's aggressive mode can be used</w:t>
              </w:r>
              <w:r w:rsidRPr="0008491C">
                <w:t>."</w:t>
              </w:r>
            </w:ins>
          </w:p>
          <w:p w:rsidR="00C43501" w:rsidRDefault="00C43501" w:rsidP="00C43501">
            <w:pPr>
              <w:pStyle w:val="Tablelegend"/>
              <w:rPr>
                <w:ins w:id="2799" w:author="C478r1" w:date="2014-06-27T17:51:00Z"/>
              </w:rPr>
            </w:pPr>
            <w:ins w:id="2800" w:author="C478r1" w:date="2014-06-27T17:51:00Z">
              <w:r>
                <w:t>NOTE 6 – [IETF RFC 5245]</w:t>
              </w:r>
              <w:r w:rsidRPr="0008491C">
                <w:t>: "</w:t>
              </w:r>
              <w:r w:rsidRPr="00C43501">
                <w:rPr>
                  <w:i/>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rsidR="00C43501" w:rsidRDefault="00C43501" w:rsidP="00C43501">
      <w:pPr>
        <w:rPr>
          <w:ins w:id="2801" w:author="C478r1" w:date="2014-06-27T17:51:00Z"/>
        </w:rPr>
      </w:pPr>
      <w:ins w:id="2802" w:author="C478r1" w:date="2014-06-27T17:51:00Z">
        <w:r>
          <w:lastRenderedPageBreak/>
          <w:t>The identified capabilities should cover the major aspects. A precise differentiation between both ICE modes would require a formal specification of the complete ICE protocol logic ("which does not exist, niether in IETF nor in other SDOs"). However, - in scope of this Recommendation -, it should be sufficient to identify ICE mode differences at the level of H.248 protocol and procedural specification.</w:t>
        </w:r>
      </w:ins>
    </w:p>
    <w:p w:rsidR="00C43501" w:rsidRPr="00015A41" w:rsidRDefault="00C43501" w:rsidP="00C43501">
      <w:pPr>
        <w:tabs>
          <w:tab w:val="left" w:pos="2127"/>
          <w:tab w:val="left" w:pos="4111"/>
        </w:tabs>
        <w:ind w:left="2127" w:hanging="2127"/>
        <w:rPr>
          <w:ins w:id="2803" w:author="C478r1" w:date="2014-06-27T17:51:00Z"/>
          <w:i/>
          <w:iCs/>
        </w:rPr>
      </w:pPr>
      <w:ins w:id="2804" w:author="C478r1" w:date="2014-06-27T17:51:00Z">
        <w:r w:rsidRPr="00015A41">
          <w:rPr>
            <w:i/>
            <w:highlight w:val="yellow"/>
          </w:rPr>
          <w:t>{</w:t>
        </w:r>
        <w:r w:rsidRPr="00015A41">
          <w:rPr>
            <w:b/>
            <w:i/>
            <w:highlight w:val="yellow"/>
          </w:rPr>
          <w:t>Editor’s note</w:t>
        </w:r>
        <w:r w:rsidRPr="00015A41">
          <w:rPr>
            <w:i/>
            <w:highlight w:val="yellow"/>
          </w:rPr>
          <w:t xml:space="preserve">: </w:t>
        </w:r>
        <w:r>
          <w:rPr>
            <w:i/>
            <w:highlight w:val="yellow"/>
          </w:rPr>
          <w:t xml:space="preserve">pending living list items: </w:t>
        </w:r>
      </w:ins>
    </w:p>
    <w:p w:rsidR="00B07030" w:rsidRDefault="00C43501" w:rsidP="00B07030">
      <w:pPr>
        <w:shd w:val="clear" w:color="auto" w:fill="FFFF00"/>
        <w:spacing w:before="0"/>
        <w:ind w:left="567"/>
        <w:rPr>
          <w:ins w:id="2805" w:author="C478r1" w:date="2014-06-27T17:51:00Z"/>
          <w:i/>
        </w:rPr>
        <w:pPrChange w:id="2806" w:author="ALU" w:date="2014-05-14T17:13:00Z">
          <w:pPr>
            <w:shd w:val="clear" w:color="auto" w:fill="FFFF00"/>
          </w:pPr>
        </w:pPrChange>
      </w:pPr>
      <w:ins w:id="2807" w:author="C478r1" w:date="2014-06-27T17:51:00Z">
        <w:r w:rsidRPr="00494554">
          <w:rPr>
            <w:i/>
          </w:rPr>
          <w:t>#1.1:</w:t>
        </w:r>
        <w:r w:rsidRPr="00494554">
          <w:rPr>
            <w:i/>
          </w:rPr>
          <w:tab/>
          <w:t>H.248 call-dependent procedures for each ICE capability set. Are they identical or different? Explicit text would be beneficial on that aspect.</w:t>
        </w:r>
      </w:ins>
    </w:p>
    <w:p w:rsidR="00B07030" w:rsidRDefault="00FA33E1" w:rsidP="00B07030">
      <w:pPr>
        <w:spacing w:before="0"/>
        <w:ind w:left="567"/>
        <w:rPr>
          <w:ins w:id="2808" w:author="C478r1" w:date="2014-06-27T17:51:00Z"/>
          <w:i/>
        </w:rPr>
        <w:pPrChange w:id="2809" w:author="ALU" w:date="2014-05-14T17:13:00Z">
          <w:pPr/>
        </w:pPrChange>
      </w:pPr>
      <w:ins w:id="2810" w:author="C478r1" w:date="2014-06-27T17:51:00Z">
        <w:r w:rsidRPr="00FA33E1">
          <w:rPr>
            <w:i/>
            <w:highlight w:val="yellow"/>
            <w:rPrChange w:id="2811" w:author="ALU" w:date="2014-05-14T17:13:00Z">
              <w:rPr>
                <w:i/>
              </w:rPr>
            </w:rPrChange>
          </w:rPr>
          <w:t>#1.2:</w:t>
        </w:r>
        <w:r w:rsidRPr="00FA33E1">
          <w:rPr>
            <w:i/>
            <w:highlight w:val="yellow"/>
            <w:rPrChange w:id="2812" w:author="ALU" w:date="2014-05-14T17:13:00Z">
              <w:rPr>
                <w:i/>
              </w:rPr>
            </w:rPrChange>
          </w:rPr>
          <w:tab/>
          <w:t>The remote “ICE agent” could provide the same or a different ICE capability set. Any impact on the MGC or/and MG behaviour? Explicit documentation would be beneficial.</w:t>
        </w:r>
      </w:ins>
    </w:p>
    <w:p w:rsidR="00B07030" w:rsidRDefault="00C43501" w:rsidP="00B07030">
      <w:pPr>
        <w:spacing w:before="0"/>
        <w:rPr>
          <w:ins w:id="2813" w:author="C478r1" w:date="2014-06-27T17:51:00Z"/>
        </w:rPr>
        <w:pPrChange w:id="2814" w:author="ALU" w:date="2014-05-14T17:13:00Z">
          <w:pPr/>
        </w:pPrChange>
      </w:pPr>
      <w:ins w:id="2815" w:author="C478r1" w:date="2014-06-27T17:51:00Z">
        <w:r w:rsidRPr="00015A41">
          <w:rPr>
            <w:i/>
            <w:highlight w:val="yellow"/>
          </w:rPr>
          <w:t>Contributions solicited.}</w:t>
        </w:r>
      </w:ins>
    </w:p>
    <w:p w:rsidR="00CC14DC" w:rsidRPr="00015A41" w:rsidRDefault="00CC14DC" w:rsidP="00D8070A">
      <w:pPr>
        <w:rPr>
          <w:ins w:id="2816" w:author="Dr. Albrecht Schwarz" w:date="2012-09-19T15:14:00Z"/>
        </w:rPr>
      </w:pPr>
    </w:p>
    <w:p w:rsidR="00AB6D66" w:rsidRPr="00015A41" w:rsidRDefault="00AB6D66" w:rsidP="00AB6D66">
      <w:pPr>
        <w:pStyle w:val="AppendixNoTitle0"/>
        <w:pageBreakBefore/>
        <w:rPr>
          <w:ins w:id="2817" w:author="Editor" w:date="2013-01-16T08:51:00Z"/>
        </w:rPr>
      </w:pPr>
      <w:bookmarkStart w:id="2818" w:name="_Toc392777260"/>
      <w:ins w:id="2819" w:author="Editor" w:date="2013-01-16T08:51:00Z">
        <w:r w:rsidRPr="00015A41">
          <w:lastRenderedPageBreak/>
          <w:t>Bibliography</w:t>
        </w:r>
        <w:bookmarkEnd w:id="2818"/>
      </w:ins>
    </w:p>
    <w:p w:rsidR="00CC14DC" w:rsidRPr="00384107" w:rsidRDefault="00CC14DC" w:rsidP="00CC14DC">
      <w:pPr>
        <w:pStyle w:val="Reftext"/>
        <w:rPr>
          <w:ins w:id="2820" w:author="C454r1" w:date="2014-06-27T17:45:00Z"/>
          <w:lang w:eastAsia="zh-CN"/>
        </w:rPr>
      </w:pPr>
      <w:ins w:id="2821" w:author="C454r1" w:date="2014-06-27T17:45:00Z">
        <w:r w:rsidRPr="00384107">
          <w:t xml:space="preserve">[b-ITU-T </w:t>
        </w:r>
        <w:r w:rsidRPr="00384107">
          <w:rPr>
            <w:lang w:eastAsia="zh-CN"/>
          </w:rPr>
          <w:t>H</w:t>
        </w:r>
        <w:r w:rsidRPr="00384107">
          <w:t>.</w:t>
        </w:r>
        <w:r w:rsidRPr="00384107">
          <w:rPr>
            <w:lang w:eastAsia="zh-CN"/>
          </w:rPr>
          <w:t>248.84</w:t>
        </w:r>
        <w:r w:rsidRPr="00384107">
          <w:t>]</w:t>
        </w:r>
        <w:r w:rsidRPr="00384107">
          <w:tab/>
          <w:t xml:space="preserve">Recommendation ITU-T H.248.84 (07/2012), </w:t>
        </w:r>
        <w:r w:rsidRPr="00384107">
          <w:rPr>
            <w:i/>
            <w:iCs/>
          </w:rPr>
          <w:t>Gateway control protocol: NAT-traversal for peer-to-peer services.</w:t>
        </w:r>
      </w:ins>
    </w:p>
    <w:p w:rsidR="00CC14DC" w:rsidRPr="00384107" w:rsidRDefault="00CC14DC" w:rsidP="00CC14DC">
      <w:pPr>
        <w:pStyle w:val="Reftext"/>
        <w:rPr>
          <w:ins w:id="2822" w:author="C454r1" w:date="2014-06-27T17:45:00Z"/>
          <w:lang w:eastAsia="zh-CN"/>
        </w:rPr>
      </w:pPr>
      <w:ins w:id="2823" w:author="C454r1" w:date="2014-06-27T17:45:00Z">
        <w:r w:rsidRPr="00384107">
          <w:t>[b-ITU-T H.248.89]</w:t>
        </w:r>
        <w:r w:rsidRPr="00384107">
          <w:tab/>
          <w:t xml:space="preserve">Recommendation ITU-T H.248.89 </w:t>
        </w:r>
        <w:r w:rsidR="00FA33E1" w:rsidRPr="00FA33E1">
          <w:rPr>
            <w:highlight w:val="yellow"/>
            <w:rPrChange w:id="2824" w:author="ALU" w:date="2014-05-16T11:54:00Z">
              <w:rPr>
                <w:lang w:val="en-US"/>
              </w:rPr>
            </w:rPrChange>
          </w:rPr>
          <w:t>(##/</w:t>
        </w:r>
        <w:r w:rsidRPr="00384107">
          <w:t>2014),</w:t>
        </w:r>
        <w:r w:rsidRPr="00384107">
          <w:rPr>
            <w:i/>
            <w:iCs/>
          </w:rPr>
          <w:t xml:space="preserve"> Gateway control protocol: TCP support packages.</w:t>
        </w:r>
        <w:r w:rsidRPr="00384107">
          <w:rPr>
            <w:lang w:eastAsia="zh-CN"/>
          </w:rPr>
          <w:t xml:space="preserve"> </w:t>
        </w:r>
      </w:ins>
    </w:p>
    <w:p w:rsidR="00CC14DC" w:rsidRPr="00384107" w:rsidRDefault="00CC14DC" w:rsidP="00CC14DC">
      <w:pPr>
        <w:pStyle w:val="Reftext"/>
        <w:rPr>
          <w:ins w:id="2825" w:author="C454r1" w:date="2014-06-27T17:45:00Z"/>
          <w:lang w:eastAsia="zh-CN"/>
        </w:rPr>
      </w:pPr>
      <w:ins w:id="2826" w:author="C454r1" w:date="2014-06-27T17:45:00Z">
        <w:r w:rsidRPr="00384107">
          <w:t>[b-ITU-T H.248.90]</w:t>
        </w:r>
        <w:r w:rsidRPr="00384107">
          <w:tab/>
          <w:t xml:space="preserve">Recommendation ITU-T H.248.90 </w:t>
        </w:r>
        <w:r w:rsidRPr="00384107">
          <w:rPr>
            <w:highlight w:val="yellow"/>
          </w:rPr>
          <w:t>(##/</w:t>
        </w:r>
        <w:r w:rsidRPr="00384107">
          <w:t>2014),</w:t>
        </w:r>
        <w:r w:rsidRPr="00384107">
          <w:rPr>
            <w:i/>
            <w:iCs/>
          </w:rPr>
          <w:t xml:space="preserve"> Gateway control protocol: H.248 packages for control of transport security using TLS.</w:t>
        </w:r>
        <w:r w:rsidRPr="00384107">
          <w:rPr>
            <w:lang w:eastAsia="zh-CN"/>
          </w:rPr>
          <w:t xml:space="preserve"> </w:t>
        </w:r>
      </w:ins>
    </w:p>
    <w:p w:rsidR="00CC14DC" w:rsidRPr="00384107" w:rsidRDefault="00CC14DC" w:rsidP="00CC14DC">
      <w:pPr>
        <w:pStyle w:val="Reftext"/>
        <w:rPr>
          <w:ins w:id="2827" w:author="C454r1" w:date="2014-06-27T17:45:00Z"/>
          <w:lang w:eastAsia="zh-CN"/>
        </w:rPr>
      </w:pPr>
      <w:ins w:id="2828" w:author="C454r1" w:date="2014-06-27T17:45:00Z">
        <w:r w:rsidRPr="00384107">
          <w:t>[b-ITU-T H.248.93]</w:t>
        </w:r>
        <w:r w:rsidRPr="00384107">
          <w:tab/>
          <w:t xml:space="preserve">Recommendation ITU-T H.248.93 </w:t>
        </w:r>
        <w:r w:rsidRPr="00384107">
          <w:rPr>
            <w:highlight w:val="yellow"/>
          </w:rPr>
          <w:t>(##/</w:t>
        </w:r>
        <w:r w:rsidRPr="00384107">
          <w:t>2014),</w:t>
        </w:r>
        <w:r w:rsidRPr="00384107">
          <w:rPr>
            <w:i/>
            <w:iCs/>
          </w:rPr>
          <w:t xml:space="preserve"> Gateway control protocol: H.248 packages for control of transport security using DTLS.</w:t>
        </w:r>
        <w:r w:rsidRPr="00384107">
          <w:rPr>
            <w:lang w:eastAsia="zh-CN"/>
          </w:rPr>
          <w:t xml:space="preserve"> </w:t>
        </w:r>
      </w:ins>
    </w:p>
    <w:p w:rsidR="00CC14DC" w:rsidRPr="00384107" w:rsidRDefault="00CC14DC" w:rsidP="00CC14DC">
      <w:pPr>
        <w:pStyle w:val="Reftext"/>
        <w:rPr>
          <w:ins w:id="2829" w:author="C454r1" w:date="2014-06-27T17:45:00Z"/>
          <w:lang w:eastAsia="zh-CN"/>
        </w:rPr>
      </w:pPr>
      <w:ins w:id="2830"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rsidR="00AB6D66" w:rsidRPr="00015A41" w:rsidRDefault="00AB6D66" w:rsidP="00CC14DC">
      <w:pPr>
        <w:tabs>
          <w:tab w:val="left" w:pos="2127"/>
          <w:tab w:val="left" w:pos="4111"/>
        </w:tabs>
        <w:ind w:left="2127" w:hanging="2127"/>
        <w:rPr>
          <w:ins w:id="2831" w:author="Editor" w:date="2013-01-16T08:51:00Z"/>
          <w:i/>
          <w:iCs/>
        </w:rPr>
      </w:pPr>
      <w:ins w:id="2832"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rsidR="00B07030" w:rsidRPr="00B07030" w:rsidRDefault="00FA33E1" w:rsidP="00B07030">
      <w:pPr>
        <w:spacing w:before="80"/>
        <w:ind w:left="2127"/>
        <w:rPr>
          <w:ins w:id="2833" w:author="Editor" w:date="2013-01-16T08:51:00Z"/>
          <w:rFonts w:eastAsia="Times New Roman"/>
          <w:sz w:val="22"/>
          <w:szCs w:val="22"/>
          <w:rPrChange w:id="2834" w:author="ALU" w:date="2012-12-19T09:07:00Z">
            <w:rPr>
              <w:ins w:id="2835" w:author="Editor" w:date="2013-01-16T08:51:00Z"/>
            </w:rPr>
          </w:rPrChange>
        </w:rPr>
        <w:pPrChange w:id="2836" w:author="ALU" w:date="2012-12-19T09:07:00Z">
          <w:pPr>
            <w:ind w:left="2127"/>
          </w:pPr>
        </w:pPrChange>
      </w:pPr>
      <w:ins w:id="2837" w:author="Editor" w:date="2013-01-16T08:51:00Z">
        <w:r w:rsidRPr="00FA33E1">
          <w:rPr>
            <w:rFonts w:eastAsia="Times New Roman"/>
            <w:sz w:val="22"/>
            <w:szCs w:val="22"/>
            <w:rPrChange w:id="2838" w:author="ALU" w:date="2012-12-19T09:07:00Z">
              <w:rPr/>
            </w:rPrChange>
          </w:rPr>
          <w:t>NOTE 1 – Two keep-alive techniques: CRLF keep-alive technique for TCP and SCTP, and STUN keep-alive technique for UDP.</w:t>
        </w:r>
      </w:ins>
    </w:p>
    <w:p w:rsidR="00AB6D66" w:rsidRPr="00015A41" w:rsidRDefault="00AB6D66" w:rsidP="00AB6D66">
      <w:pPr>
        <w:tabs>
          <w:tab w:val="left" w:pos="2127"/>
          <w:tab w:val="left" w:pos="4111"/>
        </w:tabs>
        <w:ind w:left="2127" w:hanging="2127"/>
        <w:rPr>
          <w:ins w:id="2839" w:author="Editor" w:date="2013-01-16T08:51:00Z"/>
          <w:bCs/>
          <w:i/>
          <w:iCs/>
        </w:rPr>
      </w:pPr>
      <w:ins w:id="2840" w:author="Editor" w:date="2013-01-16T08:51:00Z">
        <w:r w:rsidRPr="00015A41">
          <w:t>[b-IETF RFC 6223]</w:t>
        </w:r>
        <w:r w:rsidRPr="00015A41">
          <w:tab/>
          <w:t xml:space="preserve">IETF RFC 6223 (04/2011), </w:t>
        </w:r>
        <w:r w:rsidRPr="00015A41">
          <w:rPr>
            <w:bCs/>
            <w:i/>
            <w:iCs/>
          </w:rPr>
          <w:t>Indication of Support for Keep-Alive.</w:t>
        </w:r>
      </w:ins>
    </w:p>
    <w:p w:rsidR="00AB6D66" w:rsidRDefault="00AB6D66" w:rsidP="00AB6D66">
      <w:pPr>
        <w:tabs>
          <w:tab w:val="left" w:pos="2127"/>
          <w:tab w:val="left" w:pos="4111"/>
        </w:tabs>
        <w:ind w:left="2127" w:hanging="2127"/>
        <w:rPr>
          <w:ins w:id="2841" w:author="C478r1" w:date="2014-06-27T17:52:00Z"/>
          <w:i/>
        </w:rPr>
      </w:pPr>
      <w:ins w:id="2842" w:author="Editor" w:date="2013-01-16T08:51:00Z">
        <w:r w:rsidRPr="00015A41">
          <w:rPr>
            <w:i/>
            <w:highlight w:val="yellow"/>
          </w:rPr>
          <w:t>{</w:t>
        </w:r>
        <w:r w:rsidRPr="00015A41">
          <w:rPr>
            <w:b/>
            <w:i/>
            <w:highlight w:val="yellow"/>
          </w:rPr>
          <w:t>Editor’s note (2013-01 meeting)</w:t>
        </w:r>
        <w:r w:rsidRPr="00015A41">
          <w:rPr>
            <w:i/>
            <w:highlight w:val="yellow"/>
          </w:rPr>
          <w:t>: possible further “keep alive” reference:</w:t>
        </w:r>
        <w:r w:rsidRPr="00015A41">
          <w:rPr>
            <w:i/>
            <w:highlight w:val="yellow"/>
          </w:rPr>
          <w:br/>
        </w:r>
        <w:r w:rsidR="00FA33E1" w:rsidRPr="00FA33E1">
          <w:rPr>
            <w:i/>
            <w:highlight w:val="yellow"/>
            <w:rPrChange w:id="2843" w:author="ALU" w:date="2012-12-20T09:00:00Z">
              <w:rPr>
                <w:i/>
              </w:rPr>
            </w:rPrChange>
          </w:rPr>
          <w:t>“</w:t>
        </w:r>
        <w:r w:rsidR="00FA33E1" w:rsidRPr="00FA33E1">
          <w:rPr>
            <w:b/>
            <w:i/>
            <w:highlight w:val="yellow"/>
            <w:rPrChange w:id="2844" w:author="ALU" w:date="2012-12-20T09:00:00Z">
              <w:rPr>
                <w:i/>
              </w:rPr>
            </w:rPrChange>
          </w:rPr>
          <w:t>Indication of support for reverse keep-alive</w:t>
        </w:r>
        <w:r w:rsidR="00FA33E1" w:rsidRPr="00FA33E1">
          <w:rPr>
            <w:i/>
            <w:highlight w:val="yellow"/>
            <w:rPrChange w:id="2845" w:author="ALU" w:date="2012-12-20T09:00:00Z">
              <w:rPr>
                <w:i/>
              </w:rPr>
            </w:rPrChange>
          </w:rPr>
          <w:t xml:space="preserve">” </w:t>
        </w:r>
        <w:r w:rsidRPr="00015A41">
          <w:rPr>
            <w:i/>
            <w:highlight w:val="yellow"/>
          </w:rPr>
          <w:br/>
        </w:r>
        <w:r w:rsidR="00FA33E1" w:rsidRPr="00FA33E1">
          <w:rPr>
            <w:i/>
            <w:highlight w:val="yellow"/>
            <w:rPrChange w:id="2846" w:author="ALU" w:date="2012-12-20T09:00:00Z">
              <w:rPr>
                <w:i/>
              </w:rPr>
            </w:rPrChange>
          </w:rPr>
          <w:t>(</w:t>
        </w:r>
        <w:r w:rsidR="00FA33E1" w:rsidRPr="00FA33E1">
          <w:rPr>
            <w:rFonts w:ascii="Courier New" w:hAnsi="Courier New" w:cs="Courier New"/>
            <w:i/>
            <w:highlight w:val="yellow"/>
            <w:rPrChange w:id="2847" w:author="ALU" w:date="2012-12-20T09:00:00Z">
              <w:rPr>
                <w:i/>
              </w:rPr>
            </w:rPrChange>
          </w:rPr>
          <w:t>draft-holmberg-sipcore-rkeep</w:t>
        </w:r>
        <w:r w:rsidRPr="00015A41">
          <w:rPr>
            <w:i/>
            <w:highlight w:val="yellow"/>
          </w:rPr>
          <w:t>). Contributions solicited.}</w:t>
        </w:r>
      </w:ins>
    </w:p>
    <w:p w:rsidR="00A66D93" w:rsidRPr="00015A41" w:rsidRDefault="00A66D93" w:rsidP="00A66D93">
      <w:pPr>
        <w:tabs>
          <w:tab w:val="left" w:pos="2127"/>
          <w:tab w:val="left" w:pos="4111"/>
        </w:tabs>
        <w:ind w:left="2127" w:hanging="2127"/>
        <w:rPr>
          <w:ins w:id="2848" w:author="C478r1" w:date="2014-06-27T17:52:00Z"/>
          <w:bCs/>
          <w:i/>
          <w:iCs/>
        </w:rPr>
      </w:pPr>
      <w:ins w:id="2849"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rsidR="00A66D93" w:rsidRPr="00015A41" w:rsidRDefault="00A66D93" w:rsidP="00A66D93">
      <w:pPr>
        <w:tabs>
          <w:tab w:val="left" w:pos="2127"/>
          <w:tab w:val="left" w:pos="4111"/>
        </w:tabs>
        <w:ind w:left="2127" w:hanging="2127"/>
        <w:rPr>
          <w:ins w:id="2850" w:author="C478r1" w:date="2014-06-27T17:52:00Z"/>
          <w:bCs/>
          <w:i/>
          <w:iCs/>
        </w:rPr>
      </w:pPr>
      <w:ins w:id="2851"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00FA33E1" w:rsidRPr="00FA33E1">
          <w:rPr>
            <w:bCs/>
            <w:iCs/>
            <w:rPrChange w:id="2852" w:author="ALU" w:date="2014-05-14T16:43:00Z">
              <w:rPr>
                <w:bCs/>
                <w:i/>
                <w:iCs/>
              </w:rPr>
            </w:rPrChange>
          </w:rPr>
          <w:t>URL: http://tools.ietf.org/html/draft-rescorla-mmusic-ice-lite-00</w:t>
        </w:r>
      </w:ins>
    </w:p>
    <w:p w:rsidR="00A66D93" w:rsidRPr="00015A41" w:rsidDel="00A66D93" w:rsidRDefault="00A66D93" w:rsidP="00AB6D66">
      <w:pPr>
        <w:tabs>
          <w:tab w:val="left" w:pos="2127"/>
          <w:tab w:val="left" w:pos="4111"/>
        </w:tabs>
        <w:ind w:left="2127" w:hanging="2127"/>
        <w:rPr>
          <w:ins w:id="2853" w:author="Editor" w:date="2013-01-16T08:51:00Z"/>
          <w:del w:id="2854" w:author="C478r1" w:date="2014-06-27T17:52:00Z"/>
          <w:i/>
          <w:iCs/>
        </w:rPr>
      </w:pPr>
    </w:p>
    <w:p w:rsidR="0056750B" w:rsidRDefault="0056750B">
      <w:pPr>
        <w:spacing w:before="0"/>
        <w:rPr>
          <w:rFonts w:eastAsia="Times New Roman"/>
          <w:b/>
          <w:sz w:val="28"/>
        </w:rPr>
      </w:pPr>
      <w:r>
        <w:br w:type="page"/>
      </w:r>
    </w:p>
    <w:p w:rsidR="009F425A" w:rsidRPr="00015A41" w:rsidRDefault="009F425A" w:rsidP="00AB6D66">
      <w:pPr>
        <w:pStyle w:val="AppendixNoTitle0"/>
      </w:pPr>
      <w:bookmarkStart w:id="2855" w:name="_Toc392777261"/>
      <w:r w:rsidRPr="00015A41">
        <w:lastRenderedPageBreak/>
        <w:t xml:space="preserve">Appendix </w:t>
      </w:r>
      <w:r w:rsidR="002E656D" w:rsidRPr="00AB6D66">
        <w:rPr>
          <w:highlight w:val="yellow"/>
        </w:rPr>
        <w:t>L</w:t>
      </w:r>
      <w:r w:rsidRPr="00015A41">
        <w:br/>
        <w:t xml:space="preserve">Living List </w:t>
      </w:r>
      <w:bookmarkEnd w:id="1773"/>
      <w:r w:rsidRPr="00015A41">
        <w:t xml:space="preserve">related to </w:t>
      </w:r>
      <w:bookmarkEnd w:id="1774"/>
      <w:r w:rsidRPr="00015A41">
        <w:t>enhancements and clarifications</w:t>
      </w:r>
      <w:bookmarkEnd w:id="2855"/>
    </w:p>
    <w:p w:rsidR="009F425A" w:rsidRPr="00D8070A" w:rsidRDefault="009F425A" w:rsidP="009F425A">
      <w:pPr>
        <w:keepNext/>
        <w:jc w:val="center"/>
        <w:rPr>
          <w:highlight w:val="yellow"/>
        </w:rPr>
      </w:pPr>
      <w:r w:rsidRPr="00D8070A">
        <w:rPr>
          <w:highlight w:val="yellow"/>
        </w:rPr>
        <w:t>(This appendix will be again removed at the stage of consent/approval)</w:t>
      </w:r>
    </w:p>
    <w:p w:rsidR="009F425A" w:rsidRPr="00015A41" w:rsidRDefault="009F425A"/>
    <w:p w:rsidR="009F425A" w:rsidRPr="00015A41" w:rsidDel="00F82456" w:rsidRDefault="002E656D" w:rsidP="00D8070A">
      <w:pPr>
        <w:pStyle w:val="Heading2"/>
        <w:rPr>
          <w:del w:id="2856" w:author="C478r1" w:date="2014-06-27T17:53:00Z"/>
        </w:rPr>
      </w:pPr>
      <w:bookmarkStart w:id="2857" w:name="_Toc371339810"/>
      <w:bookmarkStart w:id="2858" w:name="_Toc383523511"/>
      <w:del w:id="2859" w:author="C478r1" w:date="2014-06-27T17:53:00Z">
        <w:r w:rsidDel="00F82456">
          <w:delText>L.</w:delText>
        </w:r>
        <w:r w:rsidR="009F425A" w:rsidRPr="00015A41" w:rsidDel="00F82456">
          <w:delText>1</w:delText>
        </w:r>
        <w:r w:rsidR="009F425A" w:rsidRPr="00015A41" w:rsidDel="00F82456">
          <w:tab/>
          <w:delText>Item #1: ICE capability set – more details would be beneficial</w:delText>
        </w:r>
        <w:bookmarkEnd w:id="2857"/>
        <w:bookmarkEnd w:id="2858"/>
      </w:del>
    </w:p>
    <w:p w:rsidR="009F425A" w:rsidRPr="00015A41" w:rsidDel="00F82456" w:rsidRDefault="009F425A" w:rsidP="009F425A">
      <w:pPr>
        <w:rPr>
          <w:del w:id="2860"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rsidTr="00F112DA">
        <w:trPr>
          <w:jc w:val="center"/>
          <w:del w:id="2861" w:author="C478r1" w:date="2014-06-27T17:53:00Z"/>
        </w:trPr>
        <w:tc>
          <w:tcPr>
            <w:tcW w:w="2137"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62" w:author="C478r1" w:date="2014-06-27T17:53:00Z"/>
              </w:rPr>
            </w:pPr>
            <w:del w:id="2863" w:author="C478r1" w:date="2014-06-27T17:53:00Z">
              <w:r w:rsidRPr="00354739" w:rsidDel="00F82456">
                <w:delText>Motivation:</w:delText>
              </w:r>
            </w:del>
          </w:p>
        </w:tc>
        <w:tc>
          <w:tcPr>
            <w:tcW w:w="6782"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64" w:author="C478r1" w:date="2014-06-27T17:53:00Z"/>
              </w:rPr>
            </w:pPr>
            <w:del w:id="2865" w:author="C478r1" w:date="2014-06-27T17:53:00Z">
              <w:r w:rsidRPr="00354739" w:rsidDel="00F82456">
                <w:delText xml:space="preserve">ICE supports two capability sets, </w:delText>
              </w:r>
            </w:del>
          </w:p>
          <w:p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866" w:author="C478r1" w:date="2014-06-27T17:53:00Z"/>
              </w:rPr>
            </w:pPr>
            <w:del w:id="2867" w:author="C478r1" w:date="2014-06-27T17:53:00Z">
              <w:r w:rsidRPr="00354739" w:rsidDel="00F82456">
                <w:delText xml:space="preserve">“ICE full” (see clause 4.1/[IETF RFC 5245]) and </w:delText>
              </w:r>
            </w:del>
          </w:p>
          <w:p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868" w:author="C478r1" w:date="2014-06-27T17:53:00Z"/>
              </w:rPr>
            </w:pPr>
            <w:del w:id="2869" w:author="C478r1" w:date="2014-06-27T17:53:00Z">
              <w:r w:rsidRPr="00354739" w:rsidDel="00F82456">
                <w:delText>“ICE lite” (see clause 4.2/[IETF RFC 5245]).</w:delText>
              </w:r>
            </w:del>
          </w:p>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70" w:author="C478r1" w:date="2014-06-27T17:53:00Z"/>
              </w:rPr>
            </w:pPr>
            <w:del w:id="2871" w:author="C478r1" w:date="2014-06-27T17:53:00Z">
              <w:r w:rsidRPr="00354739" w:rsidDel="00F82456">
                <w:delText>When an MGC-MG pair would be involved in ICE-based NAT-T, then the “MGC-MG” would emulate “ICE agent” behaviour, leading to two items for clarification:</w:delText>
              </w:r>
            </w:del>
          </w:p>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72" w:author="C478r1" w:date="2014-06-27T17:53:00Z"/>
              </w:rPr>
            </w:pPr>
            <w:del w:id="2873" w:author="C478r1" w:date="2014-06-27T17:53:00Z">
              <w:r w:rsidRPr="00354739" w:rsidDel="00F82456">
                <w:delText>#1.1:</w:delText>
              </w:r>
              <w:r w:rsidRPr="00354739" w:rsidDel="00F82456">
                <w:tab/>
                <w:delText>H.248 call-dependent procedures for each ICE capability set. Are they identical or different? Explicit text would be beneficial on that aspect.</w:delText>
              </w:r>
            </w:del>
          </w:p>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74" w:author="C478r1" w:date="2014-06-27T17:53:00Z"/>
              </w:rPr>
            </w:pPr>
            <w:del w:id="2875" w:author="C478r1" w:date="2014-06-27T17:53:00Z">
              <w:r w:rsidRPr="00354739" w:rsidDel="00F82456">
                <w:delText>#1.2:</w:delText>
              </w:r>
              <w:r w:rsidRPr="00354739" w:rsidDel="00F82456">
                <w:tab/>
                <w:delText>The remote “ICE agent” could provide the same or a different ICE capability set. Any impact on the MGC or/and MG behaviour? Explicit documentation would be beneficial.</w:delText>
              </w:r>
            </w:del>
          </w:p>
        </w:tc>
        <w:tc>
          <w:tcPr>
            <w:tcW w:w="723"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76" w:author="C478r1" w:date="2014-06-27T17:53:00Z"/>
              </w:rPr>
            </w:pPr>
          </w:p>
        </w:tc>
      </w:tr>
      <w:tr w:rsidR="009F425A" w:rsidRPr="00354739" w:rsidDel="00F82456" w:rsidTr="00F112DA">
        <w:trPr>
          <w:jc w:val="center"/>
          <w:del w:id="2877" w:author="C478r1" w:date="2014-06-27T17:53:00Z"/>
        </w:trPr>
        <w:tc>
          <w:tcPr>
            <w:tcW w:w="2137"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78" w:author="C478r1" w:date="2014-06-27T17:53:00Z"/>
              </w:rPr>
            </w:pPr>
            <w:del w:id="2879" w:author="C478r1" w:date="2014-06-27T17:53:00Z">
              <w:r w:rsidRPr="00354739" w:rsidDel="00F82456">
                <w:delText>Impacted H.248.50 text:</w:delText>
              </w:r>
            </w:del>
          </w:p>
        </w:tc>
        <w:tc>
          <w:tcPr>
            <w:tcW w:w="6782" w:type="dxa"/>
            <w:shd w:val="clear" w:color="auto" w:fill="auto"/>
          </w:tcPr>
          <w:p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80" w:author="C478r1" w:date="2014-06-27T17:53:00Z"/>
              </w:rPr>
            </w:pPr>
            <w:del w:id="2881" w:author="C478r1" w:date="2014-06-27T17:53:00Z">
              <w:r w:rsidRPr="00354739" w:rsidDel="00F82456">
                <w:delText>Clause 6.1 network models: more detailed models?</w:delText>
              </w:r>
            </w:del>
          </w:p>
          <w:p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82" w:author="C478r1" w:date="2014-06-27T17:53:00Z"/>
              </w:rPr>
            </w:pPr>
            <w:del w:id="2883" w:author="C478r1" w:date="2014-06-27T17:53:00Z">
              <w:r w:rsidRPr="00354739" w:rsidDel="00F82456">
                <w:delText>Clause 6.5.3 – ICE vs H.248 description, more details?</w:delText>
              </w:r>
            </w:del>
          </w:p>
          <w:p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84" w:author="C478r1" w:date="2014-06-27T17:53:00Z"/>
              </w:rPr>
            </w:pPr>
            <w:del w:id="2885" w:author="C478r1" w:date="2014-06-27T17:53:00Z">
              <w:r w:rsidRPr="00354739" w:rsidDel="00F82456">
                <w:delText>Clause 8</w:delText>
              </w:r>
            </w:del>
          </w:p>
          <w:p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86" w:author="C478r1" w:date="2014-06-27T17:53:00Z"/>
              </w:rPr>
            </w:pPr>
            <w:del w:id="2887" w:author="C478r1" w:date="2014-06-27T17:53:00Z">
              <w:r w:rsidRPr="00354739" w:rsidDel="00F82456">
                <w:delText>others?</w:delText>
              </w:r>
            </w:del>
          </w:p>
        </w:tc>
        <w:tc>
          <w:tcPr>
            <w:tcW w:w="723"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88" w:author="C478r1" w:date="2014-06-27T17:53:00Z"/>
              </w:rPr>
            </w:pPr>
          </w:p>
        </w:tc>
      </w:tr>
    </w:tbl>
    <w:p w:rsidR="009F425A" w:rsidRPr="00015A41" w:rsidDel="00F82456" w:rsidRDefault="009F425A" w:rsidP="009F425A">
      <w:pPr>
        <w:rPr>
          <w:del w:id="2889" w:author="C478r1" w:date="2014-06-27T17:53:00Z"/>
        </w:rPr>
      </w:pPr>
    </w:p>
    <w:p w:rsidR="009F425A" w:rsidRPr="00015A41" w:rsidDel="00F82456" w:rsidRDefault="002E656D" w:rsidP="00D8070A">
      <w:pPr>
        <w:pStyle w:val="Heading2"/>
        <w:rPr>
          <w:del w:id="2890" w:author="C478r1" w:date="2014-06-27T17:53:00Z"/>
        </w:rPr>
      </w:pPr>
      <w:bookmarkStart w:id="2891" w:name="_Toc371339811"/>
      <w:bookmarkStart w:id="2892" w:name="_Toc383523512"/>
      <w:del w:id="2893" w:author="C478r1" w:date="2014-06-27T17:53:00Z">
        <w:r w:rsidDel="00F82456">
          <w:delText>L.</w:delText>
        </w:r>
        <w:r w:rsidR="009F425A" w:rsidRPr="00015A41" w:rsidDel="00F82456">
          <w:delText>2</w:delText>
        </w:r>
        <w:r w:rsidR="009F425A" w:rsidRPr="00015A41" w:rsidDel="00F82456">
          <w:tab/>
          <w:delText>Item #2: ICE control mode – more details would be beneficial</w:delText>
        </w:r>
        <w:bookmarkEnd w:id="2891"/>
        <w:bookmarkEnd w:id="2892"/>
      </w:del>
    </w:p>
    <w:p w:rsidR="009F425A" w:rsidRPr="00015A41" w:rsidDel="00F82456" w:rsidRDefault="009F425A" w:rsidP="009F425A">
      <w:pPr>
        <w:rPr>
          <w:del w:id="2894"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rsidTr="00F112DA">
        <w:trPr>
          <w:jc w:val="center"/>
          <w:del w:id="2895" w:author="C478r1" w:date="2014-06-27T17:53:00Z"/>
        </w:trPr>
        <w:tc>
          <w:tcPr>
            <w:tcW w:w="2137"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96" w:author="C478r1" w:date="2014-06-27T17:53:00Z"/>
              </w:rPr>
            </w:pPr>
            <w:del w:id="2897" w:author="C478r1" w:date="2014-06-27T17:53:00Z">
              <w:r w:rsidRPr="00354739" w:rsidDel="00F82456">
                <w:delText>Motivation:</w:delText>
              </w:r>
            </w:del>
          </w:p>
        </w:tc>
        <w:tc>
          <w:tcPr>
            <w:tcW w:w="6782"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98" w:author="C478r1" w:date="2014-06-27T17:53:00Z"/>
              </w:rPr>
            </w:pPr>
            <w:del w:id="2899" w:author="C478r1" w:date="2014-06-27T17:53:00Z">
              <w:r w:rsidRPr="00354739" w:rsidDel="00F82456">
                <w:delText xml:space="preserve">ICE supports two control modes, </w:delText>
              </w:r>
            </w:del>
          </w:p>
          <w:p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900" w:author="C478r1" w:date="2014-06-27T17:53:00Z"/>
              </w:rPr>
            </w:pPr>
            <w:del w:id="2901" w:author="C478r1" w:date="2014-06-27T17:53:00Z">
              <w:r w:rsidRPr="00354739" w:rsidDel="00F82456">
                <w:delText xml:space="preserve">“ICE controlling agent” and </w:delText>
              </w:r>
            </w:del>
          </w:p>
          <w:p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902" w:author="C478r1" w:date="2014-06-27T17:53:00Z"/>
              </w:rPr>
            </w:pPr>
            <w:del w:id="2903" w:author="C478r1" w:date="2014-06-27T17:53:00Z">
              <w:r w:rsidRPr="00354739" w:rsidDel="00F82456">
                <w:delText>“ICE controlled agent” ([IETF RFC 5245]).</w:delText>
              </w:r>
            </w:del>
          </w:p>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904" w:author="C478r1" w:date="2014-06-27T17:53:00Z"/>
              </w:rPr>
            </w:pPr>
            <w:del w:id="2905" w:author="C478r1" w:date="2014-06-27T17:53:00Z">
              <w:r w:rsidRPr="00354739" w:rsidDel="00F82456">
                <w:delText>#2.1:</w:delText>
              </w:r>
              <w:r w:rsidRPr="00354739" w:rsidDel="00F82456">
                <w:tab/>
                <w:delText>H.248 call-dependent procedures for each mode. Are they identical or different? Explicit text would be beneficial on that aspect.</w:delText>
              </w:r>
            </w:del>
          </w:p>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906" w:author="C478r1" w:date="2014-06-27T17:53:00Z"/>
              </w:rPr>
            </w:pPr>
            <w:del w:id="2907" w:author="C478r1" w:date="2014-06-27T17:53:00Z">
              <w:r w:rsidRPr="00354739" w:rsidDel="00F82456">
                <w:delText>#2.2:</w:delText>
              </w:r>
              <w:r w:rsidRPr="00354739" w:rsidDel="00F82456">
                <w:tab/>
                <w:delText>The MG could be acting as “STUN client” or “STUN server”. There are then four (at least theoretical) combinations of STUN role and ICE control mode. Explicit text would be beneficial on that aspect.</w:delText>
              </w:r>
            </w:del>
          </w:p>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908" w:author="C478r1" w:date="2014-06-27T17:53:00Z"/>
              </w:rPr>
            </w:pPr>
            <w:del w:id="2909" w:author="C478r1" w:date="2014-06-27T17:53:00Z">
              <w:r w:rsidRPr="00354739" w:rsidDel="00F82456">
                <w:delText>#2.3:</w:delText>
              </w:r>
              <w:r w:rsidRPr="00354739" w:rsidDel="00F82456">
                <w:tab/>
                <w:delText>“Originate STUN continuity check” (</w:delText>
              </w:r>
              <w:r w:rsidRPr="00354739" w:rsidDel="00F82456">
                <w:rPr>
                  <w:i/>
                </w:rPr>
                <w:delText>ostuncc</w:delText>
              </w:r>
              <w:r w:rsidRPr="00354739" w:rsidDel="00F82456">
                <w:delText xml:space="preserve">) package: scope and clause 8.2.6 procedures could provide more explicit information/details with respect to ICE control modes. E.g., the </w:delText>
              </w:r>
              <w:r w:rsidRPr="00354739" w:rsidDel="00F82456">
                <w:lastRenderedPageBreak/>
                <w:delText>package name “originate …” could be slightly misleading.</w:delText>
              </w:r>
            </w:del>
          </w:p>
        </w:tc>
        <w:tc>
          <w:tcPr>
            <w:tcW w:w="723"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910" w:author="C478r1" w:date="2014-06-27T17:53:00Z"/>
              </w:rPr>
            </w:pPr>
          </w:p>
        </w:tc>
      </w:tr>
      <w:tr w:rsidR="009F425A" w:rsidRPr="00354739" w:rsidDel="00F82456" w:rsidTr="00F112DA">
        <w:trPr>
          <w:jc w:val="center"/>
          <w:del w:id="2911" w:author="C478r1" w:date="2014-06-27T17:53:00Z"/>
        </w:trPr>
        <w:tc>
          <w:tcPr>
            <w:tcW w:w="2137"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912" w:author="C478r1" w:date="2014-06-27T17:53:00Z"/>
              </w:rPr>
            </w:pPr>
            <w:del w:id="2913" w:author="C478r1" w:date="2014-06-27T17:53:00Z">
              <w:r w:rsidRPr="00354739" w:rsidDel="00F82456">
                <w:lastRenderedPageBreak/>
                <w:delText>Impacted H.248.50 text:</w:delText>
              </w:r>
            </w:del>
          </w:p>
        </w:tc>
        <w:tc>
          <w:tcPr>
            <w:tcW w:w="6782" w:type="dxa"/>
            <w:shd w:val="clear" w:color="auto" w:fill="auto"/>
          </w:tcPr>
          <w:p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914" w:author="C478r1" w:date="2014-06-27T17:53:00Z"/>
              </w:rPr>
            </w:pPr>
            <w:del w:id="2915" w:author="C478r1" w:date="2014-06-27T17:53:00Z">
              <w:r w:rsidRPr="00354739" w:rsidDel="00F82456">
                <w:delText>Clause 8 …</w:delText>
              </w:r>
            </w:del>
          </w:p>
        </w:tc>
        <w:tc>
          <w:tcPr>
            <w:tcW w:w="723" w:type="dxa"/>
            <w:shd w:val="clear" w:color="auto" w:fill="auto"/>
          </w:tcPr>
          <w:p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916" w:author="C478r1" w:date="2014-06-27T17:53:00Z"/>
              </w:rPr>
            </w:pPr>
          </w:p>
        </w:tc>
      </w:tr>
    </w:tbl>
    <w:p w:rsidR="009F425A" w:rsidRPr="00015A41" w:rsidDel="00F82456" w:rsidRDefault="009F425A" w:rsidP="009F425A">
      <w:pPr>
        <w:rPr>
          <w:del w:id="2917" w:author="C478r1" w:date="2014-06-27T17:53:00Z"/>
        </w:rPr>
      </w:pPr>
    </w:p>
    <w:p w:rsidR="009F425A" w:rsidRPr="00015A41" w:rsidRDefault="002E656D" w:rsidP="00D8070A">
      <w:pPr>
        <w:pStyle w:val="Heading2"/>
      </w:pPr>
      <w:bookmarkStart w:id="2918" w:name="_Toc371339812"/>
      <w:bookmarkStart w:id="2919" w:name="_Toc383523513"/>
      <w:bookmarkStart w:id="2920" w:name="_Toc392777262"/>
      <w:r>
        <w:t>L.</w:t>
      </w:r>
      <w:r w:rsidR="009F425A" w:rsidRPr="00015A41">
        <w:t>3</w:t>
      </w:r>
      <w:r w:rsidR="009F425A" w:rsidRPr="00015A41">
        <w:tab/>
        <w:t>Item #3: Package-independent NAT-T procedures</w:t>
      </w:r>
      <w:bookmarkEnd w:id="2918"/>
      <w:bookmarkEnd w:id="2919"/>
      <w:bookmarkEnd w:id="2920"/>
      <w:r w:rsidR="009F425A" w:rsidRPr="00015A41">
        <w:t xml:space="preserve"> </w:t>
      </w:r>
    </w:p>
    <w:p w:rsidR="009F425A" w:rsidRPr="00015A41" w:rsidRDefault="009F425A" w:rsidP="009F42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Tr="00F112DA">
        <w:trPr>
          <w:jc w:val="center"/>
        </w:trPr>
        <w:tc>
          <w:tcPr>
            <w:tcW w:w="2137" w:type="dxa"/>
            <w:shd w:val="clear" w:color="auto" w:fill="auto"/>
          </w:tcPr>
          <w:p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6782" w:type="dxa"/>
            <w:shd w:val="clear" w:color="auto" w:fill="auto"/>
          </w:tcPr>
          <w:p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This aspect is similar to H.248.84, which provides NAT-T service support with and without H.248.84 defined packages.</w:t>
            </w:r>
          </w:p>
          <w:p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#3.1:</w:t>
            </w:r>
            <w:r w:rsidRPr="00354739">
              <w:tab/>
              <w:t>Correspondent use cases are conditional on particular behaviour, role assignment and/or network configurations, and should be described.</w:t>
            </w:r>
          </w:p>
        </w:tc>
        <w:tc>
          <w:tcPr>
            <w:tcW w:w="723" w:type="dxa"/>
            <w:shd w:val="clear" w:color="auto" w:fill="auto"/>
          </w:tcPr>
          <w:p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r w:rsidR="009F425A" w:rsidRPr="00354739" w:rsidTr="00F112DA">
        <w:trPr>
          <w:jc w:val="center"/>
        </w:trPr>
        <w:tc>
          <w:tcPr>
            <w:tcW w:w="2137" w:type="dxa"/>
            <w:shd w:val="clear" w:color="auto" w:fill="auto"/>
          </w:tcPr>
          <w:p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Impacted H.248.50 text:</w:t>
            </w:r>
          </w:p>
        </w:tc>
        <w:tc>
          <w:tcPr>
            <w:tcW w:w="6782" w:type="dxa"/>
            <w:shd w:val="clear" w:color="auto" w:fill="auto"/>
          </w:tcPr>
          <w:p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Clause 6.1?</w:t>
            </w:r>
          </w:p>
          <w:p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New clause on package-independent NAT-T procedures?</w:t>
            </w:r>
          </w:p>
        </w:tc>
        <w:tc>
          <w:tcPr>
            <w:tcW w:w="723" w:type="dxa"/>
            <w:shd w:val="clear" w:color="auto" w:fill="auto"/>
          </w:tcPr>
          <w:p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bl>
    <w:p w:rsidR="009F425A" w:rsidRPr="00015A41" w:rsidRDefault="009F425A"/>
    <w:p w:rsidR="008A00DA" w:rsidRPr="00015A41" w:rsidRDefault="002E656D" w:rsidP="00D8070A">
      <w:pPr>
        <w:pStyle w:val="Heading2"/>
      </w:pPr>
      <w:bookmarkStart w:id="2921" w:name="_Toc371339813"/>
      <w:bookmarkStart w:id="2922" w:name="_Toc383523514"/>
      <w:bookmarkStart w:id="2923" w:name="_Toc392777263"/>
      <w:r>
        <w:t>L.</w:t>
      </w:r>
      <w:r w:rsidR="008A00DA" w:rsidRPr="00015A41">
        <w:t>4</w:t>
      </w:r>
      <w:r w:rsidR="008A00DA" w:rsidRPr="00015A41">
        <w:tab/>
        <w:t>Item #4: H.248.50 References to IETF ICE documents</w:t>
      </w:r>
      <w:bookmarkEnd w:id="2921"/>
      <w:bookmarkEnd w:id="2922"/>
      <w:bookmarkEnd w:id="2923"/>
    </w:p>
    <w:p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rsidR="008A00DA" w:rsidRPr="00015A41" w:rsidDel="00CC14DC" w:rsidRDefault="002E656D" w:rsidP="00D8070A">
      <w:pPr>
        <w:pStyle w:val="Heading3"/>
        <w:rPr>
          <w:del w:id="2924" w:author="C454r1" w:date="2014-06-27T17:46:00Z"/>
        </w:rPr>
      </w:pPr>
      <w:bookmarkStart w:id="2925" w:name="_Toc371339814"/>
      <w:bookmarkStart w:id="2926" w:name="_Toc383523515"/>
      <w:del w:id="2927" w:author="C454r1" w:date="2014-06-27T17:46:00Z">
        <w:r w:rsidDel="00CC14DC">
          <w:delText>L.</w:delText>
        </w:r>
        <w:r w:rsidR="008A00DA" w:rsidRPr="00015A41" w:rsidDel="00CC14DC">
          <w:delText>4.1</w:delText>
        </w:r>
        <w:r w:rsidR="008A00DA" w:rsidRPr="00015A41" w:rsidDel="00CC14DC">
          <w:tab/>
          <w:delText>Item #4.1: IETF RFC 6544 “ICE for TCP traffic”</w:delText>
        </w:r>
        <w:bookmarkEnd w:id="2925"/>
        <w:bookmarkEnd w:id="2926"/>
      </w:del>
    </w:p>
    <w:p w:rsidR="00ED2CB4" w:rsidDel="00CC14DC" w:rsidRDefault="008A00DA" w:rsidP="00ED2CB4">
      <w:pPr>
        <w:spacing w:after="120"/>
        <w:rPr>
          <w:del w:id="2928" w:author="C454r1" w:date="2014-06-27T17:46:00Z"/>
        </w:rPr>
      </w:pPr>
      <w:del w:id="2929" w:author="C454r1" w:date="2014-06-27T17:46:00Z">
        <w:r w:rsidRPr="00015A41" w:rsidDel="00CC14DC">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CC14DC" w:rsidTr="00F112DA">
        <w:trPr>
          <w:jc w:val="center"/>
          <w:del w:id="2930" w:author="C454r1" w:date="2014-06-27T17:46:00Z"/>
        </w:trPr>
        <w:tc>
          <w:tcPr>
            <w:tcW w:w="9436" w:type="dxa"/>
            <w:gridSpan w:val="2"/>
            <w:shd w:val="clear" w:color="auto" w:fill="auto"/>
          </w:tcPr>
          <w:p w:rsidR="00ED2CB4" w:rsidRPr="00354739" w:rsidDel="00CC14DC"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2931" w:author="C454r1" w:date="2014-06-27T17:46:00Z"/>
              </w:rPr>
            </w:pPr>
            <w:del w:id="2932" w:author="C454r1" w:date="2014-06-27T17:46:00Z">
              <w:r w:rsidRPr="00354739" w:rsidDel="00CC14DC">
                <w:delText>[I</w:delText>
              </w:r>
              <w:r w:rsidRPr="00354739" w:rsidDel="00CC14DC">
                <w:rPr>
                  <w:lang w:eastAsia="zh-CN"/>
                </w:rPr>
                <w:delText>ETF</w:delText>
              </w:r>
              <w:r w:rsidRPr="00354739" w:rsidDel="00CC14DC">
                <w:delText xml:space="preserve"> </w:delText>
              </w:r>
              <w:r w:rsidRPr="00354739" w:rsidDel="00CC14DC">
                <w:rPr>
                  <w:lang w:eastAsia="zh-CN"/>
                </w:rPr>
                <w:delText>RFC 6544</w:delText>
              </w:r>
              <w:r w:rsidRPr="00354739" w:rsidDel="00CC14DC">
                <w:delText>]</w:delText>
              </w:r>
              <w:r w:rsidRPr="00354739" w:rsidDel="00CC14DC">
                <w:tab/>
                <w:delText xml:space="preserve">IETF RFC 6544 (03/2012), </w:delText>
              </w:r>
              <w:r w:rsidRPr="00354739" w:rsidDel="00CC14DC">
                <w:rPr>
                  <w:i/>
                  <w:iCs/>
                </w:rPr>
                <w:delText>TCP Candidates with Interactive Connectivity Establishment (ICE).</w:delText>
              </w:r>
            </w:del>
          </w:p>
        </w:tc>
      </w:tr>
      <w:tr w:rsidR="008A00DA" w:rsidRPr="00354739" w:rsidDel="00CC14DC" w:rsidTr="00F112DA">
        <w:trPr>
          <w:jc w:val="center"/>
          <w:del w:id="2933" w:author="C454r1" w:date="2014-06-27T17:46:00Z"/>
        </w:trPr>
        <w:tc>
          <w:tcPr>
            <w:tcW w:w="1522" w:type="dxa"/>
            <w:shd w:val="clear" w:color="auto" w:fill="auto"/>
          </w:tcPr>
          <w:p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2934" w:author="C454r1" w:date="2014-06-27T17:46:00Z"/>
                <w:sz w:val="22"/>
              </w:rPr>
            </w:pPr>
            <w:del w:id="2935" w:author="C454r1" w:date="2014-06-27T17:46:00Z">
              <w:r w:rsidRPr="00354739" w:rsidDel="00CC14DC">
                <w:rPr>
                  <w:sz w:val="22"/>
                </w:rPr>
                <w:delText>Motivation:</w:delText>
              </w:r>
            </w:del>
          </w:p>
        </w:tc>
        <w:tc>
          <w:tcPr>
            <w:tcW w:w="7914" w:type="dxa"/>
            <w:shd w:val="clear" w:color="auto" w:fill="auto"/>
          </w:tcPr>
          <w:p w:rsidR="008A00DA" w:rsidRPr="00354739" w:rsidDel="00CC14DC"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2936" w:author="C454r1" w:date="2014-06-27T17:46:00Z"/>
                <w:sz w:val="22"/>
              </w:rPr>
            </w:pPr>
          </w:p>
          <w:p w:rsidR="00ED2CB4"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937" w:author="C454r1" w:date="2014-06-27T17:46:00Z"/>
                <w:sz w:val="22"/>
              </w:rPr>
            </w:pPr>
            <w:del w:id="2938" w:author="C454r1" w:date="2014-06-27T17:46:00Z">
              <w:r w:rsidRPr="00354739" w:rsidDel="00CC14DC">
                <w:rPr>
                  <w:sz w:val="22"/>
                </w:rPr>
                <w:delText>E.g.:</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39" w:author="C454r1" w:date="2014-06-27T17:46:00Z"/>
                <w:rFonts w:ascii="Courier New" w:hAnsi="Courier New"/>
                <w:noProof/>
                <w:sz w:val="20"/>
              </w:rPr>
            </w:pPr>
            <w:del w:id="2940" w:author="C454r1" w:date="2014-06-27T17:46:00Z">
              <w:r w:rsidRPr="00354739" w:rsidDel="00CC14DC">
                <w:rPr>
                  <w:rFonts w:ascii="Courier New" w:hAnsi="Courier New"/>
                  <w:noProof/>
                  <w:sz w:val="20"/>
                </w:rPr>
                <w:delText xml:space="preserve">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1" w:author="C454r1" w:date="2014-06-27T17:46:00Z"/>
                <w:rFonts w:ascii="Courier New" w:hAnsi="Courier New"/>
                <w:noProof/>
                <w:sz w:val="20"/>
              </w:rPr>
            </w:pPr>
            <w:del w:id="2942" w:author="C454r1" w:date="2014-06-27T17:46:00Z">
              <w:r w:rsidRPr="00354739" w:rsidDel="00CC14DC">
                <w:rPr>
                  <w:rFonts w:ascii="Courier New" w:hAnsi="Courier New"/>
                  <w:noProof/>
                  <w:sz w:val="20"/>
                </w:rPr>
                <w:delText xml:space="preserve">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3" w:author="C454r1" w:date="2014-06-27T17:46:00Z"/>
                <w:rFonts w:ascii="Courier New" w:hAnsi="Courier New"/>
                <w:noProof/>
                <w:sz w:val="20"/>
              </w:rPr>
            </w:pPr>
            <w:del w:id="2944" w:author="C454r1" w:date="2014-06-27T17:46:00Z">
              <w:r w:rsidRPr="00354739" w:rsidDel="00CC14DC">
                <w:rPr>
                  <w:rFonts w:ascii="Courier New" w:hAnsi="Courier New"/>
                  <w:noProof/>
                  <w:sz w:val="20"/>
                </w:rPr>
                <w:delText xml:space="preserve">                       |    App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5" w:author="C454r1" w:date="2014-06-27T17:46:00Z"/>
                <w:rFonts w:ascii="Courier New" w:hAnsi="Courier New"/>
                <w:noProof/>
                <w:sz w:val="20"/>
              </w:rPr>
            </w:pPr>
            <w:del w:id="2946" w:author="C454r1" w:date="2014-06-27T17:46:00Z">
              <w:r w:rsidRPr="00354739" w:rsidDel="00CC14DC">
                <w:rPr>
                  <w:rFonts w:ascii="Courier New" w:hAnsi="Courier New"/>
                  <w:noProof/>
                  <w:sz w:val="20"/>
                </w:rPr>
                <w:delText xml:space="preserve">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7" w:author="C454r1" w:date="2014-06-27T17:46:00Z"/>
                <w:rFonts w:ascii="Courier New" w:hAnsi="Courier New"/>
                <w:noProof/>
                <w:sz w:val="20"/>
              </w:rPr>
            </w:pPr>
            <w:del w:id="2948" w:author="C454r1" w:date="2014-06-27T17:46:00Z">
              <w:r w:rsidRPr="00354739" w:rsidDel="00CC14DC">
                <w:rPr>
                  <w:rFonts w:ascii="Courier New" w:hAnsi="Courier New"/>
                  <w:noProof/>
                  <w:sz w:val="20"/>
                </w:rPr>
                <w:delText xml:space="preserve">            |          |          |     |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9" w:author="C454r1" w:date="2014-06-27T17:46:00Z"/>
                <w:rFonts w:ascii="Courier New" w:hAnsi="Courier New"/>
                <w:noProof/>
                <w:sz w:val="20"/>
              </w:rPr>
            </w:pPr>
            <w:del w:id="2950" w:author="C454r1" w:date="2014-06-27T17:46:00Z">
              <w:r w:rsidRPr="00354739" w:rsidDel="00CC14DC">
                <w:rPr>
                  <w:rFonts w:ascii="Courier New" w:hAnsi="Courier New"/>
                  <w:noProof/>
                  <w:sz w:val="20"/>
                </w:rPr>
                <w:delText xml:space="preserve">            |   STUN   |  (D)TLS  |     |   STUN   |    App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51" w:author="C454r1" w:date="2014-06-27T17:46:00Z"/>
                <w:rFonts w:ascii="Courier New" w:hAnsi="Courier New"/>
                <w:noProof/>
                <w:sz w:val="20"/>
              </w:rPr>
            </w:pPr>
            <w:del w:id="2952" w:author="C454r1" w:date="2014-06-27T17:46:00Z">
              <w:r w:rsidRPr="00354739" w:rsidDel="00CC14DC">
                <w:rPr>
                  <w:rFonts w:ascii="Courier New" w:hAnsi="Courier New"/>
                  <w:noProof/>
                  <w:sz w:val="20"/>
                </w:rPr>
                <w:delText xml:space="preserve">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53" w:author="C454r1" w:date="2014-06-27T17:46:00Z"/>
                <w:rFonts w:ascii="Courier New" w:hAnsi="Courier New"/>
                <w:noProof/>
                <w:sz w:val="20"/>
              </w:rPr>
            </w:pPr>
            <w:del w:id="2954" w:author="C454r1" w:date="2014-06-27T17:46:00Z">
              <w:r w:rsidRPr="00354739" w:rsidDel="00CC14DC">
                <w:rPr>
                  <w:rFonts w:ascii="Courier New" w:hAnsi="Courier New"/>
                  <w:noProof/>
                  <w:sz w:val="20"/>
                </w:rPr>
                <w:delText xml:space="preserve">            | “Framing Protocol”  |     | “Framing Protocol”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55" w:author="C454r1" w:date="2014-06-27T17:46:00Z"/>
                <w:rFonts w:ascii="Courier New" w:hAnsi="Courier New"/>
                <w:noProof/>
                <w:sz w:val="20"/>
              </w:rPr>
            </w:pPr>
            <w:del w:id="2956" w:author="C454r1" w:date="2014-06-27T17:46:00Z">
              <w:r w:rsidRPr="00354739" w:rsidDel="00CC14DC">
                <w:rPr>
                  <w:rFonts w:ascii="Courier New" w:hAnsi="Courier New"/>
                  <w:noProof/>
                  <w:sz w:val="20"/>
                </w:rPr>
                <w:delText xml:space="preserve">            |  RTPoTCP (RFC 4571) |     |  RTPoTCP (RFC 4571)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57" w:author="C454r1" w:date="2014-06-27T17:46:00Z"/>
                <w:rFonts w:ascii="Courier New" w:hAnsi="Courier New"/>
                <w:noProof/>
                <w:sz w:val="20"/>
              </w:rPr>
            </w:pPr>
            <w:del w:id="2958" w:author="C454r1" w:date="2014-06-27T17:46:00Z">
              <w:r w:rsidRPr="00354739" w:rsidDel="00CC14DC">
                <w:rPr>
                  <w:rFonts w:ascii="Courier New" w:hAnsi="Courier New"/>
                  <w:noProof/>
                  <w:sz w:val="20"/>
                </w:rPr>
                <w:delText xml:space="preserve">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59" w:author="C454r1" w:date="2014-06-27T17:46:00Z"/>
                <w:rFonts w:ascii="Courier New" w:hAnsi="Courier New"/>
                <w:noProof/>
                <w:sz w:val="20"/>
              </w:rPr>
            </w:pPr>
            <w:del w:id="2960" w:author="C454r1" w:date="2014-06-27T17:46:00Z">
              <w:r w:rsidRPr="00354739" w:rsidDel="00CC14DC">
                <w:rPr>
                  <w:rFonts w:ascii="Courier New" w:hAnsi="Courier New"/>
                  <w:noProof/>
                  <w:sz w:val="20"/>
                </w:rPr>
                <w:delText xml:space="preserve">            |                     |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61" w:author="C454r1" w:date="2014-06-27T17:46:00Z"/>
                <w:rFonts w:ascii="Courier New" w:hAnsi="Courier New"/>
                <w:noProof/>
                <w:sz w:val="20"/>
              </w:rPr>
            </w:pPr>
            <w:del w:id="2962" w:author="C454r1" w:date="2014-06-27T17:46:00Z">
              <w:r w:rsidRPr="00354739" w:rsidDel="00CC14DC">
                <w:rPr>
                  <w:rFonts w:ascii="Courier New" w:hAnsi="Courier New"/>
                  <w:noProof/>
                  <w:sz w:val="20"/>
                </w:rPr>
                <w:delText xml:space="preserve">            |         TCP         |     |         TCP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63" w:author="C454r1" w:date="2014-06-27T17:46:00Z"/>
                <w:rFonts w:ascii="Courier New" w:hAnsi="Courier New"/>
                <w:noProof/>
                <w:sz w:val="20"/>
              </w:rPr>
            </w:pPr>
            <w:del w:id="2964" w:author="C454r1" w:date="2014-06-27T17:46:00Z">
              <w:r w:rsidRPr="00354739" w:rsidDel="00CC14DC">
                <w:rPr>
                  <w:rFonts w:ascii="Courier New" w:hAnsi="Courier New"/>
                  <w:noProof/>
                  <w:sz w:val="20"/>
                </w:rPr>
                <w:delText xml:space="preserve">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65" w:author="C454r1" w:date="2014-06-27T17:46:00Z"/>
                <w:rFonts w:ascii="Courier New" w:hAnsi="Courier New"/>
                <w:noProof/>
                <w:sz w:val="20"/>
              </w:rPr>
            </w:pPr>
            <w:del w:id="2966" w:author="C454r1" w:date="2014-06-27T17:46:00Z">
              <w:r w:rsidRPr="00354739" w:rsidDel="00CC14DC">
                <w:rPr>
                  <w:rFonts w:ascii="Courier New" w:hAnsi="Courier New"/>
                  <w:noProof/>
                  <w:sz w:val="20"/>
                </w:rPr>
                <w:delText xml:space="preserve">            |                     |     |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67" w:author="C454r1" w:date="2014-06-27T17:46:00Z"/>
                <w:rFonts w:ascii="Courier New" w:hAnsi="Courier New"/>
                <w:noProof/>
                <w:sz w:val="20"/>
              </w:rPr>
            </w:pPr>
            <w:del w:id="2968" w:author="C454r1" w:date="2014-06-27T17:46:00Z">
              <w:r w:rsidRPr="00354739" w:rsidDel="00CC14DC">
                <w:rPr>
                  <w:rFonts w:ascii="Courier New" w:hAnsi="Courier New"/>
                  <w:noProof/>
                  <w:sz w:val="20"/>
                </w:rPr>
                <w:delText xml:space="preserve">            |         IP          |     |         IP          |</w:delText>
              </w:r>
            </w:del>
          </w:p>
          <w:p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69" w:author="C454r1" w:date="2014-06-27T17:46:00Z"/>
                <w:rFonts w:ascii="Courier New" w:hAnsi="Courier New"/>
                <w:noProof/>
                <w:sz w:val="20"/>
              </w:rPr>
            </w:pPr>
            <w:del w:id="2970" w:author="C454r1" w:date="2014-06-27T17:46:00Z">
              <w:r w:rsidRPr="00354739" w:rsidDel="00CC14DC">
                <w:rPr>
                  <w:rFonts w:ascii="Courier New" w:hAnsi="Courier New"/>
                  <w:noProof/>
                  <w:sz w:val="20"/>
                </w:rPr>
                <w:lastRenderedPageBreak/>
                <w:delText xml:space="preserve">            +---------------------+     +---------------------+</w:delText>
              </w:r>
            </w:del>
          </w:p>
          <w:p w:rsidR="00ED2CB4" w:rsidRPr="00F112DA"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71" w:author="C454r1" w:date="2014-06-27T17:46:00Z"/>
                <w:rFonts w:ascii="Courier New" w:eastAsia="MS Mincho" w:hAnsi="Courier New"/>
                <w:noProof/>
                <w:sz w:val="20"/>
              </w:rPr>
            </w:pPr>
            <w:del w:id="2972" w:author="C454r1" w:date="2014-06-27T17:46:00Z">
              <w:r w:rsidRPr="00354739" w:rsidDel="00CC14DC">
                <w:rPr>
                  <w:rFonts w:ascii="Courier New" w:hAnsi="Courier New"/>
                  <w:noProof/>
                  <w:sz w:val="20"/>
                </w:rPr>
                <w:delText xml:space="preserve">         </w:delText>
              </w:r>
              <w:r w:rsidR="00ED2CB4" w:rsidRPr="00354739" w:rsidDel="00CC14DC">
                <w:rPr>
                  <w:rFonts w:ascii="Courier New" w:hAnsi="Courier New"/>
                  <w:noProof/>
                  <w:sz w:val="20"/>
                </w:rPr>
                <w:delText>Figure 1: ICE TCP Stack with and without (D)TLS</w:delText>
              </w:r>
            </w:del>
          </w:p>
        </w:tc>
      </w:tr>
      <w:tr w:rsidR="008A00DA" w:rsidRPr="00354739" w:rsidDel="00CC14DC" w:rsidTr="00F112DA">
        <w:trPr>
          <w:jc w:val="center"/>
          <w:del w:id="2973" w:author="C454r1" w:date="2014-06-27T17:46:00Z"/>
        </w:trPr>
        <w:tc>
          <w:tcPr>
            <w:tcW w:w="1522" w:type="dxa"/>
            <w:shd w:val="clear" w:color="auto" w:fill="auto"/>
          </w:tcPr>
          <w:p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2974" w:author="C454r1" w:date="2014-06-27T17:46:00Z"/>
                <w:sz w:val="22"/>
              </w:rPr>
            </w:pPr>
            <w:del w:id="2975" w:author="C454r1" w:date="2014-06-27T17:46:00Z">
              <w:r w:rsidRPr="00354739" w:rsidDel="00CC14DC">
                <w:rPr>
                  <w:sz w:val="22"/>
                </w:rPr>
                <w:lastRenderedPageBreak/>
                <w:delText>H.248.50 impact?</w:delText>
              </w:r>
            </w:del>
          </w:p>
        </w:tc>
        <w:tc>
          <w:tcPr>
            <w:tcW w:w="7914" w:type="dxa"/>
            <w:shd w:val="clear" w:color="auto" w:fill="auto"/>
          </w:tcPr>
          <w:p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976" w:author="C454r1" w:date="2014-06-27T17:46:00Z"/>
                <w:sz w:val="22"/>
              </w:rPr>
            </w:pPr>
            <w:del w:id="2977" w:author="C454r1" w:date="2014-06-27T17:46:00Z">
              <w:r w:rsidRPr="00354739" w:rsidDel="00CC14DC">
                <w:rPr>
                  <w:sz w:val="22"/>
                </w:rPr>
                <w:delText>SDP “a=candidate:” attribute is extended by RFC 6544. Any impact?</w:delText>
              </w:r>
            </w:del>
          </w:p>
        </w:tc>
      </w:tr>
    </w:tbl>
    <w:p w:rsidR="008A00DA" w:rsidRPr="00015A41" w:rsidDel="00CC14DC" w:rsidRDefault="008A00DA" w:rsidP="008A00DA">
      <w:pPr>
        <w:rPr>
          <w:del w:id="2978" w:author="C454r1" w:date="2014-06-27T17:46:00Z"/>
          <w:rFonts w:eastAsia="Times New Roman"/>
        </w:rPr>
      </w:pPr>
    </w:p>
    <w:p w:rsidR="008A00DA" w:rsidRPr="00015A41" w:rsidRDefault="002E656D" w:rsidP="00C46E79">
      <w:pPr>
        <w:pStyle w:val="Heading3"/>
      </w:pPr>
      <w:bookmarkStart w:id="2979" w:name="_Toc392777264"/>
      <w:r>
        <w:t>L.</w:t>
      </w:r>
      <w:r w:rsidR="008A00DA" w:rsidRPr="00015A41">
        <w:t>4.2</w:t>
      </w:r>
      <w:r w:rsidR="008A00DA" w:rsidRPr="00015A41">
        <w:tab/>
        <w:t>Item #4.2: IETF RFC 6724 “IPv6 address selection”</w:t>
      </w:r>
      <w:bookmarkEnd w:id="2979"/>
    </w:p>
    <w:p w:rsidR="008A00DA" w:rsidRPr="00015A41" w:rsidRDefault="008A00DA" w:rsidP="008A00DA">
      <w:pPr>
        <w:spacing w:after="120"/>
      </w:pPr>
      <w:r w:rsidRPr="00015A41">
        <w:t>Missing H.248.50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Tr="00F112DA">
        <w:trPr>
          <w:jc w:val="center"/>
        </w:trPr>
        <w:tc>
          <w:tcPr>
            <w:tcW w:w="9436" w:type="dxa"/>
            <w:gridSpan w:val="2"/>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pPr>
            <w:r w:rsidRPr="00354739">
              <w:t>[I</w:t>
            </w:r>
            <w:r w:rsidRPr="00354739">
              <w:rPr>
                <w:lang w:eastAsia="zh-CN"/>
              </w:rPr>
              <w:t>ETF</w:t>
            </w:r>
            <w:r w:rsidRPr="00354739">
              <w:t xml:space="preserve"> </w:t>
            </w:r>
            <w:r w:rsidRPr="00354739">
              <w:rPr>
                <w:lang w:eastAsia="zh-CN"/>
              </w:rPr>
              <w:t>RFC 6724</w:t>
            </w:r>
            <w:r w:rsidRPr="00354739">
              <w:t>]</w:t>
            </w:r>
            <w:r w:rsidRPr="00354739">
              <w:tab/>
              <w:t xml:space="preserve">IETF RFC 6724 (09/2012), </w:t>
            </w:r>
            <w:r w:rsidRPr="00354739">
              <w:rPr>
                <w:i/>
                <w:iCs/>
              </w:rPr>
              <w:t>Default Address Selection for Internet Protocol Version 6 (IPv6).</w:t>
            </w:r>
          </w:p>
        </w:tc>
      </w:tr>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rsidR="00ED2CB4" w:rsidRPr="00F112DA"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rFonts w:eastAsia="MS Mincho"/>
                <w:sz w:val="22"/>
              </w:rPr>
            </w:pPr>
            <w:r w:rsidRPr="00354739">
              <w:rPr>
                <w:sz w:val="22"/>
              </w:rPr>
              <w:t>ICE recommends to use the rules defined in [RFC 3484] (= obsoleted by [RFC 6724]) as part of the prioritization formula for IPv6 candidates</w:t>
            </w:r>
          </w:p>
        </w:tc>
      </w:tr>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H.248.50 impact?</w:t>
            </w:r>
          </w:p>
        </w:tc>
        <w:tc>
          <w:tcPr>
            <w:tcW w:w="7914" w:type="dxa"/>
            <w:shd w:val="clear" w:color="auto" w:fill="auto"/>
          </w:tcPr>
          <w:p w:rsidR="00ED2CB4" w:rsidRPr="00354739"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sz w:val="22"/>
              </w:rPr>
            </w:pPr>
            <w:r w:rsidRPr="00354739">
              <w:rPr>
                <w:sz w:val="22"/>
              </w:rPr>
              <w:t>No impact</w:t>
            </w:r>
          </w:p>
        </w:tc>
      </w:tr>
    </w:tbl>
    <w:p w:rsidR="008A00DA" w:rsidRPr="00015A41" w:rsidRDefault="008A00DA"/>
    <w:p w:rsidR="00E005CE" w:rsidRPr="00015A41" w:rsidRDefault="002E656D" w:rsidP="00C46E79">
      <w:pPr>
        <w:pStyle w:val="Heading2"/>
      </w:pPr>
      <w:bookmarkStart w:id="2980" w:name="_Toc392777265"/>
      <w:r>
        <w:t>L.</w:t>
      </w:r>
      <w:r w:rsidR="008A00DA" w:rsidRPr="00015A41">
        <w:t>5</w:t>
      </w:r>
      <w:r w:rsidR="00E005CE" w:rsidRPr="00015A41">
        <w:tab/>
        <w:t>Item #</w:t>
      </w:r>
      <w:r w:rsidR="008A00DA" w:rsidRPr="00015A41">
        <w:t>5</w:t>
      </w:r>
      <w:r w:rsidR="00E005CE" w:rsidRPr="00015A41">
        <w:t xml:space="preserve">: </w:t>
      </w:r>
      <w:r w:rsidR="008A00DA" w:rsidRPr="00015A41">
        <w:t xml:space="preserve">Recent </w:t>
      </w:r>
      <w:r w:rsidR="00E005CE" w:rsidRPr="00015A41">
        <w:t>ICE updates by IETF</w:t>
      </w:r>
      <w:bookmarkEnd w:id="2980"/>
    </w:p>
    <w:p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there are a number of IETF activities for improving ICE in different ways (see also email “</w:t>
      </w:r>
      <w:r w:rsidRPr="00015A41">
        <w:rPr>
          <w:b/>
          <w:bCs/>
          <w:i/>
          <w:highlight w:val="yellow"/>
          <w:lang w:eastAsia="zh-CN"/>
        </w:rPr>
        <w:t>[MMUSIC] Poll for path on ICE extensions and updates/corrections</w:t>
      </w:r>
      <w:r w:rsidRPr="00015A41">
        <w:rPr>
          <w:i/>
          <w:highlight w:val="yellow"/>
          <w:lang w:eastAsia="zh-CN"/>
        </w:rPr>
        <w:t xml:space="preserve">”, </w:t>
      </w:r>
      <w:hyperlink r:id="rId39"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40"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rsidR="008A00DA" w:rsidRPr="00015A41" w:rsidRDefault="002E656D" w:rsidP="00C46E79">
      <w:pPr>
        <w:pStyle w:val="Heading3"/>
      </w:pPr>
      <w:bookmarkStart w:id="2981" w:name="_Toc392777266"/>
      <w:r>
        <w:t>L.</w:t>
      </w:r>
      <w:r w:rsidR="008A00DA" w:rsidRPr="00015A41">
        <w:t>5.0</w:t>
      </w:r>
      <w:r w:rsidR="008A00DA" w:rsidRPr="00015A41">
        <w:tab/>
        <w:t>Overview (Status 12/2012)</w:t>
      </w:r>
      <w:bookmarkEnd w:id="2981"/>
    </w:p>
    <w:p w:rsidR="008A00DA" w:rsidRPr="00015A41" w:rsidRDefault="008A00DA" w:rsidP="008A00DA">
      <w:r w:rsidRPr="00015A41">
        <w:t xml:space="preserve">IETF WG MMUSIC (= technology owner of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draft-rescorla-mmusic-ice-trickle-01 (2012-10-22) </w:t>
      </w:r>
      <w:r w:rsidRPr="00015A41">
        <w:br/>
        <w:t>“</w:t>
      </w:r>
      <w:r w:rsidRPr="00015A41">
        <w:rPr>
          <w:b/>
          <w:bCs/>
        </w:rPr>
        <w:t>Trickle ICE</w:t>
      </w:r>
      <w:r w:rsidRPr="00015A41">
        <w:t>: Incremental Provisioning of Candidates for the Interactive Connectivity Establishment (ICE) Protocol”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draft-reddy-mmusic-ice-happy-eyeballs-00 (2012-10-04) </w:t>
      </w:r>
      <w:r w:rsidRPr="00015A41">
        <w:br/>
        <w:t xml:space="preserve">“Happy </w:t>
      </w:r>
      <w:r w:rsidRPr="00015A41">
        <w:rPr>
          <w:b/>
          <w:bCs/>
        </w:rPr>
        <w:t xml:space="preserve">Eyeballs Extension </w:t>
      </w:r>
      <w:r w:rsidRPr="00015A41">
        <w:t>for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lastRenderedPageBreak/>
        <w:t xml:space="preserve">draft-petithuguenin-mmusic-ice-attributes-level-04 (2012-10-08) </w:t>
      </w:r>
      <w:r w:rsidRPr="00015A41">
        <w:br/>
        <w:t xml:space="preserve">“Media level ice-options </w:t>
      </w:r>
      <w:r w:rsidRPr="00015A41">
        <w:rPr>
          <w:b/>
          <w:bCs/>
        </w:rPr>
        <w:t>SDP attribute</w:t>
      </w:r>
      <w:r w:rsidRPr="00015A41">
        <w:t>”</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t xml:space="preserve">“Update on </w:t>
      </w:r>
      <w:r w:rsidRPr="00015A41">
        <w:rPr>
          <w:b/>
          <w:bCs/>
        </w:rPr>
        <w:t xml:space="preserve">Candidate Address Selection </w:t>
      </w:r>
      <w:r w:rsidRPr="00015A41">
        <w:t>for Interactive Connectivity Establishment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draft-wing-mmusic-ice-mobility-02 (2012-10-06) </w:t>
      </w:r>
      <w:r w:rsidRPr="00015A41">
        <w:br/>
        <w:t>“</w:t>
      </w:r>
      <w:r w:rsidRPr="00015A41">
        <w:rPr>
          <w:b/>
          <w:bCs/>
        </w:rPr>
        <w:t>Mobility</w:t>
      </w:r>
      <w:r w:rsidRPr="00015A41">
        <w:t xml:space="preserve"> with ICE (MICE)”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rsidR="008A00DA" w:rsidRPr="00015A41" w:rsidRDefault="008A00DA" w:rsidP="008A00DA"/>
    <w:p w:rsidR="008A00DA" w:rsidRPr="00015A41" w:rsidRDefault="002E656D" w:rsidP="00D8070A">
      <w:pPr>
        <w:pStyle w:val="Heading3"/>
      </w:pPr>
      <w:bookmarkStart w:id="2982" w:name="_Toc371339815"/>
      <w:bookmarkStart w:id="2983" w:name="_Toc383523516"/>
      <w:bookmarkStart w:id="2984" w:name="_Toc392777267"/>
      <w:r>
        <w:t>L.</w:t>
      </w:r>
      <w:r w:rsidR="008A00DA" w:rsidRPr="00015A41">
        <w:t>5.1</w:t>
      </w:r>
      <w:r w:rsidR="008A00DA" w:rsidRPr="00015A41">
        <w:tab/>
        <w:t>Item #5.1: IETF document “Update on Candidate Address Selection”</w:t>
      </w:r>
      <w:bookmarkEnd w:id="2982"/>
      <w:bookmarkEnd w:id="2983"/>
      <w:bookmarkEnd w:id="2984"/>
    </w:p>
    <w:p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draft-keranen-mmusic-ice-address-selection-01 (2012-07-16) </w:t>
            </w:r>
            <w:r w:rsidRPr="00354739">
              <w:rPr>
                <w:sz w:val="22"/>
              </w:rPr>
              <w:br/>
              <w:t xml:space="preserve">“Update on </w:t>
            </w:r>
            <w:r w:rsidRPr="00354739">
              <w:rPr>
                <w:bCs/>
                <w:sz w:val="22"/>
              </w:rPr>
              <w:t xml:space="preserve">Candidate Address Selection </w:t>
            </w:r>
            <w:r w:rsidRPr="00354739">
              <w:rPr>
                <w:sz w:val="22"/>
              </w:rPr>
              <w:t>for Interactive Connectivity Establishment (ICE)”</w:t>
            </w:r>
          </w:p>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1" w:history="1">
              <w:r w:rsidRPr="00F112DA">
                <w:rPr>
                  <w:rFonts w:eastAsia="Times New Roman"/>
                  <w:color w:val="0000FF"/>
                  <w:sz w:val="22"/>
                  <w:u w:val="single"/>
                </w:rPr>
                <w:t>http://tools.ietf.org/id/draft-keranen-mmusic-ice-address-selection-01.txt</w:t>
              </w:r>
            </w:hyperlink>
            <w:r w:rsidRPr="00354739">
              <w:rPr>
                <w:sz w:val="22"/>
              </w:rPr>
              <w:t xml:space="preserve"> </w:t>
            </w:r>
          </w:p>
        </w:tc>
      </w:tr>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rsidR="008A00DA" w:rsidRPr="00354739" w:rsidRDefault="008A00DA" w:rsidP="00F112DA">
            <w:pPr>
              <w:numPr>
                <w:ilvl w:val="0"/>
                <w:numId w:val="12"/>
              </w:numPr>
              <w:overflowPunct w:val="0"/>
              <w:autoSpaceDE w:val="0"/>
              <w:autoSpaceDN w:val="0"/>
              <w:adjustRightInd w:val="0"/>
              <w:ind w:left="567" w:hanging="567"/>
              <w:textAlignment w:val="baseline"/>
            </w:pPr>
            <w:r w:rsidRPr="00354739">
              <w:t>update of rules for candidate address selection</w:t>
            </w:r>
          </w:p>
          <w:p w:rsidR="008A00DA" w:rsidRPr="00354739" w:rsidRDefault="008A00DA" w:rsidP="00F112DA">
            <w:pPr>
              <w:numPr>
                <w:ilvl w:val="0"/>
                <w:numId w:val="12"/>
              </w:numPr>
              <w:overflowPunct w:val="0"/>
              <w:autoSpaceDE w:val="0"/>
              <w:autoSpaceDN w:val="0"/>
              <w:adjustRightInd w:val="0"/>
              <w:ind w:left="567" w:hanging="567"/>
              <w:textAlignment w:val="baseline"/>
            </w:pPr>
            <w:r w:rsidRPr="00354739">
              <w:t>primarily driven by IPv6 aspects related to ICE HOST CANDIDATES</w:t>
            </w:r>
            <w:r w:rsidRPr="00354739">
              <w:rPr>
                <w:position w:val="6"/>
                <w:sz w:val="18"/>
              </w:rPr>
              <w:footnoteReference w:id="1"/>
            </w:r>
            <w:r w:rsidRPr="00354739">
              <w:t xml:space="preserve"> (differences between IPv4 and IPv6 based local interfaces)</w:t>
            </w:r>
          </w:p>
          <w:p w:rsidR="008A00DA" w:rsidRPr="00354739" w:rsidRDefault="008A00DA" w:rsidP="00F112DA">
            <w:pPr>
              <w:numPr>
                <w:ilvl w:val="0"/>
                <w:numId w:val="12"/>
              </w:numPr>
              <w:overflowPunct w:val="0"/>
              <w:autoSpaceDE w:val="0"/>
              <w:autoSpaceDN w:val="0"/>
              <w:adjustRightInd w:val="0"/>
              <w:ind w:left="567" w:hanging="567"/>
              <w:textAlignment w:val="baseline"/>
            </w:pPr>
            <w:r w:rsidRPr="00354739">
              <w:t>#</w:t>
            </w:r>
          </w:p>
        </w:tc>
      </w:tr>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rsidR="008A00DA" w:rsidRPr="00354739" w:rsidRDefault="008A00DA" w:rsidP="00F112DA">
            <w:pPr>
              <w:numPr>
                <w:ilvl w:val="0"/>
                <w:numId w:val="12"/>
              </w:numPr>
              <w:overflowPunct w:val="0"/>
              <w:autoSpaceDE w:val="0"/>
              <w:autoSpaceDN w:val="0"/>
              <w:adjustRightInd w:val="0"/>
              <w:ind w:left="567" w:hanging="567"/>
              <w:textAlignment w:val="baseline"/>
            </w:pPr>
            <w:r w:rsidRPr="00354739">
              <w:t>No impact (because rule selection algorithm is “ICE internal” functionality without any impact on “H.248 MG reporting of successful candidate/transport pairs”)</w:t>
            </w:r>
            <w:r w:rsidRPr="00354739">
              <w:br/>
            </w:r>
            <w:r w:rsidR="00ED2CB4" w:rsidRPr="00354739">
              <w:rPr>
                <w:highlight w:val="yellow"/>
              </w:rPr>
              <w:t>TO BE CHECKED</w:t>
            </w:r>
          </w:p>
        </w:tc>
      </w:tr>
    </w:tbl>
    <w:p w:rsidR="008A00DA" w:rsidRPr="00015A41" w:rsidRDefault="008A00DA" w:rsidP="008A00DA"/>
    <w:p w:rsidR="008A00DA" w:rsidRPr="00015A41" w:rsidRDefault="002E656D" w:rsidP="00D8070A">
      <w:pPr>
        <w:pStyle w:val="Heading3"/>
      </w:pPr>
      <w:bookmarkStart w:id="2987" w:name="_Toc371339816"/>
      <w:bookmarkStart w:id="2988" w:name="_Toc383523517"/>
      <w:bookmarkStart w:id="2989" w:name="_Toc392777268"/>
      <w:r>
        <w:t>L.</w:t>
      </w:r>
      <w:r w:rsidR="008A00DA" w:rsidRPr="00015A41">
        <w:t>5.2</w:t>
      </w:r>
      <w:r w:rsidR="008A00DA" w:rsidRPr="00015A41">
        <w:tab/>
        <w:t>Item #5.2: IETF document “Trickle ICE”</w:t>
      </w:r>
      <w:bookmarkEnd w:id="2987"/>
      <w:bookmarkEnd w:id="2988"/>
      <w:bookmarkEnd w:id="2989"/>
    </w:p>
    <w:p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draft-rescorla-mmusic-ice-trickle-01 (2012-10-22) </w:t>
            </w:r>
            <w:r w:rsidRPr="00354739">
              <w:rPr>
                <w:sz w:val="22"/>
              </w:rPr>
              <w:br/>
              <w:t>“</w:t>
            </w:r>
            <w:r w:rsidRPr="00354739">
              <w:rPr>
                <w:bCs/>
                <w:sz w:val="22"/>
              </w:rPr>
              <w:t>Trickle ICE</w:t>
            </w:r>
            <w:r w:rsidRPr="00354739">
              <w:rPr>
                <w:sz w:val="22"/>
              </w:rPr>
              <w:t>: Incremental Provisioning of Candidates for the Interactive Connectivity Establishment (ICE) Protocol”</w:t>
            </w:r>
          </w:p>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2" w:history="1">
              <w:r w:rsidRPr="00F112DA">
                <w:rPr>
                  <w:rFonts w:eastAsia="Times New Roman"/>
                  <w:color w:val="0000FF"/>
                  <w:sz w:val="22"/>
                  <w:u w:val="single"/>
                </w:rPr>
                <w:t>http://tools.ietf.org/id/draft-rescorla-mmusic-ice-trickle-01.txt</w:t>
              </w:r>
            </w:hyperlink>
            <w:r w:rsidRPr="00354739">
              <w:rPr>
                <w:sz w:val="22"/>
              </w:rPr>
              <w:t xml:space="preserve"> </w:t>
            </w:r>
          </w:p>
        </w:tc>
      </w:tr>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rsidR="008A00DA" w:rsidRPr="00354739" w:rsidRDefault="008A00DA" w:rsidP="00F112DA">
            <w:pPr>
              <w:numPr>
                <w:ilvl w:val="0"/>
                <w:numId w:val="13"/>
              </w:numPr>
              <w:overflowPunct w:val="0"/>
              <w:autoSpaceDE w:val="0"/>
              <w:autoSpaceDN w:val="0"/>
              <w:adjustRightInd w:val="0"/>
              <w:ind w:left="567" w:hanging="567"/>
              <w:textAlignment w:val="baseline"/>
            </w:pPr>
            <w:r w:rsidRPr="00354739">
              <w:t>Issue: process of candidate gathering, prioritization and final selection may significantly delay communication establishment (“</w:t>
            </w:r>
            <w:r w:rsidR="00ED2CB4" w:rsidRPr="00354739">
              <w:rPr>
                <w:i/>
              </w:rPr>
              <w:t>relatively lengthy session establishment times and degraded user experience</w:t>
            </w:r>
            <w:r w:rsidRPr="00354739">
              <w:t>”). Such delays do negatively impact primarily realtime conversation services.</w:t>
            </w:r>
          </w:p>
          <w:p w:rsidR="008A00DA" w:rsidRPr="00354739" w:rsidRDefault="008A00DA" w:rsidP="00F112DA">
            <w:pPr>
              <w:numPr>
                <w:ilvl w:val="0"/>
                <w:numId w:val="13"/>
              </w:numPr>
              <w:overflowPunct w:val="0"/>
              <w:autoSpaceDE w:val="0"/>
              <w:autoSpaceDN w:val="0"/>
              <w:adjustRightInd w:val="0"/>
              <w:ind w:left="567" w:hanging="567"/>
              <w:textAlignment w:val="baseline"/>
            </w:pPr>
            <w:r w:rsidRPr="00354739">
              <w:t>Trickle ICE: alternative mode by incremental exchange of candidates already early during session establishment process</w:t>
            </w:r>
          </w:p>
          <w:p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trickle ICE = proven technology, included in specifications such as XMPP Jingle </w:t>
            </w:r>
          </w:p>
          <w:p w:rsidR="008A00DA" w:rsidRPr="00354739" w:rsidRDefault="008A00DA" w:rsidP="00F112DA">
            <w:pPr>
              <w:numPr>
                <w:ilvl w:val="0"/>
                <w:numId w:val="13"/>
              </w:numPr>
              <w:overflowPunct w:val="0"/>
              <w:autoSpaceDE w:val="0"/>
              <w:autoSpaceDN w:val="0"/>
              <w:adjustRightInd w:val="0"/>
              <w:ind w:left="567" w:hanging="567"/>
              <w:textAlignment w:val="baseline"/>
            </w:pPr>
            <w:r w:rsidRPr="00354739">
              <w:t>ICE agent: additional capability “candidate harvester”</w:t>
            </w:r>
          </w:p>
        </w:tc>
      </w:tr>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H.248.50 impact?</w:t>
            </w:r>
          </w:p>
        </w:tc>
        <w:tc>
          <w:tcPr>
            <w:tcW w:w="7914" w:type="dxa"/>
            <w:shd w:val="clear" w:color="auto" w:fill="auto"/>
          </w:tcPr>
          <w:p w:rsidR="008A00DA" w:rsidRPr="00354739" w:rsidRDefault="008A00DA" w:rsidP="00F112DA">
            <w:pPr>
              <w:numPr>
                <w:ilvl w:val="0"/>
                <w:numId w:val="13"/>
              </w:numPr>
              <w:overflowPunct w:val="0"/>
              <w:autoSpaceDE w:val="0"/>
              <w:autoSpaceDN w:val="0"/>
              <w:adjustRightInd w:val="0"/>
              <w:ind w:left="567" w:hanging="567"/>
              <w:textAlignment w:val="baseline"/>
            </w:pPr>
            <w:r w:rsidRPr="00354739">
              <w:t>Yes: trickle ICE is not backward compatible to standard ICE, hence both ICE agents needs firstly to check “trickle ICE” support or not</w:t>
            </w:r>
          </w:p>
          <w:p w:rsidR="008A00DA" w:rsidRPr="00354739" w:rsidRDefault="008A00DA" w:rsidP="00F112DA">
            <w:pPr>
              <w:numPr>
                <w:ilvl w:val="0"/>
                <w:numId w:val="13"/>
              </w:numPr>
              <w:overflowPunct w:val="0"/>
              <w:autoSpaceDE w:val="0"/>
              <w:autoSpaceDN w:val="0"/>
              <w:adjustRightInd w:val="0"/>
              <w:ind w:left="567" w:hanging="567"/>
              <w:textAlignment w:val="baseline"/>
            </w:pPr>
            <w:r w:rsidRPr="00354739">
              <w:t>the “trickle ICE” capability declaration and negotiation, as well as fallback process is delegated to the IP signalling plane (such as SDP Offer/Answer), thus subject of the H.248 interface in case of ICE involved MGs</w:t>
            </w:r>
          </w:p>
          <w:p w:rsidR="00ED2CB4" w:rsidRPr="00354739" w:rsidRDefault="008A00DA" w:rsidP="00F112DA">
            <w:pPr>
              <w:numPr>
                <w:ilvl w:val="0"/>
                <w:numId w:val="13"/>
              </w:numPr>
              <w:overflowPunct w:val="0"/>
              <w:autoSpaceDE w:val="0"/>
              <w:autoSpaceDN w:val="0"/>
              <w:adjustRightInd w:val="0"/>
              <w:ind w:left="567" w:hanging="567"/>
              <w:textAlignment w:val="baseline"/>
            </w:pPr>
            <w:r w:rsidRPr="00354739">
              <w:t>concrete H.248.50 changes: to be done</w:t>
            </w:r>
          </w:p>
        </w:tc>
      </w:tr>
    </w:tbl>
    <w:p w:rsidR="008A00DA" w:rsidRPr="00015A41" w:rsidRDefault="008A00DA" w:rsidP="008A00DA"/>
    <w:p w:rsidR="008A00DA" w:rsidRPr="00015A41" w:rsidRDefault="002E656D" w:rsidP="00D8070A">
      <w:pPr>
        <w:pStyle w:val="Heading3"/>
      </w:pPr>
      <w:bookmarkStart w:id="2990" w:name="_Toc371339817"/>
      <w:bookmarkStart w:id="2991" w:name="_Toc383523518"/>
      <w:bookmarkStart w:id="2992" w:name="_Toc392777269"/>
      <w:r>
        <w:t>L.</w:t>
      </w:r>
      <w:r w:rsidR="008A00DA" w:rsidRPr="00015A41">
        <w:t>5.3</w:t>
      </w:r>
      <w:r w:rsidR="008A00DA" w:rsidRPr="00015A41">
        <w:tab/>
        <w:t>Item #5.3: IETF document “Happy Eyeballs Extension for ICE”</w:t>
      </w:r>
      <w:bookmarkEnd w:id="2990"/>
      <w:bookmarkEnd w:id="2991"/>
      <w:bookmarkEnd w:id="2992"/>
    </w:p>
    <w:p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draft-reddy-mmusic-ice-happy-eyeballs-00 (2012-10-04) </w:t>
            </w:r>
            <w:r w:rsidRPr="00354739">
              <w:br/>
              <w:t xml:space="preserve">“Happy </w:t>
            </w:r>
            <w:r w:rsidRPr="00354739">
              <w:rPr>
                <w:bCs/>
              </w:rPr>
              <w:t xml:space="preserve">Eyeballs Extension </w:t>
            </w:r>
            <w:r w:rsidRPr="00354739">
              <w:t>for ICE”</w:t>
            </w:r>
          </w:p>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http://tools.ietf.org/id/draft-reddy-mmusic-ice-happy-eyeballs-00.txt</w:t>
            </w:r>
          </w:p>
        </w:tc>
      </w:tr>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7914" w:type="dxa"/>
            <w:shd w:val="clear" w:color="auto" w:fill="auto"/>
          </w:tcPr>
          <w:p w:rsidR="008A00DA" w:rsidRPr="00354739" w:rsidRDefault="008A00DA" w:rsidP="00F112DA">
            <w:pPr>
              <w:numPr>
                <w:ilvl w:val="0"/>
                <w:numId w:val="14"/>
              </w:numPr>
              <w:overflowPunct w:val="0"/>
              <w:autoSpaceDE w:val="0"/>
              <w:autoSpaceDN w:val="0"/>
              <w:adjustRightInd w:val="0"/>
              <w:ind w:left="567" w:hanging="567"/>
              <w:textAlignment w:val="baseline"/>
            </w:pPr>
            <w:r w:rsidRPr="00354739">
              <w:t xml:space="preserve">related to dual stack hosts (the notion of “happy eyeballs” refers to RFC 6555), i.e., candidate selection in </w:t>
            </w:r>
            <w:r w:rsidR="00ED2CB4" w:rsidRPr="00354739">
              <w:rPr>
                <w:i/>
              </w:rPr>
              <w:t>parallel</w:t>
            </w:r>
            <w:r w:rsidRPr="00354739">
              <w:t xml:space="preserve"> for IPv4 and IPv6 media path options (rather than serial …)</w:t>
            </w:r>
          </w:p>
          <w:p w:rsidR="008A00DA" w:rsidRPr="00354739" w:rsidRDefault="008A00DA" w:rsidP="00F112DA">
            <w:pPr>
              <w:numPr>
                <w:ilvl w:val="0"/>
                <w:numId w:val="14"/>
              </w:numPr>
              <w:overflowPunct w:val="0"/>
              <w:autoSpaceDE w:val="0"/>
              <w:autoSpaceDN w:val="0"/>
              <w:adjustRightInd w:val="0"/>
              <w:ind w:left="567" w:hanging="567"/>
              <w:textAlignment w:val="baseline"/>
            </w:pPr>
            <w:r w:rsidRPr="00354739">
              <w:t>reduced delay …</w:t>
            </w:r>
          </w:p>
          <w:p w:rsidR="008A00DA" w:rsidRPr="00354739" w:rsidRDefault="008A00DA" w:rsidP="00F112DA">
            <w:pPr>
              <w:numPr>
                <w:ilvl w:val="0"/>
                <w:numId w:val="14"/>
              </w:numPr>
              <w:overflowPunct w:val="0"/>
              <w:autoSpaceDE w:val="0"/>
              <w:autoSpaceDN w:val="0"/>
              <w:adjustRightInd w:val="0"/>
              <w:ind w:left="567" w:hanging="567"/>
              <w:textAlignment w:val="baseline"/>
            </w:pPr>
            <w:r w:rsidRPr="00354739">
              <w:t>no ICE syntactical changes, just algorithmic extensions (TBD)</w:t>
            </w:r>
          </w:p>
        </w:tc>
      </w:tr>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rsidR="008A00DA" w:rsidRPr="00354739" w:rsidRDefault="008A00DA" w:rsidP="00F112DA">
            <w:pPr>
              <w:numPr>
                <w:ilvl w:val="0"/>
                <w:numId w:val="14"/>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rsidR="008A00DA" w:rsidRPr="00015A41" w:rsidRDefault="008A00DA" w:rsidP="008A00DA"/>
    <w:p w:rsidR="008A00DA" w:rsidRPr="00015A41" w:rsidRDefault="002E656D" w:rsidP="00D8070A">
      <w:pPr>
        <w:pStyle w:val="Heading3"/>
      </w:pPr>
      <w:bookmarkStart w:id="2993" w:name="_Toc371339818"/>
      <w:bookmarkStart w:id="2994" w:name="_Toc383523519"/>
      <w:bookmarkStart w:id="2995" w:name="_Toc392777270"/>
      <w:r>
        <w:t>L.</w:t>
      </w:r>
      <w:r w:rsidR="008A00DA" w:rsidRPr="00015A41">
        <w:t>5.4</w:t>
      </w:r>
      <w:r w:rsidR="008A00DA" w:rsidRPr="00015A41">
        <w:tab/>
        <w:t>Item #5.4: IETF document “Media level ice-options SDP attribute”</w:t>
      </w:r>
      <w:bookmarkEnd w:id="2993"/>
      <w:bookmarkEnd w:id="2994"/>
      <w:bookmarkEnd w:id="2995"/>
    </w:p>
    <w:p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draft-petithuguenin-mmusic-ice-attributes-level-04 (2012-10-08) </w:t>
            </w:r>
            <w:r w:rsidRPr="00354739">
              <w:br/>
              <w:t xml:space="preserve">“Media level ice-options </w:t>
            </w:r>
            <w:r w:rsidRPr="00354739">
              <w:rPr>
                <w:bCs/>
              </w:rPr>
              <w:t>SDP attribute</w:t>
            </w:r>
            <w:r w:rsidRPr="00354739">
              <w:t>”</w:t>
            </w:r>
          </w:p>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http://tools.ietf.org/id/draft-petithuguenin-mmusic-ice-attributes-level-04.txt</w:t>
            </w:r>
          </w:p>
        </w:tc>
      </w:tr>
      <w:tr w:rsidR="008A00DA" w:rsidRPr="00354739" w:rsidTr="00F112DA">
        <w:trPr>
          <w:jc w:val="center"/>
        </w:trPr>
        <w:tc>
          <w:tcPr>
            <w:tcW w:w="1522" w:type="dxa"/>
            <w:shd w:val="clear" w:color="auto" w:fill="auto"/>
          </w:tcPr>
          <w:p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rsidR="008A00DA" w:rsidRPr="00354739" w:rsidRDefault="008A00DA" w:rsidP="00F112DA">
            <w:pPr>
              <w:numPr>
                <w:ilvl w:val="0"/>
                <w:numId w:val="15"/>
              </w:numPr>
              <w:overflowPunct w:val="0"/>
              <w:autoSpaceDE w:val="0"/>
              <w:autoSpaceDN w:val="0"/>
              <w:adjustRightInd w:val="0"/>
              <w:ind w:left="567" w:hanging="567"/>
              <w:textAlignment w:val="baseline"/>
            </w:pPr>
            <w:r w:rsidRPr="00354739">
              <w:t>Disaggregated media</w:t>
            </w:r>
            <w:r w:rsidRPr="00354739">
              <w:rPr>
                <w:position w:val="6"/>
                <w:sz w:val="18"/>
              </w:rPr>
              <w:footnoteReference w:id="2"/>
            </w:r>
            <w:r w:rsidRPr="00354739">
              <w:t>: refers to the ability for a user to create a multimedia session combining different media streams, coming from different devices under his or her control, so that they are treated by the far end of the session as a single media session</w:t>
            </w:r>
          </w:p>
          <w:p w:rsidR="008A00DA" w:rsidRPr="00354739" w:rsidRDefault="008A00DA" w:rsidP="00F112DA">
            <w:pPr>
              <w:numPr>
                <w:ilvl w:val="0"/>
                <w:numId w:val="15"/>
              </w:numPr>
              <w:overflowPunct w:val="0"/>
              <w:autoSpaceDE w:val="0"/>
              <w:autoSpaceDN w:val="0"/>
              <w:adjustRightInd w:val="0"/>
              <w:ind w:left="567" w:hanging="567"/>
              <w:textAlignment w:val="baseline"/>
            </w:pPr>
            <w:r w:rsidRPr="00354739">
              <w:t xml:space="preserve">Redefinition of ICE SDP attributes: </w:t>
            </w:r>
          </w:p>
          <w:p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ice-options (as a session-level and media-level attribute)</w:t>
            </w:r>
            <w:r w:rsidRPr="00354739">
              <w:br/>
              <w:t>special attention to value: “</w:t>
            </w:r>
            <w:r w:rsidR="00ED2CB4" w:rsidRPr="00354739">
              <w:rPr>
                <w:i/>
              </w:rPr>
              <w:t>a=ice-options:rtp+ecn</w:t>
            </w:r>
            <w:r w:rsidRPr="00354739">
              <w:t xml:space="preserve">” </w:t>
            </w:r>
          </w:p>
          <w:p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ice-lite: not redefined</w:t>
            </w:r>
          </w:p>
          <w:p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 xml:space="preserve">ice-mismatch </w:t>
            </w:r>
          </w:p>
          <w:p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p>
        </w:tc>
      </w:tr>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H.248.50 impact?</w:t>
            </w:r>
          </w:p>
        </w:tc>
        <w:tc>
          <w:tcPr>
            <w:tcW w:w="7914" w:type="dxa"/>
            <w:shd w:val="clear" w:color="auto" w:fill="auto"/>
          </w:tcPr>
          <w:p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rsidR="008A00DA" w:rsidRPr="00015A41" w:rsidRDefault="008A00DA" w:rsidP="008A00DA"/>
    <w:p w:rsidR="008A00DA" w:rsidRPr="00015A41" w:rsidRDefault="002E656D" w:rsidP="00D8070A">
      <w:pPr>
        <w:pStyle w:val="Heading3"/>
      </w:pPr>
      <w:bookmarkStart w:id="3008" w:name="_Toc371339819"/>
      <w:bookmarkStart w:id="3009" w:name="_Toc383523520"/>
      <w:bookmarkStart w:id="3010" w:name="_Toc392777271"/>
      <w:r>
        <w:t>L.</w:t>
      </w:r>
      <w:r w:rsidR="008A00DA" w:rsidRPr="00015A41">
        <w:t>5.5</w:t>
      </w:r>
      <w:r w:rsidR="008A00DA" w:rsidRPr="00015A41">
        <w:tab/>
        <w:t>Item #5.5: IETF document “Mobility with ICE”</w:t>
      </w:r>
      <w:bookmarkEnd w:id="3008"/>
      <w:bookmarkEnd w:id="3009"/>
      <w:bookmarkEnd w:id="3010"/>
    </w:p>
    <w:p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draft-wing-mmusic-ice-mobility-02 (2012-10-06) </w:t>
            </w:r>
            <w:r w:rsidRPr="00354739">
              <w:br/>
              <w:t>“</w:t>
            </w:r>
            <w:r w:rsidRPr="00354739">
              <w:rPr>
                <w:bCs/>
              </w:rPr>
              <w:t>Mobility</w:t>
            </w:r>
            <w:r w:rsidRPr="00354739">
              <w:t xml:space="preserve"> with ICE (MICE)”</w:t>
            </w:r>
          </w:p>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URL: </w:t>
            </w:r>
            <w:hyperlink r:id="rId43" w:history="1">
              <w:r w:rsidRPr="00F112DA">
                <w:rPr>
                  <w:rFonts w:eastAsia="Times New Roman"/>
                  <w:color w:val="0000FF"/>
                  <w:u w:val="single"/>
                </w:rPr>
                <w:t>http://tools.ietf.org/id/draft-wing-mmusic-ice-mobility-02.txt</w:t>
              </w:r>
            </w:hyperlink>
            <w:r w:rsidRPr="00354739">
              <w:t xml:space="preserve"> </w:t>
            </w:r>
          </w:p>
        </w:tc>
      </w:tr>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7914" w:type="dxa"/>
            <w:shd w:val="clear" w:color="auto" w:fill="auto"/>
          </w:tcPr>
          <w:p w:rsidR="008A00DA" w:rsidRPr="00354739" w:rsidRDefault="008A00DA" w:rsidP="00F112DA">
            <w:pPr>
              <w:numPr>
                <w:ilvl w:val="0"/>
                <w:numId w:val="17"/>
              </w:numPr>
              <w:overflowPunct w:val="0"/>
              <w:autoSpaceDE w:val="0"/>
              <w:autoSpaceDN w:val="0"/>
              <w:adjustRightInd w:val="0"/>
              <w:ind w:left="567" w:hanging="567"/>
              <w:textAlignment w:val="baseline"/>
            </w:pPr>
            <w:r w:rsidRPr="00354739">
              <w:t>Issue: mobility may lead to location changes which lead to address changes</w:t>
            </w:r>
          </w:p>
          <w:p w:rsidR="00ED2CB4" w:rsidRPr="00354739" w:rsidRDefault="008A00DA" w:rsidP="00F112DA">
            <w:pPr>
              <w:numPr>
                <w:ilvl w:val="0"/>
                <w:numId w:val="17"/>
              </w:numPr>
              <w:overflowPunct w:val="0"/>
              <w:autoSpaceDE w:val="0"/>
              <w:autoSpaceDN w:val="0"/>
              <w:adjustRightInd w:val="0"/>
              <w:ind w:left="567" w:hanging="567"/>
              <w:textAlignment w:val="baseline"/>
            </w:pPr>
            <w:r w:rsidRPr="00354739">
              <w:t>ICE does not expect either the local host or the remote host to change their IP addresses. If … then “ICE restart” … (but takes time, service interruption)</w:t>
            </w:r>
          </w:p>
          <w:p w:rsidR="00ED2CB4" w:rsidRPr="00354739" w:rsidRDefault="008A00DA" w:rsidP="00F112DA">
            <w:pPr>
              <w:numPr>
                <w:ilvl w:val="0"/>
                <w:numId w:val="18"/>
              </w:numPr>
              <w:overflowPunct w:val="0"/>
              <w:autoSpaceDE w:val="0"/>
              <w:autoSpaceDN w:val="0"/>
              <w:adjustRightInd w:val="0"/>
              <w:ind w:left="567" w:hanging="567"/>
              <w:textAlignment w:val="baseline"/>
            </w:pPr>
            <w:r w:rsidRPr="00354739">
              <w:t>Two mobility mechanisms:</w:t>
            </w:r>
          </w:p>
          <w:p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Both endpoints ICE capable</w:t>
            </w:r>
          </w:p>
          <w:p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Not …, with TURN server</w:t>
            </w:r>
          </w:p>
          <w:p w:rsidR="00ED2CB4" w:rsidRPr="00354739" w:rsidRDefault="008A00DA" w:rsidP="00F112DA">
            <w:pPr>
              <w:numPr>
                <w:ilvl w:val="0"/>
                <w:numId w:val="19"/>
              </w:numPr>
              <w:overflowPunct w:val="0"/>
              <w:autoSpaceDE w:val="0"/>
              <w:autoSpaceDN w:val="0"/>
              <w:adjustRightInd w:val="0"/>
              <w:ind w:left="567" w:hanging="567"/>
              <w:textAlignment w:val="baseline"/>
            </w:pPr>
            <w:r w:rsidRPr="00354739">
              <w:t>STUN extensions:</w:t>
            </w:r>
          </w:p>
          <w:p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 xml:space="preserve">new STUN Attribute MOBILITY-TICKET </w:t>
            </w:r>
          </w:p>
          <w:p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new STUN Error Response Code</w:t>
            </w:r>
          </w:p>
          <w:p w:rsidR="008A00DA" w:rsidRPr="00F112DA" w:rsidRDefault="008A00DA" w:rsidP="00F112DA">
            <w:pPr>
              <w:numPr>
                <w:ilvl w:val="0"/>
                <w:numId w:val="4"/>
              </w:numPr>
              <w:ind w:left="567" w:hanging="567"/>
              <w:rPr>
                <w:rFonts w:eastAsia="MS Mincho"/>
                <w:sz w:val="22"/>
              </w:rPr>
            </w:pPr>
            <w:r w:rsidRPr="00354739">
              <w:rPr>
                <w:sz w:val="22"/>
              </w:rPr>
              <w:t>#</w:t>
            </w:r>
          </w:p>
        </w:tc>
      </w:tr>
      <w:tr w:rsidR="008A00DA" w:rsidRPr="00354739" w:rsidTr="00F112DA">
        <w:trPr>
          <w:jc w:val="center"/>
        </w:trPr>
        <w:tc>
          <w:tcPr>
            <w:tcW w:w="1522" w:type="dxa"/>
            <w:shd w:val="clear" w:color="auto" w:fill="auto"/>
          </w:tcPr>
          <w:p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rsidR="008A00DA" w:rsidRPr="00354739" w:rsidRDefault="008A00DA" w:rsidP="00F112DA">
            <w:pPr>
              <w:numPr>
                <w:ilvl w:val="0"/>
                <w:numId w:val="4"/>
              </w:numPr>
              <w:overflowPunct w:val="0"/>
              <w:autoSpaceDE w:val="0"/>
              <w:autoSpaceDN w:val="0"/>
              <w:adjustRightInd w:val="0"/>
              <w:ind w:left="567" w:hanging="567"/>
              <w:textAlignment w:val="baseline"/>
              <w:rPr>
                <w:sz w:val="22"/>
              </w:rPr>
            </w:pPr>
            <w:r w:rsidRPr="00354739">
              <w:rPr>
                <w:sz w:val="22"/>
              </w:rPr>
              <w:t>#</w:t>
            </w:r>
            <w:r w:rsidRPr="00354739">
              <w:rPr>
                <w:sz w:val="22"/>
              </w:rPr>
              <w:br/>
            </w:r>
            <w:r w:rsidRPr="00354739">
              <w:rPr>
                <w:sz w:val="22"/>
                <w:highlight w:val="yellow"/>
              </w:rPr>
              <w:t>TO BE CHECKED</w:t>
            </w:r>
          </w:p>
        </w:tc>
      </w:tr>
    </w:tbl>
    <w:p w:rsidR="00AB6D66" w:rsidRPr="00AB6D66" w:rsidRDefault="00AB6D66" w:rsidP="00AB6D66"/>
    <w:p w:rsidR="00E005CE" w:rsidRPr="00015A41" w:rsidRDefault="00D8070A" w:rsidP="00D8070A">
      <w:pPr>
        <w:jc w:val="center"/>
      </w:pPr>
      <w:r>
        <w:t>________________</w:t>
      </w:r>
    </w:p>
    <w:sectPr w:rsidR="00E005CE" w:rsidRPr="00015A41" w:rsidSect="00213D8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7" w:author="Editor" w:date="2014-06-27T17:56:00Z" w:initials="ABS">
    <w:p w:rsidR="00A34CEC" w:rsidRDefault="00A34CEC" w:rsidP="006D7972">
      <w:pPr>
        <w:pStyle w:val="CommentText"/>
      </w:pPr>
      <w:r>
        <w:rPr>
          <w:rStyle w:val="CommentReference"/>
        </w:rPr>
        <w:annotationRef/>
      </w:r>
      <w:r>
        <w:t>see also new clause 1.1</w:t>
      </w:r>
    </w:p>
    <w:p w:rsidR="00A34CEC" w:rsidRDefault="00A34CEC">
      <w:pPr>
        <w:pStyle w:val="CommentText"/>
      </w:pPr>
    </w:p>
  </w:comment>
  <w:comment w:id="2577" w:author="ALU" w:date="2014-07-01T09:08:00Z" w:initials="ABS">
    <w:p w:rsidR="00A34CEC" w:rsidRDefault="00A34CEC">
      <w:pPr>
        <w:pStyle w:val="CommentText"/>
      </w:pPr>
      <w:r>
        <w:rPr>
          <w:rStyle w:val="CommentReference"/>
        </w:rPr>
        <w:annotationRef/>
      </w:r>
      <w:r>
        <w:t xml:space="preserve">Question for clarification: </w:t>
      </w:r>
      <w:r>
        <w:br/>
        <w:t>5.1 = 5.3?</w:t>
      </w:r>
    </w:p>
    <w:p w:rsidR="00A34CEC" w:rsidRDefault="00A34CEC">
      <w:pPr>
        <w:pStyle w:val="CommentText"/>
      </w:pPr>
      <w:r>
        <w:t>5.2 = 5.4?</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CEC" w:rsidRDefault="00A34CEC">
      <w:r>
        <w:separator/>
      </w:r>
    </w:p>
  </w:endnote>
  <w:endnote w:type="continuationSeparator" w:id="0">
    <w:p w:rsidR="00A34CEC" w:rsidRDefault="00A3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A34CEC" w:rsidRPr="00354739" w:rsidTr="00213D8F">
      <w:trPr>
        <w:cantSplit/>
        <w:trHeight w:val="204"/>
        <w:jc w:val="center"/>
      </w:trPr>
      <w:tc>
        <w:tcPr>
          <w:tcW w:w="1619" w:type="dxa"/>
          <w:tcBorders>
            <w:top w:val="single" w:sz="12" w:space="0" w:color="auto"/>
            <w:left w:val="nil"/>
            <w:bottom w:val="nil"/>
            <w:right w:val="nil"/>
          </w:tcBorders>
          <w:hideMark/>
        </w:tcPr>
        <w:p w:rsidR="00A34CEC" w:rsidRPr="00354739" w:rsidRDefault="00A34CEC"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rsidR="00A34CEC" w:rsidRPr="00354739" w:rsidRDefault="00A34CEC"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rsidR="00A34CEC" w:rsidRPr="00354739" w:rsidRDefault="00A34CEC"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A34CEC" w:rsidRPr="00354739"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34CEC" w:rsidRPr="00354739" w:rsidRDefault="00A34CEC"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34CEC" w:rsidRPr="00213D8F" w:rsidRDefault="00A34CEC"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CEC" w:rsidRPr="00A17A2D" w:rsidRDefault="00A34CEC"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CEC" w:rsidRDefault="00A34CEC">
      <w:r>
        <w:separator/>
      </w:r>
    </w:p>
  </w:footnote>
  <w:footnote w:type="continuationSeparator" w:id="0">
    <w:p w:rsidR="00A34CEC" w:rsidRDefault="00A34CEC">
      <w:r>
        <w:continuationSeparator/>
      </w:r>
    </w:p>
  </w:footnote>
  <w:footnote w:id="1">
    <w:p w:rsidR="00A34CEC" w:rsidRPr="006A75AA" w:rsidRDefault="00A34CEC" w:rsidP="008A00DA">
      <w:pPr>
        <w:pStyle w:val="FootnoteText"/>
        <w:rPr>
          <w:ins w:id="2985" w:author="Editor" w:date="2013-01-16T08:32:00Z"/>
          <w:lang w:val="en-US"/>
        </w:rPr>
      </w:pPr>
      <w:ins w:id="2986"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rsidR="00A34CEC" w:rsidRPr="00913680" w:rsidRDefault="00A34CEC" w:rsidP="008A00DA">
      <w:pPr>
        <w:pStyle w:val="FootnoteText"/>
        <w:rPr>
          <w:ins w:id="2996" w:author="Editor" w:date="2013-01-16T08:32:00Z"/>
          <w:lang w:val="en-US"/>
          <w:rPrChange w:id="2997" w:author="ALU" w:date="2012-12-06T15:49:00Z">
            <w:rPr>
              <w:ins w:id="2998" w:author="Editor" w:date="2013-01-16T08:32:00Z"/>
            </w:rPr>
          </w:rPrChange>
        </w:rPr>
      </w:pPr>
      <w:ins w:id="2999" w:author="Editor" w:date="2013-01-16T08:32:00Z">
        <w:r>
          <w:rPr>
            <w:rStyle w:val="FootnoteReference"/>
          </w:rPr>
          <w:footnoteRef/>
        </w:r>
        <w:r>
          <w:t xml:space="preserve"> </w:t>
        </w:r>
        <w:r w:rsidR="00FA33E1" w:rsidRPr="00FA33E1">
          <w:rPr>
            <w:lang w:val="en-US"/>
            <w:rPrChange w:id="3000" w:author="ALU" w:date="2012-12-06T15:49:00Z">
              <w:rPr>
                <w:lang w:val="de-DE"/>
              </w:rPr>
            </w:rPrChange>
          </w:rPr>
          <w:tab/>
        </w:r>
        <w:r w:rsidR="00FA33E1" w:rsidRPr="00FA33E1">
          <w:rPr>
            <w:sz w:val="20"/>
            <w:lang w:val="en-US"/>
            <w:rPrChange w:id="3001" w:author="ALU" w:date="2012-12-06T15:50:00Z">
              <w:rPr>
                <w:lang w:val="de-DE"/>
              </w:rPr>
            </w:rPrChange>
          </w:rPr>
          <w:t xml:space="preserve">Topic = </w:t>
        </w:r>
        <w:r w:rsidR="00FA33E1" w:rsidRPr="00FA33E1">
          <w:rPr>
            <w:sz w:val="20"/>
            <w:lang w:val="en-US"/>
            <w:rPrChange w:id="3002" w:author="ALU" w:date="2012-12-06T15:50:00Z">
              <w:rPr>
                <w:lang w:val="en-US"/>
              </w:rPr>
            </w:rPrChange>
          </w:rPr>
          <w:fldChar w:fldCharType="begin"/>
        </w:r>
        <w:r w:rsidR="00FA33E1" w:rsidRPr="00FA33E1">
          <w:rPr>
            <w:sz w:val="20"/>
            <w:lang w:val="en-US"/>
            <w:rPrChange w:id="3003" w:author="ALU" w:date="2012-12-06T15:50:00Z">
              <w:rPr>
                <w:lang w:val="en-US"/>
              </w:rPr>
            </w:rPrChange>
          </w:rPr>
          <w:instrText xml:space="preserve"> HYPERLINK "http://tools.ietf.org/html/draft-loreto-splices-disaggregated-media-02" </w:instrText>
        </w:r>
        <w:r w:rsidR="00FA33E1" w:rsidRPr="00FA33E1">
          <w:rPr>
            <w:sz w:val="20"/>
            <w:lang w:val="en-US"/>
            <w:rPrChange w:id="3004" w:author="ALU" w:date="2012-12-06T15:50:00Z">
              <w:rPr>
                <w:lang w:val="en-US"/>
              </w:rPr>
            </w:rPrChange>
          </w:rPr>
          <w:fldChar w:fldCharType="separate"/>
        </w:r>
        <w:r w:rsidR="00FA33E1" w:rsidRPr="00FA33E1">
          <w:rPr>
            <w:rStyle w:val="Hyperlink"/>
            <w:sz w:val="20"/>
            <w:lang w:val="en-US"/>
            <w:rPrChange w:id="3005" w:author="ALU" w:date="2012-12-06T15:50:00Z">
              <w:rPr>
                <w:lang w:val="de-DE"/>
              </w:rPr>
            </w:rPrChange>
          </w:rPr>
          <w:t>http://tools.ietf.org/html/draft-loreto-splices-disaggregated-media-02</w:t>
        </w:r>
        <w:r w:rsidR="00FA33E1" w:rsidRPr="00FA33E1">
          <w:rPr>
            <w:sz w:val="20"/>
            <w:lang w:val="en-US"/>
            <w:rPrChange w:id="3006" w:author="ALU" w:date="2012-12-06T15:50:00Z">
              <w:rPr>
                <w:lang w:val="en-US"/>
              </w:rPr>
            </w:rPrChange>
          </w:rPr>
          <w:fldChar w:fldCharType="end"/>
        </w:r>
        <w:r w:rsidR="00FA33E1" w:rsidRPr="00FA33E1">
          <w:rPr>
            <w:sz w:val="20"/>
            <w:lang w:val="en-US"/>
            <w:rPrChange w:id="3007"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CEC" w:rsidRPr="00213D8F" w:rsidRDefault="00A34CEC" w:rsidP="00213D8F">
    <w:pPr>
      <w:pStyle w:val="Header"/>
    </w:pPr>
    <w:r w:rsidRPr="00213D8F">
      <w:t xml:space="preserve">- </w:t>
    </w:r>
    <w:r w:rsidR="00C50946">
      <w:fldChar w:fldCharType="begin"/>
    </w:r>
    <w:r w:rsidR="00C50946">
      <w:instrText xml:space="preserve"> PAGE  \* MERGEFORMAT </w:instrText>
    </w:r>
    <w:r w:rsidR="00C50946">
      <w:fldChar w:fldCharType="separate"/>
    </w:r>
    <w:r w:rsidR="00C50946">
      <w:rPr>
        <w:noProof/>
      </w:rPr>
      <w:t>67</w:t>
    </w:r>
    <w:r w:rsidR="00C50946">
      <w:rPr>
        <w:noProof/>
      </w:rPr>
      <w:fldChar w:fldCharType="end"/>
    </w:r>
    <w:r w:rsidRPr="00213D8F">
      <w:t xml:space="preserve"> -</w:t>
    </w:r>
  </w:p>
  <w:p w:rsidR="00A34CEC" w:rsidRPr="00213D8F" w:rsidRDefault="00C50946" w:rsidP="00213D8F">
    <w:pPr>
      <w:pStyle w:val="Header"/>
      <w:spacing w:after="240"/>
    </w:pPr>
    <w:r>
      <w:fldChar w:fldCharType="begin"/>
    </w:r>
    <w:r>
      <w:instrText xml:space="preserve"> STYLEREF  </w:instrText>
    </w:r>
    <w:r>
      <w:instrText xml:space="preserve">Docnumber  </w:instrText>
    </w:r>
    <w:r>
      <w:fldChar w:fldCharType="separate"/>
    </w:r>
    <w:r>
      <w:rPr>
        <w:noProof/>
      </w:rPr>
      <w:t>TD 147 R2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CEC" w:rsidRDefault="00A34CEC">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CEC" w:rsidRDefault="00A34CEC" w:rsidP="00B67202">
    <w:pPr>
      <w:spacing w:before="0"/>
      <w:jc w:val="center"/>
      <w:rPr>
        <w:sz w:val="18"/>
      </w:rPr>
    </w:pPr>
    <w:r w:rsidRPr="00B14444">
      <w:rPr>
        <w:sz w:val="18"/>
      </w:rPr>
      <w:t xml:space="preserve">- </w:t>
    </w:r>
    <w:r w:rsidR="00FA33E1" w:rsidRPr="00B14444">
      <w:rPr>
        <w:sz w:val="18"/>
      </w:rPr>
      <w:fldChar w:fldCharType="begin"/>
    </w:r>
    <w:r w:rsidRPr="00B14444">
      <w:rPr>
        <w:sz w:val="18"/>
      </w:rPr>
      <w:instrText xml:space="preserve"> PAGE  \* MERGEFORMAT </w:instrText>
    </w:r>
    <w:r w:rsidR="00FA33E1" w:rsidRPr="00B14444">
      <w:rPr>
        <w:sz w:val="18"/>
      </w:rPr>
      <w:fldChar w:fldCharType="separate"/>
    </w:r>
    <w:r>
      <w:rPr>
        <w:noProof/>
        <w:sz w:val="18"/>
      </w:rPr>
      <w:t>2</w:t>
    </w:r>
    <w:r w:rsidR="00FA33E1" w:rsidRPr="00B14444">
      <w:rPr>
        <w:noProof/>
        <w:sz w:val="18"/>
      </w:rPr>
      <w:fldChar w:fldCharType="end"/>
    </w:r>
    <w:r w:rsidRPr="00B14444">
      <w:rPr>
        <w:sz w:val="18"/>
      </w:rPr>
      <w:t xml:space="preserve"> -</w:t>
    </w:r>
  </w:p>
  <w:p w:rsidR="00A34CEC" w:rsidRPr="00B14444" w:rsidRDefault="00A34CEC" w:rsidP="00B67202">
    <w:pPr>
      <w:spacing w:before="0"/>
      <w:jc w:val="center"/>
      <w:rPr>
        <w:sz w:val="18"/>
      </w:rPr>
    </w:pPr>
    <w:r>
      <w:rPr>
        <w:sz w:val="18"/>
      </w:rPr>
      <w:t>T</w:t>
    </w:r>
    <w:r w:rsidRPr="00B67202">
      <w:rPr>
        <w:sz w:val="18"/>
      </w:rPr>
      <w:t>D-</w:t>
    </w:r>
    <w:r>
      <w:rPr>
        <w:sz w:val="18"/>
      </w:rPr>
      <w:t>11</w:t>
    </w:r>
  </w:p>
  <w:p w:rsidR="00A34CEC" w:rsidRDefault="00A34C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35">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31"/>
  </w:num>
  <w:num w:numId="3">
    <w:abstractNumId w:val="3"/>
  </w:num>
  <w:num w:numId="4">
    <w:abstractNumId w:val="43"/>
  </w:num>
  <w:num w:numId="5">
    <w:abstractNumId w:val="14"/>
  </w:num>
  <w:num w:numId="6">
    <w:abstractNumId w:val="2"/>
  </w:num>
  <w:num w:numId="7">
    <w:abstractNumId w:val="26"/>
  </w:num>
  <w:num w:numId="8">
    <w:abstractNumId w:val="42"/>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5"/>
  </w:num>
  <w:num w:numId="13">
    <w:abstractNumId w:val="40"/>
  </w:num>
  <w:num w:numId="14">
    <w:abstractNumId w:val="20"/>
  </w:num>
  <w:num w:numId="15">
    <w:abstractNumId w:val="9"/>
  </w:num>
  <w:num w:numId="16">
    <w:abstractNumId w:val="33"/>
  </w:num>
  <w:num w:numId="17">
    <w:abstractNumId w:val="41"/>
  </w:num>
  <w:num w:numId="18">
    <w:abstractNumId w:val="19"/>
  </w:num>
  <w:num w:numId="19">
    <w:abstractNumId w:val="36"/>
  </w:num>
  <w:num w:numId="20">
    <w:abstractNumId w:val="11"/>
  </w:num>
  <w:num w:numId="21">
    <w:abstractNumId w:val="34"/>
  </w:num>
  <w:num w:numId="22">
    <w:abstractNumId w:val="10"/>
  </w:num>
  <w:num w:numId="23">
    <w:abstractNumId w:val="38"/>
  </w:num>
  <w:num w:numId="24">
    <w:abstractNumId w:val="22"/>
  </w:num>
  <w:num w:numId="25">
    <w:abstractNumId w:val="6"/>
  </w:num>
  <w:num w:numId="26">
    <w:abstractNumId w:val="8"/>
  </w:num>
  <w:num w:numId="27">
    <w:abstractNumId w:val="12"/>
  </w:num>
  <w:num w:numId="28">
    <w:abstractNumId w:val="1"/>
  </w:num>
  <w:num w:numId="29">
    <w:abstractNumId w:val="0"/>
  </w:num>
  <w:num w:numId="30">
    <w:abstractNumId w:val="17"/>
  </w:num>
  <w:num w:numId="31">
    <w:abstractNumId w:val="25"/>
  </w:num>
  <w:num w:numId="32">
    <w:abstractNumId w:val="18"/>
  </w:num>
  <w:num w:numId="33">
    <w:abstractNumId w:val="32"/>
  </w:num>
  <w:num w:numId="34">
    <w:abstractNumId w:val="21"/>
  </w:num>
  <w:num w:numId="3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7"/>
  </w:num>
  <w:num w:numId="38">
    <w:abstractNumId w:val="30"/>
  </w:num>
  <w:num w:numId="39">
    <w:abstractNumId w:val="24"/>
  </w:num>
  <w:num w:numId="40">
    <w:abstractNumId w:val="5"/>
  </w:num>
  <w:num w:numId="41">
    <w:abstractNumId w:val="7"/>
  </w:num>
  <w:num w:numId="42">
    <w:abstractNumId w:val="16"/>
  </w:num>
  <w:num w:numId="43">
    <w:abstractNumId w:val="23"/>
  </w:num>
  <w:num w:numId="44">
    <w:abstractNumId w:val="39"/>
  </w:num>
  <w:num w:numId="45">
    <w:abstractNumId w:val="28"/>
  </w:num>
  <w:num w:numId="4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26D7E"/>
    <w:rsid w:val="000362A2"/>
    <w:rsid w:val="0004422D"/>
    <w:rsid w:val="00056DAD"/>
    <w:rsid w:val="000628A1"/>
    <w:rsid w:val="00073262"/>
    <w:rsid w:val="000939EC"/>
    <w:rsid w:val="000B4F47"/>
    <w:rsid w:val="000B77CF"/>
    <w:rsid w:val="000E33BC"/>
    <w:rsid w:val="000F4172"/>
    <w:rsid w:val="000F5C20"/>
    <w:rsid w:val="001039D6"/>
    <w:rsid w:val="00104E48"/>
    <w:rsid w:val="00113AE8"/>
    <w:rsid w:val="001216EB"/>
    <w:rsid w:val="00121B82"/>
    <w:rsid w:val="001527F2"/>
    <w:rsid w:val="001540B3"/>
    <w:rsid w:val="00172469"/>
    <w:rsid w:val="001872A1"/>
    <w:rsid w:val="0019302F"/>
    <w:rsid w:val="00197545"/>
    <w:rsid w:val="001A0219"/>
    <w:rsid w:val="001C72EC"/>
    <w:rsid w:val="001E2645"/>
    <w:rsid w:val="001E3E74"/>
    <w:rsid w:val="001F1F55"/>
    <w:rsid w:val="00201935"/>
    <w:rsid w:val="00213D8F"/>
    <w:rsid w:val="00214793"/>
    <w:rsid w:val="00226386"/>
    <w:rsid w:val="00226C7B"/>
    <w:rsid w:val="0022794E"/>
    <w:rsid w:val="0023163A"/>
    <w:rsid w:val="00234E29"/>
    <w:rsid w:val="0025196F"/>
    <w:rsid w:val="00270375"/>
    <w:rsid w:val="00270AC5"/>
    <w:rsid w:val="00276AE7"/>
    <w:rsid w:val="0028334B"/>
    <w:rsid w:val="00284A0E"/>
    <w:rsid w:val="00290417"/>
    <w:rsid w:val="002949F0"/>
    <w:rsid w:val="00297E53"/>
    <w:rsid w:val="002A0DA7"/>
    <w:rsid w:val="002D526B"/>
    <w:rsid w:val="002E656D"/>
    <w:rsid w:val="002F48D1"/>
    <w:rsid w:val="00301D02"/>
    <w:rsid w:val="00314ED9"/>
    <w:rsid w:val="00323562"/>
    <w:rsid w:val="00326C5E"/>
    <w:rsid w:val="00335233"/>
    <w:rsid w:val="00342FDD"/>
    <w:rsid w:val="00345D8B"/>
    <w:rsid w:val="00345DDA"/>
    <w:rsid w:val="00354739"/>
    <w:rsid w:val="00357409"/>
    <w:rsid w:val="003628AA"/>
    <w:rsid w:val="00381CDF"/>
    <w:rsid w:val="00396644"/>
    <w:rsid w:val="003A113F"/>
    <w:rsid w:val="003E2D62"/>
    <w:rsid w:val="003F3C15"/>
    <w:rsid w:val="003F57A9"/>
    <w:rsid w:val="00406BC2"/>
    <w:rsid w:val="0041067B"/>
    <w:rsid w:val="004209C0"/>
    <w:rsid w:val="00426E76"/>
    <w:rsid w:val="00445B18"/>
    <w:rsid w:val="00445C37"/>
    <w:rsid w:val="00453605"/>
    <w:rsid w:val="00481990"/>
    <w:rsid w:val="00482C47"/>
    <w:rsid w:val="00482D39"/>
    <w:rsid w:val="00483B6F"/>
    <w:rsid w:val="0049269B"/>
    <w:rsid w:val="00497115"/>
    <w:rsid w:val="004A0A08"/>
    <w:rsid w:val="004A7B03"/>
    <w:rsid w:val="004E300A"/>
    <w:rsid w:val="005066C3"/>
    <w:rsid w:val="0051794F"/>
    <w:rsid w:val="00536DD5"/>
    <w:rsid w:val="00546304"/>
    <w:rsid w:val="005660D2"/>
    <w:rsid w:val="0056750B"/>
    <w:rsid w:val="00571B49"/>
    <w:rsid w:val="0057475A"/>
    <w:rsid w:val="005862BB"/>
    <w:rsid w:val="0059472B"/>
    <w:rsid w:val="005A1EC5"/>
    <w:rsid w:val="005B1896"/>
    <w:rsid w:val="005B395E"/>
    <w:rsid w:val="005E52A7"/>
    <w:rsid w:val="005E596E"/>
    <w:rsid w:val="005F18A4"/>
    <w:rsid w:val="005F6FB4"/>
    <w:rsid w:val="00600DAC"/>
    <w:rsid w:val="00601949"/>
    <w:rsid w:val="00612AAE"/>
    <w:rsid w:val="00621D51"/>
    <w:rsid w:val="006260AF"/>
    <w:rsid w:val="00627BB2"/>
    <w:rsid w:val="00627E88"/>
    <w:rsid w:val="00633E9F"/>
    <w:rsid w:val="00634E9C"/>
    <w:rsid w:val="006473F4"/>
    <w:rsid w:val="00652FC6"/>
    <w:rsid w:val="006568BD"/>
    <w:rsid w:val="006575A4"/>
    <w:rsid w:val="00657EDF"/>
    <w:rsid w:val="00661381"/>
    <w:rsid w:val="006729E7"/>
    <w:rsid w:val="0067646A"/>
    <w:rsid w:val="006915EB"/>
    <w:rsid w:val="006A1D79"/>
    <w:rsid w:val="006A1FEB"/>
    <w:rsid w:val="006B0F27"/>
    <w:rsid w:val="006B1929"/>
    <w:rsid w:val="006C2928"/>
    <w:rsid w:val="006C499C"/>
    <w:rsid w:val="006C62D2"/>
    <w:rsid w:val="006D07B0"/>
    <w:rsid w:val="006D7972"/>
    <w:rsid w:val="006E013B"/>
    <w:rsid w:val="006E39EC"/>
    <w:rsid w:val="006F5CBB"/>
    <w:rsid w:val="00721873"/>
    <w:rsid w:val="00725E2B"/>
    <w:rsid w:val="007265EC"/>
    <w:rsid w:val="007530B8"/>
    <w:rsid w:val="007566DC"/>
    <w:rsid w:val="00762E0E"/>
    <w:rsid w:val="00767787"/>
    <w:rsid w:val="00792B1E"/>
    <w:rsid w:val="007C6D6B"/>
    <w:rsid w:val="007D5271"/>
    <w:rsid w:val="007D5DAA"/>
    <w:rsid w:val="007E5BFB"/>
    <w:rsid w:val="00806BD2"/>
    <w:rsid w:val="00816CDE"/>
    <w:rsid w:val="00820CBC"/>
    <w:rsid w:val="008459AD"/>
    <w:rsid w:val="00846ACC"/>
    <w:rsid w:val="0086014B"/>
    <w:rsid w:val="00870687"/>
    <w:rsid w:val="0088411C"/>
    <w:rsid w:val="00895D05"/>
    <w:rsid w:val="008A00DA"/>
    <w:rsid w:val="008A6E41"/>
    <w:rsid w:val="008B2F1C"/>
    <w:rsid w:val="008C0E06"/>
    <w:rsid w:val="008F1149"/>
    <w:rsid w:val="00900CEC"/>
    <w:rsid w:val="00910E5D"/>
    <w:rsid w:val="00922421"/>
    <w:rsid w:val="00927E2A"/>
    <w:rsid w:val="00976E42"/>
    <w:rsid w:val="00977347"/>
    <w:rsid w:val="00990883"/>
    <w:rsid w:val="00996E5E"/>
    <w:rsid w:val="009A3534"/>
    <w:rsid w:val="009C2A71"/>
    <w:rsid w:val="009F425A"/>
    <w:rsid w:val="009F5199"/>
    <w:rsid w:val="009F6786"/>
    <w:rsid w:val="00A10507"/>
    <w:rsid w:val="00A17A2D"/>
    <w:rsid w:val="00A22E8F"/>
    <w:rsid w:val="00A23348"/>
    <w:rsid w:val="00A34CEC"/>
    <w:rsid w:val="00A417B2"/>
    <w:rsid w:val="00A478C6"/>
    <w:rsid w:val="00A51C4A"/>
    <w:rsid w:val="00A55B3D"/>
    <w:rsid w:val="00A6174D"/>
    <w:rsid w:val="00A65948"/>
    <w:rsid w:val="00A66D93"/>
    <w:rsid w:val="00A67AF2"/>
    <w:rsid w:val="00AB00A6"/>
    <w:rsid w:val="00AB6D66"/>
    <w:rsid w:val="00AD2322"/>
    <w:rsid w:val="00AD27F3"/>
    <w:rsid w:val="00AD412C"/>
    <w:rsid w:val="00AE5324"/>
    <w:rsid w:val="00AF346D"/>
    <w:rsid w:val="00B07030"/>
    <w:rsid w:val="00B14444"/>
    <w:rsid w:val="00B252EE"/>
    <w:rsid w:val="00B35222"/>
    <w:rsid w:val="00B35F26"/>
    <w:rsid w:val="00B44D03"/>
    <w:rsid w:val="00B519D9"/>
    <w:rsid w:val="00B67202"/>
    <w:rsid w:val="00B82E47"/>
    <w:rsid w:val="00B8497E"/>
    <w:rsid w:val="00B935E4"/>
    <w:rsid w:val="00B97FA5"/>
    <w:rsid w:val="00BC3FF3"/>
    <w:rsid w:val="00BD6531"/>
    <w:rsid w:val="00BE2130"/>
    <w:rsid w:val="00BE58C4"/>
    <w:rsid w:val="00BE756E"/>
    <w:rsid w:val="00BF70FF"/>
    <w:rsid w:val="00C049A9"/>
    <w:rsid w:val="00C051DF"/>
    <w:rsid w:val="00C07D29"/>
    <w:rsid w:val="00C43501"/>
    <w:rsid w:val="00C46E79"/>
    <w:rsid w:val="00C50946"/>
    <w:rsid w:val="00C54997"/>
    <w:rsid w:val="00C7005C"/>
    <w:rsid w:val="00C82327"/>
    <w:rsid w:val="00C94986"/>
    <w:rsid w:val="00C95E0B"/>
    <w:rsid w:val="00CB1BF6"/>
    <w:rsid w:val="00CB1E34"/>
    <w:rsid w:val="00CB510E"/>
    <w:rsid w:val="00CB7F1E"/>
    <w:rsid w:val="00CC14DC"/>
    <w:rsid w:val="00CE52B9"/>
    <w:rsid w:val="00D01A90"/>
    <w:rsid w:val="00D062C6"/>
    <w:rsid w:val="00D16731"/>
    <w:rsid w:val="00D30329"/>
    <w:rsid w:val="00D31A9B"/>
    <w:rsid w:val="00D33752"/>
    <w:rsid w:val="00D41F19"/>
    <w:rsid w:val="00D72C85"/>
    <w:rsid w:val="00D7766C"/>
    <w:rsid w:val="00D8070A"/>
    <w:rsid w:val="00D80C40"/>
    <w:rsid w:val="00D81498"/>
    <w:rsid w:val="00D82034"/>
    <w:rsid w:val="00D82059"/>
    <w:rsid w:val="00D9469C"/>
    <w:rsid w:val="00DE2128"/>
    <w:rsid w:val="00DE3CB3"/>
    <w:rsid w:val="00E005CE"/>
    <w:rsid w:val="00E03AF2"/>
    <w:rsid w:val="00E17EF9"/>
    <w:rsid w:val="00E6522C"/>
    <w:rsid w:val="00EB4D3F"/>
    <w:rsid w:val="00EB6B91"/>
    <w:rsid w:val="00EC0E0A"/>
    <w:rsid w:val="00ED031C"/>
    <w:rsid w:val="00ED2CB4"/>
    <w:rsid w:val="00EE4EA7"/>
    <w:rsid w:val="00F112DA"/>
    <w:rsid w:val="00F2250F"/>
    <w:rsid w:val="00F432D8"/>
    <w:rsid w:val="00F43BF4"/>
    <w:rsid w:val="00F63BAA"/>
    <w:rsid w:val="00F669BD"/>
    <w:rsid w:val="00F70C52"/>
    <w:rsid w:val="00F82456"/>
    <w:rsid w:val="00F85FD0"/>
    <w:rsid w:val="00F86EB4"/>
    <w:rsid w:val="00F9323F"/>
    <w:rsid w:val="00F948D7"/>
    <w:rsid w:val="00FA0FF5"/>
    <w:rsid w:val="00FA33E1"/>
    <w:rsid w:val="00FA3548"/>
    <w:rsid w:val="00FB2DDB"/>
    <w:rsid w:val="00FB3D8C"/>
    <w:rsid w:val="00FC301E"/>
    <w:rsid w:val="00FC66F6"/>
    <w:rsid w:val="00FD0239"/>
    <w:rsid w:val="00FE1DA9"/>
    <w:rsid w:val="00FE7E7E"/>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79"/>
    <w:pPr>
      <w:spacing w:before="120"/>
    </w:pPr>
    <w:rPr>
      <w:rFonts w:eastAsiaTheme="minorEastAsia"/>
      <w:sz w:val="24"/>
      <w:szCs w:val="24"/>
      <w:lang w:val="en-GB" w:eastAsia="ja-JP"/>
    </w:rPr>
  </w:style>
  <w:style w:type="paragraph" w:styleId="Heading1">
    <w:name w:val="heading 1"/>
    <w:basedOn w:val="Normal"/>
    <w:next w:val="Normal"/>
    <w:link w:val="Heading1Char"/>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B6D66"/>
    <w:pPr>
      <w:spacing w:before="240"/>
      <w:outlineLvl w:val="1"/>
    </w:pPr>
  </w:style>
  <w:style w:type="paragraph" w:styleId="Heading3">
    <w:name w:val="heading 3"/>
    <w:basedOn w:val="Heading1"/>
    <w:next w:val="Normal"/>
    <w:link w:val="Heading3Char"/>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rsid w:val="00AB6D66"/>
    <w:pPr>
      <w:tabs>
        <w:tab w:val="clear" w:pos="1021"/>
        <w:tab w:val="clear" w:pos="1191"/>
      </w:tabs>
      <w:ind w:left="1588" w:hanging="1588"/>
      <w:outlineLvl w:val="5"/>
    </w:pPr>
  </w:style>
  <w:style w:type="paragraph" w:styleId="Heading7">
    <w:name w:val="heading 7"/>
    <w:basedOn w:val="Heading6"/>
    <w:next w:val="Normal"/>
    <w:link w:val="Heading7Char"/>
    <w:rsid w:val="00AB6D66"/>
    <w:pPr>
      <w:outlineLvl w:val="6"/>
    </w:pPr>
  </w:style>
  <w:style w:type="paragraph" w:styleId="Heading8">
    <w:name w:val="heading 8"/>
    <w:basedOn w:val="Heading6"/>
    <w:next w:val="Normal"/>
    <w:link w:val="Heading8Char"/>
    <w:rsid w:val="00AB6D66"/>
    <w:pPr>
      <w:outlineLvl w:val="7"/>
    </w:pPr>
  </w:style>
  <w:style w:type="paragraph" w:styleId="Heading9">
    <w:name w:val="heading 9"/>
    <w:basedOn w:val="Heading6"/>
    <w:next w:val="Normal"/>
    <w:link w:val="Heading9Char"/>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C46E79"/>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C46E7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396644"/>
    <w:pPr>
      <w:spacing w:before="0"/>
      <w:jc w:val="center"/>
    </w:pPr>
    <w:rPr>
      <w:rFonts w:eastAsia="MS Mincho"/>
      <w:sz w:val="18"/>
      <w:szCs w:val="20"/>
      <w:lang w:eastAsia="en-US"/>
    </w:rPr>
  </w:style>
  <w:style w:type="character" w:customStyle="1" w:styleId="HeaderChar">
    <w:name w:val="Header Char"/>
    <w:link w:val="Header"/>
    <w:locked/>
    <w:rsid w:val="003E2D62"/>
    <w:rPr>
      <w:rFonts w:eastAsia="MS Mincho"/>
      <w:sz w:val="18"/>
      <w:lang w:val="en-GB" w:eastAsia="en-US" w:bidi="ar-SA"/>
    </w:rPr>
  </w:style>
  <w:style w:type="paragraph" w:customStyle="1" w:styleId="Headingb">
    <w:name w:val="Heading_b"/>
    <w:basedOn w:val="Normal"/>
    <w:next w:val="Normal"/>
    <w:qFormat/>
    <w:rsid w:val="00C46E7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46E7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C46E7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46E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C46E7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C46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C46E7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46E79"/>
    <w:pPr>
      <w:tabs>
        <w:tab w:val="clear" w:pos="964"/>
      </w:tabs>
      <w:spacing w:before="80"/>
      <w:ind w:left="1531" w:hanging="851"/>
    </w:pPr>
  </w:style>
  <w:style w:type="paragraph" w:styleId="TOC3">
    <w:name w:val="toc 3"/>
    <w:basedOn w:val="TOC2"/>
    <w:uiPriority w:val="39"/>
    <w:rsid w:val="00C46E79"/>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C46E7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C46E79"/>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C46E7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C46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C46E79"/>
    <w:pPr>
      <w:tabs>
        <w:tab w:val="right" w:leader="dot" w:pos="9639"/>
      </w:tabs>
    </w:pPr>
    <w:rPr>
      <w:rFonts w:eastAsia="MS Mincho"/>
    </w:rPr>
  </w:style>
  <w:style w:type="paragraph" w:customStyle="1" w:styleId="CorrectionSeparatorEnd">
    <w:name w:val="Correction Separator End"/>
    <w:basedOn w:val="Normal"/>
    <w:rsid w:val="00C46E7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C46E79"/>
    <w:rPr>
      <w:b/>
      <w:bCs/>
    </w:rPr>
  </w:style>
  <w:style w:type="paragraph" w:customStyle="1" w:styleId="Normalbeforetable">
    <w:name w:val="Normal before table"/>
    <w:basedOn w:val="Normal"/>
    <w:rsid w:val="00C46E79"/>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link w:val="CommentSubject"/>
    <w:semiHidden/>
    <w:rsid w:val="00026D7E"/>
    <w:rPr>
      <w:rFonts w:eastAsia="SimSun"/>
      <w:b/>
      <w:bCs/>
      <w:sz w:val="24"/>
      <w:lang w:val="en-GB" w:eastAsia="ja-JP"/>
    </w:rPr>
  </w:style>
  <w:style w:type="character" w:styleId="FollowedHyperlink">
    <w:name w:val="FollowedHyperlink"/>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paragraph" w:customStyle="1" w:styleId="FigureNotitle0">
    <w:name w:val="Figure_No &amp; title"/>
    <w:basedOn w:val="Normal"/>
    <w:next w:val="Normal"/>
    <w:qFormat/>
    <w:rsid w:val="00C46E7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md/T13-SG16-130114-TD-WP1-0049" TargetMode="External"/><Relationship Id="rId18" Type="http://schemas.openxmlformats.org/officeDocument/2006/relationships/hyperlink" Target="http://www.itu.int/md/T13-SG16-140630-TD-WP1-0147/en" TargetMode="External"/><Relationship Id="rId26" Type="http://schemas.openxmlformats.org/officeDocument/2006/relationships/image" Target="media/image3.wmf"/><Relationship Id="rId39" Type="http://schemas.openxmlformats.org/officeDocument/2006/relationships/hyperlink" Target="http://www.ietf.org/mail-archive/web/mmusic/current/msg09558.html"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comments" Target="comments.xml"/><Relationship Id="rId42" Type="http://schemas.openxmlformats.org/officeDocument/2006/relationships/hyperlink" Target="http://tools.ietf.org/id/draft-rescorla-mmusic-ice-trickle-01.txt" TargetMode="External"/><Relationship Id="rId7" Type="http://schemas.openxmlformats.org/officeDocument/2006/relationships/footnotes" Target="footnotes.xml"/><Relationship Id="rId12" Type="http://schemas.openxmlformats.org/officeDocument/2006/relationships/hyperlink" Target="http://www.itu.int/md/T13-SG16-C-0030" TargetMode="External"/><Relationship Id="rId17" Type="http://schemas.openxmlformats.org/officeDocument/2006/relationships/hyperlink" Target="http://wftp3.itu.int/av-arch/avc-site/2013-2016/1403_Gen/TD-11.zip" TargetMode="Externa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hyperlink" Target="http://wftp3.itu.int/av-arch/avc-site/2013-2016/1403_Gen/AVD-4471.zip" TargetMode="Externa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hyperlink" Target="http://tools.ietf.org/id/draft-keranen-mmusic-ice-address-selection-01.tx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ftp3.itu.int/av-arch/avc-site/2009-2012/1209_Bri/AVD-4273a.zip" TargetMode="Externa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image" Target="media/image8.emf"/><Relationship Id="rId40" Type="http://schemas.openxmlformats.org/officeDocument/2006/relationships/hyperlink" Target="http://www.ietf.org/mail-archive/web/rtcweb/current/msg05121.html"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md/T13-SG16-131028-TD-WP1-0121"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header" Target="header2.xml"/><Relationship Id="rId31" Type="http://schemas.openxmlformats.org/officeDocument/2006/relationships/oleObject" Target="embeddings/oleObject5.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ftp3.itu.int/av-arch/avc-site/2013-2016/1306_Osl/AVD-4362.zip"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image" Target="media/image7.emf"/><Relationship Id="rId43" Type="http://schemas.openxmlformats.org/officeDocument/2006/relationships/hyperlink" Target="http://tools.ietf.org/id/draft-wing-mmusic-ice-mobility-02.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980031-A320-41E8-90BB-54358793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67</Pages>
  <Words>17438</Words>
  <Characters>96197</Characters>
  <Application>Microsoft Office Word</Application>
  <DocSecurity>0</DocSecurity>
  <Lines>3287</Lines>
  <Paragraphs>1991</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Input draft Ed. 0.7 (Sapporo, 30 June - 11 July 2014)</vt:lpstr>
    </vt:vector>
  </TitlesOfParts>
  <Manager>ITU-T</Manager>
  <Company>International Telecommunication Union (ITU)</Company>
  <LinksUpToDate>false</LinksUpToDate>
  <CharactersWithSpaces>112533</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0.8 (Sapporo, 30 June - 11 July 2014)</dc:title>
  <dc:creator>Editor H.248.50</dc:creator>
  <cp:keywords>3/16</cp:keywords>
  <dc:description>TD 147 R2 (WP 1/16)  For: Sapporo, 30 June - 11 July 2014_x000d_Document date: _x000d_Saved by ITU51008704 at 17:37:51 on 10/07/2014</dc:description>
  <cp:lastModifiedBy>Auto</cp:lastModifiedBy>
  <cp:revision>5</cp:revision>
  <cp:lastPrinted>2014-06-27T15:57:00Z</cp:lastPrinted>
  <dcterms:created xsi:type="dcterms:W3CDTF">2014-07-10T15:34:00Z</dcterms:created>
  <dcterms:modified xsi:type="dcterms:W3CDTF">2014-07-10T15:37:00Z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147 R2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H.248.50</vt:lpwstr>
  </property>
  <property fmtid="{D5CDD505-2E9C-101B-9397-08002B2CF9AE}" pid="8" name="_AdHocReviewCycleID">
    <vt:i4>1522240276</vt:i4>
  </property>
  <property fmtid="{D5CDD505-2E9C-101B-9397-08002B2CF9AE}" pid="9" name="_NewReviewCycle">
    <vt:lpwstr/>
  </property>
  <property fmtid="{D5CDD505-2E9C-101B-9397-08002B2CF9AE}" pid="10" name="_EmailSubject">
    <vt:lpwstr>TDs (WP1) for upload </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