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14:paraId="6EB55969" w14:textId="77777777">
        <w:trPr>
          <w:cantSplit/>
        </w:trPr>
        <w:tc>
          <w:tcPr>
            <w:tcW w:w="6297" w:type="dxa"/>
            <w:gridSpan w:val="4"/>
            <w:vAlign w:val="center"/>
          </w:tcPr>
          <w:p w14:paraId="4328AD22" w14:textId="77777777" w:rsidR="006C499C" w:rsidRPr="00A14FB6" w:rsidRDefault="006C499C" w:rsidP="00DE7C31">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14:paraId="0A86C161" w14:textId="77777777" w:rsidR="006C499C" w:rsidRPr="00A14FB6" w:rsidRDefault="00FB45CA" w:rsidP="006C499C">
            <w:pPr>
              <w:spacing w:before="0"/>
              <w:jc w:val="right"/>
              <w:rPr>
                <w:b/>
                <w:bCs/>
                <w:sz w:val="40"/>
              </w:rPr>
            </w:pPr>
            <w:bookmarkStart w:id="3" w:name="docnumber"/>
            <w:r w:rsidRPr="00FB45CA">
              <w:rPr>
                <w:b/>
                <w:bCs/>
                <w:sz w:val="40"/>
              </w:rPr>
              <w:t>AVD</w:t>
            </w:r>
            <w:r w:rsidR="006C499C" w:rsidRPr="00FB45CA">
              <w:rPr>
                <w:b/>
                <w:bCs/>
                <w:sz w:val="40"/>
              </w:rPr>
              <w:t>-</w:t>
            </w:r>
            <w:r w:rsidRPr="00FB45CA">
              <w:rPr>
                <w:b/>
                <w:bCs/>
                <w:sz w:val="40"/>
              </w:rPr>
              <w:t>4567</w:t>
            </w:r>
            <w:bookmarkEnd w:id="3"/>
          </w:p>
        </w:tc>
      </w:tr>
      <w:tr w:rsidR="006C499C" w:rsidRPr="00A14FB6" w14:paraId="75E4A48D" w14:textId="77777777">
        <w:trPr>
          <w:cantSplit/>
          <w:trHeight w:val="461"/>
        </w:trPr>
        <w:tc>
          <w:tcPr>
            <w:tcW w:w="4857" w:type="dxa"/>
            <w:gridSpan w:val="3"/>
            <w:vMerge w:val="restart"/>
            <w:tcBorders>
              <w:bottom w:val="nil"/>
            </w:tcBorders>
          </w:tcPr>
          <w:p w14:paraId="3E3413AC" w14:textId="77777777"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14:paraId="6EE37124" w14:textId="77777777"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14:paraId="2678731B" w14:textId="77777777" w:rsidR="006C499C" w:rsidRPr="00A14FB6" w:rsidRDefault="006C499C" w:rsidP="006C499C">
            <w:pPr>
              <w:jc w:val="right"/>
              <w:rPr>
                <w:b/>
                <w:bCs/>
                <w:sz w:val="40"/>
              </w:rPr>
            </w:pPr>
            <w:r w:rsidRPr="00A14FB6">
              <w:rPr>
                <w:b/>
                <w:bCs/>
                <w:smallCaps/>
                <w:sz w:val="32"/>
              </w:rPr>
              <w:t>STUDY GROUP 16</w:t>
            </w:r>
          </w:p>
        </w:tc>
      </w:tr>
      <w:tr w:rsidR="006C499C" w:rsidRPr="00A14FB6" w14:paraId="7B2C34AE" w14:textId="77777777">
        <w:trPr>
          <w:cantSplit/>
          <w:trHeight w:val="355"/>
        </w:trPr>
        <w:tc>
          <w:tcPr>
            <w:tcW w:w="4857" w:type="dxa"/>
            <w:gridSpan w:val="3"/>
            <w:vMerge/>
            <w:tcBorders>
              <w:bottom w:val="single" w:sz="12" w:space="0" w:color="auto"/>
            </w:tcBorders>
          </w:tcPr>
          <w:p w14:paraId="5F89BBF1" w14:textId="77777777"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14:paraId="41FBFD2B" w14:textId="77777777" w:rsidR="006C499C" w:rsidRPr="00A14FB6" w:rsidRDefault="006C499C" w:rsidP="006C499C">
            <w:pPr>
              <w:jc w:val="right"/>
              <w:rPr>
                <w:b/>
                <w:bCs/>
                <w:sz w:val="28"/>
              </w:rPr>
            </w:pPr>
            <w:r w:rsidRPr="00A14FB6">
              <w:rPr>
                <w:b/>
                <w:bCs/>
                <w:sz w:val="28"/>
              </w:rPr>
              <w:t>Original: English</w:t>
            </w:r>
          </w:p>
        </w:tc>
      </w:tr>
      <w:tr w:rsidR="006C499C" w:rsidRPr="00A14FB6" w14:paraId="546F8D08" w14:textId="77777777" w:rsidTr="00C03EC3">
        <w:trPr>
          <w:cantSplit/>
          <w:trHeight w:val="357"/>
        </w:trPr>
        <w:tc>
          <w:tcPr>
            <w:tcW w:w="1617" w:type="dxa"/>
          </w:tcPr>
          <w:p w14:paraId="69EE0426" w14:textId="77777777"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14:paraId="6B221944" w14:textId="77777777" w:rsidR="006C499C" w:rsidRPr="00A14FB6" w:rsidRDefault="006A6227" w:rsidP="006C499C">
            <w:r>
              <w:t>3</w:t>
            </w:r>
            <w:r w:rsidR="00E8414B">
              <w:t>/16</w:t>
            </w:r>
          </w:p>
        </w:tc>
        <w:tc>
          <w:tcPr>
            <w:tcW w:w="5276" w:type="dxa"/>
            <w:gridSpan w:val="3"/>
          </w:tcPr>
          <w:p w14:paraId="16304263" w14:textId="77777777"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14:paraId="5EF11F9A" w14:textId="77777777">
        <w:trPr>
          <w:cantSplit/>
          <w:trHeight w:val="357"/>
        </w:trPr>
        <w:tc>
          <w:tcPr>
            <w:tcW w:w="9923" w:type="dxa"/>
            <w:gridSpan w:val="5"/>
          </w:tcPr>
          <w:p w14:paraId="5682472B" w14:textId="77777777"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14:paraId="280F14A5" w14:textId="77777777">
        <w:trPr>
          <w:cantSplit/>
          <w:trHeight w:val="357"/>
        </w:trPr>
        <w:tc>
          <w:tcPr>
            <w:tcW w:w="1617" w:type="dxa"/>
          </w:tcPr>
          <w:p w14:paraId="63562EC2" w14:textId="77777777"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14:paraId="7C4CC42E" w14:textId="77777777" w:rsidR="006C499C" w:rsidRPr="00A14FB6" w:rsidRDefault="006A6227" w:rsidP="006C499C">
            <w:r>
              <w:t>Ericsson</w:t>
            </w:r>
          </w:p>
        </w:tc>
      </w:tr>
      <w:tr w:rsidR="006C499C" w:rsidRPr="00A14FB6" w14:paraId="0B5C8066" w14:textId="77777777">
        <w:trPr>
          <w:cantSplit/>
          <w:trHeight w:val="357"/>
        </w:trPr>
        <w:tc>
          <w:tcPr>
            <w:tcW w:w="1617" w:type="dxa"/>
          </w:tcPr>
          <w:p w14:paraId="6597C233" w14:textId="77777777"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14:paraId="0A020A94" w14:textId="77777777" w:rsidR="006C499C" w:rsidRPr="00A14FB6" w:rsidRDefault="000C5592" w:rsidP="00E8414B">
            <w:pPr>
              <w:spacing w:after="120"/>
            </w:pPr>
            <w:r>
              <w:t>H.248.TLS</w:t>
            </w:r>
            <w:r w:rsidRPr="000C5592">
              <w:t>:</w:t>
            </w:r>
            <w:r>
              <w:t xml:space="preserve"> TLS</w:t>
            </w:r>
            <w:r w:rsidRPr="000C5592">
              <w:t xml:space="preserve"> role assumption, blocking semantics and interlinkage</w:t>
            </w:r>
          </w:p>
        </w:tc>
      </w:tr>
      <w:tr w:rsidR="006C499C" w:rsidRPr="00A14FB6" w14:paraId="6C4A542E" w14:textId="77777777">
        <w:trPr>
          <w:cantSplit/>
          <w:trHeight w:val="357"/>
        </w:trPr>
        <w:tc>
          <w:tcPr>
            <w:tcW w:w="1617" w:type="dxa"/>
            <w:tcBorders>
              <w:bottom w:val="single" w:sz="12" w:space="0" w:color="auto"/>
            </w:tcBorders>
          </w:tcPr>
          <w:p w14:paraId="76B6781B" w14:textId="77777777"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14:paraId="512AA6B5" w14:textId="77777777" w:rsidR="006C499C" w:rsidRPr="00A14FB6" w:rsidRDefault="00ED081F" w:rsidP="006C499C">
            <w:pPr>
              <w:spacing w:after="120"/>
            </w:pPr>
            <w:r>
              <w:t>Proposal</w:t>
            </w:r>
          </w:p>
        </w:tc>
      </w:tr>
      <w:bookmarkEnd w:id="1"/>
      <w:bookmarkEnd w:id="10"/>
    </w:tbl>
    <w:p w14:paraId="7A8C4E29" w14:textId="77777777" w:rsidR="006C499C" w:rsidRPr="00A14FB6" w:rsidRDefault="006C499C" w:rsidP="006C499C"/>
    <w:p w14:paraId="739F78FF" w14:textId="77777777" w:rsidR="006C499C" w:rsidRPr="00A14FB6" w:rsidRDefault="006C499C" w:rsidP="006C499C">
      <w:pPr>
        <w:pStyle w:val="Headingb"/>
      </w:pPr>
      <w:r w:rsidRPr="00A14FB6">
        <w:t>Summary</w:t>
      </w:r>
    </w:p>
    <w:p w14:paraId="47F1C373" w14:textId="77777777" w:rsidR="00ED081F" w:rsidRPr="00A14FB6" w:rsidRDefault="00ED081F" w:rsidP="00ED081F">
      <w:r>
        <w:t>This contribution from Ericsson proposes changes in the H.248.TLS draft in relation to the TLS role assumption and the scope of the ‘Bearer connection establishment blocking’ property.</w:t>
      </w:r>
    </w:p>
    <w:p w14:paraId="20E3F383" w14:textId="77777777" w:rsidR="006C499C" w:rsidRPr="00A14FB6" w:rsidRDefault="006C499C"/>
    <w:p w14:paraId="6401AF2C" w14:textId="77777777" w:rsidR="006C499C" w:rsidRDefault="006C499C" w:rsidP="006C499C">
      <w:pPr>
        <w:pStyle w:val="Heading1"/>
      </w:pPr>
      <w:r w:rsidRPr="00A14FB6">
        <w:t>Introduction</w:t>
      </w:r>
    </w:p>
    <w:p w14:paraId="2FAA08DF" w14:textId="77777777" w:rsidR="00ED081F" w:rsidRDefault="00ED081F" w:rsidP="00ED081F">
      <w:r>
        <w:t>The use of the term “TLS role assignment” is used throughout the draft in spite of the fact that there is no explicit role assignment by the MGC. There is only an implicit assignment for the client role together with the initiation of the establishment procedure if this is ordered by the MGC. In no case there is a role assignment prior to the initiation of the establishment procedure that could serve as preparation.</w:t>
      </w:r>
    </w:p>
    <w:p w14:paraId="29231D58" w14:textId="77777777" w:rsidR="00ED081F" w:rsidRPr="00A14FB6" w:rsidRDefault="00ED081F" w:rsidP="00ED081F">
      <w:r>
        <w:t>The semantics of the bceb property have been discussed during the last two meetings, as to whether or not they affect outgoing establishment procedures, also in the light of the new H.248.SEPLINK draft.</w:t>
      </w:r>
    </w:p>
    <w:p w14:paraId="432973A3" w14:textId="77777777" w:rsidR="006C499C" w:rsidRPr="00A14FB6" w:rsidRDefault="006C499C" w:rsidP="006C499C">
      <w:pPr>
        <w:pStyle w:val="Heading1"/>
        <w:rPr>
          <w:lang w:eastAsia="ja-JP"/>
        </w:rPr>
      </w:pPr>
      <w:r w:rsidRPr="00A14FB6">
        <w:rPr>
          <w:lang w:eastAsia="ja-JP"/>
        </w:rPr>
        <w:t>Discussion</w:t>
      </w:r>
    </w:p>
    <w:p w14:paraId="284616AC" w14:textId="77777777" w:rsidR="00ED081F" w:rsidRDefault="00ED081F" w:rsidP="00ED081F">
      <w:r>
        <w:t>In the starting phases of the H.248.TLS draft Q3 considered the option of MGC explicitly assigning a role to the TLS endpoint (client or server). This r</w:t>
      </w:r>
      <w:r w:rsidR="007071AF">
        <w:t>ole assignment could set the TLS</w:t>
      </w:r>
      <w:r>
        <w:t xml:space="preserve"> endpoint in preparedness to </w:t>
      </w:r>
      <w:r w:rsidR="007071AF">
        <w:t>receive a TLS ClientHello</w:t>
      </w:r>
      <w:r>
        <w:t xml:space="preserve"> (server role) or to initiate an outgoing establishment procedure, i.e. send a TCP </w:t>
      </w:r>
      <w:r w:rsidR="007071AF">
        <w:t>ClientHello</w:t>
      </w:r>
      <w:r>
        <w:t xml:space="preserve"> (server role). This option has been later on abandoned in favour of considering that the </w:t>
      </w:r>
      <w:r w:rsidR="007071AF">
        <w:t>TLS</w:t>
      </w:r>
      <w:r>
        <w:t xml:space="preserve"> endpoint role is assumed as a consequence of either an incoming establishment procedure (server role) or an outgoing establishment procedure (client role). Although since then, the text has been further elaborated to try to be consistent with this approach, there are still descriptions that seem to be based on the existence of a role assignment or may mislead the reader into this belief. This contribution proposes changes to make the text consistent throughout the draft with the following facts: </w:t>
      </w:r>
    </w:p>
    <w:p w14:paraId="23E091E3" w14:textId="77777777" w:rsidR="00ED081F" w:rsidRPr="00ED081F" w:rsidRDefault="00ED081F" w:rsidP="00ED081F">
      <w:r w:rsidRPr="00ED081F">
        <w:t>a) there is no explicit role assignment</w:t>
      </w:r>
    </w:p>
    <w:p w14:paraId="79497D4A" w14:textId="77777777" w:rsidR="00ED081F" w:rsidRPr="00ED081F" w:rsidRDefault="00ED081F" w:rsidP="00ED081F">
      <w:r w:rsidRPr="00ED081F">
        <w:t xml:space="preserve">b) the role is assumed (adopted) as a consequence of incoming or outgoing establishment procedures </w:t>
      </w:r>
    </w:p>
    <w:p w14:paraId="13587932" w14:textId="77777777" w:rsidR="00ED081F" w:rsidRPr="00ED081F" w:rsidRDefault="00ED081F" w:rsidP="00ED081F">
      <w:r w:rsidRPr="00ED081F">
        <w:lastRenderedPageBreak/>
        <w:t>c) the MGC has the ability to trigger outgoing procedures and to allow or prevent initiation of outgoing procedures triggered by procedures in the associated SEP [H.248.SEPLINK] or by procedures in another layer of the same SEP [H.248.SEPLINK]</w:t>
      </w:r>
    </w:p>
    <w:p w14:paraId="442E29A3" w14:textId="77777777" w:rsidR="00ED081F" w:rsidRPr="00ED081F" w:rsidRDefault="00ED081F" w:rsidP="00ED081F">
      <w:r w:rsidRPr="00ED081F">
        <w:t>d) the MGC has the ability to prevent incoming procedures</w:t>
      </w:r>
    </w:p>
    <w:p w14:paraId="3A002E14" w14:textId="77777777" w:rsidR="00ED081F" w:rsidRPr="00ED081F" w:rsidRDefault="00ED081F" w:rsidP="00ED081F"/>
    <w:p w14:paraId="33F48344" w14:textId="77777777" w:rsidR="00ED081F" w:rsidRPr="00ED081F" w:rsidRDefault="00ED081F" w:rsidP="00ED081F">
      <w:r w:rsidRPr="00ED081F">
        <w:t xml:space="preserve">Furthermore, since the MGC has always control of outgoing procedures, via explicit use of the EstBNC signal or by allowing interlinkage procedures [H.248.SEPLINK] it is unnecessary to let these procedures be controlled additionally by the </w:t>
      </w:r>
      <w:r w:rsidRPr="00ED081F">
        <w:rPr>
          <w:i/>
        </w:rPr>
        <w:t>bceb</w:t>
      </w:r>
      <w:r w:rsidRPr="00ED081F">
        <w:t xml:space="preserve"> property. The use of the bceb property should only affect the incoming procedures.</w:t>
      </w:r>
    </w:p>
    <w:p w14:paraId="465CA4EA" w14:textId="77777777" w:rsidR="00ED081F" w:rsidRDefault="00ED081F" w:rsidP="00ED081F"/>
    <w:p w14:paraId="6B2F7D59" w14:textId="77777777" w:rsidR="006C499C" w:rsidRPr="00A14FB6" w:rsidRDefault="006C499C" w:rsidP="006C499C">
      <w:pPr>
        <w:pStyle w:val="Heading1"/>
        <w:rPr>
          <w:lang w:eastAsia="ja-JP"/>
        </w:rPr>
      </w:pPr>
      <w:r w:rsidRPr="00A14FB6">
        <w:rPr>
          <w:lang w:eastAsia="ja-JP"/>
        </w:rPr>
        <w:t>Conclusion</w:t>
      </w:r>
    </w:p>
    <w:p w14:paraId="17E89F18" w14:textId="77777777" w:rsidR="006C499C" w:rsidRDefault="007071AF">
      <w:r>
        <w:t>It is proposed to adopt following changes in order to address the issues subject of the discussion above.</w:t>
      </w:r>
    </w:p>
    <w:p w14:paraId="522C1497" w14:textId="77777777" w:rsidR="00213B4D" w:rsidRDefault="00213B4D" w:rsidP="00213B4D">
      <w:pPr>
        <w:pStyle w:val="CorrectionSeparatorBegin"/>
      </w:pPr>
      <w:r>
        <w:t>[Begin Correction]</w:t>
      </w:r>
    </w:p>
    <w:p w14:paraId="001EB987" w14:textId="77777777" w:rsidR="00213B4D" w:rsidRPr="005A4C41" w:rsidRDefault="00213B4D" w:rsidP="00213B4D">
      <w:pPr>
        <w:pStyle w:val="Heading3"/>
        <w:numPr>
          <w:ilvl w:val="0"/>
          <w:numId w:val="0"/>
        </w:numPr>
        <w:ind w:left="720" w:hanging="720"/>
      </w:pPr>
      <w:bookmarkStart w:id="11" w:name="_Toc371009419"/>
      <w:r w:rsidRPr="005A4C41">
        <w:t>8.1.1</w:t>
      </w:r>
      <w:r w:rsidRPr="005A4C41">
        <w:tab/>
      </w:r>
      <w:ins w:id="12" w:author="Arturo Martin De Nicolas" w:date="2014-02-10T16:40:00Z">
        <w:r>
          <w:t xml:space="preserve">Incoming </w:t>
        </w:r>
      </w:ins>
      <w:r w:rsidRPr="005A4C41">
        <w:t>Security session establishment blocking</w:t>
      </w:r>
      <w:bookmarkEnd w:id="11"/>
    </w:p>
    <w:tbl>
      <w:tblPr>
        <w:tblW w:w="0" w:type="auto"/>
        <w:tblLayout w:type="fixed"/>
        <w:tblLook w:val="0000" w:firstRow="0" w:lastRow="0" w:firstColumn="0" w:lastColumn="0" w:noHBand="0" w:noVBand="0"/>
      </w:tblPr>
      <w:tblGrid>
        <w:gridCol w:w="567"/>
        <w:gridCol w:w="2268"/>
        <w:gridCol w:w="6917"/>
      </w:tblGrid>
      <w:tr w:rsidR="00213B4D" w:rsidRPr="005A4C41" w14:paraId="303576BA" w14:textId="77777777" w:rsidTr="009C6F95">
        <w:tc>
          <w:tcPr>
            <w:tcW w:w="567" w:type="dxa"/>
            <w:shd w:val="clear" w:color="auto" w:fill="auto"/>
          </w:tcPr>
          <w:p w14:paraId="35C02D43" w14:textId="77777777" w:rsidR="00213B4D" w:rsidRPr="005A4C41" w:rsidRDefault="00213B4D" w:rsidP="009C6F95"/>
        </w:tc>
        <w:tc>
          <w:tcPr>
            <w:tcW w:w="2268" w:type="dxa"/>
            <w:shd w:val="clear" w:color="auto" w:fill="auto"/>
          </w:tcPr>
          <w:p w14:paraId="2895262E" w14:textId="77777777" w:rsidR="00213B4D" w:rsidRPr="005A4C41" w:rsidRDefault="00213B4D" w:rsidP="009C6F95">
            <w:pPr>
              <w:rPr>
                <w:b/>
                <w:bCs/>
              </w:rPr>
            </w:pPr>
            <w:r w:rsidRPr="005A4C41">
              <w:rPr>
                <w:b/>
                <w:bCs/>
              </w:rPr>
              <w:t>Property Name:</w:t>
            </w:r>
          </w:p>
        </w:tc>
        <w:tc>
          <w:tcPr>
            <w:tcW w:w="6917" w:type="dxa"/>
            <w:shd w:val="clear" w:color="auto" w:fill="auto"/>
          </w:tcPr>
          <w:p w14:paraId="7CE67578" w14:textId="77777777" w:rsidR="00213B4D" w:rsidRPr="005A4C41" w:rsidRDefault="00213B4D" w:rsidP="009C6F95">
            <w:ins w:id="13" w:author="Arturo Martin De Nicolas" w:date="2014-02-10T16:40:00Z">
              <w:r>
                <w:t>Incoming s</w:t>
              </w:r>
            </w:ins>
            <w:del w:id="14" w:author="Arturo Martin De Nicolas" w:date="2014-02-10T16:40:00Z">
              <w:r w:rsidRPr="005A4C41" w:rsidDel="00213B4D">
                <w:delText>S</w:delText>
              </w:r>
            </w:del>
            <w:r w:rsidRPr="005A4C41">
              <w:t>ecurity session establishment blocking</w:t>
            </w:r>
          </w:p>
        </w:tc>
      </w:tr>
      <w:tr w:rsidR="00213B4D" w:rsidRPr="005A4C41" w14:paraId="0A14D12F" w14:textId="77777777" w:rsidTr="009C6F95">
        <w:tc>
          <w:tcPr>
            <w:tcW w:w="567" w:type="dxa"/>
            <w:shd w:val="clear" w:color="auto" w:fill="auto"/>
          </w:tcPr>
          <w:p w14:paraId="0E189A69" w14:textId="77777777" w:rsidR="00213B4D" w:rsidRPr="005A4C41" w:rsidRDefault="00213B4D" w:rsidP="009C6F95"/>
        </w:tc>
        <w:tc>
          <w:tcPr>
            <w:tcW w:w="2268" w:type="dxa"/>
            <w:shd w:val="clear" w:color="auto" w:fill="auto"/>
          </w:tcPr>
          <w:p w14:paraId="60E863A4" w14:textId="77777777" w:rsidR="00213B4D" w:rsidRPr="005A4C41" w:rsidRDefault="00213B4D" w:rsidP="009C6F95">
            <w:pPr>
              <w:rPr>
                <w:b/>
                <w:bCs/>
              </w:rPr>
            </w:pPr>
            <w:r w:rsidRPr="005A4C41">
              <w:rPr>
                <w:b/>
                <w:bCs/>
              </w:rPr>
              <w:t>Property ID:</w:t>
            </w:r>
          </w:p>
        </w:tc>
        <w:tc>
          <w:tcPr>
            <w:tcW w:w="6917" w:type="dxa"/>
            <w:shd w:val="clear" w:color="auto" w:fill="auto"/>
          </w:tcPr>
          <w:p w14:paraId="4E437EF1" w14:textId="77777777" w:rsidR="00213B4D" w:rsidRPr="005A4C41" w:rsidRDefault="00213B4D" w:rsidP="009C6F95">
            <w:r w:rsidRPr="005A4C41">
              <w:t>bceb (0x0001)</w:t>
            </w:r>
          </w:p>
          <w:p w14:paraId="0E69C0C4" w14:textId="77777777" w:rsidR="00213B4D" w:rsidRPr="005A4C41" w:rsidRDefault="00213B4D" w:rsidP="009C6F95">
            <w:pPr>
              <w:pStyle w:val="Tablelegend"/>
            </w:pPr>
            <w:r w:rsidRPr="005A4C41">
              <w:t xml:space="preserve">NOTE 1 </w:t>
            </w:r>
            <w:r w:rsidRPr="005A4C41">
              <w:noBreakHyphen/>
              <w:t xml:space="preserve"> Identifier aligned with </w:t>
            </w:r>
            <w:r w:rsidRPr="0078201D">
              <w:t xml:space="preserve">H.248 </w:t>
            </w:r>
            <w:r w:rsidRPr="00BE12D4">
              <w:rPr>
                <w:i/>
              </w:rPr>
              <w:t>tcpbcc</w:t>
            </w:r>
            <w:r w:rsidRPr="0078201D">
              <w:t xml:space="preserve"> package</w:t>
            </w:r>
            <w:r w:rsidRPr="005A4C41">
              <w:t>.</w:t>
            </w:r>
          </w:p>
        </w:tc>
      </w:tr>
      <w:tr w:rsidR="00213B4D" w:rsidRPr="005A4C41" w14:paraId="35A18DF6" w14:textId="77777777" w:rsidTr="009C6F95">
        <w:tc>
          <w:tcPr>
            <w:tcW w:w="567" w:type="dxa"/>
            <w:shd w:val="clear" w:color="auto" w:fill="auto"/>
          </w:tcPr>
          <w:p w14:paraId="5BA9B178" w14:textId="77777777" w:rsidR="00213B4D" w:rsidRPr="005A4C41" w:rsidRDefault="00213B4D" w:rsidP="009C6F95"/>
        </w:tc>
        <w:tc>
          <w:tcPr>
            <w:tcW w:w="2268" w:type="dxa"/>
            <w:shd w:val="clear" w:color="auto" w:fill="auto"/>
          </w:tcPr>
          <w:p w14:paraId="180A27AE" w14:textId="77777777" w:rsidR="00213B4D" w:rsidRPr="005A4C41" w:rsidRDefault="00213B4D" w:rsidP="009C6F95">
            <w:pPr>
              <w:rPr>
                <w:b/>
                <w:bCs/>
              </w:rPr>
            </w:pPr>
            <w:r w:rsidRPr="005A4C41">
              <w:rPr>
                <w:b/>
                <w:bCs/>
              </w:rPr>
              <w:t>Description:</w:t>
            </w:r>
          </w:p>
        </w:tc>
        <w:tc>
          <w:tcPr>
            <w:tcW w:w="6917" w:type="dxa"/>
            <w:shd w:val="clear" w:color="auto" w:fill="auto"/>
          </w:tcPr>
          <w:p w14:paraId="58A104F1" w14:textId="77777777" w:rsidR="00213B4D" w:rsidRPr="005A4C41" w:rsidRDefault="00213B4D" w:rsidP="009C6F95">
            <w:r w:rsidRPr="005A4C41">
              <w:t xml:space="preserve">This property defines the </w:t>
            </w:r>
            <w:ins w:id="15" w:author="Arturo Martin De Nicolas" w:date="2014-02-11T11:31:00Z">
              <w:r w:rsidR="007D2BD5">
                <w:t>MG</w:t>
              </w:r>
            </w:ins>
            <w:ins w:id="16" w:author="Arturo Martin De Nicolas" w:date="2014-02-10T16:41:00Z">
              <w:r>
                <w:t xml:space="preserve"> availability to accept or reject incoming </w:t>
              </w:r>
            </w:ins>
            <w:del w:id="17" w:author="Arturo Martin De Nicolas" w:date="2014-02-10T16:42:00Z">
              <w:r w:rsidRPr="005A4C41" w:rsidDel="00213B4D">
                <w:delText>MG behaviour before and during</w:delText>
              </w:r>
            </w:del>
            <w:ins w:id="18" w:author="Arturo Martin De Nicolas" w:date="2014-02-10T16:42:00Z">
              <w:r>
                <w:t xml:space="preserve"> </w:t>
              </w:r>
            </w:ins>
            <w:r w:rsidRPr="005A4C41">
              <w:t xml:space="preserve"> TLS session establishment</w:t>
            </w:r>
            <w:ins w:id="19" w:author="Arturo Martin De Nicolas" w:date="2014-02-10T16:42:00Z">
              <w:r>
                <w:t xml:space="preserve"> procedures</w:t>
              </w:r>
            </w:ins>
            <w:r w:rsidRPr="005A4C41">
              <w:t>.</w:t>
            </w:r>
          </w:p>
          <w:p w14:paraId="34477D60" w14:textId="77777777" w:rsidR="00213B4D" w:rsidRPr="005A4C41" w:rsidRDefault="00213B4D" w:rsidP="009C6F95">
            <w:pPr>
              <w:pStyle w:val="Tablelegend"/>
            </w:pPr>
            <w:r w:rsidRPr="005A4C41">
              <w:t xml:space="preserve">NOTE 2 </w:t>
            </w:r>
            <w:r w:rsidRPr="005A4C41">
              <w:noBreakHyphen/>
              <w:t xml:space="preserve"> See Annex A concerning a state model based illustration.</w:t>
            </w:r>
          </w:p>
        </w:tc>
      </w:tr>
      <w:tr w:rsidR="00213B4D" w:rsidRPr="005A4C41" w14:paraId="782E8A33" w14:textId="77777777" w:rsidTr="009C6F95">
        <w:tc>
          <w:tcPr>
            <w:tcW w:w="567" w:type="dxa"/>
            <w:shd w:val="clear" w:color="auto" w:fill="auto"/>
          </w:tcPr>
          <w:p w14:paraId="11CFF827" w14:textId="77777777" w:rsidR="00213B4D" w:rsidRPr="005A4C41" w:rsidRDefault="00213B4D" w:rsidP="009C6F95"/>
        </w:tc>
        <w:tc>
          <w:tcPr>
            <w:tcW w:w="2268" w:type="dxa"/>
            <w:shd w:val="clear" w:color="auto" w:fill="auto"/>
          </w:tcPr>
          <w:p w14:paraId="726FA537" w14:textId="77777777" w:rsidR="00213B4D" w:rsidRPr="005A4C41" w:rsidRDefault="00213B4D" w:rsidP="009C6F95">
            <w:pPr>
              <w:rPr>
                <w:b/>
                <w:bCs/>
              </w:rPr>
            </w:pPr>
            <w:r w:rsidRPr="005A4C41">
              <w:rPr>
                <w:b/>
                <w:bCs/>
              </w:rPr>
              <w:t>Type:</w:t>
            </w:r>
          </w:p>
        </w:tc>
        <w:tc>
          <w:tcPr>
            <w:tcW w:w="6917" w:type="dxa"/>
            <w:shd w:val="clear" w:color="auto" w:fill="auto"/>
          </w:tcPr>
          <w:p w14:paraId="40221FE6" w14:textId="77777777" w:rsidR="00213B4D" w:rsidRPr="005A4C41" w:rsidRDefault="00213B4D" w:rsidP="009C6F95">
            <w:r w:rsidRPr="005A4C41">
              <w:t>Enumeration</w:t>
            </w:r>
          </w:p>
        </w:tc>
      </w:tr>
      <w:tr w:rsidR="00213B4D" w:rsidRPr="005A4C41" w14:paraId="55F4676E" w14:textId="77777777" w:rsidTr="009C6F95">
        <w:tc>
          <w:tcPr>
            <w:tcW w:w="567" w:type="dxa"/>
            <w:shd w:val="clear" w:color="auto" w:fill="auto"/>
          </w:tcPr>
          <w:p w14:paraId="2C78C9F4" w14:textId="77777777" w:rsidR="00213B4D" w:rsidRPr="005A4C41" w:rsidRDefault="00213B4D" w:rsidP="009C6F95"/>
        </w:tc>
        <w:tc>
          <w:tcPr>
            <w:tcW w:w="2268" w:type="dxa"/>
            <w:shd w:val="clear" w:color="auto" w:fill="auto"/>
          </w:tcPr>
          <w:p w14:paraId="30E86032" w14:textId="77777777" w:rsidR="00213B4D" w:rsidRPr="005A4C41" w:rsidRDefault="00213B4D" w:rsidP="009C6F95">
            <w:pPr>
              <w:rPr>
                <w:b/>
                <w:bCs/>
              </w:rPr>
            </w:pPr>
            <w:r w:rsidRPr="005A4C41">
              <w:rPr>
                <w:b/>
                <w:bCs/>
              </w:rPr>
              <w:t>Possible values:</w:t>
            </w:r>
          </w:p>
        </w:tc>
        <w:tc>
          <w:tcPr>
            <w:tcW w:w="6917" w:type="dxa"/>
            <w:shd w:val="clear" w:color="auto" w:fill="auto"/>
          </w:tcPr>
          <w:p w14:paraId="5DBF2DBD" w14:textId="77777777" w:rsidR="00213B4D" w:rsidRPr="0078201D" w:rsidRDefault="00213B4D" w:rsidP="009C6F95">
            <w:r w:rsidRPr="0078201D">
              <w:t>See Table 2</w:t>
            </w:r>
          </w:p>
          <w:p w14:paraId="0A4A81C2" w14:textId="77777777" w:rsidR="00213B4D" w:rsidRPr="005A4C41" w:rsidRDefault="00213B4D" w:rsidP="009C6F95">
            <w:pPr>
              <w:pStyle w:val="TableNotitle"/>
            </w:pPr>
            <w:bookmarkStart w:id="20" w:name="_Toc371009585"/>
            <w:r w:rsidRPr="005A4C41">
              <w:t xml:space="preserve">Table 2 – Security session establishment </w:t>
            </w:r>
            <w:r w:rsidRPr="005A4C41">
              <w:br/>
              <w:t>preparedness (of TLS endpoints)</w:t>
            </w:r>
            <w:bookmarkEnd w:id="20"/>
          </w:p>
          <w:tbl>
            <w:tblPr>
              <w:tblW w:w="67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606"/>
              <w:gridCol w:w="5189"/>
            </w:tblGrid>
            <w:tr w:rsidR="00213B4D" w:rsidRPr="005A4C41" w14:paraId="25862CF7" w14:textId="77777777" w:rsidTr="009C6F95">
              <w:trPr>
                <w:cantSplit/>
                <w:tblHeader/>
                <w:jc w:val="center"/>
              </w:trPr>
              <w:tc>
                <w:tcPr>
                  <w:tcW w:w="1606" w:type="dxa"/>
                  <w:tcBorders>
                    <w:top w:val="single" w:sz="12" w:space="0" w:color="auto"/>
                    <w:bottom w:val="single" w:sz="12" w:space="0" w:color="auto"/>
                  </w:tcBorders>
                  <w:shd w:val="clear" w:color="auto" w:fill="auto"/>
                  <w:vAlign w:val="center"/>
                </w:tcPr>
                <w:p w14:paraId="676097A3" w14:textId="77777777" w:rsidR="00213B4D" w:rsidRPr="0078201D" w:rsidRDefault="00213B4D" w:rsidP="009C6F95">
                  <w:pPr>
                    <w:pStyle w:val="Tablehead"/>
                  </w:pPr>
                  <w:r w:rsidRPr="0078201D">
                    <w:t>Value</w:t>
                  </w:r>
                </w:p>
              </w:tc>
              <w:tc>
                <w:tcPr>
                  <w:tcW w:w="5189" w:type="dxa"/>
                  <w:tcBorders>
                    <w:top w:val="single" w:sz="12" w:space="0" w:color="auto"/>
                    <w:bottom w:val="single" w:sz="12" w:space="0" w:color="auto"/>
                  </w:tcBorders>
                  <w:shd w:val="clear" w:color="auto" w:fill="auto"/>
                  <w:vAlign w:val="center"/>
                </w:tcPr>
                <w:p w14:paraId="7FA62FD6" w14:textId="77777777" w:rsidR="00213B4D" w:rsidRPr="0078201D" w:rsidRDefault="00213B4D" w:rsidP="009C6F95">
                  <w:pPr>
                    <w:pStyle w:val="Tablehead"/>
                  </w:pPr>
                  <w:r w:rsidRPr="0078201D">
                    <w:t>MG behaviour</w:t>
                  </w:r>
                </w:p>
              </w:tc>
            </w:tr>
            <w:tr w:rsidR="00213B4D" w:rsidRPr="005A4C41" w14:paraId="52AA6119" w14:textId="77777777" w:rsidTr="009C6F95">
              <w:trPr>
                <w:cantSplit/>
                <w:jc w:val="center"/>
              </w:trPr>
              <w:tc>
                <w:tcPr>
                  <w:tcW w:w="1606" w:type="dxa"/>
                  <w:tcBorders>
                    <w:top w:val="single" w:sz="12" w:space="0" w:color="auto"/>
                  </w:tcBorders>
                  <w:shd w:val="clear" w:color="auto" w:fill="auto"/>
                </w:tcPr>
                <w:p w14:paraId="2777BBE6" w14:textId="77777777" w:rsidR="00213B4D" w:rsidRPr="005A4C41" w:rsidRDefault="00213B4D" w:rsidP="009C6F95">
                  <w:pPr>
                    <w:pStyle w:val="Tabletext"/>
                  </w:pPr>
                  <w:r w:rsidRPr="005A4C41">
                    <w:lastRenderedPageBreak/>
                    <w:t>"blocked" (0x0001)</w:t>
                  </w:r>
                </w:p>
              </w:tc>
              <w:tc>
                <w:tcPr>
                  <w:tcW w:w="5189" w:type="dxa"/>
                  <w:tcBorders>
                    <w:top w:val="single" w:sz="12" w:space="0" w:color="auto"/>
                  </w:tcBorders>
                  <w:shd w:val="clear" w:color="auto" w:fill="auto"/>
                </w:tcPr>
                <w:p w14:paraId="37703AED" w14:textId="77777777" w:rsidR="00213B4D" w:rsidRPr="005A4C41" w:rsidRDefault="00213B4D" w:rsidP="00213B4D">
                  <w:pPr>
                    <w:pStyle w:val="Tabletext"/>
                    <w:numPr>
                      <w:ilvl w:val="0"/>
                      <w:numId w:val="8"/>
                    </w:numPr>
                    <w:ind w:left="284" w:hanging="284"/>
                  </w:pPr>
                  <w:r w:rsidRPr="005A4C41">
                    <w:t>Bearer resources are prepared (i.e., resources for TLS endpoint are reserved and allocated to H.248 termination/SEP);</w:t>
                  </w:r>
                </w:p>
                <w:p w14:paraId="67915DCD" w14:textId="77777777" w:rsidR="00213B4D" w:rsidRPr="005A4C41" w:rsidRDefault="00213B4D" w:rsidP="00213B4D">
                  <w:pPr>
                    <w:pStyle w:val="Tabletext"/>
                    <w:numPr>
                      <w:ilvl w:val="0"/>
                      <w:numId w:val="8"/>
                    </w:numPr>
                    <w:ind w:left="284" w:hanging="284"/>
                  </w:pPr>
                  <w:r w:rsidRPr="005A4C41">
                    <w:t>TLS role</w:t>
                  </w:r>
                  <w:del w:id="21" w:author="Arturo Martin De Nicolas" w:date="2014-02-10T17:00:00Z">
                    <w:r w:rsidRPr="005A4C41" w:rsidDel="004D09BA">
                      <w:delText xml:space="preserve"> assignment</w:delText>
                    </w:r>
                  </w:del>
                  <w:r w:rsidRPr="005A4C41">
                    <w:t xml:space="preserve">: </w:t>
                  </w:r>
                  <w:del w:id="22" w:author="Arturo Martin De Nicolas" w:date="2014-02-10T16:42:00Z">
                    <w:r w:rsidRPr="005A4C41" w:rsidDel="00213B4D">
                      <w:delText>still open, not yet decided</w:delText>
                    </w:r>
                  </w:del>
                  <w:ins w:id="23" w:author="Arturo Martin De Nicolas" w:date="2014-02-10T16:42:00Z">
                    <w:r>
                      <w:t>not determined</w:t>
                    </w:r>
                  </w:ins>
                  <w:r w:rsidRPr="005A4C41">
                    <w:t>;</w:t>
                  </w:r>
                  <w:ins w:id="24" w:author="Arturo Martin De Nicolas" w:date="2014-02-10T16:42:00Z">
                    <w:r>
                      <w:t xml:space="preserve"> </w:t>
                    </w:r>
                  </w:ins>
                  <w:ins w:id="25" w:author="Arturo Martin De Nicolas" w:date="2014-02-11T11:29:00Z">
                    <w:r w:rsidR="007D2BD5">
                      <w:t>prevents assumption of</w:t>
                    </w:r>
                  </w:ins>
                  <w:ins w:id="26" w:author="Arturo Martin De Nicolas" w:date="2014-02-10T16:42:00Z">
                    <w:r>
                      <w:t xml:space="preserve"> server role</w:t>
                    </w:r>
                  </w:ins>
                  <w:ins w:id="27" w:author="Arturo Martin De Nicolas" w:date="2014-02-11T11:29:00Z">
                    <w:r w:rsidR="007D2BD5">
                      <w:t>.</w:t>
                    </w:r>
                  </w:ins>
                </w:p>
                <w:p w14:paraId="4EC87B28" w14:textId="77777777" w:rsidR="00213B4D" w:rsidRPr="005A4C41" w:rsidRDefault="00213B4D" w:rsidP="00213B4D">
                  <w:pPr>
                    <w:pStyle w:val="Tabletext"/>
                    <w:numPr>
                      <w:ilvl w:val="0"/>
                      <w:numId w:val="8"/>
                    </w:numPr>
                    <w:ind w:left="284" w:hanging="284"/>
                  </w:pPr>
                  <w:r w:rsidRPr="005A4C41">
                    <w:t>TLS session still closed;</w:t>
                  </w:r>
                </w:p>
                <w:p w14:paraId="7C2986C4" w14:textId="77777777" w:rsidR="00213B4D" w:rsidRPr="005A4C41" w:rsidRDefault="00213B4D" w:rsidP="00213B4D">
                  <w:pPr>
                    <w:pStyle w:val="Tabletext"/>
                    <w:numPr>
                      <w:ilvl w:val="0"/>
                      <w:numId w:val="8"/>
                    </w:numPr>
                    <w:ind w:left="284" w:hanging="284"/>
                  </w:pPr>
                  <w:r w:rsidRPr="005A4C41">
                    <w:t>H.248 counterpart state = "Blocked" (Figure A.1);</w:t>
                  </w:r>
                </w:p>
                <w:p w14:paraId="60241A37" w14:textId="77777777" w:rsidR="00213B4D" w:rsidRPr="00213B4D" w:rsidRDefault="00213B4D">
                  <w:pPr>
                    <w:numPr>
                      <w:ilvl w:val="0"/>
                      <w:numId w:val="8"/>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84" w:hanging="284"/>
                    <w:textAlignment w:val="auto"/>
                    <w:rPr>
                      <w:rFonts w:eastAsia="Times New Roman"/>
                      <w:sz w:val="22"/>
                    </w:rPr>
                    <w:pPrChange w:id="28" w:author="Arturo Martin De Nicolas" w:date="2014-02-10T16:43:00Z">
                      <w:pPr>
                        <w:numPr>
                          <w:numId w:val="8"/>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20" w:hanging="363"/>
                        <w:textAlignment w:val="auto"/>
                      </w:pPr>
                    </w:pPrChange>
                  </w:pPr>
                  <w:r>
                    <w:t>A</w:t>
                  </w:r>
                  <w:r w:rsidRPr="005A4C41">
                    <w:t xml:space="preserve">ny incoming TLS packet shall be silently discarded (e.g., TLS </w:t>
                  </w:r>
                  <w:r w:rsidRPr="00BC1926">
                    <w:rPr>
                      <w:i/>
                    </w:rPr>
                    <w:t>ClientHello</w:t>
                  </w:r>
                  <w:r w:rsidRPr="005A4C41">
                    <w:t xml:space="preserve"> requests shall </w:t>
                  </w:r>
                  <w:del w:id="29" w:author="Arturo Martin De Nicolas" w:date="2014-02-10T17:01:00Z">
                    <w:r w:rsidRPr="005A4C41" w:rsidDel="004D09BA">
                      <w:delText xml:space="preserve">be </w:delText>
                    </w:r>
                  </w:del>
                  <w:r w:rsidRPr="005A4C41">
                    <w:t xml:space="preserve">not </w:t>
                  </w:r>
                  <w:ins w:id="30" w:author="Arturo Martin De Nicolas" w:date="2014-02-10T17:01:00Z">
                    <w:r w:rsidR="004D09BA">
                      <w:t xml:space="preserve">be </w:t>
                    </w:r>
                  </w:ins>
                  <w:r w:rsidRPr="005A4C41">
                    <w:t>acknowledged).</w:t>
                  </w:r>
                  <w:r w:rsidRPr="00003EEF">
                    <w:rPr>
                      <w:rFonts w:eastAsia="Times New Roman"/>
                      <w:sz w:val="22"/>
                    </w:rPr>
                    <w:t xml:space="preserve"> </w:t>
                  </w:r>
                </w:p>
                <w:p w14:paraId="640EAA7D" w14:textId="77777777" w:rsidR="00213B4D" w:rsidRPr="004D09BA" w:rsidRDefault="00213B4D" w:rsidP="00213B4D">
                  <w:pPr>
                    <w:numPr>
                      <w:ilvl w:val="0"/>
                      <w:numId w:val="9"/>
                    </w:numPr>
                    <w:pBdr>
                      <w:top w:val="single" w:sz="12" w:space="1" w:color="auto"/>
                    </w:pBd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ight="1440" w:hanging="284"/>
                    <w:jc w:val="center"/>
                    <w:rPr>
                      <w:ins w:id="31" w:author="Arturo Martin De Nicolas" w:date="2014-02-10T16:59:00Z"/>
                      <w:caps/>
                      <w:sz w:val="22"/>
                      <w:rPrChange w:id="32" w:author="Arturo Martin De Nicolas" w:date="2014-02-10T16:59:00Z">
                        <w:rPr>
                          <w:ins w:id="33" w:author="Arturo Martin De Nicolas" w:date="2014-02-10T16:59:00Z"/>
                          <w:sz w:val="22"/>
                        </w:rPr>
                      </w:rPrChange>
                    </w:rPr>
                  </w:pPr>
                  <w:r>
                    <w:rPr>
                      <w:sz w:val="22"/>
                    </w:rPr>
                    <w:t>A</w:t>
                  </w:r>
                  <w:r w:rsidRPr="00003EEF">
                    <w:rPr>
                      <w:sz w:val="22"/>
                    </w:rPr>
                    <w:t>ny outgoing TLS session control procedures are not affected</w:t>
                  </w:r>
                  <w:ins w:id="34" w:author="Arturo Martin De Nicolas" w:date="2014-02-10T16:52:00Z">
                    <w:r w:rsidR="004D09BA">
                      <w:rPr>
                        <w:sz w:val="22"/>
                      </w:rPr>
                      <w:t>:</w:t>
                    </w:r>
                  </w:ins>
                  <w:del w:id="35" w:author="Arturo Martin De Nicolas" w:date="2014-02-10T16:52:00Z">
                    <w:r w:rsidRPr="00003EEF" w:rsidDel="004D09BA">
                      <w:rPr>
                        <w:sz w:val="22"/>
                      </w:rPr>
                      <w:delText>.</w:delText>
                    </w:r>
                  </w:del>
                </w:p>
                <w:p w14:paraId="21AF5694" w14:textId="77777777" w:rsidR="004D09BA" w:rsidRDefault="004D09BA" w:rsidP="004D09BA">
                  <w:pPr>
                    <w:pStyle w:val="Tabletext"/>
                    <w:numPr>
                      <w:ilvl w:val="0"/>
                      <w:numId w:val="10"/>
                    </w:numPr>
                    <w:rPr>
                      <w:ins w:id="36" w:author="Arturo Martin De Nicolas" w:date="2014-02-10T17:00:00Z"/>
                    </w:rPr>
                  </w:pPr>
                  <w:ins w:id="37" w:author="Arturo Martin De Nicolas" w:date="2014-02-10T17:00:00Z">
                    <w:r w:rsidRPr="005A4C41">
                      <w:t xml:space="preserve">Signal </w:t>
                    </w:r>
                    <w:r w:rsidRPr="00BC1926">
                      <w:rPr>
                        <w:i/>
                      </w:rPr>
                      <w:t>tlsbsc/EstBNC</w:t>
                    </w:r>
                    <w:r w:rsidRPr="005A4C41">
                      <w:t xml:space="preserve">: start of TLS session establishment by sending of TLS ClientHello; TLS client role </w:t>
                    </w:r>
                    <w:r>
                      <w:t>is effectively assigned</w:t>
                    </w:r>
                  </w:ins>
                </w:p>
                <w:p w14:paraId="5E992516" w14:textId="77777777" w:rsidR="004D09BA" w:rsidRPr="005A4C41" w:rsidRDefault="004D09BA" w:rsidP="004D09BA">
                  <w:pPr>
                    <w:pStyle w:val="Tabletext"/>
                    <w:numPr>
                      <w:ilvl w:val="0"/>
                      <w:numId w:val="10"/>
                    </w:numPr>
                    <w:rPr>
                      <w:ins w:id="38" w:author="Arturo Martin De Nicolas" w:date="2014-02-10T17:00:00Z"/>
                    </w:rPr>
                  </w:pPr>
                  <w:ins w:id="39" w:author="Arturo Martin De Nicolas" w:date="2014-02-10T17:00:00Z">
                    <w:r>
                      <w:t>Start TLS session establishment by sending of TLS ClientHello triggered by interlinkage procedures [H.248.SEPLINK]; SEP adopts TLS client role.</w:t>
                    </w:r>
                  </w:ins>
                </w:p>
                <w:p w14:paraId="3430951C" w14:textId="77777777" w:rsidR="004D09BA" w:rsidRPr="004D09BA" w:rsidRDefault="004D09BA" w:rsidP="00213B4D">
                  <w:pPr>
                    <w:numPr>
                      <w:ilvl w:val="0"/>
                      <w:numId w:val="9"/>
                    </w:numPr>
                    <w:pBdr>
                      <w:top w:val="single" w:sz="12" w:space="1" w:color="auto"/>
                    </w:pBd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ight="1440" w:hanging="284"/>
                    <w:jc w:val="center"/>
                    <w:rPr>
                      <w:ins w:id="40" w:author="Arturo Martin De Nicolas" w:date="2014-02-10T16:52:00Z"/>
                      <w:caps/>
                      <w:sz w:val="22"/>
                      <w:rPrChange w:id="41" w:author="Arturo Martin De Nicolas" w:date="2014-02-10T16:52:00Z">
                        <w:rPr>
                          <w:ins w:id="42" w:author="Arturo Martin De Nicolas" w:date="2014-02-10T16:52:00Z"/>
                          <w:sz w:val="22"/>
                        </w:rPr>
                      </w:rPrChange>
                    </w:rPr>
                  </w:pPr>
                </w:p>
                <w:p w14:paraId="46D51E06" w14:textId="77777777" w:rsidR="004D09BA" w:rsidRPr="00BE12D4" w:rsidRDefault="004D09BA" w:rsidP="00213B4D">
                  <w:pPr>
                    <w:numPr>
                      <w:ilvl w:val="0"/>
                      <w:numId w:val="9"/>
                    </w:numPr>
                    <w:pBdr>
                      <w:top w:val="single" w:sz="12" w:space="1" w:color="auto"/>
                    </w:pBd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ight="1440" w:hanging="284"/>
                    <w:jc w:val="center"/>
                    <w:rPr>
                      <w:caps/>
                      <w:sz w:val="22"/>
                    </w:rPr>
                  </w:pPr>
                </w:p>
                <w:p w14:paraId="78EDB7A0" w14:textId="77777777" w:rsidR="00213B4D" w:rsidRPr="00BE12D4" w:rsidRDefault="00213B4D" w:rsidP="00213B4D">
                  <w:pPr>
                    <w:pStyle w:val="Tabletext"/>
                    <w:numPr>
                      <w:ilvl w:val="0"/>
                      <w:numId w:val="8"/>
                    </w:numPr>
                    <w:pBdr>
                      <w:top w:val="single" w:sz="12" w:space="1" w:color="auto"/>
                    </w:pBdr>
                    <w:ind w:left="284" w:right="1440" w:hanging="284"/>
                    <w:jc w:val="center"/>
                    <w:rPr>
                      <w:strike/>
                    </w:rPr>
                  </w:pPr>
                  <w:commentRangeStart w:id="43"/>
                  <w:r w:rsidRPr="00BE12D4">
                    <w:rPr>
                      <w:strike/>
                    </w:rPr>
                    <w:t>Signal EstBNC (clause 8.3.1) implicitly overwrites the value to "unblocked".</w:t>
                  </w:r>
                  <w:commentRangeEnd w:id="43"/>
                  <w:r>
                    <w:rPr>
                      <w:rStyle w:val="CommentReference"/>
                      <w:rFonts w:eastAsiaTheme="minorEastAsia"/>
                      <w:lang w:eastAsia="ja-JP"/>
                    </w:rPr>
                    <w:commentReference w:id="43"/>
                  </w:r>
                </w:p>
              </w:tc>
            </w:tr>
            <w:tr w:rsidR="00213B4D" w:rsidRPr="005A4C41" w14:paraId="483ABC4A" w14:textId="77777777" w:rsidTr="009C6F95">
              <w:trPr>
                <w:cantSplit/>
                <w:jc w:val="center"/>
              </w:trPr>
              <w:tc>
                <w:tcPr>
                  <w:tcW w:w="1606" w:type="dxa"/>
                  <w:shd w:val="clear" w:color="auto" w:fill="auto"/>
                </w:tcPr>
                <w:p w14:paraId="6D5BCC2E" w14:textId="77777777" w:rsidR="00213B4D" w:rsidRPr="005A4C41" w:rsidRDefault="00213B4D" w:rsidP="009C6F95">
                  <w:pPr>
                    <w:pStyle w:val="Tabletext"/>
                  </w:pPr>
                  <w:r w:rsidRPr="005A4C41">
                    <w:t>"unblocked" (0x0002)</w:t>
                  </w:r>
                </w:p>
              </w:tc>
              <w:tc>
                <w:tcPr>
                  <w:tcW w:w="5189" w:type="dxa"/>
                  <w:shd w:val="clear" w:color="auto" w:fill="auto"/>
                </w:tcPr>
                <w:p w14:paraId="75B4E137" w14:textId="77777777" w:rsidR="00213B4D" w:rsidRPr="005A4C41" w:rsidRDefault="00213B4D" w:rsidP="00213B4D">
                  <w:pPr>
                    <w:pStyle w:val="Tabletext"/>
                    <w:numPr>
                      <w:ilvl w:val="0"/>
                      <w:numId w:val="8"/>
                    </w:numPr>
                    <w:ind w:left="284" w:hanging="284"/>
                  </w:pPr>
                  <w:r w:rsidRPr="005A4C41">
                    <w:t xml:space="preserve">MG shall be ready for incoming </w:t>
                  </w:r>
                  <w:del w:id="44" w:author="Arturo Martin De Nicolas" w:date="2014-02-10T16:44:00Z">
                    <w:r w:rsidRPr="005A4C41" w:rsidDel="004D09BA">
                      <w:delText xml:space="preserve">or/and outgoing </w:delText>
                    </w:r>
                  </w:del>
                  <w:r w:rsidRPr="005A4C41">
                    <w:t>TLS security session control procedures;</w:t>
                  </w:r>
                </w:p>
                <w:p w14:paraId="3730F963" w14:textId="77777777" w:rsidR="004D09BA" w:rsidRDefault="00213B4D" w:rsidP="00213B4D">
                  <w:pPr>
                    <w:pStyle w:val="Tabletext"/>
                    <w:numPr>
                      <w:ilvl w:val="0"/>
                      <w:numId w:val="8"/>
                    </w:numPr>
                    <w:ind w:left="284" w:hanging="284"/>
                    <w:rPr>
                      <w:ins w:id="45" w:author="Arturo Martin De Nicolas" w:date="2014-02-10T16:46:00Z"/>
                    </w:rPr>
                  </w:pPr>
                  <w:r w:rsidRPr="005A4C41">
                    <w:t xml:space="preserve">TLS role assignment: </w:t>
                  </w:r>
                  <w:ins w:id="46" w:author="Arturo Martin De Nicolas" w:date="2014-02-10T16:45:00Z">
                    <w:r w:rsidR="004D09BA">
                      <w:t xml:space="preserve">not determined but prepares for a </w:t>
                    </w:r>
                  </w:ins>
                  <w:del w:id="47" w:author="Arturo Martin De Nicolas" w:date="2014-02-10T16:45:00Z">
                    <w:r w:rsidRPr="005A4C41" w:rsidDel="004D09BA">
                      <w:delText xml:space="preserve">relates to an (initial) </w:delText>
                    </w:r>
                  </w:del>
                  <w:r w:rsidRPr="005A4C41">
                    <w:t>TLS server role effectively</w:t>
                  </w:r>
                  <w:ins w:id="48" w:author="Arturo Martin De Nicolas" w:date="2014-02-10T16:46:00Z">
                    <w:r w:rsidR="004D09BA">
                      <w:t>:</w:t>
                    </w:r>
                  </w:ins>
                </w:p>
                <w:p w14:paraId="6CDC0EEC" w14:textId="77777777" w:rsidR="004D09BA" w:rsidRDefault="00213B4D">
                  <w:pPr>
                    <w:pStyle w:val="Tabletext"/>
                    <w:numPr>
                      <w:ilvl w:val="0"/>
                      <w:numId w:val="10"/>
                    </w:numPr>
                    <w:pPrChange w:id="49" w:author="Arturo Martin De Nicolas" w:date="2014-02-10T16:46:00Z">
                      <w:pPr>
                        <w:pStyle w:val="Tabletext"/>
                        <w:numPr>
                          <w:numId w:val="8"/>
                        </w:numPr>
                        <w:ind w:left="720" w:hanging="363"/>
                      </w:pPr>
                    </w:pPrChange>
                  </w:pPr>
                  <w:del w:id="50" w:author="Arturo Martin De Nicolas" w:date="2014-02-10T16:46:00Z">
                    <w:r w:rsidRPr="005A4C41" w:rsidDel="004D09BA">
                      <w:delText>;</w:delText>
                    </w:r>
                  </w:del>
                  <w:ins w:id="51" w:author="Arturo Martin De Nicolas" w:date="2014-02-10T16:46:00Z">
                    <w:r w:rsidR="004D09BA" w:rsidRPr="005A4C41">
                      <w:t xml:space="preserve"> Incoming TLS </w:t>
                    </w:r>
                    <w:r w:rsidR="004D09BA" w:rsidRPr="00BC1926">
                      <w:rPr>
                        <w:i/>
                      </w:rPr>
                      <w:t>ClientHello</w:t>
                    </w:r>
                    <w:r w:rsidR="004D09BA" w:rsidRPr="005A4C41">
                      <w:t xml:space="preserve">: TLS server role </w:t>
                    </w:r>
                  </w:ins>
                  <w:ins w:id="52" w:author="Arturo Martin De Nicolas" w:date="2014-02-10T16:48:00Z">
                    <w:r w:rsidR="004D09BA">
                      <w:t xml:space="preserve">is </w:t>
                    </w:r>
                  </w:ins>
                  <w:ins w:id="53" w:author="Arturo Martin De Nicolas" w:date="2014-02-10T16:46:00Z">
                    <w:r w:rsidR="004D09BA" w:rsidRPr="005A4C41">
                      <w:t>confirmed;</w:t>
                    </w:r>
                  </w:ins>
                </w:p>
                <w:p w14:paraId="51356A45" w14:textId="77777777" w:rsidR="00266847" w:rsidRPr="005A4C41" w:rsidRDefault="00266847">
                  <w:pPr>
                    <w:pStyle w:val="Tabletext"/>
                    <w:numPr>
                      <w:ilvl w:val="0"/>
                      <w:numId w:val="11"/>
                    </w:numPr>
                    <w:ind w:left="358" w:hanging="360"/>
                    <w:rPr>
                      <w:ins w:id="54" w:author="Arturo Martin De Nicolas" w:date="2014-02-10T16:46:00Z"/>
                    </w:rPr>
                    <w:pPrChange w:id="55" w:author="Arturo Martin De Nicolas" w:date="2014-02-20T14:38:00Z">
                      <w:pPr>
                        <w:pStyle w:val="Tabletext"/>
                        <w:numPr>
                          <w:numId w:val="8"/>
                        </w:numPr>
                        <w:ind w:left="720" w:hanging="363"/>
                      </w:pPr>
                    </w:pPrChange>
                  </w:pPr>
                  <w:ins w:id="56" w:author="Arturo Martin De Nicolas" w:date="2014-02-20T14:37:00Z">
                    <w:r w:rsidRPr="00266847">
                      <w:t>Any outgoing TLS session control procedures are not affected</w:t>
                    </w:r>
                  </w:ins>
                </w:p>
                <w:p w14:paraId="093AC0B2" w14:textId="77777777" w:rsidR="00213B4D" w:rsidRDefault="004D09BA">
                  <w:pPr>
                    <w:pStyle w:val="Tabletext"/>
                    <w:numPr>
                      <w:ilvl w:val="0"/>
                      <w:numId w:val="10"/>
                    </w:numPr>
                    <w:rPr>
                      <w:ins w:id="57" w:author="Arturo Martin De Nicolas" w:date="2014-02-10T16:53:00Z"/>
                    </w:rPr>
                    <w:pPrChange w:id="58" w:author="Arturo Martin De Nicolas" w:date="2014-02-10T16:46:00Z">
                      <w:pPr>
                        <w:pStyle w:val="Tabletext"/>
                        <w:numPr>
                          <w:numId w:val="8"/>
                        </w:numPr>
                        <w:ind w:left="720" w:hanging="363"/>
                      </w:pPr>
                    </w:pPrChange>
                  </w:pPr>
                  <w:ins w:id="59" w:author="Arturo Martin De Nicolas" w:date="2014-02-10T16:46:00Z">
                    <w:r w:rsidRPr="005A4C41">
                      <w:t xml:space="preserve">Signal </w:t>
                    </w:r>
                    <w:r w:rsidRPr="00BC1926">
                      <w:rPr>
                        <w:i/>
                      </w:rPr>
                      <w:t>tlsbsc/EstBNC</w:t>
                    </w:r>
                    <w:r w:rsidRPr="005A4C41">
                      <w:t xml:space="preserve">: start of TLS session establishment by sending of TLS ClientHello; TLS client role </w:t>
                    </w:r>
                  </w:ins>
                  <w:ins w:id="60" w:author="Arturo Martin De Nicolas" w:date="2014-02-10T16:49:00Z">
                    <w:r>
                      <w:t>is effectively assigned</w:t>
                    </w:r>
                  </w:ins>
                </w:p>
                <w:p w14:paraId="2DFF2829" w14:textId="77777777" w:rsidR="004D09BA" w:rsidRPr="005A4C41" w:rsidRDefault="004D09BA">
                  <w:pPr>
                    <w:pStyle w:val="Tabletext"/>
                    <w:numPr>
                      <w:ilvl w:val="0"/>
                      <w:numId w:val="10"/>
                    </w:numPr>
                    <w:pPrChange w:id="61" w:author="Arturo Martin De Nicolas" w:date="2014-02-10T16:46:00Z">
                      <w:pPr>
                        <w:pStyle w:val="Tabletext"/>
                        <w:numPr>
                          <w:numId w:val="8"/>
                        </w:numPr>
                        <w:ind w:left="720" w:hanging="363"/>
                      </w:pPr>
                    </w:pPrChange>
                  </w:pPr>
                  <w:ins w:id="62" w:author="Arturo Martin De Nicolas" w:date="2014-02-10T16:53:00Z">
                    <w:r>
                      <w:t>Start TLS session establishment by sending of TLS ClientHello triggered by interlinkage procedures [H.</w:t>
                    </w:r>
                  </w:ins>
                  <w:ins w:id="63" w:author="Arturo Martin De Nicolas" w:date="2014-02-10T16:54:00Z">
                    <w:r>
                      <w:t>248.SEPLINK]</w:t>
                    </w:r>
                  </w:ins>
                  <w:ins w:id="64" w:author="Arturo Martin De Nicolas" w:date="2014-02-10T16:53:00Z">
                    <w:r>
                      <w:t>; SEP adopts TLS client role.</w:t>
                    </w:r>
                  </w:ins>
                </w:p>
                <w:p w14:paraId="30B468EA" w14:textId="77777777" w:rsidR="00213B4D" w:rsidRPr="005A4C41" w:rsidRDefault="00213B4D" w:rsidP="00213B4D">
                  <w:pPr>
                    <w:pStyle w:val="Tabletext"/>
                    <w:numPr>
                      <w:ilvl w:val="0"/>
                      <w:numId w:val="8"/>
                    </w:numPr>
                    <w:ind w:left="284" w:hanging="284"/>
                  </w:pPr>
                  <w:r w:rsidRPr="005A4C41">
                    <w:t>TLS session state: transitioning from closed to …;</w:t>
                  </w:r>
                </w:p>
                <w:p w14:paraId="14299F72" w14:textId="77777777" w:rsidR="00213B4D" w:rsidRPr="005A4C41" w:rsidRDefault="00213B4D" w:rsidP="00213B4D">
                  <w:pPr>
                    <w:pStyle w:val="Tabletext"/>
                    <w:numPr>
                      <w:ilvl w:val="0"/>
                      <w:numId w:val="8"/>
                    </w:numPr>
                    <w:ind w:left="284" w:hanging="284"/>
                  </w:pPr>
                  <w:r w:rsidRPr="005A4C41">
                    <w:t>H.248 counterpart state = "Idle" (Figure A.1);</w:t>
                  </w:r>
                </w:p>
                <w:p w14:paraId="1BD68200" w14:textId="77777777" w:rsidR="00213B4D" w:rsidRPr="005A4C41" w:rsidDel="004D09BA" w:rsidRDefault="00213B4D" w:rsidP="00213B4D">
                  <w:pPr>
                    <w:pStyle w:val="Tabletext"/>
                    <w:numPr>
                      <w:ilvl w:val="0"/>
                      <w:numId w:val="8"/>
                    </w:numPr>
                    <w:ind w:left="284" w:hanging="284"/>
                    <w:rPr>
                      <w:del w:id="65" w:author="Arturo Martin De Nicolas" w:date="2014-02-10T16:49:00Z"/>
                    </w:rPr>
                  </w:pPr>
                  <w:del w:id="66" w:author="Arturo Martin De Nicolas" w:date="2014-02-10T16:49:00Z">
                    <w:r w:rsidRPr="005A4C41" w:rsidDel="004D09BA">
                      <w:delText>TLS security session control options:</w:delText>
                    </w:r>
                  </w:del>
                </w:p>
                <w:p w14:paraId="0F460C93" w14:textId="77777777" w:rsidR="00213B4D" w:rsidRPr="005A4C41" w:rsidDel="004D09BA" w:rsidRDefault="00213B4D" w:rsidP="00213B4D">
                  <w:pPr>
                    <w:pStyle w:val="Tabletext"/>
                    <w:numPr>
                      <w:ilvl w:val="0"/>
                      <w:numId w:val="8"/>
                    </w:numPr>
                    <w:ind w:left="284" w:hanging="284"/>
                    <w:rPr>
                      <w:del w:id="67" w:author="Arturo Martin De Nicolas" w:date="2014-02-10T16:46:00Z"/>
                    </w:rPr>
                  </w:pPr>
                  <w:del w:id="68" w:author="Arturo Martin De Nicolas" w:date="2014-02-10T16:46:00Z">
                    <w:r w:rsidRPr="005A4C41" w:rsidDel="004D09BA">
                      <w:delText xml:space="preserve">Incoming TLS </w:delText>
                    </w:r>
                    <w:r w:rsidRPr="00BC1926" w:rsidDel="004D09BA">
                      <w:rPr>
                        <w:i/>
                      </w:rPr>
                      <w:delText>ClientHello</w:delText>
                    </w:r>
                    <w:r w:rsidRPr="005A4C41" w:rsidDel="004D09BA">
                      <w:delText>: TLS server role confirmed;</w:delText>
                    </w:r>
                  </w:del>
                </w:p>
                <w:p w14:paraId="0D5D1D53" w14:textId="77777777" w:rsidR="00213B4D" w:rsidRPr="005A4C41" w:rsidRDefault="00213B4D" w:rsidP="00213B4D">
                  <w:pPr>
                    <w:pStyle w:val="Tabletext"/>
                    <w:numPr>
                      <w:ilvl w:val="0"/>
                      <w:numId w:val="8"/>
                    </w:numPr>
                    <w:ind w:left="284" w:hanging="284"/>
                  </w:pPr>
                  <w:del w:id="69" w:author="Arturo Martin De Nicolas" w:date="2014-02-10T16:46:00Z">
                    <w:r w:rsidRPr="005A4C41" w:rsidDel="004D09BA">
                      <w:delText xml:space="preserve">Signal </w:delText>
                    </w:r>
                    <w:r w:rsidRPr="00BC1926" w:rsidDel="004D09BA">
                      <w:rPr>
                        <w:i/>
                      </w:rPr>
                      <w:delText>tlsbsc/EstBNC</w:delText>
                    </w:r>
                    <w:r w:rsidRPr="005A4C41" w:rsidDel="004D09BA">
                      <w:delText>: start of TLS session establishment by sending of TLS ClientHello; TLS client role assigned</w:delText>
                    </w:r>
                  </w:del>
                </w:p>
              </w:tc>
            </w:tr>
          </w:tbl>
          <w:p w14:paraId="10563322" w14:textId="77777777" w:rsidR="00213B4D" w:rsidRPr="005A4C41" w:rsidRDefault="00213B4D" w:rsidP="009C6F95">
            <w:pPr>
              <w:spacing w:before="80"/>
            </w:pPr>
          </w:p>
        </w:tc>
      </w:tr>
      <w:tr w:rsidR="00213B4D" w:rsidRPr="005A4C41" w14:paraId="4352328B" w14:textId="77777777" w:rsidTr="009C6F95">
        <w:tc>
          <w:tcPr>
            <w:tcW w:w="567" w:type="dxa"/>
            <w:shd w:val="clear" w:color="auto" w:fill="auto"/>
          </w:tcPr>
          <w:p w14:paraId="1C30DD20" w14:textId="77777777" w:rsidR="00213B4D" w:rsidRPr="005A4C41" w:rsidRDefault="00213B4D" w:rsidP="009C6F95"/>
        </w:tc>
        <w:tc>
          <w:tcPr>
            <w:tcW w:w="2268" w:type="dxa"/>
            <w:shd w:val="clear" w:color="auto" w:fill="auto"/>
          </w:tcPr>
          <w:p w14:paraId="199FD943" w14:textId="77777777" w:rsidR="00213B4D" w:rsidRPr="005A4C41" w:rsidRDefault="00213B4D" w:rsidP="009C6F95">
            <w:pPr>
              <w:rPr>
                <w:b/>
                <w:bCs/>
              </w:rPr>
            </w:pPr>
            <w:r w:rsidRPr="005A4C41">
              <w:rPr>
                <w:b/>
                <w:bCs/>
              </w:rPr>
              <w:t>Default:</w:t>
            </w:r>
          </w:p>
        </w:tc>
        <w:tc>
          <w:tcPr>
            <w:tcW w:w="6917" w:type="dxa"/>
            <w:shd w:val="clear" w:color="auto" w:fill="auto"/>
          </w:tcPr>
          <w:p w14:paraId="245EA181" w14:textId="77777777" w:rsidR="00213B4D" w:rsidRPr="005A4C41" w:rsidRDefault="00213B4D" w:rsidP="009C6F95">
            <w:r w:rsidRPr="005A4C41">
              <w:t xml:space="preserve">"Unblocked" </w:t>
            </w:r>
          </w:p>
          <w:p w14:paraId="5D669440" w14:textId="77777777" w:rsidR="00213B4D" w:rsidRPr="005A4C41" w:rsidRDefault="00213B4D" w:rsidP="009C6F95">
            <w:pPr>
              <w:pStyle w:val="Note"/>
            </w:pPr>
            <w:r w:rsidRPr="005A4C41">
              <w:lastRenderedPageBreak/>
              <w:t>NOTE </w:t>
            </w:r>
            <w:r w:rsidRPr="005A4C41">
              <w:noBreakHyphen/>
              <w:t xml:space="preserve"> H.248 profile specifications could redefine other default values.</w:t>
            </w:r>
          </w:p>
        </w:tc>
      </w:tr>
      <w:tr w:rsidR="00213B4D" w:rsidRPr="005A4C41" w14:paraId="1ED14CEF" w14:textId="77777777" w:rsidTr="009C6F95">
        <w:tc>
          <w:tcPr>
            <w:tcW w:w="567" w:type="dxa"/>
            <w:shd w:val="clear" w:color="auto" w:fill="auto"/>
          </w:tcPr>
          <w:p w14:paraId="4369C96D" w14:textId="77777777" w:rsidR="00213B4D" w:rsidRPr="005A4C41" w:rsidRDefault="00213B4D" w:rsidP="009C6F95"/>
        </w:tc>
        <w:tc>
          <w:tcPr>
            <w:tcW w:w="2268" w:type="dxa"/>
            <w:shd w:val="clear" w:color="auto" w:fill="auto"/>
          </w:tcPr>
          <w:p w14:paraId="4C6126A6" w14:textId="77777777" w:rsidR="00213B4D" w:rsidRPr="005A4C41" w:rsidRDefault="00213B4D" w:rsidP="009C6F95">
            <w:pPr>
              <w:rPr>
                <w:b/>
                <w:bCs/>
              </w:rPr>
            </w:pPr>
            <w:r w:rsidRPr="005A4C41">
              <w:rPr>
                <w:b/>
                <w:bCs/>
              </w:rPr>
              <w:t>Defined in:</w:t>
            </w:r>
          </w:p>
        </w:tc>
        <w:tc>
          <w:tcPr>
            <w:tcW w:w="6917" w:type="dxa"/>
            <w:shd w:val="clear" w:color="auto" w:fill="auto"/>
          </w:tcPr>
          <w:p w14:paraId="46149628" w14:textId="77777777" w:rsidR="00213B4D" w:rsidRPr="005A4C41" w:rsidRDefault="00213B4D" w:rsidP="009C6F95">
            <w:r w:rsidRPr="005A4C41">
              <w:t>LocalControl</w:t>
            </w:r>
          </w:p>
        </w:tc>
      </w:tr>
      <w:tr w:rsidR="00213B4D" w:rsidRPr="005A4C41" w14:paraId="23320AC4" w14:textId="77777777" w:rsidTr="009C6F95">
        <w:tc>
          <w:tcPr>
            <w:tcW w:w="567" w:type="dxa"/>
            <w:shd w:val="clear" w:color="auto" w:fill="auto"/>
          </w:tcPr>
          <w:p w14:paraId="5E811C7A" w14:textId="77777777" w:rsidR="00213B4D" w:rsidRPr="005A4C41" w:rsidRDefault="00213B4D" w:rsidP="009C6F95"/>
        </w:tc>
        <w:tc>
          <w:tcPr>
            <w:tcW w:w="2268" w:type="dxa"/>
            <w:shd w:val="clear" w:color="auto" w:fill="auto"/>
          </w:tcPr>
          <w:p w14:paraId="1A2E623E" w14:textId="77777777" w:rsidR="00213B4D" w:rsidRPr="005A4C41" w:rsidRDefault="00213B4D" w:rsidP="009C6F95">
            <w:pPr>
              <w:rPr>
                <w:b/>
                <w:bCs/>
              </w:rPr>
            </w:pPr>
            <w:r w:rsidRPr="005A4C41">
              <w:rPr>
                <w:b/>
                <w:bCs/>
              </w:rPr>
              <w:t>Characteristics:</w:t>
            </w:r>
          </w:p>
        </w:tc>
        <w:tc>
          <w:tcPr>
            <w:tcW w:w="6917" w:type="dxa"/>
            <w:shd w:val="clear" w:color="auto" w:fill="auto"/>
          </w:tcPr>
          <w:p w14:paraId="007BA9E9" w14:textId="77777777" w:rsidR="00213B4D" w:rsidRPr="005A4C41" w:rsidRDefault="00213B4D" w:rsidP="009C6F95">
            <w:r w:rsidRPr="005A4C41">
              <w:t>Read/Write</w:t>
            </w:r>
          </w:p>
        </w:tc>
      </w:tr>
    </w:tbl>
    <w:p w14:paraId="51D3C0BE" w14:textId="77777777" w:rsidR="00213B4D" w:rsidRPr="005A4C41" w:rsidDel="004D09BA" w:rsidRDefault="00213B4D" w:rsidP="00213B4D">
      <w:pPr>
        <w:rPr>
          <w:del w:id="70" w:author="Arturo Martin De Nicolas" w:date="2014-02-10T17:02:00Z"/>
          <w:i/>
          <w:iCs/>
          <w:highlight w:val="yellow"/>
        </w:rPr>
      </w:pPr>
      <w:del w:id="71" w:author="Arturo Martin De Nicolas" w:date="2014-02-10T17:02:00Z">
        <w:r w:rsidRPr="005A4C41" w:rsidDel="004D09BA">
          <w:rPr>
            <w:i/>
            <w:iCs/>
            <w:highlight w:val="yellow"/>
          </w:rPr>
          <w:delText>{</w:delText>
        </w:r>
        <w:r w:rsidRPr="005A4C41" w:rsidDel="004D09BA">
          <w:rPr>
            <w:b/>
            <w:bCs/>
            <w:i/>
            <w:iCs/>
            <w:highlight w:val="yellow"/>
          </w:rPr>
          <w:delText>Editor's note</w:delText>
        </w:r>
        <w:r w:rsidRPr="005A4C41" w:rsidDel="004D09BA">
          <w:rPr>
            <w:i/>
            <w:iCs/>
            <w:highlight w:val="yellow"/>
          </w:rPr>
          <w:delText xml:space="preserve"> (</w:delText>
        </w:r>
        <w:r w:rsidRPr="005A4C41" w:rsidDel="004D09BA">
          <w:rPr>
            <w:b/>
            <w:bCs/>
            <w:i/>
            <w:iCs/>
            <w:highlight w:val="yellow"/>
          </w:rPr>
          <w:delText>2013-06</w:delText>
        </w:r>
        <w:r w:rsidRPr="005A4C41" w:rsidDel="004D09BA">
          <w:rPr>
            <w:i/>
            <w:iCs/>
            <w:highlight w:val="yellow"/>
          </w:rPr>
          <w:delText xml:space="preserve"> meeting): following items (</w:delText>
        </w:r>
        <w:r w:rsidRPr="005A4C41" w:rsidDel="004D09BA">
          <w:rPr>
            <w:b/>
            <w:bCs/>
            <w:i/>
            <w:iCs/>
            <w:highlight w:val="yellow"/>
          </w:rPr>
          <w:delText>same as in H.248.TCP</w:delText>
        </w:r>
        <w:r w:rsidRPr="005A4C41" w:rsidDel="004D09BA">
          <w:rPr>
            <w:i/>
            <w:iCs/>
            <w:highlight w:val="yellow"/>
          </w:rPr>
          <w:delText>) were identified and need to be resolved:</w:delText>
        </w:r>
      </w:del>
    </w:p>
    <w:p w14:paraId="43961F90" w14:textId="77777777" w:rsidR="00213B4D" w:rsidRPr="00BE12D4" w:rsidDel="004D09BA" w:rsidRDefault="00213B4D" w:rsidP="00213B4D">
      <w:pPr>
        <w:ind w:left="567"/>
        <w:rPr>
          <w:del w:id="72" w:author="Arturo Martin De Nicolas" w:date="2014-02-10T17:02:00Z"/>
          <w:i/>
          <w:iCs/>
          <w:strike/>
          <w:highlight w:val="yellow"/>
        </w:rPr>
      </w:pPr>
      <w:del w:id="73" w:author="Arturo Martin De Nicolas" w:date="2014-02-10T17:02:00Z">
        <w:r w:rsidRPr="00BE12D4" w:rsidDel="004D09BA">
          <w:rPr>
            <w:b/>
            <w:bCs/>
            <w:i/>
            <w:iCs/>
            <w:strike/>
            <w:szCs w:val="24"/>
            <w:highlight w:val="yellow"/>
          </w:rPr>
          <w:delText>C1</w:delText>
        </w:r>
        <w:r w:rsidRPr="00BE12D4" w:rsidDel="004D09BA">
          <w:rPr>
            <w:i/>
            <w:iCs/>
            <w:strike/>
            <w:szCs w:val="24"/>
            <w:highlight w:val="yellow"/>
          </w:rPr>
          <w:delText xml:space="preserve">: the property semantics are focusing on the </w:delText>
        </w:r>
        <w:r w:rsidRPr="00BE12D4" w:rsidDel="004D09BA">
          <w:rPr>
            <w:b/>
            <w:bCs/>
            <w:i/>
            <w:iCs/>
            <w:strike/>
            <w:szCs w:val="24"/>
            <w:highlight w:val="yellow"/>
          </w:rPr>
          <w:delText>ingress</w:delText>
        </w:r>
        <w:r w:rsidRPr="00BE12D4" w:rsidDel="004D09BA">
          <w:rPr>
            <w:i/>
            <w:iCs/>
            <w:strike/>
            <w:szCs w:val="24"/>
            <w:highlight w:val="yellow"/>
          </w:rPr>
          <w:delText xml:space="preserve"> direction (tbc); i.e., when property not relevant in </w:delText>
        </w:r>
        <w:r w:rsidRPr="00BE12D4" w:rsidDel="004D09BA">
          <w:rPr>
            <w:b/>
            <w:bCs/>
            <w:i/>
            <w:iCs/>
            <w:strike/>
            <w:szCs w:val="24"/>
            <w:highlight w:val="yellow"/>
          </w:rPr>
          <w:delText>outgoing</w:delText>
        </w:r>
        <w:r w:rsidRPr="00BE12D4" w:rsidDel="004D09BA">
          <w:rPr>
            <w:i/>
            <w:iCs/>
            <w:strike/>
            <w:szCs w:val="24"/>
            <w:highlight w:val="yellow"/>
          </w:rPr>
          <w:delText xml:space="preserve"> direction, then explicit text should be added.</w:delText>
        </w:r>
      </w:del>
    </w:p>
    <w:p w14:paraId="7145B412" w14:textId="77777777" w:rsidR="00213B4D" w:rsidRPr="00606FFE" w:rsidDel="004D09BA" w:rsidRDefault="00213B4D" w:rsidP="00213B4D">
      <w:pPr>
        <w:spacing w:before="0"/>
        <w:ind w:left="567" w:hanging="283"/>
        <w:rPr>
          <w:del w:id="74" w:author="Arturo Martin De Nicolas" w:date="2014-02-10T17:02:00Z"/>
          <w:rFonts w:eastAsia="SimSun"/>
          <w:i/>
          <w:highlight w:val="yellow"/>
        </w:rPr>
      </w:pPr>
      <w:del w:id="75" w:author="Arturo Martin De Nicolas" w:date="2014-02-10T17:02:00Z">
        <w:r w:rsidRPr="005A4C41" w:rsidDel="004D09BA">
          <w:rPr>
            <w:b/>
            <w:bCs/>
            <w:i/>
            <w:iCs/>
            <w:highlight w:val="yellow"/>
          </w:rPr>
          <w:delText>C2</w:delText>
        </w:r>
        <w:r w:rsidRPr="005A4C41" w:rsidDel="004D09BA">
          <w:rPr>
            <w:i/>
            <w:iCs/>
            <w:highlight w:val="yellow"/>
          </w:rPr>
          <w:delText xml:space="preserve">: Signal </w:delText>
        </w:r>
        <w:r w:rsidRPr="005A4C41" w:rsidDel="004D09BA">
          <w:rPr>
            <w:b/>
            <w:bCs/>
            <w:i/>
            <w:iCs/>
            <w:highlight w:val="yellow"/>
          </w:rPr>
          <w:delText>EstBNC</w:delText>
        </w:r>
        <w:r w:rsidRPr="005A4C41" w:rsidDel="004D09BA">
          <w:rPr>
            <w:i/>
            <w:iCs/>
            <w:highlight w:val="yellow"/>
          </w:rPr>
          <w:delText xml:space="preserve"> should implicitly overwrite the property value, i.e., replacing </w:delText>
        </w:r>
        <w:r w:rsidRPr="005A4C41" w:rsidDel="004D09BA">
          <w:rPr>
            <w:b/>
            <w:bCs/>
            <w:i/>
            <w:iCs/>
            <w:highlight w:val="yellow"/>
          </w:rPr>
          <w:delText>blocked</w:delText>
        </w:r>
        <w:r w:rsidRPr="005A4C41" w:rsidDel="004D09BA">
          <w:rPr>
            <w:i/>
            <w:iCs/>
            <w:highlight w:val="yellow"/>
          </w:rPr>
          <w:delText xml:space="preserve"> by </w:delText>
        </w:r>
        <w:r w:rsidRPr="005A4C41" w:rsidDel="004D09BA">
          <w:rPr>
            <w:b/>
            <w:bCs/>
            <w:i/>
            <w:iCs/>
            <w:highlight w:val="yellow"/>
          </w:rPr>
          <w:delText>unblocked</w:delText>
        </w:r>
        <w:r w:rsidRPr="005A4C41" w:rsidDel="004D09BA">
          <w:rPr>
            <w:i/>
            <w:iCs/>
            <w:highlight w:val="yellow"/>
          </w:rPr>
          <w:delText>. Correspondent updates should be added.</w:delText>
        </w:r>
        <w:r w:rsidRPr="00CE2EF2" w:rsidDel="004D09BA">
          <w:rPr>
            <w:rFonts w:eastAsia="SimSun"/>
            <w:b/>
            <w:i/>
            <w:highlight w:val="yellow"/>
          </w:rPr>
          <w:delText xml:space="preserve"> </w:delText>
        </w:r>
        <w:r w:rsidDel="004D09BA">
          <w:rPr>
            <w:rFonts w:eastAsia="SimSun"/>
            <w:b/>
            <w:i/>
            <w:highlight w:val="yellow"/>
          </w:rPr>
          <w:br/>
        </w:r>
        <w:r w:rsidRPr="00F60422" w:rsidDel="004D09BA">
          <w:rPr>
            <w:rFonts w:eastAsia="SimSun"/>
            <w:b/>
            <w:i/>
            <w:highlight w:val="yellow"/>
          </w:rPr>
          <w:delText>Comment (2013-10</w:delText>
        </w:r>
        <w:r w:rsidRPr="00606FFE" w:rsidDel="004D09BA">
          <w:rPr>
            <w:rFonts w:eastAsia="SimSun"/>
            <w:i/>
            <w:highlight w:val="yellow"/>
          </w:rPr>
          <w:delText xml:space="preserve">): </w:delText>
        </w:r>
        <w:r w:rsidRPr="00F60422" w:rsidDel="004D09BA">
          <w:rPr>
            <w:rFonts w:eastAsia="SimSun"/>
            <w:i/>
            <w:highlight w:val="yellow"/>
          </w:rPr>
          <w:delText xml:space="preserve">You cannot have a signal that changes the value of a property. </w:delText>
        </w:r>
      </w:del>
    </w:p>
    <w:p w14:paraId="1A1A11CC" w14:textId="77777777" w:rsidR="00213B4D" w:rsidRPr="00606FFE" w:rsidDel="004D09BA" w:rsidRDefault="00213B4D" w:rsidP="00213B4D">
      <w:pPr>
        <w:spacing w:before="0"/>
        <w:ind w:left="567" w:hanging="283"/>
        <w:rPr>
          <w:del w:id="76" w:author="Arturo Martin De Nicolas" w:date="2014-02-10T17:02:00Z"/>
          <w:rFonts w:eastAsia="SimSun"/>
          <w:i/>
          <w:highlight w:val="yellow"/>
        </w:rPr>
      </w:pPr>
      <w:del w:id="77" w:author="Arturo Martin De Nicolas" w:date="2014-02-10T17:02:00Z">
        <w:r w:rsidRPr="00F60422" w:rsidDel="004D09BA">
          <w:rPr>
            <w:rFonts w:eastAsia="SimSun"/>
            <w:i/>
            <w:highlight w:val="yellow"/>
          </w:rPr>
          <w:delText>Given that the Signal would have to be sent we don’t think it’s an issue to send a property “unblocking” the termination and sending the establishment.</w:delText>
        </w:r>
      </w:del>
    </w:p>
    <w:p w14:paraId="7529914E" w14:textId="77777777" w:rsidR="00213B4D" w:rsidRPr="00606FFE" w:rsidDel="004D09BA" w:rsidRDefault="00213B4D" w:rsidP="00213B4D">
      <w:pPr>
        <w:spacing w:before="0"/>
        <w:ind w:left="567" w:hanging="283"/>
        <w:rPr>
          <w:del w:id="78" w:author="Arturo Martin De Nicolas" w:date="2014-02-10T17:02:00Z"/>
          <w:rFonts w:eastAsia="SimSun"/>
          <w:i/>
          <w:highlight w:val="yellow"/>
        </w:rPr>
      </w:pPr>
      <w:del w:id="79" w:author="Arturo Martin De Nicolas" w:date="2014-02-10T17:02:00Z">
        <w:r w:rsidRPr="00F60422" w:rsidDel="004D09BA">
          <w:rPr>
            <w:rFonts w:eastAsia="SimSun"/>
            <w:i/>
            <w:highlight w:val="yellow"/>
          </w:rPr>
          <w:delText>The interaction between sending the Estab or Release signal whilst in state “blocked” would have to be described.</w:delText>
        </w:r>
      </w:del>
    </w:p>
    <w:p w14:paraId="56B84124" w14:textId="77777777" w:rsidR="00213B4D" w:rsidRPr="00606FFE" w:rsidDel="004D09BA" w:rsidRDefault="00213B4D" w:rsidP="00213B4D">
      <w:pPr>
        <w:spacing w:before="0"/>
        <w:ind w:left="567" w:hanging="283"/>
        <w:rPr>
          <w:del w:id="80" w:author="Arturo Martin De Nicolas" w:date="2014-02-10T17:02:00Z"/>
          <w:rFonts w:eastAsia="SimSun"/>
          <w:i/>
          <w:highlight w:val="yellow"/>
        </w:rPr>
      </w:pPr>
      <w:del w:id="81" w:author="Arturo Martin De Nicolas" w:date="2014-02-10T17:02:00Z">
        <w:r w:rsidRPr="00F60422" w:rsidDel="004D09BA">
          <w:rPr>
            <w:rFonts w:eastAsia="SimSun"/>
            <w:i/>
            <w:highlight w:val="yellow"/>
          </w:rPr>
          <w:delText xml:space="preserve">Also what is the effect if the SEP has a </w:delText>
        </w:r>
        <w:r w:rsidDel="004D09BA">
          <w:rPr>
            <w:rFonts w:eastAsia="SimSun"/>
            <w:i/>
            <w:highlight w:val="yellow"/>
          </w:rPr>
          <w:delText>TLS</w:delText>
        </w:r>
        <w:r w:rsidRPr="00F60422" w:rsidDel="004D09BA">
          <w:rPr>
            <w:rFonts w:eastAsia="SimSun"/>
            <w:i/>
            <w:highlight w:val="yellow"/>
          </w:rPr>
          <w:delText xml:space="preserve"> connection state of Established and the blocking property is suddenly set to “blocked”.</w:delText>
        </w:r>
      </w:del>
    </w:p>
    <w:p w14:paraId="75A7D9D1" w14:textId="77777777" w:rsidR="00213B4D" w:rsidRPr="005A4C41" w:rsidDel="004D09BA" w:rsidRDefault="00213B4D" w:rsidP="00213B4D">
      <w:pPr>
        <w:ind w:left="567"/>
        <w:rPr>
          <w:del w:id="82" w:author="Arturo Martin De Nicolas" w:date="2014-02-10T17:02:00Z"/>
          <w:i/>
          <w:iCs/>
          <w:highlight w:val="yellow"/>
        </w:rPr>
      </w:pPr>
    </w:p>
    <w:p w14:paraId="435C1BAA" w14:textId="77777777" w:rsidR="00213B4D" w:rsidRPr="005A4C41" w:rsidDel="004D09BA" w:rsidRDefault="00213B4D" w:rsidP="00213B4D">
      <w:pPr>
        <w:spacing w:before="0"/>
        <w:rPr>
          <w:del w:id="83" w:author="Arturo Martin De Nicolas" w:date="2014-02-10T17:02:00Z"/>
          <w:i/>
          <w:iCs/>
          <w:highlight w:val="yellow"/>
        </w:rPr>
      </w:pPr>
      <w:del w:id="84" w:author="Arturo Martin De Nicolas" w:date="2014-02-10T17:02:00Z">
        <w:r w:rsidRPr="005A4C41" w:rsidDel="004D09BA">
          <w:rPr>
            <w:i/>
            <w:iCs/>
            <w:highlight w:val="yellow"/>
          </w:rPr>
          <w:delText>}</w:delText>
        </w:r>
      </w:del>
    </w:p>
    <w:p w14:paraId="3F9E2299" w14:textId="77777777" w:rsidR="00213B4D" w:rsidRDefault="00213B4D"/>
    <w:p w14:paraId="30A21941" w14:textId="77777777" w:rsidR="00213B4D" w:rsidRDefault="00213B4D"/>
    <w:p w14:paraId="55AFAC00" w14:textId="77777777" w:rsidR="00213B4D" w:rsidRDefault="00213B4D" w:rsidP="00213B4D">
      <w:pPr>
        <w:pBdr>
          <w:top w:val="single" w:sz="12" w:space="1" w:color="auto"/>
        </w:pBdr>
        <w:spacing w:before="360"/>
        <w:ind w:left="1440" w:right="1469"/>
        <w:jc w:val="center"/>
        <w:rPr>
          <w:b/>
          <w:i/>
          <w:color w:val="000000"/>
          <w:sz w:val="20"/>
        </w:rPr>
      </w:pPr>
      <w:r w:rsidRPr="004006A3">
        <w:rPr>
          <w:b/>
          <w:i/>
          <w:color w:val="000000"/>
          <w:sz w:val="20"/>
        </w:rPr>
        <w:t>[End Correction]</w:t>
      </w:r>
    </w:p>
    <w:p w14:paraId="4F667096" w14:textId="77777777" w:rsidR="00213B4D" w:rsidRDefault="00213B4D" w:rsidP="00213B4D"/>
    <w:p w14:paraId="27FA1C9C" w14:textId="77777777" w:rsidR="008C611E" w:rsidRDefault="008C611E" w:rsidP="008C611E">
      <w:pPr>
        <w:pStyle w:val="CorrectionSeparatorBegin"/>
      </w:pPr>
      <w:r>
        <w:t>[Begin Correction]</w:t>
      </w:r>
    </w:p>
    <w:p w14:paraId="412858A6" w14:textId="77777777" w:rsidR="008C611E" w:rsidRDefault="008C611E" w:rsidP="008C611E">
      <w:pPr>
        <w:pStyle w:val="Heading3"/>
        <w:numPr>
          <w:ilvl w:val="0"/>
          <w:numId w:val="0"/>
        </w:numPr>
        <w:ind w:left="720" w:hanging="720"/>
      </w:pPr>
      <w:bookmarkStart w:id="85" w:name="_Toc371009429"/>
      <w:r w:rsidRPr="00963160">
        <w:t>8.6.2</w:t>
      </w:r>
      <w:r w:rsidRPr="00963160">
        <w:tab/>
        <w:t xml:space="preserve">TLS endpoint role </w:t>
      </w:r>
      <w:ins w:id="86" w:author="Arturo Martin De Nicolas" w:date="2014-02-10T17:08:00Z">
        <w:r>
          <w:t>assumption</w:t>
        </w:r>
      </w:ins>
      <w:del w:id="87" w:author="Arturo Martin De Nicolas" w:date="2014-02-10T17:08:00Z">
        <w:r w:rsidRPr="00963160" w:rsidDel="008C611E">
          <w:delText>assignment</w:delText>
        </w:r>
      </w:del>
      <w:bookmarkEnd w:id="85"/>
    </w:p>
    <w:p w14:paraId="43DDB930" w14:textId="77777777" w:rsidR="008C611E" w:rsidDel="008C611E" w:rsidRDefault="008C611E" w:rsidP="008C611E">
      <w:pPr>
        <w:rPr>
          <w:del w:id="88" w:author="Arturo Martin De Nicolas" w:date="2014-02-10T17:08:00Z"/>
          <w:rFonts w:eastAsia="SimSun"/>
        </w:rPr>
      </w:pPr>
      <w:del w:id="89" w:author="Arturo Martin De Nicolas" w:date="2014-02-10T17:08:00Z">
        <w:r w:rsidRPr="004F2AA9" w:rsidDel="008C611E">
          <w:rPr>
            <w:rFonts w:eastAsia="SimSun"/>
            <w:i/>
            <w:highlight w:val="yellow"/>
          </w:rPr>
          <w:delText>{</w:delText>
        </w:r>
        <w:r w:rsidRPr="004F2AA9" w:rsidDel="008C611E">
          <w:rPr>
            <w:rFonts w:eastAsia="SimSun"/>
            <w:b/>
            <w:i/>
            <w:highlight w:val="yellow"/>
          </w:rPr>
          <w:delText>Editor</w:delText>
        </w:r>
        <w:r w:rsidDel="008C611E">
          <w:rPr>
            <w:rFonts w:eastAsia="SimSun"/>
            <w:b/>
            <w:i/>
            <w:highlight w:val="yellow"/>
          </w:rPr>
          <w:delText>'</w:delText>
        </w:r>
        <w:r w:rsidRPr="004F2AA9" w:rsidDel="008C611E">
          <w:rPr>
            <w:rFonts w:eastAsia="SimSun"/>
            <w:b/>
            <w:i/>
            <w:highlight w:val="yellow"/>
          </w:rPr>
          <w:delText>s note (201</w:delText>
        </w:r>
        <w:r w:rsidDel="008C611E">
          <w:rPr>
            <w:rFonts w:eastAsia="SimSun"/>
            <w:b/>
            <w:i/>
            <w:highlight w:val="yellow"/>
          </w:rPr>
          <w:delText>3</w:delText>
        </w:r>
        <w:r w:rsidRPr="004F2AA9" w:rsidDel="008C611E">
          <w:rPr>
            <w:rFonts w:eastAsia="SimSun"/>
            <w:b/>
            <w:i/>
            <w:highlight w:val="yellow"/>
          </w:rPr>
          <w:delText>-</w:delText>
        </w:r>
        <w:r w:rsidDel="008C611E">
          <w:rPr>
            <w:rFonts w:eastAsia="SimSun"/>
            <w:b/>
            <w:i/>
            <w:highlight w:val="yellow"/>
          </w:rPr>
          <w:delText>10</w:delText>
        </w:r>
        <w:r w:rsidRPr="004F2AA9" w:rsidDel="008C611E">
          <w:rPr>
            <w:rFonts w:eastAsia="SimSun"/>
            <w:b/>
            <w:i/>
            <w:highlight w:val="yellow"/>
          </w:rPr>
          <w:delText xml:space="preserve"> meeting</w:delText>
        </w:r>
        <w:r w:rsidRPr="004F2AA9" w:rsidDel="008C611E">
          <w:rPr>
            <w:rFonts w:eastAsia="SimSun"/>
            <w:i/>
            <w:highlight w:val="yellow"/>
          </w:rPr>
          <w:delText xml:space="preserve">): </w:delText>
        </w:r>
        <w:r w:rsidDel="008C611E">
          <w:rPr>
            <w:rFonts w:eastAsia="SimSun"/>
            <w:i/>
            <w:highlight w:val="yellow"/>
          </w:rPr>
          <w:delText>the "TLS endpoint role" concept should be replaced by originating and terminating TLS session control procedures</w:delText>
        </w:r>
        <w:r w:rsidRPr="004F2AA9" w:rsidDel="008C611E">
          <w:rPr>
            <w:rFonts w:eastAsia="SimSun"/>
            <w:i/>
            <w:highlight w:val="yellow"/>
          </w:rPr>
          <w:delText>.</w:delText>
        </w:r>
        <w:r w:rsidDel="008C611E">
          <w:rPr>
            <w:rFonts w:eastAsia="SimSun"/>
            <w:i/>
          </w:rPr>
          <w:delText>}</w:delText>
        </w:r>
      </w:del>
    </w:p>
    <w:p w14:paraId="2C163AF5" w14:textId="77777777" w:rsidR="008C611E" w:rsidRPr="005A4C41" w:rsidRDefault="008C611E" w:rsidP="008C611E">
      <w:r w:rsidRPr="005A4C41">
        <w:t xml:space="preserve">The TLS role, client or server, is primarily relevant during the establishment phase of communication (of perspective of H.248 gateways). </w:t>
      </w:r>
      <w:ins w:id="90" w:author="Arturo Martin De Nicolas" w:date="2014-02-10T17:11:00Z">
        <w:r>
          <w:t xml:space="preserve">The MGC does not explicitly assign the SEP a TLS role. </w:t>
        </w:r>
      </w:ins>
      <w:ins w:id="91" w:author="Arturo Martin De Nicolas" w:date="2014-02-10T17:12:00Z">
        <w:r>
          <w:t xml:space="preserve">It is an incoming or outgoing TLS session establishment procedure which leads to the assumption of a TLS role. </w:t>
        </w:r>
      </w:ins>
      <w:ins w:id="92" w:author="Arturo Martin De Nicolas" w:date="2014-02-10T17:13:00Z">
        <w:r>
          <w:t>The SEP is basically prepared for an incoming or an outgoing TLS session establishment procedure since the moment</w:t>
        </w:r>
        <w:r>
          <w:rPr>
            <w:rFonts w:eastAsiaTheme="minorEastAsia"/>
            <w:szCs w:val="24"/>
            <w:lang w:eastAsia="ja-JP"/>
          </w:rPr>
          <w:t xml:space="preserve"> it is created with an appropriate media descriptor</w:t>
        </w:r>
      </w:ins>
      <w:ins w:id="93" w:author="Arturo Martin De Nicolas" w:date="2014-02-10T17:14:00Z">
        <w:r>
          <w:rPr>
            <w:rFonts w:eastAsiaTheme="minorEastAsia"/>
            <w:szCs w:val="24"/>
            <w:lang w:eastAsia="ja-JP"/>
          </w:rPr>
          <w:t>.</w:t>
        </w:r>
      </w:ins>
      <w:ins w:id="94" w:author="Arturo Martin De Nicolas" w:date="2014-02-10T17:15:00Z">
        <w:r w:rsidR="007E1E7E" w:rsidRPr="007E1E7E">
          <w:rPr>
            <w:rFonts w:eastAsiaTheme="minorEastAsia"/>
            <w:szCs w:val="24"/>
            <w:lang w:eastAsia="ja-JP"/>
          </w:rPr>
          <w:t xml:space="preserve"> </w:t>
        </w:r>
        <w:r w:rsidR="007E1E7E">
          <w:rPr>
            <w:rFonts w:eastAsiaTheme="minorEastAsia"/>
            <w:szCs w:val="24"/>
            <w:lang w:eastAsia="ja-JP"/>
          </w:rPr>
          <w:t xml:space="preserve">The MGC may prevent the assumption of a server role by setting the </w:t>
        </w:r>
        <w:r w:rsidR="007E1E7E" w:rsidRPr="00631C2F">
          <w:rPr>
            <w:rFonts w:eastAsiaTheme="minorEastAsia"/>
            <w:i/>
            <w:szCs w:val="24"/>
            <w:lang w:eastAsia="ja-JP"/>
          </w:rPr>
          <w:t>bceb</w:t>
        </w:r>
        <w:r w:rsidR="007E1E7E">
          <w:rPr>
            <w:rFonts w:eastAsiaTheme="minorEastAsia"/>
            <w:szCs w:val="24"/>
            <w:lang w:eastAsia="ja-JP"/>
          </w:rPr>
          <w:t xml:space="preserve"> property to “blocked”. The MGC may effectively determine the SEP to assume the client role by sending the </w:t>
        </w:r>
        <w:r w:rsidR="007E1E7E" w:rsidRPr="00631C2F">
          <w:rPr>
            <w:rFonts w:eastAsiaTheme="minorEastAsia"/>
            <w:i/>
            <w:szCs w:val="24"/>
            <w:lang w:eastAsia="ja-JP"/>
          </w:rPr>
          <w:t>EstBNC</w:t>
        </w:r>
        <w:r w:rsidR="007E1E7E">
          <w:rPr>
            <w:rFonts w:eastAsiaTheme="minorEastAsia"/>
            <w:szCs w:val="24"/>
            <w:lang w:eastAsia="ja-JP"/>
          </w:rPr>
          <w:t xml:space="preserve"> signal. The SEP may also assume the client role as a consequence of interlinkage procedures [H.248.SEPLINK]. If these procedures are allowed the SEP may assume a client role as a consequence of e.g. an incoming procedure in the associated SEP. </w:t>
        </w:r>
      </w:ins>
      <w:ins w:id="95" w:author="Arturo Martin De Nicolas" w:date="2014-02-10T17:13:00Z">
        <w:r>
          <w:t xml:space="preserve"> </w:t>
        </w:r>
      </w:ins>
      <w:del w:id="96" w:author="Arturo Martin De Nicolas" w:date="2014-02-10T17:15:00Z">
        <w:r w:rsidDel="007E1E7E">
          <w:rPr>
            <w:rFonts w:eastAsia="SimSun"/>
          </w:rPr>
          <w:delText>The TLS</w:delText>
        </w:r>
        <w:r w:rsidRPr="00E50F97" w:rsidDel="007E1E7E">
          <w:rPr>
            <w:rFonts w:eastAsia="SimSun"/>
          </w:rPr>
          <w:delText xml:space="preserve"> endpoint role assignment </w:delText>
        </w:r>
        <w:r w:rsidDel="007E1E7E">
          <w:rPr>
            <w:rFonts w:eastAsia="SimSun"/>
          </w:rPr>
          <w:delText xml:space="preserve">shall basically </w:delText>
        </w:r>
        <w:r w:rsidRPr="00590ABB" w:rsidDel="007E1E7E">
          <w:rPr>
            <w:rFonts w:eastAsia="SimSun"/>
            <w:i/>
          </w:rPr>
          <w:delText>prepare</w:delText>
        </w:r>
        <w:r w:rsidDel="007E1E7E">
          <w:rPr>
            <w:rFonts w:eastAsia="SimSun"/>
          </w:rPr>
          <w:delText xml:space="preserve"> </w:delText>
        </w:r>
        <w:commentRangeStart w:id="97"/>
        <w:r w:rsidRPr="0037697E" w:rsidDel="007E1E7E">
          <w:rPr>
            <w:rFonts w:eastAsia="SimSun"/>
            <w:strike/>
            <w:szCs w:val="24"/>
          </w:rPr>
          <w:delText xml:space="preserve">(but </w:delText>
        </w:r>
        <w:r w:rsidRPr="0037697E" w:rsidDel="007E1E7E">
          <w:rPr>
            <w:rFonts w:eastAsia="SimSun"/>
            <w:i/>
            <w:strike/>
            <w:szCs w:val="24"/>
          </w:rPr>
          <w:delText>not</w:delText>
        </w:r>
        <w:r w:rsidRPr="0037697E" w:rsidDel="007E1E7E">
          <w:rPr>
            <w:rFonts w:eastAsia="SimSun"/>
            <w:strike/>
            <w:szCs w:val="24"/>
          </w:rPr>
          <w:delText xml:space="preserve"> necessarily trigger)</w:delText>
        </w:r>
        <w:commentRangeEnd w:id="97"/>
        <w:r w:rsidDel="007E1E7E">
          <w:rPr>
            <w:rStyle w:val="CommentReference"/>
          </w:rPr>
          <w:commentReference w:id="97"/>
        </w:r>
        <w:r w:rsidDel="007E1E7E">
          <w:rPr>
            <w:rFonts w:eastAsia="SimSun"/>
          </w:rPr>
          <w:delText xml:space="preserve"> the MG for an incoming or outgoing TLS security session establishment (clause 8.6.3) procedure. </w:delText>
        </w:r>
      </w:del>
      <w:r w:rsidRPr="005A4C41">
        <w:t>Table 4 summarizes MGC actions and their results in TLS role assignments.</w:t>
      </w:r>
    </w:p>
    <w:p w14:paraId="6BE09EA5" w14:textId="77777777" w:rsidR="008C611E" w:rsidRPr="0078201D" w:rsidDel="007E1E7E" w:rsidRDefault="008C611E" w:rsidP="007E1E7E">
      <w:pPr>
        <w:pStyle w:val="TableNotitle"/>
        <w:rPr>
          <w:del w:id="98" w:author="Arturo Martin De Nicolas" w:date="2014-02-10T17:24:00Z"/>
        </w:rPr>
      </w:pPr>
      <w:bookmarkStart w:id="99" w:name="_Toc371009587"/>
      <w:r w:rsidRPr="0078201D">
        <w:lastRenderedPageBreak/>
        <w:t xml:space="preserve">Table 4 – </w:t>
      </w:r>
      <w:r w:rsidRPr="00963160">
        <w:t xml:space="preserve">TLS endpoint role </w:t>
      </w:r>
      <w:del w:id="100" w:author="Arturo Martin De Nicolas" w:date="2014-02-10T17:24:00Z">
        <w:r w:rsidRPr="00963160" w:rsidDel="007E1E7E">
          <w:delText xml:space="preserve">assignment </w:delText>
        </w:r>
      </w:del>
      <w:ins w:id="101" w:author="Arturo Martin De Nicolas" w:date="2014-02-10T17:24:00Z">
        <w:r w:rsidR="007E1E7E">
          <w:t>assumption</w:t>
        </w:r>
        <w:r w:rsidR="007E1E7E" w:rsidRPr="00963160">
          <w:t xml:space="preserve"> </w:t>
        </w:r>
      </w:ins>
      <w:r w:rsidRPr="00963160">
        <w:t>(at establishment phase)</w:t>
      </w:r>
      <w:bookmarkEnd w:id="99"/>
      <w:ins w:id="102" w:author="Arturo Martin De Nicolas" w:date="2014-02-10T17:24:00Z">
        <w:r w:rsidR="007E1E7E" w:rsidRPr="0078201D" w:rsidDel="007E1E7E">
          <w:t xml:space="preserve"> </w:t>
        </w:r>
      </w:ins>
    </w:p>
    <w:tbl>
      <w:tblPr>
        <w:tblW w:w="972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82"/>
        <w:gridCol w:w="1775"/>
        <w:gridCol w:w="3217"/>
        <w:gridCol w:w="4155"/>
      </w:tblGrid>
      <w:tr w:rsidR="008C611E" w:rsidRPr="00963160" w:rsidDel="007E1E7E" w14:paraId="6AF9145B" w14:textId="77777777" w:rsidTr="009C6F95">
        <w:trPr>
          <w:cantSplit/>
          <w:tblHeader/>
          <w:jc w:val="center"/>
          <w:del w:id="103" w:author="Arturo Martin De Nicolas" w:date="2014-02-10T17:24:00Z"/>
        </w:trPr>
        <w:tc>
          <w:tcPr>
            <w:tcW w:w="582" w:type="dxa"/>
            <w:tcBorders>
              <w:top w:val="single" w:sz="12" w:space="0" w:color="auto"/>
              <w:bottom w:val="single" w:sz="12" w:space="0" w:color="auto"/>
            </w:tcBorders>
            <w:shd w:val="clear" w:color="auto" w:fill="auto"/>
          </w:tcPr>
          <w:p w14:paraId="23331163" w14:textId="77777777" w:rsidR="008C611E" w:rsidRPr="00963160" w:rsidDel="007E1E7E" w:rsidRDefault="008C611E">
            <w:pPr>
              <w:pStyle w:val="TableNotitle"/>
              <w:rPr>
                <w:del w:id="104" w:author="Arturo Martin De Nicolas" w:date="2014-02-10T17:24:00Z"/>
              </w:rPr>
              <w:pPrChange w:id="105" w:author="Arturo Martin De Nicolas" w:date="2014-02-10T17:24:00Z">
                <w:pPr>
                  <w:pStyle w:val="Tablehead"/>
                </w:pPr>
              </w:pPrChange>
            </w:pPr>
            <w:del w:id="106" w:author="Arturo Martin De Nicolas" w:date="2014-02-10T17:24:00Z">
              <w:r w:rsidDel="007E1E7E">
                <w:delText>No.</w:delText>
              </w:r>
            </w:del>
          </w:p>
        </w:tc>
        <w:tc>
          <w:tcPr>
            <w:tcW w:w="1775" w:type="dxa"/>
            <w:tcBorders>
              <w:top w:val="single" w:sz="12" w:space="0" w:color="auto"/>
              <w:bottom w:val="single" w:sz="12" w:space="0" w:color="auto"/>
            </w:tcBorders>
            <w:shd w:val="clear" w:color="auto" w:fill="auto"/>
            <w:vAlign w:val="center"/>
          </w:tcPr>
          <w:p w14:paraId="792EB6BD" w14:textId="77777777" w:rsidR="008C611E" w:rsidRPr="00963160" w:rsidDel="007E1E7E" w:rsidRDefault="008C611E">
            <w:pPr>
              <w:pStyle w:val="TableNotitle"/>
              <w:rPr>
                <w:del w:id="107" w:author="Arturo Martin De Nicolas" w:date="2014-02-10T17:24:00Z"/>
              </w:rPr>
              <w:pPrChange w:id="108" w:author="Arturo Martin De Nicolas" w:date="2014-02-10T17:24:00Z">
                <w:pPr>
                  <w:pStyle w:val="Tablehead"/>
                  <w:keepLines/>
                  <w:tabs>
                    <w:tab w:val="left" w:pos="964"/>
                    <w:tab w:val="left" w:leader="dot" w:pos="8789"/>
                    <w:tab w:val="right" w:pos="9639"/>
                  </w:tabs>
                  <w:ind w:left="1531" w:right="851" w:hanging="851"/>
                </w:pPr>
              </w:pPrChange>
            </w:pPr>
            <w:del w:id="109" w:author="Arturo Martin De Nicolas" w:date="2014-02-10T17:24:00Z">
              <w:r w:rsidRPr="00963160" w:rsidDel="007E1E7E">
                <w:delText>TCP role</w:delText>
              </w:r>
            </w:del>
          </w:p>
        </w:tc>
        <w:tc>
          <w:tcPr>
            <w:tcW w:w="3217" w:type="dxa"/>
            <w:tcBorders>
              <w:top w:val="single" w:sz="12" w:space="0" w:color="auto"/>
              <w:bottom w:val="single" w:sz="12" w:space="0" w:color="auto"/>
            </w:tcBorders>
            <w:shd w:val="clear" w:color="auto" w:fill="auto"/>
            <w:vAlign w:val="center"/>
          </w:tcPr>
          <w:p w14:paraId="10255E35" w14:textId="77777777" w:rsidR="008C611E" w:rsidRPr="00963160" w:rsidDel="007E1E7E" w:rsidRDefault="008C611E">
            <w:pPr>
              <w:pStyle w:val="TableNotitle"/>
              <w:rPr>
                <w:del w:id="110" w:author="Arturo Martin De Nicolas" w:date="2014-02-10T17:24:00Z"/>
              </w:rPr>
              <w:pPrChange w:id="111" w:author="Arturo Martin De Nicolas" w:date="2014-02-10T17:24:00Z">
                <w:pPr>
                  <w:pStyle w:val="Tablehead"/>
                  <w:keepLines/>
                  <w:tabs>
                    <w:tab w:val="left" w:pos="964"/>
                    <w:tab w:val="left" w:leader="dot" w:pos="8789"/>
                    <w:tab w:val="right" w:pos="9639"/>
                  </w:tabs>
                  <w:ind w:left="1531" w:right="851" w:hanging="851"/>
                </w:pPr>
              </w:pPrChange>
            </w:pPr>
            <w:del w:id="112" w:author="Arturo Martin De Nicolas" w:date="2014-02-10T17:24:00Z">
              <w:r w:rsidRPr="00963160" w:rsidDel="007E1E7E">
                <w:delText>H.248 indication</w:delText>
              </w:r>
            </w:del>
          </w:p>
        </w:tc>
        <w:tc>
          <w:tcPr>
            <w:tcW w:w="4155" w:type="dxa"/>
            <w:tcBorders>
              <w:top w:val="single" w:sz="12" w:space="0" w:color="auto"/>
              <w:bottom w:val="single" w:sz="12" w:space="0" w:color="auto"/>
            </w:tcBorders>
            <w:shd w:val="clear" w:color="auto" w:fill="auto"/>
            <w:vAlign w:val="center"/>
          </w:tcPr>
          <w:p w14:paraId="049BE050" w14:textId="77777777" w:rsidR="008C611E" w:rsidRPr="00963160" w:rsidDel="007E1E7E" w:rsidRDefault="008C611E">
            <w:pPr>
              <w:pStyle w:val="TableNotitle"/>
              <w:rPr>
                <w:del w:id="113" w:author="Arturo Martin De Nicolas" w:date="2014-02-10T17:24:00Z"/>
              </w:rPr>
              <w:pPrChange w:id="114" w:author="Arturo Martin De Nicolas" w:date="2014-02-10T17:24:00Z">
                <w:pPr>
                  <w:pStyle w:val="Tablehead"/>
                  <w:keepLines/>
                  <w:tabs>
                    <w:tab w:val="left" w:pos="964"/>
                    <w:tab w:val="left" w:leader="dot" w:pos="8789"/>
                    <w:tab w:val="right" w:pos="9639"/>
                  </w:tabs>
                  <w:ind w:left="1531" w:right="851" w:hanging="851"/>
                </w:pPr>
              </w:pPrChange>
            </w:pPr>
            <w:del w:id="115" w:author="Arturo Martin De Nicolas" w:date="2014-02-10T17:24:00Z">
              <w:r w:rsidRPr="00963160" w:rsidDel="007E1E7E">
                <w:delText>MG behaviour</w:delText>
              </w:r>
            </w:del>
          </w:p>
        </w:tc>
      </w:tr>
      <w:tr w:rsidR="008C611E" w:rsidRPr="00963160" w:rsidDel="007E1E7E" w14:paraId="73D3AB15" w14:textId="77777777" w:rsidTr="009C6F95">
        <w:trPr>
          <w:cantSplit/>
          <w:jc w:val="center"/>
          <w:del w:id="116" w:author="Arturo Martin De Nicolas" w:date="2014-02-10T17:24:00Z"/>
        </w:trPr>
        <w:tc>
          <w:tcPr>
            <w:tcW w:w="582" w:type="dxa"/>
            <w:tcBorders>
              <w:top w:val="single" w:sz="12" w:space="0" w:color="auto"/>
            </w:tcBorders>
            <w:shd w:val="clear" w:color="auto" w:fill="auto"/>
          </w:tcPr>
          <w:p w14:paraId="708EE935" w14:textId="77777777" w:rsidR="008C611E" w:rsidRPr="00963160" w:rsidDel="007E1E7E" w:rsidRDefault="008C611E">
            <w:pPr>
              <w:pStyle w:val="TableNotitle"/>
              <w:rPr>
                <w:del w:id="117" w:author="Arturo Martin De Nicolas" w:date="2014-02-10T17:24:00Z"/>
              </w:rPr>
              <w:pPrChange w:id="118" w:author="Arturo Martin De Nicolas" w:date="2014-02-10T17:24:00Z">
                <w:pPr>
                  <w:pStyle w:val="Tabletext"/>
                  <w:keepLines/>
                  <w:tabs>
                    <w:tab w:val="left" w:pos="964"/>
                    <w:tab w:val="left" w:leader="dot" w:pos="8789"/>
                    <w:tab w:val="right" w:pos="9639"/>
                  </w:tabs>
                  <w:ind w:left="1531" w:right="851" w:hanging="851"/>
                </w:pPr>
              </w:pPrChange>
            </w:pPr>
            <w:del w:id="119" w:author="Arturo Martin De Nicolas" w:date="2014-02-10T17:24:00Z">
              <w:r w:rsidRPr="00963160" w:rsidDel="007E1E7E">
                <w:delText>1</w:delText>
              </w:r>
            </w:del>
          </w:p>
        </w:tc>
        <w:tc>
          <w:tcPr>
            <w:tcW w:w="1775" w:type="dxa"/>
            <w:tcBorders>
              <w:top w:val="single" w:sz="12" w:space="0" w:color="auto"/>
            </w:tcBorders>
            <w:shd w:val="clear" w:color="auto" w:fill="auto"/>
          </w:tcPr>
          <w:p w14:paraId="359583BA" w14:textId="77777777" w:rsidR="008C611E" w:rsidRPr="00963160" w:rsidDel="007E1E7E" w:rsidRDefault="008C611E">
            <w:pPr>
              <w:pStyle w:val="TableNotitle"/>
              <w:rPr>
                <w:del w:id="120" w:author="Arturo Martin De Nicolas" w:date="2014-02-10T17:24:00Z"/>
              </w:rPr>
              <w:pPrChange w:id="121" w:author="Arturo Martin De Nicolas" w:date="2014-02-10T17:24:00Z">
                <w:pPr>
                  <w:pStyle w:val="Tabletext"/>
                </w:pPr>
              </w:pPrChange>
            </w:pPr>
            <w:del w:id="122" w:author="Arturo Martin De Nicolas" w:date="2014-02-10T17:24:00Z">
              <w:r w:rsidRPr="00963160" w:rsidDel="007E1E7E">
                <w:delText>Not yet assigned</w:delText>
              </w:r>
            </w:del>
          </w:p>
        </w:tc>
        <w:tc>
          <w:tcPr>
            <w:tcW w:w="3217" w:type="dxa"/>
            <w:tcBorders>
              <w:top w:val="single" w:sz="12" w:space="0" w:color="auto"/>
            </w:tcBorders>
            <w:shd w:val="clear" w:color="auto" w:fill="auto"/>
          </w:tcPr>
          <w:p w14:paraId="43EB3895" w14:textId="77777777" w:rsidR="008C611E" w:rsidRPr="00D87309" w:rsidDel="007E1E7E" w:rsidRDefault="008C611E">
            <w:pPr>
              <w:pStyle w:val="TableNotitle"/>
              <w:rPr>
                <w:del w:id="123" w:author="Arturo Martin De Nicolas" w:date="2014-02-10T17:24:00Z"/>
              </w:rPr>
              <w:pPrChange w:id="124" w:author="Arturo Martin De Nicolas" w:date="2014-02-10T17:24:00Z">
                <w:pPr>
                  <w:pStyle w:val="Tabletext"/>
                </w:pPr>
              </w:pPrChange>
            </w:pPr>
            <w:del w:id="125" w:author="Arturo Martin De Nicolas" w:date="2014-02-10T17:24:00Z">
              <w:r w:rsidRPr="00D87309" w:rsidDel="007E1E7E">
                <w:delText xml:space="preserve">H.248 </w:delText>
              </w:r>
              <w:r w:rsidDel="007E1E7E">
                <w:delText xml:space="preserve">SEP </w:delText>
              </w:r>
              <w:r w:rsidRPr="00D87309" w:rsidDel="007E1E7E">
                <w:delText xml:space="preserve">state "Blocked", either due to explicit signalling of </w:delText>
              </w:r>
              <w:r w:rsidRPr="00D87309" w:rsidDel="007E1E7E">
                <w:rPr>
                  <w:i/>
                </w:rPr>
                <w:delText>bceb</w:delText>
              </w:r>
              <w:r w:rsidRPr="00D87309" w:rsidDel="007E1E7E">
                <w:delText xml:space="preserve"> property or correspondent default value</w:delText>
              </w:r>
            </w:del>
          </w:p>
        </w:tc>
        <w:tc>
          <w:tcPr>
            <w:tcW w:w="4155" w:type="dxa"/>
            <w:tcBorders>
              <w:top w:val="single" w:sz="12" w:space="0" w:color="auto"/>
            </w:tcBorders>
            <w:shd w:val="clear" w:color="auto" w:fill="auto"/>
          </w:tcPr>
          <w:p w14:paraId="31E686F1" w14:textId="77777777" w:rsidR="008C611E" w:rsidRPr="00963160" w:rsidDel="007E1E7E" w:rsidRDefault="008C611E">
            <w:pPr>
              <w:pStyle w:val="TableNotitle"/>
              <w:rPr>
                <w:del w:id="126" w:author="Arturo Martin De Nicolas" w:date="2014-02-10T17:24:00Z"/>
              </w:rPr>
              <w:pPrChange w:id="127" w:author="Arturo Martin De Nicolas" w:date="2014-02-10T17:24:00Z">
                <w:pPr>
                  <w:pStyle w:val="Tabletext"/>
                </w:pPr>
              </w:pPrChange>
            </w:pPr>
            <w:del w:id="128" w:author="Arturo Martin De Nicolas" w:date="2014-02-10T17:24:00Z">
              <w:r w:rsidRPr="00963160" w:rsidDel="007E1E7E">
                <w:delText>Any incoming TLS PDU shall be silently discarded.</w:delText>
              </w:r>
            </w:del>
          </w:p>
        </w:tc>
      </w:tr>
      <w:tr w:rsidR="008C611E" w:rsidRPr="00963160" w:rsidDel="007E1E7E" w14:paraId="58ADFFF4" w14:textId="77777777" w:rsidTr="009C6F95">
        <w:trPr>
          <w:cantSplit/>
          <w:jc w:val="center"/>
          <w:del w:id="129" w:author="Arturo Martin De Nicolas" w:date="2014-02-10T17:24:00Z"/>
        </w:trPr>
        <w:tc>
          <w:tcPr>
            <w:tcW w:w="582" w:type="dxa"/>
            <w:shd w:val="clear" w:color="auto" w:fill="auto"/>
          </w:tcPr>
          <w:p w14:paraId="1A57352D" w14:textId="77777777" w:rsidR="008C611E" w:rsidRPr="00963160" w:rsidDel="007E1E7E" w:rsidRDefault="008C611E">
            <w:pPr>
              <w:pStyle w:val="TableNotitle"/>
              <w:rPr>
                <w:del w:id="130" w:author="Arturo Martin De Nicolas" w:date="2014-02-10T17:24:00Z"/>
              </w:rPr>
              <w:pPrChange w:id="131" w:author="Arturo Martin De Nicolas" w:date="2014-02-10T17:24:00Z">
                <w:pPr>
                  <w:pStyle w:val="Tabletext"/>
                </w:pPr>
              </w:pPrChange>
            </w:pPr>
            <w:del w:id="132" w:author="Arturo Martin De Nicolas" w:date="2014-02-10T17:24:00Z">
              <w:r w:rsidRPr="00963160" w:rsidDel="007E1E7E">
                <w:delText>2</w:delText>
              </w:r>
            </w:del>
          </w:p>
        </w:tc>
        <w:tc>
          <w:tcPr>
            <w:tcW w:w="1775" w:type="dxa"/>
            <w:shd w:val="clear" w:color="auto" w:fill="auto"/>
          </w:tcPr>
          <w:p w14:paraId="1E9FAC3B" w14:textId="77777777" w:rsidR="008C611E" w:rsidRPr="00963160" w:rsidDel="007E1E7E" w:rsidRDefault="008C611E">
            <w:pPr>
              <w:pStyle w:val="TableNotitle"/>
              <w:rPr>
                <w:del w:id="133" w:author="Arturo Martin De Nicolas" w:date="2014-02-10T17:24:00Z"/>
              </w:rPr>
              <w:pPrChange w:id="134" w:author="Arturo Martin De Nicolas" w:date="2014-02-10T17:24:00Z">
                <w:pPr>
                  <w:pStyle w:val="Tabletext"/>
                </w:pPr>
              </w:pPrChange>
            </w:pPr>
            <w:del w:id="135" w:author="Arturo Martin De Nicolas" w:date="2014-02-10T17:24:00Z">
              <w:r w:rsidRPr="00963160" w:rsidDel="007E1E7E">
                <w:delText>TLS server</w:delText>
              </w:r>
            </w:del>
          </w:p>
        </w:tc>
        <w:tc>
          <w:tcPr>
            <w:tcW w:w="3217" w:type="dxa"/>
            <w:shd w:val="clear" w:color="auto" w:fill="auto"/>
          </w:tcPr>
          <w:p w14:paraId="6E9F25B4" w14:textId="77777777" w:rsidR="008C611E" w:rsidRPr="00D87309" w:rsidDel="007E1E7E" w:rsidRDefault="008C611E">
            <w:pPr>
              <w:pStyle w:val="TableNotitle"/>
              <w:rPr>
                <w:del w:id="136" w:author="Arturo Martin De Nicolas" w:date="2014-02-10T17:24:00Z"/>
              </w:rPr>
              <w:pPrChange w:id="137" w:author="Arturo Martin De Nicolas" w:date="2014-02-10T17:24:00Z">
                <w:pPr>
                  <w:pStyle w:val="Tabletext"/>
                </w:pPr>
              </w:pPrChange>
            </w:pPr>
            <w:del w:id="138" w:author="Arturo Martin De Nicolas" w:date="2014-02-10T17:24:00Z">
              <w:r w:rsidRPr="00D87309" w:rsidDel="007E1E7E">
                <w:delText xml:space="preserve">H.248 </w:delText>
              </w:r>
              <w:r w:rsidDel="007E1E7E">
                <w:delText xml:space="preserve">SEP </w:delText>
              </w:r>
              <w:r w:rsidRPr="00D87309" w:rsidDel="007E1E7E">
                <w:delText>state "Idle" by "unblocking" the SEP</w:delText>
              </w:r>
            </w:del>
          </w:p>
        </w:tc>
        <w:tc>
          <w:tcPr>
            <w:tcW w:w="4155" w:type="dxa"/>
            <w:shd w:val="clear" w:color="auto" w:fill="auto"/>
          </w:tcPr>
          <w:p w14:paraId="6A765529" w14:textId="77777777" w:rsidR="008C611E" w:rsidRPr="00963160" w:rsidDel="007E1E7E" w:rsidRDefault="008C611E">
            <w:pPr>
              <w:pStyle w:val="TableNotitle"/>
              <w:rPr>
                <w:del w:id="139" w:author="Arturo Martin De Nicolas" w:date="2014-02-10T17:24:00Z"/>
              </w:rPr>
              <w:pPrChange w:id="140" w:author="Arturo Martin De Nicolas" w:date="2014-02-10T17:24:00Z">
                <w:pPr>
                  <w:pStyle w:val="Tabletext"/>
                </w:pPr>
              </w:pPrChange>
            </w:pPr>
            <w:del w:id="141" w:author="Arturo Martin De Nicolas" w:date="2014-02-10T17:24:00Z">
              <w:r w:rsidRPr="00963160" w:rsidDel="007E1E7E">
                <w:delText xml:space="preserve">Expect incoming (TLS) </w:delText>
              </w:r>
              <w:r w:rsidRPr="00764D54" w:rsidDel="007E1E7E">
                <w:rPr>
                  <w:i/>
                </w:rPr>
                <w:delText>ClientHello</w:delText>
              </w:r>
              <w:r w:rsidRPr="00963160" w:rsidDel="007E1E7E">
                <w:delText>, subsequent completion of the establishment related handshake procedure.</w:delText>
              </w:r>
            </w:del>
          </w:p>
        </w:tc>
      </w:tr>
      <w:tr w:rsidR="008C611E" w:rsidRPr="00963160" w:rsidDel="007E1E7E" w14:paraId="102E87D3" w14:textId="77777777" w:rsidTr="009C6F95">
        <w:trPr>
          <w:cantSplit/>
          <w:jc w:val="center"/>
          <w:del w:id="142" w:author="Arturo Martin De Nicolas" w:date="2014-02-10T17:24:00Z"/>
        </w:trPr>
        <w:tc>
          <w:tcPr>
            <w:tcW w:w="582" w:type="dxa"/>
            <w:shd w:val="clear" w:color="auto" w:fill="auto"/>
          </w:tcPr>
          <w:p w14:paraId="2641095C" w14:textId="77777777" w:rsidR="008C611E" w:rsidRPr="00963160" w:rsidDel="007E1E7E" w:rsidRDefault="008C611E">
            <w:pPr>
              <w:pStyle w:val="TableNotitle"/>
              <w:rPr>
                <w:del w:id="143" w:author="Arturo Martin De Nicolas" w:date="2014-02-10T17:24:00Z"/>
              </w:rPr>
              <w:pPrChange w:id="144" w:author="Arturo Martin De Nicolas" w:date="2014-02-10T17:24:00Z">
                <w:pPr>
                  <w:pStyle w:val="Tabletext"/>
                </w:pPr>
              </w:pPrChange>
            </w:pPr>
            <w:del w:id="145" w:author="Arturo Martin De Nicolas" w:date="2014-02-10T17:24:00Z">
              <w:r w:rsidDel="007E1E7E">
                <w:delText>3</w:delText>
              </w:r>
            </w:del>
          </w:p>
        </w:tc>
        <w:tc>
          <w:tcPr>
            <w:tcW w:w="1775" w:type="dxa"/>
            <w:shd w:val="clear" w:color="auto" w:fill="auto"/>
          </w:tcPr>
          <w:p w14:paraId="2810E078" w14:textId="77777777" w:rsidR="008C611E" w:rsidRPr="00963160" w:rsidDel="007E1E7E" w:rsidRDefault="008C611E">
            <w:pPr>
              <w:pStyle w:val="TableNotitle"/>
              <w:rPr>
                <w:del w:id="146" w:author="Arturo Martin De Nicolas" w:date="2014-02-10T17:24:00Z"/>
              </w:rPr>
              <w:pPrChange w:id="147" w:author="Arturo Martin De Nicolas" w:date="2014-02-10T17:24:00Z">
                <w:pPr>
                  <w:pStyle w:val="Tabletext"/>
                </w:pPr>
              </w:pPrChange>
            </w:pPr>
            <w:del w:id="148" w:author="Arturo Martin De Nicolas" w:date="2014-02-10T17:24:00Z">
              <w:r w:rsidRPr="00963160" w:rsidDel="007E1E7E">
                <w:delText>TLS client</w:delText>
              </w:r>
            </w:del>
          </w:p>
        </w:tc>
        <w:tc>
          <w:tcPr>
            <w:tcW w:w="3217" w:type="dxa"/>
            <w:shd w:val="clear" w:color="auto" w:fill="auto"/>
          </w:tcPr>
          <w:p w14:paraId="2A803177" w14:textId="77777777" w:rsidR="008C611E" w:rsidRPr="00D87309" w:rsidDel="007E1E7E" w:rsidRDefault="008C611E">
            <w:pPr>
              <w:pStyle w:val="TableNotitle"/>
              <w:rPr>
                <w:del w:id="149" w:author="Arturo Martin De Nicolas" w:date="2014-02-10T17:24:00Z"/>
              </w:rPr>
              <w:pPrChange w:id="150" w:author="Arturo Martin De Nicolas" w:date="2014-02-10T17:24:00Z">
                <w:pPr>
                  <w:pStyle w:val="Tabletext"/>
                </w:pPr>
              </w:pPrChange>
            </w:pPr>
            <w:del w:id="151" w:author="Arturo Martin De Nicolas" w:date="2014-02-10T17:24:00Z">
              <w:r w:rsidRPr="00D87309" w:rsidDel="007E1E7E">
                <w:delText xml:space="preserve">H.248 </w:delText>
              </w:r>
              <w:r w:rsidDel="007E1E7E">
                <w:delText xml:space="preserve">SEP </w:delText>
              </w:r>
              <w:r w:rsidRPr="00D87309" w:rsidDel="007E1E7E">
                <w:delText xml:space="preserve">state "Idle" of SEP plus signal </w:delText>
              </w:r>
              <w:r w:rsidRPr="005A4C41" w:rsidDel="007E1E7E">
                <w:rPr>
                  <w:i/>
                  <w:iCs/>
                </w:rPr>
                <w:delText>EstBNC</w:delText>
              </w:r>
              <w:r w:rsidRPr="005A4C41" w:rsidDel="007E1E7E">
                <w:delText xml:space="preserve"> enabled.</w:delText>
              </w:r>
            </w:del>
          </w:p>
        </w:tc>
        <w:tc>
          <w:tcPr>
            <w:tcW w:w="4155" w:type="dxa"/>
            <w:shd w:val="clear" w:color="auto" w:fill="auto"/>
          </w:tcPr>
          <w:p w14:paraId="12F65BDA" w14:textId="77777777" w:rsidR="008C611E" w:rsidRPr="00963160" w:rsidDel="007E1E7E" w:rsidRDefault="008C611E">
            <w:pPr>
              <w:pStyle w:val="TableNotitle"/>
              <w:rPr>
                <w:del w:id="152" w:author="Arturo Martin De Nicolas" w:date="2014-02-10T17:24:00Z"/>
              </w:rPr>
              <w:pPrChange w:id="153" w:author="Arturo Martin De Nicolas" w:date="2014-02-10T17:24:00Z">
                <w:pPr>
                  <w:pStyle w:val="Tabletext"/>
                </w:pPr>
              </w:pPrChange>
            </w:pPr>
            <w:del w:id="154" w:author="Arturo Martin De Nicolas" w:date="2014-02-10T17:24:00Z">
              <w:r w:rsidRPr="00963160" w:rsidDel="007E1E7E">
                <w:delText>Start of TLS session establishment related handshake procedure.</w:delText>
              </w:r>
            </w:del>
          </w:p>
        </w:tc>
      </w:tr>
    </w:tbl>
    <w:p w14:paraId="641D6405" w14:textId="77777777" w:rsidR="00213B4D" w:rsidRDefault="00213B4D">
      <w:pPr>
        <w:pStyle w:val="TableNotitle"/>
        <w:pPrChange w:id="155" w:author="Arturo Martin De Nicolas" w:date="2014-02-10T17:24:00Z">
          <w:pPr/>
        </w:pPrChange>
      </w:pPr>
    </w:p>
    <w:p w14:paraId="569300C3" w14:textId="77777777" w:rsidR="007E1E7E" w:rsidRDefault="007E1E7E" w:rsidP="007E1E7E">
      <w:pPr>
        <w:rPr>
          <w:ins w:id="156" w:author="Arturo Martin De Nicolas" w:date="2014-02-10T17:19:00Z"/>
        </w:rPr>
      </w:pPr>
    </w:p>
    <w:tbl>
      <w:tblPr>
        <w:tblW w:w="82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34"/>
        <w:gridCol w:w="2430"/>
        <w:gridCol w:w="3361"/>
        <w:gridCol w:w="1782"/>
      </w:tblGrid>
      <w:tr w:rsidR="007E1E7E" w:rsidRPr="00076B41" w14:paraId="37F5FEAE" w14:textId="77777777" w:rsidTr="009C6F95">
        <w:trPr>
          <w:cantSplit/>
          <w:tblHeader/>
          <w:jc w:val="center"/>
          <w:ins w:id="157" w:author="Arturo Martin De Nicolas" w:date="2014-02-10T17:19:00Z"/>
        </w:trPr>
        <w:tc>
          <w:tcPr>
            <w:tcW w:w="634" w:type="dxa"/>
            <w:tcBorders>
              <w:top w:val="single" w:sz="12" w:space="0" w:color="auto"/>
              <w:bottom w:val="single" w:sz="12" w:space="0" w:color="auto"/>
            </w:tcBorders>
          </w:tcPr>
          <w:p w14:paraId="609116B9" w14:textId="77777777" w:rsidR="007E1E7E" w:rsidRPr="00076B41" w:rsidRDefault="007E1E7E" w:rsidP="009C6F9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8" w:author="Arturo Martin De Nicolas" w:date="2014-02-10T17:19:00Z"/>
                <w:rFonts w:eastAsia="Times New Roman"/>
                <w:b/>
                <w:sz w:val="22"/>
              </w:rPr>
            </w:pPr>
          </w:p>
        </w:tc>
        <w:tc>
          <w:tcPr>
            <w:tcW w:w="2430" w:type="dxa"/>
            <w:tcBorders>
              <w:top w:val="single" w:sz="12" w:space="0" w:color="auto"/>
              <w:bottom w:val="single" w:sz="12" w:space="0" w:color="auto"/>
            </w:tcBorders>
          </w:tcPr>
          <w:p w14:paraId="3921A7E6" w14:textId="77777777" w:rsidR="007E1E7E" w:rsidRPr="00076B41" w:rsidRDefault="007E1E7E" w:rsidP="009C6F9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9" w:author="Arturo Martin De Nicolas" w:date="2014-02-10T17:19:00Z"/>
                <w:rFonts w:eastAsia="Times New Roman"/>
                <w:b/>
                <w:sz w:val="22"/>
              </w:rPr>
            </w:pPr>
            <w:ins w:id="160" w:author="Arturo Martin De Nicolas" w:date="2014-02-10T17:19:00Z">
              <w:r w:rsidRPr="00076B41">
                <w:rPr>
                  <w:rFonts w:eastAsia="Times New Roman"/>
                  <w:b/>
                  <w:sz w:val="22"/>
                </w:rPr>
                <w:t>H.248 indication</w:t>
              </w:r>
            </w:ins>
          </w:p>
        </w:tc>
        <w:tc>
          <w:tcPr>
            <w:tcW w:w="3361" w:type="dxa"/>
            <w:tcBorders>
              <w:top w:val="single" w:sz="12" w:space="0" w:color="auto"/>
              <w:bottom w:val="single" w:sz="12" w:space="0" w:color="auto"/>
            </w:tcBorders>
            <w:shd w:val="clear" w:color="auto" w:fill="auto"/>
            <w:vAlign w:val="center"/>
          </w:tcPr>
          <w:p w14:paraId="5B330396" w14:textId="77777777" w:rsidR="007E1E7E" w:rsidRPr="00076B41" w:rsidRDefault="007E1E7E" w:rsidP="009C6F9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1" w:author="Arturo Martin De Nicolas" w:date="2014-02-10T17:19:00Z"/>
                <w:rFonts w:eastAsia="Times New Roman"/>
                <w:b/>
                <w:sz w:val="22"/>
              </w:rPr>
            </w:pPr>
            <w:ins w:id="162" w:author="Arturo Martin De Nicolas" w:date="2014-02-10T17:19:00Z">
              <w:r w:rsidRPr="00076B41">
                <w:rPr>
                  <w:rFonts w:eastAsia="Times New Roman"/>
                  <w:b/>
                  <w:sz w:val="22"/>
                </w:rPr>
                <w:t>MG behaviour:</w:t>
              </w:r>
            </w:ins>
          </w:p>
        </w:tc>
        <w:tc>
          <w:tcPr>
            <w:tcW w:w="1782" w:type="dxa"/>
            <w:tcBorders>
              <w:top w:val="single" w:sz="12" w:space="0" w:color="auto"/>
              <w:bottom w:val="single" w:sz="12" w:space="0" w:color="auto"/>
            </w:tcBorders>
          </w:tcPr>
          <w:p w14:paraId="4F1D73F3" w14:textId="77777777" w:rsidR="007E1E7E" w:rsidRPr="00076B41" w:rsidRDefault="007E1E7E" w:rsidP="009C6F9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3" w:author="Arturo Martin De Nicolas" w:date="2014-02-10T17:19:00Z"/>
                <w:rFonts w:eastAsia="Times New Roman"/>
                <w:b/>
                <w:sz w:val="22"/>
              </w:rPr>
            </w:pPr>
            <w:ins w:id="164" w:author="Arturo Martin De Nicolas" w:date="2014-02-10T17:19:00Z">
              <w:r>
                <w:rPr>
                  <w:rFonts w:eastAsia="Times New Roman"/>
                  <w:b/>
                  <w:sz w:val="22"/>
                </w:rPr>
                <w:t>T</w:t>
              </w:r>
            </w:ins>
            <w:ins w:id="165" w:author="Arturo Martin De Nicolas" w:date="2014-02-10T17:20:00Z">
              <w:r>
                <w:rPr>
                  <w:rFonts w:eastAsia="Times New Roman"/>
                  <w:b/>
                  <w:sz w:val="22"/>
                </w:rPr>
                <w:t>LS</w:t>
              </w:r>
            </w:ins>
            <w:ins w:id="166" w:author="Arturo Martin De Nicolas" w:date="2014-02-10T17:19:00Z">
              <w:r>
                <w:rPr>
                  <w:rFonts w:eastAsia="Times New Roman"/>
                  <w:b/>
                  <w:sz w:val="22"/>
                </w:rPr>
                <w:t xml:space="preserve"> role assumed by SEP</w:t>
              </w:r>
            </w:ins>
          </w:p>
        </w:tc>
      </w:tr>
      <w:tr w:rsidR="007E1E7E" w:rsidRPr="00076B41" w14:paraId="04A94F34" w14:textId="77777777" w:rsidTr="009C6F95">
        <w:trPr>
          <w:cantSplit/>
          <w:jc w:val="center"/>
          <w:ins w:id="167" w:author="Arturo Martin De Nicolas" w:date="2014-02-10T17:19:00Z"/>
        </w:trPr>
        <w:tc>
          <w:tcPr>
            <w:tcW w:w="634" w:type="dxa"/>
            <w:tcBorders>
              <w:top w:val="single" w:sz="12" w:space="0" w:color="auto"/>
            </w:tcBorders>
          </w:tcPr>
          <w:p w14:paraId="73382509" w14:textId="77777777" w:rsidR="007E1E7E" w:rsidRDefault="007E1E7E"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8" w:author="Arturo Martin De Nicolas" w:date="2014-02-10T17:19:00Z"/>
                <w:rFonts w:eastAsia="Times New Roman"/>
                <w:sz w:val="22"/>
              </w:rPr>
            </w:pPr>
            <w:ins w:id="169" w:author="Arturo Martin De Nicolas" w:date="2014-02-10T17:19:00Z">
              <w:r>
                <w:rPr>
                  <w:rFonts w:eastAsia="Times New Roman"/>
                  <w:sz w:val="22"/>
                </w:rPr>
                <w:t>1</w:t>
              </w:r>
            </w:ins>
          </w:p>
        </w:tc>
        <w:tc>
          <w:tcPr>
            <w:tcW w:w="2430" w:type="dxa"/>
            <w:tcBorders>
              <w:top w:val="single" w:sz="12" w:space="0" w:color="auto"/>
            </w:tcBorders>
          </w:tcPr>
          <w:p w14:paraId="4BF1C394" w14:textId="77777777" w:rsidR="007E1E7E" w:rsidRPr="00076B41" w:rsidRDefault="007E1E7E"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0" w:author="Arturo Martin De Nicolas" w:date="2014-02-10T17:19:00Z"/>
                <w:rFonts w:eastAsia="Times New Roman"/>
                <w:sz w:val="22"/>
              </w:rPr>
            </w:pPr>
            <w:ins w:id="171" w:author="Arturo Martin De Nicolas" w:date="2014-02-10T17:19:00Z">
              <w:r>
                <w:rPr>
                  <w:rFonts w:eastAsia="Times New Roman"/>
                  <w:sz w:val="22"/>
                </w:rPr>
                <w:t xml:space="preserve">1) </w:t>
              </w:r>
              <w:r w:rsidRPr="00076B41">
                <w:rPr>
                  <w:rFonts w:eastAsia="Times New Roman"/>
                  <w:sz w:val="22"/>
                </w:rPr>
                <w:t>H.248 SEP state "</w:t>
              </w:r>
              <w:r>
                <w:rPr>
                  <w:rFonts w:eastAsia="Times New Roman"/>
                  <w:sz w:val="22"/>
                </w:rPr>
                <w:t>b</w:t>
              </w:r>
              <w:r w:rsidRPr="00076B41">
                <w:rPr>
                  <w:rFonts w:eastAsia="Times New Roman"/>
                  <w:sz w:val="22"/>
                </w:rPr>
                <w:t>locked"</w:t>
              </w:r>
              <w:r>
                <w:rPr>
                  <w:rFonts w:eastAsia="Times New Roman"/>
                  <w:sz w:val="22"/>
                </w:rPr>
                <w:t xml:space="preserve">, </w:t>
              </w:r>
              <w:r w:rsidRPr="00076B41">
                <w:rPr>
                  <w:rFonts w:eastAsia="Times New Roman"/>
                  <w:sz w:val="22"/>
                </w:rPr>
                <w:t xml:space="preserve">due to explicit signalling of </w:t>
              </w:r>
              <w:r w:rsidRPr="00076B41">
                <w:rPr>
                  <w:rFonts w:eastAsia="Times New Roman"/>
                  <w:i/>
                  <w:iCs/>
                  <w:sz w:val="22"/>
                </w:rPr>
                <w:t>bceb</w:t>
              </w:r>
              <w:r w:rsidRPr="00076B41">
                <w:rPr>
                  <w:rFonts w:eastAsia="Times New Roman"/>
                  <w:sz w:val="22"/>
                </w:rPr>
                <w:t xml:space="preserve"> property</w:t>
              </w:r>
            </w:ins>
          </w:p>
        </w:tc>
        <w:tc>
          <w:tcPr>
            <w:tcW w:w="3361" w:type="dxa"/>
            <w:tcBorders>
              <w:top w:val="single" w:sz="12" w:space="0" w:color="auto"/>
            </w:tcBorders>
            <w:shd w:val="clear" w:color="auto" w:fill="auto"/>
          </w:tcPr>
          <w:p w14:paraId="14E8E19B" w14:textId="77777777" w:rsidR="007E1E7E" w:rsidRPr="00076B41" w:rsidRDefault="007E1E7E"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2" w:author="Arturo Martin De Nicolas" w:date="2014-02-10T17:19:00Z"/>
                <w:rFonts w:eastAsia="Times New Roman"/>
                <w:sz w:val="22"/>
              </w:rPr>
            </w:pPr>
            <w:ins w:id="173" w:author="Arturo Martin De Nicolas" w:date="2014-02-10T17:20:00Z">
              <w:r w:rsidRPr="00963160">
                <w:t>Any incoming TLS PDU shall be silently discarded.</w:t>
              </w:r>
            </w:ins>
          </w:p>
        </w:tc>
        <w:tc>
          <w:tcPr>
            <w:tcW w:w="1782" w:type="dxa"/>
            <w:tcBorders>
              <w:top w:val="single" w:sz="12" w:space="0" w:color="auto"/>
            </w:tcBorders>
          </w:tcPr>
          <w:p w14:paraId="4523ACCF" w14:textId="77777777" w:rsidR="007E1E7E" w:rsidRPr="00076B41" w:rsidRDefault="007E1E7E"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4" w:author="Arturo Martin De Nicolas" w:date="2014-02-10T17:19:00Z"/>
                <w:rFonts w:eastAsia="Times New Roman"/>
                <w:sz w:val="22"/>
              </w:rPr>
            </w:pPr>
            <w:ins w:id="175" w:author="Arturo Martin De Nicolas" w:date="2014-02-10T17:19:00Z">
              <w:r>
                <w:rPr>
                  <w:rFonts w:eastAsia="Times New Roman"/>
                  <w:sz w:val="22"/>
                </w:rPr>
                <w:t>Not yet determined</w:t>
              </w:r>
            </w:ins>
          </w:p>
        </w:tc>
      </w:tr>
      <w:tr w:rsidR="007E1E7E" w:rsidRPr="00076B41" w14:paraId="36F5B3F0" w14:textId="77777777" w:rsidTr="009C6F95">
        <w:trPr>
          <w:cantSplit/>
          <w:jc w:val="center"/>
          <w:ins w:id="176" w:author="Arturo Martin De Nicolas" w:date="2014-02-10T17:19:00Z"/>
        </w:trPr>
        <w:tc>
          <w:tcPr>
            <w:tcW w:w="634" w:type="dxa"/>
            <w:tcBorders>
              <w:top w:val="single" w:sz="12" w:space="0" w:color="auto"/>
            </w:tcBorders>
          </w:tcPr>
          <w:p w14:paraId="6E5034BC" w14:textId="77777777" w:rsidR="007E1E7E" w:rsidRDefault="007E1E7E"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7" w:author="Arturo Martin De Nicolas" w:date="2014-02-10T17:19:00Z"/>
                <w:rFonts w:eastAsia="Times New Roman"/>
                <w:sz w:val="22"/>
              </w:rPr>
            </w:pPr>
            <w:ins w:id="178" w:author="Arturo Martin De Nicolas" w:date="2014-02-10T17:19:00Z">
              <w:r>
                <w:rPr>
                  <w:rFonts w:eastAsia="Times New Roman"/>
                  <w:sz w:val="22"/>
                </w:rPr>
                <w:t>2</w:t>
              </w:r>
            </w:ins>
          </w:p>
        </w:tc>
        <w:tc>
          <w:tcPr>
            <w:tcW w:w="2430" w:type="dxa"/>
            <w:tcBorders>
              <w:top w:val="single" w:sz="12" w:space="0" w:color="auto"/>
            </w:tcBorders>
          </w:tcPr>
          <w:p w14:paraId="16040F01" w14:textId="77777777" w:rsidR="007E1E7E" w:rsidRDefault="007E1E7E"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9" w:author="Arturo Martin De Nicolas" w:date="2014-02-10T17:19:00Z"/>
                <w:rFonts w:eastAsia="Times New Roman"/>
                <w:sz w:val="22"/>
              </w:rPr>
            </w:pPr>
            <w:ins w:id="180" w:author="Arturo Martin De Nicolas" w:date="2014-02-10T17:19:00Z">
              <w:r>
                <w:rPr>
                  <w:rFonts w:eastAsia="Times New Roman"/>
                  <w:sz w:val="22"/>
                </w:rPr>
                <w:t xml:space="preserve">2) </w:t>
              </w:r>
              <w:r w:rsidRPr="00076B41">
                <w:rPr>
                  <w:rFonts w:eastAsia="Times New Roman"/>
                  <w:sz w:val="22"/>
                </w:rPr>
                <w:t>H.248 SEP state "</w:t>
              </w:r>
              <w:r>
                <w:rPr>
                  <w:rFonts w:eastAsia="Times New Roman"/>
                  <w:sz w:val="22"/>
                </w:rPr>
                <w:t>unb</w:t>
              </w:r>
              <w:r w:rsidRPr="00076B41">
                <w:rPr>
                  <w:rFonts w:eastAsia="Times New Roman"/>
                  <w:sz w:val="22"/>
                </w:rPr>
                <w:t>locked"</w:t>
              </w:r>
              <w:r>
                <w:rPr>
                  <w:rFonts w:eastAsia="Times New Roman"/>
                  <w:sz w:val="22"/>
                </w:rPr>
                <w:t xml:space="preserve"> </w:t>
              </w:r>
              <w:r w:rsidRPr="00076B41">
                <w:rPr>
                  <w:rFonts w:eastAsia="Times New Roman"/>
                  <w:sz w:val="22"/>
                </w:rPr>
                <w:t xml:space="preserve">either due to explicit signalling of </w:t>
              </w:r>
              <w:r w:rsidRPr="00076B41">
                <w:rPr>
                  <w:rFonts w:eastAsia="Times New Roman"/>
                  <w:i/>
                  <w:iCs/>
                  <w:sz w:val="22"/>
                </w:rPr>
                <w:t>bceb</w:t>
              </w:r>
              <w:r w:rsidRPr="00076B41">
                <w:rPr>
                  <w:rFonts w:eastAsia="Times New Roman"/>
                  <w:sz w:val="22"/>
                </w:rPr>
                <w:t xml:space="preserve"> property or correspondent default value</w:t>
              </w:r>
            </w:ins>
          </w:p>
        </w:tc>
        <w:tc>
          <w:tcPr>
            <w:tcW w:w="3361" w:type="dxa"/>
            <w:tcBorders>
              <w:top w:val="single" w:sz="12" w:space="0" w:color="auto"/>
            </w:tcBorders>
            <w:shd w:val="clear" w:color="auto" w:fill="auto"/>
          </w:tcPr>
          <w:p w14:paraId="34C052D6" w14:textId="77777777" w:rsidR="007E1E7E" w:rsidRPr="00076B41" w:rsidRDefault="007E1E7E"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1" w:author="Arturo Martin De Nicolas" w:date="2014-02-10T17:19:00Z"/>
                <w:rFonts w:eastAsia="Times New Roman"/>
                <w:sz w:val="22"/>
              </w:rPr>
            </w:pPr>
            <w:ins w:id="182" w:author="Arturo Martin De Nicolas" w:date="2014-02-10T17:19:00Z">
              <w:r>
                <w:rPr>
                  <w:rFonts w:eastAsia="Times New Roman"/>
                  <w:sz w:val="22"/>
                </w:rPr>
                <w:t>I</w:t>
              </w:r>
              <w:r w:rsidRPr="00076B41">
                <w:rPr>
                  <w:rFonts w:eastAsia="Times New Roman"/>
                  <w:sz w:val="22"/>
                </w:rPr>
                <w:t xml:space="preserve">ncoming </w:t>
              </w:r>
            </w:ins>
            <w:ins w:id="183" w:author="Arturo Martin De Nicolas" w:date="2014-02-10T17:22:00Z">
              <w:r w:rsidRPr="00963160">
                <w:t xml:space="preserve">(TLS) </w:t>
              </w:r>
              <w:r w:rsidRPr="00764D54">
                <w:rPr>
                  <w:i/>
                </w:rPr>
                <w:t>ClientHello</w:t>
              </w:r>
              <w:r>
                <w:t xml:space="preserve"> leads to</w:t>
              </w:r>
              <w:r w:rsidRPr="00963160">
                <w:t xml:space="preserve"> subsequent completion of the establishment related handshake procedure.</w:t>
              </w:r>
            </w:ins>
          </w:p>
        </w:tc>
        <w:tc>
          <w:tcPr>
            <w:tcW w:w="1782" w:type="dxa"/>
            <w:tcBorders>
              <w:top w:val="single" w:sz="12" w:space="0" w:color="auto"/>
            </w:tcBorders>
          </w:tcPr>
          <w:p w14:paraId="51369B6E" w14:textId="77777777" w:rsidR="007E1E7E" w:rsidRDefault="007E1E7E"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4" w:author="Arturo Martin De Nicolas" w:date="2014-02-10T17:19:00Z"/>
                <w:rFonts w:eastAsia="Times New Roman"/>
                <w:sz w:val="22"/>
              </w:rPr>
            </w:pPr>
            <w:ins w:id="185" w:author="Arturo Martin De Nicolas" w:date="2014-02-10T17:19:00Z">
              <w:r>
                <w:rPr>
                  <w:rFonts w:eastAsia="Times New Roman"/>
                  <w:sz w:val="22"/>
                </w:rPr>
                <w:t>Server role</w:t>
              </w:r>
            </w:ins>
          </w:p>
        </w:tc>
      </w:tr>
      <w:tr w:rsidR="007E1E7E" w:rsidRPr="00076B41" w14:paraId="38974F77" w14:textId="77777777" w:rsidTr="009C6F95">
        <w:trPr>
          <w:cantSplit/>
          <w:jc w:val="center"/>
          <w:ins w:id="186" w:author="Arturo Martin De Nicolas" w:date="2014-02-10T17:19:00Z"/>
        </w:trPr>
        <w:tc>
          <w:tcPr>
            <w:tcW w:w="634" w:type="dxa"/>
          </w:tcPr>
          <w:p w14:paraId="0B04C406" w14:textId="77777777" w:rsidR="007E1E7E" w:rsidRDefault="007E1E7E"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7" w:author="Arturo Martin De Nicolas" w:date="2014-02-10T17:19:00Z"/>
                <w:rFonts w:eastAsia="Times New Roman"/>
                <w:sz w:val="22"/>
              </w:rPr>
            </w:pPr>
            <w:ins w:id="188" w:author="Arturo Martin De Nicolas" w:date="2014-02-10T17:19:00Z">
              <w:r>
                <w:rPr>
                  <w:rFonts w:eastAsia="Times New Roman"/>
                  <w:sz w:val="22"/>
                </w:rPr>
                <w:t>3</w:t>
              </w:r>
            </w:ins>
          </w:p>
        </w:tc>
        <w:tc>
          <w:tcPr>
            <w:tcW w:w="2430" w:type="dxa"/>
          </w:tcPr>
          <w:p w14:paraId="50E0D8BE" w14:textId="77777777" w:rsidR="007E1E7E" w:rsidRDefault="007E1E7E"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9" w:author="Arturo Martin De Nicolas" w:date="2014-02-10T17:19:00Z"/>
                <w:sz w:val="22"/>
              </w:rPr>
            </w:pPr>
            <w:ins w:id="190" w:author="Arturo Martin De Nicolas" w:date="2014-02-10T17:19:00Z">
              <w:r>
                <w:rPr>
                  <w:rFonts w:eastAsia="Times New Roman"/>
                  <w:sz w:val="22"/>
                </w:rPr>
                <w:t>H.248</w:t>
              </w:r>
              <w:r w:rsidRPr="00076B41">
                <w:rPr>
                  <w:rFonts w:eastAsia="Times New Roman"/>
                  <w:sz w:val="22"/>
                </w:rPr>
                <w:t xml:space="preserve"> signal </w:t>
              </w:r>
              <w:r w:rsidRPr="00076B41">
                <w:rPr>
                  <w:i/>
                  <w:iCs/>
                  <w:sz w:val="22"/>
                </w:rPr>
                <w:t>EstBNC</w:t>
              </w:r>
              <w:r>
                <w:rPr>
                  <w:sz w:val="22"/>
                </w:rPr>
                <w:t>.</w:t>
              </w:r>
            </w:ins>
          </w:p>
          <w:p w14:paraId="5CE7E490" w14:textId="77777777" w:rsidR="007E1E7E" w:rsidRPr="00076B41" w:rsidRDefault="007E1E7E" w:rsidP="00C6136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1" w:author="Arturo Martin De Nicolas" w:date="2014-02-10T17:19:00Z"/>
                <w:rFonts w:eastAsia="Times New Roman"/>
                <w:sz w:val="22"/>
              </w:rPr>
            </w:pPr>
            <w:ins w:id="192" w:author="Arturo Martin De Nicolas" w:date="2014-02-10T17:19:00Z">
              <w:r>
                <w:rPr>
                  <w:sz w:val="22"/>
                </w:rPr>
                <w:t xml:space="preserve">Value of </w:t>
              </w:r>
              <w:r w:rsidRPr="00297388">
                <w:rPr>
                  <w:i/>
                  <w:sz w:val="22"/>
                </w:rPr>
                <w:t>bceb</w:t>
              </w:r>
              <w:r>
                <w:rPr>
                  <w:sz w:val="22"/>
                </w:rPr>
                <w:t xml:space="preserve"> property not relevant.</w:t>
              </w:r>
            </w:ins>
          </w:p>
        </w:tc>
        <w:tc>
          <w:tcPr>
            <w:tcW w:w="3361" w:type="dxa"/>
            <w:shd w:val="clear" w:color="auto" w:fill="auto"/>
          </w:tcPr>
          <w:p w14:paraId="47384599" w14:textId="77777777" w:rsidR="007E1E7E" w:rsidRPr="00076B41" w:rsidRDefault="007E1E7E"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3" w:author="Arturo Martin De Nicolas" w:date="2014-02-10T17:19:00Z"/>
                <w:rFonts w:eastAsia="Times New Roman"/>
                <w:sz w:val="22"/>
              </w:rPr>
            </w:pPr>
            <w:ins w:id="194" w:author="Arturo Martin De Nicolas" w:date="2014-02-10T17:23:00Z">
              <w:r w:rsidRPr="00963160">
                <w:t>Start of TLS session establishment related handshake procedure</w:t>
              </w:r>
            </w:ins>
          </w:p>
        </w:tc>
        <w:tc>
          <w:tcPr>
            <w:tcW w:w="1782" w:type="dxa"/>
          </w:tcPr>
          <w:p w14:paraId="54D2DDE4" w14:textId="77777777" w:rsidR="007E1E7E" w:rsidRPr="00076B41" w:rsidRDefault="007E1E7E"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5" w:author="Arturo Martin De Nicolas" w:date="2014-02-10T17:19:00Z"/>
                <w:rFonts w:eastAsia="Times New Roman"/>
                <w:sz w:val="22"/>
              </w:rPr>
            </w:pPr>
            <w:ins w:id="196" w:author="Arturo Martin De Nicolas" w:date="2014-02-10T17:19:00Z">
              <w:r>
                <w:rPr>
                  <w:rFonts w:eastAsia="Times New Roman"/>
                  <w:sz w:val="22"/>
                </w:rPr>
                <w:t>Client role</w:t>
              </w:r>
            </w:ins>
          </w:p>
        </w:tc>
      </w:tr>
      <w:tr w:rsidR="007E1E7E" w:rsidRPr="00076B41" w14:paraId="5D48B624" w14:textId="77777777" w:rsidTr="009C6F95">
        <w:trPr>
          <w:cantSplit/>
          <w:jc w:val="center"/>
          <w:ins w:id="197" w:author="Arturo Martin De Nicolas" w:date="2014-02-10T17:19:00Z"/>
        </w:trPr>
        <w:tc>
          <w:tcPr>
            <w:tcW w:w="634" w:type="dxa"/>
          </w:tcPr>
          <w:p w14:paraId="1FD067B1" w14:textId="77777777" w:rsidR="007E1E7E" w:rsidRDefault="007E1E7E"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8" w:author="Arturo Martin De Nicolas" w:date="2014-02-10T17:19:00Z"/>
                <w:rFonts w:eastAsia="Times New Roman"/>
                <w:sz w:val="22"/>
              </w:rPr>
            </w:pPr>
            <w:ins w:id="199" w:author="Arturo Martin De Nicolas" w:date="2014-02-10T17:19:00Z">
              <w:r>
                <w:rPr>
                  <w:rFonts w:eastAsia="Times New Roman"/>
                  <w:sz w:val="22"/>
                </w:rPr>
                <w:t>4</w:t>
              </w:r>
            </w:ins>
          </w:p>
        </w:tc>
        <w:tc>
          <w:tcPr>
            <w:tcW w:w="2430" w:type="dxa"/>
          </w:tcPr>
          <w:p w14:paraId="1926B484" w14:textId="77777777" w:rsidR="007E1E7E" w:rsidRDefault="007E1E7E"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0" w:author="Arturo Martin De Nicolas" w:date="2014-02-10T17:19:00Z"/>
                <w:rFonts w:eastAsia="Times New Roman"/>
                <w:sz w:val="22"/>
              </w:rPr>
            </w:pPr>
            <w:ins w:id="201" w:author="Arturo Martin De Nicolas" w:date="2014-02-10T17:19:00Z">
              <w:r>
                <w:rPr>
                  <w:rFonts w:eastAsia="Times New Roman"/>
                  <w:sz w:val="22"/>
                </w:rPr>
                <w:t>Interlinkage  procedures allowed according to [H.248.SEPLINK]</w:t>
              </w:r>
            </w:ins>
            <w:ins w:id="202" w:author="Arturo Martin De Nicolas" w:date="2014-02-11T12:15:00Z">
              <w:r w:rsidR="00C61368">
                <w:rPr>
                  <w:rFonts w:eastAsia="Times New Roman"/>
                  <w:sz w:val="22"/>
                </w:rPr>
                <w:t xml:space="preserve"> </w:t>
              </w:r>
            </w:ins>
            <w:ins w:id="203" w:author="Arturo Martin De Nicolas" w:date="2014-02-20T14:40:00Z">
              <w:r w:rsidR="00266847">
                <w:rPr>
                  <w:rFonts w:eastAsia="Times New Roman"/>
                  <w:sz w:val="22"/>
                </w:rPr>
                <w:t xml:space="preserve">Value of </w:t>
              </w:r>
              <w:r w:rsidR="00266847" w:rsidRPr="00E72F90">
                <w:rPr>
                  <w:rFonts w:eastAsia="Times New Roman"/>
                  <w:i/>
                  <w:sz w:val="22"/>
                </w:rPr>
                <w:t>bcep</w:t>
              </w:r>
              <w:r w:rsidR="00266847">
                <w:rPr>
                  <w:rFonts w:eastAsia="Times New Roman"/>
                  <w:sz w:val="22"/>
                </w:rPr>
                <w:t xml:space="preserve"> property not relevant  </w:t>
              </w:r>
            </w:ins>
            <w:ins w:id="204" w:author="Arturo Martin De Nicolas" w:date="2014-02-11T12:15:00Z">
              <w:r w:rsidR="00C61368">
                <w:rPr>
                  <w:rFonts w:eastAsia="Times New Roman"/>
                  <w:sz w:val="22"/>
                </w:rPr>
                <w:t>(although this or similar properties may be relevant at the incoming side of the interlinkage).</w:t>
              </w:r>
            </w:ins>
          </w:p>
        </w:tc>
        <w:tc>
          <w:tcPr>
            <w:tcW w:w="3361" w:type="dxa"/>
            <w:shd w:val="clear" w:color="auto" w:fill="auto"/>
          </w:tcPr>
          <w:p w14:paraId="7CE7DCCE" w14:textId="77777777" w:rsidR="007E1E7E" w:rsidRPr="00076B41" w:rsidRDefault="007E1E7E" w:rsidP="007E1E7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5" w:author="Arturo Martin De Nicolas" w:date="2014-02-10T17:19:00Z"/>
                <w:rFonts w:eastAsia="Times New Roman"/>
                <w:sz w:val="22"/>
              </w:rPr>
            </w:pPr>
            <w:ins w:id="206" w:author="Arturo Martin De Nicolas" w:date="2014-02-10T17:19:00Z">
              <w:r>
                <w:rPr>
                  <w:rFonts w:eastAsia="Times New Roman"/>
                  <w:sz w:val="22"/>
                </w:rPr>
                <w:t xml:space="preserve">An interlinkage establishment procedure[H.248.SEPLINK], e.g. an </w:t>
              </w:r>
            </w:ins>
            <w:ins w:id="207" w:author="Arturo Martin De Nicolas" w:date="2014-02-10T17:23:00Z">
              <w:r>
                <w:rPr>
                  <w:rFonts w:eastAsia="Times New Roman"/>
                  <w:sz w:val="22"/>
                </w:rPr>
                <w:t>outgoing</w:t>
              </w:r>
            </w:ins>
            <w:ins w:id="208" w:author="Arturo Martin De Nicolas" w:date="2014-02-10T17:19:00Z">
              <w:r>
                <w:rPr>
                  <w:rFonts w:eastAsia="Times New Roman"/>
                  <w:sz w:val="22"/>
                </w:rPr>
                <w:t xml:space="preserve"> TCP establishment procedure in the </w:t>
              </w:r>
            </w:ins>
            <w:ins w:id="209" w:author="Arturo Martin De Nicolas" w:date="2014-02-10T17:23:00Z">
              <w:r>
                <w:rPr>
                  <w:rFonts w:eastAsia="Times New Roman"/>
                  <w:sz w:val="22"/>
                </w:rPr>
                <w:t>same</w:t>
              </w:r>
            </w:ins>
            <w:ins w:id="210" w:author="Arturo Martin De Nicolas" w:date="2014-02-10T17:19:00Z">
              <w:r>
                <w:rPr>
                  <w:rFonts w:eastAsia="Times New Roman"/>
                  <w:sz w:val="22"/>
                </w:rPr>
                <w:t xml:space="preserve"> SEP leads to the s</w:t>
              </w:r>
              <w:r w:rsidRPr="00076B41">
                <w:rPr>
                  <w:rFonts w:eastAsia="Times New Roman"/>
                  <w:sz w:val="22"/>
                </w:rPr>
                <w:t>tart of 3-way handshake for TCP connection establishment.</w:t>
              </w:r>
            </w:ins>
          </w:p>
        </w:tc>
        <w:tc>
          <w:tcPr>
            <w:tcW w:w="1782" w:type="dxa"/>
          </w:tcPr>
          <w:p w14:paraId="660EB528" w14:textId="77777777" w:rsidR="007E1E7E" w:rsidRDefault="007E1E7E" w:rsidP="009C6F9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1" w:author="Arturo Martin De Nicolas" w:date="2014-02-10T17:19:00Z"/>
                <w:rFonts w:eastAsia="Times New Roman"/>
                <w:sz w:val="22"/>
              </w:rPr>
            </w:pPr>
            <w:ins w:id="212" w:author="Arturo Martin De Nicolas" w:date="2014-02-10T17:19:00Z">
              <w:r>
                <w:rPr>
                  <w:rFonts w:eastAsia="Times New Roman"/>
                  <w:sz w:val="22"/>
                </w:rPr>
                <w:t>Client role</w:t>
              </w:r>
            </w:ins>
          </w:p>
        </w:tc>
      </w:tr>
    </w:tbl>
    <w:p w14:paraId="49807186" w14:textId="77777777" w:rsidR="008C611E" w:rsidRDefault="008C611E"/>
    <w:p w14:paraId="5F8FF17A" w14:textId="77777777" w:rsidR="008C611E" w:rsidRDefault="008C611E"/>
    <w:p w14:paraId="302FC052" w14:textId="77777777" w:rsidR="008C611E" w:rsidRDefault="008C611E" w:rsidP="00257472">
      <w:pPr>
        <w:pBdr>
          <w:top w:val="single" w:sz="12" w:space="0" w:color="auto"/>
        </w:pBdr>
        <w:spacing w:before="360"/>
        <w:ind w:left="1440" w:right="1469"/>
        <w:jc w:val="center"/>
        <w:rPr>
          <w:b/>
          <w:i/>
          <w:color w:val="000000"/>
          <w:sz w:val="20"/>
        </w:rPr>
      </w:pPr>
      <w:r w:rsidRPr="004006A3">
        <w:rPr>
          <w:b/>
          <w:i/>
          <w:color w:val="000000"/>
          <w:sz w:val="20"/>
        </w:rPr>
        <w:t>[End Correction]</w:t>
      </w:r>
    </w:p>
    <w:p w14:paraId="32F1CBF4" w14:textId="77777777" w:rsidR="008C611E" w:rsidRDefault="008C611E"/>
    <w:p w14:paraId="012A1208" w14:textId="77777777" w:rsidR="00257472" w:rsidRDefault="00257472" w:rsidP="00257472">
      <w:pPr>
        <w:pStyle w:val="CorrectionSeparatorBegin"/>
      </w:pPr>
      <w:r>
        <w:t>[Begin Correction]</w:t>
      </w:r>
    </w:p>
    <w:p w14:paraId="46026DD6" w14:textId="77777777" w:rsidR="00257472" w:rsidRDefault="00257472" w:rsidP="00257472">
      <w:pPr>
        <w:pStyle w:val="Heading3"/>
        <w:numPr>
          <w:ilvl w:val="0"/>
          <w:numId w:val="0"/>
        </w:numPr>
        <w:ind w:left="720" w:hanging="720"/>
      </w:pPr>
      <w:bookmarkStart w:id="213" w:name="_Toc371009430"/>
      <w:r w:rsidRPr="00963160">
        <w:t>8.6.3</w:t>
      </w:r>
      <w:r w:rsidRPr="00963160">
        <w:tab/>
        <w:t>TLS security session establishment</w:t>
      </w:r>
      <w:bookmarkEnd w:id="213"/>
    </w:p>
    <w:p w14:paraId="663C75AB" w14:textId="77777777" w:rsidR="00257472" w:rsidRPr="00003EEF" w:rsidRDefault="00257472" w:rsidP="00257472">
      <w:pPr>
        <w:rPr>
          <w:rFonts w:eastAsia="SimSun"/>
        </w:rPr>
      </w:pPr>
      <w:r w:rsidRPr="00003EEF">
        <w:rPr>
          <w:rFonts w:eastAsia="SimSun"/>
        </w:rPr>
        <w:t xml:space="preserve"> The incoming and outgoing side of TLS security session protocol procedures is given by the assigned TLS role (see above clause 8.6.2) by the MGC.</w:t>
      </w:r>
    </w:p>
    <w:p w14:paraId="387B1F00" w14:textId="77777777" w:rsidR="00257472" w:rsidRDefault="00257472" w:rsidP="00257472">
      <w:pPr>
        <w:rPr>
          <w:ins w:id="214" w:author="Arturo Martin De Nicolas" w:date="2014-02-10T17:32:00Z"/>
          <w:rFonts w:eastAsia="SimSun"/>
        </w:rPr>
      </w:pPr>
      <w:ins w:id="215" w:author="Arturo Martin De Nicolas" w:date="2014-02-10T17:29:00Z">
        <w:r>
          <w:rPr>
            <w:rFonts w:eastAsia="SimSun"/>
          </w:rPr>
          <w:t>If the SEP assumes the TLS client role</w:t>
        </w:r>
      </w:ins>
      <w:ins w:id="216" w:author="Arturo Martin De Nicolas" w:date="2014-02-10T17:30:00Z">
        <w:r w:rsidRPr="00257472">
          <w:rPr>
            <w:rFonts w:eastAsiaTheme="minorEastAsia"/>
            <w:szCs w:val="24"/>
            <w:lang w:eastAsia="ja-JP"/>
          </w:rPr>
          <w:t xml:space="preserve"> </w:t>
        </w:r>
        <w:r>
          <w:rPr>
            <w:rFonts w:eastAsiaTheme="minorEastAsia"/>
            <w:szCs w:val="24"/>
            <w:lang w:eastAsia="ja-JP"/>
          </w:rPr>
          <w:t>as a result of an EstBNC signal or of an interlinkage procedure [H.248.SEPLINK],</w:t>
        </w:r>
        <w:r>
          <w:rPr>
            <w:rFonts w:eastAsia="SimSun"/>
          </w:rPr>
          <w:t xml:space="preserve"> </w:t>
        </w:r>
      </w:ins>
      <w:del w:id="217" w:author="Arturo Martin De Nicolas" w:date="2014-02-10T17:30:00Z">
        <w:r w:rsidRPr="00003EEF" w:rsidDel="00257472">
          <w:rPr>
            <w:rFonts w:eastAsia="SimSun"/>
          </w:rPr>
          <w:delText>T</w:delText>
        </w:r>
      </w:del>
      <w:ins w:id="218" w:author="Arturo Martin De Nicolas" w:date="2014-02-10T17:30:00Z">
        <w:r>
          <w:rPr>
            <w:rFonts w:eastAsia="SimSun"/>
          </w:rPr>
          <w:t>t</w:t>
        </w:r>
      </w:ins>
      <w:r w:rsidRPr="00003EEF">
        <w:rPr>
          <w:rFonts w:eastAsia="SimSun"/>
        </w:rPr>
        <w:t>he MG shall initiate</w:t>
      </w:r>
      <w:ins w:id="219" w:author="Arturo Martin De Nicolas" w:date="2014-02-10T17:30:00Z">
        <w:r>
          <w:rPr>
            <w:rFonts w:eastAsia="SimSun"/>
          </w:rPr>
          <w:t xml:space="preserve"> and complete</w:t>
        </w:r>
      </w:ins>
      <w:r w:rsidRPr="00003EEF">
        <w:rPr>
          <w:rFonts w:eastAsia="SimSun"/>
        </w:rPr>
        <w:t xml:space="preserve"> the TLS security session setup </w:t>
      </w:r>
      <w:del w:id="220" w:author="Arturo Martin De Nicolas" w:date="2014-02-10T17:31:00Z">
        <w:r w:rsidRPr="00003EEF" w:rsidDel="00257472">
          <w:rPr>
            <w:rFonts w:eastAsia="SimSun"/>
          </w:rPr>
          <w:delText xml:space="preserve">according to the indicated role and the TLS security session setup </w:delText>
        </w:r>
      </w:del>
      <w:r w:rsidRPr="00003EEF">
        <w:rPr>
          <w:rFonts w:eastAsia="SimSun"/>
        </w:rPr>
        <w:t xml:space="preserve">handshake </w:t>
      </w:r>
      <w:del w:id="221" w:author="Arturo Martin De Nicolas" w:date="2014-02-10T17:31:00Z">
        <w:r w:rsidRPr="00003EEF" w:rsidDel="00257472">
          <w:rPr>
            <w:rFonts w:eastAsia="SimSun"/>
          </w:rPr>
          <w:delText xml:space="preserve">is performed by the MG </w:delText>
        </w:r>
      </w:del>
      <w:r w:rsidRPr="00003EEF">
        <w:rPr>
          <w:rFonts w:eastAsia="SimSun"/>
        </w:rPr>
        <w:t xml:space="preserve">without any further involvement of the MGC. </w:t>
      </w:r>
    </w:p>
    <w:p w14:paraId="666122D5" w14:textId="77777777" w:rsidR="00257472" w:rsidRDefault="00257472" w:rsidP="00257472">
      <w:pPr>
        <w:rPr>
          <w:ins w:id="222" w:author="Arturo Martin De Nicolas" w:date="2014-02-10T17:31:00Z"/>
          <w:rFonts w:eastAsia="SimSun"/>
        </w:rPr>
      </w:pPr>
      <w:ins w:id="223" w:author="Arturo Martin De Nicolas" w:date="2014-02-10T17:32:00Z">
        <w:r>
          <w:rPr>
            <w:rFonts w:eastAsiaTheme="minorEastAsia"/>
            <w:szCs w:val="24"/>
            <w:lang w:eastAsia="ja-JP"/>
          </w:rPr>
          <w:t xml:space="preserve">If the SEP assumes the server role, as a result of an incoming TLS </w:t>
        </w:r>
        <w:r w:rsidRPr="00257472">
          <w:rPr>
            <w:rFonts w:eastAsiaTheme="minorEastAsia"/>
            <w:i/>
            <w:szCs w:val="24"/>
            <w:lang w:eastAsia="ja-JP"/>
          </w:rPr>
          <w:t>ClientHello</w:t>
        </w:r>
        <w:r>
          <w:rPr>
            <w:rFonts w:eastAsiaTheme="minorEastAsia"/>
            <w:szCs w:val="24"/>
            <w:lang w:eastAsia="ja-JP"/>
          </w:rPr>
          <w:t xml:space="preserve"> messa</w:t>
        </w:r>
        <w:r w:rsidR="00C61368">
          <w:rPr>
            <w:rFonts w:eastAsiaTheme="minorEastAsia"/>
            <w:szCs w:val="24"/>
            <w:lang w:eastAsia="ja-JP"/>
          </w:rPr>
          <w:t xml:space="preserve">ge, and being allowed to do </w:t>
        </w:r>
      </w:ins>
      <w:ins w:id="224" w:author="Arturo Martin De Nicolas" w:date="2014-02-11T12:16:00Z">
        <w:r w:rsidR="00C61368">
          <w:rPr>
            <w:rFonts w:eastAsiaTheme="minorEastAsia"/>
            <w:szCs w:val="24"/>
            <w:lang w:eastAsia="ja-JP"/>
          </w:rPr>
          <w:t>so</w:t>
        </w:r>
      </w:ins>
      <w:ins w:id="225" w:author="Arturo Martin De Nicolas" w:date="2014-02-10T17:32:00Z">
        <w:r>
          <w:rPr>
            <w:rFonts w:eastAsiaTheme="minorEastAsia"/>
            <w:szCs w:val="24"/>
            <w:lang w:eastAsia="ja-JP"/>
          </w:rPr>
          <w:t xml:space="preserve"> by the MGC by having the </w:t>
        </w:r>
        <w:r w:rsidRPr="0083015B">
          <w:rPr>
            <w:rFonts w:eastAsiaTheme="minorEastAsia"/>
            <w:i/>
            <w:szCs w:val="24"/>
            <w:lang w:eastAsia="ja-JP"/>
          </w:rPr>
          <w:t>bceb</w:t>
        </w:r>
        <w:r>
          <w:rPr>
            <w:rFonts w:eastAsiaTheme="minorEastAsia"/>
            <w:szCs w:val="24"/>
            <w:lang w:eastAsia="ja-JP"/>
          </w:rPr>
          <w:t xml:space="preserve"> property set to “unblocked”, the MG shall complete the TLS </w:t>
        </w:r>
      </w:ins>
      <w:ins w:id="226" w:author="Arturo Martin De Nicolas" w:date="2014-02-10T17:33:00Z">
        <w:r>
          <w:rPr>
            <w:rFonts w:eastAsiaTheme="minorEastAsia"/>
            <w:szCs w:val="24"/>
            <w:lang w:eastAsia="ja-JP"/>
          </w:rPr>
          <w:t>security session</w:t>
        </w:r>
      </w:ins>
      <w:ins w:id="227" w:author="Arturo Martin De Nicolas" w:date="2014-02-10T17:32:00Z">
        <w:r>
          <w:rPr>
            <w:rFonts w:eastAsiaTheme="minorEastAsia"/>
            <w:szCs w:val="24"/>
            <w:lang w:eastAsia="ja-JP"/>
          </w:rPr>
          <w:t xml:space="preserve"> setup handshake without any further involvement of the MGC.</w:t>
        </w:r>
      </w:ins>
    </w:p>
    <w:p w14:paraId="37822B6F" w14:textId="77777777" w:rsidR="00257472" w:rsidRPr="00003EEF" w:rsidRDefault="00257472" w:rsidP="00257472">
      <w:pPr>
        <w:rPr>
          <w:rFonts w:eastAsia="SimSun"/>
        </w:rPr>
      </w:pPr>
      <w:r w:rsidRPr="00003EEF">
        <w:rPr>
          <w:rFonts w:eastAsia="SimSun"/>
        </w:rPr>
        <w:t xml:space="preserve">The end of the TLS security session establishment phase may be summarized according Table </w:t>
      </w:r>
      <w:r>
        <w:rPr>
          <w:rFonts w:eastAsia="SimSun"/>
        </w:rPr>
        <w:t>5</w:t>
      </w:r>
      <w:r w:rsidRPr="00003EEF">
        <w:rPr>
          <w:rFonts w:eastAsia="SimSun"/>
        </w:rPr>
        <w:t>:</w:t>
      </w:r>
    </w:p>
    <w:p w14:paraId="17C903F0" w14:textId="77777777" w:rsidR="00257472" w:rsidRDefault="00257472" w:rsidP="00257472">
      <w:pPr>
        <w:pStyle w:val="TableNotitle"/>
      </w:pPr>
      <w:bookmarkStart w:id="228" w:name="_Toc359519644"/>
      <w:bookmarkStart w:id="229" w:name="_Toc371009588"/>
      <w:r w:rsidRPr="00003EEF">
        <w:t xml:space="preserve">Table </w:t>
      </w:r>
      <w:r>
        <w:t>5</w:t>
      </w:r>
      <w:r w:rsidRPr="00003EEF">
        <w:t xml:space="preserve"> – TLS security session establishment - Results</w:t>
      </w:r>
      <w:bookmarkEnd w:id="228"/>
      <w:bookmarkEnd w:id="229"/>
    </w:p>
    <w:tbl>
      <w:tblPr>
        <w:tblW w:w="95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74"/>
        <w:gridCol w:w="2876"/>
        <w:gridCol w:w="4381"/>
      </w:tblGrid>
      <w:tr w:rsidR="00257472" w:rsidRPr="00003EEF" w14:paraId="58EC9599" w14:textId="77777777" w:rsidTr="009C6F95">
        <w:trPr>
          <w:cantSplit/>
          <w:tblHeader/>
          <w:jc w:val="center"/>
        </w:trPr>
        <w:tc>
          <w:tcPr>
            <w:tcW w:w="2274" w:type="dxa"/>
            <w:tcBorders>
              <w:top w:val="single" w:sz="12" w:space="0" w:color="auto"/>
              <w:bottom w:val="single" w:sz="12" w:space="0" w:color="auto"/>
            </w:tcBorders>
            <w:shd w:val="clear" w:color="auto" w:fill="auto"/>
            <w:vAlign w:val="center"/>
          </w:tcPr>
          <w:p w14:paraId="15A8D406" w14:textId="77777777" w:rsidR="00257472" w:rsidRPr="00003EEF" w:rsidRDefault="00257472" w:rsidP="009C6F9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003EEF">
              <w:rPr>
                <w:rFonts w:eastAsia="Times New Roman"/>
                <w:b/>
                <w:sz w:val="22"/>
              </w:rPr>
              <w:t>TLS role</w:t>
            </w:r>
          </w:p>
        </w:tc>
        <w:tc>
          <w:tcPr>
            <w:tcW w:w="2876" w:type="dxa"/>
            <w:tcBorders>
              <w:top w:val="single" w:sz="12" w:space="0" w:color="auto"/>
              <w:bottom w:val="single" w:sz="12" w:space="0" w:color="auto"/>
            </w:tcBorders>
            <w:shd w:val="clear" w:color="auto" w:fill="auto"/>
            <w:vAlign w:val="center"/>
          </w:tcPr>
          <w:p w14:paraId="08DAA8C0" w14:textId="77777777" w:rsidR="00257472" w:rsidRPr="00003EEF" w:rsidRDefault="00257472" w:rsidP="009C6F9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003EEF">
              <w:rPr>
                <w:rFonts w:eastAsia="Times New Roman"/>
                <w:b/>
                <w:sz w:val="22"/>
              </w:rPr>
              <w:t xml:space="preserve">Result of </w:t>
            </w:r>
            <w:r w:rsidRPr="00003EEF">
              <w:rPr>
                <w:rFonts w:eastAsia="SimSun"/>
                <w:b/>
                <w:sz w:val="22"/>
              </w:rPr>
              <w:t>TLS security session establishment</w:t>
            </w:r>
          </w:p>
        </w:tc>
        <w:tc>
          <w:tcPr>
            <w:tcW w:w="4381" w:type="dxa"/>
            <w:tcBorders>
              <w:top w:val="single" w:sz="12" w:space="0" w:color="auto"/>
              <w:bottom w:val="single" w:sz="12" w:space="0" w:color="auto"/>
            </w:tcBorders>
            <w:shd w:val="clear" w:color="auto" w:fill="auto"/>
            <w:vAlign w:val="center"/>
          </w:tcPr>
          <w:p w14:paraId="47887490" w14:textId="77777777" w:rsidR="00257472" w:rsidRPr="00003EEF" w:rsidRDefault="00257472" w:rsidP="009C6F9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003EEF">
              <w:rPr>
                <w:rFonts w:eastAsia="Times New Roman"/>
                <w:b/>
                <w:sz w:val="22"/>
              </w:rPr>
              <w:t>MGC notification?</w:t>
            </w:r>
          </w:p>
        </w:tc>
      </w:tr>
      <w:tr w:rsidR="00257472" w:rsidRPr="00003EEF" w14:paraId="198C04AA" w14:textId="77777777" w:rsidTr="009C6F95">
        <w:trPr>
          <w:cantSplit/>
          <w:jc w:val="center"/>
        </w:trPr>
        <w:tc>
          <w:tcPr>
            <w:tcW w:w="2274" w:type="dxa"/>
            <w:vMerge w:val="restart"/>
            <w:tcBorders>
              <w:top w:val="single" w:sz="12" w:space="0" w:color="auto"/>
            </w:tcBorders>
            <w:shd w:val="clear" w:color="auto" w:fill="auto"/>
          </w:tcPr>
          <w:p w14:paraId="0733EDE5" w14:textId="77777777" w:rsidR="00257472" w:rsidRPr="00003EEF" w:rsidRDefault="00257472" w:rsidP="009C6F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 xml:space="preserve">Client </w:t>
            </w:r>
            <w:r w:rsidRPr="00003EEF">
              <w:rPr>
                <w:rFonts w:eastAsia="Times New Roman"/>
                <w:sz w:val="22"/>
              </w:rPr>
              <w:br/>
              <w:t>(i.e., outgoing establishment side)</w:t>
            </w:r>
          </w:p>
        </w:tc>
        <w:tc>
          <w:tcPr>
            <w:tcW w:w="2876" w:type="dxa"/>
            <w:tcBorders>
              <w:top w:val="single" w:sz="12" w:space="0" w:color="auto"/>
            </w:tcBorders>
            <w:shd w:val="clear" w:color="auto" w:fill="auto"/>
          </w:tcPr>
          <w:p w14:paraId="6E3A1F77" w14:textId="77777777" w:rsidR="00257472" w:rsidRPr="00003EEF" w:rsidRDefault="00257472" w:rsidP="009C6F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Successful</w:t>
            </w:r>
          </w:p>
        </w:tc>
        <w:tc>
          <w:tcPr>
            <w:tcW w:w="4381" w:type="dxa"/>
            <w:tcBorders>
              <w:top w:val="single" w:sz="12" w:space="0" w:color="auto"/>
            </w:tcBorders>
            <w:shd w:val="clear" w:color="auto" w:fill="auto"/>
          </w:tcPr>
          <w:p w14:paraId="46D5F7B0" w14:textId="77777777" w:rsidR="00257472" w:rsidRPr="00003EEF" w:rsidRDefault="00257472" w:rsidP="009C6F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 xml:space="preserve">MGC dependent on subscription of event and parameter value </w:t>
            </w:r>
            <w:r w:rsidRPr="00003EEF">
              <w:rPr>
                <w:rFonts w:eastAsia="Times New Roman"/>
                <w:i/>
                <w:iCs/>
                <w:sz w:val="22"/>
              </w:rPr>
              <w:t>tlsbsc/BNCChange{Type=[Est]}</w:t>
            </w:r>
            <w:r w:rsidRPr="00003EEF">
              <w:rPr>
                <w:rFonts w:eastAsia="Times New Roman"/>
                <w:sz w:val="22"/>
              </w:rPr>
              <w:t xml:space="preserve"> .</w:t>
            </w:r>
          </w:p>
        </w:tc>
      </w:tr>
      <w:tr w:rsidR="00257472" w:rsidRPr="00003EEF" w14:paraId="26A11D7A" w14:textId="77777777" w:rsidTr="009C6F95">
        <w:trPr>
          <w:cantSplit/>
          <w:jc w:val="center"/>
        </w:trPr>
        <w:tc>
          <w:tcPr>
            <w:tcW w:w="2274" w:type="dxa"/>
            <w:vMerge/>
            <w:shd w:val="clear" w:color="auto" w:fill="auto"/>
          </w:tcPr>
          <w:p w14:paraId="2B9BAC8D" w14:textId="77777777" w:rsidR="00257472" w:rsidRPr="00003EEF" w:rsidRDefault="00257472" w:rsidP="009C6F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876" w:type="dxa"/>
            <w:shd w:val="clear" w:color="auto" w:fill="auto"/>
          </w:tcPr>
          <w:p w14:paraId="0E3758F2" w14:textId="77777777" w:rsidR="00257472" w:rsidRPr="00003EEF" w:rsidRDefault="00257472" w:rsidP="009C6F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 xml:space="preserve">Unsuccessful </w:t>
            </w:r>
          </w:p>
        </w:tc>
        <w:tc>
          <w:tcPr>
            <w:tcW w:w="4381" w:type="dxa"/>
            <w:shd w:val="clear" w:color="auto" w:fill="auto"/>
          </w:tcPr>
          <w:p w14:paraId="7C5BE678" w14:textId="77777777" w:rsidR="00257472" w:rsidRDefault="00257472" w:rsidP="009C6F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trike/>
                <w:sz w:val="22"/>
              </w:rPr>
            </w:pPr>
            <w:r w:rsidRPr="00003EEF">
              <w:rPr>
                <w:rFonts w:eastAsia="Times New Roman"/>
                <w:sz w:val="22"/>
              </w:rPr>
              <w:t xml:space="preserve">Unsuccessful establishment may be indicated to the MGC via </w:t>
            </w:r>
            <w:r w:rsidRPr="00E81E22">
              <w:rPr>
                <w:rFonts w:eastAsia="Times New Roman"/>
                <w:strike/>
                <w:sz w:val="22"/>
              </w:rPr>
              <w:t>a correspondent error code.</w:t>
            </w:r>
          </w:p>
          <w:p w14:paraId="6CA59063" w14:textId="77777777" w:rsidR="00257472" w:rsidRPr="00E81E22" w:rsidRDefault="00257472" w:rsidP="009C6F95">
            <w:pPr>
              <w:tabs>
                <w:tab w:val="clear" w:pos="1985"/>
              </w:tabs>
              <w:overflowPunct/>
              <w:autoSpaceDE/>
              <w:autoSpaceDN/>
              <w:adjustRightInd/>
              <w:textAlignment w:val="auto"/>
              <w:rPr>
                <w:rFonts w:eastAsiaTheme="minorEastAsia"/>
                <w:i/>
                <w:iCs/>
                <w:szCs w:val="24"/>
                <w:lang w:eastAsia="ja-JP"/>
              </w:rPr>
            </w:pPr>
            <w:r w:rsidRPr="005A4C41">
              <w:rPr>
                <w:i/>
                <w:iCs/>
                <w:highlight w:val="yellow"/>
              </w:rPr>
              <w:t>{</w:t>
            </w:r>
            <w:r w:rsidRPr="005A4C41">
              <w:rPr>
                <w:b/>
                <w:bCs/>
                <w:i/>
                <w:iCs/>
                <w:highlight w:val="yellow"/>
              </w:rPr>
              <w:t>Editor's note (2013-</w:t>
            </w:r>
            <w:r>
              <w:rPr>
                <w:b/>
                <w:bCs/>
                <w:i/>
                <w:iCs/>
                <w:highlight w:val="yellow"/>
              </w:rPr>
              <w:t>11</w:t>
            </w:r>
            <w:r w:rsidRPr="005A4C41">
              <w:rPr>
                <w:b/>
                <w:bCs/>
                <w:i/>
                <w:iCs/>
                <w:highlight w:val="yellow"/>
              </w:rPr>
              <w:t>)</w:t>
            </w:r>
            <w:r w:rsidRPr="005A4C41">
              <w:rPr>
                <w:i/>
                <w:iCs/>
                <w:highlight w:val="yellow"/>
              </w:rPr>
              <w:t xml:space="preserve">: </w:t>
            </w:r>
            <w:r>
              <w:rPr>
                <w:i/>
                <w:iCs/>
                <w:highlight w:val="yellow"/>
              </w:rPr>
              <w:t>error code is not possible … because bearer control procedures are still ongoing when H.248 command.reply is already sent</w:t>
            </w:r>
            <w:r w:rsidRPr="005A4C41">
              <w:rPr>
                <w:i/>
                <w:iCs/>
                <w:highlight w:val="yellow"/>
              </w:rPr>
              <w:t xml:space="preserve">. </w:t>
            </w:r>
            <w:r>
              <w:rPr>
                <w:i/>
                <w:iCs/>
                <w:highlight w:val="yellow"/>
              </w:rPr>
              <w:t>Either a Notify or ServiceChange based method …</w:t>
            </w:r>
            <w:r w:rsidRPr="005A4C41">
              <w:rPr>
                <w:i/>
                <w:iCs/>
                <w:highlight w:val="yellow"/>
              </w:rPr>
              <w:t>}</w:t>
            </w:r>
          </w:p>
        </w:tc>
      </w:tr>
      <w:tr w:rsidR="00257472" w:rsidRPr="00003EEF" w14:paraId="658A7E47" w14:textId="77777777" w:rsidTr="009C6F95">
        <w:trPr>
          <w:cantSplit/>
          <w:jc w:val="center"/>
        </w:trPr>
        <w:tc>
          <w:tcPr>
            <w:tcW w:w="2274" w:type="dxa"/>
            <w:vMerge w:val="restart"/>
            <w:shd w:val="clear" w:color="auto" w:fill="auto"/>
          </w:tcPr>
          <w:p w14:paraId="0DF4A05F" w14:textId="77777777" w:rsidR="00257472" w:rsidRPr="00003EEF" w:rsidRDefault="00257472" w:rsidP="009C6F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 xml:space="preserve">Server </w:t>
            </w:r>
            <w:r w:rsidRPr="00003EEF">
              <w:rPr>
                <w:rFonts w:eastAsia="Times New Roman"/>
                <w:sz w:val="22"/>
              </w:rPr>
              <w:br/>
              <w:t>(i.e., incoming establishment side)</w:t>
            </w:r>
          </w:p>
        </w:tc>
        <w:tc>
          <w:tcPr>
            <w:tcW w:w="2876" w:type="dxa"/>
            <w:shd w:val="clear" w:color="auto" w:fill="auto"/>
          </w:tcPr>
          <w:p w14:paraId="7CB92830" w14:textId="77777777" w:rsidR="00257472" w:rsidRPr="00003EEF" w:rsidRDefault="00257472" w:rsidP="009C6F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Successful</w:t>
            </w:r>
          </w:p>
        </w:tc>
        <w:tc>
          <w:tcPr>
            <w:tcW w:w="4381" w:type="dxa"/>
            <w:shd w:val="clear" w:color="auto" w:fill="auto"/>
          </w:tcPr>
          <w:p w14:paraId="6647A4CF" w14:textId="77777777" w:rsidR="00257472" w:rsidRPr="00003EEF" w:rsidRDefault="00257472" w:rsidP="009C6F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As client side.</w:t>
            </w:r>
          </w:p>
        </w:tc>
      </w:tr>
      <w:tr w:rsidR="00257472" w:rsidRPr="00003EEF" w14:paraId="73237135" w14:textId="77777777" w:rsidTr="009C6F95">
        <w:trPr>
          <w:cantSplit/>
          <w:jc w:val="center"/>
        </w:trPr>
        <w:tc>
          <w:tcPr>
            <w:tcW w:w="2274" w:type="dxa"/>
            <w:vMerge/>
            <w:shd w:val="clear" w:color="auto" w:fill="auto"/>
          </w:tcPr>
          <w:p w14:paraId="0D1B44E9" w14:textId="77777777" w:rsidR="00257472" w:rsidRPr="00003EEF" w:rsidRDefault="00257472" w:rsidP="009C6F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876" w:type="dxa"/>
            <w:shd w:val="clear" w:color="auto" w:fill="auto"/>
          </w:tcPr>
          <w:p w14:paraId="6A2F4D53" w14:textId="77777777" w:rsidR="00257472" w:rsidRPr="00003EEF" w:rsidRDefault="00257472" w:rsidP="009C6F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 xml:space="preserve">Unsuccessful </w:t>
            </w:r>
          </w:p>
        </w:tc>
        <w:tc>
          <w:tcPr>
            <w:tcW w:w="4381" w:type="dxa"/>
            <w:shd w:val="clear" w:color="auto" w:fill="auto"/>
          </w:tcPr>
          <w:p w14:paraId="33B64936" w14:textId="77777777" w:rsidR="00257472" w:rsidRPr="00003EEF" w:rsidRDefault="00257472" w:rsidP="009C6F9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As client side.</w:t>
            </w:r>
          </w:p>
        </w:tc>
      </w:tr>
    </w:tbl>
    <w:p w14:paraId="31BB013B" w14:textId="77777777" w:rsidR="00257472" w:rsidRPr="005A4C41" w:rsidRDefault="00257472" w:rsidP="00257472">
      <w:pPr>
        <w:rPr>
          <w:strike/>
        </w:rPr>
      </w:pPr>
    </w:p>
    <w:p w14:paraId="6E2AFB63" w14:textId="77777777" w:rsidR="00213B4D" w:rsidRDefault="00213B4D"/>
    <w:p w14:paraId="01FB05B2" w14:textId="77777777" w:rsidR="00257472" w:rsidRDefault="00257472"/>
    <w:p w14:paraId="1616338A" w14:textId="77777777" w:rsidR="00257472" w:rsidRDefault="00257472" w:rsidP="00257472">
      <w:pPr>
        <w:pBdr>
          <w:top w:val="single" w:sz="12" w:space="0" w:color="auto"/>
        </w:pBdr>
        <w:spacing w:before="360"/>
        <w:ind w:left="1440" w:right="1469"/>
        <w:jc w:val="center"/>
        <w:rPr>
          <w:b/>
          <w:i/>
          <w:color w:val="000000"/>
          <w:sz w:val="20"/>
        </w:rPr>
      </w:pPr>
      <w:r w:rsidRPr="004006A3">
        <w:rPr>
          <w:b/>
          <w:i/>
          <w:color w:val="000000"/>
          <w:sz w:val="20"/>
        </w:rPr>
        <w:t>[End Correction]</w:t>
      </w:r>
    </w:p>
    <w:p w14:paraId="6CC3FF9D" w14:textId="77777777" w:rsidR="006C499C" w:rsidRPr="00A14FB6" w:rsidRDefault="006C499C" w:rsidP="006C499C">
      <w:pPr>
        <w:jc w:val="center"/>
      </w:pPr>
      <w:r w:rsidRPr="00A14FB6">
        <w:t>__________________</w:t>
      </w:r>
    </w:p>
    <w:sectPr w:rsidR="006C499C" w:rsidRPr="00A14FB6"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 w:author="Editor2" w:date="2014-02-10T16:38:00Z" w:initials="ABS">
    <w:p w14:paraId="69195FFC" w14:textId="77777777" w:rsidR="00213B4D" w:rsidRDefault="00213B4D" w:rsidP="00213B4D">
      <w:pPr>
        <w:pStyle w:val="CommentText"/>
      </w:pPr>
      <w:r>
        <w:rPr>
          <w:rStyle w:val="CommentReference"/>
        </w:rPr>
        <w:annotationRef/>
      </w:r>
      <w:r>
        <w:t>Implicit overwrite would violate H.248.1, thus not allowed</w:t>
      </w:r>
    </w:p>
  </w:comment>
  <w:comment w:id="97" w:author="Editor2" w:date="2014-02-10T17:08:00Z" w:initials="ABS">
    <w:p w14:paraId="0D842B2E" w14:textId="77777777" w:rsidR="008C611E" w:rsidRDefault="008C611E" w:rsidP="008C611E">
      <w:pPr>
        <w:pStyle w:val="CommentText"/>
      </w:pPr>
      <w:r>
        <w:rPr>
          <w:rStyle w:val="CommentReference"/>
        </w:rPr>
        <w:annotationRef/>
      </w:r>
      <w:r>
        <w:t>to be aligned with H.248.TCP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195FFC" w15:done="0"/>
  <w15:commentEx w15:paraId="0D842B2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B3184" w14:textId="77777777" w:rsidR="00E65E30" w:rsidRDefault="00E65E30">
      <w:r>
        <w:separator/>
      </w:r>
    </w:p>
  </w:endnote>
  <w:endnote w:type="continuationSeparator" w:id="0">
    <w:p w14:paraId="30073677" w14:textId="77777777" w:rsidR="00E65E30" w:rsidRDefault="00E65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110"/>
      <w:gridCol w:w="4196"/>
    </w:tblGrid>
    <w:tr w:rsidR="006C499C" w:rsidRPr="00F331C5" w14:paraId="52168021" w14:textId="77777777" w:rsidTr="006A6227">
      <w:trPr>
        <w:cantSplit/>
        <w:trHeight w:val="204"/>
      </w:trPr>
      <w:tc>
        <w:tcPr>
          <w:tcW w:w="1617" w:type="dxa"/>
          <w:tcBorders>
            <w:top w:val="single" w:sz="12" w:space="0" w:color="auto"/>
            <w:bottom w:val="single" w:sz="12" w:space="0" w:color="auto"/>
          </w:tcBorders>
        </w:tcPr>
        <w:p w14:paraId="4DA90E2A" w14:textId="77777777" w:rsidR="006C499C" w:rsidRPr="00F331C5" w:rsidRDefault="006C499C" w:rsidP="006C499C">
          <w:pPr>
            <w:rPr>
              <w:b/>
              <w:bCs/>
              <w:sz w:val="20"/>
            </w:rPr>
          </w:pPr>
          <w:bookmarkStart w:id="230" w:name="dcontact"/>
          <w:r w:rsidRPr="00F331C5">
            <w:rPr>
              <w:b/>
              <w:bCs/>
              <w:sz w:val="20"/>
            </w:rPr>
            <w:t>Contact:</w:t>
          </w:r>
        </w:p>
      </w:tc>
      <w:tc>
        <w:tcPr>
          <w:tcW w:w="4110" w:type="dxa"/>
          <w:tcBorders>
            <w:top w:val="single" w:sz="12" w:space="0" w:color="auto"/>
            <w:bottom w:val="single" w:sz="12" w:space="0" w:color="auto"/>
          </w:tcBorders>
        </w:tcPr>
        <w:p w14:paraId="69914BCE" w14:textId="77777777" w:rsidR="006C499C" w:rsidRPr="006A6227" w:rsidRDefault="006A6227" w:rsidP="006C499C">
          <w:pPr>
            <w:rPr>
              <w:sz w:val="20"/>
              <w:lang w:val="es-ES_tradnl"/>
            </w:rPr>
          </w:pPr>
          <w:r w:rsidRPr="006A6227">
            <w:rPr>
              <w:sz w:val="20"/>
              <w:lang w:val="es-ES_tradnl"/>
            </w:rPr>
            <w:t>Arturo Martin de Nicolas</w:t>
          </w:r>
        </w:p>
        <w:p w14:paraId="061602EB" w14:textId="77777777" w:rsidR="006C499C" w:rsidRPr="006A6227" w:rsidRDefault="006A6227" w:rsidP="006C499C">
          <w:pPr>
            <w:spacing w:before="0"/>
            <w:rPr>
              <w:sz w:val="20"/>
              <w:lang w:val="es-ES_tradnl"/>
            </w:rPr>
          </w:pPr>
          <w:r w:rsidRPr="006A6227">
            <w:rPr>
              <w:sz w:val="20"/>
              <w:lang w:val="es-ES_tradnl"/>
            </w:rPr>
            <w:t>Ericsson</w:t>
          </w:r>
        </w:p>
        <w:p w14:paraId="157AA620" w14:textId="77777777" w:rsidR="006C499C" w:rsidRPr="006A6227" w:rsidRDefault="006A6227" w:rsidP="006C499C">
          <w:pPr>
            <w:spacing w:before="0"/>
            <w:rPr>
              <w:sz w:val="20"/>
              <w:lang w:val="es-ES_tradnl"/>
            </w:rPr>
          </w:pPr>
          <w:r>
            <w:rPr>
              <w:sz w:val="20"/>
              <w:lang w:val="es-ES_tradnl"/>
            </w:rPr>
            <w:t>Sweden</w:t>
          </w:r>
        </w:p>
      </w:tc>
      <w:tc>
        <w:tcPr>
          <w:tcW w:w="4196" w:type="dxa"/>
          <w:tcBorders>
            <w:top w:val="single" w:sz="12" w:space="0" w:color="auto"/>
            <w:bottom w:val="single" w:sz="12" w:space="0" w:color="auto"/>
          </w:tcBorders>
        </w:tcPr>
        <w:p w14:paraId="1D43C84F" w14:textId="77777777" w:rsidR="006C499C" w:rsidRPr="00F331C5" w:rsidRDefault="006C499C" w:rsidP="006C499C">
          <w:pPr>
            <w:rPr>
              <w:sz w:val="20"/>
            </w:rPr>
          </w:pPr>
          <w:r w:rsidRPr="00F331C5">
            <w:rPr>
              <w:sz w:val="20"/>
            </w:rPr>
            <w:t>Tel: +</w:t>
          </w:r>
          <w:r w:rsidR="006A6227">
            <w:rPr>
              <w:sz w:val="20"/>
            </w:rPr>
            <w:t>49 2407 575 23</w:t>
          </w:r>
        </w:p>
        <w:p w14:paraId="4C683865" w14:textId="77777777" w:rsidR="006C499C" w:rsidRPr="00F331C5" w:rsidRDefault="006C499C" w:rsidP="006C499C">
          <w:pPr>
            <w:spacing w:before="0"/>
            <w:rPr>
              <w:sz w:val="20"/>
            </w:rPr>
          </w:pPr>
          <w:r w:rsidRPr="00F331C5">
            <w:rPr>
              <w:sz w:val="20"/>
            </w:rPr>
            <w:t>Fax: +</w:t>
          </w:r>
          <w:r w:rsidRPr="006A6227">
            <w:rPr>
              <w:sz w:val="20"/>
            </w:rPr>
            <w:t>XXXXXX</w:t>
          </w:r>
        </w:p>
        <w:p w14:paraId="55484F49" w14:textId="77777777" w:rsidR="006C499C" w:rsidRPr="00F331C5" w:rsidRDefault="006C499C" w:rsidP="006A6227">
          <w:pPr>
            <w:spacing w:before="0"/>
            <w:rPr>
              <w:sz w:val="20"/>
            </w:rPr>
          </w:pPr>
          <w:r w:rsidRPr="00F331C5">
            <w:rPr>
              <w:sz w:val="20"/>
            </w:rPr>
            <w:t xml:space="preserve">Email: </w:t>
          </w:r>
          <w:r w:rsidR="006A6227">
            <w:rPr>
              <w:sz w:val="20"/>
            </w:rPr>
            <w:t>Arturo.Martin-de-Nicolas@ericsson.com</w:t>
          </w:r>
        </w:p>
      </w:tc>
    </w:tr>
    <w:bookmarkEnd w:id="230"/>
  </w:tbl>
  <w:p w14:paraId="443E5F4F" w14:textId="77777777"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EDB7C" w14:textId="77777777" w:rsidR="00E65E30" w:rsidRDefault="00E65E30">
      <w:r>
        <w:separator/>
      </w:r>
    </w:p>
  </w:footnote>
  <w:footnote w:type="continuationSeparator" w:id="0">
    <w:p w14:paraId="7B2CF701" w14:textId="77777777" w:rsidR="00E65E30" w:rsidRDefault="00E65E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CA8CA" w14:textId="77777777"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E8414B">
      <w:rPr>
        <w:noProof/>
      </w:rPr>
      <w:t>3</w:t>
    </w:r>
    <w:r w:rsidRPr="00981DCE">
      <w:fldChar w:fldCharType="end"/>
    </w:r>
    <w:r w:rsidRPr="00981DCE">
      <w:t xml:space="preserve"> -</w:t>
    </w:r>
  </w:p>
  <w:p w14:paraId="3524348F" w14:textId="77777777" w:rsidR="006C499C" w:rsidRPr="00711FE1" w:rsidRDefault="00FB45CA" w:rsidP="006C499C">
    <w:pPr>
      <w:pStyle w:val="Header"/>
    </w:pPr>
    <w:r w:rsidRPr="00FB45CA">
      <w:t>AVD</w:t>
    </w:r>
    <w:r w:rsidR="006C499C" w:rsidRPr="00FB45CA">
      <w:t>-</w:t>
    </w:r>
    <w:r w:rsidRPr="00FB45CA">
      <w:t>4567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66913C0"/>
    <w:multiLevelType w:val="hybridMultilevel"/>
    <w:tmpl w:val="D93ED406"/>
    <w:lvl w:ilvl="0" w:tplc="37481B0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8EE29E9"/>
    <w:multiLevelType w:val="hybridMultilevel"/>
    <w:tmpl w:val="0B1C7038"/>
    <w:lvl w:ilvl="0" w:tplc="0F4C27EE">
      <w:start w:val="3"/>
      <w:numFmt w:val="bullet"/>
      <w:lvlText w:val="-"/>
      <w:lvlJc w:val="left"/>
      <w:pPr>
        <w:ind w:left="720" w:hanging="363"/>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2B3CAB"/>
    <w:multiLevelType w:val="hybridMultilevel"/>
    <w:tmpl w:val="822C2F6E"/>
    <w:lvl w:ilvl="0" w:tplc="A3627F98">
      <w:start w:val="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1257247"/>
    <w:multiLevelType w:val="hybridMultilevel"/>
    <w:tmpl w:val="D792AD46"/>
    <w:lvl w:ilvl="0" w:tplc="37481B0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505D13"/>
    <w:multiLevelType w:val="hybridMultilevel"/>
    <w:tmpl w:val="074C6052"/>
    <w:lvl w:ilvl="0" w:tplc="04090001">
      <w:start w:val="1"/>
      <w:numFmt w:val="bullet"/>
      <w:lvlText w:val=""/>
      <w:lvlJc w:val="left"/>
      <w:pPr>
        <w:ind w:left="720" w:hanging="36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4"/>
  </w:num>
  <w:num w:numId="8">
    <w:abstractNumId w:val="5"/>
  </w:num>
  <w:num w:numId="9">
    <w:abstractNumId w:val="1"/>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C0E44"/>
    <w:rsid w:val="000C5592"/>
    <w:rsid w:val="00213B4D"/>
    <w:rsid w:val="002444E1"/>
    <w:rsid w:val="00257472"/>
    <w:rsid w:val="00266847"/>
    <w:rsid w:val="004D09BA"/>
    <w:rsid w:val="005267E7"/>
    <w:rsid w:val="00602AA7"/>
    <w:rsid w:val="006469E2"/>
    <w:rsid w:val="0067042E"/>
    <w:rsid w:val="00677DB3"/>
    <w:rsid w:val="00682BBD"/>
    <w:rsid w:val="0068394C"/>
    <w:rsid w:val="006927C1"/>
    <w:rsid w:val="006A6227"/>
    <w:rsid w:val="006C499C"/>
    <w:rsid w:val="006E68A9"/>
    <w:rsid w:val="006F3EE7"/>
    <w:rsid w:val="007071AF"/>
    <w:rsid w:val="007570DD"/>
    <w:rsid w:val="00762E0E"/>
    <w:rsid w:val="0077413D"/>
    <w:rsid w:val="007B331C"/>
    <w:rsid w:val="007D2BD5"/>
    <w:rsid w:val="007D5F32"/>
    <w:rsid w:val="007E1E7E"/>
    <w:rsid w:val="00891D47"/>
    <w:rsid w:val="008C611E"/>
    <w:rsid w:val="009026BC"/>
    <w:rsid w:val="00937BCE"/>
    <w:rsid w:val="009C724D"/>
    <w:rsid w:val="00A14FB6"/>
    <w:rsid w:val="00A65213"/>
    <w:rsid w:val="00AC05E5"/>
    <w:rsid w:val="00AC26B2"/>
    <w:rsid w:val="00AE566B"/>
    <w:rsid w:val="00AE68B3"/>
    <w:rsid w:val="00C03EC3"/>
    <w:rsid w:val="00C2315B"/>
    <w:rsid w:val="00C27061"/>
    <w:rsid w:val="00C61368"/>
    <w:rsid w:val="00CC667A"/>
    <w:rsid w:val="00D0565D"/>
    <w:rsid w:val="00D3413D"/>
    <w:rsid w:val="00DB1662"/>
    <w:rsid w:val="00DE7C31"/>
    <w:rsid w:val="00DF54C8"/>
    <w:rsid w:val="00E60D36"/>
    <w:rsid w:val="00E65E30"/>
    <w:rsid w:val="00E8414B"/>
    <w:rsid w:val="00EB6B2D"/>
    <w:rsid w:val="00ED081F"/>
    <w:rsid w:val="00FA2B2B"/>
    <w:rsid w:val="00FB4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8D3EB6"/>
  <w15:docId w15:val="{3069F549-8B7D-49E3-BE3F-B7A9F12A5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CorrectionSeparatorBegin">
    <w:name w:val="Correction Separator Begin"/>
    <w:basedOn w:val="Normal"/>
    <w:uiPriority w:val="99"/>
    <w:rsid w:val="00213B4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character" w:customStyle="1" w:styleId="NoteChar">
    <w:name w:val="Note Char"/>
    <w:link w:val="Note"/>
    <w:locked/>
    <w:rsid w:val="00213B4D"/>
    <w:rPr>
      <w:sz w:val="24"/>
      <w:lang w:val="en-GB"/>
    </w:rPr>
  </w:style>
  <w:style w:type="character" w:customStyle="1" w:styleId="TabletextChar">
    <w:name w:val="Table_text Char"/>
    <w:link w:val="Tabletext"/>
    <w:rsid w:val="00213B4D"/>
    <w:rPr>
      <w:sz w:val="22"/>
      <w:lang w:val="en-GB"/>
    </w:rPr>
  </w:style>
  <w:style w:type="character" w:styleId="CommentReference">
    <w:name w:val="annotation reference"/>
    <w:rsid w:val="00213B4D"/>
    <w:rPr>
      <w:sz w:val="21"/>
      <w:szCs w:val="21"/>
    </w:rPr>
  </w:style>
  <w:style w:type="paragraph" w:styleId="CommentText">
    <w:name w:val="annotation text"/>
    <w:basedOn w:val="Normal"/>
    <w:link w:val="CommentTextChar"/>
    <w:rsid w:val="00213B4D"/>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character" w:customStyle="1" w:styleId="CommentTextChar">
    <w:name w:val="Comment Text Char"/>
    <w:basedOn w:val="DefaultParagraphFont"/>
    <w:link w:val="CommentText"/>
    <w:rsid w:val="00213B4D"/>
    <w:rPr>
      <w:rFonts w:eastAsiaTheme="minorEastAsia"/>
      <w:sz w:val="24"/>
      <w:szCs w:val="24"/>
      <w:lang w:val="en-GB" w:eastAsia="ja-JP"/>
    </w:rPr>
  </w:style>
  <w:style w:type="paragraph" w:customStyle="1" w:styleId="Tablelegend">
    <w:name w:val="Table_legend"/>
    <w:basedOn w:val="Normal"/>
    <w:rsid w:val="00213B4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styleId="BalloonText">
    <w:name w:val="Balloon Text"/>
    <w:basedOn w:val="Normal"/>
    <w:link w:val="BalloonTextChar"/>
    <w:semiHidden/>
    <w:unhideWhenUsed/>
    <w:rsid w:val="00213B4D"/>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213B4D"/>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6</Pages>
  <Words>1647</Words>
  <Characters>9393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Ericsson</Company>
  <LinksUpToDate>false</LinksUpToDate>
  <CharactersWithSpaces>11018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 E. Jones</dc:creator>
  <cp:lastModifiedBy>Paul E. Jones</cp:lastModifiedBy>
  <cp:revision>15</cp:revision>
  <cp:lastPrinted>2002-08-01T12:30:00Z</cp:lastPrinted>
  <dcterms:created xsi:type="dcterms:W3CDTF">2014-01-28T15:18:00Z</dcterms:created>
  <dcterms:modified xsi:type="dcterms:W3CDTF">2014-03-04T02:05:00Z</dcterms:modified>
</cp:coreProperties>
</file>