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617"/>
        <w:gridCol w:w="3030"/>
        <w:gridCol w:w="210"/>
        <w:gridCol w:w="1440"/>
        <w:gridCol w:w="3626"/>
      </w:tblGrid>
      <w:tr w:rsidR="006C499C" w:rsidRPr="00A14FB6">
        <w:trPr>
          <w:cantSplit/>
        </w:trPr>
        <w:tc>
          <w:tcPr>
            <w:tcW w:w="6297" w:type="dxa"/>
            <w:gridSpan w:val="4"/>
            <w:vAlign w:val="center"/>
          </w:tcPr>
          <w:p w:rsidR="006C499C" w:rsidRPr="00A14FB6" w:rsidRDefault="006C499C" w:rsidP="00DE7C31">
            <w:pPr>
              <w:spacing w:before="0"/>
              <w:rPr>
                <w:b/>
                <w:smallCaps/>
                <w:sz w:val="19"/>
                <w:szCs w:val="19"/>
              </w:rPr>
            </w:pPr>
            <w:bookmarkStart w:id="0" w:name="dsg" w:colFirst="1" w:colLast="1"/>
            <w:bookmarkStart w:id="1" w:name="dtableau"/>
            <w:r w:rsidRPr="00A14FB6">
              <w:rPr>
                <w:b/>
                <w:smallCaps/>
                <w:sz w:val="20"/>
                <w:szCs w:val="19"/>
              </w:rPr>
              <w:t xml:space="preserve">Rapporteur Meeting of Questions </w:t>
            </w:r>
            <w:r w:rsidR="00DE7C31">
              <w:rPr>
                <w:b/>
                <w:smallCaps/>
                <w:sz w:val="20"/>
                <w:szCs w:val="19"/>
              </w:rPr>
              <w:t xml:space="preserve">1, </w:t>
            </w:r>
            <w:r w:rsidR="007D5F32">
              <w:rPr>
                <w:b/>
                <w:smallCaps/>
                <w:sz w:val="20"/>
                <w:szCs w:val="19"/>
              </w:rPr>
              <w:t xml:space="preserve">2, </w:t>
            </w:r>
            <w:r w:rsidR="00602AA7" w:rsidRPr="00A14FB6">
              <w:rPr>
                <w:b/>
                <w:smallCaps/>
                <w:sz w:val="20"/>
                <w:szCs w:val="19"/>
              </w:rPr>
              <w:t>3, 5</w:t>
            </w:r>
            <w:r w:rsidR="007D5F32">
              <w:rPr>
                <w:b/>
                <w:smallCaps/>
                <w:sz w:val="20"/>
                <w:szCs w:val="19"/>
              </w:rPr>
              <w:t xml:space="preserve"> and 2</w:t>
            </w:r>
            <w:r w:rsidR="00DE7C31">
              <w:rPr>
                <w:b/>
                <w:smallCaps/>
                <w:sz w:val="20"/>
                <w:szCs w:val="19"/>
              </w:rPr>
              <w:t>1</w:t>
            </w:r>
            <w:r w:rsidR="00602AA7" w:rsidRPr="00A14FB6">
              <w:rPr>
                <w:b/>
                <w:smallCaps/>
                <w:sz w:val="20"/>
                <w:szCs w:val="19"/>
              </w:rPr>
              <w:t>/16</w:t>
            </w:r>
          </w:p>
        </w:tc>
        <w:tc>
          <w:tcPr>
            <w:tcW w:w="3626" w:type="dxa"/>
            <w:vAlign w:val="center"/>
          </w:tcPr>
          <w:p w:rsidR="006C499C" w:rsidRPr="00A14FB6" w:rsidRDefault="003D0E9C" w:rsidP="006C499C">
            <w:pPr>
              <w:spacing w:before="0"/>
              <w:jc w:val="right"/>
              <w:rPr>
                <w:b/>
                <w:bCs/>
                <w:sz w:val="40"/>
              </w:rPr>
            </w:pPr>
            <w:bookmarkStart w:id="2" w:name="docnumber"/>
            <w:r w:rsidRPr="003D0E9C">
              <w:rPr>
                <w:b/>
                <w:bCs/>
                <w:sz w:val="40"/>
              </w:rPr>
              <w:t>AVD</w:t>
            </w:r>
            <w:r w:rsidR="006C499C" w:rsidRPr="003D0E9C">
              <w:rPr>
                <w:b/>
                <w:bCs/>
                <w:sz w:val="40"/>
              </w:rPr>
              <w:t>-</w:t>
            </w:r>
            <w:r w:rsidRPr="003D0E9C">
              <w:rPr>
                <w:b/>
                <w:bCs/>
                <w:sz w:val="40"/>
              </w:rPr>
              <w:t>4561</w:t>
            </w:r>
            <w:bookmarkEnd w:id="2"/>
          </w:p>
        </w:tc>
      </w:tr>
      <w:tr w:rsidR="006C499C" w:rsidRPr="00A14FB6">
        <w:trPr>
          <w:cantSplit/>
          <w:trHeight w:val="461"/>
        </w:trPr>
        <w:tc>
          <w:tcPr>
            <w:tcW w:w="4857" w:type="dxa"/>
            <w:gridSpan w:val="3"/>
            <w:vMerge w:val="restart"/>
            <w:tcBorders>
              <w:bottom w:val="nil"/>
            </w:tcBorders>
          </w:tcPr>
          <w:p w:rsidR="006C499C" w:rsidRPr="00A14FB6" w:rsidRDefault="006C499C" w:rsidP="006C499C">
            <w:pPr>
              <w:rPr>
                <w:b/>
                <w:bCs/>
                <w:sz w:val="26"/>
              </w:rPr>
            </w:pPr>
            <w:bookmarkStart w:id="3" w:name="dnum" w:colFirst="1" w:colLast="1"/>
            <w:bookmarkEnd w:id="0"/>
            <w:r w:rsidRPr="00A14FB6">
              <w:rPr>
                <w:b/>
                <w:bCs/>
                <w:sz w:val="26"/>
              </w:rPr>
              <w:t>TELECOMMUNICATION</w:t>
            </w:r>
            <w:r w:rsidRPr="00A14FB6">
              <w:rPr>
                <w:b/>
                <w:bCs/>
                <w:sz w:val="26"/>
              </w:rPr>
              <w:br/>
              <w:t>STANDARDIZATION SECTOR</w:t>
            </w:r>
          </w:p>
          <w:p w:rsidR="006C499C" w:rsidRPr="00A14FB6" w:rsidRDefault="006C499C" w:rsidP="00DE7C31">
            <w:pPr>
              <w:rPr>
                <w:smallCaps/>
                <w:sz w:val="20"/>
              </w:rPr>
            </w:pPr>
            <w:r w:rsidRPr="00A14FB6">
              <w:rPr>
                <w:sz w:val="20"/>
              </w:rPr>
              <w:t>STUDY PERIOD 20</w:t>
            </w:r>
            <w:r w:rsidR="00DE7C31">
              <w:rPr>
                <w:sz w:val="20"/>
              </w:rPr>
              <w:t>13</w:t>
            </w:r>
            <w:r w:rsidRPr="00A14FB6">
              <w:rPr>
                <w:sz w:val="20"/>
              </w:rPr>
              <w:t>-20</w:t>
            </w:r>
            <w:r w:rsidR="00D0565D" w:rsidRPr="00A14FB6">
              <w:rPr>
                <w:sz w:val="20"/>
              </w:rPr>
              <w:t>1</w:t>
            </w:r>
            <w:r w:rsidR="00DE7C31">
              <w:rPr>
                <w:sz w:val="20"/>
              </w:rPr>
              <w:t>6</w:t>
            </w:r>
          </w:p>
        </w:tc>
        <w:tc>
          <w:tcPr>
            <w:tcW w:w="5066" w:type="dxa"/>
            <w:gridSpan w:val="2"/>
            <w:tcBorders>
              <w:bottom w:val="nil"/>
            </w:tcBorders>
          </w:tcPr>
          <w:p w:rsidR="006C499C" w:rsidRPr="00A14FB6" w:rsidRDefault="006C499C" w:rsidP="006C499C">
            <w:pPr>
              <w:jc w:val="right"/>
              <w:rPr>
                <w:b/>
                <w:bCs/>
                <w:sz w:val="40"/>
              </w:rPr>
            </w:pPr>
            <w:r w:rsidRPr="00A14FB6">
              <w:rPr>
                <w:b/>
                <w:bCs/>
                <w:smallCaps/>
                <w:sz w:val="32"/>
              </w:rPr>
              <w:t>STUDY GROUP 16</w:t>
            </w:r>
          </w:p>
        </w:tc>
      </w:tr>
      <w:tr w:rsidR="006C499C" w:rsidRPr="00A14FB6">
        <w:trPr>
          <w:cantSplit/>
          <w:trHeight w:val="355"/>
        </w:trPr>
        <w:tc>
          <w:tcPr>
            <w:tcW w:w="4857" w:type="dxa"/>
            <w:gridSpan w:val="3"/>
            <w:vMerge/>
            <w:tcBorders>
              <w:bottom w:val="single" w:sz="12" w:space="0" w:color="auto"/>
            </w:tcBorders>
          </w:tcPr>
          <w:p w:rsidR="006C499C" w:rsidRPr="00A14FB6" w:rsidRDefault="006C499C" w:rsidP="006C499C">
            <w:pPr>
              <w:rPr>
                <w:b/>
                <w:bCs/>
                <w:sz w:val="26"/>
              </w:rPr>
            </w:pPr>
            <w:bookmarkStart w:id="4" w:name="dorlang" w:colFirst="1" w:colLast="1"/>
            <w:bookmarkEnd w:id="3"/>
          </w:p>
        </w:tc>
        <w:tc>
          <w:tcPr>
            <w:tcW w:w="5066" w:type="dxa"/>
            <w:gridSpan w:val="2"/>
            <w:tcBorders>
              <w:bottom w:val="single" w:sz="12" w:space="0" w:color="auto"/>
            </w:tcBorders>
          </w:tcPr>
          <w:p w:rsidR="006C499C" w:rsidRPr="00A14FB6" w:rsidRDefault="006C499C" w:rsidP="006C499C">
            <w:pPr>
              <w:jc w:val="right"/>
              <w:rPr>
                <w:b/>
                <w:bCs/>
                <w:sz w:val="28"/>
              </w:rPr>
            </w:pPr>
            <w:r w:rsidRPr="00A14FB6">
              <w:rPr>
                <w:b/>
                <w:bCs/>
                <w:sz w:val="28"/>
              </w:rPr>
              <w:t>Original: English</w:t>
            </w:r>
          </w:p>
        </w:tc>
      </w:tr>
      <w:tr w:rsidR="006C499C" w:rsidRPr="00A14FB6" w:rsidTr="00C03EC3">
        <w:trPr>
          <w:cantSplit/>
          <w:trHeight w:val="357"/>
        </w:trPr>
        <w:tc>
          <w:tcPr>
            <w:tcW w:w="1617" w:type="dxa"/>
          </w:tcPr>
          <w:p w:rsidR="006C499C" w:rsidRPr="00A14FB6" w:rsidRDefault="006C499C" w:rsidP="006C499C">
            <w:pPr>
              <w:rPr>
                <w:b/>
                <w:bCs/>
              </w:rPr>
            </w:pPr>
            <w:bookmarkStart w:id="5" w:name="dmeeting" w:colFirst="2" w:colLast="2"/>
            <w:bookmarkStart w:id="6" w:name="dbluepink" w:colFirst="1" w:colLast="1"/>
            <w:bookmarkEnd w:id="4"/>
            <w:r w:rsidRPr="00A14FB6">
              <w:rPr>
                <w:b/>
                <w:bCs/>
              </w:rPr>
              <w:t>Question(s):</w:t>
            </w:r>
          </w:p>
        </w:tc>
        <w:tc>
          <w:tcPr>
            <w:tcW w:w="3030" w:type="dxa"/>
          </w:tcPr>
          <w:p w:rsidR="006C499C" w:rsidRPr="00A14FB6" w:rsidRDefault="006A6227" w:rsidP="006C499C">
            <w:r>
              <w:t>3</w:t>
            </w:r>
            <w:r w:rsidR="00D95A01">
              <w:t>/16</w:t>
            </w:r>
          </w:p>
        </w:tc>
        <w:tc>
          <w:tcPr>
            <w:tcW w:w="5276" w:type="dxa"/>
            <w:gridSpan w:val="3"/>
          </w:tcPr>
          <w:p w:rsidR="006C499C" w:rsidRPr="00A14FB6" w:rsidRDefault="00AC05E5" w:rsidP="00AC05E5">
            <w:pPr>
              <w:wordWrap w:val="0"/>
              <w:jc w:val="right"/>
              <w:rPr>
                <w:szCs w:val="24"/>
              </w:rPr>
            </w:pPr>
            <w:r>
              <w:rPr>
                <w:rFonts w:eastAsia="Malgun Gothic"/>
                <w:szCs w:val="24"/>
                <w:lang w:eastAsia="ko-KR"/>
              </w:rPr>
              <w:t>Geneva</w:t>
            </w:r>
            <w:r w:rsidR="00602AA7" w:rsidRPr="00A14FB6">
              <w:rPr>
                <w:rFonts w:eastAsia="Malgun Gothic"/>
                <w:szCs w:val="24"/>
                <w:lang w:eastAsia="ko-KR"/>
              </w:rPr>
              <w:t xml:space="preserve">, </w:t>
            </w:r>
            <w:r w:rsidR="00DE7C31">
              <w:rPr>
                <w:rFonts w:eastAsia="Malgun Gothic"/>
                <w:szCs w:val="24"/>
                <w:lang w:eastAsia="ko-KR"/>
              </w:rPr>
              <w:t>1</w:t>
            </w:r>
            <w:r>
              <w:rPr>
                <w:rFonts w:eastAsia="Malgun Gothic"/>
                <w:szCs w:val="24"/>
                <w:lang w:eastAsia="ko-KR"/>
              </w:rPr>
              <w:t>0</w:t>
            </w:r>
            <w:r w:rsidR="00602AA7" w:rsidRPr="00A14FB6">
              <w:rPr>
                <w:rFonts w:eastAsia="Malgun Gothic"/>
                <w:szCs w:val="24"/>
                <w:lang w:eastAsia="ko-KR"/>
              </w:rPr>
              <w:t xml:space="preserve"> - </w:t>
            </w:r>
            <w:r w:rsidR="00DE7C31">
              <w:rPr>
                <w:rFonts w:eastAsia="Malgun Gothic"/>
                <w:szCs w:val="24"/>
                <w:lang w:eastAsia="ko-KR"/>
              </w:rPr>
              <w:t>1</w:t>
            </w:r>
            <w:r>
              <w:rPr>
                <w:rFonts w:eastAsia="Malgun Gothic"/>
                <w:szCs w:val="24"/>
                <w:lang w:eastAsia="ko-KR"/>
              </w:rPr>
              <w:t>4</w:t>
            </w:r>
            <w:r w:rsidR="00602AA7" w:rsidRPr="00A14FB6">
              <w:rPr>
                <w:rFonts w:eastAsia="Malgun Gothic"/>
                <w:szCs w:val="24"/>
                <w:lang w:eastAsia="ko-KR"/>
              </w:rPr>
              <w:t xml:space="preserve"> </w:t>
            </w:r>
            <w:r>
              <w:rPr>
                <w:rFonts w:eastAsia="Malgun Gothic"/>
                <w:szCs w:val="24"/>
                <w:lang w:eastAsia="ko-KR"/>
              </w:rPr>
              <w:t>March</w:t>
            </w:r>
            <w:r w:rsidR="00602AA7" w:rsidRPr="00A14FB6">
              <w:rPr>
                <w:rFonts w:eastAsia="Malgun Gothic"/>
                <w:szCs w:val="24"/>
                <w:lang w:eastAsia="ko-KR"/>
              </w:rPr>
              <w:t xml:space="preserve"> 201</w:t>
            </w:r>
            <w:r>
              <w:rPr>
                <w:rFonts w:eastAsia="Malgun Gothic"/>
                <w:szCs w:val="24"/>
                <w:lang w:eastAsia="ko-KR"/>
              </w:rPr>
              <w:t>4</w:t>
            </w:r>
          </w:p>
        </w:tc>
      </w:tr>
      <w:tr w:rsidR="006C499C" w:rsidRPr="00A14FB6">
        <w:trPr>
          <w:cantSplit/>
          <w:trHeight w:val="357"/>
        </w:trPr>
        <w:tc>
          <w:tcPr>
            <w:tcW w:w="9923" w:type="dxa"/>
            <w:gridSpan w:val="5"/>
          </w:tcPr>
          <w:p w:rsidR="006C499C" w:rsidRPr="00A14FB6" w:rsidRDefault="006C499C" w:rsidP="006C499C">
            <w:pPr>
              <w:jc w:val="center"/>
              <w:rPr>
                <w:b/>
                <w:bCs/>
              </w:rPr>
            </w:pPr>
            <w:bookmarkStart w:id="7" w:name="dtitle" w:colFirst="0" w:colLast="0"/>
            <w:bookmarkEnd w:id="5"/>
            <w:bookmarkEnd w:id="6"/>
            <w:r w:rsidRPr="00A14FB6">
              <w:rPr>
                <w:b/>
                <w:bCs/>
              </w:rPr>
              <w:t>RAPPORTEUR MEETING DOCUMENT</w:t>
            </w:r>
          </w:p>
        </w:tc>
      </w:tr>
      <w:tr w:rsidR="006C499C" w:rsidRPr="00A14FB6">
        <w:trPr>
          <w:cantSplit/>
          <w:trHeight w:val="357"/>
        </w:trPr>
        <w:tc>
          <w:tcPr>
            <w:tcW w:w="1617" w:type="dxa"/>
          </w:tcPr>
          <w:p w:rsidR="006C499C" w:rsidRPr="00A14FB6" w:rsidRDefault="006C499C" w:rsidP="006C499C">
            <w:pPr>
              <w:rPr>
                <w:b/>
                <w:bCs/>
              </w:rPr>
            </w:pPr>
            <w:bookmarkStart w:id="8" w:name="dsource" w:colFirst="1" w:colLast="1"/>
            <w:bookmarkEnd w:id="7"/>
            <w:r w:rsidRPr="00A14FB6">
              <w:rPr>
                <w:b/>
                <w:bCs/>
              </w:rPr>
              <w:t>Source:</w:t>
            </w:r>
          </w:p>
        </w:tc>
        <w:tc>
          <w:tcPr>
            <w:tcW w:w="8306" w:type="dxa"/>
            <w:gridSpan w:val="4"/>
          </w:tcPr>
          <w:p w:rsidR="006C499C" w:rsidRPr="00A14FB6" w:rsidRDefault="006A6227" w:rsidP="006C499C">
            <w:r>
              <w:t>Ericsson</w:t>
            </w:r>
          </w:p>
        </w:tc>
      </w:tr>
      <w:tr w:rsidR="006C499C" w:rsidRPr="00A14FB6">
        <w:trPr>
          <w:cantSplit/>
          <w:trHeight w:val="357"/>
        </w:trPr>
        <w:tc>
          <w:tcPr>
            <w:tcW w:w="1617" w:type="dxa"/>
          </w:tcPr>
          <w:p w:rsidR="006C499C" w:rsidRPr="00A14FB6" w:rsidRDefault="006C499C" w:rsidP="006C499C">
            <w:pPr>
              <w:spacing w:after="120"/>
            </w:pPr>
            <w:bookmarkStart w:id="9" w:name="dtitle1" w:colFirst="1" w:colLast="1"/>
            <w:bookmarkEnd w:id="8"/>
            <w:r w:rsidRPr="00A14FB6">
              <w:rPr>
                <w:b/>
                <w:bCs/>
              </w:rPr>
              <w:t>Title:</w:t>
            </w:r>
          </w:p>
        </w:tc>
        <w:tc>
          <w:tcPr>
            <w:tcW w:w="8306" w:type="dxa"/>
            <w:gridSpan w:val="4"/>
          </w:tcPr>
          <w:p w:rsidR="006C499C" w:rsidRPr="00A14FB6" w:rsidRDefault="00651901" w:rsidP="006C499C">
            <w:pPr>
              <w:spacing w:after="120"/>
            </w:pPr>
            <w:r>
              <w:t>H.248.78</w:t>
            </w:r>
            <w:r w:rsidR="00BC5545">
              <w:t>:</w:t>
            </w:r>
            <w:bookmarkStart w:id="10" w:name="_GoBack"/>
            <w:bookmarkEnd w:id="10"/>
            <w:r>
              <w:t xml:space="preserve"> Source of replaced address information</w:t>
            </w:r>
          </w:p>
        </w:tc>
      </w:tr>
      <w:tr w:rsidR="006C499C" w:rsidRPr="00A14FB6">
        <w:trPr>
          <w:cantSplit/>
          <w:trHeight w:val="357"/>
        </w:trPr>
        <w:tc>
          <w:tcPr>
            <w:tcW w:w="1617" w:type="dxa"/>
            <w:tcBorders>
              <w:bottom w:val="single" w:sz="12" w:space="0" w:color="auto"/>
            </w:tcBorders>
          </w:tcPr>
          <w:p w:rsidR="006C499C" w:rsidRPr="00A14FB6" w:rsidRDefault="006C499C" w:rsidP="006C499C">
            <w:pPr>
              <w:spacing w:after="120"/>
            </w:pPr>
            <w:r w:rsidRPr="00A14FB6">
              <w:rPr>
                <w:b/>
                <w:bCs/>
              </w:rPr>
              <w:t>Purpose:</w:t>
            </w:r>
          </w:p>
        </w:tc>
        <w:tc>
          <w:tcPr>
            <w:tcW w:w="8306" w:type="dxa"/>
            <w:gridSpan w:val="4"/>
            <w:tcBorders>
              <w:bottom w:val="single" w:sz="12" w:space="0" w:color="auto"/>
            </w:tcBorders>
          </w:tcPr>
          <w:p w:rsidR="006C499C" w:rsidRPr="00A14FB6" w:rsidRDefault="00651901" w:rsidP="006C499C">
            <w:pPr>
              <w:spacing w:after="120"/>
            </w:pPr>
            <w:r>
              <w:t>Proposal</w:t>
            </w:r>
          </w:p>
        </w:tc>
      </w:tr>
      <w:bookmarkEnd w:id="1"/>
      <w:bookmarkEnd w:id="9"/>
    </w:tbl>
    <w:p w:rsidR="006C499C" w:rsidRPr="00A14FB6" w:rsidRDefault="006C499C" w:rsidP="006C499C"/>
    <w:p w:rsidR="006C499C" w:rsidRPr="00A14FB6" w:rsidRDefault="006C499C" w:rsidP="006C499C">
      <w:pPr>
        <w:pStyle w:val="Headingb"/>
      </w:pPr>
      <w:r w:rsidRPr="00A14FB6">
        <w:t>Summary</w:t>
      </w:r>
    </w:p>
    <w:p w:rsidR="006C499C" w:rsidRPr="00A14FB6" w:rsidRDefault="00521697">
      <w:r>
        <w:t>This contribution from Ericsson proposes some redesign of the raip and saip properties to address an editor’s note.</w:t>
      </w:r>
    </w:p>
    <w:p w:rsidR="006C499C" w:rsidRPr="00A14FB6" w:rsidRDefault="006C499C" w:rsidP="00AE68B3">
      <w:pPr>
        <w:pStyle w:val="Heading1"/>
      </w:pPr>
      <w:r w:rsidRPr="00A14FB6">
        <w:t>Introduction</w:t>
      </w:r>
    </w:p>
    <w:p w:rsidR="006C499C" w:rsidRPr="00A14FB6" w:rsidRDefault="00F9798B" w:rsidP="006C499C">
      <w:r>
        <w:t xml:space="preserve">The output draft of </w:t>
      </w:r>
      <w:r w:rsidR="002E324D">
        <w:t xml:space="preserve">the new revision of </w:t>
      </w:r>
      <w:r>
        <w:t xml:space="preserve">H.248.78 from October meeting </w:t>
      </w:r>
      <w:r w:rsidR="002E324D">
        <w:t>specifies</w:t>
      </w:r>
      <w:r>
        <w:t xml:space="preserve"> the MG located Bearer Level ALG package which includes a property to indicate what source should be used as a replacement of address information in L4+ layers. However, as it was pointed out during the October meeting, if both source address information and destination address information are to be replaced, there may be scenarios where two </w:t>
      </w:r>
      <w:r w:rsidR="004E201A">
        <w:t xml:space="preserve">different </w:t>
      </w:r>
      <w:r>
        <w:t>sources are needed, one as a replacement of the source address information and another one as a replacement of the destination address information.</w:t>
      </w:r>
    </w:p>
    <w:p w:rsidR="006C499C" w:rsidRPr="00A14FB6" w:rsidRDefault="006C499C" w:rsidP="006C499C">
      <w:pPr>
        <w:pStyle w:val="Heading1"/>
        <w:rPr>
          <w:lang w:eastAsia="ja-JP"/>
        </w:rPr>
      </w:pPr>
      <w:r w:rsidRPr="00A14FB6">
        <w:rPr>
          <w:lang w:eastAsia="ja-JP"/>
        </w:rPr>
        <w:t>Discussion</w:t>
      </w:r>
    </w:p>
    <w:p w:rsidR="006C499C" w:rsidRDefault="00F9798B" w:rsidP="006C499C">
      <w:r>
        <w:t xml:space="preserve">In order to address the issue outlined in the introduction, the mgbalg/saip property can be unfolded into two, one as replacement </w:t>
      </w:r>
      <w:r w:rsidRPr="00F9798B">
        <w:t>of the source address information and another one as a replacement of the destination address information.</w:t>
      </w:r>
    </w:p>
    <w:p w:rsidR="00630ADD" w:rsidRPr="00A14FB6" w:rsidRDefault="00F9798B" w:rsidP="006C499C">
      <w:r>
        <w:t>At the same time, the mgbalg/raip property can be easily made redundant by having an additional value of the saip property which indicates “no replacement”.</w:t>
      </w:r>
    </w:p>
    <w:p w:rsidR="006C499C" w:rsidRPr="00A14FB6" w:rsidRDefault="006C499C" w:rsidP="006C499C">
      <w:pPr>
        <w:pStyle w:val="Heading1"/>
        <w:rPr>
          <w:lang w:eastAsia="ja-JP"/>
        </w:rPr>
      </w:pPr>
      <w:r w:rsidRPr="00A14FB6">
        <w:rPr>
          <w:lang w:eastAsia="ja-JP"/>
        </w:rPr>
        <w:t>Conclusion</w:t>
      </w:r>
    </w:p>
    <w:p w:rsidR="006C499C" w:rsidRDefault="00F9798B">
      <w:r>
        <w:t>The following changes are proposed in the Recommendation:</w:t>
      </w:r>
    </w:p>
    <w:p w:rsidR="00F9798B" w:rsidRDefault="00F9798B"/>
    <w:p w:rsidR="00F9798B" w:rsidRDefault="00F9798B" w:rsidP="00F9798B">
      <w:pPr>
        <w:pStyle w:val="CorrectionSeparatorBegin"/>
      </w:pPr>
      <w:r>
        <w:t>[Begin Correction]</w:t>
      </w:r>
    </w:p>
    <w:p w:rsidR="00F9798B" w:rsidRDefault="00F9798B"/>
    <w:p w:rsidR="00F9798B" w:rsidRDefault="00F9798B"/>
    <w:p w:rsidR="003F75F8" w:rsidRPr="003F75F8" w:rsidDel="003E6237" w:rsidRDefault="003F75F8" w:rsidP="003F75F8">
      <w:pPr>
        <w:keepNext/>
        <w:keepLines/>
        <w:spacing w:before="160"/>
        <w:outlineLvl w:val="2"/>
        <w:rPr>
          <w:del w:id="11" w:author="Arturo Martin De Nicolas" w:date="2014-01-28T17:06:00Z"/>
          <w:rFonts w:eastAsia="Times New Roman"/>
          <w:b/>
          <w:lang w:eastAsia="zh-CN"/>
        </w:rPr>
      </w:pPr>
      <w:bookmarkStart w:id="12" w:name="_Toc370464142"/>
      <w:del w:id="13" w:author="Arturo Martin De Nicolas" w:date="2014-01-28T17:06:00Z">
        <w:r w:rsidRPr="003F75F8" w:rsidDel="003E6237">
          <w:rPr>
            <w:rFonts w:eastAsia="Times New Roman"/>
            <w:b/>
            <w:lang w:eastAsia="zh-CN"/>
          </w:rPr>
          <w:lastRenderedPageBreak/>
          <w:delText>8.</w:delText>
        </w:r>
        <w:r w:rsidRPr="003F75F8" w:rsidDel="003E6237">
          <w:rPr>
            <w:rFonts w:eastAsia="Times New Roman" w:hint="eastAsia"/>
            <w:b/>
            <w:lang w:eastAsia="zh-CN"/>
          </w:rPr>
          <w:delText>1.</w:delText>
        </w:r>
        <w:r w:rsidRPr="003F75F8" w:rsidDel="003E6237">
          <w:rPr>
            <w:rFonts w:eastAsia="Times New Roman"/>
            <w:b/>
            <w:lang w:eastAsia="zh-CN"/>
          </w:rPr>
          <w:delText>3</w:delText>
        </w:r>
        <w:r w:rsidRPr="003F75F8" w:rsidDel="003E6237">
          <w:rPr>
            <w:rFonts w:eastAsia="Times New Roman" w:hint="eastAsia"/>
            <w:b/>
            <w:lang w:eastAsia="zh-CN"/>
          </w:rPr>
          <w:tab/>
        </w:r>
        <w:r w:rsidRPr="003F75F8" w:rsidDel="003E6237">
          <w:rPr>
            <w:rFonts w:eastAsia="Times New Roman"/>
            <w:b/>
            <w:lang w:eastAsia="zh-CN"/>
          </w:rPr>
          <w:delText>Relevant address information part</w:delText>
        </w:r>
        <w:bookmarkEnd w:id="12"/>
      </w:del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567"/>
        <w:gridCol w:w="2268"/>
        <w:gridCol w:w="6917"/>
      </w:tblGrid>
      <w:tr w:rsidR="003F75F8" w:rsidRPr="003F75F8" w:rsidDel="003E6237" w:rsidTr="00B4421E">
        <w:trPr>
          <w:del w:id="14" w:author="Arturo Martin De Nicolas" w:date="2014-01-28T17:06:00Z"/>
        </w:trPr>
        <w:tc>
          <w:tcPr>
            <w:tcW w:w="567" w:type="dxa"/>
            <w:shd w:val="clear" w:color="auto" w:fill="auto"/>
          </w:tcPr>
          <w:p w:rsidR="003F75F8" w:rsidRPr="003F75F8" w:rsidDel="003E6237" w:rsidRDefault="003F75F8" w:rsidP="003F75F8">
            <w:pPr>
              <w:jc w:val="both"/>
              <w:rPr>
                <w:del w:id="15" w:author="Arturo Martin De Nicolas" w:date="2014-01-28T17:06:00Z"/>
                <w:rFonts w:eastAsia="Times New Roman"/>
              </w:rPr>
            </w:pPr>
          </w:p>
        </w:tc>
        <w:tc>
          <w:tcPr>
            <w:tcW w:w="2268" w:type="dxa"/>
            <w:shd w:val="clear" w:color="auto" w:fill="auto"/>
          </w:tcPr>
          <w:p w:rsidR="003F75F8" w:rsidRPr="003F75F8" w:rsidDel="003E6237" w:rsidRDefault="003F75F8" w:rsidP="003F75F8">
            <w:pPr>
              <w:jc w:val="both"/>
              <w:rPr>
                <w:del w:id="16" w:author="Arturo Martin De Nicolas" w:date="2014-01-28T17:06:00Z"/>
                <w:rFonts w:eastAsia="Times New Roman"/>
                <w:b/>
                <w:bCs/>
              </w:rPr>
            </w:pPr>
            <w:del w:id="17" w:author="Arturo Martin De Nicolas" w:date="2014-01-28T17:06:00Z">
              <w:r w:rsidRPr="003F75F8" w:rsidDel="003E6237">
                <w:rPr>
                  <w:rFonts w:eastAsia="Times New Roman"/>
                  <w:b/>
                  <w:bCs/>
                </w:rPr>
                <w:delText>Property name:</w:delText>
              </w:r>
            </w:del>
          </w:p>
        </w:tc>
        <w:tc>
          <w:tcPr>
            <w:tcW w:w="6917" w:type="dxa"/>
            <w:shd w:val="clear" w:color="auto" w:fill="auto"/>
          </w:tcPr>
          <w:p w:rsidR="003F75F8" w:rsidRPr="003F75F8" w:rsidDel="003E6237" w:rsidRDefault="003F75F8" w:rsidP="003F75F8">
            <w:pPr>
              <w:jc w:val="both"/>
              <w:rPr>
                <w:del w:id="18" w:author="Arturo Martin De Nicolas" w:date="2014-01-28T17:06:00Z"/>
                <w:rFonts w:eastAsia="Times New Roman"/>
                <w:bCs/>
              </w:rPr>
            </w:pPr>
            <w:del w:id="19" w:author="Arturo Martin De Nicolas" w:date="2014-01-28T17:06:00Z">
              <w:r w:rsidRPr="003F75F8" w:rsidDel="003E6237">
                <w:rPr>
                  <w:rFonts w:eastAsia="Times New Roman"/>
                </w:rPr>
                <w:delText>Relevant address information part</w:delText>
              </w:r>
            </w:del>
          </w:p>
        </w:tc>
      </w:tr>
      <w:tr w:rsidR="003F75F8" w:rsidRPr="003F75F8" w:rsidDel="003E6237" w:rsidTr="00B4421E">
        <w:trPr>
          <w:del w:id="20" w:author="Arturo Martin De Nicolas" w:date="2014-01-28T17:06:00Z"/>
        </w:trPr>
        <w:tc>
          <w:tcPr>
            <w:tcW w:w="567" w:type="dxa"/>
            <w:shd w:val="clear" w:color="auto" w:fill="auto"/>
          </w:tcPr>
          <w:p w:rsidR="003F75F8" w:rsidRPr="003F75F8" w:rsidDel="003E6237" w:rsidRDefault="003F75F8" w:rsidP="003F75F8">
            <w:pPr>
              <w:jc w:val="both"/>
              <w:rPr>
                <w:del w:id="21" w:author="Arturo Martin De Nicolas" w:date="2014-01-28T17:06:00Z"/>
                <w:rFonts w:eastAsia="Times New Roman"/>
              </w:rPr>
            </w:pPr>
          </w:p>
        </w:tc>
        <w:tc>
          <w:tcPr>
            <w:tcW w:w="2268" w:type="dxa"/>
            <w:shd w:val="clear" w:color="auto" w:fill="auto"/>
          </w:tcPr>
          <w:p w:rsidR="003F75F8" w:rsidRPr="003F75F8" w:rsidDel="003E6237" w:rsidRDefault="003F75F8" w:rsidP="003F75F8">
            <w:pPr>
              <w:jc w:val="both"/>
              <w:rPr>
                <w:del w:id="22" w:author="Arturo Martin De Nicolas" w:date="2014-01-28T17:06:00Z"/>
                <w:rFonts w:eastAsia="Times New Roman"/>
                <w:b/>
                <w:bCs/>
              </w:rPr>
            </w:pPr>
            <w:del w:id="23" w:author="Arturo Martin De Nicolas" w:date="2014-01-28T17:06:00Z">
              <w:r w:rsidRPr="003F75F8" w:rsidDel="003E6237">
                <w:rPr>
                  <w:rFonts w:eastAsia="Times New Roman"/>
                  <w:b/>
                  <w:bCs/>
                </w:rPr>
                <w:delText>Property ID:</w:delText>
              </w:r>
            </w:del>
          </w:p>
        </w:tc>
        <w:tc>
          <w:tcPr>
            <w:tcW w:w="6917" w:type="dxa"/>
            <w:shd w:val="clear" w:color="auto" w:fill="auto"/>
          </w:tcPr>
          <w:p w:rsidR="003F75F8" w:rsidRPr="003F75F8" w:rsidDel="003E6237" w:rsidRDefault="003F75F8" w:rsidP="003F75F8">
            <w:pPr>
              <w:jc w:val="both"/>
              <w:rPr>
                <w:del w:id="24" w:author="Arturo Martin De Nicolas" w:date="2014-01-28T17:06:00Z"/>
                <w:rFonts w:eastAsia="Times New Roman"/>
                <w:bCs/>
              </w:rPr>
            </w:pPr>
            <w:del w:id="25" w:author="Arturo Martin De Nicolas" w:date="2014-01-28T17:06:00Z">
              <w:r w:rsidRPr="003F75F8" w:rsidDel="003E6237">
                <w:rPr>
                  <w:rFonts w:eastAsia="Times New Roman"/>
                </w:rPr>
                <w:delText>raip (0x0003)</w:delText>
              </w:r>
            </w:del>
          </w:p>
        </w:tc>
      </w:tr>
      <w:tr w:rsidR="003F75F8" w:rsidRPr="003F75F8" w:rsidDel="003E6237" w:rsidTr="00B4421E">
        <w:trPr>
          <w:del w:id="26" w:author="Arturo Martin De Nicolas" w:date="2014-01-28T17:06:00Z"/>
        </w:trPr>
        <w:tc>
          <w:tcPr>
            <w:tcW w:w="567" w:type="dxa"/>
            <w:shd w:val="clear" w:color="auto" w:fill="auto"/>
          </w:tcPr>
          <w:p w:rsidR="003F75F8" w:rsidRPr="003F75F8" w:rsidDel="003E6237" w:rsidRDefault="003F75F8" w:rsidP="003F75F8">
            <w:pPr>
              <w:jc w:val="both"/>
              <w:rPr>
                <w:del w:id="27" w:author="Arturo Martin De Nicolas" w:date="2014-01-28T17:06:00Z"/>
                <w:rFonts w:eastAsia="Times New Roman"/>
              </w:rPr>
            </w:pPr>
          </w:p>
        </w:tc>
        <w:tc>
          <w:tcPr>
            <w:tcW w:w="2268" w:type="dxa"/>
            <w:shd w:val="clear" w:color="auto" w:fill="auto"/>
          </w:tcPr>
          <w:p w:rsidR="003F75F8" w:rsidRPr="003F75F8" w:rsidDel="003E6237" w:rsidRDefault="003F75F8" w:rsidP="003F75F8">
            <w:pPr>
              <w:jc w:val="both"/>
              <w:rPr>
                <w:del w:id="28" w:author="Arturo Martin De Nicolas" w:date="2014-01-28T17:06:00Z"/>
                <w:rFonts w:eastAsia="Times New Roman"/>
                <w:b/>
                <w:bCs/>
              </w:rPr>
            </w:pPr>
            <w:del w:id="29" w:author="Arturo Martin De Nicolas" w:date="2014-01-28T17:06:00Z">
              <w:r w:rsidRPr="003F75F8" w:rsidDel="003E6237">
                <w:rPr>
                  <w:rFonts w:eastAsia="Times New Roman"/>
                  <w:b/>
                  <w:bCs/>
                </w:rPr>
                <w:delText>Description:</w:delText>
              </w:r>
            </w:del>
          </w:p>
        </w:tc>
        <w:tc>
          <w:tcPr>
            <w:tcW w:w="6917" w:type="dxa"/>
            <w:shd w:val="clear" w:color="auto" w:fill="auto"/>
          </w:tcPr>
          <w:p w:rsidR="003F75F8" w:rsidRPr="003F75F8" w:rsidDel="003E6237" w:rsidRDefault="003F75F8" w:rsidP="003F75F8">
            <w:pPr>
              <w:jc w:val="both"/>
              <w:rPr>
                <w:del w:id="30" w:author="Arturo Martin De Nicolas" w:date="2014-01-28T17:06:00Z"/>
                <w:rFonts w:eastAsia="Times New Roman"/>
              </w:rPr>
            </w:pPr>
            <w:del w:id="31" w:author="Arturo Martin De Nicolas" w:date="2014-01-28T17:06:00Z">
              <w:r w:rsidRPr="003F75F8" w:rsidDel="003E6237">
                <w:rPr>
                  <w:rFonts w:eastAsia="Times New Roman"/>
                </w:rPr>
                <w:delText>Communication addresses in Lx-PDUs (protocol data unit at layer Lx; here primarily layers concerned above L3) contain typically address information of the traffic source and/or traffic sink. The ALG function could be required for the replacement of source or/and sink information, dependent typically on the particular translation behaviour of remote NAT devices in the IP bearer path.</w:delText>
              </w:r>
            </w:del>
          </w:p>
          <w:p w:rsidR="003F75F8" w:rsidRPr="003F75F8" w:rsidDel="003E6237" w:rsidRDefault="003F75F8" w:rsidP="003F75F8">
            <w:pPr>
              <w:jc w:val="both"/>
              <w:rPr>
                <w:del w:id="32" w:author="Arturo Martin De Nicolas" w:date="2014-01-28T17:06:00Z"/>
                <w:rFonts w:eastAsia="Times New Roman"/>
              </w:rPr>
            </w:pPr>
            <w:del w:id="33" w:author="Arturo Martin De Nicolas" w:date="2014-01-28T17:06:00Z">
              <w:r w:rsidRPr="003F75F8" w:rsidDel="003E6237">
                <w:rPr>
                  <w:rFonts w:eastAsia="Times New Roman"/>
                </w:rPr>
                <w:delText>The translation of source address information only is e.g. a very common ALG scenario.</w:delText>
              </w:r>
            </w:del>
          </w:p>
          <w:p w:rsidR="003F75F8" w:rsidRPr="003F75F8" w:rsidDel="003E6237" w:rsidRDefault="003F75F8" w:rsidP="003F75F8">
            <w:pPr>
              <w:jc w:val="both"/>
              <w:rPr>
                <w:del w:id="34" w:author="Arturo Martin De Nicolas" w:date="2014-01-28T17:06:00Z"/>
                <w:rFonts w:eastAsia="Times New Roman"/>
                <w:bCs/>
                <w:lang w:eastAsia="zh-CN"/>
              </w:rPr>
            </w:pPr>
            <w:del w:id="35" w:author="Arturo Martin De Nicolas" w:date="2014-01-28T17:06:00Z">
              <w:r w:rsidRPr="003F75F8" w:rsidDel="003E6237">
                <w:rPr>
                  <w:rFonts w:eastAsia="Times New Roman"/>
                </w:rPr>
                <w:delText>This property allows to indicate the relevant address information part.</w:delText>
              </w:r>
            </w:del>
          </w:p>
        </w:tc>
      </w:tr>
      <w:tr w:rsidR="003F75F8" w:rsidRPr="003F75F8" w:rsidDel="003E6237" w:rsidTr="00B4421E">
        <w:trPr>
          <w:del w:id="36" w:author="Arturo Martin De Nicolas" w:date="2014-01-28T17:06:00Z"/>
        </w:trPr>
        <w:tc>
          <w:tcPr>
            <w:tcW w:w="567" w:type="dxa"/>
            <w:shd w:val="clear" w:color="auto" w:fill="auto"/>
          </w:tcPr>
          <w:p w:rsidR="003F75F8" w:rsidRPr="003F75F8" w:rsidDel="003E6237" w:rsidRDefault="003F75F8" w:rsidP="003F75F8">
            <w:pPr>
              <w:jc w:val="both"/>
              <w:rPr>
                <w:del w:id="37" w:author="Arturo Martin De Nicolas" w:date="2014-01-28T17:06:00Z"/>
                <w:rFonts w:eastAsia="Times New Roman"/>
              </w:rPr>
            </w:pPr>
          </w:p>
        </w:tc>
        <w:tc>
          <w:tcPr>
            <w:tcW w:w="2268" w:type="dxa"/>
            <w:shd w:val="clear" w:color="auto" w:fill="auto"/>
          </w:tcPr>
          <w:p w:rsidR="003F75F8" w:rsidRPr="003F75F8" w:rsidDel="003E6237" w:rsidRDefault="003F75F8" w:rsidP="003F75F8">
            <w:pPr>
              <w:jc w:val="both"/>
              <w:rPr>
                <w:del w:id="38" w:author="Arturo Martin De Nicolas" w:date="2014-01-28T17:06:00Z"/>
                <w:rFonts w:eastAsia="Times New Roman"/>
                <w:b/>
                <w:bCs/>
              </w:rPr>
            </w:pPr>
            <w:del w:id="39" w:author="Arturo Martin De Nicolas" w:date="2014-01-28T17:06:00Z">
              <w:r w:rsidRPr="003F75F8" w:rsidDel="003E6237">
                <w:rPr>
                  <w:rFonts w:eastAsia="Times New Roman"/>
                  <w:b/>
                  <w:bCs/>
                </w:rPr>
                <w:delText>Type:</w:delText>
              </w:r>
            </w:del>
          </w:p>
        </w:tc>
        <w:tc>
          <w:tcPr>
            <w:tcW w:w="6917" w:type="dxa"/>
            <w:shd w:val="clear" w:color="auto" w:fill="auto"/>
          </w:tcPr>
          <w:p w:rsidR="003F75F8" w:rsidRPr="003F75F8" w:rsidDel="003E6237" w:rsidRDefault="003F75F8" w:rsidP="003F75F8">
            <w:pPr>
              <w:jc w:val="both"/>
              <w:rPr>
                <w:del w:id="40" w:author="Arturo Martin De Nicolas" w:date="2014-01-28T17:06:00Z"/>
                <w:rFonts w:eastAsia="Times New Roman"/>
                <w:bCs/>
              </w:rPr>
            </w:pPr>
            <w:del w:id="41" w:author="Arturo Martin De Nicolas" w:date="2014-01-28T17:06:00Z">
              <w:r w:rsidRPr="003F75F8" w:rsidDel="003E6237">
                <w:rPr>
                  <w:rFonts w:eastAsia="Times New Roman"/>
                </w:rPr>
                <w:delText>Enumeration</w:delText>
              </w:r>
            </w:del>
          </w:p>
        </w:tc>
      </w:tr>
      <w:tr w:rsidR="003F75F8" w:rsidRPr="003F75F8" w:rsidDel="003E6237" w:rsidTr="00B4421E">
        <w:trPr>
          <w:del w:id="42" w:author="Arturo Martin De Nicolas" w:date="2014-01-28T17:06:00Z"/>
        </w:trPr>
        <w:tc>
          <w:tcPr>
            <w:tcW w:w="567" w:type="dxa"/>
            <w:shd w:val="clear" w:color="auto" w:fill="auto"/>
          </w:tcPr>
          <w:p w:rsidR="003F75F8" w:rsidRPr="003F75F8" w:rsidDel="003E6237" w:rsidRDefault="003F75F8" w:rsidP="003F75F8">
            <w:pPr>
              <w:jc w:val="both"/>
              <w:rPr>
                <w:del w:id="43" w:author="Arturo Martin De Nicolas" w:date="2014-01-28T17:06:00Z"/>
                <w:rFonts w:eastAsia="Times New Roman"/>
              </w:rPr>
            </w:pPr>
          </w:p>
        </w:tc>
        <w:tc>
          <w:tcPr>
            <w:tcW w:w="2268" w:type="dxa"/>
            <w:shd w:val="clear" w:color="auto" w:fill="auto"/>
          </w:tcPr>
          <w:p w:rsidR="003F75F8" w:rsidRPr="003F75F8" w:rsidDel="003E6237" w:rsidRDefault="003F75F8" w:rsidP="003F75F8">
            <w:pPr>
              <w:jc w:val="both"/>
              <w:rPr>
                <w:del w:id="44" w:author="Arturo Martin De Nicolas" w:date="2014-01-28T17:06:00Z"/>
                <w:rFonts w:eastAsia="Times New Roman"/>
                <w:b/>
                <w:bCs/>
              </w:rPr>
            </w:pPr>
            <w:del w:id="45" w:author="Arturo Martin De Nicolas" w:date="2014-01-28T17:06:00Z">
              <w:r w:rsidRPr="003F75F8" w:rsidDel="003E6237">
                <w:rPr>
                  <w:rFonts w:eastAsia="Times New Roman"/>
                  <w:b/>
                  <w:bCs/>
                </w:rPr>
                <w:delText>Possible values:</w:delText>
              </w:r>
            </w:del>
          </w:p>
        </w:tc>
        <w:tc>
          <w:tcPr>
            <w:tcW w:w="6917" w:type="dxa"/>
            <w:shd w:val="clear" w:color="auto" w:fill="auto"/>
          </w:tcPr>
          <w:p w:rsidR="003F75F8" w:rsidRPr="003F75F8" w:rsidDel="003E6237" w:rsidRDefault="003F75F8" w:rsidP="003F75F8">
            <w:pPr>
              <w:tabs>
                <w:tab w:val="left" w:pos="450"/>
              </w:tabs>
              <w:jc w:val="both"/>
              <w:rPr>
                <w:del w:id="46" w:author="Arturo Martin De Nicolas" w:date="2014-01-28T17:06:00Z"/>
                <w:rFonts w:eastAsia="Times New Roman"/>
              </w:rPr>
            </w:pPr>
            <w:del w:id="47" w:author="Arturo Martin De Nicolas" w:date="2014-01-28T17:06:00Z">
              <w:r w:rsidRPr="003F75F8" w:rsidDel="003E6237">
                <w:rPr>
                  <w:rFonts w:eastAsia="Times New Roman"/>
                </w:rPr>
                <w:delText>S [0x01]</w:delText>
              </w:r>
              <w:r w:rsidRPr="003F75F8" w:rsidDel="003E6237">
                <w:rPr>
                  <w:rFonts w:eastAsia="Times New Roman"/>
                </w:rPr>
                <w:tab/>
                <w:delText>Source address information</w:delText>
              </w:r>
            </w:del>
          </w:p>
          <w:p w:rsidR="003F75F8" w:rsidRPr="003F75F8" w:rsidDel="003E6237" w:rsidRDefault="003F75F8" w:rsidP="003F75F8">
            <w:pPr>
              <w:tabs>
                <w:tab w:val="left" w:pos="450"/>
              </w:tabs>
              <w:jc w:val="both"/>
              <w:rPr>
                <w:del w:id="48" w:author="Arturo Martin De Nicolas" w:date="2014-01-28T17:06:00Z"/>
                <w:rFonts w:eastAsia="Times New Roman"/>
                <w:b/>
                <w:sz w:val="28"/>
              </w:rPr>
            </w:pPr>
            <w:del w:id="49" w:author="Arturo Martin De Nicolas" w:date="2014-01-28T17:06:00Z">
              <w:r w:rsidRPr="003F75F8" w:rsidDel="003E6237">
                <w:rPr>
                  <w:rFonts w:eastAsia="Times New Roman"/>
                </w:rPr>
                <w:delText>D [0x02]</w:delText>
              </w:r>
              <w:r w:rsidRPr="003F75F8" w:rsidDel="003E6237">
                <w:rPr>
                  <w:rFonts w:eastAsia="Times New Roman"/>
                </w:rPr>
                <w:tab/>
                <w:delText>Destination address information</w:delText>
              </w:r>
            </w:del>
          </w:p>
          <w:p w:rsidR="003F75F8" w:rsidRPr="003F75F8" w:rsidDel="003E6237" w:rsidRDefault="003F75F8" w:rsidP="003F75F8">
            <w:pPr>
              <w:tabs>
                <w:tab w:val="left" w:pos="450"/>
              </w:tabs>
              <w:jc w:val="both"/>
              <w:rPr>
                <w:del w:id="50" w:author="Arturo Martin De Nicolas" w:date="2014-01-28T17:06:00Z"/>
                <w:rFonts w:eastAsia="Times New Roman"/>
              </w:rPr>
            </w:pPr>
            <w:del w:id="51" w:author="Arturo Martin De Nicolas" w:date="2014-01-28T17:06:00Z">
              <w:r w:rsidRPr="003F75F8" w:rsidDel="003E6237">
                <w:rPr>
                  <w:rFonts w:eastAsia="Times New Roman"/>
                </w:rPr>
                <w:delText>B [0x03]</w:delText>
              </w:r>
              <w:r w:rsidRPr="003F75F8" w:rsidDel="003E6237">
                <w:rPr>
                  <w:rFonts w:eastAsia="Times New Roman"/>
                </w:rPr>
                <w:tab/>
                <w:delText>Consideration of both (source and destination address information)</w:delText>
              </w:r>
            </w:del>
          </w:p>
        </w:tc>
      </w:tr>
      <w:tr w:rsidR="003F75F8" w:rsidRPr="003F75F8" w:rsidDel="003E6237" w:rsidTr="00B4421E">
        <w:trPr>
          <w:del w:id="52" w:author="Arturo Martin De Nicolas" w:date="2014-01-28T17:06:00Z"/>
        </w:trPr>
        <w:tc>
          <w:tcPr>
            <w:tcW w:w="567" w:type="dxa"/>
            <w:shd w:val="clear" w:color="auto" w:fill="auto"/>
          </w:tcPr>
          <w:p w:rsidR="003F75F8" w:rsidRPr="003F75F8" w:rsidDel="003E6237" w:rsidRDefault="003F75F8" w:rsidP="003F75F8">
            <w:pPr>
              <w:jc w:val="both"/>
              <w:rPr>
                <w:del w:id="53" w:author="Arturo Martin De Nicolas" w:date="2014-01-28T17:06:00Z"/>
                <w:rFonts w:eastAsia="Times New Roman"/>
              </w:rPr>
            </w:pPr>
          </w:p>
        </w:tc>
        <w:tc>
          <w:tcPr>
            <w:tcW w:w="2268" w:type="dxa"/>
            <w:shd w:val="clear" w:color="auto" w:fill="auto"/>
          </w:tcPr>
          <w:p w:rsidR="003F75F8" w:rsidRPr="003F75F8" w:rsidDel="003E6237" w:rsidRDefault="003F75F8" w:rsidP="003F75F8">
            <w:pPr>
              <w:jc w:val="both"/>
              <w:rPr>
                <w:del w:id="54" w:author="Arturo Martin De Nicolas" w:date="2014-01-28T17:06:00Z"/>
                <w:rFonts w:eastAsia="Times New Roman"/>
                <w:b/>
                <w:bCs/>
              </w:rPr>
            </w:pPr>
            <w:del w:id="55" w:author="Arturo Martin De Nicolas" w:date="2014-01-28T17:06:00Z">
              <w:r w:rsidRPr="003F75F8" w:rsidDel="003E6237">
                <w:rPr>
                  <w:rFonts w:eastAsia="Times New Roman"/>
                  <w:b/>
                  <w:bCs/>
                </w:rPr>
                <w:delText>Default:</w:delText>
              </w:r>
            </w:del>
          </w:p>
        </w:tc>
        <w:tc>
          <w:tcPr>
            <w:tcW w:w="6917" w:type="dxa"/>
            <w:shd w:val="clear" w:color="auto" w:fill="auto"/>
          </w:tcPr>
          <w:p w:rsidR="003F75F8" w:rsidRPr="003F75F8" w:rsidDel="003E6237" w:rsidRDefault="003F75F8" w:rsidP="003F75F8">
            <w:pPr>
              <w:jc w:val="both"/>
              <w:rPr>
                <w:del w:id="56" w:author="Arturo Martin De Nicolas" w:date="2014-01-28T17:06:00Z"/>
                <w:rFonts w:eastAsia="Times New Roman"/>
                <w:bCs/>
              </w:rPr>
            </w:pPr>
            <w:del w:id="57" w:author="Arturo Martin De Nicolas" w:date="2014-01-28T17:06:00Z">
              <w:r w:rsidRPr="003F75F8" w:rsidDel="003E6237">
                <w:rPr>
                  <w:rFonts w:eastAsia="Times New Roman"/>
                </w:rPr>
                <w:delText>Provisioned</w:delText>
              </w:r>
              <w:r w:rsidRPr="003F75F8" w:rsidDel="003E6237">
                <w:rPr>
                  <w:rFonts w:eastAsia="Times New Roman"/>
                </w:rPr>
                <w:br/>
              </w:r>
              <w:r w:rsidRPr="003F75F8" w:rsidDel="003E6237">
                <w:rPr>
                  <w:rFonts w:eastAsia="Times New Roman"/>
                  <w:i/>
                  <w:highlight w:val="yellow"/>
                </w:rPr>
                <w:delText>{</w:delText>
              </w:r>
              <w:r w:rsidRPr="003F75F8" w:rsidDel="003E6237">
                <w:rPr>
                  <w:rFonts w:eastAsia="Times New Roman"/>
                  <w:b/>
                  <w:i/>
                  <w:highlight w:val="yellow"/>
                </w:rPr>
                <w:delText>Editor's note (2013-10)</w:delText>
              </w:r>
              <w:r w:rsidRPr="003F75F8" w:rsidDel="003E6237">
                <w:rPr>
                  <w:rFonts w:eastAsia="Times New Roman"/>
                  <w:i/>
                  <w:highlight w:val="yellow"/>
                </w:rPr>
                <w:delText>: a default value should be provided.}</w:delText>
              </w:r>
            </w:del>
          </w:p>
        </w:tc>
      </w:tr>
      <w:tr w:rsidR="003F75F8" w:rsidRPr="003F75F8" w:rsidDel="003E6237" w:rsidTr="00B4421E">
        <w:trPr>
          <w:del w:id="58" w:author="Arturo Martin De Nicolas" w:date="2014-01-28T17:06:00Z"/>
        </w:trPr>
        <w:tc>
          <w:tcPr>
            <w:tcW w:w="567" w:type="dxa"/>
            <w:shd w:val="clear" w:color="auto" w:fill="auto"/>
          </w:tcPr>
          <w:p w:rsidR="003F75F8" w:rsidRPr="003F75F8" w:rsidDel="003E6237" w:rsidRDefault="003F75F8" w:rsidP="003F75F8">
            <w:pPr>
              <w:jc w:val="both"/>
              <w:rPr>
                <w:del w:id="59" w:author="Arturo Martin De Nicolas" w:date="2014-01-28T17:06:00Z"/>
                <w:rFonts w:eastAsia="Times New Roman"/>
              </w:rPr>
            </w:pPr>
          </w:p>
        </w:tc>
        <w:tc>
          <w:tcPr>
            <w:tcW w:w="2268" w:type="dxa"/>
            <w:shd w:val="clear" w:color="auto" w:fill="auto"/>
          </w:tcPr>
          <w:p w:rsidR="003F75F8" w:rsidRPr="003F75F8" w:rsidDel="003E6237" w:rsidRDefault="003F75F8" w:rsidP="003F75F8">
            <w:pPr>
              <w:jc w:val="both"/>
              <w:rPr>
                <w:del w:id="60" w:author="Arturo Martin De Nicolas" w:date="2014-01-28T17:06:00Z"/>
                <w:rFonts w:eastAsia="Times New Roman"/>
                <w:b/>
                <w:bCs/>
              </w:rPr>
            </w:pPr>
            <w:del w:id="61" w:author="Arturo Martin De Nicolas" w:date="2014-01-28T17:06:00Z">
              <w:r w:rsidRPr="003F75F8" w:rsidDel="003E6237">
                <w:rPr>
                  <w:rFonts w:eastAsia="Times New Roman"/>
                  <w:b/>
                  <w:bCs/>
                </w:rPr>
                <w:delText>Defined in:</w:delText>
              </w:r>
            </w:del>
          </w:p>
        </w:tc>
        <w:tc>
          <w:tcPr>
            <w:tcW w:w="6917" w:type="dxa"/>
            <w:shd w:val="clear" w:color="auto" w:fill="auto"/>
          </w:tcPr>
          <w:p w:rsidR="003F75F8" w:rsidRPr="003F75F8" w:rsidDel="003E6237" w:rsidRDefault="003F75F8" w:rsidP="003F75F8">
            <w:pPr>
              <w:rPr>
                <w:del w:id="62" w:author="Arturo Martin De Nicolas" w:date="2014-01-28T17:06:00Z"/>
                <w:rFonts w:eastAsia="Times New Roman"/>
                <w:lang w:eastAsia="zh-CN"/>
              </w:rPr>
            </w:pPr>
            <w:del w:id="63" w:author="Arturo Martin De Nicolas" w:date="2014-01-28T17:06:00Z">
              <w:r w:rsidRPr="003F75F8" w:rsidDel="003E6237">
                <w:rPr>
                  <w:rFonts w:eastAsia="Times New Roman" w:hint="eastAsia"/>
                  <w:lang w:eastAsia="zh-CN"/>
                </w:rPr>
                <w:delText xml:space="preserve">LocalControl on an individual stream or </w:delText>
              </w:r>
              <w:r w:rsidRPr="003F75F8" w:rsidDel="003E6237">
                <w:rPr>
                  <w:rFonts w:eastAsia="Times New Roman"/>
                  <w:lang w:eastAsia="zh-CN"/>
                </w:rPr>
                <w:br/>
              </w:r>
              <w:r w:rsidRPr="003F75F8" w:rsidDel="003E6237">
                <w:rPr>
                  <w:rFonts w:eastAsia="Times New Roman" w:hint="eastAsia"/>
                  <w:lang w:eastAsia="zh-CN"/>
                </w:rPr>
                <w:delText>TerminationState on the root termination.</w:delText>
              </w:r>
            </w:del>
          </w:p>
          <w:p w:rsidR="003F75F8" w:rsidRPr="003F75F8" w:rsidDel="003E6237" w:rsidRDefault="003F75F8" w:rsidP="003F75F8">
            <w:pPr>
              <w:jc w:val="both"/>
              <w:rPr>
                <w:del w:id="64" w:author="Arturo Martin De Nicolas" w:date="2014-01-28T17:06:00Z"/>
                <w:rFonts w:eastAsia="Times New Roman"/>
                <w:b/>
                <w:bCs/>
                <w:sz w:val="28"/>
                <w:lang w:eastAsia="zh-CN"/>
              </w:rPr>
            </w:pPr>
            <w:del w:id="65" w:author="Arturo Martin De Nicolas" w:date="2014-01-28T17:06:00Z">
              <w:r w:rsidRPr="003F75F8" w:rsidDel="003E6237">
                <w:rPr>
                  <w:rFonts w:eastAsia="Times New Roman"/>
                  <w:lang w:eastAsia="zh-CN"/>
                </w:rPr>
                <w:delText>The variants of non-root and root termination level shall be mutually exclusive. An H.248 profile should indicate the supported variant.</w:delText>
              </w:r>
            </w:del>
          </w:p>
        </w:tc>
      </w:tr>
      <w:tr w:rsidR="003F75F8" w:rsidRPr="003F75F8" w:rsidDel="003E6237" w:rsidTr="00B4421E">
        <w:trPr>
          <w:del w:id="66" w:author="Arturo Martin De Nicolas" w:date="2014-01-28T17:06:00Z"/>
        </w:trPr>
        <w:tc>
          <w:tcPr>
            <w:tcW w:w="567" w:type="dxa"/>
            <w:shd w:val="clear" w:color="auto" w:fill="auto"/>
          </w:tcPr>
          <w:p w:rsidR="003F75F8" w:rsidRPr="003F75F8" w:rsidDel="003E6237" w:rsidRDefault="003F75F8" w:rsidP="003F75F8">
            <w:pPr>
              <w:jc w:val="both"/>
              <w:rPr>
                <w:del w:id="67" w:author="Arturo Martin De Nicolas" w:date="2014-01-28T17:06:00Z"/>
                <w:rFonts w:eastAsia="Times New Roman"/>
              </w:rPr>
            </w:pPr>
          </w:p>
        </w:tc>
        <w:tc>
          <w:tcPr>
            <w:tcW w:w="2268" w:type="dxa"/>
            <w:shd w:val="clear" w:color="auto" w:fill="auto"/>
          </w:tcPr>
          <w:p w:rsidR="003F75F8" w:rsidRPr="003F75F8" w:rsidDel="003E6237" w:rsidRDefault="003F75F8" w:rsidP="003F75F8">
            <w:pPr>
              <w:jc w:val="both"/>
              <w:rPr>
                <w:del w:id="68" w:author="Arturo Martin De Nicolas" w:date="2014-01-28T17:06:00Z"/>
                <w:rFonts w:eastAsia="Times New Roman"/>
                <w:b/>
                <w:bCs/>
              </w:rPr>
            </w:pPr>
            <w:del w:id="69" w:author="Arturo Martin De Nicolas" w:date="2014-01-28T17:06:00Z">
              <w:r w:rsidRPr="003F75F8" w:rsidDel="003E6237">
                <w:rPr>
                  <w:rFonts w:eastAsia="Times New Roman"/>
                  <w:b/>
                  <w:bCs/>
                </w:rPr>
                <w:delText>Characteristics:</w:delText>
              </w:r>
            </w:del>
          </w:p>
        </w:tc>
        <w:tc>
          <w:tcPr>
            <w:tcW w:w="6917" w:type="dxa"/>
            <w:shd w:val="clear" w:color="auto" w:fill="auto"/>
          </w:tcPr>
          <w:p w:rsidR="003F75F8" w:rsidRPr="003F75F8" w:rsidDel="003E6237" w:rsidRDefault="003F75F8" w:rsidP="003F75F8">
            <w:pPr>
              <w:jc w:val="both"/>
              <w:rPr>
                <w:del w:id="70" w:author="Arturo Martin De Nicolas" w:date="2014-01-28T17:06:00Z"/>
                <w:rFonts w:eastAsia="Times New Roman"/>
                <w:bCs/>
                <w:lang w:eastAsia="zh-CN"/>
              </w:rPr>
            </w:pPr>
            <w:del w:id="71" w:author="Arturo Martin De Nicolas" w:date="2014-01-28T17:06:00Z">
              <w:r w:rsidRPr="003F75F8" w:rsidDel="003E6237">
                <w:rPr>
                  <w:rFonts w:eastAsia="Times New Roman"/>
                </w:rPr>
                <w:delText>Read/write</w:delText>
              </w:r>
            </w:del>
          </w:p>
        </w:tc>
      </w:tr>
    </w:tbl>
    <w:p w:rsidR="003F75F8" w:rsidRPr="003F75F8" w:rsidRDefault="003F75F8" w:rsidP="003F75F8">
      <w:pPr>
        <w:keepNext/>
        <w:keepLines/>
        <w:spacing w:before="160"/>
        <w:outlineLvl w:val="2"/>
        <w:rPr>
          <w:rFonts w:eastAsia="Times New Roman"/>
          <w:b/>
          <w:lang w:eastAsia="zh-CN"/>
        </w:rPr>
      </w:pPr>
      <w:bookmarkStart w:id="72" w:name="_Toc370464143"/>
      <w:r w:rsidRPr="003F75F8">
        <w:rPr>
          <w:rFonts w:eastAsia="Times New Roman"/>
          <w:b/>
          <w:lang w:eastAsia="zh-CN"/>
        </w:rPr>
        <w:t>8.</w:t>
      </w:r>
      <w:r w:rsidRPr="003F75F8">
        <w:rPr>
          <w:rFonts w:eastAsia="Times New Roman" w:hint="eastAsia"/>
          <w:b/>
          <w:lang w:eastAsia="zh-CN"/>
        </w:rPr>
        <w:t>1.</w:t>
      </w:r>
      <w:ins w:id="73" w:author="Arturo Martin De Nicolas" w:date="2014-01-28T17:06:00Z">
        <w:r w:rsidR="003E6237">
          <w:rPr>
            <w:rFonts w:eastAsia="Times New Roman"/>
            <w:b/>
            <w:lang w:eastAsia="zh-CN"/>
          </w:rPr>
          <w:t>3</w:t>
        </w:r>
      </w:ins>
      <w:del w:id="74" w:author="Arturo Martin De Nicolas" w:date="2014-01-28T17:06:00Z">
        <w:r w:rsidRPr="003F75F8" w:rsidDel="003E6237">
          <w:rPr>
            <w:rFonts w:eastAsia="Times New Roman"/>
            <w:b/>
            <w:lang w:eastAsia="zh-CN"/>
          </w:rPr>
          <w:delText>4</w:delText>
        </w:r>
      </w:del>
      <w:r w:rsidRPr="003F75F8">
        <w:rPr>
          <w:rFonts w:eastAsia="Times New Roman" w:hint="eastAsia"/>
          <w:b/>
          <w:lang w:eastAsia="zh-CN"/>
        </w:rPr>
        <w:tab/>
      </w:r>
      <w:r w:rsidRPr="003F75F8">
        <w:rPr>
          <w:rFonts w:eastAsia="Times New Roman"/>
          <w:b/>
          <w:lang w:val="en-US"/>
        </w:rPr>
        <w:t xml:space="preserve">Indication of </w:t>
      </w:r>
      <w:r w:rsidRPr="003F75F8">
        <w:rPr>
          <w:rFonts w:eastAsia="Times New Roman"/>
          <w:b/>
        </w:rPr>
        <w:t>"</w:t>
      </w:r>
      <w:r w:rsidRPr="003F75F8">
        <w:rPr>
          <w:rFonts w:eastAsia="Times New Roman"/>
          <w:b/>
          <w:lang w:val="en-US"/>
        </w:rPr>
        <w:t xml:space="preserve">source of replaced </w:t>
      </w:r>
      <w:ins w:id="75" w:author="Arturo Martin De Nicolas" w:date="2014-01-28T16:41:00Z">
        <w:r>
          <w:rPr>
            <w:rFonts w:eastAsia="Times New Roman"/>
            <w:b/>
            <w:lang w:val="en-US"/>
          </w:rPr>
          <w:t xml:space="preserve">source </w:t>
        </w:r>
      </w:ins>
      <w:r w:rsidRPr="003F75F8">
        <w:rPr>
          <w:rFonts w:eastAsia="Times New Roman"/>
          <w:b/>
          <w:lang w:val="en-US"/>
        </w:rPr>
        <w:t>address information</w:t>
      </w:r>
      <w:r w:rsidRPr="003F75F8">
        <w:rPr>
          <w:rFonts w:eastAsia="Times New Roman"/>
          <w:b/>
        </w:rPr>
        <w:t>"</w:t>
      </w:r>
      <w:bookmarkEnd w:id="72"/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567"/>
        <w:gridCol w:w="2268"/>
        <w:gridCol w:w="6917"/>
      </w:tblGrid>
      <w:tr w:rsidR="003F75F8" w:rsidRPr="003F75F8" w:rsidTr="00B4421E">
        <w:tc>
          <w:tcPr>
            <w:tcW w:w="567" w:type="dxa"/>
            <w:shd w:val="clear" w:color="auto" w:fill="auto"/>
          </w:tcPr>
          <w:p w:rsidR="003F75F8" w:rsidRPr="003F75F8" w:rsidRDefault="003F75F8" w:rsidP="003F75F8">
            <w:pPr>
              <w:jc w:val="both"/>
              <w:rPr>
                <w:rFonts w:eastAsia="Times New Roman"/>
              </w:rPr>
            </w:pPr>
          </w:p>
        </w:tc>
        <w:tc>
          <w:tcPr>
            <w:tcW w:w="2268" w:type="dxa"/>
            <w:shd w:val="clear" w:color="auto" w:fill="auto"/>
          </w:tcPr>
          <w:p w:rsidR="003F75F8" w:rsidRPr="003F75F8" w:rsidRDefault="003F75F8" w:rsidP="003F75F8">
            <w:pPr>
              <w:jc w:val="both"/>
              <w:rPr>
                <w:rFonts w:eastAsia="Times New Roman"/>
                <w:b/>
                <w:bCs/>
              </w:rPr>
            </w:pPr>
            <w:r w:rsidRPr="003F75F8">
              <w:rPr>
                <w:rFonts w:eastAsia="Times New Roman"/>
                <w:b/>
                <w:bCs/>
              </w:rPr>
              <w:t>Property name:</w:t>
            </w:r>
          </w:p>
        </w:tc>
        <w:tc>
          <w:tcPr>
            <w:tcW w:w="6917" w:type="dxa"/>
            <w:shd w:val="clear" w:color="auto" w:fill="auto"/>
          </w:tcPr>
          <w:p w:rsidR="003F75F8" w:rsidRPr="003F75F8" w:rsidRDefault="003F75F8" w:rsidP="003F75F8">
            <w:pPr>
              <w:jc w:val="both"/>
              <w:rPr>
                <w:rFonts w:eastAsia="Times New Roman"/>
                <w:bCs/>
              </w:rPr>
            </w:pPr>
            <w:r w:rsidRPr="003F75F8">
              <w:rPr>
                <w:rFonts w:eastAsia="Times New Roman"/>
              </w:rPr>
              <w:t xml:space="preserve">Source of replaced </w:t>
            </w:r>
            <w:ins w:id="76" w:author="Arturo Martin De Nicolas" w:date="2014-01-28T16:42:00Z">
              <w:r>
                <w:rPr>
                  <w:rFonts w:eastAsia="Times New Roman"/>
                </w:rPr>
                <w:t xml:space="preserve">source </w:t>
              </w:r>
            </w:ins>
            <w:r w:rsidRPr="003F75F8">
              <w:rPr>
                <w:rFonts w:eastAsia="Times New Roman"/>
              </w:rPr>
              <w:t>address information part</w:t>
            </w:r>
          </w:p>
        </w:tc>
      </w:tr>
      <w:tr w:rsidR="003F75F8" w:rsidRPr="003F75F8" w:rsidTr="00B4421E">
        <w:tc>
          <w:tcPr>
            <w:tcW w:w="567" w:type="dxa"/>
            <w:shd w:val="clear" w:color="auto" w:fill="auto"/>
          </w:tcPr>
          <w:p w:rsidR="003F75F8" w:rsidRPr="003F75F8" w:rsidRDefault="003F75F8" w:rsidP="003F75F8">
            <w:pPr>
              <w:jc w:val="both"/>
              <w:rPr>
                <w:rFonts w:eastAsia="Times New Roman"/>
              </w:rPr>
            </w:pPr>
          </w:p>
        </w:tc>
        <w:tc>
          <w:tcPr>
            <w:tcW w:w="2268" w:type="dxa"/>
            <w:shd w:val="clear" w:color="auto" w:fill="auto"/>
          </w:tcPr>
          <w:p w:rsidR="003F75F8" w:rsidRPr="003F75F8" w:rsidRDefault="003F75F8" w:rsidP="003F75F8">
            <w:pPr>
              <w:jc w:val="both"/>
              <w:rPr>
                <w:rFonts w:eastAsia="Times New Roman"/>
                <w:b/>
                <w:bCs/>
              </w:rPr>
            </w:pPr>
            <w:r w:rsidRPr="003F75F8">
              <w:rPr>
                <w:rFonts w:eastAsia="Times New Roman"/>
                <w:b/>
                <w:bCs/>
              </w:rPr>
              <w:t>Property ID:</w:t>
            </w:r>
          </w:p>
        </w:tc>
        <w:tc>
          <w:tcPr>
            <w:tcW w:w="6917" w:type="dxa"/>
            <w:shd w:val="clear" w:color="auto" w:fill="auto"/>
          </w:tcPr>
          <w:p w:rsidR="003F75F8" w:rsidRPr="003F75F8" w:rsidRDefault="003F75F8" w:rsidP="003F75F8">
            <w:pPr>
              <w:jc w:val="both"/>
              <w:rPr>
                <w:rFonts w:eastAsia="Times New Roman"/>
                <w:b/>
                <w:bCs/>
                <w:sz w:val="28"/>
              </w:rPr>
            </w:pPr>
            <w:r w:rsidRPr="003F75F8">
              <w:rPr>
                <w:rFonts w:eastAsia="Times New Roman"/>
              </w:rPr>
              <w:t>s</w:t>
            </w:r>
            <w:ins w:id="77" w:author="Arturo Martin De Nicolas" w:date="2014-01-28T17:07:00Z">
              <w:r w:rsidR="003E6237">
                <w:rPr>
                  <w:rFonts w:eastAsia="Times New Roman"/>
                </w:rPr>
                <w:t>os</w:t>
              </w:r>
            </w:ins>
            <w:r w:rsidRPr="003F75F8">
              <w:rPr>
                <w:rFonts w:eastAsia="Times New Roman"/>
              </w:rPr>
              <w:t>aip (0x000</w:t>
            </w:r>
            <w:ins w:id="78" w:author="Arturo Martin De Nicolas" w:date="2014-01-28T17:06:00Z">
              <w:r w:rsidR="003E6237">
                <w:rPr>
                  <w:rFonts w:eastAsia="Times New Roman"/>
                </w:rPr>
                <w:t>3</w:t>
              </w:r>
            </w:ins>
            <w:del w:id="79" w:author="Arturo Martin De Nicolas" w:date="2014-01-28T17:06:00Z">
              <w:r w:rsidRPr="003F75F8" w:rsidDel="003E6237">
                <w:rPr>
                  <w:rFonts w:eastAsia="Times New Roman"/>
                </w:rPr>
                <w:delText>4</w:delText>
              </w:r>
            </w:del>
            <w:r w:rsidRPr="003F75F8">
              <w:rPr>
                <w:rFonts w:eastAsia="Times New Roman"/>
              </w:rPr>
              <w:t>)</w:t>
            </w:r>
          </w:p>
        </w:tc>
      </w:tr>
      <w:tr w:rsidR="003F75F8" w:rsidRPr="003F75F8" w:rsidTr="00B4421E">
        <w:tc>
          <w:tcPr>
            <w:tcW w:w="567" w:type="dxa"/>
            <w:shd w:val="clear" w:color="auto" w:fill="auto"/>
          </w:tcPr>
          <w:p w:rsidR="003F75F8" w:rsidRPr="003F75F8" w:rsidRDefault="003F75F8" w:rsidP="003F75F8">
            <w:pPr>
              <w:jc w:val="both"/>
              <w:rPr>
                <w:rFonts w:eastAsia="Times New Roman"/>
              </w:rPr>
            </w:pPr>
          </w:p>
        </w:tc>
        <w:tc>
          <w:tcPr>
            <w:tcW w:w="2268" w:type="dxa"/>
            <w:shd w:val="clear" w:color="auto" w:fill="auto"/>
          </w:tcPr>
          <w:p w:rsidR="003F75F8" w:rsidRPr="003F75F8" w:rsidRDefault="003F75F8" w:rsidP="003F75F8">
            <w:pPr>
              <w:jc w:val="both"/>
              <w:rPr>
                <w:rFonts w:eastAsia="Times New Roman"/>
                <w:b/>
                <w:bCs/>
              </w:rPr>
            </w:pPr>
            <w:r w:rsidRPr="003F75F8">
              <w:rPr>
                <w:rFonts w:eastAsia="Times New Roman"/>
                <w:b/>
                <w:bCs/>
              </w:rPr>
              <w:t>Description:</w:t>
            </w:r>
          </w:p>
        </w:tc>
        <w:tc>
          <w:tcPr>
            <w:tcW w:w="6917" w:type="dxa"/>
            <w:shd w:val="clear" w:color="auto" w:fill="auto"/>
          </w:tcPr>
          <w:p w:rsidR="003F75F8" w:rsidRPr="003F75F8" w:rsidRDefault="003F75F8" w:rsidP="003F75F8">
            <w:pPr>
              <w:jc w:val="both"/>
              <w:rPr>
                <w:ins w:id="80" w:author="Arturo Martin De Nicolas" w:date="2014-01-28T16:42:00Z"/>
                <w:rFonts w:eastAsia="Times New Roman"/>
              </w:rPr>
            </w:pPr>
            <w:ins w:id="81" w:author="Arturo Martin De Nicolas" w:date="2014-01-28T16:42:00Z">
              <w:r w:rsidRPr="003F75F8">
                <w:rPr>
                  <w:rFonts w:eastAsia="Times New Roman"/>
                </w:rPr>
                <w:t>Communication addresses in Lx-PDUs (protocol data unit at layer Lx; here primarily layers conce</w:t>
              </w:r>
              <w:r>
                <w:rPr>
                  <w:rFonts w:eastAsia="Times New Roman"/>
                </w:rPr>
                <w:t>rned above L3) contain</w:t>
              </w:r>
              <w:r w:rsidRPr="003F75F8">
                <w:rPr>
                  <w:rFonts w:eastAsia="Times New Roman"/>
                </w:rPr>
                <w:t xml:space="preserve"> address information of the traffic source and/or traf</w:t>
              </w:r>
              <w:r>
                <w:rPr>
                  <w:rFonts w:eastAsia="Times New Roman"/>
                </w:rPr>
                <w:t xml:space="preserve">fic sink. The ALG function </w:t>
              </w:r>
            </w:ins>
            <w:ins w:id="82" w:author="Arturo Martin De Nicolas" w:date="2014-01-28T16:43:00Z">
              <w:r>
                <w:rPr>
                  <w:rFonts w:eastAsia="Times New Roman"/>
                </w:rPr>
                <w:t>may</w:t>
              </w:r>
            </w:ins>
            <w:ins w:id="83" w:author="Arturo Martin De Nicolas" w:date="2014-01-28T16:42:00Z">
              <w:r w:rsidRPr="003F75F8">
                <w:rPr>
                  <w:rFonts w:eastAsia="Times New Roman"/>
                </w:rPr>
                <w:t xml:space="preserve"> be require</w:t>
              </w:r>
              <w:r>
                <w:rPr>
                  <w:rFonts w:eastAsia="Times New Roman"/>
                </w:rPr>
                <w:t xml:space="preserve">d for the replacement of source information, </w:t>
              </w:r>
            </w:ins>
            <w:ins w:id="84" w:author="Arturo Martin De Nicolas" w:date="2014-01-28T16:44:00Z">
              <w:r>
                <w:rPr>
                  <w:rFonts w:eastAsia="Times New Roman"/>
                </w:rPr>
                <w:t>for example as a result of</w:t>
              </w:r>
            </w:ins>
            <w:ins w:id="85" w:author="Arturo Martin De Nicolas" w:date="2014-01-28T16:42:00Z">
              <w:r>
                <w:rPr>
                  <w:rFonts w:eastAsia="Times New Roman"/>
                </w:rPr>
                <w:t xml:space="preserve"> </w:t>
              </w:r>
            </w:ins>
            <w:ins w:id="86" w:author="Arturo Martin De Nicolas" w:date="2014-01-28T16:45:00Z">
              <w:r>
                <w:rPr>
                  <w:rFonts w:eastAsia="Times New Roman"/>
                </w:rPr>
                <w:t>a</w:t>
              </w:r>
            </w:ins>
            <w:ins w:id="87" w:author="Arturo Martin De Nicolas" w:date="2014-01-28T16:42:00Z">
              <w:r w:rsidRPr="003F75F8">
                <w:rPr>
                  <w:rFonts w:eastAsia="Times New Roman"/>
                </w:rPr>
                <w:t xml:space="preserve"> particular translation behaviour of remote NAT devices in the IP bearer path.</w:t>
              </w:r>
            </w:ins>
          </w:p>
          <w:p w:rsidR="003F75F8" w:rsidRPr="003F75F8" w:rsidRDefault="003F75F8" w:rsidP="003F75F8">
            <w:pPr>
              <w:jc w:val="both"/>
              <w:rPr>
                <w:ins w:id="88" w:author="Arturo Martin De Nicolas" w:date="2014-01-28T16:42:00Z"/>
                <w:rFonts w:eastAsia="Times New Roman"/>
              </w:rPr>
            </w:pPr>
            <w:ins w:id="89" w:author="Arturo Martin De Nicolas" w:date="2014-01-28T16:42:00Z">
              <w:r w:rsidRPr="003F75F8">
                <w:rPr>
                  <w:rFonts w:eastAsia="Times New Roman"/>
                </w:rPr>
                <w:t xml:space="preserve">The translation of source </w:t>
              </w:r>
              <w:r>
                <w:rPr>
                  <w:rFonts w:eastAsia="Times New Roman"/>
                </w:rPr>
                <w:t xml:space="preserve">address information only is </w:t>
              </w:r>
              <w:r w:rsidRPr="003F75F8">
                <w:rPr>
                  <w:rFonts w:eastAsia="Times New Roman"/>
                </w:rPr>
                <w:t xml:space="preserve"> a very common ALG scenario.</w:t>
              </w:r>
            </w:ins>
          </w:p>
          <w:p w:rsidR="003F75F8" w:rsidRPr="003F75F8" w:rsidDel="003F75F8" w:rsidRDefault="003F75F8" w:rsidP="003F75F8">
            <w:pPr>
              <w:jc w:val="both"/>
              <w:rPr>
                <w:del w:id="90" w:author="Arturo Martin De Nicolas" w:date="2014-01-28T16:45:00Z"/>
                <w:rFonts w:eastAsia="Times New Roman"/>
              </w:rPr>
            </w:pPr>
            <w:del w:id="91" w:author="Arturo Martin De Nicolas" w:date="2014-01-28T16:45:00Z">
              <w:r w:rsidRPr="003F75F8" w:rsidDel="003F75F8">
                <w:rPr>
                  <w:rFonts w:eastAsia="Times New Roman"/>
                </w:rPr>
                <w:delText>The MG needs to know which address information has to be used for the ALG service. There are basically multiple options.</w:delText>
              </w:r>
            </w:del>
          </w:p>
          <w:p w:rsidR="003F75F8" w:rsidRPr="003F75F8" w:rsidRDefault="003F75F8" w:rsidP="003F75F8">
            <w:pPr>
              <w:rPr>
                <w:rFonts w:eastAsia="Times New Roman"/>
                <w:b/>
                <w:bCs/>
                <w:sz w:val="28"/>
                <w:lang w:eastAsia="zh-CN"/>
              </w:rPr>
            </w:pPr>
            <w:r w:rsidRPr="003F75F8">
              <w:rPr>
                <w:rFonts w:eastAsia="Times New Roman"/>
              </w:rPr>
              <w:t xml:space="preserve">This property allows the MGC to indicate the used source(s) of replaced </w:t>
            </w:r>
            <w:ins w:id="92" w:author="Arturo Martin De Nicolas" w:date="2014-01-28T16:55:00Z">
              <w:r w:rsidR="00842072">
                <w:rPr>
                  <w:rFonts w:eastAsia="Times New Roman"/>
                </w:rPr>
                <w:t xml:space="preserve">source </w:t>
              </w:r>
            </w:ins>
            <w:r w:rsidRPr="003F75F8">
              <w:rPr>
                <w:rFonts w:eastAsia="Times New Roman"/>
              </w:rPr>
              <w:t>address information.</w:t>
            </w:r>
          </w:p>
        </w:tc>
      </w:tr>
      <w:tr w:rsidR="003F75F8" w:rsidRPr="003F75F8" w:rsidTr="00B4421E">
        <w:tc>
          <w:tcPr>
            <w:tcW w:w="567" w:type="dxa"/>
            <w:shd w:val="clear" w:color="auto" w:fill="auto"/>
          </w:tcPr>
          <w:p w:rsidR="003F75F8" w:rsidRPr="003F75F8" w:rsidRDefault="003F75F8" w:rsidP="003F75F8">
            <w:pPr>
              <w:jc w:val="both"/>
              <w:rPr>
                <w:rFonts w:eastAsia="Times New Roman"/>
              </w:rPr>
            </w:pPr>
          </w:p>
        </w:tc>
        <w:tc>
          <w:tcPr>
            <w:tcW w:w="2268" w:type="dxa"/>
            <w:shd w:val="clear" w:color="auto" w:fill="auto"/>
          </w:tcPr>
          <w:p w:rsidR="003F75F8" w:rsidRPr="003F75F8" w:rsidRDefault="003F75F8" w:rsidP="003F75F8">
            <w:pPr>
              <w:jc w:val="both"/>
              <w:rPr>
                <w:rFonts w:eastAsia="Times New Roman"/>
                <w:b/>
                <w:bCs/>
              </w:rPr>
            </w:pPr>
            <w:r w:rsidRPr="003F75F8">
              <w:rPr>
                <w:rFonts w:eastAsia="Times New Roman"/>
                <w:b/>
                <w:bCs/>
              </w:rPr>
              <w:t>Type:</w:t>
            </w:r>
          </w:p>
        </w:tc>
        <w:tc>
          <w:tcPr>
            <w:tcW w:w="6917" w:type="dxa"/>
            <w:shd w:val="clear" w:color="auto" w:fill="auto"/>
          </w:tcPr>
          <w:p w:rsidR="003F75F8" w:rsidRPr="003F75F8" w:rsidRDefault="003F75F8" w:rsidP="003F75F8">
            <w:pPr>
              <w:jc w:val="both"/>
              <w:rPr>
                <w:rFonts w:eastAsia="Times New Roman"/>
                <w:bCs/>
              </w:rPr>
            </w:pPr>
            <w:r w:rsidRPr="003F75F8">
              <w:rPr>
                <w:rFonts w:eastAsia="Times New Roman"/>
              </w:rPr>
              <w:t>Sublist of Enumeration</w:t>
            </w:r>
          </w:p>
        </w:tc>
      </w:tr>
      <w:tr w:rsidR="00842072" w:rsidRPr="003F75F8" w:rsidTr="00B4421E">
        <w:trPr>
          <w:gridAfter w:val="2"/>
          <w:wAfter w:w="9185" w:type="dxa"/>
          <w:ins w:id="93" w:author="Arturo Martin De Nicolas" w:date="2014-01-28T16:56:00Z"/>
        </w:trPr>
        <w:tc>
          <w:tcPr>
            <w:tcW w:w="567" w:type="dxa"/>
            <w:shd w:val="clear" w:color="auto" w:fill="auto"/>
          </w:tcPr>
          <w:p w:rsidR="00842072" w:rsidRPr="003F75F8" w:rsidRDefault="00842072" w:rsidP="003F75F8">
            <w:pPr>
              <w:jc w:val="both"/>
              <w:rPr>
                <w:ins w:id="94" w:author="Arturo Martin De Nicolas" w:date="2014-01-28T16:56:00Z"/>
                <w:rFonts w:eastAsia="Times New Roman"/>
              </w:rPr>
            </w:pPr>
          </w:p>
        </w:tc>
      </w:tr>
      <w:tr w:rsidR="003F75F8" w:rsidRPr="003F75F8" w:rsidTr="00B4421E">
        <w:tc>
          <w:tcPr>
            <w:tcW w:w="567" w:type="dxa"/>
            <w:shd w:val="clear" w:color="auto" w:fill="auto"/>
          </w:tcPr>
          <w:p w:rsidR="003F75F8" w:rsidRPr="003F75F8" w:rsidRDefault="003F75F8" w:rsidP="003F75F8">
            <w:pPr>
              <w:jc w:val="both"/>
              <w:rPr>
                <w:rFonts w:eastAsia="Times New Roman"/>
              </w:rPr>
            </w:pPr>
          </w:p>
        </w:tc>
        <w:tc>
          <w:tcPr>
            <w:tcW w:w="2268" w:type="dxa"/>
            <w:shd w:val="clear" w:color="auto" w:fill="auto"/>
          </w:tcPr>
          <w:p w:rsidR="003F75F8" w:rsidRPr="003F75F8" w:rsidRDefault="003F75F8" w:rsidP="003F75F8">
            <w:pPr>
              <w:jc w:val="both"/>
              <w:rPr>
                <w:rFonts w:eastAsia="Times New Roman"/>
                <w:b/>
                <w:bCs/>
              </w:rPr>
            </w:pPr>
            <w:r w:rsidRPr="003F75F8">
              <w:rPr>
                <w:rFonts w:eastAsia="Times New Roman"/>
                <w:b/>
                <w:bCs/>
              </w:rPr>
              <w:t>Possible values:</w:t>
            </w:r>
          </w:p>
        </w:tc>
        <w:tc>
          <w:tcPr>
            <w:tcW w:w="6917" w:type="dxa"/>
            <w:shd w:val="clear" w:color="auto" w:fill="auto"/>
          </w:tcPr>
          <w:p w:rsidR="002E324D" w:rsidRDefault="002E324D" w:rsidP="003F75F8">
            <w:pPr>
              <w:tabs>
                <w:tab w:val="left" w:pos="450"/>
              </w:tabs>
              <w:jc w:val="both"/>
              <w:rPr>
                <w:ins w:id="95" w:author="Arturo Martin De Nicolas" w:date="2014-02-11T13:37:00Z"/>
                <w:rFonts w:eastAsia="Times New Roman"/>
              </w:rPr>
            </w:pPr>
            <w:ins w:id="96" w:author="Arturo Martin De Nicolas" w:date="2014-02-11T13:37:00Z">
              <w:r>
                <w:rPr>
                  <w:rFonts w:eastAsia="Times New Roman"/>
                </w:rPr>
                <w:t>A single value or a sublist, according to the value of ulpf</w:t>
              </w:r>
            </w:ins>
          </w:p>
          <w:p w:rsidR="00842072" w:rsidRDefault="00842072" w:rsidP="003F75F8">
            <w:pPr>
              <w:tabs>
                <w:tab w:val="left" w:pos="450"/>
              </w:tabs>
              <w:jc w:val="both"/>
              <w:rPr>
                <w:rFonts w:eastAsia="Times New Roman"/>
              </w:rPr>
            </w:pPr>
            <w:ins w:id="97" w:author="Arturo Martin De Nicolas" w:date="2014-01-28T16:58:00Z">
              <w:r>
                <w:rPr>
                  <w:rFonts w:eastAsia="Times New Roman"/>
                </w:rPr>
                <w:t>NR [0x00]   No replacement</w:t>
              </w:r>
            </w:ins>
          </w:p>
          <w:p w:rsidR="003F75F8" w:rsidRPr="003F75F8" w:rsidRDefault="003F75F8" w:rsidP="003F75F8">
            <w:pPr>
              <w:tabs>
                <w:tab w:val="left" w:pos="450"/>
              </w:tabs>
              <w:jc w:val="both"/>
              <w:rPr>
                <w:rFonts w:eastAsia="Times New Roman"/>
              </w:rPr>
            </w:pPr>
            <w:r w:rsidRPr="003F75F8">
              <w:rPr>
                <w:rFonts w:eastAsia="Times New Roman"/>
              </w:rPr>
              <w:t>SD [0x01]</w:t>
            </w:r>
            <w:r w:rsidRPr="003F75F8">
              <w:rPr>
                <w:rFonts w:eastAsia="Times New Roman"/>
              </w:rPr>
              <w:tab/>
              <w:t>Contained in H.248 Stream Descriptor</w:t>
            </w:r>
          </w:p>
          <w:p w:rsidR="003F75F8" w:rsidRPr="003F75F8" w:rsidRDefault="003F75F8" w:rsidP="003F75F8">
            <w:pPr>
              <w:tabs>
                <w:tab w:val="left" w:pos="450"/>
              </w:tabs>
              <w:jc w:val="both"/>
              <w:rPr>
                <w:rFonts w:eastAsia="Times New Roman"/>
              </w:rPr>
            </w:pPr>
            <w:r w:rsidRPr="003F75F8">
              <w:rPr>
                <w:rFonts w:eastAsia="Times New Roman"/>
              </w:rPr>
              <w:t>PR [0x02]</w:t>
            </w:r>
            <w:r w:rsidRPr="003F75F8">
              <w:rPr>
                <w:rFonts w:eastAsia="Times New Roman"/>
              </w:rPr>
              <w:tab/>
              <w:t>Provisioned in MG</w:t>
            </w:r>
          </w:p>
          <w:p w:rsidR="003F75F8" w:rsidDel="00D524FD" w:rsidRDefault="003F75F8" w:rsidP="003F75F8">
            <w:pPr>
              <w:tabs>
                <w:tab w:val="left" w:pos="450"/>
              </w:tabs>
              <w:jc w:val="both"/>
              <w:rPr>
                <w:del w:id="98" w:author="Arturo Martin De Nicolas" w:date="2014-01-28T16:48:00Z"/>
                <w:rFonts w:eastAsia="Times New Roman"/>
              </w:rPr>
            </w:pPr>
            <w:del w:id="99" w:author="Arturo Martin De Nicolas" w:date="2014-01-28T16:48:00Z">
              <w:r w:rsidRPr="003F75F8" w:rsidDel="003F75F8">
                <w:rPr>
                  <w:rFonts w:eastAsia="Times New Roman"/>
                </w:rPr>
                <w:delText>IP [0x03]</w:delText>
              </w:r>
              <w:r w:rsidRPr="003F75F8" w:rsidDel="003F75F8">
                <w:rPr>
                  <w:rFonts w:eastAsia="Times New Roman"/>
                </w:rPr>
                <w:tab/>
                <w:delText>IP (transport) address information of incoming packet</w:delText>
              </w:r>
            </w:del>
          </w:p>
          <w:p w:rsidR="00D524FD" w:rsidRPr="003F75F8" w:rsidRDefault="00D524FD" w:rsidP="003F75F8">
            <w:pPr>
              <w:tabs>
                <w:tab w:val="left" w:pos="450"/>
              </w:tabs>
              <w:jc w:val="both"/>
              <w:rPr>
                <w:ins w:id="100" w:author="Arturo Martin De Nicolas" w:date="2014-02-11T13:43:00Z"/>
                <w:rFonts w:eastAsia="Times New Roman"/>
              </w:rPr>
            </w:pPr>
            <w:ins w:id="101" w:author="Arturo Martin De Nicolas" w:date="2014-02-11T13:43:00Z">
              <w:r w:rsidRPr="00D524FD">
                <w:rPr>
                  <w:rFonts w:eastAsia="Times New Roman"/>
                  <w:b/>
                  <w:i/>
                  <w:highlight w:val="yellow"/>
                </w:rPr>
                <w:t>Contributor’s note</w:t>
              </w:r>
              <w:r w:rsidRPr="00D524FD">
                <w:rPr>
                  <w:rFonts w:eastAsia="Times New Roman"/>
                  <w:i/>
                  <w:highlight w:val="yellow"/>
                </w:rPr>
                <w:t>: value IP seems not applicable for the replacement of source information.</w:t>
              </w:r>
            </w:ins>
          </w:p>
          <w:p w:rsidR="003F75F8" w:rsidRPr="00842072" w:rsidRDefault="002E324D" w:rsidP="003F75F8">
            <w:pPr>
              <w:tabs>
                <w:tab w:val="left" w:pos="450"/>
              </w:tabs>
              <w:jc w:val="both"/>
              <w:rPr>
                <w:ins w:id="102" w:author="Arturo Martin De Nicolas" w:date="2014-01-28T16:50:00Z"/>
                <w:rFonts w:eastAsia="Times New Roman"/>
              </w:rPr>
            </w:pPr>
            <w:ins w:id="103" w:author="Arturo Martin De Nicolas" w:date="2014-02-11T13:38:00Z">
              <w:r>
                <w:rPr>
                  <w:rFonts w:eastAsia="Times New Roman"/>
                </w:rPr>
                <w:t>If the value is a sublist, t</w:t>
              </w:r>
            </w:ins>
            <w:ins w:id="104" w:author="Arturo Martin De Nicolas" w:date="2014-01-28T16:48:00Z">
              <w:r w:rsidR="003F75F8" w:rsidRPr="00842072">
                <w:rPr>
                  <w:rFonts w:eastAsia="Times New Roman"/>
                </w:rPr>
                <w:t>he order</w:t>
              </w:r>
            </w:ins>
            <w:ins w:id="105" w:author="Arturo Martin De Nicolas" w:date="2014-02-11T13:38:00Z">
              <w:r>
                <w:rPr>
                  <w:rFonts w:eastAsia="Times New Roman"/>
                </w:rPr>
                <w:t xml:space="preserve"> of elements</w:t>
              </w:r>
            </w:ins>
            <w:ins w:id="106" w:author="Arturo Martin De Nicolas" w:date="2014-01-28T16:48:00Z">
              <w:r w:rsidR="003F75F8" w:rsidRPr="00842072">
                <w:rPr>
                  <w:rFonts w:eastAsia="Times New Roman"/>
                </w:rPr>
                <w:t xml:space="preserve"> in the list shall correspond to the </w:t>
              </w:r>
            </w:ins>
            <w:ins w:id="107" w:author="Arturo Martin De Nicolas" w:date="2014-01-28T16:49:00Z">
              <w:r w:rsidR="00842072" w:rsidRPr="00842072">
                <w:rPr>
                  <w:rFonts w:eastAsia="Times New Roman"/>
                </w:rPr>
                <w:t>list of affected protocols</w:t>
              </w:r>
            </w:ins>
            <w:ins w:id="108" w:author="Arturo Martin De Nicolas" w:date="2014-01-28T16:50:00Z">
              <w:r w:rsidR="00842072" w:rsidRPr="00842072">
                <w:rPr>
                  <w:rFonts w:eastAsia="Times New Roman"/>
                </w:rPr>
                <w:t xml:space="preserve"> as indicated by ulpf.</w:t>
              </w:r>
            </w:ins>
          </w:p>
          <w:p w:rsidR="003F75F8" w:rsidRPr="003F75F8" w:rsidRDefault="003F75F8" w:rsidP="003F75F8">
            <w:pPr>
              <w:tabs>
                <w:tab w:val="left" w:pos="450"/>
              </w:tabs>
              <w:rPr>
                <w:rFonts w:eastAsia="Times New Roman"/>
              </w:rPr>
            </w:pPr>
            <w:del w:id="109" w:author="Arturo Martin De Nicolas" w:date="2014-01-28T16:47:00Z">
              <w:r w:rsidRPr="003F75F8" w:rsidDel="003F75F8">
                <w:rPr>
                  <w:rFonts w:eastAsia="Times New Roman"/>
                  <w:i/>
                  <w:highlight w:val="yellow"/>
                </w:rPr>
                <w:delText>{</w:delText>
              </w:r>
              <w:r w:rsidRPr="003F75F8" w:rsidDel="003F75F8">
                <w:rPr>
                  <w:rFonts w:eastAsia="Times New Roman"/>
                  <w:b/>
                  <w:i/>
                  <w:highlight w:val="yellow"/>
                </w:rPr>
                <w:delText>Editor's note (2013-10)</w:delText>
              </w:r>
              <w:r w:rsidRPr="003F75F8" w:rsidDel="003F75F8">
                <w:rPr>
                  <w:rFonts w:eastAsia="Times New Roman"/>
                  <w:i/>
                  <w:highlight w:val="yellow"/>
                </w:rPr>
                <w:delText>: there was a comment that there are two sources in case of "raip = B". There might be then a scenario where one source is "IP" and the other source is "PR". Such combination were not yet considered. To be checked. Property type change?}</w:delText>
              </w:r>
            </w:del>
          </w:p>
        </w:tc>
      </w:tr>
      <w:tr w:rsidR="003F75F8" w:rsidRPr="003F75F8" w:rsidTr="00B4421E">
        <w:tc>
          <w:tcPr>
            <w:tcW w:w="567" w:type="dxa"/>
            <w:shd w:val="clear" w:color="auto" w:fill="auto"/>
          </w:tcPr>
          <w:p w:rsidR="003F75F8" w:rsidRPr="003F75F8" w:rsidRDefault="003F75F8" w:rsidP="003F75F8">
            <w:pPr>
              <w:jc w:val="both"/>
              <w:rPr>
                <w:rFonts w:eastAsia="Times New Roman"/>
              </w:rPr>
            </w:pPr>
          </w:p>
        </w:tc>
        <w:tc>
          <w:tcPr>
            <w:tcW w:w="2268" w:type="dxa"/>
            <w:shd w:val="clear" w:color="auto" w:fill="auto"/>
          </w:tcPr>
          <w:p w:rsidR="003F75F8" w:rsidRPr="003F75F8" w:rsidRDefault="003F75F8" w:rsidP="003F75F8">
            <w:pPr>
              <w:jc w:val="both"/>
              <w:rPr>
                <w:rFonts w:eastAsia="Times New Roman"/>
                <w:b/>
                <w:bCs/>
              </w:rPr>
            </w:pPr>
            <w:r w:rsidRPr="003F75F8">
              <w:rPr>
                <w:rFonts w:eastAsia="Times New Roman"/>
                <w:b/>
                <w:bCs/>
              </w:rPr>
              <w:t>Default:</w:t>
            </w:r>
          </w:p>
        </w:tc>
        <w:tc>
          <w:tcPr>
            <w:tcW w:w="6917" w:type="dxa"/>
            <w:shd w:val="clear" w:color="auto" w:fill="auto"/>
          </w:tcPr>
          <w:p w:rsidR="003F75F8" w:rsidRPr="003F75F8" w:rsidRDefault="003F75F8" w:rsidP="003F75F8">
            <w:pPr>
              <w:jc w:val="both"/>
              <w:rPr>
                <w:rFonts w:eastAsia="Times New Roman"/>
                <w:bCs/>
              </w:rPr>
            </w:pPr>
            <w:r w:rsidRPr="003F75F8">
              <w:rPr>
                <w:rFonts w:eastAsia="Times New Roman"/>
              </w:rPr>
              <w:t>Provisioned</w:t>
            </w:r>
            <w:r w:rsidRPr="003F75F8">
              <w:rPr>
                <w:rFonts w:eastAsia="Times New Roman"/>
              </w:rPr>
              <w:br/>
            </w:r>
            <w:r w:rsidRPr="003F75F8">
              <w:rPr>
                <w:rFonts w:eastAsia="Times New Roman"/>
                <w:i/>
                <w:highlight w:val="yellow"/>
              </w:rPr>
              <w:t>{</w:t>
            </w:r>
            <w:r w:rsidRPr="003F75F8">
              <w:rPr>
                <w:rFonts w:eastAsia="Times New Roman"/>
                <w:b/>
                <w:i/>
                <w:highlight w:val="yellow"/>
              </w:rPr>
              <w:t>Editor's note (2013-10)</w:t>
            </w:r>
            <w:r w:rsidRPr="003F75F8">
              <w:rPr>
                <w:rFonts w:eastAsia="Times New Roman"/>
                <w:i/>
                <w:highlight w:val="yellow"/>
              </w:rPr>
              <w:t>: a default value should be provided.}</w:t>
            </w:r>
          </w:p>
        </w:tc>
      </w:tr>
      <w:tr w:rsidR="003F75F8" w:rsidRPr="003F75F8" w:rsidTr="00B4421E">
        <w:tc>
          <w:tcPr>
            <w:tcW w:w="567" w:type="dxa"/>
            <w:shd w:val="clear" w:color="auto" w:fill="auto"/>
          </w:tcPr>
          <w:p w:rsidR="003F75F8" w:rsidRPr="003F75F8" w:rsidRDefault="003F75F8" w:rsidP="003F75F8">
            <w:pPr>
              <w:jc w:val="both"/>
              <w:rPr>
                <w:rFonts w:eastAsia="Times New Roman"/>
              </w:rPr>
            </w:pPr>
          </w:p>
        </w:tc>
        <w:tc>
          <w:tcPr>
            <w:tcW w:w="2268" w:type="dxa"/>
            <w:shd w:val="clear" w:color="auto" w:fill="auto"/>
          </w:tcPr>
          <w:p w:rsidR="003F75F8" w:rsidRPr="003F75F8" w:rsidRDefault="003F75F8" w:rsidP="003F75F8">
            <w:pPr>
              <w:jc w:val="both"/>
              <w:rPr>
                <w:rFonts w:eastAsia="Times New Roman"/>
                <w:b/>
                <w:bCs/>
              </w:rPr>
            </w:pPr>
            <w:r w:rsidRPr="003F75F8">
              <w:rPr>
                <w:rFonts w:eastAsia="Times New Roman"/>
                <w:b/>
                <w:bCs/>
              </w:rPr>
              <w:t>Defined in:</w:t>
            </w:r>
          </w:p>
        </w:tc>
        <w:tc>
          <w:tcPr>
            <w:tcW w:w="6917" w:type="dxa"/>
            <w:shd w:val="clear" w:color="auto" w:fill="auto"/>
          </w:tcPr>
          <w:p w:rsidR="003F75F8" w:rsidRPr="003F75F8" w:rsidRDefault="003F75F8" w:rsidP="003F75F8">
            <w:pPr>
              <w:rPr>
                <w:rFonts w:eastAsia="Times New Roman"/>
                <w:lang w:eastAsia="zh-CN"/>
              </w:rPr>
            </w:pPr>
            <w:r w:rsidRPr="003F75F8">
              <w:rPr>
                <w:rFonts w:eastAsia="Times New Roman" w:hint="eastAsia"/>
                <w:lang w:eastAsia="zh-CN"/>
              </w:rPr>
              <w:t xml:space="preserve">LocalControl on an individual stream or </w:t>
            </w:r>
            <w:r w:rsidRPr="003F75F8">
              <w:rPr>
                <w:rFonts w:eastAsia="Times New Roman"/>
                <w:lang w:eastAsia="zh-CN"/>
              </w:rPr>
              <w:br/>
            </w:r>
            <w:r w:rsidRPr="003F75F8">
              <w:rPr>
                <w:rFonts w:eastAsia="Times New Roman" w:hint="eastAsia"/>
                <w:lang w:eastAsia="zh-CN"/>
              </w:rPr>
              <w:t>TerminationState on the root termination.</w:t>
            </w:r>
          </w:p>
          <w:p w:rsidR="003F75F8" w:rsidRPr="003F75F8" w:rsidRDefault="003F75F8" w:rsidP="003F75F8">
            <w:pPr>
              <w:jc w:val="both"/>
              <w:rPr>
                <w:rFonts w:eastAsia="Times New Roman"/>
                <w:bCs/>
                <w:lang w:eastAsia="zh-CN"/>
              </w:rPr>
            </w:pPr>
            <w:r w:rsidRPr="003F75F8">
              <w:rPr>
                <w:rFonts w:eastAsia="Times New Roman"/>
                <w:lang w:eastAsia="zh-CN"/>
              </w:rPr>
              <w:t>The variants of non-root and root termination level shall be mutually exclusive. An H.248 profile should indicate the supported variant.</w:t>
            </w:r>
          </w:p>
        </w:tc>
      </w:tr>
      <w:tr w:rsidR="003F75F8" w:rsidRPr="003F75F8" w:rsidTr="00B4421E">
        <w:tc>
          <w:tcPr>
            <w:tcW w:w="567" w:type="dxa"/>
            <w:shd w:val="clear" w:color="auto" w:fill="auto"/>
          </w:tcPr>
          <w:p w:rsidR="003F75F8" w:rsidRPr="003F75F8" w:rsidRDefault="003F75F8" w:rsidP="003F75F8">
            <w:pPr>
              <w:jc w:val="both"/>
              <w:rPr>
                <w:rFonts w:eastAsia="Times New Roman"/>
              </w:rPr>
            </w:pPr>
          </w:p>
        </w:tc>
        <w:tc>
          <w:tcPr>
            <w:tcW w:w="2268" w:type="dxa"/>
            <w:shd w:val="clear" w:color="auto" w:fill="auto"/>
          </w:tcPr>
          <w:p w:rsidR="003F75F8" w:rsidRPr="003F75F8" w:rsidRDefault="003F75F8" w:rsidP="003F75F8">
            <w:pPr>
              <w:jc w:val="both"/>
              <w:rPr>
                <w:rFonts w:eastAsia="Times New Roman"/>
                <w:b/>
                <w:bCs/>
              </w:rPr>
            </w:pPr>
            <w:r w:rsidRPr="003F75F8">
              <w:rPr>
                <w:rFonts w:eastAsia="Times New Roman"/>
                <w:b/>
                <w:bCs/>
              </w:rPr>
              <w:t>Characteristics:</w:t>
            </w:r>
          </w:p>
        </w:tc>
        <w:tc>
          <w:tcPr>
            <w:tcW w:w="6917" w:type="dxa"/>
            <w:shd w:val="clear" w:color="auto" w:fill="auto"/>
          </w:tcPr>
          <w:p w:rsidR="003F75F8" w:rsidRPr="003F75F8" w:rsidRDefault="003F75F8" w:rsidP="003F75F8">
            <w:pPr>
              <w:jc w:val="both"/>
              <w:rPr>
                <w:rFonts w:eastAsia="Times New Roman"/>
                <w:bCs/>
                <w:lang w:eastAsia="zh-CN"/>
              </w:rPr>
            </w:pPr>
            <w:r w:rsidRPr="003F75F8">
              <w:rPr>
                <w:rFonts w:eastAsia="Times New Roman"/>
              </w:rPr>
              <w:t>Read/write</w:t>
            </w:r>
          </w:p>
        </w:tc>
      </w:tr>
    </w:tbl>
    <w:p w:rsidR="00F9798B" w:rsidRDefault="00F9798B"/>
    <w:p w:rsidR="00842072" w:rsidRPr="003F75F8" w:rsidRDefault="00842072" w:rsidP="00842072">
      <w:pPr>
        <w:keepNext/>
        <w:keepLines/>
        <w:spacing w:before="160"/>
        <w:outlineLvl w:val="2"/>
        <w:rPr>
          <w:ins w:id="110" w:author="Arturo Martin De Nicolas" w:date="2014-01-28T16:53:00Z"/>
          <w:rFonts w:eastAsia="Times New Roman"/>
          <w:b/>
          <w:lang w:eastAsia="zh-CN"/>
        </w:rPr>
      </w:pPr>
      <w:ins w:id="111" w:author="Arturo Martin De Nicolas" w:date="2014-01-28T16:53:00Z">
        <w:r w:rsidRPr="003F75F8">
          <w:rPr>
            <w:rFonts w:eastAsia="Times New Roman"/>
            <w:b/>
            <w:lang w:eastAsia="zh-CN"/>
          </w:rPr>
          <w:t>8.</w:t>
        </w:r>
        <w:r w:rsidRPr="003F75F8">
          <w:rPr>
            <w:rFonts w:eastAsia="Times New Roman" w:hint="eastAsia"/>
            <w:b/>
            <w:lang w:eastAsia="zh-CN"/>
          </w:rPr>
          <w:t>1.</w:t>
        </w:r>
        <w:r w:rsidRPr="003F75F8">
          <w:rPr>
            <w:rFonts w:eastAsia="Times New Roman"/>
            <w:b/>
            <w:lang w:eastAsia="zh-CN"/>
          </w:rPr>
          <w:t>4</w:t>
        </w:r>
        <w:r w:rsidRPr="003F75F8">
          <w:rPr>
            <w:rFonts w:eastAsia="Times New Roman" w:hint="eastAsia"/>
            <w:b/>
            <w:lang w:eastAsia="zh-CN"/>
          </w:rPr>
          <w:tab/>
        </w:r>
        <w:r w:rsidRPr="003F75F8">
          <w:rPr>
            <w:rFonts w:eastAsia="Times New Roman"/>
            <w:b/>
            <w:lang w:val="en-US"/>
          </w:rPr>
          <w:t xml:space="preserve">Indication of </w:t>
        </w:r>
        <w:r w:rsidRPr="003F75F8">
          <w:rPr>
            <w:rFonts w:eastAsia="Times New Roman"/>
            <w:b/>
          </w:rPr>
          <w:t>"</w:t>
        </w:r>
        <w:r w:rsidRPr="003F75F8">
          <w:rPr>
            <w:rFonts w:eastAsia="Times New Roman"/>
            <w:b/>
            <w:lang w:val="en-US"/>
          </w:rPr>
          <w:t xml:space="preserve">source of replaced </w:t>
        </w:r>
        <w:r>
          <w:rPr>
            <w:rFonts w:eastAsia="Times New Roman"/>
            <w:b/>
            <w:lang w:val="en-US"/>
          </w:rPr>
          <w:t xml:space="preserve">destination </w:t>
        </w:r>
        <w:r w:rsidRPr="003F75F8">
          <w:rPr>
            <w:rFonts w:eastAsia="Times New Roman"/>
            <w:b/>
            <w:lang w:val="en-US"/>
          </w:rPr>
          <w:t>address information</w:t>
        </w:r>
        <w:r w:rsidRPr="003F75F8">
          <w:rPr>
            <w:rFonts w:eastAsia="Times New Roman"/>
            <w:b/>
          </w:rPr>
          <w:t>"</w:t>
        </w:r>
      </w:ins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567"/>
        <w:gridCol w:w="2268"/>
        <w:gridCol w:w="6917"/>
      </w:tblGrid>
      <w:tr w:rsidR="00842072" w:rsidRPr="003F75F8" w:rsidTr="00B4421E">
        <w:trPr>
          <w:ins w:id="112" w:author="Arturo Martin De Nicolas" w:date="2014-01-28T16:53:00Z"/>
        </w:trPr>
        <w:tc>
          <w:tcPr>
            <w:tcW w:w="567" w:type="dxa"/>
            <w:shd w:val="clear" w:color="auto" w:fill="auto"/>
          </w:tcPr>
          <w:p w:rsidR="00842072" w:rsidRPr="003F75F8" w:rsidRDefault="00842072" w:rsidP="00B4421E">
            <w:pPr>
              <w:jc w:val="both"/>
              <w:rPr>
                <w:ins w:id="113" w:author="Arturo Martin De Nicolas" w:date="2014-01-28T16:53:00Z"/>
                <w:rFonts w:eastAsia="Times New Roman"/>
              </w:rPr>
            </w:pPr>
          </w:p>
        </w:tc>
        <w:tc>
          <w:tcPr>
            <w:tcW w:w="2268" w:type="dxa"/>
            <w:shd w:val="clear" w:color="auto" w:fill="auto"/>
          </w:tcPr>
          <w:p w:rsidR="00842072" w:rsidRPr="003F75F8" w:rsidRDefault="00842072" w:rsidP="00B4421E">
            <w:pPr>
              <w:jc w:val="both"/>
              <w:rPr>
                <w:ins w:id="114" w:author="Arturo Martin De Nicolas" w:date="2014-01-28T16:53:00Z"/>
                <w:rFonts w:eastAsia="Times New Roman"/>
                <w:b/>
                <w:bCs/>
              </w:rPr>
            </w:pPr>
            <w:ins w:id="115" w:author="Arturo Martin De Nicolas" w:date="2014-01-28T16:53:00Z">
              <w:r w:rsidRPr="003F75F8">
                <w:rPr>
                  <w:rFonts w:eastAsia="Times New Roman"/>
                  <w:b/>
                  <w:bCs/>
                </w:rPr>
                <w:t>Property name:</w:t>
              </w:r>
            </w:ins>
          </w:p>
        </w:tc>
        <w:tc>
          <w:tcPr>
            <w:tcW w:w="6917" w:type="dxa"/>
            <w:shd w:val="clear" w:color="auto" w:fill="auto"/>
          </w:tcPr>
          <w:p w:rsidR="00842072" w:rsidRPr="003F75F8" w:rsidRDefault="00842072" w:rsidP="00B4421E">
            <w:pPr>
              <w:jc w:val="both"/>
              <w:rPr>
                <w:ins w:id="116" w:author="Arturo Martin De Nicolas" w:date="2014-01-28T16:53:00Z"/>
                <w:rFonts w:eastAsia="Times New Roman"/>
                <w:bCs/>
              </w:rPr>
            </w:pPr>
            <w:ins w:id="117" w:author="Arturo Martin De Nicolas" w:date="2014-01-28T16:53:00Z">
              <w:r w:rsidRPr="003F75F8">
                <w:rPr>
                  <w:rFonts w:eastAsia="Times New Roman"/>
                </w:rPr>
                <w:t xml:space="preserve">Source of replaced </w:t>
              </w:r>
            </w:ins>
            <w:ins w:id="118" w:author="Arturo Martin De Nicolas" w:date="2014-01-28T16:55:00Z">
              <w:r>
                <w:rPr>
                  <w:rFonts w:eastAsia="Times New Roman"/>
                </w:rPr>
                <w:t>destination</w:t>
              </w:r>
            </w:ins>
            <w:ins w:id="119" w:author="Arturo Martin De Nicolas" w:date="2014-01-28T16:53:00Z">
              <w:r>
                <w:rPr>
                  <w:rFonts w:eastAsia="Times New Roman"/>
                </w:rPr>
                <w:t xml:space="preserve"> </w:t>
              </w:r>
              <w:r w:rsidRPr="003F75F8">
                <w:rPr>
                  <w:rFonts w:eastAsia="Times New Roman"/>
                </w:rPr>
                <w:t>address information part</w:t>
              </w:r>
            </w:ins>
          </w:p>
        </w:tc>
      </w:tr>
      <w:tr w:rsidR="00842072" w:rsidRPr="003F75F8" w:rsidTr="00B4421E">
        <w:trPr>
          <w:ins w:id="120" w:author="Arturo Martin De Nicolas" w:date="2014-01-28T16:53:00Z"/>
        </w:trPr>
        <w:tc>
          <w:tcPr>
            <w:tcW w:w="567" w:type="dxa"/>
            <w:shd w:val="clear" w:color="auto" w:fill="auto"/>
          </w:tcPr>
          <w:p w:rsidR="00842072" w:rsidRPr="003F75F8" w:rsidRDefault="00842072" w:rsidP="00B4421E">
            <w:pPr>
              <w:jc w:val="both"/>
              <w:rPr>
                <w:ins w:id="121" w:author="Arturo Martin De Nicolas" w:date="2014-01-28T16:53:00Z"/>
                <w:rFonts w:eastAsia="Times New Roman"/>
              </w:rPr>
            </w:pPr>
          </w:p>
        </w:tc>
        <w:tc>
          <w:tcPr>
            <w:tcW w:w="2268" w:type="dxa"/>
            <w:shd w:val="clear" w:color="auto" w:fill="auto"/>
          </w:tcPr>
          <w:p w:rsidR="00842072" w:rsidRPr="003F75F8" w:rsidRDefault="00842072" w:rsidP="00B4421E">
            <w:pPr>
              <w:jc w:val="both"/>
              <w:rPr>
                <w:ins w:id="122" w:author="Arturo Martin De Nicolas" w:date="2014-01-28T16:53:00Z"/>
                <w:rFonts w:eastAsia="Times New Roman"/>
                <w:b/>
                <w:bCs/>
              </w:rPr>
            </w:pPr>
            <w:ins w:id="123" w:author="Arturo Martin De Nicolas" w:date="2014-01-28T16:53:00Z">
              <w:r w:rsidRPr="003F75F8">
                <w:rPr>
                  <w:rFonts w:eastAsia="Times New Roman"/>
                  <w:b/>
                  <w:bCs/>
                </w:rPr>
                <w:t>Property ID:</w:t>
              </w:r>
            </w:ins>
          </w:p>
        </w:tc>
        <w:tc>
          <w:tcPr>
            <w:tcW w:w="6917" w:type="dxa"/>
            <w:shd w:val="clear" w:color="auto" w:fill="auto"/>
          </w:tcPr>
          <w:p w:rsidR="00842072" w:rsidRPr="003F75F8" w:rsidRDefault="00842072" w:rsidP="00B4421E">
            <w:pPr>
              <w:jc w:val="both"/>
              <w:rPr>
                <w:ins w:id="124" w:author="Arturo Martin De Nicolas" w:date="2014-01-28T16:53:00Z"/>
                <w:rFonts w:eastAsia="Times New Roman"/>
                <w:b/>
                <w:bCs/>
                <w:sz w:val="28"/>
              </w:rPr>
            </w:pPr>
            <w:ins w:id="125" w:author="Arturo Martin De Nicolas" w:date="2014-01-28T16:53:00Z">
              <w:r w:rsidRPr="003F75F8">
                <w:rPr>
                  <w:rFonts w:eastAsia="Times New Roman"/>
                </w:rPr>
                <w:t>s</w:t>
              </w:r>
            </w:ins>
            <w:ins w:id="126" w:author="Arturo Martin De Nicolas" w:date="2014-01-28T17:07:00Z">
              <w:r w:rsidR="003E6237">
                <w:rPr>
                  <w:rFonts w:eastAsia="Times New Roman"/>
                </w:rPr>
                <w:t>od</w:t>
              </w:r>
            </w:ins>
            <w:ins w:id="127" w:author="Arturo Martin De Nicolas" w:date="2014-01-28T16:53:00Z">
              <w:r w:rsidRPr="003F75F8">
                <w:rPr>
                  <w:rFonts w:eastAsia="Times New Roman"/>
                </w:rPr>
                <w:t>aip (0x0004)</w:t>
              </w:r>
            </w:ins>
          </w:p>
        </w:tc>
      </w:tr>
      <w:tr w:rsidR="00842072" w:rsidRPr="003F75F8" w:rsidTr="00B4421E">
        <w:trPr>
          <w:ins w:id="128" w:author="Arturo Martin De Nicolas" w:date="2014-01-28T16:53:00Z"/>
        </w:trPr>
        <w:tc>
          <w:tcPr>
            <w:tcW w:w="567" w:type="dxa"/>
            <w:shd w:val="clear" w:color="auto" w:fill="auto"/>
          </w:tcPr>
          <w:p w:rsidR="00842072" w:rsidRPr="003F75F8" w:rsidRDefault="00842072" w:rsidP="00B4421E">
            <w:pPr>
              <w:jc w:val="both"/>
              <w:rPr>
                <w:ins w:id="129" w:author="Arturo Martin De Nicolas" w:date="2014-01-28T16:53:00Z"/>
                <w:rFonts w:eastAsia="Times New Roman"/>
              </w:rPr>
            </w:pPr>
          </w:p>
        </w:tc>
        <w:tc>
          <w:tcPr>
            <w:tcW w:w="2268" w:type="dxa"/>
            <w:shd w:val="clear" w:color="auto" w:fill="auto"/>
          </w:tcPr>
          <w:p w:rsidR="00842072" w:rsidRPr="003F75F8" w:rsidRDefault="00842072" w:rsidP="00B4421E">
            <w:pPr>
              <w:jc w:val="both"/>
              <w:rPr>
                <w:ins w:id="130" w:author="Arturo Martin De Nicolas" w:date="2014-01-28T16:53:00Z"/>
                <w:rFonts w:eastAsia="Times New Roman"/>
                <w:b/>
                <w:bCs/>
              </w:rPr>
            </w:pPr>
            <w:ins w:id="131" w:author="Arturo Martin De Nicolas" w:date="2014-01-28T16:53:00Z">
              <w:r w:rsidRPr="003F75F8">
                <w:rPr>
                  <w:rFonts w:eastAsia="Times New Roman"/>
                  <w:b/>
                  <w:bCs/>
                </w:rPr>
                <w:t>Description:</w:t>
              </w:r>
            </w:ins>
          </w:p>
        </w:tc>
        <w:tc>
          <w:tcPr>
            <w:tcW w:w="6917" w:type="dxa"/>
            <w:shd w:val="clear" w:color="auto" w:fill="auto"/>
          </w:tcPr>
          <w:p w:rsidR="00842072" w:rsidRPr="003F75F8" w:rsidRDefault="00842072" w:rsidP="00B4421E">
            <w:pPr>
              <w:jc w:val="both"/>
              <w:rPr>
                <w:ins w:id="132" w:author="Arturo Martin De Nicolas" w:date="2014-01-28T16:53:00Z"/>
                <w:rFonts w:eastAsia="Times New Roman"/>
              </w:rPr>
            </w:pPr>
            <w:ins w:id="133" w:author="Arturo Martin De Nicolas" w:date="2014-01-28T16:53:00Z">
              <w:r w:rsidRPr="003F75F8">
                <w:rPr>
                  <w:rFonts w:eastAsia="Times New Roman"/>
                </w:rPr>
                <w:t>Communication addresses in Lx-PDUs (protocol data unit at layer Lx; here primarily layers conce</w:t>
              </w:r>
              <w:r>
                <w:rPr>
                  <w:rFonts w:eastAsia="Times New Roman"/>
                </w:rPr>
                <w:t>rned above L3) contain</w:t>
              </w:r>
              <w:r w:rsidRPr="003F75F8">
                <w:rPr>
                  <w:rFonts w:eastAsia="Times New Roman"/>
                </w:rPr>
                <w:t xml:space="preserve"> address information of the traffic source and/or traf</w:t>
              </w:r>
              <w:r>
                <w:rPr>
                  <w:rFonts w:eastAsia="Times New Roman"/>
                </w:rPr>
                <w:t>fic sink. The ALG function may</w:t>
              </w:r>
              <w:r w:rsidRPr="003F75F8">
                <w:rPr>
                  <w:rFonts w:eastAsia="Times New Roman"/>
                </w:rPr>
                <w:t xml:space="preserve"> be require</w:t>
              </w:r>
              <w:r>
                <w:rPr>
                  <w:rFonts w:eastAsia="Times New Roman"/>
                </w:rPr>
                <w:t xml:space="preserve">d for the replacement of </w:t>
              </w:r>
            </w:ins>
            <w:ins w:id="134" w:author="Arturo Martin De Nicolas" w:date="2014-01-28T16:55:00Z">
              <w:r>
                <w:rPr>
                  <w:rFonts w:eastAsia="Times New Roman"/>
                </w:rPr>
                <w:t>destination</w:t>
              </w:r>
            </w:ins>
            <w:ins w:id="135" w:author="Arturo Martin De Nicolas" w:date="2014-01-28T16:53:00Z">
              <w:r>
                <w:rPr>
                  <w:rFonts w:eastAsia="Times New Roman"/>
                </w:rPr>
                <w:t xml:space="preserve"> information, for example as a result of a</w:t>
              </w:r>
              <w:r w:rsidRPr="003F75F8">
                <w:rPr>
                  <w:rFonts w:eastAsia="Times New Roman"/>
                </w:rPr>
                <w:t xml:space="preserve"> particular translation behaviour of remote NAT devices in the IP bearer path.</w:t>
              </w:r>
            </w:ins>
          </w:p>
          <w:p w:rsidR="00842072" w:rsidRPr="003F75F8" w:rsidRDefault="00842072" w:rsidP="00B4421E">
            <w:pPr>
              <w:rPr>
                <w:ins w:id="136" w:author="Arturo Martin De Nicolas" w:date="2014-01-28T16:53:00Z"/>
                <w:rFonts w:eastAsia="Times New Roman"/>
                <w:b/>
                <w:bCs/>
                <w:sz w:val="28"/>
                <w:lang w:eastAsia="zh-CN"/>
              </w:rPr>
            </w:pPr>
            <w:ins w:id="137" w:author="Arturo Martin De Nicolas" w:date="2014-01-28T16:53:00Z">
              <w:r w:rsidRPr="003F75F8">
                <w:rPr>
                  <w:rFonts w:eastAsia="Times New Roman"/>
                </w:rPr>
                <w:t>This property allows the MG</w:t>
              </w:r>
              <w:r w:rsidR="002E324D">
                <w:rPr>
                  <w:rFonts w:eastAsia="Times New Roman"/>
                </w:rPr>
                <w:t>C to indicate the used source</w:t>
              </w:r>
              <w:r w:rsidRPr="003F75F8">
                <w:rPr>
                  <w:rFonts w:eastAsia="Times New Roman"/>
                </w:rPr>
                <w:t xml:space="preserve"> of replaced </w:t>
              </w:r>
            </w:ins>
            <w:ins w:id="138" w:author="Arturo Martin De Nicolas" w:date="2014-01-28T16:55:00Z">
              <w:r>
                <w:rPr>
                  <w:rFonts w:eastAsia="Times New Roman"/>
                </w:rPr>
                <w:t xml:space="preserve">destination </w:t>
              </w:r>
            </w:ins>
            <w:ins w:id="139" w:author="Arturo Martin De Nicolas" w:date="2014-01-28T16:53:00Z">
              <w:r w:rsidRPr="003F75F8">
                <w:rPr>
                  <w:rFonts w:eastAsia="Times New Roman"/>
                </w:rPr>
                <w:t>address information.</w:t>
              </w:r>
            </w:ins>
          </w:p>
        </w:tc>
      </w:tr>
      <w:tr w:rsidR="00842072" w:rsidRPr="003F75F8" w:rsidTr="00B4421E">
        <w:trPr>
          <w:ins w:id="140" w:author="Arturo Martin De Nicolas" w:date="2014-01-28T16:53:00Z"/>
        </w:trPr>
        <w:tc>
          <w:tcPr>
            <w:tcW w:w="567" w:type="dxa"/>
            <w:shd w:val="clear" w:color="auto" w:fill="auto"/>
          </w:tcPr>
          <w:p w:rsidR="00842072" w:rsidRPr="003F75F8" w:rsidRDefault="00842072" w:rsidP="00B4421E">
            <w:pPr>
              <w:jc w:val="both"/>
              <w:rPr>
                <w:ins w:id="141" w:author="Arturo Martin De Nicolas" w:date="2014-01-28T16:53:00Z"/>
                <w:rFonts w:eastAsia="Times New Roman"/>
              </w:rPr>
            </w:pPr>
          </w:p>
        </w:tc>
        <w:tc>
          <w:tcPr>
            <w:tcW w:w="2268" w:type="dxa"/>
            <w:shd w:val="clear" w:color="auto" w:fill="auto"/>
          </w:tcPr>
          <w:p w:rsidR="00842072" w:rsidRPr="003F75F8" w:rsidRDefault="00842072" w:rsidP="00B4421E">
            <w:pPr>
              <w:jc w:val="both"/>
              <w:rPr>
                <w:ins w:id="142" w:author="Arturo Martin De Nicolas" w:date="2014-01-28T16:53:00Z"/>
                <w:rFonts w:eastAsia="Times New Roman"/>
                <w:b/>
                <w:bCs/>
              </w:rPr>
            </w:pPr>
            <w:ins w:id="143" w:author="Arturo Martin De Nicolas" w:date="2014-01-28T16:53:00Z">
              <w:r w:rsidRPr="003F75F8">
                <w:rPr>
                  <w:rFonts w:eastAsia="Times New Roman"/>
                  <w:b/>
                  <w:bCs/>
                </w:rPr>
                <w:t>Type:</w:t>
              </w:r>
            </w:ins>
          </w:p>
        </w:tc>
        <w:tc>
          <w:tcPr>
            <w:tcW w:w="6917" w:type="dxa"/>
            <w:shd w:val="clear" w:color="auto" w:fill="auto"/>
          </w:tcPr>
          <w:p w:rsidR="00842072" w:rsidRPr="003F75F8" w:rsidRDefault="00842072" w:rsidP="00B4421E">
            <w:pPr>
              <w:jc w:val="both"/>
              <w:rPr>
                <w:ins w:id="144" w:author="Arturo Martin De Nicolas" w:date="2014-01-28T16:53:00Z"/>
                <w:rFonts w:eastAsia="Times New Roman"/>
                <w:bCs/>
              </w:rPr>
            </w:pPr>
            <w:ins w:id="145" w:author="Arturo Martin De Nicolas" w:date="2014-01-28T16:53:00Z">
              <w:r w:rsidRPr="003F75F8">
                <w:rPr>
                  <w:rFonts w:eastAsia="Times New Roman"/>
                </w:rPr>
                <w:t>Sublist of Enumeration</w:t>
              </w:r>
            </w:ins>
          </w:p>
        </w:tc>
      </w:tr>
      <w:tr w:rsidR="00842072" w:rsidRPr="003F75F8" w:rsidTr="00B4421E">
        <w:trPr>
          <w:ins w:id="146" w:author="Arturo Martin De Nicolas" w:date="2014-01-28T16:53:00Z"/>
        </w:trPr>
        <w:tc>
          <w:tcPr>
            <w:tcW w:w="567" w:type="dxa"/>
            <w:shd w:val="clear" w:color="auto" w:fill="auto"/>
          </w:tcPr>
          <w:p w:rsidR="00842072" w:rsidRPr="003F75F8" w:rsidRDefault="00842072" w:rsidP="00B4421E">
            <w:pPr>
              <w:jc w:val="both"/>
              <w:rPr>
                <w:ins w:id="147" w:author="Arturo Martin De Nicolas" w:date="2014-01-28T16:53:00Z"/>
                <w:rFonts w:eastAsia="Times New Roman"/>
              </w:rPr>
            </w:pPr>
          </w:p>
        </w:tc>
        <w:tc>
          <w:tcPr>
            <w:tcW w:w="2268" w:type="dxa"/>
            <w:shd w:val="clear" w:color="auto" w:fill="auto"/>
          </w:tcPr>
          <w:p w:rsidR="00842072" w:rsidRPr="003F75F8" w:rsidRDefault="00842072" w:rsidP="00B4421E">
            <w:pPr>
              <w:jc w:val="both"/>
              <w:rPr>
                <w:ins w:id="148" w:author="Arturo Martin De Nicolas" w:date="2014-01-28T16:53:00Z"/>
                <w:rFonts w:eastAsia="Times New Roman"/>
                <w:b/>
                <w:bCs/>
              </w:rPr>
            </w:pPr>
            <w:ins w:id="149" w:author="Arturo Martin De Nicolas" w:date="2014-01-28T16:53:00Z">
              <w:r w:rsidRPr="003F75F8">
                <w:rPr>
                  <w:rFonts w:eastAsia="Times New Roman"/>
                  <w:b/>
                  <w:bCs/>
                </w:rPr>
                <w:t>Possible values:</w:t>
              </w:r>
            </w:ins>
          </w:p>
        </w:tc>
        <w:tc>
          <w:tcPr>
            <w:tcW w:w="6917" w:type="dxa"/>
            <w:shd w:val="clear" w:color="auto" w:fill="auto"/>
          </w:tcPr>
          <w:p w:rsidR="00EF5013" w:rsidRDefault="00EF5013" w:rsidP="00B4421E">
            <w:pPr>
              <w:tabs>
                <w:tab w:val="left" w:pos="450"/>
              </w:tabs>
              <w:jc w:val="both"/>
              <w:rPr>
                <w:ins w:id="150" w:author="Arturo Martin De Nicolas" w:date="2014-02-11T13:42:00Z"/>
                <w:rFonts w:eastAsia="Times New Roman"/>
              </w:rPr>
            </w:pPr>
            <w:ins w:id="151" w:author="Arturo Martin De Nicolas" w:date="2014-02-11T13:42:00Z">
              <w:r>
                <w:rPr>
                  <w:rFonts w:eastAsia="Times New Roman"/>
                </w:rPr>
                <w:t>A single value or a sublist, according to the value of ulpf</w:t>
              </w:r>
            </w:ins>
          </w:p>
          <w:p w:rsidR="00AE78CE" w:rsidRDefault="00AE78CE" w:rsidP="00B4421E">
            <w:pPr>
              <w:tabs>
                <w:tab w:val="left" w:pos="450"/>
              </w:tabs>
              <w:jc w:val="both"/>
              <w:rPr>
                <w:ins w:id="152" w:author="Arturo Martin De Nicolas" w:date="2014-01-28T16:59:00Z"/>
                <w:rFonts w:eastAsia="Times New Roman"/>
              </w:rPr>
            </w:pPr>
            <w:ins w:id="153" w:author="Arturo Martin De Nicolas" w:date="2014-01-28T16:59:00Z">
              <w:r>
                <w:rPr>
                  <w:rFonts w:eastAsia="Times New Roman"/>
                </w:rPr>
                <w:t>NR [0x00]  No replacement</w:t>
              </w:r>
            </w:ins>
          </w:p>
          <w:p w:rsidR="00842072" w:rsidRPr="003F75F8" w:rsidRDefault="00842072" w:rsidP="00B4421E">
            <w:pPr>
              <w:tabs>
                <w:tab w:val="left" w:pos="450"/>
              </w:tabs>
              <w:jc w:val="both"/>
              <w:rPr>
                <w:ins w:id="154" w:author="Arturo Martin De Nicolas" w:date="2014-01-28T16:53:00Z"/>
                <w:rFonts w:eastAsia="Times New Roman"/>
              </w:rPr>
            </w:pPr>
            <w:ins w:id="155" w:author="Arturo Martin De Nicolas" w:date="2014-01-28T16:53:00Z">
              <w:r w:rsidRPr="003F75F8">
                <w:rPr>
                  <w:rFonts w:eastAsia="Times New Roman"/>
                </w:rPr>
                <w:t>SD [0x01]</w:t>
              </w:r>
              <w:r w:rsidRPr="003F75F8">
                <w:rPr>
                  <w:rFonts w:eastAsia="Times New Roman"/>
                </w:rPr>
                <w:tab/>
                <w:t>Contained in H.248 Stream Descriptor</w:t>
              </w:r>
            </w:ins>
          </w:p>
          <w:p w:rsidR="00842072" w:rsidRDefault="00842072" w:rsidP="00B4421E">
            <w:pPr>
              <w:tabs>
                <w:tab w:val="left" w:pos="450"/>
              </w:tabs>
              <w:jc w:val="both"/>
              <w:rPr>
                <w:ins w:id="156" w:author="Arturo Martin De Nicolas" w:date="2014-01-28T16:59:00Z"/>
                <w:rFonts w:eastAsia="Times New Roman"/>
              </w:rPr>
            </w:pPr>
            <w:ins w:id="157" w:author="Arturo Martin De Nicolas" w:date="2014-01-28T16:53:00Z">
              <w:r w:rsidRPr="003F75F8">
                <w:rPr>
                  <w:rFonts w:eastAsia="Times New Roman"/>
                </w:rPr>
                <w:t>PR [0x02]</w:t>
              </w:r>
              <w:r w:rsidRPr="003F75F8">
                <w:rPr>
                  <w:rFonts w:eastAsia="Times New Roman"/>
                </w:rPr>
                <w:tab/>
                <w:t>Provisioned in MG</w:t>
              </w:r>
            </w:ins>
          </w:p>
          <w:p w:rsidR="00AE78CE" w:rsidRPr="003F75F8" w:rsidRDefault="00AE78CE" w:rsidP="00B4421E">
            <w:pPr>
              <w:tabs>
                <w:tab w:val="left" w:pos="450"/>
              </w:tabs>
              <w:jc w:val="both"/>
              <w:rPr>
                <w:ins w:id="158" w:author="Arturo Martin De Nicolas" w:date="2014-01-28T16:53:00Z"/>
                <w:rFonts w:eastAsia="Times New Roman"/>
              </w:rPr>
            </w:pPr>
            <w:ins w:id="159" w:author="Arturo Martin De Nicolas" w:date="2014-01-28T17:00:00Z">
              <w:r>
                <w:rPr>
                  <w:rFonts w:eastAsia="Times New Roman"/>
                </w:rPr>
                <w:t>IP</w:t>
              </w:r>
              <w:r w:rsidR="003E6237">
                <w:rPr>
                  <w:rFonts w:eastAsia="Times New Roman"/>
                </w:rPr>
                <w:t xml:space="preserve"> [0x03]</w:t>
              </w:r>
            </w:ins>
            <w:ins w:id="160" w:author="Arturo Martin De Nicolas" w:date="2014-01-28T17:04:00Z">
              <w:r w:rsidR="003E6237">
                <w:rPr>
                  <w:rFonts w:eastAsia="Times New Roman"/>
                </w:rPr>
                <w:t xml:space="preserve">  </w:t>
              </w:r>
            </w:ins>
            <w:ins w:id="161" w:author="Arturo Martin De Nicolas" w:date="2014-01-28T17:00:00Z">
              <w:r>
                <w:rPr>
                  <w:rFonts w:eastAsia="Times New Roman"/>
                </w:rPr>
                <w:t xml:space="preserve">Source IP (transport) address information of incoming </w:t>
              </w:r>
              <w:r>
                <w:rPr>
                  <w:rFonts w:eastAsia="Times New Roman"/>
                </w:rPr>
                <w:lastRenderedPageBreak/>
                <w:t>packets</w:t>
              </w:r>
            </w:ins>
          </w:p>
          <w:p w:rsidR="00EF5013" w:rsidRDefault="00EF5013" w:rsidP="00B4421E">
            <w:pPr>
              <w:tabs>
                <w:tab w:val="left" w:pos="450"/>
              </w:tabs>
              <w:jc w:val="both"/>
              <w:rPr>
                <w:ins w:id="162" w:author="Arturo Martin De Nicolas" w:date="2014-02-11T13:42:00Z"/>
                <w:rFonts w:eastAsia="Times New Roman"/>
              </w:rPr>
            </w:pPr>
            <w:ins w:id="163" w:author="Arturo Martin De Nicolas" w:date="2014-02-11T13:42:00Z">
              <w:r w:rsidRPr="00EF5013">
                <w:rPr>
                  <w:rFonts w:eastAsia="Times New Roman"/>
                </w:rPr>
                <w:t>If the value is a sublist, the order of elements in the list shall correspond to the list of affected protocols as indicated by ulpf.</w:t>
              </w:r>
            </w:ins>
          </w:p>
          <w:p w:rsidR="003E6237" w:rsidRDefault="003E6237" w:rsidP="00B4421E">
            <w:pPr>
              <w:tabs>
                <w:tab w:val="left" w:pos="450"/>
              </w:tabs>
              <w:jc w:val="both"/>
              <w:rPr>
                <w:ins w:id="164" w:author="Arturo Martin De Nicolas" w:date="2014-01-28T17:05:00Z"/>
                <w:rFonts w:eastAsia="Times New Roman"/>
                <w:b/>
                <w:i/>
                <w:highlight w:val="yellow"/>
              </w:rPr>
            </w:pPr>
            <w:ins w:id="165" w:author="Arturo Martin De Nicolas" w:date="2014-01-28T17:05:00Z">
              <w:r w:rsidRPr="00842072">
                <w:rPr>
                  <w:rFonts w:eastAsia="Times New Roman"/>
                  <w:b/>
                  <w:i/>
                  <w:highlight w:val="yellow"/>
                </w:rPr>
                <w:t>Contributor’s note</w:t>
              </w:r>
              <w:r>
                <w:rPr>
                  <w:rFonts w:eastAsia="Times New Roman"/>
                  <w:i/>
                  <w:highlight w:val="yellow"/>
                </w:rPr>
                <w:t>: is the PR value relevant for the destination address?</w:t>
              </w:r>
            </w:ins>
            <w:ins w:id="166" w:author="Arturo Martin De Nicolas" w:date="2014-01-28T17:06:00Z">
              <w:r>
                <w:rPr>
                  <w:rFonts w:eastAsia="Times New Roman"/>
                  <w:i/>
                  <w:highlight w:val="yellow"/>
                </w:rPr>
                <w:t xml:space="preserve"> Seems  unlikely.</w:t>
              </w:r>
            </w:ins>
          </w:p>
          <w:p w:rsidR="00842072" w:rsidRPr="003F75F8" w:rsidRDefault="00842072" w:rsidP="00D524FD">
            <w:pPr>
              <w:tabs>
                <w:tab w:val="left" w:pos="450"/>
              </w:tabs>
              <w:jc w:val="both"/>
              <w:rPr>
                <w:ins w:id="167" w:author="Arturo Martin De Nicolas" w:date="2014-01-28T16:53:00Z"/>
                <w:rFonts w:eastAsia="Times New Roman"/>
              </w:rPr>
            </w:pPr>
          </w:p>
        </w:tc>
      </w:tr>
      <w:tr w:rsidR="00842072" w:rsidRPr="003F75F8" w:rsidTr="00B4421E">
        <w:trPr>
          <w:ins w:id="168" w:author="Arturo Martin De Nicolas" w:date="2014-01-28T16:53:00Z"/>
        </w:trPr>
        <w:tc>
          <w:tcPr>
            <w:tcW w:w="567" w:type="dxa"/>
            <w:shd w:val="clear" w:color="auto" w:fill="auto"/>
          </w:tcPr>
          <w:p w:rsidR="00842072" w:rsidRPr="003F75F8" w:rsidRDefault="00842072" w:rsidP="00B4421E">
            <w:pPr>
              <w:jc w:val="both"/>
              <w:rPr>
                <w:ins w:id="169" w:author="Arturo Martin De Nicolas" w:date="2014-01-28T16:53:00Z"/>
                <w:rFonts w:eastAsia="Times New Roman"/>
              </w:rPr>
            </w:pPr>
          </w:p>
        </w:tc>
        <w:tc>
          <w:tcPr>
            <w:tcW w:w="2268" w:type="dxa"/>
            <w:shd w:val="clear" w:color="auto" w:fill="auto"/>
          </w:tcPr>
          <w:p w:rsidR="00842072" w:rsidRPr="003F75F8" w:rsidRDefault="00842072" w:rsidP="00B4421E">
            <w:pPr>
              <w:jc w:val="both"/>
              <w:rPr>
                <w:ins w:id="170" w:author="Arturo Martin De Nicolas" w:date="2014-01-28T16:53:00Z"/>
                <w:rFonts w:eastAsia="Times New Roman"/>
                <w:b/>
                <w:bCs/>
              </w:rPr>
            </w:pPr>
            <w:ins w:id="171" w:author="Arturo Martin De Nicolas" w:date="2014-01-28T16:53:00Z">
              <w:r w:rsidRPr="003F75F8">
                <w:rPr>
                  <w:rFonts w:eastAsia="Times New Roman"/>
                  <w:b/>
                  <w:bCs/>
                </w:rPr>
                <w:t>Default:</w:t>
              </w:r>
            </w:ins>
          </w:p>
        </w:tc>
        <w:tc>
          <w:tcPr>
            <w:tcW w:w="6917" w:type="dxa"/>
            <w:shd w:val="clear" w:color="auto" w:fill="auto"/>
          </w:tcPr>
          <w:p w:rsidR="00842072" w:rsidRPr="003F75F8" w:rsidRDefault="00842072" w:rsidP="00B4421E">
            <w:pPr>
              <w:jc w:val="both"/>
              <w:rPr>
                <w:ins w:id="172" w:author="Arturo Martin De Nicolas" w:date="2014-01-28T16:53:00Z"/>
                <w:rFonts w:eastAsia="Times New Roman"/>
                <w:bCs/>
              </w:rPr>
            </w:pPr>
            <w:ins w:id="173" w:author="Arturo Martin De Nicolas" w:date="2014-01-28T16:53:00Z">
              <w:r w:rsidRPr="003F75F8">
                <w:rPr>
                  <w:rFonts w:eastAsia="Times New Roman"/>
                </w:rPr>
                <w:t>Provisioned</w:t>
              </w:r>
              <w:r w:rsidRPr="003F75F8">
                <w:rPr>
                  <w:rFonts w:eastAsia="Times New Roman"/>
                </w:rPr>
                <w:br/>
              </w:r>
              <w:r w:rsidRPr="003F75F8">
                <w:rPr>
                  <w:rFonts w:eastAsia="Times New Roman"/>
                  <w:i/>
                  <w:highlight w:val="yellow"/>
                </w:rPr>
                <w:t>{</w:t>
              </w:r>
              <w:r w:rsidRPr="003F75F8">
                <w:rPr>
                  <w:rFonts w:eastAsia="Times New Roman"/>
                  <w:b/>
                  <w:i/>
                  <w:highlight w:val="yellow"/>
                </w:rPr>
                <w:t>Editor's note (2013-10)</w:t>
              </w:r>
              <w:r w:rsidRPr="003F75F8">
                <w:rPr>
                  <w:rFonts w:eastAsia="Times New Roman"/>
                  <w:i/>
                  <w:highlight w:val="yellow"/>
                </w:rPr>
                <w:t>: a default value should be provided.}</w:t>
              </w:r>
            </w:ins>
          </w:p>
        </w:tc>
      </w:tr>
      <w:tr w:rsidR="00842072" w:rsidRPr="003F75F8" w:rsidTr="00B4421E">
        <w:trPr>
          <w:ins w:id="174" w:author="Arturo Martin De Nicolas" w:date="2014-01-28T16:53:00Z"/>
        </w:trPr>
        <w:tc>
          <w:tcPr>
            <w:tcW w:w="567" w:type="dxa"/>
            <w:shd w:val="clear" w:color="auto" w:fill="auto"/>
          </w:tcPr>
          <w:p w:rsidR="00842072" w:rsidRPr="003F75F8" w:rsidRDefault="00842072" w:rsidP="00B4421E">
            <w:pPr>
              <w:jc w:val="both"/>
              <w:rPr>
                <w:ins w:id="175" w:author="Arturo Martin De Nicolas" w:date="2014-01-28T16:53:00Z"/>
                <w:rFonts w:eastAsia="Times New Roman"/>
              </w:rPr>
            </w:pPr>
          </w:p>
        </w:tc>
        <w:tc>
          <w:tcPr>
            <w:tcW w:w="2268" w:type="dxa"/>
            <w:shd w:val="clear" w:color="auto" w:fill="auto"/>
          </w:tcPr>
          <w:p w:rsidR="00842072" w:rsidRPr="003F75F8" w:rsidRDefault="00842072" w:rsidP="00B4421E">
            <w:pPr>
              <w:jc w:val="both"/>
              <w:rPr>
                <w:ins w:id="176" w:author="Arturo Martin De Nicolas" w:date="2014-01-28T16:53:00Z"/>
                <w:rFonts w:eastAsia="Times New Roman"/>
                <w:b/>
                <w:bCs/>
              </w:rPr>
            </w:pPr>
            <w:ins w:id="177" w:author="Arturo Martin De Nicolas" w:date="2014-01-28T16:53:00Z">
              <w:r w:rsidRPr="003F75F8">
                <w:rPr>
                  <w:rFonts w:eastAsia="Times New Roman"/>
                  <w:b/>
                  <w:bCs/>
                </w:rPr>
                <w:t>Defined in:</w:t>
              </w:r>
            </w:ins>
          </w:p>
        </w:tc>
        <w:tc>
          <w:tcPr>
            <w:tcW w:w="6917" w:type="dxa"/>
            <w:shd w:val="clear" w:color="auto" w:fill="auto"/>
          </w:tcPr>
          <w:p w:rsidR="00842072" w:rsidRPr="003F75F8" w:rsidRDefault="00842072" w:rsidP="00B4421E">
            <w:pPr>
              <w:rPr>
                <w:ins w:id="178" w:author="Arturo Martin De Nicolas" w:date="2014-01-28T16:53:00Z"/>
                <w:rFonts w:eastAsia="Times New Roman"/>
                <w:lang w:eastAsia="zh-CN"/>
              </w:rPr>
            </w:pPr>
            <w:ins w:id="179" w:author="Arturo Martin De Nicolas" w:date="2014-01-28T16:53:00Z">
              <w:r w:rsidRPr="003F75F8">
                <w:rPr>
                  <w:rFonts w:eastAsia="Times New Roman" w:hint="eastAsia"/>
                  <w:lang w:eastAsia="zh-CN"/>
                </w:rPr>
                <w:t xml:space="preserve">LocalControl on an individual stream or </w:t>
              </w:r>
              <w:r w:rsidRPr="003F75F8">
                <w:rPr>
                  <w:rFonts w:eastAsia="Times New Roman"/>
                  <w:lang w:eastAsia="zh-CN"/>
                </w:rPr>
                <w:br/>
              </w:r>
              <w:r w:rsidRPr="003F75F8">
                <w:rPr>
                  <w:rFonts w:eastAsia="Times New Roman" w:hint="eastAsia"/>
                  <w:lang w:eastAsia="zh-CN"/>
                </w:rPr>
                <w:t>TerminationState on the root termination.</w:t>
              </w:r>
            </w:ins>
          </w:p>
          <w:p w:rsidR="00842072" w:rsidRPr="003F75F8" w:rsidRDefault="00842072" w:rsidP="00B4421E">
            <w:pPr>
              <w:jc w:val="both"/>
              <w:rPr>
                <w:ins w:id="180" w:author="Arturo Martin De Nicolas" w:date="2014-01-28T16:53:00Z"/>
                <w:rFonts w:eastAsia="Times New Roman"/>
                <w:bCs/>
                <w:lang w:eastAsia="zh-CN"/>
              </w:rPr>
            </w:pPr>
            <w:ins w:id="181" w:author="Arturo Martin De Nicolas" w:date="2014-01-28T16:53:00Z">
              <w:r w:rsidRPr="003F75F8">
                <w:rPr>
                  <w:rFonts w:eastAsia="Times New Roman"/>
                  <w:lang w:eastAsia="zh-CN"/>
                </w:rPr>
                <w:t>The variants of non-root and root termination level shall be mutually exclusive. An H.248 profile should indicate the supported variant.</w:t>
              </w:r>
            </w:ins>
          </w:p>
        </w:tc>
      </w:tr>
      <w:tr w:rsidR="00842072" w:rsidRPr="003F75F8" w:rsidTr="00B4421E">
        <w:trPr>
          <w:ins w:id="182" w:author="Arturo Martin De Nicolas" w:date="2014-01-28T16:53:00Z"/>
        </w:trPr>
        <w:tc>
          <w:tcPr>
            <w:tcW w:w="567" w:type="dxa"/>
            <w:shd w:val="clear" w:color="auto" w:fill="auto"/>
          </w:tcPr>
          <w:p w:rsidR="00842072" w:rsidRPr="003F75F8" w:rsidRDefault="00842072" w:rsidP="00B4421E">
            <w:pPr>
              <w:jc w:val="both"/>
              <w:rPr>
                <w:ins w:id="183" w:author="Arturo Martin De Nicolas" w:date="2014-01-28T16:53:00Z"/>
                <w:rFonts w:eastAsia="Times New Roman"/>
              </w:rPr>
            </w:pPr>
          </w:p>
        </w:tc>
        <w:tc>
          <w:tcPr>
            <w:tcW w:w="2268" w:type="dxa"/>
            <w:shd w:val="clear" w:color="auto" w:fill="auto"/>
          </w:tcPr>
          <w:p w:rsidR="00842072" w:rsidRPr="003F75F8" w:rsidRDefault="00842072" w:rsidP="00B4421E">
            <w:pPr>
              <w:jc w:val="both"/>
              <w:rPr>
                <w:ins w:id="184" w:author="Arturo Martin De Nicolas" w:date="2014-01-28T16:53:00Z"/>
                <w:rFonts w:eastAsia="Times New Roman"/>
                <w:b/>
                <w:bCs/>
              </w:rPr>
            </w:pPr>
            <w:ins w:id="185" w:author="Arturo Martin De Nicolas" w:date="2014-01-28T16:53:00Z">
              <w:r w:rsidRPr="003F75F8">
                <w:rPr>
                  <w:rFonts w:eastAsia="Times New Roman"/>
                  <w:b/>
                  <w:bCs/>
                </w:rPr>
                <w:t>Characteristics:</w:t>
              </w:r>
            </w:ins>
          </w:p>
        </w:tc>
        <w:tc>
          <w:tcPr>
            <w:tcW w:w="6917" w:type="dxa"/>
            <w:shd w:val="clear" w:color="auto" w:fill="auto"/>
          </w:tcPr>
          <w:p w:rsidR="00842072" w:rsidRPr="003F75F8" w:rsidRDefault="00842072" w:rsidP="00B4421E">
            <w:pPr>
              <w:jc w:val="both"/>
              <w:rPr>
                <w:ins w:id="186" w:author="Arturo Martin De Nicolas" w:date="2014-01-28T16:53:00Z"/>
                <w:rFonts w:eastAsia="Times New Roman"/>
                <w:bCs/>
                <w:lang w:eastAsia="zh-CN"/>
              </w:rPr>
            </w:pPr>
            <w:ins w:id="187" w:author="Arturo Martin De Nicolas" w:date="2014-01-28T16:53:00Z">
              <w:r w:rsidRPr="003F75F8">
                <w:rPr>
                  <w:rFonts w:eastAsia="Times New Roman"/>
                </w:rPr>
                <w:t>Read/write</w:t>
              </w:r>
            </w:ins>
          </w:p>
        </w:tc>
      </w:tr>
    </w:tbl>
    <w:p w:rsidR="00F9798B" w:rsidRDefault="00F9798B"/>
    <w:p w:rsidR="00F9798B" w:rsidRDefault="00F9798B" w:rsidP="00F9798B">
      <w:pPr>
        <w:pBdr>
          <w:top w:val="single" w:sz="12" w:space="1" w:color="auto"/>
        </w:pBdr>
        <w:spacing w:before="360"/>
        <w:ind w:left="1440" w:right="1469"/>
        <w:jc w:val="center"/>
        <w:rPr>
          <w:b/>
          <w:i/>
          <w:color w:val="000000"/>
          <w:sz w:val="20"/>
        </w:rPr>
      </w:pPr>
      <w:r w:rsidRPr="004006A3">
        <w:rPr>
          <w:b/>
          <w:i/>
          <w:color w:val="000000"/>
          <w:sz w:val="20"/>
        </w:rPr>
        <w:t>[End Correction]</w:t>
      </w:r>
    </w:p>
    <w:p w:rsidR="006C499C" w:rsidRPr="00A14FB6" w:rsidRDefault="006C499C" w:rsidP="006C499C">
      <w:pPr>
        <w:jc w:val="center"/>
      </w:pPr>
      <w:r w:rsidRPr="00A14FB6">
        <w:t>__________________</w:t>
      </w:r>
    </w:p>
    <w:sectPr w:rsidR="006C499C" w:rsidRPr="00A14FB6" w:rsidSect="006C499C">
      <w:headerReference w:type="default" r:id="rId7"/>
      <w:footerReference w:type="first" r:id="rId8"/>
      <w:pgSz w:w="11907" w:h="16840"/>
      <w:pgMar w:top="1417" w:right="1134" w:bottom="1417" w:left="1134" w:header="567" w:footer="567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D09AB" w:rsidRDefault="009D09AB">
      <w:r>
        <w:separator/>
      </w:r>
    </w:p>
  </w:endnote>
  <w:endnote w:type="continuationSeparator" w:id="0">
    <w:p w:rsidR="009D09AB" w:rsidRDefault="009D09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923" w:type="dxa"/>
      <w:tblLayout w:type="fixed"/>
      <w:tblCellMar>
        <w:left w:w="57" w:type="dxa"/>
        <w:right w:w="57" w:type="dxa"/>
      </w:tblCellMar>
      <w:tblLook w:val="0000" w:firstRow="0" w:lastRow="0" w:firstColumn="0" w:lastColumn="0" w:noHBand="0" w:noVBand="0"/>
    </w:tblPr>
    <w:tblGrid>
      <w:gridCol w:w="1617"/>
      <w:gridCol w:w="4110"/>
      <w:gridCol w:w="4196"/>
    </w:tblGrid>
    <w:tr w:rsidR="006C499C" w:rsidRPr="00F331C5" w:rsidTr="006A6227">
      <w:trPr>
        <w:cantSplit/>
        <w:trHeight w:val="204"/>
      </w:trPr>
      <w:tc>
        <w:tcPr>
          <w:tcW w:w="1617" w:type="dxa"/>
          <w:tcBorders>
            <w:top w:val="single" w:sz="12" w:space="0" w:color="auto"/>
            <w:bottom w:val="single" w:sz="12" w:space="0" w:color="auto"/>
          </w:tcBorders>
        </w:tcPr>
        <w:p w:rsidR="006C499C" w:rsidRPr="00F331C5" w:rsidRDefault="006C499C" w:rsidP="006C499C">
          <w:pPr>
            <w:rPr>
              <w:b/>
              <w:bCs/>
              <w:sz w:val="20"/>
            </w:rPr>
          </w:pPr>
          <w:bookmarkStart w:id="188" w:name="dcontact"/>
          <w:r w:rsidRPr="00F331C5">
            <w:rPr>
              <w:b/>
              <w:bCs/>
              <w:sz w:val="20"/>
            </w:rPr>
            <w:t>Contact:</w:t>
          </w:r>
        </w:p>
      </w:tc>
      <w:tc>
        <w:tcPr>
          <w:tcW w:w="4110" w:type="dxa"/>
          <w:tcBorders>
            <w:top w:val="single" w:sz="12" w:space="0" w:color="auto"/>
            <w:bottom w:val="single" w:sz="12" w:space="0" w:color="auto"/>
          </w:tcBorders>
        </w:tcPr>
        <w:p w:rsidR="006C499C" w:rsidRPr="006A6227" w:rsidRDefault="006A6227" w:rsidP="006C499C">
          <w:pPr>
            <w:rPr>
              <w:sz w:val="20"/>
              <w:lang w:val="es-ES_tradnl"/>
            </w:rPr>
          </w:pPr>
          <w:r w:rsidRPr="006A6227">
            <w:rPr>
              <w:sz w:val="20"/>
              <w:lang w:val="es-ES_tradnl"/>
            </w:rPr>
            <w:t>Arturo Martin de Nicolas</w:t>
          </w:r>
        </w:p>
        <w:p w:rsidR="006C499C" w:rsidRPr="006A6227" w:rsidRDefault="006A6227" w:rsidP="006C499C">
          <w:pPr>
            <w:spacing w:before="0"/>
            <w:rPr>
              <w:sz w:val="20"/>
              <w:lang w:val="es-ES_tradnl"/>
            </w:rPr>
          </w:pPr>
          <w:r w:rsidRPr="006A6227">
            <w:rPr>
              <w:sz w:val="20"/>
              <w:lang w:val="es-ES_tradnl"/>
            </w:rPr>
            <w:t>Ericsson</w:t>
          </w:r>
        </w:p>
        <w:p w:rsidR="006C499C" w:rsidRPr="006A6227" w:rsidRDefault="006A6227" w:rsidP="006C499C">
          <w:pPr>
            <w:spacing w:before="0"/>
            <w:rPr>
              <w:sz w:val="20"/>
              <w:lang w:val="es-ES_tradnl"/>
            </w:rPr>
          </w:pPr>
          <w:r>
            <w:rPr>
              <w:sz w:val="20"/>
              <w:lang w:val="es-ES_tradnl"/>
            </w:rPr>
            <w:t>Sweden</w:t>
          </w:r>
        </w:p>
      </w:tc>
      <w:tc>
        <w:tcPr>
          <w:tcW w:w="4196" w:type="dxa"/>
          <w:tcBorders>
            <w:top w:val="single" w:sz="12" w:space="0" w:color="auto"/>
            <w:bottom w:val="single" w:sz="12" w:space="0" w:color="auto"/>
          </w:tcBorders>
        </w:tcPr>
        <w:p w:rsidR="006C499C" w:rsidRPr="00F331C5" w:rsidRDefault="006C499C" w:rsidP="006C499C">
          <w:pPr>
            <w:rPr>
              <w:sz w:val="20"/>
            </w:rPr>
          </w:pPr>
          <w:r w:rsidRPr="00F331C5">
            <w:rPr>
              <w:sz w:val="20"/>
            </w:rPr>
            <w:t>Tel: +</w:t>
          </w:r>
          <w:r w:rsidR="006A6227">
            <w:rPr>
              <w:sz w:val="20"/>
            </w:rPr>
            <w:t>49 2407 575 23</w:t>
          </w:r>
        </w:p>
        <w:p w:rsidR="006C499C" w:rsidRPr="00F331C5" w:rsidRDefault="006C499C" w:rsidP="006C499C">
          <w:pPr>
            <w:spacing w:before="0"/>
            <w:rPr>
              <w:sz w:val="20"/>
            </w:rPr>
          </w:pPr>
          <w:r w:rsidRPr="00F331C5">
            <w:rPr>
              <w:sz w:val="20"/>
            </w:rPr>
            <w:t>Fax: +</w:t>
          </w:r>
          <w:r w:rsidRPr="006A6227">
            <w:rPr>
              <w:sz w:val="20"/>
            </w:rPr>
            <w:t>XXXXXX</w:t>
          </w:r>
        </w:p>
        <w:p w:rsidR="006C499C" w:rsidRPr="00F331C5" w:rsidRDefault="006C499C" w:rsidP="006A6227">
          <w:pPr>
            <w:spacing w:before="0"/>
            <w:rPr>
              <w:sz w:val="20"/>
            </w:rPr>
          </w:pPr>
          <w:r w:rsidRPr="00F331C5">
            <w:rPr>
              <w:sz w:val="20"/>
            </w:rPr>
            <w:t xml:space="preserve">Email: </w:t>
          </w:r>
          <w:r w:rsidR="006A6227">
            <w:rPr>
              <w:sz w:val="20"/>
            </w:rPr>
            <w:t>Arturo.Martin-de-Nicolas@ericsson.com</w:t>
          </w:r>
        </w:p>
      </w:tc>
    </w:tr>
    <w:bookmarkEnd w:id="188"/>
  </w:tbl>
  <w:p w:rsidR="006C499C" w:rsidRPr="00981DCE" w:rsidRDefault="006C499C" w:rsidP="006C499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D09AB" w:rsidRDefault="009D09AB">
      <w:r>
        <w:separator/>
      </w:r>
    </w:p>
  </w:footnote>
  <w:footnote w:type="continuationSeparator" w:id="0">
    <w:p w:rsidR="009D09AB" w:rsidRDefault="009D09A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C499C" w:rsidRPr="00981DCE" w:rsidRDefault="006C499C" w:rsidP="006C499C">
    <w:pPr>
      <w:pStyle w:val="Header"/>
    </w:pPr>
    <w:r w:rsidRPr="00981DCE">
      <w:t xml:space="preserve">- </w:t>
    </w:r>
    <w:r w:rsidRPr="00981DCE">
      <w:fldChar w:fldCharType="begin"/>
    </w:r>
    <w:r w:rsidRPr="00981DCE">
      <w:instrText xml:space="preserve"> PAGE  \* MERGEFORMAT </w:instrText>
    </w:r>
    <w:r w:rsidRPr="00981DCE">
      <w:fldChar w:fldCharType="separate"/>
    </w:r>
    <w:r w:rsidR="00BC5545">
      <w:rPr>
        <w:noProof/>
      </w:rPr>
      <w:t>2</w:t>
    </w:r>
    <w:r w:rsidRPr="00981DCE">
      <w:fldChar w:fldCharType="end"/>
    </w:r>
    <w:r w:rsidRPr="00981DCE">
      <w:t xml:space="preserve"> -</w:t>
    </w:r>
  </w:p>
  <w:p w:rsidR="006C499C" w:rsidRPr="00711FE1" w:rsidRDefault="003D0E9C" w:rsidP="006C499C">
    <w:pPr>
      <w:pStyle w:val="Header"/>
    </w:pPr>
    <w:r w:rsidRPr="003D0E9C">
      <w:t>AVD</w:t>
    </w:r>
    <w:r w:rsidR="006C499C" w:rsidRPr="003D0E9C">
      <w:t>-</w:t>
    </w:r>
    <w:r w:rsidRPr="003D0E9C">
      <w:t>4561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B"/>
    <w:multiLevelType w:val="multilevel"/>
    <w:tmpl w:val="EA6CC02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>
    <w:nsid w:val="16F43B03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29"/>
  <w:printFractionalCharacterWidth/>
  <w:embedSystemFonts/>
  <w:activeWritingStyle w:appName="MSWord" w:lang="de-DE" w:vendorID="9" w:dllVersion="512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425"/>
  <w:doNotHyphenateCaps/>
  <w:drawingGridHorizontalSpacing w:val="120"/>
  <w:drawingGridVerticalSpacing w:val="163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2E0E"/>
    <w:rsid w:val="000000F4"/>
    <w:rsid w:val="000C0E44"/>
    <w:rsid w:val="002444E1"/>
    <w:rsid w:val="002E324D"/>
    <w:rsid w:val="003D0E9C"/>
    <w:rsid w:val="003E6237"/>
    <w:rsid w:val="003F75F8"/>
    <w:rsid w:val="004E201A"/>
    <w:rsid w:val="00521697"/>
    <w:rsid w:val="005267E7"/>
    <w:rsid w:val="00602AA7"/>
    <w:rsid w:val="00630ADD"/>
    <w:rsid w:val="006469E2"/>
    <w:rsid w:val="00651901"/>
    <w:rsid w:val="0067042E"/>
    <w:rsid w:val="00677DB3"/>
    <w:rsid w:val="00682BBD"/>
    <w:rsid w:val="0068394C"/>
    <w:rsid w:val="006927C1"/>
    <w:rsid w:val="006A6227"/>
    <w:rsid w:val="006C499C"/>
    <w:rsid w:val="006E68A9"/>
    <w:rsid w:val="006F3EE7"/>
    <w:rsid w:val="007570DD"/>
    <w:rsid w:val="00762E0E"/>
    <w:rsid w:val="0077413D"/>
    <w:rsid w:val="007B331C"/>
    <w:rsid w:val="007D5F32"/>
    <w:rsid w:val="00842072"/>
    <w:rsid w:val="00891D47"/>
    <w:rsid w:val="008A2F84"/>
    <w:rsid w:val="009026BC"/>
    <w:rsid w:val="00937BCE"/>
    <w:rsid w:val="009C724D"/>
    <w:rsid w:val="009D09AB"/>
    <w:rsid w:val="00A14FB6"/>
    <w:rsid w:val="00A65213"/>
    <w:rsid w:val="00AC05E5"/>
    <w:rsid w:val="00AC26B2"/>
    <w:rsid w:val="00AE566B"/>
    <w:rsid w:val="00AE68B3"/>
    <w:rsid w:val="00AE78CE"/>
    <w:rsid w:val="00BC5545"/>
    <w:rsid w:val="00C03EC3"/>
    <w:rsid w:val="00C2315B"/>
    <w:rsid w:val="00C27061"/>
    <w:rsid w:val="00CC667A"/>
    <w:rsid w:val="00D0565D"/>
    <w:rsid w:val="00D524FD"/>
    <w:rsid w:val="00D95A01"/>
    <w:rsid w:val="00DB1662"/>
    <w:rsid w:val="00DE7C31"/>
    <w:rsid w:val="00DF54C8"/>
    <w:rsid w:val="00EB6B2D"/>
    <w:rsid w:val="00EF5013"/>
    <w:rsid w:val="00F9798B"/>
    <w:rsid w:val="00FA2B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docId w15:val="{8A0A1FE4-C84D-4EC9-B020-323B1A62C7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sz w:val="24"/>
      <w:lang w:val="en-GB"/>
    </w:rPr>
  </w:style>
  <w:style w:type="paragraph" w:styleId="Heading1">
    <w:name w:val="heading 1"/>
    <w:basedOn w:val="Normal"/>
    <w:next w:val="Normal"/>
    <w:qFormat/>
    <w:pPr>
      <w:keepNext/>
      <w:keepLines/>
      <w:numPr>
        <w:numId w:val="6"/>
      </w:numPr>
      <w:spacing w:before="360"/>
      <w:outlineLvl w:val="0"/>
    </w:pPr>
    <w:rPr>
      <w:b/>
    </w:rPr>
  </w:style>
  <w:style w:type="paragraph" w:styleId="Heading2">
    <w:name w:val="heading 2"/>
    <w:basedOn w:val="Heading1"/>
    <w:next w:val="Normal"/>
    <w:qFormat/>
    <w:pPr>
      <w:numPr>
        <w:ilvl w:val="1"/>
      </w:numPr>
      <w:spacing w:before="240"/>
      <w:outlineLvl w:val="1"/>
    </w:pPr>
  </w:style>
  <w:style w:type="paragraph" w:styleId="Heading3">
    <w:name w:val="heading 3"/>
    <w:basedOn w:val="Heading1"/>
    <w:next w:val="Normal"/>
    <w:qFormat/>
    <w:pPr>
      <w:numPr>
        <w:ilvl w:val="2"/>
      </w:numPr>
      <w:spacing w:before="160"/>
      <w:outlineLvl w:val="2"/>
    </w:pPr>
  </w:style>
  <w:style w:type="paragraph" w:styleId="Heading4">
    <w:name w:val="heading 4"/>
    <w:basedOn w:val="Heading3"/>
    <w:next w:val="Normal"/>
    <w:qFormat/>
    <w:pPr>
      <w:numPr>
        <w:ilvl w:val="3"/>
      </w:numPr>
      <w:tabs>
        <w:tab w:val="clear" w:pos="794"/>
        <w:tab w:val="left" w:pos="1021"/>
      </w:tabs>
      <w:outlineLvl w:val="3"/>
    </w:p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</w:style>
  <w:style w:type="paragraph" w:styleId="Heading6">
    <w:name w:val="heading 6"/>
    <w:basedOn w:val="Heading4"/>
    <w:next w:val="Normal"/>
    <w:qFormat/>
    <w:pPr>
      <w:numPr>
        <w:ilvl w:val="5"/>
      </w:numPr>
      <w:tabs>
        <w:tab w:val="clear" w:pos="1021"/>
        <w:tab w:val="clear" w:pos="1191"/>
      </w:tabs>
      <w:outlineLvl w:val="5"/>
    </w:pPr>
  </w:style>
  <w:style w:type="paragraph" w:styleId="Heading7">
    <w:name w:val="heading 7"/>
    <w:basedOn w:val="Heading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6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6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nnexNotitle">
    <w:name w:val="Annex_No &amp; title"/>
    <w:basedOn w:val="Normal"/>
    <w:next w:val="Normal"/>
    <w:pPr>
      <w:keepNext/>
      <w:keepLines/>
      <w:spacing w:before="480"/>
      <w:jc w:val="center"/>
    </w:pPr>
    <w:rPr>
      <w:b/>
      <w:sz w:val="28"/>
    </w:rPr>
  </w:style>
  <w:style w:type="paragraph" w:customStyle="1" w:styleId="AppendixNotitle">
    <w:name w:val="Appendix_No &amp; title"/>
    <w:basedOn w:val="AnnexNotitle"/>
    <w:next w:val="Normal"/>
  </w:style>
  <w:style w:type="paragraph" w:customStyle="1" w:styleId="ASN1">
    <w:name w:val="ASN.1"/>
    <w:basedOn w:val="Normal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enumlev1">
    <w:name w:val="enumlev1"/>
    <w:basedOn w:val="Normal"/>
    <w:pPr>
      <w:spacing w:before="80"/>
      <w:ind w:left="794" w:hanging="794"/>
    </w:pPr>
  </w:style>
  <w:style w:type="paragraph" w:customStyle="1" w:styleId="enumlev2">
    <w:name w:val="enumlev2"/>
    <w:basedOn w:val="enumlev1"/>
    <w:pPr>
      <w:ind w:left="1191" w:hanging="397"/>
    </w:pPr>
  </w:style>
  <w:style w:type="paragraph" w:customStyle="1" w:styleId="enumlev3">
    <w:name w:val="enumlev3"/>
    <w:basedOn w:val="enumlev2"/>
    <w:pPr>
      <w:ind w:left="1588"/>
    </w:pPr>
  </w:style>
  <w:style w:type="paragraph" w:customStyle="1" w:styleId="FigureNotitle">
    <w:name w:val="Figure_No &amp; title"/>
    <w:basedOn w:val="Normal"/>
    <w:next w:val="Normal"/>
    <w:pPr>
      <w:keepLines/>
      <w:spacing w:before="240" w:after="120"/>
      <w:jc w:val="center"/>
    </w:pPr>
    <w:rPr>
      <w:b/>
    </w:rPr>
  </w:style>
  <w:style w:type="paragraph" w:styleId="Footer">
    <w:name w:val="footer"/>
    <w:basedOn w:val="Normal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/>
    </w:pPr>
    <w:rPr>
      <w:caps/>
      <w:noProof/>
      <w:sz w:val="16"/>
    </w:rPr>
  </w:style>
  <w:style w:type="character" w:styleId="FootnoteReference">
    <w:name w:val="footnote reference"/>
    <w:semiHidden/>
    <w:rPr>
      <w:position w:val="6"/>
      <w:sz w:val="18"/>
    </w:rPr>
  </w:style>
  <w:style w:type="paragraph" w:customStyle="1" w:styleId="Note">
    <w:name w:val="Note"/>
    <w:basedOn w:val="Normal"/>
    <w:pPr>
      <w:spacing w:before="80"/>
    </w:pPr>
  </w:style>
  <w:style w:type="paragraph" w:styleId="FootnoteText">
    <w:name w:val="footnote text"/>
    <w:basedOn w:val="Note"/>
    <w:semiHidden/>
    <w:pPr>
      <w:keepLines/>
      <w:tabs>
        <w:tab w:val="left" w:pos="255"/>
      </w:tabs>
      <w:ind w:left="255" w:hanging="255"/>
    </w:pPr>
  </w:style>
  <w:style w:type="paragraph" w:customStyle="1" w:styleId="Formal">
    <w:name w:val="Formal"/>
    <w:basedOn w:val="ASN1"/>
    <w:rPr>
      <w:b w:val="0"/>
    </w:rPr>
  </w:style>
  <w:style w:type="paragraph" w:styleId="Header">
    <w:name w:val="header"/>
    <w:basedOn w:val="Normal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paragraph" w:customStyle="1" w:styleId="Headingb">
    <w:name w:val="Heading_b"/>
    <w:basedOn w:val="Normal"/>
    <w:next w:val="Normal"/>
    <w:pPr>
      <w:keepNext/>
      <w:spacing w:before="160"/>
    </w:pPr>
    <w:rPr>
      <w:b/>
    </w:rPr>
  </w:style>
  <w:style w:type="paragraph" w:customStyle="1" w:styleId="Headingi">
    <w:name w:val="Heading_i"/>
    <w:basedOn w:val="Normal"/>
    <w:next w:val="Normal"/>
    <w:pPr>
      <w:keepNext/>
      <w:spacing w:before="160"/>
    </w:pPr>
    <w:rPr>
      <w:i/>
    </w:rPr>
  </w:style>
  <w:style w:type="paragraph" w:customStyle="1" w:styleId="Normalaftertitle">
    <w:name w:val="Normal_after_title"/>
    <w:basedOn w:val="Normal"/>
    <w:next w:val="Normal"/>
    <w:pPr>
      <w:spacing w:before="360"/>
    </w:pPr>
  </w:style>
  <w:style w:type="character" w:styleId="PageNumber">
    <w:name w:val="page number"/>
    <w:basedOn w:val="DefaultParagraphFont"/>
  </w:style>
  <w:style w:type="table" w:styleId="TableGrid">
    <w:name w:val="Table Grid"/>
    <w:basedOn w:val="TableNormal"/>
    <w:rsid w:val="000A5B2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eftext">
    <w:name w:val="Ref_text"/>
    <w:basedOn w:val="Normal"/>
    <w:pPr>
      <w:ind w:left="794" w:hanging="794"/>
    </w:pPr>
  </w:style>
  <w:style w:type="paragraph" w:customStyle="1" w:styleId="Reftitle">
    <w:name w:val="Ref_title"/>
    <w:basedOn w:val="Normal"/>
    <w:next w:val="Reftext"/>
    <w:pPr>
      <w:spacing w:before="480"/>
      <w:jc w:val="center"/>
    </w:pPr>
    <w:rPr>
      <w:b/>
    </w:rPr>
  </w:style>
  <w:style w:type="paragraph" w:customStyle="1" w:styleId="Source">
    <w:name w:val="Source"/>
    <w:basedOn w:val="Normal"/>
    <w:next w:val="Normalaftertitle"/>
    <w:pPr>
      <w:spacing w:before="840" w:after="200"/>
      <w:jc w:val="center"/>
    </w:pPr>
    <w:rPr>
      <w:b/>
      <w:sz w:val="28"/>
    </w:rPr>
  </w:style>
  <w:style w:type="paragraph" w:customStyle="1" w:styleId="SpecialFooter">
    <w:name w:val="Special Footer"/>
    <w:basedOn w:val="Footer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Normal"/>
    <w:next w:val="Normal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sz w:val="22"/>
    </w:rPr>
  </w:style>
  <w:style w:type="paragraph" w:customStyle="1" w:styleId="TableNotitle">
    <w:name w:val="Table_No &amp; title"/>
    <w:basedOn w:val="Normal"/>
    <w:next w:val="Tablehead"/>
    <w:pPr>
      <w:keepNext/>
      <w:keepLines/>
      <w:spacing w:before="360" w:after="120"/>
      <w:jc w:val="center"/>
    </w:pPr>
    <w:rPr>
      <w:b/>
    </w:rPr>
  </w:style>
  <w:style w:type="paragraph" w:customStyle="1" w:styleId="Tabletext">
    <w:name w:val="Table_text"/>
    <w:basedOn w:val="Normal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Title1">
    <w:name w:val="Title 1"/>
    <w:basedOn w:val="Source"/>
    <w:next w:val="Normal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Normal"/>
  </w:style>
  <w:style w:type="paragraph" w:customStyle="1" w:styleId="Title3">
    <w:name w:val="Title 3"/>
    <w:basedOn w:val="Title2"/>
    <w:next w:val="Normal"/>
    <w:rPr>
      <w:caps w:val="0"/>
    </w:rPr>
  </w:style>
  <w:style w:type="paragraph" w:customStyle="1" w:styleId="Title4">
    <w:name w:val="Title 4"/>
    <w:basedOn w:val="Title3"/>
    <w:next w:val="Heading1"/>
    <w:rPr>
      <w:b/>
    </w:rPr>
  </w:style>
  <w:style w:type="paragraph" w:styleId="TOC1">
    <w:name w:val="toc 1"/>
    <w:basedOn w:val="Normal"/>
    <w:semiHidden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spacing w:before="240"/>
      <w:ind w:left="680" w:right="851" w:hanging="680"/>
    </w:pPr>
  </w:style>
  <w:style w:type="paragraph" w:styleId="TOC2">
    <w:name w:val="toc 2"/>
    <w:basedOn w:val="TOC1"/>
    <w:semiHidden/>
    <w:pPr>
      <w:spacing w:before="80"/>
      <w:ind w:left="1531" w:hanging="851"/>
    </w:pPr>
  </w:style>
  <w:style w:type="paragraph" w:styleId="TOC3">
    <w:name w:val="toc 3"/>
    <w:basedOn w:val="TOC2"/>
    <w:semiHidden/>
  </w:style>
  <w:style w:type="paragraph" w:styleId="TOC4">
    <w:name w:val="toc 4"/>
    <w:basedOn w:val="TOC3"/>
    <w:semiHidden/>
  </w:style>
  <w:style w:type="paragraph" w:styleId="TOC5">
    <w:name w:val="toc 5"/>
    <w:basedOn w:val="TOC4"/>
    <w:semiHidden/>
  </w:style>
  <w:style w:type="paragraph" w:styleId="TOC6">
    <w:name w:val="toc 6"/>
    <w:basedOn w:val="TOC4"/>
    <w:semiHidden/>
  </w:style>
  <w:style w:type="paragraph" w:styleId="TOC7">
    <w:name w:val="toc 7"/>
    <w:basedOn w:val="TOC4"/>
    <w:semiHidden/>
  </w:style>
  <w:style w:type="paragraph" w:styleId="TOC8">
    <w:name w:val="toc 8"/>
    <w:basedOn w:val="TOC4"/>
    <w:semiHidden/>
  </w:style>
  <w:style w:type="paragraph" w:customStyle="1" w:styleId="CorrectionSeparatorBegin">
    <w:name w:val="Correction Separator Begin"/>
    <w:basedOn w:val="Normal"/>
    <w:uiPriority w:val="99"/>
    <w:rsid w:val="00F9798B"/>
    <w:pPr>
      <w:keepNext/>
      <w:pBdr>
        <w:bottom w:val="single" w:sz="12" w:space="1" w:color="auto"/>
      </w:pBd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40" w:after="240"/>
      <w:ind w:left="1440" w:right="1440"/>
      <w:jc w:val="center"/>
      <w:textAlignment w:val="auto"/>
    </w:pPr>
    <w:rPr>
      <w:b/>
      <w:i/>
      <w:sz w:val="20"/>
      <w:lang w:val="en-US"/>
    </w:rPr>
  </w:style>
  <w:style w:type="paragraph" w:styleId="BalloonText">
    <w:name w:val="Balloon Text"/>
    <w:basedOn w:val="Normal"/>
    <w:link w:val="BalloonTextChar"/>
    <w:semiHidden/>
    <w:unhideWhenUsed/>
    <w:rsid w:val="003F75F8"/>
    <w:pPr>
      <w:spacing w:before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3F75F8"/>
    <w:rPr>
      <w:rFonts w:ascii="Tahoma" w:hAnsi="Tahoma" w:cs="Tahoma"/>
      <w:sz w:val="16"/>
      <w:szCs w:val="1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4</Pages>
  <Words>940</Words>
  <Characters>5359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Rapporteur Meeting of ITU-T SG16 Questions 1, 2, 3, 5 and 21/16</vt:lpstr>
    </vt:vector>
  </TitlesOfParts>
  <Company>Ericsson</Company>
  <LinksUpToDate>false</LinksUpToDate>
  <CharactersWithSpaces>6287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Rapporteur Meeting of ITU-T SG16 Questions 1, 2, 3, 5 and 21/16</dc:title>
  <dc:creator>Paul E. Jones</dc:creator>
  <cp:lastModifiedBy>Paul E. Jones</cp:lastModifiedBy>
  <cp:revision>14</cp:revision>
  <cp:lastPrinted>2002-08-01T12:30:00Z</cp:lastPrinted>
  <dcterms:created xsi:type="dcterms:W3CDTF">2014-01-28T15:18:00Z</dcterms:created>
  <dcterms:modified xsi:type="dcterms:W3CDTF">2014-03-04T01:53:00Z</dcterms:modified>
</cp:coreProperties>
</file>