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A7C81">
        <w:trPr>
          <w:cantSplit/>
        </w:trPr>
        <w:tc>
          <w:tcPr>
            <w:tcW w:w="6297" w:type="dxa"/>
            <w:gridSpan w:val="4"/>
            <w:vAlign w:val="center"/>
          </w:tcPr>
          <w:p w:rsidR="006C499C" w:rsidRPr="00AA7C81" w:rsidRDefault="001E3845" w:rsidP="004F3600">
            <w:pPr>
              <w:spacing w:before="0"/>
              <w:rPr>
                <w:b/>
                <w:smallCaps/>
                <w:sz w:val="20"/>
              </w:rPr>
            </w:pPr>
            <w:bookmarkStart w:id="0" w:name="dsg" w:colFirst="1" w:colLast="1"/>
            <w:bookmarkStart w:id="1" w:name="dtableau"/>
            <w:bookmarkStart w:id="2" w:name="_GoBack"/>
            <w:bookmarkEnd w:id="2"/>
            <w:r w:rsidRPr="00AA7C81">
              <w:rPr>
                <w:b/>
                <w:smallCaps/>
                <w:sz w:val="20"/>
                <w:szCs w:val="19"/>
              </w:rPr>
              <w:t>Rapporteur Meeting of Questions</w:t>
            </w:r>
            <w:r w:rsidR="004F3600" w:rsidRPr="00AA7C81">
              <w:rPr>
                <w:b/>
                <w:smallCaps/>
                <w:sz w:val="20"/>
                <w:szCs w:val="19"/>
              </w:rPr>
              <w:t xml:space="preserve"> 1, </w:t>
            </w:r>
            <w:r w:rsidRPr="00AA7C81">
              <w:rPr>
                <w:b/>
                <w:smallCaps/>
                <w:sz w:val="20"/>
                <w:szCs w:val="19"/>
              </w:rPr>
              <w:t>2, 3, 5 and 2</w:t>
            </w:r>
            <w:r w:rsidR="004F3600" w:rsidRPr="00AA7C81">
              <w:rPr>
                <w:b/>
                <w:smallCaps/>
                <w:sz w:val="20"/>
                <w:szCs w:val="19"/>
              </w:rPr>
              <w:t>1</w:t>
            </w:r>
            <w:r w:rsidRPr="00AA7C81">
              <w:rPr>
                <w:b/>
                <w:smallCaps/>
                <w:sz w:val="20"/>
                <w:szCs w:val="19"/>
              </w:rPr>
              <w:t>/16</w:t>
            </w:r>
          </w:p>
        </w:tc>
        <w:tc>
          <w:tcPr>
            <w:tcW w:w="3626" w:type="dxa"/>
            <w:vAlign w:val="center"/>
          </w:tcPr>
          <w:p w:rsidR="006C499C" w:rsidRPr="00AA7C81" w:rsidRDefault="006C499C" w:rsidP="00DE1401">
            <w:pPr>
              <w:spacing w:before="0"/>
              <w:jc w:val="right"/>
              <w:rPr>
                <w:b/>
                <w:bCs/>
                <w:sz w:val="40"/>
              </w:rPr>
            </w:pPr>
            <w:bookmarkStart w:id="3" w:name="docnumber"/>
            <w:r w:rsidRPr="00AA7C81">
              <w:rPr>
                <w:b/>
                <w:bCs/>
                <w:sz w:val="40"/>
              </w:rPr>
              <w:t>AVD</w:t>
            </w:r>
            <w:r w:rsidR="005F4043" w:rsidRPr="00AA7C81">
              <w:rPr>
                <w:b/>
                <w:bCs/>
                <w:sz w:val="40"/>
              </w:rPr>
              <w:t>-4</w:t>
            </w:r>
            <w:r w:rsidR="00DE1401" w:rsidRPr="00AA7C81">
              <w:rPr>
                <w:b/>
                <w:bCs/>
                <w:sz w:val="40"/>
              </w:rPr>
              <w:t>500</w:t>
            </w:r>
            <w:bookmarkEnd w:id="3"/>
          </w:p>
        </w:tc>
      </w:tr>
      <w:tr w:rsidR="006C499C" w:rsidRPr="00AA7C81">
        <w:trPr>
          <w:cantSplit/>
          <w:trHeight w:val="461"/>
        </w:trPr>
        <w:tc>
          <w:tcPr>
            <w:tcW w:w="4857" w:type="dxa"/>
            <w:gridSpan w:val="3"/>
            <w:vMerge w:val="restart"/>
            <w:tcBorders>
              <w:bottom w:val="nil"/>
            </w:tcBorders>
          </w:tcPr>
          <w:p w:rsidR="006C499C" w:rsidRPr="00AA7C81" w:rsidRDefault="006C499C" w:rsidP="006C499C">
            <w:pPr>
              <w:rPr>
                <w:b/>
                <w:bCs/>
                <w:sz w:val="26"/>
              </w:rPr>
            </w:pPr>
            <w:bookmarkStart w:id="4" w:name="dnum" w:colFirst="1" w:colLast="1"/>
            <w:bookmarkEnd w:id="0"/>
            <w:r w:rsidRPr="00AA7C81">
              <w:rPr>
                <w:b/>
                <w:bCs/>
                <w:sz w:val="26"/>
              </w:rPr>
              <w:t>TELECOMMUNICATION</w:t>
            </w:r>
            <w:r w:rsidRPr="00AA7C81">
              <w:rPr>
                <w:b/>
                <w:bCs/>
                <w:sz w:val="26"/>
              </w:rPr>
              <w:br/>
              <w:t>STANDARDIZATION SECTOR</w:t>
            </w:r>
          </w:p>
          <w:p w:rsidR="006C499C" w:rsidRPr="00AA7C81" w:rsidRDefault="006C499C" w:rsidP="004F3600">
            <w:pPr>
              <w:rPr>
                <w:smallCaps/>
                <w:sz w:val="20"/>
              </w:rPr>
            </w:pPr>
            <w:r w:rsidRPr="00AA7C81">
              <w:rPr>
                <w:sz w:val="20"/>
              </w:rPr>
              <w:t>STUDY PERIOD 20</w:t>
            </w:r>
            <w:r w:rsidR="004F3600" w:rsidRPr="00AA7C81">
              <w:rPr>
                <w:sz w:val="20"/>
              </w:rPr>
              <w:t>13</w:t>
            </w:r>
            <w:r w:rsidRPr="00AA7C81">
              <w:rPr>
                <w:sz w:val="20"/>
              </w:rPr>
              <w:t>-20</w:t>
            </w:r>
            <w:r w:rsidR="005066C3" w:rsidRPr="00AA7C81">
              <w:rPr>
                <w:sz w:val="20"/>
              </w:rPr>
              <w:t>1</w:t>
            </w:r>
            <w:r w:rsidR="004F3600" w:rsidRPr="00AA7C81">
              <w:rPr>
                <w:sz w:val="20"/>
              </w:rPr>
              <w:t>6</w:t>
            </w:r>
          </w:p>
        </w:tc>
        <w:tc>
          <w:tcPr>
            <w:tcW w:w="5066" w:type="dxa"/>
            <w:gridSpan w:val="2"/>
            <w:tcBorders>
              <w:bottom w:val="nil"/>
            </w:tcBorders>
          </w:tcPr>
          <w:p w:rsidR="006C499C" w:rsidRPr="00AA7C81" w:rsidRDefault="006C499C" w:rsidP="006C499C">
            <w:pPr>
              <w:jc w:val="right"/>
              <w:rPr>
                <w:b/>
                <w:bCs/>
                <w:sz w:val="40"/>
              </w:rPr>
            </w:pPr>
            <w:r w:rsidRPr="00AA7C81">
              <w:rPr>
                <w:b/>
                <w:bCs/>
                <w:smallCaps/>
                <w:sz w:val="32"/>
              </w:rPr>
              <w:t>STUDY GROUP 16</w:t>
            </w:r>
          </w:p>
        </w:tc>
      </w:tr>
      <w:tr w:rsidR="006C499C" w:rsidRPr="00AA7C81">
        <w:trPr>
          <w:cantSplit/>
          <w:trHeight w:val="355"/>
        </w:trPr>
        <w:tc>
          <w:tcPr>
            <w:tcW w:w="4857" w:type="dxa"/>
            <w:gridSpan w:val="3"/>
            <w:vMerge/>
            <w:tcBorders>
              <w:bottom w:val="single" w:sz="12" w:space="0" w:color="auto"/>
            </w:tcBorders>
          </w:tcPr>
          <w:p w:rsidR="006C499C" w:rsidRPr="00AA7C81"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A7C81" w:rsidRDefault="006C499C" w:rsidP="006C499C">
            <w:pPr>
              <w:jc w:val="right"/>
              <w:rPr>
                <w:b/>
                <w:bCs/>
                <w:sz w:val="28"/>
              </w:rPr>
            </w:pPr>
            <w:r w:rsidRPr="00AA7C81">
              <w:rPr>
                <w:b/>
                <w:bCs/>
                <w:sz w:val="28"/>
              </w:rPr>
              <w:t>Original: English</w:t>
            </w:r>
          </w:p>
        </w:tc>
      </w:tr>
      <w:bookmarkEnd w:id="1"/>
      <w:bookmarkEnd w:id="5"/>
      <w:tr w:rsidR="00DE2128" w:rsidRPr="00AA7C81" w:rsidTr="009F5199">
        <w:trPr>
          <w:cantSplit/>
          <w:trHeight w:val="357"/>
        </w:trPr>
        <w:tc>
          <w:tcPr>
            <w:tcW w:w="1617" w:type="dxa"/>
          </w:tcPr>
          <w:p w:rsidR="00DE2128" w:rsidRPr="00AA7C81" w:rsidRDefault="00DE2128" w:rsidP="009F5199">
            <w:pPr>
              <w:rPr>
                <w:b/>
                <w:bCs/>
              </w:rPr>
            </w:pPr>
            <w:r w:rsidRPr="00AA7C81">
              <w:rPr>
                <w:b/>
                <w:bCs/>
              </w:rPr>
              <w:t>Question(s):</w:t>
            </w:r>
          </w:p>
        </w:tc>
        <w:tc>
          <w:tcPr>
            <w:tcW w:w="3030" w:type="dxa"/>
          </w:tcPr>
          <w:p w:rsidR="00DE2128" w:rsidRPr="00AA7C81" w:rsidRDefault="00DE2128" w:rsidP="009F5199">
            <w:r w:rsidRPr="00AA7C81">
              <w:t>3</w:t>
            </w:r>
            <w:r w:rsidR="00AA7C81" w:rsidRPr="00AA7C81">
              <w:t>/16</w:t>
            </w:r>
          </w:p>
        </w:tc>
        <w:tc>
          <w:tcPr>
            <w:tcW w:w="5276" w:type="dxa"/>
            <w:gridSpan w:val="3"/>
          </w:tcPr>
          <w:p w:rsidR="00DE2128" w:rsidRPr="00AA7C81" w:rsidRDefault="00346670" w:rsidP="00346670">
            <w:pPr>
              <w:wordWrap w:val="0"/>
              <w:jc w:val="right"/>
              <w:rPr>
                <w:sz w:val="22"/>
              </w:rPr>
            </w:pPr>
            <w:r w:rsidRPr="00AA7C81">
              <w:rPr>
                <w:rFonts w:eastAsia="Malgun Gothic"/>
                <w:szCs w:val="24"/>
                <w:lang w:eastAsia="ko-KR"/>
              </w:rPr>
              <w:t>Geneva (CH)</w:t>
            </w:r>
            <w:r w:rsidRPr="00AA7C81">
              <w:rPr>
                <w:szCs w:val="24"/>
              </w:rPr>
              <w:t xml:space="preserve">, </w:t>
            </w:r>
            <w:r w:rsidRPr="00AA7C81">
              <w:rPr>
                <w:rFonts w:eastAsia="Malgun Gothic"/>
                <w:szCs w:val="24"/>
                <w:lang w:eastAsia="ko-KR"/>
              </w:rPr>
              <w:t>10 – 14</w:t>
            </w:r>
            <w:r w:rsidRPr="00AA7C81">
              <w:rPr>
                <w:szCs w:val="24"/>
              </w:rPr>
              <w:t xml:space="preserve"> </w:t>
            </w:r>
            <w:r w:rsidRPr="00AA7C81">
              <w:rPr>
                <w:rFonts w:eastAsia="Malgun Gothic"/>
                <w:szCs w:val="24"/>
                <w:lang w:eastAsia="ko-KR"/>
              </w:rPr>
              <w:t>March</w:t>
            </w:r>
            <w:r w:rsidRPr="00AA7C81">
              <w:rPr>
                <w:szCs w:val="24"/>
              </w:rPr>
              <w:t xml:space="preserve"> 20</w:t>
            </w:r>
            <w:r w:rsidRPr="00AA7C81">
              <w:rPr>
                <w:rFonts w:eastAsia="Malgun Gothic"/>
                <w:szCs w:val="24"/>
                <w:lang w:eastAsia="ko-KR"/>
              </w:rPr>
              <w:t>14</w:t>
            </w:r>
          </w:p>
        </w:tc>
      </w:tr>
      <w:tr w:rsidR="00DE2128" w:rsidRPr="00AA7C81" w:rsidTr="009F5199">
        <w:trPr>
          <w:cantSplit/>
          <w:trHeight w:val="357"/>
        </w:trPr>
        <w:tc>
          <w:tcPr>
            <w:tcW w:w="9923" w:type="dxa"/>
            <w:gridSpan w:val="5"/>
          </w:tcPr>
          <w:p w:rsidR="00DE2128" w:rsidRPr="00AA7C81" w:rsidRDefault="00DE2128" w:rsidP="009F5199">
            <w:pPr>
              <w:jc w:val="center"/>
              <w:rPr>
                <w:b/>
                <w:bCs/>
              </w:rPr>
            </w:pPr>
            <w:r w:rsidRPr="00AA7C81">
              <w:rPr>
                <w:b/>
                <w:bCs/>
              </w:rPr>
              <w:t>RAPPORTEUR MEETING DOCUMENT</w:t>
            </w:r>
          </w:p>
        </w:tc>
      </w:tr>
      <w:tr w:rsidR="00DE2128" w:rsidRPr="00AA7C81" w:rsidTr="009F5199">
        <w:trPr>
          <w:cantSplit/>
          <w:trHeight w:val="357"/>
        </w:trPr>
        <w:tc>
          <w:tcPr>
            <w:tcW w:w="1617" w:type="dxa"/>
          </w:tcPr>
          <w:p w:rsidR="00DE2128" w:rsidRPr="00AA7C81" w:rsidRDefault="00DE2128" w:rsidP="009F5199">
            <w:pPr>
              <w:rPr>
                <w:b/>
                <w:bCs/>
              </w:rPr>
            </w:pPr>
            <w:r w:rsidRPr="00AA7C81">
              <w:rPr>
                <w:b/>
                <w:bCs/>
              </w:rPr>
              <w:t>Source:</w:t>
            </w:r>
          </w:p>
        </w:tc>
        <w:tc>
          <w:tcPr>
            <w:tcW w:w="8306" w:type="dxa"/>
            <w:gridSpan w:val="4"/>
          </w:tcPr>
          <w:p w:rsidR="00DE2128" w:rsidRPr="00AA7C81" w:rsidRDefault="00DE2128" w:rsidP="009F5199">
            <w:r w:rsidRPr="00AA7C81">
              <w:t>ALCATEL-LUCENT</w:t>
            </w:r>
          </w:p>
        </w:tc>
      </w:tr>
      <w:tr w:rsidR="00DE2128" w:rsidRPr="00AA7C81" w:rsidTr="009F5199">
        <w:trPr>
          <w:cantSplit/>
          <w:trHeight w:val="357"/>
        </w:trPr>
        <w:tc>
          <w:tcPr>
            <w:tcW w:w="1617" w:type="dxa"/>
          </w:tcPr>
          <w:p w:rsidR="00DE2128" w:rsidRPr="00AA7C81" w:rsidRDefault="00DE2128" w:rsidP="009F5199">
            <w:pPr>
              <w:spacing w:after="120"/>
            </w:pPr>
            <w:r w:rsidRPr="00AA7C81">
              <w:rPr>
                <w:b/>
                <w:bCs/>
              </w:rPr>
              <w:t>Title:</w:t>
            </w:r>
          </w:p>
        </w:tc>
        <w:tc>
          <w:tcPr>
            <w:tcW w:w="8306" w:type="dxa"/>
            <w:gridSpan w:val="4"/>
          </w:tcPr>
          <w:p w:rsidR="00DE2128" w:rsidRPr="00AA7C81" w:rsidRDefault="00C01AD1" w:rsidP="005F4043">
            <w:pPr>
              <w:spacing w:after="120"/>
            </w:pPr>
            <w:r w:rsidRPr="00AA7C81">
              <w:t xml:space="preserve">H.248.TLSPROF: </w:t>
            </w:r>
            <w:r w:rsidR="00DE1401" w:rsidRPr="00AA7C81">
              <w:t>update of profile guidelines</w:t>
            </w:r>
          </w:p>
        </w:tc>
      </w:tr>
      <w:tr w:rsidR="00DE2128" w:rsidRPr="00AA7C81" w:rsidTr="009F5199">
        <w:trPr>
          <w:cantSplit/>
          <w:trHeight w:val="357"/>
        </w:trPr>
        <w:tc>
          <w:tcPr>
            <w:tcW w:w="1617" w:type="dxa"/>
            <w:tcBorders>
              <w:bottom w:val="single" w:sz="12" w:space="0" w:color="auto"/>
            </w:tcBorders>
          </w:tcPr>
          <w:p w:rsidR="00DE2128" w:rsidRPr="00AA7C81" w:rsidRDefault="00DE2128" w:rsidP="009F5199">
            <w:pPr>
              <w:spacing w:after="120"/>
            </w:pPr>
            <w:r w:rsidRPr="00AA7C81">
              <w:rPr>
                <w:b/>
                <w:bCs/>
              </w:rPr>
              <w:t>Purpose:</w:t>
            </w:r>
          </w:p>
        </w:tc>
        <w:tc>
          <w:tcPr>
            <w:tcW w:w="8306" w:type="dxa"/>
            <w:gridSpan w:val="4"/>
            <w:tcBorders>
              <w:bottom w:val="single" w:sz="12" w:space="0" w:color="auto"/>
            </w:tcBorders>
          </w:tcPr>
          <w:p w:rsidR="00DE2128" w:rsidRPr="00AA7C81" w:rsidRDefault="00DE2128" w:rsidP="0032515B">
            <w:pPr>
              <w:spacing w:after="120"/>
            </w:pPr>
            <w:r w:rsidRPr="00AA7C81">
              <w:t>Proposal</w:t>
            </w:r>
          </w:p>
        </w:tc>
      </w:tr>
    </w:tbl>
    <w:p w:rsidR="00DE2128" w:rsidRPr="00DE2128" w:rsidRDefault="00DE2128" w:rsidP="006C499C">
      <w:pPr>
        <w:rPr>
          <w:lang w:val="fr-FR"/>
        </w:rPr>
      </w:pPr>
    </w:p>
    <w:p w:rsidR="00FE1DA9" w:rsidRDefault="00FE1DA9" w:rsidP="00FE1DA9">
      <w:pPr>
        <w:pStyle w:val="Headingb"/>
      </w:pPr>
      <w:r>
        <w:t>Summary</w:t>
      </w:r>
    </w:p>
    <w:p w:rsidR="009805B4" w:rsidRDefault="009805B4" w:rsidP="00FE1DA9">
      <w:r>
        <w:t>Purpose of this</w:t>
      </w:r>
      <w:r w:rsidR="000E33BC">
        <w:t xml:space="preserve"> contr</w:t>
      </w:r>
      <w:r w:rsidR="00FC66F6">
        <w:t xml:space="preserve">ibution </w:t>
      </w:r>
      <w:r>
        <w:t>is to complete missing content of clause 10 and associated Appendix I.</w:t>
      </w:r>
    </w:p>
    <w:p w:rsidR="00FE1DA9" w:rsidRDefault="00FE1DA9" w:rsidP="00FE1DA9"/>
    <w:p w:rsidR="00FE1DA9" w:rsidRDefault="00FE1DA9" w:rsidP="00FE1DA9">
      <w:pPr>
        <w:rPr>
          <w:b/>
          <w:lang w:eastAsia="ja-JP"/>
        </w:rPr>
      </w:pPr>
      <w:r>
        <w:rPr>
          <w:b/>
          <w:lang w:eastAsia="ja-JP"/>
        </w:rPr>
        <w:t>Discussion</w:t>
      </w:r>
    </w:p>
    <w:p w:rsidR="004F4CFB" w:rsidRDefault="00D30897" w:rsidP="0030108C">
      <w:r>
        <w:t>Clause 10 and associated Appendix I was started at the last meeting due to the consolidated and stable base of requirements according to clauses 6 to 9.</w:t>
      </w:r>
      <w:r w:rsidR="004F4CFB">
        <w:t xml:space="preserve"> The remaining empty sections in clause 10 and associated Appendix I could be completed.</w:t>
      </w:r>
    </w:p>
    <w:p w:rsidR="0030108C" w:rsidRDefault="0030108C" w:rsidP="0030108C"/>
    <w:p w:rsidR="009805B4" w:rsidRDefault="00FE1DA9" w:rsidP="009805B4">
      <w:pPr>
        <w:rPr>
          <w:b/>
          <w:lang w:eastAsia="ja-JP"/>
        </w:rPr>
      </w:pPr>
      <w:r>
        <w:rPr>
          <w:b/>
          <w:lang w:eastAsia="ja-JP"/>
        </w:rPr>
        <w:t>Proposal</w:t>
      </w:r>
    </w:p>
    <w:p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447</w:t>
      </w:r>
      <w:r w:rsidR="00C01AD1">
        <w:rPr>
          <w:b/>
        </w:rPr>
        <w:t>5</w:t>
      </w:r>
      <w:r w:rsidR="0032515B">
        <w:t>)</w:t>
      </w:r>
      <w:r>
        <w:t>.</w:t>
      </w:r>
    </w:p>
    <w:p w:rsidR="0032515B" w:rsidRDefault="0032515B"/>
    <w:p w:rsidR="00284A0E" w:rsidRDefault="00F52003" w:rsidP="00284A0E">
      <w:r>
        <w:rPr>
          <w:highlight w:val="green"/>
        </w:rPr>
        <w:t>Change proposal</w:t>
      </w:r>
      <w:r w:rsidR="00284A0E" w:rsidRPr="001627DD">
        <w:rPr>
          <w:highlight w:val="green"/>
        </w:rPr>
        <w:t>:</w:t>
      </w:r>
    </w:p>
    <w:p w:rsidR="00284A0E" w:rsidRDefault="00284A0E" w:rsidP="00284A0E">
      <w:pPr>
        <w:pStyle w:val="CorrectionSeparatorBegin"/>
        <w:rPr>
          <w:lang w:val="en-GB"/>
        </w:rPr>
      </w:pPr>
      <w:r>
        <w:rPr>
          <w:lang w:val="en-GB"/>
        </w:rPr>
        <w:lastRenderedPageBreak/>
        <w:t>[Begin Proposed Correction]</w:t>
      </w:r>
    </w:p>
    <w:p w:rsidR="00862FAC" w:rsidRPr="009F567A" w:rsidRDefault="00862FAC" w:rsidP="00862FAC">
      <w:pPr>
        <w:pStyle w:val="Heading1"/>
      </w:pPr>
      <w:bookmarkStart w:id="6" w:name="_Toc323895776"/>
      <w:bookmarkStart w:id="7" w:name="_Toc375301399"/>
      <w:r w:rsidRPr="009F567A">
        <w:t>10</w:t>
      </w:r>
      <w:r w:rsidRPr="009F567A">
        <w:tab/>
        <w:t>H.248 profile specification guidelines</w:t>
      </w:r>
      <w:bookmarkEnd w:id="6"/>
      <w:bookmarkEnd w:id="7"/>
    </w:p>
    <w:p w:rsidR="00862FAC" w:rsidRPr="0028500F" w:rsidRDefault="00862FAC" w:rsidP="00862FAC">
      <w:r w:rsidRPr="0028500F">
        <w:t>This clause provides guidelines for H.248 profile specifications. The structure follows the profile template according to Appendix III/[ITU-T H.248.1].</w:t>
      </w:r>
    </w:p>
    <w:p w:rsidR="00862FAC" w:rsidRPr="0028500F" w:rsidRDefault="00862FAC" w:rsidP="00862FAC">
      <w:r w:rsidRPr="0028500F">
        <w:t>The template elements which are not applicable in this Recommendation are indicated by "</w:t>
      </w:r>
      <w:r w:rsidRPr="0028500F">
        <w:rPr>
          <w:i/>
          <w:iCs/>
        </w:rPr>
        <w:t>Subject to profile specification</w:t>
      </w:r>
      <w:r w:rsidRPr="0028500F">
        <w:t xml:space="preserve">". </w:t>
      </w:r>
    </w:p>
    <w:p w:rsidR="00862FAC" w:rsidRPr="0028500F" w:rsidRDefault="00862FAC" w:rsidP="00862FAC">
      <w:r w:rsidRPr="0028500F">
        <w:t>Any profile guidelines are primarily dependent on the concerned network configuration and use case. The guidelines in this clause are therefore basically conditional. Two exemplary use cases are considered (as described in Appendix I), termed as capability set CS</w:t>
      </w:r>
      <w:r w:rsidRPr="0028500F">
        <w:rPr>
          <w:vertAlign w:val="subscript"/>
        </w:rPr>
        <w:t>A</w:t>
      </w:r>
      <w:r w:rsidRPr="0028500F">
        <w:t xml:space="preserve"> and CS</w:t>
      </w:r>
      <w:r w:rsidRPr="0028500F">
        <w:rPr>
          <w:vertAlign w:val="subscript"/>
        </w:rPr>
        <w:t>B</w:t>
      </w:r>
      <w:r w:rsidRPr="0028500F">
        <w:t>.</w:t>
      </w:r>
    </w:p>
    <w:p w:rsidR="00862FAC" w:rsidRDefault="00862FAC" w:rsidP="00862FAC">
      <w:pPr>
        <w:pStyle w:val="Heading2"/>
      </w:pPr>
      <w:bookmarkStart w:id="8" w:name="_Toc111601327"/>
      <w:bookmarkStart w:id="9" w:name="_Toc111601644"/>
      <w:bookmarkStart w:id="10" w:name="_Toc111601963"/>
      <w:bookmarkStart w:id="11" w:name="_Toc323893694"/>
      <w:bookmarkStart w:id="12" w:name="_Toc340158230"/>
      <w:bookmarkStart w:id="13" w:name="_Toc359519972"/>
      <w:bookmarkStart w:id="14" w:name="_Toc375301400"/>
      <w:r w:rsidRPr="0028500F">
        <w:t>10.1</w:t>
      </w:r>
      <w:r w:rsidRPr="0028500F">
        <w:tab/>
        <w:t>Profile Identification</w:t>
      </w:r>
      <w:bookmarkEnd w:id="8"/>
      <w:bookmarkEnd w:id="9"/>
      <w:bookmarkEnd w:id="10"/>
      <w:bookmarkEnd w:id="11"/>
      <w:bookmarkEnd w:id="12"/>
      <w:bookmarkEnd w:id="13"/>
      <w:bookmarkEnd w:id="14"/>
    </w:p>
    <w:p w:rsidR="00862FAC" w:rsidRPr="0028500F" w:rsidRDefault="00862FAC" w:rsidP="00862FAC">
      <w:pPr>
        <w:rPr>
          <w:i/>
          <w:iCs/>
        </w:rPr>
      </w:pPr>
      <w:r w:rsidRPr="0028500F">
        <w:rPr>
          <w:i/>
          <w:iCs/>
        </w:rPr>
        <w:t>Subject to profile specification.</w:t>
      </w:r>
    </w:p>
    <w:p w:rsidR="00862FAC" w:rsidRDefault="00862FAC" w:rsidP="00862FAC">
      <w:pPr>
        <w:pStyle w:val="Heading2"/>
      </w:pPr>
      <w:bookmarkStart w:id="15" w:name="_Toc111601328"/>
      <w:bookmarkStart w:id="16" w:name="_Toc111601645"/>
      <w:bookmarkStart w:id="17" w:name="_Toc111601964"/>
      <w:bookmarkStart w:id="18" w:name="_Toc323893695"/>
      <w:bookmarkStart w:id="19" w:name="_Toc340158231"/>
      <w:bookmarkStart w:id="20" w:name="_Toc359519973"/>
      <w:bookmarkStart w:id="21" w:name="_Toc375301401"/>
      <w:r w:rsidRPr="0028500F">
        <w:t>10.2</w:t>
      </w:r>
      <w:r w:rsidRPr="0028500F">
        <w:tab/>
        <w:t>Summary</w:t>
      </w:r>
      <w:bookmarkEnd w:id="15"/>
      <w:bookmarkEnd w:id="16"/>
      <w:bookmarkEnd w:id="17"/>
      <w:bookmarkEnd w:id="18"/>
      <w:bookmarkEnd w:id="19"/>
      <w:bookmarkEnd w:id="20"/>
      <w:bookmarkEnd w:id="21"/>
    </w:p>
    <w:p w:rsidR="00862FAC" w:rsidRPr="0028500F" w:rsidRDefault="00862FAC" w:rsidP="00862FAC">
      <w:pPr>
        <w:rPr>
          <w:i/>
          <w:iCs/>
        </w:rPr>
      </w:pPr>
      <w:r w:rsidRPr="0028500F">
        <w:rPr>
          <w:i/>
          <w:iCs/>
        </w:rPr>
        <w:t>Subject to profile specification.</w:t>
      </w:r>
      <w:bookmarkStart w:id="22" w:name="_Toc111601329"/>
      <w:bookmarkStart w:id="23" w:name="_Toc111601646"/>
      <w:bookmarkStart w:id="24" w:name="_Toc111601965"/>
      <w:r w:rsidRPr="0028500F">
        <w:rPr>
          <w:i/>
          <w:iCs/>
        </w:rPr>
        <w:t xml:space="preserve"> </w:t>
      </w:r>
    </w:p>
    <w:p w:rsidR="00862FAC" w:rsidRDefault="00862FAC" w:rsidP="00862FAC">
      <w:pPr>
        <w:pStyle w:val="Heading2"/>
      </w:pPr>
      <w:bookmarkStart w:id="25" w:name="_Toc323893696"/>
      <w:bookmarkStart w:id="26" w:name="_Toc340158232"/>
      <w:bookmarkStart w:id="27" w:name="_Toc359519974"/>
      <w:bookmarkStart w:id="28" w:name="_Toc375301402"/>
      <w:r w:rsidRPr="0028500F">
        <w:t>10.3</w:t>
      </w:r>
      <w:r w:rsidRPr="0028500F">
        <w:tab/>
        <w:t>Gateway Control Protocol Version</w:t>
      </w:r>
      <w:bookmarkEnd w:id="22"/>
      <w:bookmarkEnd w:id="23"/>
      <w:bookmarkEnd w:id="24"/>
      <w:bookmarkEnd w:id="25"/>
      <w:bookmarkEnd w:id="26"/>
      <w:bookmarkEnd w:id="27"/>
      <w:bookmarkEnd w:id="28"/>
    </w:p>
    <w:p w:rsidR="00862FAC" w:rsidRPr="0028500F" w:rsidRDefault="00862FAC" w:rsidP="00862FAC">
      <w:pPr>
        <w:rPr>
          <w:i/>
          <w:iCs/>
        </w:rPr>
      </w:pPr>
      <w:bookmarkStart w:id="29" w:name="_Toc111601330"/>
      <w:bookmarkStart w:id="30" w:name="_Toc111601647"/>
      <w:bookmarkStart w:id="31" w:name="_Toc111601966"/>
      <w:r w:rsidRPr="0028500F">
        <w:rPr>
          <w:i/>
          <w:iCs/>
        </w:rPr>
        <w:t>Subject to profile specification.</w:t>
      </w:r>
    </w:p>
    <w:p w:rsidR="00862FAC" w:rsidRDefault="00862FAC" w:rsidP="00862FAC">
      <w:pPr>
        <w:pStyle w:val="Heading2"/>
      </w:pPr>
      <w:bookmarkStart w:id="32" w:name="_Toc323893697"/>
      <w:bookmarkStart w:id="33" w:name="_Toc340158233"/>
      <w:bookmarkStart w:id="34" w:name="_Toc359519975"/>
      <w:bookmarkStart w:id="35" w:name="_Toc375301403"/>
      <w:r w:rsidRPr="0028500F">
        <w:t>10.4</w:t>
      </w:r>
      <w:r w:rsidRPr="0028500F">
        <w:tab/>
        <w:t>Connection Model</w:t>
      </w:r>
      <w:bookmarkEnd w:id="29"/>
      <w:bookmarkEnd w:id="30"/>
      <w:bookmarkEnd w:id="31"/>
      <w:bookmarkEnd w:id="32"/>
      <w:bookmarkEnd w:id="33"/>
      <w:bookmarkEnd w:id="34"/>
      <w:bookmarkEnd w:id="35"/>
    </w:p>
    <w:p w:rsidR="00862FAC" w:rsidRPr="00785CB6" w:rsidRDefault="00862FAC" w:rsidP="00862FAC"/>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862FAC" w:rsidRPr="0028500F" w:rsidTr="006D6A7E">
        <w:trPr>
          <w:jc w:val="center"/>
        </w:trPr>
        <w:tc>
          <w:tcPr>
            <w:tcW w:w="5353" w:type="dxa"/>
            <w:tcBorders>
              <w:top w:val="single" w:sz="12" w:space="0" w:color="auto"/>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28500F">
              <w:rPr>
                <w:rFonts w:eastAsia="Times New Roman"/>
                <w:b/>
                <w:bCs/>
                <w:sz w:val="22"/>
              </w:rPr>
              <w:t>Maximum number of contexts:</w:t>
            </w:r>
          </w:p>
        </w:tc>
        <w:tc>
          <w:tcPr>
            <w:tcW w:w="4502" w:type="dxa"/>
            <w:tcBorders>
              <w:top w:val="single" w:sz="12" w:space="0" w:color="auto"/>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i/>
                <w:iCs/>
              </w:rPr>
              <w:t>Subject to profile specification.</w:t>
            </w:r>
          </w:p>
        </w:tc>
      </w:tr>
      <w:tr w:rsidR="00862FAC" w:rsidRPr="0028500F" w:rsidTr="006D6A7E">
        <w:trPr>
          <w:jc w:val="center"/>
        </w:trPr>
        <w:tc>
          <w:tcPr>
            <w:tcW w:w="5353"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28500F">
              <w:rPr>
                <w:rFonts w:eastAsia="Times New Roman"/>
                <w:b/>
                <w:bCs/>
                <w:sz w:val="22"/>
              </w:rPr>
              <w:t>Maximum number of terminations per context:</w:t>
            </w:r>
          </w:p>
        </w:tc>
        <w:tc>
          <w:tcPr>
            <w:tcW w:w="4502" w:type="dxa"/>
          </w:tcPr>
          <w:p w:rsidR="00862FAC"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iCs/>
              </w:rPr>
            </w:pPr>
            <w:r w:rsidRPr="0028500F">
              <w:rPr>
                <w:i/>
                <w:iCs/>
              </w:rPr>
              <w:t>Subject to profile specification.</w:t>
            </w:r>
          </w:p>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Examples:</w:t>
            </w:r>
          </w:p>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IF CS</w:t>
            </w:r>
            <w:r w:rsidRPr="0028500F">
              <w:rPr>
                <w:rFonts w:eastAsia="Times New Roman"/>
                <w:sz w:val="22"/>
                <w:vertAlign w:val="subscript"/>
              </w:rPr>
              <w:t>A</w:t>
            </w:r>
            <w:r w:rsidRPr="0028500F">
              <w:rPr>
                <w:rFonts w:eastAsia="Times New Roman"/>
                <w:sz w:val="22"/>
              </w:rPr>
              <w:t xml:space="preserve"> THEN "2". </w:t>
            </w:r>
          </w:p>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IF CS</w:t>
            </w:r>
            <w:r w:rsidRPr="0028500F">
              <w:rPr>
                <w:rFonts w:eastAsia="Times New Roman"/>
                <w:sz w:val="22"/>
                <w:vertAlign w:val="subscript"/>
              </w:rPr>
              <w:t>B</w:t>
            </w:r>
            <w:r w:rsidRPr="0028500F">
              <w:rPr>
                <w:rFonts w:eastAsia="Times New Roman"/>
                <w:sz w:val="22"/>
              </w:rPr>
              <w:t xml:space="preserve"> THEN "2".</w:t>
            </w:r>
          </w:p>
        </w:tc>
      </w:tr>
      <w:tr w:rsidR="00862FAC" w:rsidRPr="0028500F" w:rsidTr="006D6A7E">
        <w:trPr>
          <w:jc w:val="center"/>
        </w:trPr>
        <w:tc>
          <w:tcPr>
            <w:tcW w:w="5353" w:type="dxa"/>
            <w:tcBorders>
              <w:bottom w:val="single" w:sz="12" w:space="0" w:color="auto"/>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28500F">
              <w:rPr>
                <w:rFonts w:eastAsia="Times New Roman"/>
                <w:b/>
                <w:bCs/>
                <w:sz w:val="22"/>
              </w:rPr>
              <w:t>Allowed termination type combinations in a context:</w:t>
            </w:r>
          </w:p>
        </w:tc>
        <w:tc>
          <w:tcPr>
            <w:tcW w:w="4502" w:type="dxa"/>
            <w:tcBorders>
              <w:bottom w:val="single" w:sz="12" w:space="0" w:color="auto"/>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i/>
                <w:iCs/>
              </w:rPr>
              <w:t>Subject to profile specification.</w:t>
            </w:r>
          </w:p>
        </w:tc>
      </w:tr>
    </w:tbl>
    <w:p w:rsidR="00862FAC" w:rsidRDefault="00862FAC" w:rsidP="00862FAC">
      <w:pPr>
        <w:pStyle w:val="Heading2"/>
      </w:pPr>
      <w:bookmarkStart w:id="36" w:name="_Toc111601331"/>
      <w:bookmarkStart w:id="37" w:name="_Toc111601648"/>
      <w:bookmarkStart w:id="38" w:name="_Toc111601967"/>
      <w:bookmarkStart w:id="39" w:name="_Toc323893698"/>
      <w:bookmarkStart w:id="40" w:name="_Toc340158234"/>
      <w:bookmarkStart w:id="41" w:name="_Toc359519976"/>
      <w:bookmarkStart w:id="42" w:name="_Toc375301404"/>
      <w:r w:rsidRPr="0028500F">
        <w:t>10.5</w:t>
      </w:r>
      <w:r w:rsidRPr="0028500F">
        <w:tab/>
        <w:t>Context Attributes</w:t>
      </w:r>
      <w:bookmarkEnd w:id="36"/>
      <w:bookmarkEnd w:id="37"/>
      <w:bookmarkEnd w:id="38"/>
      <w:bookmarkEnd w:id="39"/>
      <w:bookmarkEnd w:id="40"/>
      <w:bookmarkEnd w:id="41"/>
      <w:bookmarkEnd w:id="42"/>
    </w:p>
    <w:p w:rsidR="00862FAC" w:rsidRPr="0028500F" w:rsidRDefault="00862FAC" w:rsidP="00862FAC">
      <w:pPr>
        <w:rPr>
          <w:i/>
          <w:iCs/>
        </w:rPr>
      </w:pPr>
      <w:bookmarkStart w:id="43" w:name="_Toc111601332"/>
      <w:bookmarkStart w:id="44" w:name="_Toc111601649"/>
      <w:bookmarkStart w:id="45" w:name="_Toc111601968"/>
      <w:r w:rsidRPr="0028500F">
        <w:rPr>
          <w:i/>
          <w:iCs/>
        </w:rPr>
        <w:t>Subject to profile specification.</w:t>
      </w:r>
    </w:p>
    <w:p w:rsidR="00862FAC" w:rsidRDefault="00862FAC" w:rsidP="00862FAC">
      <w:pPr>
        <w:pStyle w:val="Heading2"/>
      </w:pPr>
      <w:bookmarkStart w:id="46" w:name="_Toc323893699"/>
      <w:bookmarkStart w:id="47" w:name="_Toc340158235"/>
      <w:bookmarkStart w:id="48" w:name="_Toc359519977"/>
      <w:bookmarkStart w:id="49" w:name="_Toc375301405"/>
      <w:r w:rsidRPr="0028500F">
        <w:t>10.6</w:t>
      </w:r>
      <w:r w:rsidRPr="0028500F">
        <w:tab/>
        <w:t>Terminations</w:t>
      </w:r>
      <w:bookmarkEnd w:id="43"/>
      <w:bookmarkEnd w:id="44"/>
      <w:bookmarkEnd w:id="45"/>
      <w:bookmarkEnd w:id="46"/>
      <w:bookmarkEnd w:id="47"/>
      <w:bookmarkEnd w:id="48"/>
      <w:bookmarkEnd w:id="49"/>
    </w:p>
    <w:p w:rsidR="00862FAC" w:rsidRPr="0028500F" w:rsidRDefault="00862FAC" w:rsidP="00862FAC">
      <w:pPr>
        <w:rPr>
          <w:i/>
          <w:iCs/>
        </w:rPr>
      </w:pPr>
      <w:bookmarkStart w:id="50" w:name="_Toc111601335"/>
      <w:bookmarkStart w:id="51" w:name="_Toc111601652"/>
      <w:bookmarkStart w:id="52" w:name="_Toc111601971"/>
      <w:bookmarkStart w:id="53" w:name="_Toc323893700"/>
      <w:r w:rsidRPr="0028500F">
        <w:rPr>
          <w:i/>
          <w:iCs/>
        </w:rPr>
        <w:t xml:space="preserve">Subject to profile specification. </w:t>
      </w:r>
    </w:p>
    <w:p w:rsidR="00862FAC" w:rsidRDefault="00862FAC" w:rsidP="00862FAC">
      <w:pPr>
        <w:pStyle w:val="Heading2"/>
      </w:pPr>
      <w:bookmarkStart w:id="54" w:name="_Toc340158236"/>
      <w:bookmarkStart w:id="55" w:name="_Toc359519978"/>
      <w:bookmarkStart w:id="56" w:name="_Toc375301406"/>
      <w:r w:rsidRPr="0028500F">
        <w:t>10.7</w:t>
      </w:r>
      <w:r w:rsidRPr="0028500F">
        <w:tab/>
        <w:t>Descriptors</w:t>
      </w:r>
      <w:bookmarkEnd w:id="50"/>
      <w:bookmarkEnd w:id="51"/>
      <w:bookmarkEnd w:id="52"/>
      <w:bookmarkEnd w:id="53"/>
      <w:bookmarkEnd w:id="54"/>
      <w:bookmarkEnd w:id="55"/>
      <w:bookmarkEnd w:id="56"/>
    </w:p>
    <w:p w:rsidR="00862FAC" w:rsidRDefault="00862FAC" w:rsidP="00862FAC">
      <w:pPr>
        <w:pStyle w:val="Heading3"/>
      </w:pPr>
      <w:bookmarkStart w:id="57" w:name="_Toc359519979"/>
      <w:bookmarkStart w:id="58" w:name="_Toc375301407"/>
      <w:bookmarkStart w:id="59" w:name="_Toc111601336"/>
      <w:bookmarkStart w:id="60" w:name="_Toc111601653"/>
      <w:bookmarkStart w:id="61" w:name="_Toc111601972"/>
      <w:bookmarkStart w:id="62" w:name="_Toc323893701"/>
      <w:bookmarkStart w:id="63" w:name="_Toc340158237"/>
      <w:r w:rsidRPr="0028500F">
        <w:t>10.7.1</w:t>
      </w:r>
      <w:r w:rsidRPr="0028500F">
        <w:tab/>
        <w:t>TerminationState Descriptor</w:t>
      </w:r>
      <w:bookmarkEnd w:id="57"/>
      <w:bookmarkEnd w:id="58"/>
    </w:p>
    <w:p w:rsidR="00862FAC" w:rsidRPr="0028500F" w:rsidRDefault="00862FAC" w:rsidP="00862FAC">
      <w:r w:rsidRPr="0028500F">
        <w:rPr>
          <w:i/>
          <w:iCs/>
        </w:rPr>
        <w:t>Subject to profile specification</w:t>
      </w:r>
      <w:r w:rsidRPr="0028500F">
        <w:t>.</w:t>
      </w:r>
    </w:p>
    <w:p w:rsidR="00862FAC" w:rsidRDefault="00862FAC" w:rsidP="00862FAC">
      <w:pPr>
        <w:pStyle w:val="Heading3"/>
      </w:pPr>
      <w:bookmarkStart w:id="64" w:name="_Toc359519980"/>
      <w:bookmarkStart w:id="65" w:name="_Toc375301408"/>
      <w:r w:rsidRPr="0028500F">
        <w:t>10.7.2</w:t>
      </w:r>
      <w:r w:rsidRPr="0028500F">
        <w:tab/>
        <w:t>Stream Descriptor</w:t>
      </w:r>
      <w:bookmarkEnd w:id="59"/>
      <w:bookmarkEnd w:id="60"/>
      <w:bookmarkEnd w:id="61"/>
      <w:bookmarkEnd w:id="62"/>
      <w:bookmarkEnd w:id="63"/>
      <w:bookmarkEnd w:id="64"/>
      <w:bookmarkEnd w:id="65"/>
    </w:p>
    <w:p w:rsidR="00862FAC" w:rsidRPr="0028500F" w:rsidRDefault="00862FAC" w:rsidP="00862FAC">
      <w:r w:rsidRPr="0028500F">
        <w:rPr>
          <w:i/>
          <w:iCs/>
        </w:rPr>
        <w:t>Subject to profile specification</w:t>
      </w:r>
      <w:r w:rsidRPr="0028500F">
        <w:t>.</w:t>
      </w:r>
    </w:p>
    <w:p w:rsidR="00862FAC" w:rsidRDefault="00862FAC" w:rsidP="00862FAC">
      <w:pPr>
        <w:pStyle w:val="Heading3"/>
      </w:pPr>
      <w:bookmarkStart w:id="66" w:name="_Toc111601337"/>
      <w:bookmarkStart w:id="67" w:name="_Toc111601654"/>
      <w:bookmarkStart w:id="68" w:name="_Toc111601973"/>
      <w:bookmarkStart w:id="69" w:name="_Toc323893702"/>
      <w:bookmarkStart w:id="70" w:name="_Toc340158238"/>
      <w:bookmarkStart w:id="71" w:name="_Toc359519981"/>
      <w:bookmarkStart w:id="72" w:name="_Toc375301409"/>
      <w:r w:rsidRPr="0028500F">
        <w:t>10.7.3</w:t>
      </w:r>
      <w:r w:rsidRPr="0028500F">
        <w:tab/>
        <w:t>Events Descriptor</w:t>
      </w:r>
      <w:bookmarkEnd w:id="66"/>
      <w:bookmarkEnd w:id="67"/>
      <w:bookmarkEnd w:id="68"/>
      <w:bookmarkEnd w:id="69"/>
      <w:bookmarkEnd w:id="70"/>
      <w:bookmarkEnd w:id="71"/>
      <w:bookmarkEnd w:id="72"/>
    </w:p>
    <w:p w:rsidR="00862FAC" w:rsidRDefault="00862FAC" w:rsidP="00862FAC">
      <w:pPr>
        <w:spacing w:before="80"/>
        <w:rPr>
          <w:rFonts w:eastAsia="Times New Roman"/>
          <w:i/>
          <w:iCs/>
          <w:sz w:val="22"/>
        </w:rPr>
      </w:pPr>
      <w:bookmarkStart w:id="73" w:name="_Toc111601338"/>
      <w:bookmarkStart w:id="74" w:name="_Toc111601655"/>
      <w:bookmarkStart w:id="75" w:name="_Toc111601974"/>
      <w:r w:rsidRPr="0028500F">
        <w:rPr>
          <w:rFonts w:eastAsia="Times New Roman"/>
          <w:sz w:val="22"/>
        </w:rPr>
        <w:t>IF CS</w:t>
      </w:r>
      <w:r w:rsidRPr="0028500F">
        <w:rPr>
          <w:rFonts w:eastAsia="Times New Roman"/>
          <w:sz w:val="22"/>
          <w:vertAlign w:val="subscript"/>
        </w:rPr>
        <w:t>A</w:t>
      </w:r>
      <w:r w:rsidRPr="0028500F">
        <w:rPr>
          <w:rFonts w:eastAsia="Times New Roman"/>
          <w:sz w:val="22"/>
        </w:rPr>
        <w:t xml:space="preserve"> </w:t>
      </w:r>
      <w:ins w:id="76" w:author="ALU" w:date="2014-02-19T09:14:00Z">
        <w:r w:rsidR="00E6416A">
          <w:rPr>
            <w:rFonts w:eastAsia="Times New Roman"/>
            <w:sz w:val="22"/>
          </w:rPr>
          <w:t xml:space="preserve">OR </w:t>
        </w:r>
        <w:r w:rsidR="00E6416A" w:rsidRPr="0028500F">
          <w:rPr>
            <w:rFonts w:eastAsia="Times New Roman"/>
            <w:sz w:val="22"/>
          </w:rPr>
          <w:t>CS</w:t>
        </w:r>
        <w:r w:rsidR="00E6416A">
          <w:rPr>
            <w:rFonts w:eastAsia="Times New Roman"/>
            <w:sz w:val="22"/>
            <w:vertAlign w:val="subscript"/>
          </w:rPr>
          <w:t>B</w:t>
        </w:r>
        <w:r w:rsidR="00E6416A">
          <w:rPr>
            <w:rFonts w:eastAsia="Times New Roman"/>
            <w:sz w:val="22"/>
          </w:rPr>
          <w:t xml:space="preserve"> </w:t>
        </w:r>
      </w:ins>
      <w:r w:rsidRPr="0028500F">
        <w:rPr>
          <w:rFonts w:eastAsia="Times New Roman"/>
          <w:sz w:val="22"/>
        </w:rPr>
        <w:t>THEN following table:</w:t>
      </w:r>
      <w:r w:rsidRPr="0028500F">
        <w:rPr>
          <w:rFonts w:eastAsia="Times New Roman"/>
          <w:sz w:val="22"/>
        </w:rPr>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2695"/>
        <w:gridCol w:w="2686"/>
        <w:gridCol w:w="2130"/>
        <w:gridCol w:w="10"/>
      </w:tblGrid>
      <w:tr w:rsidR="00862FAC" w:rsidRPr="0028500F" w:rsidTr="006D6A7E">
        <w:trPr>
          <w:cantSplit/>
          <w:jc w:val="center"/>
        </w:trPr>
        <w:tc>
          <w:tcPr>
            <w:tcW w:w="2118" w:type="dxa"/>
            <w:tcBorders>
              <w:bottom w:val="single" w:sz="4" w:space="0" w:color="auto"/>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28500F">
              <w:rPr>
                <w:rFonts w:eastAsia="Times New Roman"/>
                <w:b/>
                <w:sz w:val="22"/>
              </w:rPr>
              <w:lastRenderedPageBreak/>
              <w:t>Events settable on termination types and stream types:</w:t>
            </w:r>
          </w:p>
        </w:tc>
        <w:tc>
          <w:tcPr>
            <w:tcW w:w="7521" w:type="dxa"/>
            <w:gridSpan w:val="4"/>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Yes</w:t>
            </w:r>
          </w:p>
        </w:tc>
      </w:tr>
      <w:tr w:rsidR="00862FAC" w:rsidRPr="0028500F" w:rsidTr="006D6A7E">
        <w:trPr>
          <w:gridAfter w:val="1"/>
          <w:wAfter w:w="10" w:type="dxa"/>
          <w:cantSplit/>
          <w:jc w:val="center"/>
        </w:trPr>
        <w:tc>
          <w:tcPr>
            <w:tcW w:w="2118" w:type="dxa"/>
            <w:vMerge w:val="restart"/>
            <w:tcBorders>
              <w:bottom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iCs/>
                <w:sz w:val="22"/>
              </w:rPr>
            </w:pPr>
            <w:r w:rsidRPr="0028500F">
              <w:rPr>
                <w:rFonts w:eastAsia="Times New Roman"/>
                <w:i/>
                <w:iCs/>
                <w:sz w:val="22"/>
              </w:rPr>
              <w:t>If yes</w:t>
            </w:r>
          </w:p>
        </w:tc>
        <w:tc>
          <w:tcPr>
            <w:tcW w:w="2695"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EventID</w:t>
            </w:r>
          </w:p>
        </w:tc>
        <w:tc>
          <w:tcPr>
            <w:tcW w:w="2686"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Termination type</w:t>
            </w:r>
          </w:p>
        </w:tc>
        <w:tc>
          <w:tcPr>
            <w:tcW w:w="2130"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Stream type</w:t>
            </w:r>
          </w:p>
        </w:tc>
      </w:tr>
      <w:tr w:rsidR="00862FAC" w:rsidRPr="0028500F" w:rsidTr="006D6A7E">
        <w:trPr>
          <w:gridAfter w:val="1"/>
          <w:wAfter w:w="10" w:type="dxa"/>
          <w:cantSplit/>
          <w:jc w:val="center"/>
        </w:trPr>
        <w:tc>
          <w:tcPr>
            <w:tcW w:w="2118" w:type="dxa"/>
            <w:vMerge/>
            <w:tcBorders>
              <w:top w:val="nil"/>
              <w:bottom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695"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See clause 10.14.3.1</w:t>
            </w:r>
          </w:p>
          <w:p w:rsidR="00862FAC" w:rsidRPr="00785CB6" w:rsidRDefault="00862FAC" w:rsidP="00862FAC">
            <w:pPr>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r w:rsidRPr="0028500F">
              <w:rPr>
                <w:rFonts w:eastAsia="Times New Roman"/>
                <w:sz w:val="22"/>
              </w:rPr>
              <w:t>tlsbsc/BNCChange</w:t>
            </w:r>
          </w:p>
        </w:tc>
        <w:tc>
          <w:tcPr>
            <w:tcW w:w="2686"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ALL except ROOT</w:t>
            </w:r>
          </w:p>
        </w:tc>
        <w:tc>
          <w:tcPr>
            <w:tcW w:w="2130"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TLS</w:t>
            </w:r>
          </w:p>
        </w:tc>
      </w:tr>
      <w:tr w:rsidR="00862FAC" w:rsidRPr="0028500F" w:rsidTr="006D6A7E">
        <w:trPr>
          <w:gridAfter w:val="1"/>
          <w:wAfter w:w="10" w:type="dxa"/>
          <w:cantSplit/>
          <w:jc w:val="center"/>
        </w:trPr>
        <w:tc>
          <w:tcPr>
            <w:tcW w:w="2118" w:type="dxa"/>
            <w:tcBorders>
              <w:top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695"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See clause 10.14.3.6</w:t>
            </w:r>
          </w:p>
          <w:p w:rsidR="00862FAC" w:rsidRPr="00785CB6" w:rsidRDefault="00862FAC" w:rsidP="00862FAC">
            <w:pPr>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r w:rsidRPr="00785CB6">
              <w:rPr>
                <w:rFonts w:eastAsia="Times New Roman"/>
                <w:sz w:val="22"/>
              </w:rPr>
              <w:t>tcpbcc/BNCChange</w:t>
            </w:r>
          </w:p>
        </w:tc>
        <w:tc>
          <w:tcPr>
            <w:tcW w:w="2686"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ALL except ROOT</w:t>
            </w:r>
          </w:p>
        </w:tc>
        <w:tc>
          <w:tcPr>
            <w:tcW w:w="2130"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ANY (if TCP)</w:t>
            </w:r>
          </w:p>
        </w:tc>
      </w:tr>
    </w:tbl>
    <w:p w:rsidR="00862FAC" w:rsidRDefault="00862FAC" w:rsidP="00862FAC">
      <w:pPr>
        <w:spacing w:before="0"/>
        <w:jc w:val="both"/>
        <w:rPr>
          <w:rFonts w:eastAsia="Times New Roman"/>
          <w:iCs/>
        </w:rPr>
      </w:pPr>
    </w:p>
    <w:p w:rsidR="00862FAC" w:rsidRDefault="00862FAC" w:rsidP="00862FAC">
      <w:pPr>
        <w:spacing w:before="0"/>
        <w:jc w:val="both"/>
      </w:pPr>
      <w:r w:rsidRPr="0028500F">
        <w:rPr>
          <w:rFonts w:eastAsia="Times New Roman"/>
          <w:iCs/>
        </w:rPr>
        <w:t>All other aspects related to Events Descriptor (e.g., EventBuffer Control, KeepActive, Notification Behaviour) are "</w:t>
      </w:r>
      <w:r w:rsidRPr="0028500F">
        <w:rPr>
          <w:i/>
          <w:iCs/>
        </w:rPr>
        <w:t>Subject to profile specification</w:t>
      </w:r>
      <w:r w:rsidRPr="0028500F">
        <w:t>".</w:t>
      </w:r>
    </w:p>
    <w:p w:rsidR="00862FAC" w:rsidRPr="0028500F" w:rsidRDefault="00862FAC" w:rsidP="00862FAC">
      <w:pPr>
        <w:spacing w:before="80"/>
      </w:pPr>
    </w:p>
    <w:p w:rsidR="00862FAC" w:rsidRDefault="00862FAC" w:rsidP="00862FAC">
      <w:pPr>
        <w:pStyle w:val="Heading3"/>
      </w:pPr>
      <w:bookmarkStart w:id="77" w:name="_Toc323893703"/>
      <w:bookmarkStart w:id="78" w:name="_Toc340158239"/>
      <w:bookmarkStart w:id="79" w:name="_Toc359519982"/>
      <w:bookmarkStart w:id="80" w:name="_Toc375301410"/>
      <w:r w:rsidRPr="0028500F">
        <w:t>10.7.4</w:t>
      </w:r>
      <w:r w:rsidRPr="0028500F">
        <w:tab/>
        <w:t>EventBuffer Descriptor</w:t>
      </w:r>
      <w:bookmarkEnd w:id="73"/>
      <w:bookmarkEnd w:id="74"/>
      <w:bookmarkEnd w:id="75"/>
      <w:bookmarkEnd w:id="77"/>
      <w:bookmarkEnd w:id="78"/>
      <w:bookmarkEnd w:id="79"/>
      <w:bookmarkEnd w:id="80"/>
    </w:p>
    <w:p w:rsidR="00862FAC" w:rsidRPr="0028500F" w:rsidRDefault="00862FAC" w:rsidP="00862FAC">
      <w:r w:rsidRPr="0028500F">
        <w:rPr>
          <w:i/>
          <w:iCs/>
        </w:rPr>
        <w:t>Subject to profile specification</w:t>
      </w:r>
      <w:r w:rsidRPr="0028500F">
        <w:t>.</w:t>
      </w:r>
    </w:p>
    <w:p w:rsidR="00862FAC" w:rsidRDefault="00862FAC" w:rsidP="00862FAC">
      <w:pPr>
        <w:pStyle w:val="Heading3"/>
      </w:pPr>
      <w:bookmarkStart w:id="81" w:name="_Toc111601339"/>
      <w:bookmarkStart w:id="82" w:name="_Toc111601656"/>
      <w:bookmarkStart w:id="83" w:name="_Toc111601975"/>
      <w:bookmarkStart w:id="84" w:name="_Toc323893704"/>
      <w:bookmarkStart w:id="85" w:name="_Toc340158240"/>
      <w:bookmarkStart w:id="86" w:name="_Toc359519983"/>
      <w:bookmarkStart w:id="87" w:name="_Toc375301411"/>
      <w:r w:rsidRPr="0028500F">
        <w:t>10.7.5</w:t>
      </w:r>
      <w:r w:rsidRPr="0028500F">
        <w:tab/>
        <w:t>Signals Descriptor</w:t>
      </w:r>
      <w:bookmarkEnd w:id="81"/>
      <w:bookmarkEnd w:id="82"/>
      <w:bookmarkEnd w:id="83"/>
      <w:bookmarkEnd w:id="84"/>
      <w:bookmarkEnd w:id="85"/>
      <w:bookmarkEnd w:id="86"/>
      <w:bookmarkEnd w:id="87"/>
    </w:p>
    <w:p w:rsidR="00862FAC" w:rsidRPr="0028500F" w:rsidRDefault="00862FAC" w:rsidP="00862FAC">
      <w:pPr>
        <w:spacing w:before="80"/>
        <w:rPr>
          <w:rFonts w:eastAsia="Times New Roman"/>
          <w:i/>
          <w:iCs/>
          <w:sz w:val="22"/>
        </w:rPr>
      </w:pPr>
      <w:bookmarkStart w:id="88" w:name="_Toc111601340"/>
      <w:bookmarkStart w:id="89" w:name="_Toc111601657"/>
      <w:bookmarkStart w:id="90" w:name="_Toc111601976"/>
      <w:bookmarkStart w:id="91" w:name="_Toc323893705"/>
      <w:bookmarkStart w:id="92" w:name="_Toc340158241"/>
      <w:bookmarkStart w:id="93" w:name="_Toc359519984"/>
      <w:r w:rsidRPr="0028500F">
        <w:rPr>
          <w:rFonts w:eastAsia="Times New Roman"/>
          <w:sz w:val="22"/>
        </w:rPr>
        <w:t>IF CS</w:t>
      </w:r>
      <w:r w:rsidRPr="0028500F">
        <w:rPr>
          <w:rFonts w:eastAsia="Times New Roman"/>
          <w:sz w:val="22"/>
          <w:vertAlign w:val="subscript"/>
        </w:rPr>
        <w:t>A</w:t>
      </w:r>
      <w:r w:rsidRPr="0028500F">
        <w:rPr>
          <w:rFonts w:eastAsia="Times New Roman"/>
          <w:sz w:val="22"/>
        </w:rPr>
        <w:t xml:space="preserve"> </w:t>
      </w:r>
      <w:ins w:id="94" w:author="ALU" w:date="2014-02-19T09:14:00Z">
        <w:r w:rsidR="00E6416A">
          <w:rPr>
            <w:rFonts w:eastAsia="Times New Roman"/>
            <w:sz w:val="22"/>
          </w:rPr>
          <w:t xml:space="preserve">OR </w:t>
        </w:r>
        <w:r w:rsidR="00E6416A" w:rsidRPr="0028500F">
          <w:rPr>
            <w:rFonts w:eastAsia="Times New Roman"/>
            <w:sz w:val="22"/>
          </w:rPr>
          <w:t>CS</w:t>
        </w:r>
        <w:r w:rsidR="00E6416A">
          <w:rPr>
            <w:rFonts w:eastAsia="Times New Roman"/>
            <w:sz w:val="22"/>
            <w:vertAlign w:val="subscript"/>
          </w:rPr>
          <w:t>B</w:t>
        </w:r>
        <w:r w:rsidR="00E6416A">
          <w:rPr>
            <w:rFonts w:eastAsia="Times New Roman"/>
            <w:sz w:val="22"/>
          </w:rPr>
          <w:t xml:space="preserve"> </w:t>
        </w:r>
      </w:ins>
      <w:r w:rsidRPr="0028500F">
        <w:rPr>
          <w:rFonts w:eastAsia="Times New Roman"/>
          <w:sz w:val="22"/>
        </w:rPr>
        <w:t>THEN following table:</w:t>
      </w:r>
      <w:r w:rsidRPr="0028500F">
        <w:rPr>
          <w:rFonts w:eastAsia="Times New Roman"/>
          <w:sz w:val="22"/>
        </w:rPr>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2283"/>
        <w:gridCol w:w="2418"/>
        <w:gridCol w:w="2419"/>
      </w:tblGrid>
      <w:tr w:rsidR="00862FAC" w:rsidRPr="0028500F" w:rsidTr="006D6A7E">
        <w:trPr>
          <w:cantSplit/>
          <w:jc w:val="center"/>
        </w:trPr>
        <w:tc>
          <w:tcPr>
            <w:tcW w:w="2519" w:type="dxa"/>
            <w:tcBorders>
              <w:bottom w:val="single" w:sz="4" w:space="0" w:color="auto"/>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28500F">
              <w:rPr>
                <w:rFonts w:eastAsia="Times New Roman"/>
                <w:b/>
                <w:sz w:val="22"/>
              </w:rPr>
              <w:t>The setting of signals is dependent on termination or streams types:</w:t>
            </w:r>
          </w:p>
        </w:tc>
        <w:tc>
          <w:tcPr>
            <w:tcW w:w="7120" w:type="dxa"/>
            <w:gridSpan w:val="3"/>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Yes</w:t>
            </w:r>
          </w:p>
        </w:tc>
      </w:tr>
      <w:tr w:rsidR="00862FAC" w:rsidRPr="0028500F" w:rsidTr="006D6A7E">
        <w:trPr>
          <w:cantSplit/>
          <w:jc w:val="center"/>
        </w:trPr>
        <w:tc>
          <w:tcPr>
            <w:tcW w:w="2519" w:type="dxa"/>
            <w:vMerge w:val="restart"/>
            <w:tcBorders>
              <w:bottom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iCs/>
                <w:sz w:val="22"/>
              </w:rPr>
            </w:pPr>
            <w:r w:rsidRPr="0028500F">
              <w:rPr>
                <w:rFonts w:eastAsia="Times New Roman"/>
                <w:i/>
                <w:iCs/>
                <w:sz w:val="22"/>
              </w:rPr>
              <w:t>If yes</w:t>
            </w:r>
          </w:p>
        </w:tc>
        <w:tc>
          <w:tcPr>
            <w:tcW w:w="2283"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SignalID</w:t>
            </w:r>
          </w:p>
        </w:tc>
        <w:tc>
          <w:tcPr>
            <w:tcW w:w="2418"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Termination Type</w:t>
            </w:r>
          </w:p>
        </w:tc>
        <w:tc>
          <w:tcPr>
            <w:tcW w:w="2419"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Stream Type/ID</w:t>
            </w:r>
          </w:p>
        </w:tc>
      </w:tr>
      <w:tr w:rsidR="00862FAC" w:rsidRPr="0028500F" w:rsidTr="006D6A7E">
        <w:trPr>
          <w:cantSplit/>
          <w:jc w:val="center"/>
        </w:trPr>
        <w:tc>
          <w:tcPr>
            <w:tcW w:w="2519" w:type="dxa"/>
            <w:vMerge/>
            <w:tcBorders>
              <w:top w:val="nil"/>
              <w:bottom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283"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See clause 10.14.3.1</w:t>
            </w:r>
          </w:p>
          <w:p w:rsidR="00862FAC" w:rsidRDefault="00862FAC" w:rsidP="00862FAC">
            <w:pPr>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28500F">
              <w:rPr>
                <w:rFonts w:eastAsia="Times New Roman"/>
                <w:sz w:val="22"/>
              </w:rPr>
              <w:t>tlsbsc/EstBNC</w:t>
            </w:r>
          </w:p>
          <w:p w:rsidR="00862FAC" w:rsidRDefault="00862FAC" w:rsidP="00862FAC">
            <w:pPr>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28500F">
              <w:rPr>
                <w:rFonts w:eastAsia="Times New Roman"/>
                <w:sz w:val="22"/>
              </w:rPr>
              <w:t>tlsbsc/RelBNC</w:t>
            </w:r>
          </w:p>
        </w:tc>
        <w:tc>
          <w:tcPr>
            <w:tcW w:w="2418"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ALL except ROOT</w:t>
            </w:r>
          </w:p>
        </w:tc>
        <w:tc>
          <w:tcPr>
            <w:tcW w:w="2419"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TLS</w:t>
            </w:r>
          </w:p>
        </w:tc>
      </w:tr>
      <w:tr w:rsidR="00862FAC" w:rsidRPr="0028500F" w:rsidTr="006D6A7E">
        <w:trPr>
          <w:cantSplit/>
          <w:jc w:val="center"/>
        </w:trPr>
        <w:tc>
          <w:tcPr>
            <w:tcW w:w="2519" w:type="dxa"/>
            <w:tcBorders>
              <w:top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283"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See clause 10.14.3.6</w:t>
            </w:r>
          </w:p>
          <w:p w:rsidR="00862FAC" w:rsidRPr="0028500F" w:rsidRDefault="00862FAC" w:rsidP="00862FAC">
            <w:pPr>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tcpbcc/EstBNC</w:t>
            </w:r>
          </w:p>
          <w:p w:rsidR="00862FAC" w:rsidRDefault="00862FAC" w:rsidP="00862FAC">
            <w:pPr>
              <w:numPr>
                <w:ilvl w:val="0"/>
                <w:numId w:val="1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b/>
                <w:bCs/>
                <w:sz w:val="22"/>
              </w:rPr>
            </w:pPr>
            <w:r w:rsidRPr="0028500F">
              <w:rPr>
                <w:rFonts w:eastAsia="Times New Roman"/>
                <w:sz w:val="22"/>
              </w:rPr>
              <w:t>tcpbcc</w:t>
            </w:r>
            <w:r w:rsidRPr="0028500F">
              <w:rPr>
                <w:rFonts w:eastAsia="Times New Roman"/>
              </w:rPr>
              <w:t>/RelBNC</w:t>
            </w:r>
          </w:p>
        </w:tc>
        <w:tc>
          <w:tcPr>
            <w:tcW w:w="2418"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ALL except ROOT</w:t>
            </w:r>
          </w:p>
        </w:tc>
        <w:tc>
          <w:tcPr>
            <w:tcW w:w="2419"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ANY (if TCP)</w:t>
            </w:r>
          </w:p>
        </w:tc>
      </w:tr>
    </w:tbl>
    <w:p w:rsidR="00862FAC" w:rsidRPr="0028500F" w:rsidRDefault="00862FAC" w:rsidP="00862FAC">
      <w:pPr>
        <w:spacing w:before="80"/>
      </w:pPr>
    </w:p>
    <w:p w:rsidR="00862FAC" w:rsidRPr="0028500F" w:rsidRDefault="00862FAC" w:rsidP="00862FAC">
      <w:pPr>
        <w:spacing w:before="0"/>
        <w:jc w:val="both"/>
      </w:pPr>
      <w:r w:rsidRPr="0028500F">
        <w:rPr>
          <w:rFonts w:eastAsia="Times New Roman"/>
          <w:iCs/>
        </w:rPr>
        <w:t>All other aspects related to Signals Descriptor (e.g., Signal Direction, Signal List) are "</w:t>
      </w:r>
      <w:r w:rsidRPr="0028500F">
        <w:rPr>
          <w:i/>
          <w:iCs/>
        </w:rPr>
        <w:t>Subject to profile specification</w:t>
      </w:r>
      <w:r w:rsidRPr="0028500F">
        <w:t>".</w:t>
      </w:r>
    </w:p>
    <w:p w:rsidR="00862FAC" w:rsidRPr="0028500F" w:rsidRDefault="00862FAC" w:rsidP="00862FAC">
      <w:pPr>
        <w:spacing w:before="80"/>
      </w:pPr>
    </w:p>
    <w:p w:rsidR="00862FAC" w:rsidRDefault="00862FAC" w:rsidP="00862FAC">
      <w:pPr>
        <w:pStyle w:val="Heading3"/>
      </w:pPr>
      <w:bookmarkStart w:id="95" w:name="_Toc375301412"/>
      <w:r w:rsidRPr="0028500F">
        <w:t>10.7.6</w:t>
      </w:r>
      <w:r w:rsidRPr="0028500F">
        <w:tab/>
        <w:t>DigitMap Descriptor</w:t>
      </w:r>
      <w:bookmarkEnd w:id="88"/>
      <w:bookmarkEnd w:id="89"/>
      <w:bookmarkEnd w:id="90"/>
      <w:bookmarkEnd w:id="91"/>
      <w:bookmarkEnd w:id="92"/>
      <w:bookmarkEnd w:id="93"/>
      <w:bookmarkEnd w:id="95"/>
    </w:p>
    <w:p w:rsidR="00862FAC" w:rsidRPr="0028500F" w:rsidRDefault="00862FAC" w:rsidP="00862FAC">
      <w:r w:rsidRPr="0028500F">
        <w:rPr>
          <w:i/>
          <w:iCs/>
        </w:rPr>
        <w:t>Subject to profile specification</w:t>
      </w:r>
      <w:r w:rsidRPr="0028500F">
        <w:t>.</w:t>
      </w:r>
    </w:p>
    <w:p w:rsidR="00862FAC" w:rsidRDefault="00862FAC" w:rsidP="00862FAC">
      <w:pPr>
        <w:pStyle w:val="Heading3"/>
      </w:pPr>
      <w:bookmarkStart w:id="96" w:name="_Toc111601341"/>
      <w:bookmarkStart w:id="97" w:name="_Toc111601658"/>
      <w:bookmarkStart w:id="98" w:name="_Toc111601977"/>
      <w:bookmarkStart w:id="99" w:name="_Toc323893706"/>
      <w:bookmarkStart w:id="100" w:name="_Toc340158242"/>
      <w:bookmarkStart w:id="101" w:name="_Toc359519985"/>
      <w:bookmarkStart w:id="102" w:name="_Toc375301413"/>
      <w:r w:rsidRPr="0028500F">
        <w:t>10.7.7</w:t>
      </w:r>
      <w:r w:rsidRPr="0028500F">
        <w:tab/>
        <w:t>Statistics Descriptor</w:t>
      </w:r>
      <w:bookmarkEnd w:id="96"/>
      <w:bookmarkEnd w:id="97"/>
      <w:bookmarkEnd w:id="98"/>
      <w:bookmarkEnd w:id="99"/>
      <w:bookmarkEnd w:id="100"/>
      <w:bookmarkEnd w:id="101"/>
      <w:bookmarkEnd w:id="102"/>
    </w:p>
    <w:p w:rsidR="00862FAC"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103" w:name="_Toc111601342"/>
      <w:bookmarkStart w:id="104" w:name="_Toc111601659"/>
      <w:bookmarkStart w:id="105" w:name="_Toc111601978"/>
      <w:r w:rsidRPr="0028500F">
        <w:t>IF CS</w:t>
      </w:r>
      <w:r w:rsidRPr="0028500F">
        <w:rPr>
          <w:rFonts w:eastAsia="Times New Roman"/>
          <w:vertAlign w:val="subscript"/>
        </w:rPr>
        <w:t>A</w:t>
      </w:r>
      <w:r w:rsidRPr="0028500F">
        <w:t xml:space="preserve"> THEN none. </w:t>
      </w:r>
    </w:p>
    <w:p w:rsidR="00862FAC" w:rsidRPr="0028500F" w:rsidRDefault="00862FAC" w:rsidP="00862FAC">
      <w:pPr>
        <w:spacing w:before="80"/>
      </w:pPr>
      <w:r w:rsidRPr="0028500F">
        <w:t>IF CS</w:t>
      </w:r>
      <w:r w:rsidRPr="0028500F">
        <w:rPr>
          <w:rFonts w:eastAsia="Times New Roman"/>
          <w:vertAlign w:val="subscript"/>
        </w:rPr>
        <w:t>B</w:t>
      </w:r>
      <w:r w:rsidRPr="0028500F">
        <w:t xml:space="preserve"> THEN </w:t>
      </w:r>
      <w:ins w:id="106" w:author="ALU" w:date="2014-02-19T09:33:00Z">
        <w:r w:rsidR="00DA67F9" w:rsidRPr="0028500F">
          <w:rPr>
            <w:rFonts w:eastAsia="Times New Roman"/>
            <w:sz w:val="22"/>
          </w:rPr>
          <w:t>following table</w:t>
        </w:r>
        <w:r w:rsidR="00DA67F9">
          <w:rPr>
            <w:rFonts w:eastAsia="Times New Roman"/>
            <w:sz w:val="22"/>
          </w:rPr>
          <w:t xml:space="preserve"> entries:</w:t>
        </w:r>
      </w:ins>
      <w:del w:id="107" w:author="ALU" w:date="2014-02-19T09:33:00Z">
        <w:r w:rsidRPr="00785CB6" w:rsidDel="00DA67F9">
          <w:rPr>
            <w:highlight w:val="yellow"/>
          </w:rPr>
          <w:delText>FIXTHIS</w:delText>
        </w:r>
        <w:r w:rsidRPr="0028500F" w:rsidDel="00DA67F9">
          <w:delText>.</w:delText>
        </w:r>
      </w:del>
    </w:p>
    <w:p w:rsidR="00DA67F9" w:rsidRPr="00F47ED2" w:rsidRDefault="00DA67F9" w:rsidP="00DA67F9">
      <w:pPr>
        <w:keepNext/>
        <w:keepLines/>
        <w:spacing w:before="0"/>
        <w:rPr>
          <w:ins w:id="108" w:author="ALU" w:date="2014-02-19T09:32:00Z"/>
          <w:i/>
          <w:i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4820"/>
      </w:tblGrid>
      <w:tr w:rsidR="00DA67F9" w:rsidRPr="00F47ED2" w:rsidTr="00DA67F9">
        <w:trPr>
          <w:jc w:val="center"/>
          <w:ins w:id="109" w:author="ALU" w:date="2014-02-19T09:32:00Z"/>
        </w:trPr>
        <w:tc>
          <w:tcPr>
            <w:tcW w:w="5089" w:type="dxa"/>
          </w:tcPr>
          <w:p w:rsidR="00DA67F9" w:rsidRPr="00F47ED2" w:rsidRDefault="00DA67F9" w:rsidP="00DA67F9">
            <w:pPr>
              <w:pStyle w:val="Tabletext"/>
              <w:rPr>
                <w:ins w:id="110" w:author="ALU" w:date="2014-02-19T09:32:00Z"/>
                <w:b/>
              </w:rPr>
            </w:pPr>
            <w:ins w:id="111" w:author="ALU" w:date="2014-02-19T09:32:00Z">
              <w:r w:rsidRPr="00F47ED2">
                <w:rPr>
                  <w:b/>
                </w:rPr>
                <w:t>Statistics supported on:</w:t>
              </w:r>
            </w:ins>
          </w:p>
        </w:tc>
        <w:tc>
          <w:tcPr>
            <w:tcW w:w="5090" w:type="dxa"/>
          </w:tcPr>
          <w:p w:rsidR="00DA67F9" w:rsidRPr="00F47ED2" w:rsidRDefault="00DA67F9">
            <w:pPr>
              <w:pStyle w:val="Tabletext"/>
              <w:rPr>
                <w:ins w:id="112" w:author="ALU" w:date="2014-02-19T09:32:00Z"/>
              </w:rPr>
            </w:pPr>
            <w:ins w:id="113" w:author="ALU" w:date="2014-02-19T09:32:00Z">
              <w:r w:rsidRPr="00F47ED2">
                <w:t>Both</w:t>
              </w:r>
            </w:ins>
            <w:ins w:id="114" w:author="ALU" w:date="2014-02-19T09:33:00Z">
              <w:r>
                <w:t xml:space="preserve"> (i.e., stream and termination level)</w:t>
              </w:r>
            </w:ins>
          </w:p>
        </w:tc>
      </w:tr>
    </w:tbl>
    <w:p w:rsidR="00DA67F9" w:rsidRPr="00F47ED2" w:rsidRDefault="00DA67F9" w:rsidP="00DA67F9">
      <w:pPr>
        <w:spacing w:before="0"/>
        <w:rPr>
          <w:ins w:id="115" w:author="ALU" w:date="2014-02-19T09:32:00Z"/>
          <w:i/>
          <w:iC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904"/>
        <w:gridCol w:w="3495"/>
      </w:tblGrid>
      <w:tr w:rsidR="00DA67F9" w:rsidRPr="00F47ED2" w:rsidTr="00DA67F9">
        <w:trPr>
          <w:cantSplit/>
          <w:jc w:val="center"/>
          <w:ins w:id="116" w:author="ALU" w:date="2014-02-19T09:32:00Z"/>
        </w:trPr>
        <w:tc>
          <w:tcPr>
            <w:tcW w:w="3240" w:type="dxa"/>
          </w:tcPr>
          <w:p w:rsidR="00DA67F9" w:rsidRPr="00F47ED2" w:rsidRDefault="00DA67F9" w:rsidP="00DA67F9">
            <w:pPr>
              <w:pStyle w:val="Tabletext"/>
              <w:rPr>
                <w:ins w:id="117" w:author="ALU" w:date="2014-02-19T09:32:00Z"/>
                <w:b/>
              </w:rPr>
            </w:pPr>
            <w:ins w:id="118" w:author="ALU" w:date="2014-02-19T09:32:00Z">
              <w:r w:rsidRPr="00F47ED2">
                <w:rPr>
                  <w:b/>
                </w:rPr>
                <w:t>Statistics reported on Subtract:</w:t>
              </w:r>
            </w:ins>
          </w:p>
        </w:tc>
        <w:tc>
          <w:tcPr>
            <w:tcW w:w="6399" w:type="dxa"/>
            <w:gridSpan w:val="2"/>
          </w:tcPr>
          <w:p w:rsidR="00DA67F9" w:rsidRPr="00F47ED2" w:rsidRDefault="00DA67F9">
            <w:pPr>
              <w:pStyle w:val="Tabletext"/>
              <w:rPr>
                <w:ins w:id="119" w:author="ALU" w:date="2014-02-19T09:32:00Z"/>
              </w:rPr>
            </w:pPr>
            <w:ins w:id="120" w:author="ALU" w:date="2014-02-19T09:32:00Z">
              <w:r w:rsidRPr="00F47ED2">
                <w:t>Yes</w:t>
              </w:r>
            </w:ins>
          </w:p>
        </w:tc>
      </w:tr>
      <w:tr w:rsidR="00DA67F9" w:rsidRPr="00F47ED2" w:rsidTr="00DA67F9">
        <w:trPr>
          <w:cantSplit/>
          <w:jc w:val="center"/>
          <w:ins w:id="121" w:author="ALU" w:date="2014-02-19T09:32:00Z"/>
        </w:trPr>
        <w:tc>
          <w:tcPr>
            <w:tcW w:w="3240" w:type="dxa"/>
          </w:tcPr>
          <w:p w:rsidR="00DA67F9" w:rsidRPr="00F47ED2" w:rsidRDefault="00DA67F9" w:rsidP="00DA67F9">
            <w:pPr>
              <w:pStyle w:val="Tabletext"/>
              <w:rPr>
                <w:ins w:id="122" w:author="ALU" w:date="2014-02-19T09:32:00Z"/>
                <w:i/>
                <w:iCs/>
              </w:rPr>
            </w:pPr>
            <w:ins w:id="123" w:author="ALU" w:date="2014-02-19T09:32:00Z">
              <w:r w:rsidRPr="00F47ED2">
                <w:rPr>
                  <w:i/>
                  <w:iCs/>
                </w:rPr>
                <w:lastRenderedPageBreak/>
                <w:t>If yes</w:t>
              </w:r>
            </w:ins>
          </w:p>
        </w:tc>
        <w:tc>
          <w:tcPr>
            <w:tcW w:w="2904" w:type="dxa"/>
          </w:tcPr>
          <w:p w:rsidR="00DA67F9" w:rsidRPr="00F47ED2" w:rsidRDefault="00DA67F9" w:rsidP="00DA67F9">
            <w:pPr>
              <w:pStyle w:val="Tabletext"/>
              <w:rPr>
                <w:ins w:id="124" w:author="ALU" w:date="2014-02-19T09:32:00Z"/>
                <w:b/>
              </w:rPr>
            </w:pPr>
            <w:ins w:id="125" w:author="ALU" w:date="2014-02-19T09:32:00Z">
              <w:r w:rsidRPr="00F47ED2">
                <w:rPr>
                  <w:b/>
                </w:rPr>
                <w:t>StatisticIDs reported:</w:t>
              </w:r>
            </w:ins>
          </w:p>
        </w:tc>
        <w:tc>
          <w:tcPr>
            <w:tcW w:w="3495" w:type="dxa"/>
          </w:tcPr>
          <w:p w:rsidR="00823AFD" w:rsidRDefault="00823AFD">
            <w:pPr>
              <w:pStyle w:val="Tabletext"/>
              <w:rPr>
                <w:ins w:id="126" w:author="ALU" w:date="2014-02-19T09:41:00Z"/>
                <w:rFonts w:eastAsia="Times New Roman"/>
              </w:rPr>
            </w:pPr>
            <w:ins w:id="127" w:author="ALU" w:date="2014-02-19T09:40:00Z">
              <w:r w:rsidRPr="00823AFD">
                <w:rPr>
                  <w:rFonts w:eastAsia="Times New Roman"/>
                </w:rPr>
                <w:t xml:space="preserve">tlstv/recadpduo </w:t>
              </w:r>
            </w:ins>
          </w:p>
          <w:p w:rsidR="00DA67F9" w:rsidRDefault="00823AFD">
            <w:pPr>
              <w:pStyle w:val="Tabletext"/>
              <w:rPr>
                <w:ins w:id="128" w:author="ALU" w:date="2014-02-19T09:41:00Z"/>
                <w:rFonts w:eastAsia="Times New Roman"/>
              </w:rPr>
            </w:pPr>
            <w:ins w:id="129" w:author="ALU" w:date="2014-02-19T09:40:00Z">
              <w:r w:rsidRPr="00823AFD">
                <w:rPr>
                  <w:rFonts w:eastAsia="Times New Roman"/>
                </w:rPr>
                <w:t>tlstv/sentadpduo</w:t>
              </w:r>
            </w:ins>
          </w:p>
          <w:p w:rsidR="00823AFD" w:rsidRDefault="00823AFD">
            <w:pPr>
              <w:pStyle w:val="Tabletext"/>
              <w:rPr>
                <w:ins w:id="130" w:author="ALU" w:date="2014-02-19T09:41:00Z"/>
              </w:rPr>
            </w:pPr>
            <w:ins w:id="131" w:author="ALU" w:date="2014-02-19T09:41:00Z">
              <w:r w:rsidRPr="00823AFD">
                <w:t xml:space="preserve">tlstv/recado </w:t>
              </w:r>
            </w:ins>
          </w:p>
          <w:p w:rsidR="00823AFD" w:rsidRPr="00F47ED2" w:rsidRDefault="00823AFD">
            <w:pPr>
              <w:pStyle w:val="Tabletext"/>
              <w:rPr>
                <w:ins w:id="132" w:author="ALU" w:date="2014-02-19T09:32:00Z"/>
              </w:rPr>
            </w:pPr>
            <w:ins w:id="133" w:author="ALU" w:date="2014-02-19T09:41:00Z">
              <w:r w:rsidRPr="00823AFD">
                <w:t>tlstv/sentado</w:t>
              </w:r>
            </w:ins>
          </w:p>
        </w:tc>
      </w:tr>
    </w:tbl>
    <w:p w:rsidR="00862FAC" w:rsidRPr="0028500F" w:rsidRDefault="00862FAC" w:rsidP="00862FAC">
      <w:pPr>
        <w:spacing w:before="80"/>
      </w:pPr>
    </w:p>
    <w:p w:rsidR="00862FAC" w:rsidRDefault="00862FAC" w:rsidP="00862FAC">
      <w:pPr>
        <w:pStyle w:val="Heading3"/>
      </w:pPr>
      <w:bookmarkStart w:id="134" w:name="_Toc323893707"/>
      <w:bookmarkStart w:id="135" w:name="_Toc340158243"/>
      <w:bookmarkStart w:id="136" w:name="_Toc359519986"/>
      <w:bookmarkStart w:id="137" w:name="_Toc375301414"/>
      <w:r w:rsidRPr="0028500F">
        <w:t>10.7.8</w:t>
      </w:r>
      <w:r w:rsidRPr="0028500F">
        <w:tab/>
        <w:t>ObservedEvents Descriptor</w:t>
      </w:r>
      <w:bookmarkEnd w:id="103"/>
      <w:bookmarkEnd w:id="104"/>
      <w:bookmarkEnd w:id="105"/>
      <w:bookmarkEnd w:id="134"/>
      <w:bookmarkEnd w:id="135"/>
      <w:bookmarkEnd w:id="136"/>
      <w:bookmarkEnd w:id="137"/>
    </w:p>
    <w:p w:rsidR="00862FAC" w:rsidRPr="0028500F" w:rsidRDefault="00862FAC" w:rsidP="00862FAC">
      <w:r w:rsidRPr="0028500F">
        <w:rPr>
          <w:i/>
          <w:iCs/>
        </w:rPr>
        <w:t>Subject to profile specification</w:t>
      </w:r>
      <w:r w:rsidRPr="0028500F">
        <w:t>.</w:t>
      </w:r>
    </w:p>
    <w:p w:rsidR="00862FAC" w:rsidRDefault="00862FAC" w:rsidP="00862FAC">
      <w:pPr>
        <w:pStyle w:val="Heading3"/>
      </w:pPr>
      <w:bookmarkStart w:id="138" w:name="_Toc111601343"/>
      <w:bookmarkStart w:id="139" w:name="_Toc111601660"/>
      <w:bookmarkStart w:id="140" w:name="_Toc111601979"/>
      <w:bookmarkStart w:id="141" w:name="_Toc323893708"/>
      <w:bookmarkStart w:id="142" w:name="_Toc340158244"/>
      <w:bookmarkStart w:id="143" w:name="_Toc359519987"/>
      <w:bookmarkStart w:id="144" w:name="_Toc375301415"/>
      <w:r w:rsidRPr="0028500F">
        <w:t>10.7.9</w:t>
      </w:r>
      <w:r w:rsidRPr="0028500F">
        <w:tab/>
        <w:t>Topology Descriptor</w:t>
      </w:r>
      <w:bookmarkEnd w:id="138"/>
      <w:bookmarkEnd w:id="139"/>
      <w:bookmarkEnd w:id="140"/>
      <w:bookmarkEnd w:id="141"/>
      <w:bookmarkEnd w:id="142"/>
      <w:bookmarkEnd w:id="143"/>
      <w:bookmarkEnd w:id="144"/>
    </w:p>
    <w:p w:rsidR="00862FAC" w:rsidRPr="0028500F" w:rsidRDefault="00862FAC" w:rsidP="00862FAC">
      <w:r w:rsidRPr="0028500F">
        <w:rPr>
          <w:i/>
          <w:iCs/>
        </w:rPr>
        <w:t>Subject to profile specification</w:t>
      </w:r>
      <w:r w:rsidRPr="0028500F">
        <w:t>.</w:t>
      </w:r>
    </w:p>
    <w:p w:rsidR="00862FAC" w:rsidRDefault="00862FAC" w:rsidP="00862FAC">
      <w:pPr>
        <w:pStyle w:val="Heading3"/>
      </w:pPr>
      <w:bookmarkStart w:id="145" w:name="_Toc111601344"/>
      <w:bookmarkStart w:id="146" w:name="_Toc111601661"/>
      <w:bookmarkStart w:id="147" w:name="_Toc111601980"/>
      <w:bookmarkStart w:id="148" w:name="_Toc323893709"/>
      <w:bookmarkStart w:id="149" w:name="_Toc340158245"/>
      <w:bookmarkStart w:id="150" w:name="_Toc359519988"/>
      <w:bookmarkStart w:id="151" w:name="_Toc375301416"/>
      <w:r w:rsidRPr="0028500F">
        <w:t>10.7.10</w:t>
      </w:r>
      <w:r w:rsidRPr="0028500F">
        <w:tab/>
        <w:t>Error Descriptor</w:t>
      </w:r>
      <w:bookmarkEnd w:id="145"/>
      <w:bookmarkEnd w:id="146"/>
      <w:bookmarkEnd w:id="147"/>
      <w:bookmarkEnd w:id="148"/>
      <w:bookmarkEnd w:id="149"/>
      <w:bookmarkEnd w:id="150"/>
      <w:bookmarkEnd w:id="151"/>
    </w:p>
    <w:p w:rsidR="00881968" w:rsidRPr="0028500F" w:rsidRDefault="00881968" w:rsidP="00881968">
      <w:pPr>
        <w:rPr>
          <w:ins w:id="152" w:author="ALU" w:date="2014-02-19T09:27:00Z"/>
        </w:rPr>
      </w:pPr>
      <w:ins w:id="153" w:author="ALU" w:date="2014-02-19T09:27:00Z">
        <w:r w:rsidRPr="0028500F">
          <w:rPr>
            <w:i/>
            <w:iCs/>
          </w:rPr>
          <w:t>Subject to profile specification</w:t>
        </w:r>
        <w:r w:rsidRPr="0028500F">
          <w:t>.</w:t>
        </w:r>
      </w:ins>
    </w:p>
    <w:p w:rsidR="00862FAC" w:rsidRPr="0028500F" w:rsidDel="00881968" w:rsidRDefault="00862FAC" w:rsidP="00862FAC">
      <w:pPr>
        <w:rPr>
          <w:del w:id="154" w:author="ALU" w:date="2014-02-19T09:27:00Z"/>
          <w:i/>
          <w:iCs/>
        </w:rPr>
      </w:pPr>
      <w:del w:id="155" w:author="ALU" w:date="2014-02-19T09:27:00Z">
        <w:r w:rsidRPr="0028500F" w:rsidDel="00881968">
          <w:rPr>
            <w:i/>
            <w:iCs/>
          </w:rPr>
          <w:delText>Which H.248.8 and package defined error codes are supported?</w:delText>
        </w:r>
      </w:del>
    </w:p>
    <w:p w:rsidR="00862FAC" w:rsidRPr="0028500F" w:rsidDel="00881968" w:rsidRDefault="00862FAC" w:rsidP="00862FAC">
      <w:pPr>
        <w:rPr>
          <w:del w:id="156" w:author="ALU" w:date="2014-02-19T09:27:00Z"/>
          <w:i/>
          <w:iCs/>
        </w:rPr>
      </w:pPr>
      <w:del w:id="157" w:author="ALU" w:date="2014-02-19T09:27:00Z">
        <w:r w:rsidRPr="00785CB6" w:rsidDel="00881968">
          <w:rPr>
            <w:i/>
            <w:iCs/>
            <w:highlight w:val="yellow"/>
          </w:rPr>
          <w:delText>FIXTHIS (abnormal TLS session handling …)</w:delText>
        </w:r>
      </w:del>
    </w:p>
    <w:p w:rsidR="00881968" w:rsidRPr="0028500F" w:rsidRDefault="00881968" w:rsidP="00881968">
      <w:pPr>
        <w:spacing w:before="80"/>
        <w:rPr>
          <w:ins w:id="158" w:author="ALU" w:date="2014-02-19T09:28:00Z"/>
        </w:rPr>
      </w:pPr>
      <w:ins w:id="159" w:author="ALU" w:date="2014-02-19T09:28:00Z">
        <w:r w:rsidRPr="0028500F">
          <w:t xml:space="preserve">NOTE – </w:t>
        </w:r>
        <w:r>
          <w:t>The TLS session maintenance package may be used for enhanced abnormal TLS session handling</w:t>
        </w:r>
      </w:ins>
      <w:ins w:id="160" w:author="ALU" w:date="2014-02-19T09:29:00Z">
        <w:r>
          <w:t xml:space="preserve"> (but this is beyond the example capability sets </w:t>
        </w:r>
        <w:r w:rsidRPr="0028500F">
          <w:rPr>
            <w:rFonts w:eastAsia="Times New Roman"/>
            <w:sz w:val="22"/>
          </w:rPr>
          <w:t>CS</w:t>
        </w:r>
        <w:r w:rsidRPr="0028500F">
          <w:rPr>
            <w:rFonts w:eastAsia="Times New Roman"/>
            <w:sz w:val="22"/>
            <w:vertAlign w:val="subscript"/>
          </w:rPr>
          <w:t>A</w:t>
        </w:r>
        <w:r w:rsidRPr="0028500F">
          <w:rPr>
            <w:rFonts w:eastAsia="Times New Roman"/>
            <w:sz w:val="22"/>
          </w:rPr>
          <w:t xml:space="preserve"> </w:t>
        </w:r>
        <w:r>
          <w:rPr>
            <w:rFonts w:eastAsia="Times New Roman"/>
            <w:sz w:val="22"/>
          </w:rPr>
          <w:t xml:space="preserve">and </w:t>
        </w:r>
        <w:r w:rsidRPr="0028500F">
          <w:rPr>
            <w:rFonts w:eastAsia="Times New Roman"/>
            <w:sz w:val="22"/>
          </w:rPr>
          <w:t>CS</w:t>
        </w:r>
        <w:r>
          <w:rPr>
            <w:rFonts w:eastAsia="Times New Roman"/>
            <w:sz w:val="22"/>
            <w:vertAlign w:val="subscript"/>
          </w:rPr>
          <w:t>B</w:t>
        </w:r>
        <w:r>
          <w:t>)</w:t>
        </w:r>
      </w:ins>
      <w:ins w:id="161" w:author="ALU" w:date="2014-02-19T09:28:00Z">
        <w:r w:rsidRPr="0028500F">
          <w:t>.</w:t>
        </w:r>
      </w:ins>
    </w:p>
    <w:p w:rsidR="00862FAC" w:rsidRPr="0028500F" w:rsidRDefault="00862FAC" w:rsidP="00862FAC">
      <w:pPr>
        <w:rPr>
          <w:iCs/>
        </w:rPr>
      </w:pPr>
    </w:p>
    <w:p w:rsidR="00862FAC" w:rsidRDefault="00862FAC" w:rsidP="00862FAC">
      <w:pPr>
        <w:pStyle w:val="Heading2"/>
      </w:pPr>
      <w:bookmarkStart w:id="162" w:name="_Toc111601345"/>
      <w:bookmarkStart w:id="163" w:name="_Toc111601662"/>
      <w:bookmarkStart w:id="164" w:name="_Toc111601981"/>
      <w:bookmarkStart w:id="165" w:name="_Toc323893710"/>
      <w:bookmarkStart w:id="166" w:name="_Toc340158246"/>
      <w:bookmarkStart w:id="167" w:name="_Toc359519989"/>
      <w:bookmarkStart w:id="168" w:name="_Toc375301417"/>
      <w:r w:rsidRPr="0028500F">
        <w:t>10.8</w:t>
      </w:r>
      <w:r w:rsidRPr="0028500F">
        <w:tab/>
        <w:t>Command API</w:t>
      </w:r>
      <w:bookmarkEnd w:id="162"/>
      <w:bookmarkEnd w:id="163"/>
      <w:bookmarkEnd w:id="164"/>
      <w:bookmarkEnd w:id="165"/>
      <w:bookmarkEnd w:id="166"/>
      <w:bookmarkEnd w:id="167"/>
      <w:bookmarkEnd w:id="168"/>
    </w:p>
    <w:p w:rsidR="00862FAC" w:rsidRPr="0028500F" w:rsidRDefault="00862FAC" w:rsidP="00862FAC">
      <w:pPr>
        <w:spacing w:before="80"/>
      </w:pPr>
      <w:r w:rsidRPr="0028500F">
        <w:t>NOTE – It is assumed that an Error Descriptor may be returned in any command reply.</w:t>
      </w:r>
    </w:p>
    <w:p w:rsidR="00862FAC" w:rsidRDefault="00862FAC" w:rsidP="00862FAC">
      <w:pPr>
        <w:pStyle w:val="Heading3"/>
      </w:pPr>
      <w:bookmarkStart w:id="169" w:name="_Toc111601346"/>
      <w:bookmarkStart w:id="170" w:name="_Toc111601663"/>
      <w:bookmarkStart w:id="171" w:name="_Toc111601982"/>
      <w:bookmarkStart w:id="172" w:name="_Toc323893711"/>
      <w:bookmarkStart w:id="173" w:name="_Toc340158247"/>
      <w:bookmarkStart w:id="174" w:name="_Toc359519990"/>
      <w:bookmarkStart w:id="175" w:name="_Toc375301418"/>
      <w:r w:rsidRPr="0028500F">
        <w:t>10.8.1</w:t>
      </w:r>
      <w:r w:rsidRPr="0028500F">
        <w:tab/>
        <w:t>Add</w:t>
      </w:r>
      <w:bookmarkEnd w:id="169"/>
      <w:bookmarkEnd w:id="170"/>
      <w:bookmarkEnd w:id="171"/>
      <w:bookmarkEnd w:id="172"/>
      <w:bookmarkEnd w:id="173"/>
      <w:bookmarkEnd w:id="174"/>
      <w:bookmarkEnd w:id="175"/>
    </w:p>
    <w:p w:rsidR="00862FAC" w:rsidRPr="0028500F" w:rsidRDefault="00862FAC" w:rsidP="00862FAC">
      <w:r w:rsidRPr="0028500F">
        <w:rPr>
          <w:i/>
          <w:iCs/>
        </w:rPr>
        <w:t>Subject to profile specification</w:t>
      </w:r>
      <w:r w:rsidRPr="0028500F">
        <w:t>.</w:t>
      </w:r>
    </w:p>
    <w:p w:rsidR="00862FAC" w:rsidRDefault="00862FAC" w:rsidP="00862FAC">
      <w:pPr>
        <w:pStyle w:val="Heading3"/>
      </w:pPr>
      <w:bookmarkStart w:id="176" w:name="_Toc111601347"/>
      <w:bookmarkStart w:id="177" w:name="_Toc111601664"/>
      <w:bookmarkStart w:id="178" w:name="_Toc111601983"/>
      <w:bookmarkStart w:id="179" w:name="_Toc323893712"/>
      <w:bookmarkStart w:id="180" w:name="_Toc340158248"/>
      <w:bookmarkStart w:id="181" w:name="_Toc359519991"/>
      <w:bookmarkStart w:id="182" w:name="_Toc375301419"/>
      <w:r w:rsidRPr="0028500F">
        <w:t>10.8.2</w:t>
      </w:r>
      <w:r w:rsidRPr="0028500F">
        <w:tab/>
        <w:t>Modify</w:t>
      </w:r>
      <w:bookmarkEnd w:id="176"/>
      <w:bookmarkEnd w:id="177"/>
      <w:bookmarkEnd w:id="178"/>
      <w:bookmarkEnd w:id="179"/>
      <w:bookmarkEnd w:id="180"/>
      <w:bookmarkEnd w:id="181"/>
      <w:bookmarkEnd w:id="182"/>
    </w:p>
    <w:p w:rsidR="00862FAC" w:rsidRPr="0028500F" w:rsidRDefault="00862FAC" w:rsidP="00862FAC">
      <w:bookmarkStart w:id="183" w:name="_Toc111601348"/>
      <w:bookmarkStart w:id="184" w:name="_Toc111601665"/>
      <w:bookmarkStart w:id="185" w:name="_Toc111601984"/>
      <w:r w:rsidRPr="0028500F">
        <w:rPr>
          <w:i/>
          <w:iCs/>
        </w:rPr>
        <w:t>Subject to profile specification</w:t>
      </w:r>
      <w:r w:rsidRPr="0028500F">
        <w:t>.</w:t>
      </w:r>
    </w:p>
    <w:p w:rsidR="00862FAC" w:rsidRDefault="00862FAC" w:rsidP="00862FAC">
      <w:pPr>
        <w:pStyle w:val="Heading3"/>
      </w:pPr>
      <w:bookmarkStart w:id="186" w:name="_Toc323893713"/>
      <w:bookmarkStart w:id="187" w:name="_Toc340158249"/>
      <w:bookmarkStart w:id="188" w:name="_Toc359519992"/>
      <w:bookmarkStart w:id="189" w:name="_Toc375301420"/>
      <w:r w:rsidRPr="0028500F">
        <w:t>10.8.3</w:t>
      </w:r>
      <w:r w:rsidRPr="0028500F">
        <w:tab/>
        <w:t>Subtract</w:t>
      </w:r>
      <w:bookmarkEnd w:id="183"/>
      <w:bookmarkEnd w:id="184"/>
      <w:bookmarkEnd w:id="185"/>
      <w:bookmarkEnd w:id="186"/>
      <w:bookmarkEnd w:id="187"/>
      <w:bookmarkEnd w:id="188"/>
      <w:bookmarkEnd w:id="189"/>
    </w:p>
    <w:p w:rsidR="00862FAC" w:rsidRPr="0028500F" w:rsidRDefault="00862FAC" w:rsidP="00862FAC">
      <w:bookmarkStart w:id="190" w:name="_Toc111601349"/>
      <w:bookmarkStart w:id="191" w:name="_Toc111601666"/>
      <w:bookmarkStart w:id="192" w:name="_Toc111601985"/>
      <w:r w:rsidRPr="0028500F">
        <w:rPr>
          <w:i/>
          <w:iCs/>
        </w:rPr>
        <w:t>Subject to profile specification</w:t>
      </w:r>
      <w:r w:rsidRPr="0028500F">
        <w:t>.</w:t>
      </w:r>
    </w:p>
    <w:p w:rsidR="00862FAC" w:rsidRDefault="00862FAC" w:rsidP="00862FAC">
      <w:pPr>
        <w:pStyle w:val="Heading3"/>
      </w:pPr>
      <w:bookmarkStart w:id="193" w:name="_Toc323893714"/>
      <w:bookmarkStart w:id="194" w:name="_Toc340158250"/>
      <w:bookmarkStart w:id="195" w:name="_Toc359519993"/>
      <w:bookmarkStart w:id="196" w:name="_Toc375301421"/>
      <w:r w:rsidRPr="0028500F">
        <w:t>10.8.4</w:t>
      </w:r>
      <w:r w:rsidRPr="0028500F">
        <w:tab/>
        <w:t>Move</w:t>
      </w:r>
      <w:bookmarkEnd w:id="190"/>
      <w:bookmarkEnd w:id="191"/>
      <w:bookmarkEnd w:id="192"/>
      <w:bookmarkEnd w:id="193"/>
      <w:bookmarkEnd w:id="194"/>
      <w:bookmarkEnd w:id="195"/>
      <w:bookmarkEnd w:id="196"/>
    </w:p>
    <w:p w:rsidR="00862FAC" w:rsidRPr="0028500F" w:rsidRDefault="00862FAC" w:rsidP="00862FAC">
      <w:bookmarkStart w:id="197" w:name="_Toc111601350"/>
      <w:bookmarkStart w:id="198" w:name="_Toc111601667"/>
      <w:bookmarkStart w:id="199" w:name="_Toc111601986"/>
      <w:r w:rsidRPr="0028500F">
        <w:rPr>
          <w:i/>
          <w:iCs/>
        </w:rPr>
        <w:t>Subject to profile specification</w:t>
      </w:r>
      <w:r w:rsidRPr="0028500F">
        <w:t>.</w:t>
      </w:r>
    </w:p>
    <w:p w:rsidR="00862FAC" w:rsidRDefault="00862FAC" w:rsidP="00862FAC">
      <w:pPr>
        <w:pStyle w:val="Heading3"/>
      </w:pPr>
      <w:bookmarkStart w:id="200" w:name="_Toc323893715"/>
      <w:bookmarkStart w:id="201" w:name="_Toc340158251"/>
      <w:bookmarkStart w:id="202" w:name="_Toc359519994"/>
      <w:bookmarkStart w:id="203" w:name="_Toc375301422"/>
      <w:r w:rsidRPr="0028500F">
        <w:t>10.8.5</w:t>
      </w:r>
      <w:r w:rsidRPr="0028500F">
        <w:tab/>
        <w:t>AuditValue</w:t>
      </w:r>
      <w:bookmarkEnd w:id="197"/>
      <w:bookmarkEnd w:id="198"/>
      <w:bookmarkEnd w:id="199"/>
      <w:bookmarkEnd w:id="200"/>
      <w:bookmarkEnd w:id="201"/>
      <w:bookmarkEnd w:id="202"/>
      <w:bookmarkEnd w:id="203"/>
    </w:p>
    <w:p w:rsidR="00862FAC" w:rsidRPr="0028500F" w:rsidRDefault="00862FAC" w:rsidP="00862FAC">
      <w:bookmarkStart w:id="204" w:name="_Toc111601351"/>
      <w:bookmarkStart w:id="205" w:name="_Toc111601668"/>
      <w:bookmarkStart w:id="206" w:name="_Toc111601987"/>
      <w:r w:rsidRPr="0028500F">
        <w:rPr>
          <w:i/>
          <w:iCs/>
        </w:rPr>
        <w:t>Subject to profile specification</w:t>
      </w:r>
      <w:r w:rsidRPr="0028500F">
        <w:t>.</w:t>
      </w:r>
    </w:p>
    <w:p w:rsidR="00862FAC" w:rsidRDefault="00862FAC" w:rsidP="00862FAC">
      <w:pPr>
        <w:pStyle w:val="Heading3"/>
      </w:pPr>
      <w:bookmarkStart w:id="207" w:name="_Toc323893716"/>
      <w:bookmarkStart w:id="208" w:name="_Toc340158252"/>
      <w:bookmarkStart w:id="209" w:name="_Toc359519995"/>
      <w:bookmarkStart w:id="210" w:name="_Toc375301423"/>
      <w:r w:rsidRPr="0028500F">
        <w:t>10.8.6</w:t>
      </w:r>
      <w:r w:rsidRPr="0028500F">
        <w:tab/>
        <w:t>AuditCapabilities</w:t>
      </w:r>
      <w:bookmarkEnd w:id="204"/>
      <w:bookmarkEnd w:id="205"/>
      <w:bookmarkEnd w:id="206"/>
      <w:bookmarkEnd w:id="207"/>
      <w:bookmarkEnd w:id="208"/>
      <w:bookmarkEnd w:id="209"/>
      <w:bookmarkEnd w:id="210"/>
    </w:p>
    <w:p w:rsidR="00862FAC" w:rsidRPr="0028500F" w:rsidRDefault="00862FAC" w:rsidP="00862FAC">
      <w:bookmarkStart w:id="211" w:name="_Toc111601352"/>
      <w:bookmarkStart w:id="212" w:name="_Toc111601669"/>
      <w:bookmarkStart w:id="213" w:name="_Toc111601988"/>
      <w:r w:rsidRPr="0028500F">
        <w:rPr>
          <w:i/>
          <w:iCs/>
        </w:rPr>
        <w:t>Subject to profile specification</w:t>
      </w:r>
      <w:r w:rsidRPr="0028500F">
        <w:t>.</w:t>
      </w:r>
    </w:p>
    <w:p w:rsidR="00862FAC" w:rsidRDefault="00862FAC" w:rsidP="00862FAC">
      <w:pPr>
        <w:pStyle w:val="Heading3"/>
      </w:pPr>
      <w:bookmarkStart w:id="214" w:name="_Toc323893717"/>
      <w:bookmarkStart w:id="215" w:name="_Toc340158253"/>
      <w:bookmarkStart w:id="216" w:name="_Toc359519996"/>
      <w:bookmarkStart w:id="217" w:name="_Toc375301424"/>
      <w:r w:rsidRPr="0028500F">
        <w:t>10.8.7</w:t>
      </w:r>
      <w:r w:rsidRPr="0028500F">
        <w:tab/>
        <w:t>Notify</w:t>
      </w:r>
      <w:bookmarkEnd w:id="211"/>
      <w:bookmarkEnd w:id="212"/>
      <w:bookmarkEnd w:id="213"/>
      <w:bookmarkEnd w:id="214"/>
      <w:bookmarkEnd w:id="215"/>
      <w:bookmarkEnd w:id="216"/>
      <w:bookmarkEnd w:id="217"/>
    </w:p>
    <w:p w:rsidR="00862FAC" w:rsidRPr="0028500F" w:rsidRDefault="00862FAC" w:rsidP="00862FAC">
      <w:bookmarkStart w:id="218" w:name="_Toc111601353"/>
      <w:bookmarkStart w:id="219" w:name="_Toc111601670"/>
      <w:bookmarkStart w:id="220" w:name="_Toc111601989"/>
      <w:r w:rsidRPr="0028500F">
        <w:rPr>
          <w:i/>
          <w:iCs/>
        </w:rPr>
        <w:t>Subject to profile specification</w:t>
      </w:r>
      <w:r w:rsidRPr="0028500F">
        <w:t>.</w:t>
      </w:r>
    </w:p>
    <w:p w:rsidR="00862FAC" w:rsidRDefault="00862FAC" w:rsidP="00862FAC">
      <w:pPr>
        <w:pStyle w:val="Heading3"/>
      </w:pPr>
      <w:bookmarkStart w:id="221" w:name="_Toc323893718"/>
      <w:bookmarkStart w:id="222" w:name="_Toc340158254"/>
      <w:bookmarkStart w:id="223" w:name="_Toc359519997"/>
      <w:bookmarkStart w:id="224" w:name="_Toc375301425"/>
      <w:r w:rsidRPr="0028500F">
        <w:t>10.8.8</w:t>
      </w:r>
      <w:r w:rsidRPr="0028500F">
        <w:tab/>
        <w:t>ServiceChange</w:t>
      </w:r>
      <w:bookmarkEnd w:id="218"/>
      <w:bookmarkEnd w:id="219"/>
      <w:bookmarkEnd w:id="220"/>
      <w:bookmarkEnd w:id="221"/>
      <w:bookmarkEnd w:id="222"/>
      <w:bookmarkEnd w:id="223"/>
      <w:bookmarkEnd w:id="224"/>
    </w:p>
    <w:p w:rsidR="00862FAC" w:rsidRPr="0028500F" w:rsidRDefault="00862FAC" w:rsidP="00862FAC">
      <w:bookmarkStart w:id="225" w:name="_Toc111601354"/>
      <w:bookmarkStart w:id="226" w:name="_Toc111601671"/>
      <w:bookmarkStart w:id="227" w:name="_Toc111601990"/>
      <w:r w:rsidRPr="0028500F">
        <w:rPr>
          <w:i/>
          <w:iCs/>
        </w:rPr>
        <w:t>Subject to profile specification</w:t>
      </w:r>
      <w:r w:rsidRPr="0028500F">
        <w:t>.</w:t>
      </w:r>
    </w:p>
    <w:p w:rsidR="00862FAC" w:rsidRDefault="00862FAC" w:rsidP="00862FAC">
      <w:pPr>
        <w:pStyle w:val="Heading3"/>
      </w:pPr>
      <w:bookmarkStart w:id="228" w:name="_Toc323893719"/>
      <w:bookmarkStart w:id="229" w:name="_Toc340158255"/>
      <w:bookmarkStart w:id="230" w:name="_Toc359519998"/>
      <w:bookmarkStart w:id="231" w:name="_Toc375301426"/>
      <w:r w:rsidRPr="0028500F">
        <w:lastRenderedPageBreak/>
        <w:t>10.8.9</w:t>
      </w:r>
      <w:r w:rsidRPr="0028500F">
        <w:tab/>
        <w:t>Manipulating and auditing context attributes</w:t>
      </w:r>
      <w:bookmarkEnd w:id="225"/>
      <w:bookmarkEnd w:id="226"/>
      <w:bookmarkEnd w:id="227"/>
      <w:bookmarkEnd w:id="228"/>
      <w:bookmarkEnd w:id="229"/>
      <w:bookmarkEnd w:id="230"/>
      <w:bookmarkEnd w:id="231"/>
    </w:p>
    <w:p w:rsidR="00862FAC" w:rsidRPr="0028500F" w:rsidRDefault="00862FAC" w:rsidP="00862FAC">
      <w:bookmarkStart w:id="232" w:name="_Toc111601355"/>
      <w:bookmarkStart w:id="233" w:name="_Toc111601672"/>
      <w:bookmarkStart w:id="234" w:name="_Toc111601991"/>
      <w:r w:rsidRPr="0028500F">
        <w:rPr>
          <w:i/>
          <w:iCs/>
        </w:rPr>
        <w:t>Subject to profile specification</w:t>
      </w:r>
      <w:r w:rsidRPr="0028500F">
        <w:t>.</w:t>
      </w:r>
    </w:p>
    <w:p w:rsidR="00862FAC" w:rsidRDefault="00862FAC" w:rsidP="00862FAC">
      <w:pPr>
        <w:pStyle w:val="Heading2"/>
      </w:pPr>
      <w:bookmarkStart w:id="235" w:name="_Toc323893720"/>
      <w:bookmarkStart w:id="236" w:name="_Toc340158256"/>
      <w:bookmarkStart w:id="237" w:name="_Toc359519999"/>
      <w:bookmarkStart w:id="238" w:name="_Toc375301427"/>
      <w:r w:rsidRPr="0028500F">
        <w:t>10.9</w:t>
      </w:r>
      <w:r w:rsidRPr="0028500F">
        <w:tab/>
        <w:t>Generic command syntax and encoding</w:t>
      </w:r>
      <w:bookmarkEnd w:id="232"/>
      <w:bookmarkEnd w:id="233"/>
      <w:bookmarkEnd w:id="234"/>
      <w:bookmarkEnd w:id="235"/>
      <w:bookmarkEnd w:id="236"/>
      <w:bookmarkEnd w:id="237"/>
      <w:bookmarkEnd w:id="238"/>
    </w:p>
    <w:p w:rsidR="00862FAC" w:rsidRPr="0028500F" w:rsidRDefault="00862FAC" w:rsidP="00862FAC">
      <w:r w:rsidRPr="0028500F">
        <w:rPr>
          <w:i/>
          <w:iCs/>
        </w:rPr>
        <w:t>Subject to profile specification</w:t>
      </w:r>
      <w:r w:rsidRPr="0028500F">
        <w:t>.</w:t>
      </w:r>
    </w:p>
    <w:p w:rsidR="00862FAC" w:rsidRDefault="00862FAC" w:rsidP="00862FAC">
      <w:pPr>
        <w:pStyle w:val="Heading2"/>
      </w:pPr>
      <w:bookmarkStart w:id="239" w:name="_Toc111601356"/>
      <w:bookmarkStart w:id="240" w:name="_Toc111601673"/>
      <w:bookmarkStart w:id="241" w:name="_Toc111601992"/>
      <w:bookmarkStart w:id="242" w:name="_Toc323893721"/>
      <w:bookmarkStart w:id="243" w:name="_Toc340158257"/>
      <w:bookmarkStart w:id="244" w:name="_Toc359520000"/>
      <w:bookmarkStart w:id="245" w:name="_Toc375301428"/>
      <w:r w:rsidRPr="0028500F">
        <w:t>10.10</w:t>
      </w:r>
      <w:r w:rsidRPr="0028500F">
        <w:tab/>
        <w:t>Transactions</w:t>
      </w:r>
      <w:bookmarkEnd w:id="239"/>
      <w:bookmarkEnd w:id="240"/>
      <w:bookmarkEnd w:id="241"/>
      <w:bookmarkEnd w:id="242"/>
      <w:bookmarkEnd w:id="243"/>
      <w:bookmarkEnd w:id="244"/>
      <w:bookmarkEnd w:id="245"/>
    </w:p>
    <w:p w:rsidR="00862FAC" w:rsidRPr="0028500F" w:rsidRDefault="00862FAC" w:rsidP="00862FAC">
      <w:r w:rsidRPr="0028500F">
        <w:rPr>
          <w:i/>
          <w:iCs/>
        </w:rPr>
        <w:t>Subject to profile specification</w:t>
      </w:r>
      <w:r w:rsidRPr="0028500F">
        <w:t>.</w:t>
      </w:r>
    </w:p>
    <w:p w:rsidR="00862FAC" w:rsidRPr="0028500F" w:rsidRDefault="00862FAC" w:rsidP="00862FAC">
      <w:pPr>
        <w:spacing w:before="80"/>
      </w:pPr>
      <w:r w:rsidRPr="0028500F">
        <w:t>NOTE – There is no impact on Transactions.</w:t>
      </w:r>
    </w:p>
    <w:p w:rsidR="00862FAC" w:rsidRDefault="00862FAC" w:rsidP="00862FAC">
      <w:pPr>
        <w:pStyle w:val="Heading2"/>
      </w:pPr>
      <w:bookmarkStart w:id="246" w:name="_Toc111601357"/>
      <w:bookmarkStart w:id="247" w:name="_Toc111601674"/>
      <w:bookmarkStart w:id="248" w:name="_Toc111601993"/>
      <w:bookmarkStart w:id="249" w:name="_Toc323893722"/>
      <w:bookmarkStart w:id="250" w:name="_Toc340158258"/>
      <w:bookmarkStart w:id="251" w:name="_Toc359520001"/>
      <w:bookmarkStart w:id="252" w:name="_Toc375301429"/>
      <w:r w:rsidRPr="0028500F">
        <w:t>10.11</w:t>
      </w:r>
      <w:r w:rsidRPr="0028500F">
        <w:tab/>
        <w:t>Messages</w:t>
      </w:r>
      <w:bookmarkEnd w:id="246"/>
      <w:bookmarkEnd w:id="247"/>
      <w:bookmarkEnd w:id="248"/>
      <w:bookmarkEnd w:id="249"/>
      <w:bookmarkEnd w:id="250"/>
      <w:bookmarkEnd w:id="251"/>
      <w:bookmarkEnd w:id="252"/>
    </w:p>
    <w:p w:rsidR="00862FAC" w:rsidRPr="0028500F" w:rsidRDefault="00862FAC" w:rsidP="00862FAC">
      <w:r w:rsidRPr="0028500F">
        <w:rPr>
          <w:i/>
          <w:iCs/>
        </w:rPr>
        <w:t>Subject to profile specification</w:t>
      </w:r>
      <w:r w:rsidRPr="0028500F">
        <w:t>.</w:t>
      </w:r>
    </w:p>
    <w:p w:rsidR="00862FAC" w:rsidRDefault="00862FAC" w:rsidP="00862FAC">
      <w:pPr>
        <w:pStyle w:val="Heading2"/>
      </w:pPr>
      <w:bookmarkStart w:id="253" w:name="_Toc111601358"/>
      <w:bookmarkStart w:id="254" w:name="_Toc111601675"/>
      <w:bookmarkStart w:id="255" w:name="_Toc111601994"/>
      <w:bookmarkStart w:id="256" w:name="_Toc323893723"/>
      <w:bookmarkStart w:id="257" w:name="_Toc340158259"/>
      <w:bookmarkStart w:id="258" w:name="_Toc359520002"/>
      <w:bookmarkStart w:id="259" w:name="_Toc375301430"/>
      <w:r w:rsidRPr="0028500F">
        <w:t>10.12</w:t>
      </w:r>
      <w:r w:rsidRPr="0028500F">
        <w:tab/>
        <w:t>Transport</w:t>
      </w:r>
      <w:bookmarkEnd w:id="253"/>
      <w:bookmarkEnd w:id="254"/>
      <w:bookmarkEnd w:id="255"/>
      <w:bookmarkEnd w:id="256"/>
      <w:bookmarkEnd w:id="257"/>
      <w:bookmarkEnd w:id="258"/>
      <w:bookmarkEnd w:id="259"/>
    </w:p>
    <w:p w:rsidR="00862FAC" w:rsidRPr="0028500F" w:rsidRDefault="00862FAC" w:rsidP="00862FAC">
      <w:r w:rsidRPr="0028500F">
        <w:rPr>
          <w:i/>
          <w:iCs/>
        </w:rPr>
        <w:t>Subject to profile specification</w:t>
      </w:r>
      <w:r w:rsidRPr="0028500F">
        <w:t>.</w:t>
      </w:r>
    </w:p>
    <w:p w:rsidR="00862FAC" w:rsidRPr="0028500F" w:rsidRDefault="00862FAC" w:rsidP="00862FAC">
      <w:pPr>
        <w:spacing w:before="80"/>
      </w:pPr>
      <w:r w:rsidRPr="0028500F">
        <w:t xml:space="preserve">NOTE – Usage of bearer security may demand for an secured H.248 transport mode, too. </w:t>
      </w:r>
    </w:p>
    <w:p w:rsidR="00862FAC" w:rsidRDefault="00862FAC" w:rsidP="00862FAC">
      <w:pPr>
        <w:pStyle w:val="Heading2"/>
      </w:pPr>
      <w:bookmarkStart w:id="260" w:name="_Toc111601359"/>
      <w:bookmarkStart w:id="261" w:name="_Toc111601676"/>
      <w:bookmarkStart w:id="262" w:name="_Toc111601995"/>
      <w:bookmarkStart w:id="263" w:name="_Toc323893724"/>
      <w:bookmarkStart w:id="264" w:name="_Toc340158260"/>
      <w:bookmarkStart w:id="265" w:name="_Toc359520003"/>
      <w:bookmarkStart w:id="266" w:name="_Toc375301431"/>
      <w:r w:rsidRPr="0028500F">
        <w:t>10.13</w:t>
      </w:r>
      <w:r w:rsidRPr="0028500F">
        <w:tab/>
        <w:t>Security</w:t>
      </w:r>
      <w:bookmarkEnd w:id="260"/>
      <w:bookmarkEnd w:id="261"/>
      <w:bookmarkEnd w:id="262"/>
      <w:bookmarkEnd w:id="263"/>
      <w:bookmarkEnd w:id="264"/>
      <w:bookmarkEnd w:id="265"/>
      <w:bookmarkEnd w:id="266"/>
    </w:p>
    <w:p w:rsidR="00862FAC" w:rsidRPr="0028500F" w:rsidRDefault="00862FAC" w:rsidP="00862FAC">
      <w:r w:rsidRPr="0028500F">
        <w:rPr>
          <w:i/>
          <w:iCs/>
        </w:rPr>
        <w:t>Subject to profile specification</w:t>
      </w:r>
      <w:r w:rsidRPr="0028500F">
        <w:t>.</w:t>
      </w:r>
    </w:p>
    <w:p w:rsidR="00862FAC" w:rsidRPr="0028500F" w:rsidRDefault="00862FAC" w:rsidP="00862FAC">
      <w:pPr>
        <w:spacing w:before="80"/>
      </w:pPr>
      <w:r w:rsidRPr="0028500F">
        <w:t>NOTE – It need to be identified whether the H.248 MG might be a potential point of security attacks (due to possible security threats at IP, TCP and/or TLS layer).</w:t>
      </w:r>
    </w:p>
    <w:p w:rsidR="00862FAC" w:rsidRDefault="00862FAC" w:rsidP="00862FAC">
      <w:pPr>
        <w:pStyle w:val="Heading2"/>
      </w:pPr>
      <w:bookmarkStart w:id="267" w:name="_Toc111601360"/>
      <w:bookmarkStart w:id="268" w:name="_Toc111601677"/>
      <w:bookmarkStart w:id="269" w:name="_Toc111601996"/>
      <w:bookmarkStart w:id="270" w:name="_Toc323893725"/>
      <w:bookmarkStart w:id="271" w:name="_Toc340158261"/>
      <w:bookmarkStart w:id="272" w:name="_Toc359520004"/>
      <w:bookmarkStart w:id="273" w:name="_Toc375301432"/>
      <w:r w:rsidRPr="0028500F">
        <w:t>10.14</w:t>
      </w:r>
      <w:r w:rsidRPr="0028500F">
        <w:tab/>
        <w:t>Packages</w:t>
      </w:r>
      <w:bookmarkEnd w:id="267"/>
      <w:bookmarkEnd w:id="268"/>
      <w:bookmarkEnd w:id="269"/>
      <w:bookmarkEnd w:id="270"/>
      <w:bookmarkEnd w:id="271"/>
      <w:bookmarkEnd w:id="272"/>
      <w:bookmarkEnd w:id="273"/>
    </w:p>
    <w:p w:rsidR="00862FAC" w:rsidRPr="0028500F" w:rsidDel="00DA424F" w:rsidRDefault="00862FAC" w:rsidP="00862FAC">
      <w:pPr>
        <w:spacing w:before="80"/>
        <w:ind w:left="567" w:hanging="567"/>
        <w:rPr>
          <w:del w:id="274" w:author="ALU" w:date="2014-02-19T09:44:00Z"/>
          <w:i/>
        </w:rPr>
      </w:pPr>
      <w:del w:id="275" w:author="ALU" w:date="2014-02-19T09:44:00Z">
        <w:r w:rsidRPr="00785CB6" w:rsidDel="00DA424F">
          <w:rPr>
            <w:i/>
            <w:highlight w:val="yellow"/>
          </w:rPr>
          <w:delText>{</w:delText>
        </w:r>
        <w:r w:rsidRPr="00785CB6" w:rsidDel="00DA424F">
          <w:rPr>
            <w:b/>
            <w:i/>
            <w:highlight w:val="yellow"/>
          </w:rPr>
          <w:delText>Editor's note (2013-10</w:delText>
        </w:r>
        <w:r w:rsidRPr="00785CB6" w:rsidDel="00DA424F">
          <w:rPr>
            <w:i/>
            <w:highlight w:val="yellow"/>
          </w:rPr>
          <w:delText>): the text in clause 10.14 is preliminary due to ongoing work on H.248.SEPLINK. The table entries are not yet consistent.}</w:delText>
        </w:r>
      </w:del>
    </w:p>
    <w:p w:rsidR="00862FAC" w:rsidRDefault="00862FAC" w:rsidP="00862FAC">
      <w:pPr>
        <w:pStyle w:val="Heading3"/>
      </w:pPr>
      <w:bookmarkStart w:id="276" w:name="_Toc359520005"/>
      <w:bookmarkStart w:id="277" w:name="_Toc375301433"/>
      <w:r w:rsidRPr="0028500F">
        <w:t>10.14.1</w:t>
      </w:r>
      <w:r w:rsidRPr="0028500F">
        <w:tab/>
        <w:t>Mandatory Package</w:t>
      </w:r>
      <w:bookmarkEnd w:id="276"/>
      <w:bookmarkEnd w:id="277"/>
      <w:r w:rsidRPr="0028500F">
        <w:t xml:space="preserve"> </w:t>
      </w:r>
    </w:p>
    <w:p w:rsidR="00862FAC" w:rsidRPr="0028500F" w:rsidRDefault="00862FAC" w:rsidP="00862FAC">
      <w:pPr>
        <w:spacing w:after="120"/>
        <w:rPr>
          <w:i/>
          <w:iCs/>
        </w:rPr>
      </w:pPr>
      <w:r w:rsidRPr="0028500F">
        <w:rPr>
          <w:i/>
          <w:iCs/>
        </w:rPr>
        <w:t>Mandatory: specifies the packages that shall be supported in this profile.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62FAC" w:rsidRPr="0028500F" w:rsidDel="00D24DE5" w:rsidTr="006D6A7E">
        <w:trPr>
          <w:jc w:val="center"/>
          <w:del w:id="278" w:author="ALU" w:date="2014-02-19T11:34:00Z"/>
        </w:trPr>
        <w:tc>
          <w:tcPr>
            <w:tcW w:w="9639" w:type="dxa"/>
            <w:gridSpan w:val="4"/>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279" w:author="ALU" w:date="2014-02-19T11:34:00Z"/>
                <w:rFonts w:eastAsia="Times New Roman"/>
                <w:b/>
                <w:sz w:val="22"/>
              </w:rPr>
            </w:pPr>
            <w:del w:id="280" w:author="ALU" w:date="2014-02-19T11:34:00Z">
              <w:r w:rsidRPr="0028500F" w:rsidDel="00D24DE5">
                <w:rPr>
                  <w:rFonts w:eastAsia="Times New Roman"/>
                  <w:b/>
                  <w:sz w:val="22"/>
                </w:rPr>
                <w:delText>Mandatory packages:</w:delText>
              </w:r>
            </w:del>
          </w:p>
        </w:tc>
      </w:tr>
      <w:tr w:rsidR="00862FAC" w:rsidRPr="0028500F" w:rsidDel="00D24DE5" w:rsidTr="006D6A7E">
        <w:trPr>
          <w:jc w:val="center"/>
          <w:del w:id="281" w:author="ALU" w:date="2014-02-19T11:34:00Z"/>
        </w:trPr>
        <w:tc>
          <w:tcPr>
            <w:tcW w:w="3388" w:type="dxa"/>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282" w:author="ALU" w:date="2014-02-19T11:34:00Z"/>
                <w:rFonts w:eastAsia="Times New Roman"/>
                <w:b/>
                <w:sz w:val="22"/>
              </w:rPr>
            </w:pPr>
            <w:del w:id="283" w:author="ALU" w:date="2014-02-19T11:34:00Z">
              <w:r w:rsidRPr="0028500F" w:rsidDel="00D24DE5">
                <w:rPr>
                  <w:rFonts w:eastAsia="Times New Roman"/>
                  <w:b/>
                  <w:sz w:val="22"/>
                </w:rPr>
                <w:delText>Package name</w:delText>
              </w:r>
            </w:del>
          </w:p>
        </w:tc>
        <w:tc>
          <w:tcPr>
            <w:tcW w:w="1861" w:type="dxa"/>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284" w:author="ALU" w:date="2014-02-19T11:34:00Z"/>
                <w:rFonts w:eastAsia="Times New Roman"/>
                <w:b/>
                <w:sz w:val="22"/>
              </w:rPr>
            </w:pPr>
            <w:del w:id="285" w:author="ALU" w:date="2014-02-19T11:34:00Z">
              <w:r w:rsidRPr="0028500F" w:rsidDel="00D24DE5">
                <w:rPr>
                  <w:rFonts w:eastAsia="Times New Roman"/>
                  <w:b/>
                  <w:sz w:val="22"/>
                </w:rPr>
                <w:delText>PackageID</w:delText>
              </w:r>
            </w:del>
          </w:p>
        </w:tc>
        <w:tc>
          <w:tcPr>
            <w:tcW w:w="1350" w:type="dxa"/>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286" w:author="ALU" w:date="2014-02-19T11:34:00Z"/>
                <w:rFonts w:eastAsia="Times New Roman"/>
                <w:b/>
                <w:sz w:val="22"/>
              </w:rPr>
            </w:pPr>
            <w:del w:id="287" w:author="ALU" w:date="2014-02-19T11:34:00Z">
              <w:r w:rsidRPr="0028500F" w:rsidDel="00D24DE5">
                <w:rPr>
                  <w:rFonts w:eastAsia="Times New Roman"/>
                  <w:b/>
                  <w:sz w:val="22"/>
                </w:rPr>
                <w:delText>Version</w:delText>
              </w:r>
            </w:del>
          </w:p>
        </w:tc>
        <w:tc>
          <w:tcPr>
            <w:tcW w:w="3040" w:type="dxa"/>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288" w:author="ALU" w:date="2014-02-19T11:34:00Z"/>
                <w:rFonts w:eastAsia="Times New Roman"/>
                <w:b/>
                <w:sz w:val="22"/>
              </w:rPr>
            </w:pPr>
            <w:del w:id="289" w:author="ALU" w:date="2014-02-19T11:34:00Z">
              <w:r w:rsidRPr="0028500F" w:rsidDel="00D24DE5">
                <w:rPr>
                  <w:rFonts w:eastAsia="Times New Roman"/>
                  <w:b/>
                  <w:sz w:val="20"/>
                </w:rPr>
                <w:delText>Termination Types Supported</w:delText>
              </w:r>
            </w:del>
          </w:p>
        </w:tc>
      </w:tr>
      <w:tr w:rsidR="00862FAC" w:rsidRPr="0028500F" w:rsidDel="00D24DE5" w:rsidTr="006D6A7E">
        <w:trPr>
          <w:jc w:val="center"/>
          <w:del w:id="290" w:author="ALU" w:date="2014-02-19T11:34:00Z"/>
        </w:trPr>
        <w:tc>
          <w:tcPr>
            <w:tcW w:w="3388"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91" w:author="ALU" w:date="2014-02-19T11:34:00Z"/>
                <w:rFonts w:eastAsia="Times New Roman"/>
                <w:sz w:val="22"/>
                <w:szCs w:val="22"/>
              </w:rPr>
            </w:pPr>
            <w:del w:id="292" w:author="ALU" w:date="2014-02-19T11:34:00Z">
              <w:r w:rsidRPr="0028500F" w:rsidDel="00D24DE5">
                <w:rPr>
                  <w:rFonts w:eastAsia="Times New Roman"/>
                  <w:sz w:val="22"/>
                  <w:szCs w:val="22"/>
                </w:rPr>
                <w:delText>Examples:</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93" w:author="ALU" w:date="2014-02-19T11:34:00Z"/>
                <w:rFonts w:eastAsia="Times New Roman"/>
                <w:sz w:val="22"/>
              </w:rPr>
            </w:pPr>
            <w:del w:id="294" w:author="ALU" w:date="2014-02-19T11:34:00Z">
              <w:r w:rsidRPr="0028500F" w:rsidDel="00D24DE5">
                <w:rPr>
                  <w:rFonts w:eastAsia="Times New Roman"/>
                  <w:sz w:val="22"/>
                </w:rPr>
                <w:delText>IF CS</w:delText>
              </w:r>
              <w:r w:rsidRPr="0028500F" w:rsidDel="00D24DE5">
                <w:rPr>
                  <w:rFonts w:eastAsia="Times New Roman"/>
                  <w:sz w:val="22"/>
                  <w:vertAlign w:val="subscript"/>
                </w:rPr>
                <w:delText>A</w:delText>
              </w:r>
              <w:r w:rsidRPr="0028500F" w:rsidDel="00D24DE5">
                <w:rPr>
                  <w:rFonts w:eastAsia="Times New Roman"/>
                  <w:sz w:val="22"/>
                </w:rPr>
                <w:delText xml:space="preserve"> THEN </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95" w:author="ALU" w:date="2014-02-19T11:34:00Z"/>
                <w:rFonts w:eastAsia="Times New Roman"/>
                <w:sz w:val="22"/>
              </w:rPr>
            </w:pPr>
            <w:del w:id="296" w:author="ALU" w:date="2014-02-19T11:34:00Z">
              <w:r w:rsidRPr="0028500F" w:rsidDel="00D24DE5">
                <w:rPr>
                  <w:rFonts w:eastAsia="Times New Roman"/>
                  <w:sz w:val="22"/>
                </w:rPr>
                <w:delText>"TLS basic session control package" [ITU-T H.248.TLS]</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97" w:author="ALU" w:date="2014-02-19T11:34:00Z"/>
                <w:rFonts w:eastAsia="Times New Roman"/>
                <w:sz w:val="22"/>
              </w:rPr>
            </w:pPr>
            <w:del w:id="298" w:author="ALU" w:date="2014-02-19T11:34:00Z">
              <w:r w:rsidRPr="0028500F" w:rsidDel="00D24DE5">
                <w:rPr>
                  <w:rFonts w:eastAsia="Times New Roman"/>
                  <w:sz w:val="22"/>
                </w:rPr>
                <w:delText>"TCP basic connection control package" [ITU-T H.248.TCP]</w:delText>
              </w:r>
            </w:del>
          </w:p>
        </w:tc>
        <w:tc>
          <w:tcPr>
            <w:tcW w:w="1861"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99" w:author="ALU" w:date="2014-02-19T11:34: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00" w:author="ALU" w:date="2014-02-19T11:34: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01" w:author="ALU" w:date="2014-02-19T11:34:00Z"/>
                <w:rFonts w:eastAsia="Times New Roman"/>
                <w:sz w:val="22"/>
                <w:szCs w:val="22"/>
              </w:rPr>
            </w:pPr>
            <w:del w:id="302" w:author="ALU" w:date="2014-02-19T11:34:00Z">
              <w:r w:rsidRPr="0028500F" w:rsidDel="00D24DE5">
                <w:rPr>
                  <w:rFonts w:eastAsia="Times New Roman"/>
                  <w:sz w:val="22"/>
                  <w:szCs w:val="22"/>
                </w:rPr>
                <w:delText>tlsbsc, (0x</w:delText>
              </w:r>
              <w:r w:rsidRPr="00785CB6" w:rsidDel="00D24DE5">
                <w:rPr>
                  <w:rFonts w:eastAsia="Times New Roman"/>
                  <w:sz w:val="22"/>
                  <w:szCs w:val="22"/>
                  <w:highlight w:val="yellow"/>
                </w:rPr>
                <w:delText>####)</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03" w:author="ALU" w:date="2014-02-19T11:34:00Z"/>
                <w:rFonts w:eastAsia="Times New Roman"/>
                <w:sz w:val="22"/>
                <w:szCs w:val="22"/>
              </w:rPr>
            </w:pPr>
            <w:del w:id="304" w:author="ALU" w:date="2014-02-19T11:34:00Z">
              <w:r w:rsidRPr="0028500F" w:rsidDel="00D24DE5">
                <w:rPr>
                  <w:rFonts w:eastAsia="Times New Roman"/>
                  <w:sz w:val="22"/>
                  <w:szCs w:val="22"/>
                </w:rPr>
                <w:delText>tcpbcc, (0x</w:delText>
              </w:r>
              <w:r w:rsidRPr="0028500F" w:rsidDel="00D24DE5">
                <w:rPr>
                  <w:rFonts w:eastAsia="Times New Roman"/>
                  <w:sz w:val="22"/>
                  <w:szCs w:val="22"/>
                  <w:highlight w:val="yellow"/>
                </w:rPr>
                <w:delText>####</w:delText>
              </w:r>
              <w:r w:rsidRPr="0028500F" w:rsidDel="00D24DE5">
                <w:rPr>
                  <w:rFonts w:eastAsia="Times New Roman"/>
                  <w:sz w:val="22"/>
                  <w:szCs w:val="22"/>
                </w:rPr>
                <w:delText>)</w:delText>
              </w:r>
            </w:del>
          </w:p>
        </w:tc>
        <w:tc>
          <w:tcPr>
            <w:tcW w:w="1350"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05" w:author="ALU" w:date="2014-02-19T11:34: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06" w:author="ALU" w:date="2014-02-19T11:34: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07" w:author="ALU" w:date="2014-02-19T11:34:00Z"/>
                <w:rFonts w:eastAsia="Times New Roman"/>
                <w:sz w:val="22"/>
                <w:szCs w:val="22"/>
              </w:rPr>
            </w:pPr>
            <w:del w:id="308" w:author="ALU" w:date="2014-02-19T11:34:00Z">
              <w:r w:rsidRPr="0028500F" w:rsidDel="00D24DE5">
                <w:rPr>
                  <w:rFonts w:eastAsia="Times New Roman"/>
                  <w:sz w:val="22"/>
                  <w:szCs w:val="22"/>
                </w:rPr>
                <w:delText>v1</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09" w:author="ALU" w:date="2014-02-19T11:34:00Z"/>
                <w:rFonts w:eastAsia="Times New Roman"/>
                <w:sz w:val="22"/>
                <w:szCs w:val="22"/>
              </w:rPr>
            </w:pPr>
            <w:del w:id="310" w:author="ALU" w:date="2014-02-19T11:34:00Z">
              <w:r w:rsidRPr="0028500F" w:rsidDel="00D24DE5">
                <w:rPr>
                  <w:rFonts w:eastAsia="Times New Roman"/>
                  <w:sz w:val="22"/>
                  <w:szCs w:val="22"/>
                </w:rPr>
                <w:delText>v1</w:delText>
              </w:r>
            </w:del>
          </w:p>
        </w:tc>
        <w:tc>
          <w:tcPr>
            <w:tcW w:w="3040"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11" w:author="ALU" w:date="2014-02-19T11:34: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12" w:author="ALU" w:date="2014-02-19T11:34: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13" w:author="ALU" w:date="2014-02-19T11:34:00Z"/>
                <w:rFonts w:eastAsia="Times New Roman"/>
                <w:sz w:val="22"/>
                <w:szCs w:val="22"/>
              </w:rPr>
            </w:pPr>
            <w:del w:id="314" w:author="ALU" w:date="2014-02-19T11:34:00Z">
              <w:r w:rsidRPr="0028500F" w:rsidDel="00D24DE5">
                <w:rPr>
                  <w:rFonts w:eastAsia="Times New Roman"/>
                  <w:sz w:val="22"/>
                  <w:szCs w:val="22"/>
                </w:rPr>
                <w:delText>TLS</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15" w:author="ALU" w:date="2014-02-19T11:34:00Z"/>
                <w:rFonts w:eastAsia="Times New Roman"/>
                <w:sz w:val="22"/>
                <w:szCs w:val="22"/>
              </w:rPr>
            </w:pPr>
            <w:del w:id="316" w:author="ALU" w:date="2014-02-19T11:34:00Z">
              <w:r w:rsidRPr="0028500F" w:rsidDel="00D24DE5">
                <w:rPr>
                  <w:rFonts w:eastAsia="Times New Roman"/>
                  <w:sz w:val="22"/>
                  <w:szCs w:val="22"/>
                </w:rPr>
                <w:delText>ANY (if TCP)</w:delText>
              </w:r>
            </w:del>
          </w:p>
        </w:tc>
      </w:tr>
      <w:tr w:rsidR="00862FAC" w:rsidRPr="0028500F" w:rsidDel="008B0598" w:rsidTr="006D6A7E">
        <w:trPr>
          <w:jc w:val="center"/>
          <w:del w:id="317" w:author="ALU" w:date="2014-02-19T09:49:00Z"/>
        </w:trPr>
        <w:tc>
          <w:tcPr>
            <w:tcW w:w="3388" w:type="dxa"/>
          </w:tcPr>
          <w:p w:rsidR="00862FAC" w:rsidRPr="0028500F" w:rsidDel="008B0598"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18" w:author="ALU" w:date="2014-02-19T09:49:00Z"/>
                <w:rFonts w:eastAsia="Times New Roman"/>
                <w:sz w:val="22"/>
                <w:szCs w:val="22"/>
              </w:rPr>
            </w:pPr>
            <w:del w:id="319" w:author="ALU" w:date="2014-02-19T09:49:00Z">
              <w:r w:rsidRPr="0028500F" w:rsidDel="008B0598">
                <w:rPr>
                  <w:rFonts w:eastAsia="Times New Roman"/>
                  <w:sz w:val="22"/>
                  <w:szCs w:val="22"/>
                </w:rPr>
                <w:delText>Examples:</w:delText>
              </w:r>
            </w:del>
          </w:p>
          <w:p w:rsidR="00862FAC" w:rsidRPr="0028500F" w:rsidDel="008B0598"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20" w:author="ALU" w:date="2014-02-19T09:49:00Z"/>
                <w:rFonts w:eastAsia="Times New Roman"/>
                <w:sz w:val="22"/>
              </w:rPr>
            </w:pPr>
            <w:del w:id="321" w:author="ALU" w:date="2014-02-19T09:49:00Z">
              <w:r w:rsidRPr="0028500F" w:rsidDel="008B0598">
                <w:rPr>
                  <w:rFonts w:eastAsia="Times New Roman"/>
                  <w:sz w:val="22"/>
                </w:rPr>
                <w:delText>IF CS</w:delText>
              </w:r>
              <w:r w:rsidRPr="0028500F" w:rsidDel="008B0598">
                <w:rPr>
                  <w:rFonts w:eastAsia="Times New Roman"/>
                  <w:sz w:val="22"/>
                  <w:vertAlign w:val="subscript"/>
                </w:rPr>
                <w:delText>B</w:delText>
              </w:r>
              <w:r w:rsidRPr="0028500F" w:rsidDel="008B0598">
                <w:rPr>
                  <w:rFonts w:eastAsia="Times New Roman"/>
                  <w:sz w:val="22"/>
                </w:rPr>
                <w:delText xml:space="preserve"> THEN </w:delText>
              </w:r>
            </w:del>
          </w:p>
          <w:p w:rsidR="00862FAC" w:rsidRPr="0028500F" w:rsidDel="008B0598"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22" w:author="ALU" w:date="2014-02-19T09:49:00Z"/>
                <w:rFonts w:eastAsia="Times New Roman"/>
                <w:sz w:val="22"/>
              </w:rPr>
            </w:pPr>
            <w:del w:id="323" w:author="ALU" w:date="2014-02-19T09:49:00Z">
              <w:r w:rsidRPr="00785CB6" w:rsidDel="008B0598">
                <w:rPr>
                  <w:rFonts w:eastAsia="Times New Roman"/>
                  <w:sz w:val="22"/>
                  <w:highlight w:val="yellow"/>
                </w:rPr>
                <w:delText>FIXTHIS</w:delText>
              </w:r>
              <w:r w:rsidRPr="0028500F" w:rsidDel="008B0598">
                <w:rPr>
                  <w:rFonts w:eastAsia="Times New Roman"/>
                  <w:sz w:val="22"/>
                </w:rPr>
                <w:delText xml:space="preserve"> </w:delText>
              </w:r>
            </w:del>
          </w:p>
        </w:tc>
        <w:tc>
          <w:tcPr>
            <w:tcW w:w="1861" w:type="dxa"/>
          </w:tcPr>
          <w:p w:rsidR="00862FAC" w:rsidRPr="0028500F" w:rsidDel="008B0598"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24" w:author="ALU" w:date="2014-02-19T09:49:00Z"/>
                <w:rFonts w:eastAsia="Times New Roman"/>
                <w:sz w:val="22"/>
                <w:szCs w:val="22"/>
              </w:rPr>
            </w:pPr>
          </w:p>
        </w:tc>
        <w:tc>
          <w:tcPr>
            <w:tcW w:w="1350" w:type="dxa"/>
          </w:tcPr>
          <w:p w:rsidR="00862FAC" w:rsidRPr="0028500F" w:rsidDel="008B0598"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25" w:author="ALU" w:date="2014-02-19T09:49:00Z"/>
                <w:rFonts w:eastAsia="Times New Roman"/>
                <w:sz w:val="22"/>
                <w:szCs w:val="22"/>
              </w:rPr>
            </w:pPr>
          </w:p>
        </w:tc>
        <w:tc>
          <w:tcPr>
            <w:tcW w:w="3040" w:type="dxa"/>
          </w:tcPr>
          <w:p w:rsidR="00862FAC" w:rsidRPr="0028500F" w:rsidDel="008B0598"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26" w:author="ALU" w:date="2014-02-19T09:49:00Z"/>
                <w:rFonts w:eastAsia="Times New Roman"/>
                <w:sz w:val="22"/>
                <w:szCs w:val="22"/>
              </w:rPr>
            </w:pPr>
          </w:p>
        </w:tc>
      </w:tr>
    </w:tbl>
    <w:p w:rsidR="00D24DE5" w:rsidRDefault="00D24DE5" w:rsidP="00D24D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7" w:author="ALU" w:date="2014-02-19T11:34:00Z"/>
          <w:rFonts w:eastAsia="Times New Roman"/>
          <w:sz w:val="22"/>
          <w:szCs w:val="22"/>
        </w:rPr>
      </w:pPr>
    </w:p>
    <w:p w:rsidR="00D24DE5" w:rsidRPr="0028500F" w:rsidRDefault="00D24DE5" w:rsidP="00D24D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8" w:author="ALU" w:date="2014-02-19T11:33:00Z"/>
          <w:rFonts w:eastAsia="Times New Roman"/>
          <w:sz w:val="22"/>
          <w:szCs w:val="22"/>
        </w:rPr>
      </w:pPr>
      <w:ins w:id="329" w:author="ALU" w:date="2014-02-19T11:33:00Z">
        <w:r w:rsidRPr="0028500F">
          <w:rPr>
            <w:rFonts w:eastAsia="Times New Roman"/>
            <w:sz w:val="22"/>
            <w:szCs w:val="22"/>
          </w:rPr>
          <w:t>Examples:</w:t>
        </w:r>
      </w:ins>
    </w:p>
    <w:p w:rsidR="00D24DE5" w:rsidRDefault="00D24DE5" w:rsidP="00D24D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0" w:author="ALU" w:date="2014-02-19T11:33:00Z"/>
          <w:rFonts w:eastAsia="Times New Roman"/>
          <w:sz w:val="22"/>
        </w:rPr>
      </w:pPr>
      <w:ins w:id="331" w:author="ALU" w:date="2014-02-19T11:33:00Z">
        <w:r w:rsidRPr="0028500F">
          <w:rPr>
            <w:rFonts w:eastAsia="Times New Roman"/>
            <w:sz w:val="22"/>
          </w:rPr>
          <w:t>IF CS</w:t>
        </w:r>
        <w:r w:rsidRPr="0028500F">
          <w:rPr>
            <w:rFonts w:eastAsia="Times New Roman"/>
            <w:sz w:val="22"/>
            <w:vertAlign w:val="subscript"/>
          </w:rPr>
          <w:t>A</w:t>
        </w:r>
        <w:r w:rsidRPr="0028500F">
          <w:rPr>
            <w:rFonts w:eastAsia="Times New Roman"/>
            <w:sz w:val="22"/>
          </w:rPr>
          <w:t xml:space="preserve"> </w:t>
        </w:r>
        <w:r>
          <w:rPr>
            <w:rFonts w:eastAsia="Times New Roman"/>
            <w:sz w:val="22"/>
          </w:rPr>
          <w:t xml:space="preserve">OR </w:t>
        </w:r>
        <w:r w:rsidRPr="0028500F">
          <w:rPr>
            <w:rFonts w:eastAsia="Times New Roman"/>
            <w:sz w:val="22"/>
          </w:rPr>
          <w:t>CS</w:t>
        </w:r>
        <w:r w:rsidRPr="0028500F">
          <w:rPr>
            <w:rFonts w:eastAsia="Times New Roman"/>
            <w:sz w:val="22"/>
            <w:vertAlign w:val="subscript"/>
          </w:rPr>
          <w:t>B</w:t>
        </w:r>
        <w:r w:rsidRPr="0028500F">
          <w:rPr>
            <w:rFonts w:eastAsia="Times New Roman"/>
            <w:sz w:val="22"/>
          </w:rPr>
          <w:t xml:space="preserve"> THEN </w:t>
        </w:r>
        <w:r>
          <w:rPr>
            <w:rFonts w:eastAsia="Times New Roman"/>
            <w:sz w:val="22"/>
          </w:rPr>
          <w:t>"following table":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D24DE5" w:rsidRPr="0028500F" w:rsidTr="00357C39">
        <w:trPr>
          <w:jc w:val="center"/>
          <w:ins w:id="332" w:author="ALU" w:date="2014-02-19T11:33:00Z"/>
        </w:trPr>
        <w:tc>
          <w:tcPr>
            <w:tcW w:w="9639" w:type="dxa"/>
            <w:gridSpan w:val="4"/>
          </w:tcPr>
          <w:p w:rsidR="00D24DE5" w:rsidRPr="0028500F" w:rsidRDefault="00D24DE5"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3" w:author="ALU" w:date="2014-02-19T11:33:00Z"/>
                <w:rFonts w:eastAsia="Times New Roman"/>
                <w:b/>
                <w:sz w:val="22"/>
              </w:rPr>
            </w:pPr>
            <w:ins w:id="334" w:author="ALU" w:date="2014-02-19T11:33:00Z">
              <w:r w:rsidRPr="0028500F">
                <w:rPr>
                  <w:rFonts w:eastAsia="Times New Roman"/>
                  <w:b/>
                  <w:sz w:val="22"/>
                </w:rPr>
                <w:lastRenderedPageBreak/>
                <w:t>Mandatory packages:</w:t>
              </w:r>
            </w:ins>
          </w:p>
        </w:tc>
      </w:tr>
      <w:tr w:rsidR="00D24DE5" w:rsidRPr="0028500F" w:rsidTr="00357C39">
        <w:trPr>
          <w:jc w:val="center"/>
          <w:ins w:id="335" w:author="ALU" w:date="2014-02-19T11:33:00Z"/>
        </w:trPr>
        <w:tc>
          <w:tcPr>
            <w:tcW w:w="3388" w:type="dxa"/>
          </w:tcPr>
          <w:p w:rsidR="00D24DE5" w:rsidRPr="0028500F" w:rsidRDefault="00D24DE5"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6" w:author="ALU" w:date="2014-02-19T11:33:00Z"/>
                <w:rFonts w:eastAsia="Times New Roman"/>
                <w:b/>
                <w:sz w:val="22"/>
              </w:rPr>
            </w:pPr>
            <w:ins w:id="337" w:author="ALU" w:date="2014-02-19T11:33:00Z">
              <w:r w:rsidRPr="0028500F">
                <w:rPr>
                  <w:rFonts w:eastAsia="Times New Roman"/>
                  <w:b/>
                  <w:sz w:val="22"/>
                </w:rPr>
                <w:t>Package name</w:t>
              </w:r>
            </w:ins>
          </w:p>
        </w:tc>
        <w:tc>
          <w:tcPr>
            <w:tcW w:w="1861" w:type="dxa"/>
          </w:tcPr>
          <w:p w:rsidR="00D24DE5" w:rsidRPr="0028500F" w:rsidRDefault="00D24DE5"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8" w:author="ALU" w:date="2014-02-19T11:33:00Z"/>
                <w:rFonts w:eastAsia="Times New Roman"/>
                <w:b/>
                <w:sz w:val="22"/>
              </w:rPr>
            </w:pPr>
            <w:ins w:id="339" w:author="ALU" w:date="2014-02-19T11:33:00Z">
              <w:r w:rsidRPr="0028500F">
                <w:rPr>
                  <w:rFonts w:eastAsia="Times New Roman"/>
                  <w:b/>
                  <w:sz w:val="22"/>
                </w:rPr>
                <w:t>PackageID</w:t>
              </w:r>
            </w:ins>
          </w:p>
        </w:tc>
        <w:tc>
          <w:tcPr>
            <w:tcW w:w="1350" w:type="dxa"/>
          </w:tcPr>
          <w:p w:rsidR="00D24DE5" w:rsidRPr="0028500F" w:rsidRDefault="00D24DE5"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40" w:author="ALU" w:date="2014-02-19T11:33:00Z"/>
                <w:rFonts w:eastAsia="Times New Roman"/>
                <w:b/>
                <w:sz w:val="22"/>
              </w:rPr>
            </w:pPr>
            <w:ins w:id="341" w:author="ALU" w:date="2014-02-19T11:33:00Z">
              <w:r w:rsidRPr="0028500F">
                <w:rPr>
                  <w:rFonts w:eastAsia="Times New Roman"/>
                  <w:b/>
                  <w:sz w:val="22"/>
                </w:rPr>
                <w:t>Version</w:t>
              </w:r>
            </w:ins>
          </w:p>
        </w:tc>
        <w:tc>
          <w:tcPr>
            <w:tcW w:w="3040" w:type="dxa"/>
          </w:tcPr>
          <w:p w:rsidR="00D24DE5" w:rsidRPr="0028500F" w:rsidRDefault="00D24DE5"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42" w:author="ALU" w:date="2014-02-19T11:33:00Z"/>
                <w:rFonts w:eastAsia="Times New Roman"/>
                <w:b/>
                <w:sz w:val="22"/>
              </w:rPr>
            </w:pPr>
            <w:ins w:id="343" w:author="ALU" w:date="2014-02-19T11:33:00Z">
              <w:r w:rsidRPr="0028500F">
                <w:rPr>
                  <w:rFonts w:eastAsia="Times New Roman"/>
                  <w:b/>
                  <w:sz w:val="20"/>
                </w:rPr>
                <w:t>Termination Types Supported</w:t>
              </w:r>
            </w:ins>
          </w:p>
        </w:tc>
      </w:tr>
      <w:tr w:rsidR="00D24DE5" w:rsidRPr="0028500F" w:rsidTr="00357C39">
        <w:trPr>
          <w:jc w:val="center"/>
          <w:ins w:id="344" w:author="ALU" w:date="2014-02-19T11:33:00Z"/>
        </w:trPr>
        <w:tc>
          <w:tcPr>
            <w:tcW w:w="3388" w:type="dxa"/>
          </w:tcPr>
          <w:p w:rsidR="00D24DE5" w:rsidRPr="0028500F" w:rsidRDefault="00D24D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5" w:author="ALU" w:date="2014-02-19T11:33:00Z"/>
                <w:rFonts w:eastAsia="Times New Roman"/>
                <w:sz w:val="22"/>
              </w:rPr>
            </w:pPr>
            <w:ins w:id="346" w:author="ALU" w:date="2014-02-19T11:33:00Z">
              <w:r w:rsidRPr="0028500F">
                <w:rPr>
                  <w:rFonts w:eastAsia="Times New Roman"/>
                  <w:sz w:val="22"/>
                </w:rPr>
                <w:t xml:space="preserve">"TLS </w:t>
              </w:r>
              <w:r>
                <w:rPr>
                  <w:rFonts w:eastAsia="Times New Roman"/>
                  <w:sz w:val="22"/>
                </w:rPr>
                <w:t>basic</w:t>
              </w:r>
              <w:r w:rsidRPr="0028500F">
                <w:rPr>
                  <w:rFonts w:eastAsia="Times New Roman"/>
                  <w:sz w:val="22"/>
                </w:rPr>
                <w:t xml:space="preserve"> session control package" [ITU-T H.248.TLS] </w:t>
              </w:r>
            </w:ins>
          </w:p>
        </w:tc>
        <w:tc>
          <w:tcPr>
            <w:tcW w:w="1861" w:type="dxa"/>
          </w:tcPr>
          <w:p w:rsidR="00D24DE5" w:rsidRPr="00EF14DD" w:rsidRDefault="00D24D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7" w:author="ALU" w:date="2014-02-19T11:33:00Z"/>
                <w:rFonts w:eastAsia="Times New Roman"/>
                <w:sz w:val="22"/>
                <w:szCs w:val="22"/>
              </w:rPr>
            </w:pPr>
            <w:ins w:id="348" w:author="ALU" w:date="2014-02-19T11:33:00Z">
              <w:r w:rsidRPr="0028500F">
                <w:rPr>
                  <w:rFonts w:eastAsia="Times New Roman"/>
                  <w:sz w:val="22"/>
                  <w:szCs w:val="22"/>
                </w:rPr>
                <w:t>tls</w:t>
              </w:r>
              <w:r>
                <w:rPr>
                  <w:rFonts w:eastAsia="Times New Roman"/>
                  <w:sz w:val="22"/>
                  <w:szCs w:val="22"/>
                </w:rPr>
                <w:t>b</w:t>
              </w:r>
              <w:r w:rsidRPr="0028500F">
                <w:rPr>
                  <w:rFonts w:eastAsia="Times New Roman"/>
                  <w:sz w:val="22"/>
                  <w:szCs w:val="22"/>
                </w:rPr>
                <w:t>sc, (0x</w:t>
              </w:r>
              <w:r w:rsidRPr="0028500F">
                <w:rPr>
                  <w:rFonts w:eastAsia="Times New Roman"/>
                  <w:sz w:val="22"/>
                  <w:szCs w:val="22"/>
                  <w:highlight w:val="yellow"/>
                </w:rPr>
                <w:t>####)</w:t>
              </w:r>
            </w:ins>
          </w:p>
        </w:tc>
        <w:tc>
          <w:tcPr>
            <w:tcW w:w="1350" w:type="dxa"/>
          </w:tcPr>
          <w:p w:rsidR="00D24DE5" w:rsidRPr="0028500F" w:rsidRDefault="00D24DE5"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9" w:author="ALU" w:date="2014-02-19T11:33:00Z"/>
                <w:rFonts w:eastAsia="Times New Roman"/>
                <w:sz w:val="22"/>
                <w:szCs w:val="22"/>
              </w:rPr>
            </w:pPr>
            <w:ins w:id="350" w:author="ALU" w:date="2014-02-19T11:33:00Z">
              <w:r>
                <w:rPr>
                  <w:rFonts w:eastAsia="Times New Roman"/>
                  <w:sz w:val="22"/>
                  <w:szCs w:val="22"/>
                </w:rPr>
                <w:t>v1</w:t>
              </w:r>
            </w:ins>
          </w:p>
        </w:tc>
        <w:tc>
          <w:tcPr>
            <w:tcW w:w="3040" w:type="dxa"/>
          </w:tcPr>
          <w:p w:rsidR="00D24DE5" w:rsidRPr="0028500F" w:rsidRDefault="00D24DE5"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51" w:author="ALU" w:date="2014-02-19T11:33:00Z"/>
                <w:rFonts w:eastAsia="Times New Roman"/>
                <w:sz w:val="22"/>
                <w:szCs w:val="22"/>
              </w:rPr>
            </w:pPr>
            <w:ins w:id="352" w:author="ALU" w:date="2014-02-19T11:33:00Z">
              <w:r w:rsidRPr="0028500F">
                <w:rPr>
                  <w:rFonts w:eastAsia="Times New Roman"/>
                  <w:sz w:val="22"/>
                  <w:szCs w:val="22"/>
                </w:rPr>
                <w:t>TLS</w:t>
              </w:r>
            </w:ins>
          </w:p>
        </w:tc>
      </w:tr>
      <w:tr w:rsidR="00D24DE5" w:rsidRPr="0028500F" w:rsidTr="00357C39">
        <w:trPr>
          <w:jc w:val="center"/>
          <w:ins w:id="353" w:author="ALU" w:date="2014-02-19T11:33:00Z"/>
        </w:trPr>
        <w:tc>
          <w:tcPr>
            <w:tcW w:w="3388" w:type="dxa"/>
          </w:tcPr>
          <w:p w:rsidR="00D24DE5" w:rsidRPr="0028500F" w:rsidRDefault="00D24D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54" w:author="ALU" w:date="2014-02-19T11:33:00Z"/>
                <w:rFonts w:eastAsia="Times New Roman"/>
                <w:sz w:val="22"/>
              </w:rPr>
            </w:pPr>
            <w:ins w:id="355" w:author="ALU" w:date="2014-02-19T11:33:00Z">
              <w:r w:rsidRPr="0028500F">
                <w:rPr>
                  <w:rFonts w:eastAsia="Times New Roman"/>
                  <w:sz w:val="22"/>
                </w:rPr>
                <w:t xml:space="preserve">"TCP </w:t>
              </w:r>
              <w:r>
                <w:rPr>
                  <w:rFonts w:eastAsia="Times New Roman"/>
                  <w:sz w:val="22"/>
                </w:rPr>
                <w:t>basic</w:t>
              </w:r>
              <w:r w:rsidRPr="0028500F">
                <w:rPr>
                  <w:rFonts w:eastAsia="Times New Roman"/>
                  <w:sz w:val="22"/>
                </w:rPr>
                <w:t xml:space="preserve"> connection control package" [ITU-T H.248.TCP]</w:t>
              </w:r>
            </w:ins>
          </w:p>
        </w:tc>
        <w:tc>
          <w:tcPr>
            <w:tcW w:w="1861" w:type="dxa"/>
          </w:tcPr>
          <w:p w:rsidR="00D24DE5" w:rsidRPr="0028500F" w:rsidRDefault="00D24DE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56" w:author="ALU" w:date="2014-02-19T11:33:00Z"/>
                <w:rFonts w:eastAsia="Times New Roman"/>
                <w:sz w:val="22"/>
                <w:szCs w:val="22"/>
              </w:rPr>
            </w:pPr>
            <w:ins w:id="357" w:author="ALU" w:date="2014-02-19T11:33:00Z">
              <w:r w:rsidRPr="0028500F">
                <w:rPr>
                  <w:rFonts w:eastAsia="Times New Roman"/>
                  <w:sz w:val="22"/>
                  <w:szCs w:val="22"/>
                </w:rPr>
                <w:t>tcp</w:t>
              </w:r>
              <w:r>
                <w:rPr>
                  <w:rFonts w:eastAsia="Times New Roman"/>
                  <w:sz w:val="22"/>
                  <w:szCs w:val="22"/>
                </w:rPr>
                <w:t>b</w:t>
              </w:r>
              <w:r w:rsidRPr="0028500F">
                <w:rPr>
                  <w:rFonts w:eastAsia="Times New Roman"/>
                  <w:sz w:val="22"/>
                  <w:szCs w:val="22"/>
                </w:rPr>
                <w:t>cc, (0x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D24DE5" w:rsidRPr="0028500F" w:rsidRDefault="00D24DE5"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58" w:author="ALU" w:date="2014-02-19T11:33:00Z"/>
                <w:rFonts w:eastAsia="Times New Roman"/>
                <w:sz w:val="22"/>
                <w:szCs w:val="22"/>
              </w:rPr>
            </w:pPr>
            <w:ins w:id="359" w:author="ALU" w:date="2014-02-19T11:33:00Z">
              <w:r w:rsidRPr="0028500F">
                <w:rPr>
                  <w:rFonts w:eastAsia="Times New Roman"/>
                  <w:sz w:val="22"/>
                  <w:szCs w:val="22"/>
                </w:rPr>
                <w:t>v1</w:t>
              </w:r>
            </w:ins>
          </w:p>
        </w:tc>
        <w:tc>
          <w:tcPr>
            <w:tcW w:w="3040" w:type="dxa"/>
          </w:tcPr>
          <w:p w:rsidR="00D24DE5" w:rsidRPr="0028500F" w:rsidRDefault="00D24DE5"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60" w:author="ALU" w:date="2014-02-19T11:33:00Z"/>
                <w:rFonts w:eastAsia="Times New Roman"/>
                <w:sz w:val="22"/>
                <w:szCs w:val="22"/>
              </w:rPr>
            </w:pPr>
            <w:ins w:id="361" w:author="ALU" w:date="2014-02-19T11:33:00Z">
              <w:r w:rsidRPr="0028500F">
                <w:rPr>
                  <w:rFonts w:eastAsia="Times New Roman"/>
                  <w:sz w:val="22"/>
                  <w:szCs w:val="22"/>
                </w:rPr>
                <w:t>ANY (if TCP)</w:t>
              </w:r>
            </w:ins>
          </w:p>
        </w:tc>
      </w:tr>
    </w:tbl>
    <w:p w:rsidR="00D24DE5" w:rsidRPr="0028500F" w:rsidRDefault="00D24DE5" w:rsidP="00862FAC">
      <w:pPr>
        <w:spacing w:before="80"/>
      </w:pPr>
    </w:p>
    <w:p w:rsidR="00862FAC" w:rsidRDefault="00862FAC" w:rsidP="00862FAC">
      <w:pPr>
        <w:pStyle w:val="Heading3"/>
      </w:pPr>
      <w:bookmarkStart w:id="362" w:name="_Toc359520006"/>
      <w:bookmarkStart w:id="363" w:name="_Toc375301434"/>
      <w:r w:rsidRPr="0028500F">
        <w:t>10.14.2</w:t>
      </w:r>
      <w:r w:rsidRPr="0028500F">
        <w:tab/>
        <w:t>Optional Package</w:t>
      </w:r>
      <w:bookmarkEnd w:id="362"/>
      <w:bookmarkEnd w:id="363"/>
      <w:r w:rsidRPr="0028500F">
        <w:t xml:space="preserve"> </w:t>
      </w:r>
    </w:p>
    <w:p w:rsidR="00862FAC" w:rsidRPr="0028500F" w:rsidDel="00D24DE5" w:rsidRDefault="00862FAC" w:rsidP="00862FAC">
      <w:pPr>
        <w:rPr>
          <w:del w:id="364" w:author="ALU" w:date="2014-02-19T11:32: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862FAC" w:rsidRPr="0028500F" w:rsidDel="00D24DE5" w:rsidTr="006D6A7E">
        <w:trPr>
          <w:jc w:val="center"/>
          <w:del w:id="365" w:author="ALU" w:date="2014-02-19T11:32:00Z"/>
        </w:trPr>
        <w:tc>
          <w:tcPr>
            <w:tcW w:w="9639" w:type="dxa"/>
            <w:gridSpan w:val="4"/>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366" w:author="ALU" w:date="2014-02-19T11:32:00Z"/>
                <w:rFonts w:eastAsia="Times New Roman"/>
                <w:b/>
                <w:sz w:val="22"/>
              </w:rPr>
            </w:pPr>
            <w:bookmarkStart w:id="367" w:name="_Toc359520007"/>
            <w:del w:id="368" w:author="ALU" w:date="2014-02-19T11:32:00Z">
              <w:r w:rsidRPr="0028500F" w:rsidDel="00D24DE5">
                <w:rPr>
                  <w:rFonts w:eastAsia="Times New Roman"/>
                  <w:b/>
                  <w:sz w:val="22"/>
                </w:rPr>
                <w:delText>Optional packages:</w:delText>
              </w:r>
            </w:del>
          </w:p>
        </w:tc>
      </w:tr>
      <w:tr w:rsidR="00862FAC" w:rsidRPr="0028500F" w:rsidDel="00D24DE5" w:rsidTr="006D6A7E">
        <w:trPr>
          <w:jc w:val="center"/>
          <w:del w:id="369" w:author="ALU" w:date="2014-02-19T11:32:00Z"/>
        </w:trPr>
        <w:tc>
          <w:tcPr>
            <w:tcW w:w="3388" w:type="dxa"/>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370" w:author="ALU" w:date="2014-02-19T11:32:00Z"/>
                <w:rFonts w:eastAsia="Times New Roman"/>
                <w:b/>
                <w:sz w:val="22"/>
              </w:rPr>
            </w:pPr>
            <w:del w:id="371" w:author="ALU" w:date="2014-02-19T11:32:00Z">
              <w:r w:rsidRPr="0028500F" w:rsidDel="00D24DE5">
                <w:rPr>
                  <w:rFonts w:eastAsia="Times New Roman"/>
                  <w:b/>
                  <w:sz w:val="22"/>
                </w:rPr>
                <w:delText>Package name</w:delText>
              </w:r>
            </w:del>
          </w:p>
        </w:tc>
        <w:tc>
          <w:tcPr>
            <w:tcW w:w="1861" w:type="dxa"/>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372" w:author="ALU" w:date="2014-02-19T11:32:00Z"/>
                <w:rFonts w:eastAsia="Times New Roman"/>
                <w:b/>
                <w:sz w:val="22"/>
              </w:rPr>
            </w:pPr>
            <w:del w:id="373" w:author="ALU" w:date="2014-02-19T11:32:00Z">
              <w:r w:rsidRPr="0028500F" w:rsidDel="00D24DE5">
                <w:rPr>
                  <w:rFonts w:eastAsia="Times New Roman"/>
                  <w:b/>
                  <w:sz w:val="22"/>
                </w:rPr>
                <w:delText>PackageID</w:delText>
              </w:r>
            </w:del>
          </w:p>
        </w:tc>
        <w:tc>
          <w:tcPr>
            <w:tcW w:w="1350" w:type="dxa"/>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374" w:author="ALU" w:date="2014-02-19T11:32:00Z"/>
                <w:rFonts w:eastAsia="Times New Roman"/>
                <w:b/>
                <w:sz w:val="22"/>
              </w:rPr>
            </w:pPr>
            <w:del w:id="375" w:author="ALU" w:date="2014-02-19T11:32:00Z">
              <w:r w:rsidRPr="0028500F" w:rsidDel="00D24DE5">
                <w:rPr>
                  <w:rFonts w:eastAsia="Times New Roman"/>
                  <w:b/>
                  <w:sz w:val="22"/>
                </w:rPr>
                <w:delText>Version</w:delText>
              </w:r>
            </w:del>
          </w:p>
        </w:tc>
        <w:tc>
          <w:tcPr>
            <w:tcW w:w="3040" w:type="dxa"/>
          </w:tcPr>
          <w:p w:rsidR="00862FAC" w:rsidRPr="0028500F" w:rsidDel="00D24DE5"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del w:id="376" w:author="ALU" w:date="2014-02-19T11:32:00Z"/>
                <w:rFonts w:eastAsia="Times New Roman"/>
                <w:b/>
                <w:sz w:val="22"/>
              </w:rPr>
            </w:pPr>
            <w:del w:id="377" w:author="ALU" w:date="2014-02-19T11:32:00Z">
              <w:r w:rsidRPr="0028500F" w:rsidDel="00D24DE5">
                <w:rPr>
                  <w:rFonts w:eastAsia="Times New Roman"/>
                  <w:b/>
                  <w:sz w:val="20"/>
                </w:rPr>
                <w:delText>Termination Types Supported</w:delText>
              </w:r>
            </w:del>
          </w:p>
        </w:tc>
      </w:tr>
      <w:tr w:rsidR="00862FAC" w:rsidRPr="0028500F" w:rsidDel="00D24DE5" w:rsidTr="006D6A7E">
        <w:trPr>
          <w:jc w:val="center"/>
          <w:del w:id="378" w:author="ALU" w:date="2014-02-19T11:32:00Z"/>
        </w:trPr>
        <w:tc>
          <w:tcPr>
            <w:tcW w:w="3388"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79" w:author="ALU" w:date="2014-02-19T11:32:00Z"/>
                <w:rFonts w:eastAsia="Times New Roman"/>
                <w:sz w:val="22"/>
                <w:szCs w:val="22"/>
              </w:rPr>
            </w:pPr>
            <w:del w:id="380" w:author="ALU" w:date="2014-02-19T11:32:00Z">
              <w:r w:rsidRPr="0028500F" w:rsidDel="00D24DE5">
                <w:rPr>
                  <w:rFonts w:eastAsia="Times New Roman"/>
                  <w:sz w:val="22"/>
                  <w:szCs w:val="22"/>
                </w:rPr>
                <w:delText>Examples:</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81" w:author="ALU" w:date="2014-02-19T11:32:00Z"/>
                <w:rFonts w:eastAsia="Times New Roman"/>
                <w:sz w:val="22"/>
              </w:rPr>
            </w:pPr>
            <w:del w:id="382" w:author="ALU" w:date="2014-02-19T11:32:00Z">
              <w:r w:rsidRPr="0028500F" w:rsidDel="00D24DE5">
                <w:rPr>
                  <w:rFonts w:eastAsia="Times New Roman"/>
                  <w:sz w:val="22"/>
                </w:rPr>
                <w:delText>IF CS</w:delText>
              </w:r>
              <w:r w:rsidRPr="0028500F" w:rsidDel="00D24DE5">
                <w:rPr>
                  <w:rFonts w:eastAsia="Times New Roman"/>
                  <w:sz w:val="22"/>
                  <w:vertAlign w:val="subscript"/>
                </w:rPr>
                <w:delText>A</w:delText>
              </w:r>
              <w:r w:rsidRPr="0028500F" w:rsidDel="00D24DE5">
                <w:rPr>
                  <w:rFonts w:eastAsia="Times New Roman"/>
                  <w:sz w:val="22"/>
                </w:rPr>
                <w:delText xml:space="preserve"> THEN </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83" w:author="ALU" w:date="2014-02-19T11:32:00Z"/>
                <w:rFonts w:eastAsia="Times New Roman"/>
                <w:sz w:val="22"/>
              </w:rPr>
            </w:pPr>
            <w:del w:id="384" w:author="ALU" w:date="2014-02-19T11:32:00Z">
              <w:r w:rsidRPr="0028500F" w:rsidDel="00D24DE5">
                <w:rPr>
                  <w:rFonts w:eastAsia="Times New Roman"/>
                  <w:sz w:val="22"/>
                </w:rPr>
                <w:delText>"TLS extended session control package" [ITU-T H.248.TLS]</w:delText>
              </w:r>
            </w:del>
          </w:p>
          <w:p w:rsidR="00862FAC" w:rsidRPr="0028500F" w:rsidDel="00D24DE5" w:rsidRDefault="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85" w:author="ALU" w:date="2014-02-19T11:32:00Z"/>
                <w:rFonts w:eastAsia="Times New Roman"/>
                <w:sz w:val="22"/>
              </w:rPr>
            </w:pPr>
            <w:del w:id="386" w:author="ALU" w:date="2014-02-19T11:32:00Z">
              <w:r w:rsidRPr="0028500F" w:rsidDel="00D24DE5">
                <w:rPr>
                  <w:rFonts w:eastAsia="Times New Roman"/>
                  <w:sz w:val="22"/>
                </w:rPr>
                <w:delText>"TCP extended connection control package" [ITU-T H.248.TCP]</w:delText>
              </w:r>
            </w:del>
          </w:p>
        </w:tc>
        <w:tc>
          <w:tcPr>
            <w:tcW w:w="1861"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87" w:author="ALU" w:date="2014-02-19T11:32: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88" w:author="ALU" w:date="2014-02-19T11:32: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89" w:author="ALU" w:date="2014-02-19T11:32:00Z"/>
                <w:rFonts w:eastAsia="Times New Roman"/>
                <w:sz w:val="22"/>
                <w:szCs w:val="22"/>
              </w:rPr>
            </w:pPr>
            <w:del w:id="390" w:author="ALU" w:date="2014-02-19T11:32:00Z">
              <w:r w:rsidRPr="0028500F" w:rsidDel="00D24DE5">
                <w:rPr>
                  <w:rFonts w:eastAsia="Times New Roman"/>
                  <w:sz w:val="22"/>
                  <w:szCs w:val="22"/>
                </w:rPr>
                <w:delText>tlsesc, (0x</w:delText>
              </w:r>
              <w:r w:rsidRPr="0028500F" w:rsidDel="00D24DE5">
                <w:rPr>
                  <w:rFonts w:eastAsia="Times New Roman"/>
                  <w:sz w:val="22"/>
                  <w:szCs w:val="22"/>
                  <w:highlight w:val="yellow"/>
                </w:rPr>
                <w:delText>####)</w:delText>
              </w:r>
              <w:r w:rsidRPr="0028500F" w:rsidDel="00D24DE5">
                <w:rPr>
                  <w:rFonts w:eastAsia="Times New Roman"/>
                  <w:sz w:val="22"/>
                  <w:szCs w:val="22"/>
                </w:rPr>
                <w:br/>
              </w:r>
            </w:del>
          </w:p>
          <w:p w:rsidR="0033232A"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91" w:author="ALU" w:date="2014-02-19T11:32:00Z"/>
                <w:rFonts w:eastAsia="Times New Roman"/>
                <w:b/>
                <w:sz w:val="22"/>
                <w:szCs w:val="22"/>
              </w:rPr>
            </w:pPr>
            <w:del w:id="392" w:author="ALU" w:date="2014-02-19T11:32:00Z">
              <w:r w:rsidRPr="0028500F" w:rsidDel="00D24DE5">
                <w:rPr>
                  <w:rFonts w:eastAsia="Times New Roman"/>
                  <w:sz w:val="22"/>
                  <w:szCs w:val="22"/>
                </w:rPr>
                <w:delText>tcpecc, (0x</w:delText>
              </w:r>
              <w:r w:rsidRPr="0028500F" w:rsidDel="00D24DE5">
                <w:rPr>
                  <w:rFonts w:eastAsia="Times New Roman"/>
                  <w:sz w:val="22"/>
                  <w:szCs w:val="22"/>
                  <w:highlight w:val="yellow"/>
                </w:rPr>
                <w:delText>####</w:delText>
              </w:r>
              <w:r w:rsidRPr="0028500F" w:rsidDel="00D24DE5">
                <w:rPr>
                  <w:rFonts w:eastAsia="Times New Roman"/>
                  <w:sz w:val="22"/>
                  <w:szCs w:val="22"/>
                </w:rPr>
                <w:delText>)</w:delText>
              </w:r>
            </w:del>
          </w:p>
        </w:tc>
        <w:tc>
          <w:tcPr>
            <w:tcW w:w="1350"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93" w:author="ALU" w:date="2014-02-19T11:32: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94" w:author="ALU" w:date="2014-02-19T11:32: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95" w:author="ALU" w:date="2014-02-19T11:32:00Z"/>
                <w:rFonts w:eastAsia="Times New Roman"/>
                <w:sz w:val="22"/>
                <w:szCs w:val="22"/>
              </w:rPr>
            </w:pPr>
            <w:del w:id="396" w:author="ALU" w:date="2014-02-19T11:32:00Z">
              <w:r w:rsidRPr="0028500F" w:rsidDel="00D24DE5">
                <w:rPr>
                  <w:rFonts w:eastAsia="Times New Roman"/>
                  <w:sz w:val="22"/>
                  <w:szCs w:val="22"/>
                </w:rPr>
                <w:delText>v1</w:delText>
              </w:r>
              <w:r w:rsidRPr="0028500F" w:rsidDel="00D24DE5">
                <w:rPr>
                  <w:rFonts w:eastAsia="Times New Roman"/>
                  <w:sz w:val="22"/>
                  <w:szCs w:val="22"/>
                </w:rPr>
                <w:br/>
              </w:r>
            </w:del>
          </w:p>
          <w:p w:rsidR="0033232A"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97" w:author="ALU" w:date="2014-02-19T11:32:00Z"/>
                <w:rFonts w:eastAsia="Times New Roman"/>
                <w:sz w:val="22"/>
                <w:szCs w:val="22"/>
              </w:rPr>
            </w:pPr>
            <w:del w:id="398" w:author="ALU" w:date="2014-02-19T11:32:00Z">
              <w:r w:rsidRPr="0028500F" w:rsidDel="00D24DE5">
                <w:rPr>
                  <w:rFonts w:eastAsia="Times New Roman"/>
                  <w:sz w:val="22"/>
                  <w:szCs w:val="22"/>
                </w:rPr>
                <w:delText>v1</w:delText>
              </w:r>
            </w:del>
          </w:p>
        </w:tc>
        <w:tc>
          <w:tcPr>
            <w:tcW w:w="3040"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99" w:author="ALU" w:date="2014-02-19T11:32: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00" w:author="ALU" w:date="2014-02-19T11:32: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01" w:author="ALU" w:date="2014-02-19T11:32:00Z"/>
                <w:rFonts w:eastAsia="Times New Roman"/>
                <w:sz w:val="22"/>
                <w:szCs w:val="22"/>
              </w:rPr>
            </w:pPr>
            <w:del w:id="402" w:author="ALU" w:date="2014-02-19T11:32:00Z">
              <w:r w:rsidRPr="0028500F" w:rsidDel="00D24DE5">
                <w:rPr>
                  <w:rFonts w:eastAsia="Times New Roman"/>
                  <w:sz w:val="22"/>
                  <w:szCs w:val="22"/>
                </w:rPr>
                <w:delText>TLS</w:delText>
              </w:r>
              <w:r w:rsidRPr="0028500F" w:rsidDel="00D24DE5">
                <w:rPr>
                  <w:rFonts w:eastAsia="Times New Roman"/>
                  <w:sz w:val="22"/>
                  <w:szCs w:val="22"/>
                </w:rPr>
                <w:br/>
              </w:r>
            </w:del>
          </w:p>
          <w:p w:rsidR="0033232A"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03" w:author="ALU" w:date="2014-02-19T11:32:00Z"/>
                <w:rFonts w:eastAsia="Times New Roman"/>
                <w:sz w:val="22"/>
                <w:szCs w:val="22"/>
              </w:rPr>
            </w:pPr>
            <w:del w:id="404" w:author="ALU" w:date="2014-02-19T11:32:00Z">
              <w:r w:rsidRPr="0028500F" w:rsidDel="00D24DE5">
                <w:rPr>
                  <w:rFonts w:eastAsia="Times New Roman"/>
                  <w:sz w:val="22"/>
                  <w:szCs w:val="22"/>
                </w:rPr>
                <w:delText>ANY (if TCP)</w:delText>
              </w:r>
              <w:r w:rsidRPr="0028500F" w:rsidDel="00D24DE5">
                <w:rPr>
                  <w:rFonts w:eastAsia="Times New Roman"/>
                  <w:sz w:val="22"/>
                  <w:szCs w:val="22"/>
                </w:rPr>
                <w:br/>
              </w:r>
            </w:del>
          </w:p>
        </w:tc>
      </w:tr>
      <w:tr w:rsidR="00862FAC" w:rsidRPr="0028500F" w:rsidDel="00D24DE5" w:rsidTr="006D6A7E">
        <w:trPr>
          <w:jc w:val="center"/>
          <w:del w:id="405" w:author="ALU" w:date="2014-02-19T11:32:00Z"/>
        </w:trPr>
        <w:tc>
          <w:tcPr>
            <w:tcW w:w="3388"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06" w:author="ALU" w:date="2014-02-19T11:32:00Z"/>
                <w:rFonts w:eastAsia="Times New Roman"/>
                <w:sz w:val="22"/>
                <w:szCs w:val="22"/>
              </w:rPr>
            </w:pPr>
            <w:del w:id="407" w:author="ALU" w:date="2014-02-19T11:32:00Z">
              <w:r w:rsidRPr="0028500F" w:rsidDel="00D24DE5">
                <w:rPr>
                  <w:rFonts w:eastAsia="Times New Roman"/>
                  <w:sz w:val="22"/>
                  <w:szCs w:val="22"/>
                </w:rPr>
                <w:delText>Examples:</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08" w:author="ALU" w:date="2014-02-19T11:32:00Z"/>
                <w:rFonts w:eastAsia="Times New Roman"/>
                <w:sz w:val="22"/>
              </w:rPr>
            </w:pPr>
            <w:del w:id="409" w:author="ALU" w:date="2014-02-19T11:32:00Z">
              <w:r w:rsidRPr="0028500F" w:rsidDel="00D24DE5">
                <w:rPr>
                  <w:rFonts w:eastAsia="Times New Roman"/>
                  <w:sz w:val="22"/>
                </w:rPr>
                <w:delText>IF CS</w:delText>
              </w:r>
              <w:r w:rsidRPr="0028500F" w:rsidDel="00D24DE5">
                <w:rPr>
                  <w:rFonts w:eastAsia="Times New Roman"/>
                  <w:sz w:val="22"/>
                  <w:vertAlign w:val="subscript"/>
                </w:rPr>
                <w:delText>B</w:delText>
              </w:r>
              <w:r w:rsidRPr="0028500F" w:rsidDel="00D24DE5">
                <w:rPr>
                  <w:rFonts w:eastAsia="Times New Roman"/>
                  <w:sz w:val="22"/>
                </w:rPr>
                <w:delText xml:space="preserve"> THEN (in addition to CS</w:delText>
              </w:r>
              <w:r w:rsidRPr="0028500F" w:rsidDel="00D24DE5">
                <w:rPr>
                  <w:rFonts w:eastAsia="Times New Roman"/>
                  <w:sz w:val="22"/>
                  <w:vertAlign w:val="subscript"/>
                </w:rPr>
                <w:delText>A</w:delText>
              </w:r>
              <w:r w:rsidRPr="0028500F" w:rsidDel="00D24DE5">
                <w:rPr>
                  <w:rFonts w:eastAsia="Times New Roman"/>
                  <w:sz w:val="22"/>
                </w:rPr>
                <w:delText>)</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10" w:author="ALU" w:date="2014-02-19T11:32:00Z"/>
                <w:rFonts w:eastAsia="Times New Roman"/>
                <w:sz w:val="22"/>
              </w:rPr>
            </w:pPr>
            <w:del w:id="411" w:author="ALU" w:date="2014-02-19T11:32:00Z">
              <w:r w:rsidRPr="0028500F" w:rsidDel="00D24DE5">
                <w:rPr>
                  <w:rFonts w:eastAsia="Times New Roman"/>
                  <w:sz w:val="22"/>
                </w:rPr>
                <w:delText>"TLS capability negotiation package" [ITU-T H.248.TLS]</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12" w:author="ALU" w:date="2014-02-19T11:32:00Z"/>
                <w:rFonts w:eastAsia="Times New Roman"/>
                <w:sz w:val="22"/>
              </w:rPr>
            </w:pPr>
            <w:del w:id="413" w:author="ALU" w:date="2014-02-19T11:32:00Z">
              <w:r w:rsidRPr="0028500F" w:rsidDel="00D24DE5">
                <w:rPr>
                  <w:rFonts w:eastAsia="Times New Roman"/>
                  <w:sz w:val="22"/>
                </w:rPr>
                <w:delText>"TLS session maintenance package" [ITU-T H.248.TLS]</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14" w:author="ALU" w:date="2014-02-19T11:32:00Z"/>
                <w:rFonts w:eastAsia="Times New Roman"/>
                <w:sz w:val="22"/>
              </w:rPr>
            </w:pPr>
            <w:del w:id="415" w:author="ALU" w:date="2014-02-19T11:32:00Z">
              <w:r w:rsidRPr="0028500F" w:rsidDel="00D24DE5">
                <w:rPr>
                  <w:rFonts w:eastAsia="Times New Roman"/>
                  <w:sz w:val="22"/>
                </w:rPr>
                <w:delText>"TLS traffic volume metrics package" [ITU-T H.248.TLS]</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16" w:author="ALU" w:date="2014-02-19T11:32:00Z"/>
                <w:rFonts w:eastAsia="Times New Roman"/>
                <w:sz w:val="22"/>
              </w:rPr>
            </w:pPr>
            <w:del w:id="417" w:author="ALU" w:date="2014-02-19T11:32:00Z">
              <w:r w:rsidRPr="0028500F" w:rsidDel="00D24DE5">
                <w:rPr>
                  <w:rFonts w:eastAsia="Times New Roman"/>
                  <w:sz w:val="22"/>
                </w:rPr>
                <w:delText>"TCP traffic volume metrics package" [ITU-T H.248.84]</w:delText>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18" w:author="ALU" w:date="2014-02-19T11:32:00Z"/>
                <w:rFonts w:eastAsia="Times New Roman"/>
                <w:sz w:val="22"/>
              </w:rPr>
            </w:pPr>
            <w:del w:id="419" w:author="ALU" w:date="2014-02-19T11:32:00Z">
              <w:r w:rsidRPr="0028500F" w:rsidDel="00D24DE5">
                <w:rPr>
                  <w:rFonts w:eastAsia="Times New Roman"/>
                  <w:sz w:val="22"/>
                </w:rPr>
                <w:delText>"TCP retransmission metrics package" [ITU-T H.248.TCP]</w:delText>
              </w:r>
            </w:del>
          </w:p>
        </w:tc>
        <w:tc>
          <w:tcPr>
            <w:tcW w:w="1861"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20" w:author="ALU" w:date="2014-02-19T11:32: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21" w:author="ALU" w:date="2014-02-19T11:32:00Z"/>
                <w:rFonts w:eastAsia="Times New Roman"/>
                <w:sz w:val="22"/>
                <w:szCs w:val="22"/>
              </w:rPr>
            </w:pPr>
            <w:del w:id="422" w:author="ALU" w:date="2014-02-19T11:32:00Z">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23" w:author="ALU" w:date="2014-02-19T11:32:00Z"/>
                <w:rFonts w:eastAsia="Times New Roman"/>
                <w:sz w:val="22"/>
                <w:szCs w:val="22"/>
              </w:rPr>
            </w:pPr>
            <w:del w:id="424" w:author="ALU" w:date="2014-02-19T11:32:00Z">
              <w:r w:rsidRPr="0028500F" w:rsidDel="00D24DE5">
                <w:rPr>
                  <w:rFonts w:eastAsia="Times New Roman"/>
                  <w:sz w:val="22"/>
                  <w:szCs w:val="22"/>
                </w:rPr>
                <w:delText>tlsesc, (0x</w:delText>
              </w:r>
              <w:r w:rsidRPr="0028500F" w:rsidDel="00D24DE5">
                <w:rPr>
                  <w:rFonts w:eastAsia="Times New Roman"/>
                  <w:sz w:val="22"/>
                  <w:szCs w:val="22"/>
                  <w:highlight w:val="yellow"/>
                </w:rPr>
                <w:delText>####)</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25" w:author="ALU" w:date="2014-02-19T11:32:00Z"/>
                <w:rFonts w:eastAsia="Times New Roman"/>
                <w:sz w:val="22"/>
                <w:szCs w:val="22"/>
              </w:rPr>
            </w:pPr>
            <w:del w:id="426" w:author="ALU" w:date="2014-02-19T11:32:00Z">
              <w:r w:rsidRPr="0028500F" w:rsidDel="00D24DE5">
                <w:rPr>
                  <w:rFonts w:eastAsia="Times New Roman"/>
                  <w:sz w:val="22"/>
                  <w:szCs w:val="22"/>
                </w:rPr>
                <w:delText>tlsm, (0x</w:delText>
              </w:r>
              <w:r w:rsidRPr="0028500F" w:rsidDel="00D24DE5">
                <w:rPr>
                  <w:rFonts w:eastAsia="Times New Roman"/>
                  <w:sz w:val="22"/>
                  <w:szCs w:val="22"/>
                  <w:highlight w:val="yellow"/>
                </w:rPr>
                <w:delText>####</w:delText>
              </w:r>
              <w:r w:rsidRPr="0028500F" w:rsidDel="00D24DE5">
                <w:rPr>
                  <w:rFonts w:eastAsia="Times New Roman"/>
                  <w:sz w:val="22"/>
                  <w:szCs w:val="22"/>
                </w:rPr>
                <w:delText>)</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27" w:author="ALU" w:date="2014-02-19T11:32:00Z"/>
                <w:rFonts w:eastAsia="Times New Roman"/>
                <w:sz w:val="22"/>
                <w:szCs w:val="22"/>
              </w:rPr>
            </w:pPr>
            <w:del w:id="428" w:author="ALU" w:date="2014-02-19T11:32:00Z">
              <w:r w:rsidRPr="0028500F" w:rsidDel="00D24DE5">
                <w:rPr>
                  <w:rFonts w:eastAsia="Times New Roman"/>
                  <w:sz w:val="22"/>
                  <w:szCs w:val="22"/>
                </w:rPr>
                <w:delText>tlstv, (0x</w:delText>
              </w:r>
              <w:r w:rsidRPr="0028500F" w:rsidDel="00D24DE5">
                <w:rPr>
                  <w:rFonts w:eastAsia="Times New Roman"/>
                  <w:sz w:val="22"/>
                  <w:szCs w:val="22"/>
                  <w:highlight w:val="yellow"/>
                </w:rPr>
                <w:delText>####</w:delText>
              </w:r>
              <w:r w:rsidRPr="0028500F" w:rsidDel="00D24DE5">
                <w:rPr>
                  <w:rFonts w:eastAsia="Times New Roman"/>
                  <w:sz w:val="22"/>
                  <w:szCs w:val="22"/>
                </w:rPr>
                <w:delText>)</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29" w:author="ALU" w:date="2014-02-19T11:32:00Z"/>
                <w:rFonts w:eastAsia="Times New Roman"/>
                <w:sz w:val="22"/>
                <w:szCs w:val="22"/>
              </w:rPr>
            </w:pPr>
            <w:del w:id="430" w:author="ALU" w:date="2014-02-19T11:32:00Z">
              <w:r w:rsidRPr="0028500F" w:rsidDel="00D24DE5">
                <w:rPr>
                  <w:rFonts w:eastAsia="Times New Roman"/>
                  <w:sz w:val="22"/>
                  <w:szCs w:val="22"/>
                </w:rPr>
                <w:delText>tcptv, (0x010f)</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31" w:author="ALU" w:date="2014-02-19T11:32:00Z"/>
                <w:rFonts w:eastAsia="Times New Roman"/>
                <w:sz w:val="22"/>
                <w:szCs w:val="22"/>
              </w:rPr>
            </w:pPr>
            <w:del w:id="432" w:author="ALU" w:date="2014-02-19T11:32:00Z">
              <w:r w:rsidRPr="0028500F" w:rsidDel="00D24DE5">
                <w:rPr>
                  <w:rFonts w:eastAsia="Times New Roman"/>
                  <w:sz w:val="22"/>
                  <w:szCs w:val="22"/>
                </w:rPr>
                <w:delText>tcprm, (0x</w:delText>
              </w:r>
              <w:r w:rsidRPr="0028500F" w:rsidDel="00D24DE5">
                <w:rPr>
                  <w:rFonts w:eastAsia="Times New Roman"/>
                  <w:sz w:val="22"/>
                  <w:szCs w:val="22"/>
                  <w:highlight w:val="yellow"/>
                </w:rPr>
                <w:delText>####</w:delText>
              </w:r>
              <w:r w:rsidRPr="0028500F" w:rsidDel="00D24DE5">
                <w:rPr>
                  <w:rFonts w:eastAsia="Times New Roman"/>
                  <w:sz w:val="22"/>
                  <w:szCs w:val="22"/>
                </w:rPr>
                <w:delText>)</w:delText>
              </w:r>
              <w:r w:rsidRPr="0028500F" w:rsidDel="00D24DE5">
                <w:rPr>
                  <w:rFonts w:eastAsia="Times New Roman"/>
                  <w:sz w:val="22"/>
                  <w:szCs w:val="22"/>
                </w:rPr>
                <w:br/>
              </w:r>
            </w:del>
          </w:p>
        </w:tc>
        <w:tc>
          <w:tcPr>
            <w:tcW w:w="1350"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33" w:author="ALU" w:date="2014-02-19T11:32: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34" w:author="ALU" w:date="2014-02-19T11:32:00Z"/>
                <w:rFonts w:eastAsia="Times New Roman"/>
                <w:sz w:val="22"/>
                <w:szCs w:val="22"/>
              </w:rPr>
            </w:pPr>
            <w:del w:id="435" w:author="ALU" w:date="2014-02-19T11:32:00Z">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36" w:author="ALU" w:date="2014-02-19T11:32:00Z"/>
                <w:rFonts w:eastAsia="Times New Roman"/>
                <w:sz w:val="22"/>
                <w:szCs w:val="22"/>
              </w:rPr>
            </w:pPr>
            <w:del w:id="437" w:author="ALU" w:date="2014-02-19T11:32:00Z">
              <w:r w:rsidRPr="0028500F" w:rsidDel="00D24DE5">
                <w:rPr>
                  <w:rFonts w:eastAsia="Times New Roman"/>
                  <w:sz w:val="22"/>
                  <w:szCs w:val="22"/>
                </w:rPr>
                <w:delText>v1</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38" w:author="ALU" w:date="2014-02-19T11:32:00Z"/>
                <w:rFonts w:eastAsia="Times New Roman"/>
                <w:sz w:val="22"/>
                <w:szCs w:val="22"/>
              </w:rPr>
            </w:pPr>
            <w:del w:id="439" w:author="ALU" w:date="2014-02-19T11:32:00Z">
              <w:r w:rsidRPr="0028500F" w:rsidDel="00D24DE5">
                <w:rPr>
                  <w:rFonts w:eastAsia="Times New Roman"/>
                  <w:sz w:val="22"/>
                  <w:szCs w:val="22"/>
                </w:rPr>
                <w:delText>v1</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40" w:author="ALU" w:date="2014-02-19T11:32:00Z"/>
                <w:rFonts w:eastAsia="Times New Roman"/>
                <w:sz w:val="22"/>
                <w:szCs w:val="22"/>
              </w:rPr>
            </w:pPr>
            <w:del w:id="441" w:author="ALU" w:date="2014-02-19T11:32:00Z">
              <w:r w:rsidRPr="0028500F" w:rsidDel="00D24DE5">
                <w:rPr>
                  <w:rFonts w:eastAsia="Times New Roman"/>
                  <w:sz w:val="22"/>
                  <w:szCs w:val="22"/>
                </w:rPr>
                <w:delText>v1</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42" w:author="ALU" w:date="2014-02-19T11:32:00Z"/>
                <w:rFonts w:eastAsia="Times New Roman"/>
                <w:sz w:val="22"/>
                <w:szCs w:val="22"/>
              </w:rPr>
            </w:pPr>
            <w:del w:id="443" w:author="ALU" w:date="2014-02-19T11:32:00Z">
              <w:r w:rsidRPr="0028500F" w:rsidDel="00D24DE5">
                <w:rPr>
                  <w:rFonts w:eastAsia="Times New Roman"/>
                  <w:sz w:val="22"/>
                  <w:szCs w:val="22"/>
                </w:rPr>
                <w:delText>v1</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44" w:author="ALU" w:date="2014-02-19T11:32:00Z"/>
                <w:rFonts w:eastAsia="Times New Roman"/>
                <w:sz w:val="22"/>
                <w:szCs w:val="22"/>
              </w:rPr>
            </w:pPr>
            <w:del w:id="445" w:author="ALU" w:date="2014-02-19T11:32:00Z">
              <w:r w:rsidRPr="0028500F" w:rsidDel="00D24DE5">
                <w:rPr>
                  <w:rFonts w:eastAsia="Times New Roman"/>
                  <w:sz w:val="22"/>
                  <w:szCs w:val="22"/>
                </w:rPr>
                <w:delText>v1</w:delText>
              </w:r>
              <w:r w:rsidRPr="0028500F" w:rsidDel="00D24DE5">
                <w:rPr>
                  <w:rFonts w:eastAsia="Times New Roman"/>
                  <w:sz w:val="22"/>
                  <w:szCs w:val="22"/>
                </w:rPr>
                <w:br/>
              </w:r>
            </w:del>
          </w:p>
        </w:tc>
        <w:tc>
          <w:tcPr>
            <w:tcW w:w="3040" w:type="dxa"/>
          </w:tcPr>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46" w:author="ALU" w:date="2014-02-19T11:32:00Z"/>
                <w:rFonts w:eastAsia="Times New Roman"/>
                <w:sz w:val="22"/>
                <w:szCs w:val="22"/>
              </w:rPr>
            </w:pPr>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47" w:author="ALU" w:date="2014-02-19T11:32:00Z"/>
                <w:rFonts w:eastAsia="Times New Roman"/>
                <w:sz w:val="22"/>
                <w:szCs w:val="22"/>
              </w:rPr>
            </w:pPr>
            <w:del w:id="448" w:author="ALU" w:date="2014-02-19T11:32:00Z">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49" w:author="ALU" w:date="2014-02-19T11:32:00Z"/>
                <w:rFonts w:eastAsia="Times New Roman"/>
                <w:sz w:val="22"/>
                <w:szCs w:val="22"/>
              </w:rPr>
            </w:pPr>
            <w:del w:id="450" w:author="ALU" w:date="2014-02-19T11:32:00Z">
              <w:r w:rsidRPr="0028500F" w:rsidDel="00D24DE5">
                <w:rPr>
                  <w:rFonts w:eastAsia="Times New Roman"/>
                  <w:sz w:val="22"/>
                  <w:szCs w:val="22"/>
                </w:rPr>
                <w:delText>TLS</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51" w:author="ALU" w:date="2014-02-19T11:32:00Z"/>
                <w:rFonts w:eastAsia="Times New Roman"/>
                <w:sz w:val="22"/>
                <w:szCs w:val="22"/>
              </w:rPr>
            </w:pPr>
            <w:del w:id="452" w:author="ALU" w:date="2014-02-19T11:32:00Z">
              <w:r w:rsidRPr="0028500F" w:rsidDel="00D24DE5">
                <w:rPr>
                  <w:rFonts w:eastAsia="Times New Roman"/>
                  <w:sz w:val="22"/>
                  <w:szCs w:val="22"/>
                </w:rPr>
                <w:delText>TLS</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53" w:author="ALU" w:date="2014-02-19T11:32:00Z"/>
                <w:rFonts w:eastAsia="Times New Roman"/>
                <w:sz w:val="22"/>
                <w:szCs w:val="22"/>
              </w:rPr>
            </w:pPr>
            <w:del w:id="454" w:author="ALU" w:date="2014-02-19T11:32:00Z">
              <w:r w:rsidRPr="0028500F" w:rsidDel="00D24DE5">
                <w:rPr>
                  <w:rFonts w:eastAsia="Times New Roman"/>
                  <w:sz w:val="22"/>
                  <w:szCs w:val="22"/>
                </w:rPr>
                <w:delText>TLS</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55" w:author="ALU" w:date="2014-02-19T11:32:00Z"/>
                <w:rFonts w:eastAsia="Times New Roman"/>
                <w:sz w:val="22"/>
                <w:szCs w:val="22"/>
              </w:rPr>
            </w:pPr>
            <w:del w:id="456" w:author="ALU" w:date="2014-02-19T11:32:00Z">
              <w:r w:rsidRPr="0028500F" w:rsidDel="00D24DE5">
                <w:rPr>
                  <w:rFonts w:eastAsia="Times New Roman"/>
                  <w:sz w:val="22"/>
                  <w:szCs w:val="22"/>
                </w:rPr>
                <w:delText>ANY (if TCP)</w:delText>
              </w:r>
              <w:r w:rsidRPr="0028500F" w:rsidDel="00D24DE5">
                <w:rPr>
                  <w:rFonts w:eastAsia="Times New Roman"/>
                  <w:sz w:val="22"/>
                  <w:szCs w:val="22"/>
                </w:rPr>
                <w:br/>
              </w:r>
            </w:del>
          </w:p>
          <w:p w:rsidR="00862FAC" w:rsidRPr="0028500F" w:rsidDel="00D24DE5"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457" w:author="ALU" w:date="2014-02-19T11:32:00Z"/>
                <w:rFonts w:eastAsia="Times New Roman"/>
                <w:sz w:val="22"/>
                <w:szCs w:val="22"/>
              </w:rPr>
            </w:pPr>
            <w:del w:id="458" w:author="ALU" w:date="2014-02-19T11:32:00Z">
              <w:r w:rsidRPr="0028500F" w:rsidDel="00D24DE5">
                <w:rPr>
                  <w:rFonts w:eastAsia="Times New Roman"/>
                  <w:sz w:val="22"/>
                  <w:szCs w:val="22"/>
                </w:rPr>
                <w:delText>ANY (if TCP)</w:delText>
              </w:r>
              <w:r w:rsidRPr="0028500F" w:rsidDel="00D24DE5">
                <w:rPr>
                  <w:rFonts w:eastAsia="Times New Roman"/>
                  <w:sz w:val="22"/>
                  <w:szCs w:val="22"/>
                </w:rPr>
                <w:br/>
              </w:r>
            </w:del>
          </w:p>
        </w:tc>
      </w:tr>
    </w:tbl>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59" w:author="ALU" w:date="2014-02-19T11:22:00Z"/>
          <w:rFonts w:eastAsia="Times New Roman"/>
          <w:sz w:val="22"/>
          <w:szCs w:val="22"/>
        </w:rPr>
      </w:pPr>
      <w:ins w:id="460" w:author="ALU" w:date="2014-02-19T11:22:00Z">
        <w:r w:rsidRPr="0028500F">
          <w:rPr>
            <w:rFonts w:eastAsia="Times New Roman"/>
            <w:sz w:val="22"/>
            <w:szCs w:val="22"/>
          </w:rPr>
          <w:t>Examples:</w:t>
        </w:r>
      </w:ins>
    </w:p>
    <w:p w:rsidR="00EF14DD"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61" w:author="ALU" w:date="2014-02-19T11:32:00Z"/>
          <w:rFonts w:eastAsia="Times New Roman"/>
          <w:sz w:val="22"/>
        </w:rPr>
      </w:pPr>
      <w:ins w:id="462" w:author="ALU" w:date="2014-02-19T11:22:00Z">
        <w:r w:rsidRPr="0028500F">
          <w:rPr>
            <w:rFonts w:eastAsia="Times New Roman"/>
            <w:sz w:val="22"/>
          </w:rPr>
          <w:t>IF CS</w:t>
        </w:r>
        <w:r w:rsidRPr="0028500F">
          <w:rPr>
            <w:rFonts w:eastAsia="Times New Roman"/>
            <w:sz w:val="22"/>
            <w:vertAlign w:val="subscript"/>
          </w:rPr>
          <w:t>A</w:t>
        </w:r>
        <w:r w:rsidRPr="0028500F">
          <w:rPr>
            <w:rFonts w:eastAsia="Times New Roman"/>
            <w:sz w:val="22"/>
          </w:rPr>
          <w:t xml:space="preserve"> </w:t>
        </w:r>
        <w:r>
          <w:rPr>
            <w:rFonts w:eastAsia="Times New Roman"/>
            <w:sz w:val="22"/>
          </w:rPr>
          <w:t xml:space="preserve">OR </w:t>
        </w:r>
        <w:r w:rsidRPr="0028500F">
          <w:rPr>
            <w:rFonts w:eastAsia="Times New Roman"/>
            <w:sz w:val="22"/>
          </w:rPr>
          <w:t>CS</w:t>
        </w:r>
        <w:r w:rsidRPr="0028500F">
          <w:rPr>
            <w:rFonts w:eastAsia="Times New Roman"/>
            <w:sz w:val="22"/>
            <w:vertAlign w:val="subscript"/>
          </w:rPr>
          <w:t>B</w:t>
        </w:r>
        <w:r w:rsidRPr="0028500F">
          <w:rPr>
            <w:rFonts w:eastAsia="Times New Roman"/>
            <w:sz w:val="22"/>
          </w:rPr>
          <w:t xml:space="preserve"> THEN </w:t>
        </w:r>
        <w:r>
          <w:rPr>
            <w:rFonts w:eastAsia="Times New Roman"/>
            <w:sz w:val="22"/>
          </w:rPr>
          <w:t>"following table":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354A72" w:rsidRPr="0028500F" w:rsidTr="00357C39">
        <w:trPr>
          <w:jc w:val="center"/>
          <w:ins w:id="463" w:author="ALU" w:date="2014-02-19T11:32:00Z"/>
        </w:trPr>
        <w:tc>
          <w:tcPr>
            <w:tcW w:w="9639" w:type="dxa"/>
            <w:gridSpan w:val="4"/>
          </w:tcPr>
          <w:p w:rsidR="00354A72" w:rsidRPr="0028500F" w:rsidRDefault="00354A72"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64" w:author="ALU" w:date="2014-02-19T11:32:00Z"/>
                <w:rFonts w:eastAsia="Times New Roman"/>
                <w:b/>
                <w:sz w:val="22"/>
              </w:rPr>
            </w:pPr>
            <w:ins w:id="465" w:author="ALU" w:date="2014-02-19T11:32:00Z">
              <w:r w:rsidRPr="0028500F">
                <w:rPr>
                  <w:rFonts w:eastAsia="Times New Roman"/>
                  <w:b/>
                  <w:sz w:val="22"/>
                </w:rPr>
                <w:t>Optional packages:</w:t>
              </w:r>
            </w:ins>
          </w:p>
        </w:tc>
      </w:tr>
      <w:tr w:rsidR="00354A72" w:rsidRPr="0028500F" w:rsidTr="00357C39">
        <w:trPr>
          <w:jc w:val="center"/>
          <w:ins w:id="466" w:author="ALU" w:date="2014-02-19T11:32:00Z"/>
        </w:trPr>
        <w:tc>
          <w:tcPr>
            <w:tcW w:w="3388" w:type="dxa"/>
          </w:tcPr>
          <w:p w:rsidR="00354A72" w:rsidRPr="0028500F" w:rsidRDefault="00354A72"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67" w:author="ALU" w:date="2014-02-19T11:32:00Z"/>
                <w:rFonts w:eastAsia="Times New Roman"/>
                <w:b/>
                <w:sz w:val="22"/>
              </w:rPr>
            </w:pPr>
            <w:ins w:id="468" w:author="ALU" w:date="2014-02-19T11:32:00Z">
              <w:r w:rsidRPr="0028500F">
                <w:rPr>
                  <w:rFonts w:eastAsia="Times New Roman"/>
                  <w:b/>
                  <w:sz w:val="22"/>
                </w:rPr>
                <w:t>Package name</w:t>
              </w:r>
            </w:ins>
          </w:p>
        </w:tc>
        <w:tc>
          <w:tcPr>
            <w:tcW w:w="1861" w:type="dxa"/>
          </w:tcPr>
          <w:p w:rsidR="00354A72" w:rsidRPr="0028500F" w:rsidRDefault="00354A72"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69" w:author="ALU" w:date="2014-02-19T11:32:00Z"/>
                <w:rFonts w:eastAsia="Times New Roman"/>
                <w:b/>
                <w:sz w:val="22"/>
              </w:rPr>
            </w:pPr>
            <w:ins w:id="470" w:author="ALU" w:date="2014-02-19T11:32:00Z">
              <w:r w:rsidRPr="0028500F">
                <w:rPr>
                  <w:rFonts w:eastAsia="Times New Roman"/>
                  <w:b/>
                  <w:sz w:val="22"/>
                </w:rPr>
                <w:t>PackageID</w:t>
              </w:r>
            </w:ins>
          </w:p>
        </w:tc>
        <w:tc>
          <w:tcPr>
            <w:tcW w:w="1350" w:type="dxa"/>
          </w:tcPr>
          <w:p w:rsidR="00354A72" w:rsidRPr="0028500F" w:rsidRDefault="00354A72"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71" w:author="ALU" w:date="2014-02-19T11:32:00Z"/>
                <w:rFonts w:eastAsia="Times New Roman"/>
                <w:b/>
                <w:sz w:val="22"/>
              </w:rPr>
            </w:pPr>
            <w:ins w:id="472" w:author="ALU" w:date="2014-02-19T11:32:00Z">
              <w:r w:rsidRPr="0028500F">
                <w:rPr>
                  <w:rFonts w:eastAsia="Times New Roman"/>
                  <w:b/>
                  <w:sz w:val="22"/>
                </w:rPr>
                <w:t>Version</w:t>
              </w:r>
            </w:ins>
          </w:p>
        </w:tc>
        <w:tc>
          <w:tcPr>
            <w:tcW w:w="3040" w:type="dxa"/>
          </w:tcPr>
          <w:p w:rsidR="00354A72" w:rsidRPr="0028500F" w:rsidRDefault="00354A72" w:rsidP="00357C39">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473" w:author="ALU" w:date="2014-02-19T11:32:00Z"/>
                <w:rFonts w:eastAsia="Times New Roman"/>
                <w:b/>
                <w:sz w:val="22"/>
              </w:rPr>
            </w:pPr>
            <w:ins w:id="474" w:author="ALU" w:date="2014-02-19T11:32:00Z">
              <w:r w:rsidRPr="0028500F">
                <w:rPr>
                  <w:rFonts w:eastAsia="Times New Roman"/>
                  <w:b/>
                  <w:sz w:val="20"/>
                </w:rPr>
                <w:t>Termination Types Supported</w:t>
              </w:r>
            </w:ins>
          </w:p>
        </w:tc>
      </w:tr>
      <w:tr w:rsidR="00354A72" w:rsidRPr="0028500F" w:rsidTr="00357C39">
        <w:trPr>
          <w:jc w:val="center"/>
          <w:ins w:id="475" w:author="ALU" w:date="2014-02-19T11:32:00Z"/>
        </w:trPr>
        <w:tc>
          <w:tcPr>
            <w:tcW w:w="3388"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76" w:author="ALU" w:date="2014-02-19T11:32:00Z"/>
                <w:rFonts w:eastAsia="Times New Roman"/>
                <w:sz w:val="22"/>
              </w:rPr>
            </w:pPr>
            <w:ins w:id="477" w:author="ALU" w:date="2014-02-19T11:32:00Z">
              <w:r w:rsidRPr="0028500F">
                <w:rPr>
                  <w:rFonts w:eastAsia="Times New Roman"/>
                  <w:sz w:val="22"/>
                </w:rPr>
                <w:t xml:space="preserve">"TLS extended session control package" [ITU-T H.248.TLS] </w:t>
              </w:r>
            </w:ins>
          </w:p>
        </w:tc>
        <w:tc>
          <w:tcPr>
            <w:tcW w:w="1861" w:type="dxa"/>
          </w:tcPr>
          <w:p w:rsidR="00354A72" w:rsidRPr="00EF14DD"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78" w:author="ALU" w:date="2014-02-19T11:32:00Z"/>
                <w:rFonts w:eastAsia="Times New Roman"/>
                <w:sz w:val="22"/>
                <w:szCs w:val="22"/>
              </w:rPr>
            </w:pPr>
            <w:ins w:id="479" w:author="ALU" w:date="2014-02-19T11:32:00Z">
              <w:r w:rsidRPr="0028500F">
                <w:rPr>
                  <w:rFonts w:eastAsia="Times New Roman"/>
                  <w:sz w:val="22"/>
                  <w:szCs w:val="22"/>
                </w:rPr>
                <w:t>tlsesc, (0x</w:t>
              </w:r>
              <w:r w:rsidRPr="0028500F">
                <w:rPr>
                  <w:rFonts w:eastAsia="Times New Roman"/>
                  <w:sz w:val="22"/>
                  <w:szCs w:val="22"/>
                  <w:highlight w:val="yellow"/>
                </w:rPr>
                <w:t>####)</w:t>
              </w:r>
            </w:ins>
          </w:p>
        </w:tc>
        <w:tc>
          <w:tcPr>
            <w:tcW w:w="1350"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0" w:author="ALU" w:date="2014-02-19T11:32:00Z"/>
                <w:rFonts w:eastAsia="Times New Roman"/>
                <w:sz w:val="22"/>
                <w:szCs w:val="22"/>
              </w:rPr>
            </w:pPr>
            <w:ins w:id="481" w:author="ALU" w:date="2014-02-19T11:32:00Z">
              <w:r>
                <w:rPr>
                  <w:rFonts w:eastAsia="Times New Roman"/>
                  <w:sz w:val="22"/>
                  <w:szCs w:val="22"/>
                </w:rPr>
                <w:t>v1</w:t>
              </w:r>
            </w:ins>
          </w:p>
        </w:tc>
        <w:tc>
          <w:tcPr>
            <w:tcW w:w="3040"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2" w:author="ALU" w:date="2014-02-19T11:32:00Z"/>
                <w:rFonts w:eastAsia="Times New Roman"/>
                <w:sz w:val="22"/>
                <w:szCs w:val="22"/>
              </w:rPr>
            </w:pPr>
            <w:ins w:id="483" w:author="ALU" w:date="2014-02-19T11:32:00Z">
              <w:r w:rsidRPr="0028500F">
                <w:rPr>
                  <w:rFonts w:eastAsia="Times New Roman"/>
                  <w:sz w:val="22"/>
                  <w:szCs w:val="22"/>
                </w:rPr>
                <w:t>TLS</w:t>
              </w:r>
            </w:ins>
          </w:p>
        </w:tc>
      </w:tr>
      <w:tr w:rsidR="00354A72" w:rsidRPr="0028500F" w:rsidTr="00357C39">
        <w:trPr>
          <w:jc w:val="center"/>
          <w:ins w:id="484" w:author="ALU" w:date="2014-02-19T11:32:00Z"/>
        </w:trPr>
        <w:tc>
          <w:tcPr>
            <w:tcW w:w="3388"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5" w:author="ALU" w:date="2014-02-19T11:32:00Z"/>
                <w:rFonts w:eastAsia="Times New Roman"/>
                <w:sz w:val="22"/>
              </w:rPr>
            </w:pPr>
            <w:ins w:id="486" w:author="ALU" w:date="2014-02-19T11:32:00Z">
              <w:r w:rsidRPr="0028500F">
                <w:rPr>
                  <w:rFonts w:eastAsia="Times New Roman"/>
                  <w:sz w:val="22"/>
                </w:rPr>
                <w:t>"TCP extended connection control package" [ITU-T H.248.TCP]</w:t>
              </w:r>
            </w:ins>
          </w:p>
        </w:tc>
        <w:tc>
          <w:tcPr>
            <w:tcW w:w="1861"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7" w:author="ALU" w:date="2014-02-19T11:32:00Z"/>
                <w:rFonts w:eastAsia="Times New Roman"/>
                <w:sz w:val="22"/>
                <w:szCs w:val="22"/>
              </w:rPr>
            </w:pPr>
            <w:ins w:id="488" w:author="ALU" w:date="2014-02-19T11:32:00Z">
              <w:r w:rsidRPr="0028500F">
                <w:rPr>
                  <w:rFonts w:eastAsia="Times New Roman"/>
                  <w:sz w:val="22"/>
                  <w:szCs w:val="22"/>
                </w:rPr>
                <w:t>tcpecc, (0x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9" w:author="ALU" w:date="2014-02-19T11:32:00Z"/>
                <w:rFonts w:eastAsia="Times New Roman"/>
                <w:sz w:val="22"/>
                <w:szCs w:val="22"/>
              </w:rPr>
            </w:pPr>
            <w:ins w:id="490" w:author="ALU" w:date="2014-02-19T11:32:00Z">
              <w:r w:rsidRPr="0028500F">
                <w:rPr>
                  <w:rFonts w:eastAsia="Times New Roman"/>
                  <w:sz w:val="22"/>
                  <w:szCs w:val="22"/>
                </w:rPr>
                <w:t>v1</w:t>
              </w:r>
            </w:ins>
          </w:p>
        </w:tc>
        <w:tc>
          <w:tcPr>
            <w:tcW w:w="3040"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1" w:author="ALU" w:date="2014-02-19T11:32:00Z"/>
                <w:rFonts w:eastAsia="Times New Roman"/>
                <w:sz w:val="22"/>
                <w:szCs w:val="22"/>
              </w:rPr>
            </w:pPr>
            <w:ins w:id="492" w:author="ALU" w:date="2014-02-19T11:32:00Z">
              <w:r w:rsidRPr="0028500F">
                <w:rPr>
                  <w:rFonts w:eastAsia="Times New Roman"/>
                  <w:sz w:val="22"/>
                  <w:szCs w:val="22"/>
                </w:rPr>
                <w:t>ANY (if TCP)</w:t>
              </w:r>
            </w:ins>
          </w:p>
        </w:tc>
      </w:tr>
      <w:tr w:rsidR="00354A72" w:rsidRPr="0028500F" w:rsidTr="00357C39">
        <w:trPr>
          <w:jc w:val="center"/>
          <w:ins w:id="493" w:author="ALU" w:date="2014-02-19T11:32:00Z"/>
        </w:trPr>
        <w:tc>
          <w:tcPr>
            <w:tcW w:w="3388"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4" w:author="ALU" w:date="2014-02-19T11:32:00Z"/>
                <w:rFonts w:eastAsia="Times New Roman"/>
                <w:sz w:val="22"/>
                <w:szCs w:val="22"/>
              </w:rPr>
            </w:pPr>
            <w:ins w:id="495" w:author="ALU" w:date="2014-02-19T11:32:00Z">
              <w:r w:rsidRPr="0028500F">
                <w:rPr>
                  <w:rFonts w:eastAsia="Times New Roman"/>
                  <w:sz w:val="22"/>
                </w:rPr>
                <w:t>"</w:t>
              </w:r>
              <w:r w:rsidRPr="0033232A">
                <w:rPr>
                  <w:rFonts w:eastAsia="Times New Roman"/>
                  <w:sz w:val="22"/>
                </w:rPr>
                <w:t>Stream endpoint interlinkage package</w:t>
              </w:r>
              <w:r w:rsidRPr="0028500F">
                <w:rPr>
                  <w:rFonts w:eastAsia="Times New Roman"/>
                  <w:sz w:val="22"/>
                </w:rPr>
                <w:t>" [ITU-T H.248.</w:t>
              </w:r>
              <w:r>
                <w:rPr>
                  <w:rFonts w:eastAsia="Times New Roman"/>
                  <w:sz w:val="22"/>
                </w:rPr>
                <w:t>SEPLINK</w:t>
              </w:r>
              <w:r w:rsidRPr="0028500F">
                <w:rPr>
                  <w:rFonts w:eastAsia="Times New Roman"/>
                  <w:sz w:val="22"/>
                </w:rPr>
                <w:t>]</w:t>
              </w:r>
            </w:ins>
          </w:p>
        </w:tc>
        <w:tc>
          <w:tcPr>
            <w:tcW w:w="1861"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6" w:author="ALU" w:date="2014-02-19T11:32:00Z"/>
                <w:rFonts w:eastAsia="Times New Roman"/>
                <w:sz w:val="22"/>
                <w:szCs w:val="22"/>
              </w:rPr>
            </w:pPr>
            <w:ins w:id="497" w:author="ALU" w:date="2014-02-19T11:32:00Z">
              <w:r>
                <w:rPr>
                  <w:rFonts w:eastAsia="Times New Roman"/>
                  <w:sz w:val="22"/>
                  <w:szCs w:val="22"/>
                </w:rPr>
                <w:t xml:space="preserve">seplink, </w:t>
              </w:r>
              <w:r w:rsidRPr="0028500F">
                <w:rPr>
                  <w:rFonts w:eastAsia="Times New Roman"/>
                  <w:sz w:val="22"/>
                  <w:szCs w:val="22"/>
                </w:rPr>
                <w:t>(0x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8" w:author="ALU" w:date="2014-02-19T11:32:00Z"/>
                <w:rFonts w:eastAsia="Times New Roman"/>
                <w:sz w:val="22"/>
                <w:szCs w:val="22"/>
              </w:rPr>
            </w:pPr>
            <w:ins w:id="499" w:author="ALU" w:date="2014-02-19T11:32:00Z">
              <w:r>
                <w:rPr>
                  <w:rFonts w:eastAsia="Times New Roman"/>
                  <w:sz w:val="22"/>
                  <w:szCs w:val="22"/>
                </w:rPr>
                <w:t>v1</w:t>
              </w:r>
            </w:ins>
          </w:p>
        </w:tc>
        <w:tc>
          <w:tcPr>
            <w:tcW w:w="3040" w:type="dxa"/>
          </w:tcPr>
          <w:p w:rsidR="00354A72" w:rsidRPr="0028500F" w:rsidRDefault="00354A72" w:rsidP="00357C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0" w:author="ALU" w:date="2014-02-19T11:32:00Z"/>
                <w:rFonts w:eastAsia="Times New Roman"/>
                <w:sz w:val="22"/>
                <w:szCs w:val="22"/>
              </w:rPr>
            </w:pPr>
            <w:ins w:id="501" w:author="ALU" w:date="2014-02-19T11:32:00Z">
              <w:r>
                <w:rPr>
                  <w:rFonts w:eastAsia="Times New Roman"/>
                  <w:sz w:val="22"/>
                  <w:szCs w:val="22"/>
                </w:rPr>
                <w:t>TLS, TCP</w:t>
              </w:r>
            </w:ins>
          </w:p>
        </w:tc>
      </w:tr>
    </w:tbl>
    <w:p w:rsidR="00354A72" w:rsidRDefault="00354A72"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2" w:author="ALU" w:date="2014-02-19T11:32:00Z"/>
          <w:rFonts w:eastAsia="Times New Roman"/>
          <w:sz w:val="22"/>
        </w:rPr>
      </w:pPr>
    </w:p>
    <w:p w:rsidR="00354A72" w:rsidRPr="0028500F" w:rsidRDefault="00354A72" w:rsidP="00354A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3" w:author="ALU" w:date="2014-02-19T11:32:00Z"/>
          <w:rFonts w:eastAsia="Times New Roman"/>
          <w:sz w:val="22"/>
          <w:szCs w:val="22"/>
        </w:rPr>
      </w:pPr>
      <w:ins w:id="504" w:author="ALU" w:date="2014-02-19T11:32:00Z">
        <w:r w:rsidRPr="0028500F">
          <w:rPr>
            <w:rFonts w:eastAsia="Times New Roman"/>
            <w:sz w:val="22"/>
            <w:szCs w:val="22"/>
          </w:rPr>
          <w:t>Examples:</w:t>
        </w:r>
      </w:ins>
    </w:p>
    <w:p w:rsidR="00354A72" w:rsidRDefault="00354A72" w:rsidP="00354A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5" w:author="ALU" w:date="2014-02-19T11:32:00Z"/>
          <w:rFonts w:eastAsia="Times New Roman"/>
          <w:sz w:val="22"/>
        </w:rPr>
      </w:pPr>
      <w:ins w:id="506" w:author="ALU" w:date="2014-02-19T11:32:00Z">
        <w:r w:rsidRPr="0028500F">
          <w:rPr>
            <w:rFonts w:eastAsia="Times New Roman"/>
            <w:sz w:val="22"/>
          </w:rPr>
          <w:t>IF CS</w:t>
        </w:r>
        <w:r w:rsidRPr="0028500F">
          <w:rPr>
            <w:rFonts w:eastAsia="Times New Roman"/>
            <w:sz w:val="22"/>
            <w:vertAlign w:val="subscript"/>
          </w:rPr>
          <w:t>B</w:t>
        </w:r>
        <w:r w:rsidRPr="0028500F">
          <w:rPr>
            <w:rFonts w:eastAsia="Times New Roman"/>
            <w:sz w:val="22"/>
          </w:rPr>
          <w:t xml:space="preserve"> THEN </w:t>
        </w:r>
        <w:r>
          <w:rPr>
            <w:rFonts w:eastAsia="Times New Roman"/>
            <w:sz w:val="22"/>
          </w:rPr>
          <w:t>"following table":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EF14DD" w:rsidRPr="0028500F" w:rsidTr="00EF14DD">
        <w:trPr>
          <w:jc w:val="center"/>
          <w:ins w:id="507" w:author="ALU" w:date="2014-02-19T11:21:00Z"/>
        </w:trPr>
        <w:tc>
          <w:tcPr>
            <w:tcW w:w="9639" w:type="dxa"/>
            <w:gridSpan w:val="4"/>
          </w:tcPr>
          <w:p w:rsidR="00EF14DD" w:rsidRPr="0028500F" w:rsidRDefault="00EF14DD"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08" w:author="ALU" w:date="2014-02-19T11:21:00Z"/>
                <w:rFonts w:eastAsia="Times New Roman"/>
                <w:b/>
                <w:sz w:val="22"/>
              </w:rPr>
            </w:pPr>
            <w:ins w:id="509" w:author="ALU" w:date="2014-02-19T11:21:00Z">
              <w:r w:rsidRPr="0028500F">
                <w:rPr>
                  <w:rFonts w:eastAsia="Times New Roman"/>
                  <w:b/>
                  <w:sz w:val="22"/>
                </w:rPr>
                <w:lastRenderedPageBreak/>
                <w:t>Optional packages:</w:t>
              </w:r>
            </w:ins>
          </w:p>
        </w:tc>
      </w:tr>
      <w:tr w:rsidR="00EF14DD" w:rsidRPr="0028500F" w:rsidTr="00EF14DD">
        <w:trPr>
          <w:jc w:val="center"/>
          <w:ins w:id="510" w:author="ALU" w:date="2014-02-19T11:21:00Z"/>
        </w:trPr>
        <w:tc>
          <w:tcPr>
            <w:tcW w:w="3388" w:type="dxa"/>
          </w:tcPr>
          <w:p w:rsidR="00EF14DD" w:rsidRPr="0028500F" w:rsidRDefault="00EF14DD"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11" w:author="ALU" w:date="2014-02-19T11:21:00Z"/>
                <w:rFonts w:eastAsia="Times New Roman"/>
                <w:b/>
                <w:sz w:val="22"/>
              </w:rPr>
            </w:pPr>
            <w:ins w:id="512" w:author="ALU" w:date="2014-02-19T11:21:00Z">
              <w:r w:rsidRPr="0028500F">
                <w:rPr>
                  <w:rFonts w:eastAsia="Times New Roman"/>
                  <w:b/>
                  <w:sz w:val="22"/>
                </w:rPr>
                <w:t>Package name</w:t>
              </w:r>
            </w:ins>
          </w:p>
        </w:tc>
        <w:tc>
          <w:tcPr>
            <w:tcW w:w="1861" w:type="dxa"/>
          </w:tcPr>
          <w:p w:rsidR="00EF14DD" w:rsidRPr="0028500F" w:rsidRDefault="00EF14DD"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13" w:author="ALU" w:date="2014-02-19T11:21:00Z"/>
                <w:rFonts w:eastAsia="Times New Roman"/>
                <w:b/>
                <w:sz w:val="22"/>
              </w:rPr>
            </w:pPr>
            <w:ins w:id="514" w:author="ALU" w:date="2014-02-19T11:21:00Z">
              <w:r w:rsidRPr="0028500F">
                <w:rPr>
                  <w:rFonts w:eastAsia="Times New Roman"/>
                  <w:b/>
                  <w:sz w:val="22"/>
                </w:rPr>
                <w:t>PackageID</w:t>
              </w:r>
            </w:ins>
          </w:p>
        </w:tc>
        <w:tc>
          <w:tcPr>
            <w:tcW w:w="1350" w:type="dxa"/>
          </w:tcPr>
          <w:p w:rsidR="00EF14DD" w:rsidRPr="0028500F" w:rsidRDefault="00EF14DD"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15" w:author="ALU" w:date="2014-02-19T11:21:00Z"/>
                <w:rFonts w:eastAsia="Times New Roman"/>
                <w:b/>
                <w:sz w:val="22"/>
              </w:rPr>
            </w:pPr>
            <w:ins w:id="516" w:author="ALU" w:date="2014-02-19T11:21:00Z">
              <w:r w:rsidRPr="0028500F">
                <w:rPr>
                  <w:rFonts w:eastAsia="Times New Roman"/>
                  <w:b/>
                  <w:sz w:val="22"/>
                </w:rPr>
                <w:t>Version</w:t>
              </w:r>
            </w:ins>
          </w:p>
        </w:tc>
        <w:tc>
          <w:tcPr>
            <w:tcW w:w="3040" w:type="dxa"/>
          </w:tcPr>
          <w:p w:rsidR="00EF14DD" w:rsidRPr="0028500F" w:rsidRDefault="00EF14DD"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517" w:author="ALU" w:date="2014-02-19T11:21:00Z"/>
                <w:rFonts w:eastAsia="Times New Roman"/>
                <w:b/>
                <w:sz w:val="22"/>
              </w:rPr>
            </w:pPr>
            <w:ins w:id="518" w:author="ALU" w:date="2014-02-19T11:21:00Z">
              <w:r w:rsidRPr="0028500F">
                <w:rPr>
                  <w:rFonts w:eastAsia="Times New Roman"/>
                  <w:b/>
                  <w:sz w:val="20"/>
                </w:rPr>
                <w:t>Termination Types Supported</w:t>
              </w:r>
            </w:ins>
          </w:p>
        </w:tc>
      </w:tr>
      <w:tr w:rsidR="00EF14DD" w:rsidRPr="0028500F" w:rsidTr="00EF14DD">
        <w:trPr>
          <w:jc w:val="center"/>
          <w:ins w:id="519" w:author="ALU" w:date="2014-02-19T11:21:00Z"/>
        </w:trPr>
        <w:tc>
          <w:tcPr>
            <w:tcW w:w="3388" w:type="dxa"/>
          </w:tcPr>
          <w:p w:rsidR="00EF14DD" w:rsidRPr="0028500F" w:rsidRDefault="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20" w:author="ALU" w:date="2014-02-19T11:21:00Z"/>
                <w:rFonts w:eastAsia="Times New Roman"/>
                <w:sz w:val="22"/>
              </w:rPr>
            </w:pPr>
            <w:ins w:id="521" w:author="ALU" w:date="2014-02-19T11:24:00Z">
              <w:r w:rsidRPr="0028500F">
                <w:rPr>
                  <w:rFonts w:eastAsia="Times New Roman"/>
                  <w:sz w:val="22"/>
                </w:rPr>
                <w:t>"TLS capability negotiation package" [ITU-T H.248.TLS]</w:t>
              </w:r>
            </w:ins>
          </w:p>
        </w:tc>
        <w:tc>
          <w:tcPr>
            <w:tcW w:w="1861" w:type="dxa"/>
          </w:tcPr>
          <w:p w:rsidR="00EF14DD" w:rsidRPr="00EF14DD" w:rsidRDefault="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22" w:author="ALU" w:date="2014-02-19T11:21:00Z"/>
                <w:rFonts w:eastAsia="Times New Roman"/>
                <w:sz w:val="22"/>
                <w:szCs w:val="22"/>
                <w:rPrChange w:id="523" w:author="ALU" w:date="2014-02-19T11:23:00Z">
                  <w:rPr>
                    <w:ins w:id="524" w:author="ALU" w:date="2014-02-19T11:21:00Z"/>
                    <w:rFonts w:eastAsia="Times New Roman"/>
                    <w:b/>
                    <w:sz w:val="22"/>
                    <w:szCs w:val="22"/>
                  </w:rPr>
                </w:rPrChange>
              </w:rPr>
            </w:pPr>
            <w:ins w:id="525" w:author="ALU" w:date="2014-02-19T11:21:00Z">
              <w:r w:rsidRPr="0028500F">
                <w:rPr>
                  <w:rFonts w:eastAsia="Times New Roman"/>
                  <w:sz w:val="22"/>
                  <w:szCs w:val="22"/>
                </w:rPr>
                <w:t>tls</w:t>
              </w:r>
            </w:ins>
            <w:ins w:id="526" w:author="ALU" w:date="2014-02-19T11:25:00Z">
              <w:r>
                <w:rPr>
                  <w:rFonts w:eastAsia="Times New Roman"/>
                  <w:sz w:val="22"/>
                  <w:szCs w:val="22"/>
                </w:rPr>
                <w:t>cn</w:t>
              </w:r>
            </w:ins>
            <w:ins w:id="527" w:author="ALU" w:date="2014-02-19T11:21:00Z">
              <w:r w:rsidRPr="0028500F">
                <w:rPr>
                  <w:rFonts w:eastAsia="Times New Roman"/>
                  <w:sz w:val="22"/>
                  <w:szCs w:val="22"/>
                </w:rPr>
                <w:t xml:space="preserve">, </w:t>
              </w:r>
            </w:ins>
            <w:ins w:id="528" w:author="ALU" w:date="2014-02-19T11:30:00Z">
              <w:r>
                <w:rPr>
                  <w:rFonts w:eastAsia="Times New Roman"/>
                  <w:sz w:val="22"/>
                  <w:szCs w:val="22"/>
                </w:rPr>
                <w:br/>
              </w:r>
            </w:ins>
            <w:ins w:id="529" w:author="ALU" w:date="2014-02-19T11:21:00Z">
              <w:r w:rsidRPr="0028500F">
                <w:rPr>
                  <w:rFonts w:eastAsia="Times New Roman"/>
                  <w:sz w:val="22"/>
                  <w:szCs w:val="22"/>
                </w:rPr>
                <w:t>(0x</w:t>
              </w:r>
              <w:r w:rsidRPr="0028500F">
                <w:rPr>
                  <w:rFonts w:eastAsia="Times New Roman"/>
                  <w:sz w:val="22"/>
                  <w:szCs w:val="22"/>
                  <w:highlight w:val="yellow"/>
                </w:rPr>
                <w:t>####)</w:t>
              </w:r>
            </w:ins>
          </w:p>
        </w:tc>
        <w:tc>
          <w:tcPr>
            <w:tcW w:w="1350" w:type="dxa"/>
          </w:tcPr>
          <w:p w:rsidR="00EF14DD" w:rsidRPr="0028500F" w:rsidRDefault="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30" w:author="ALU" w:date="2014-02-19T11:21:00Z"/>
                <w:rFonts w:eastAsia="Times New Roman"/>
                <w:sz w:val="22"/>
                <w:szCs w:val="22"/>
              </w:rPr>
            </w:pPr>
            <w:ins w:id="531" w:author="ALU" w:date="2014-02-19T11:21:00Z">
              <w:r>
                <w:rPr>
                  <w:rFonts w:eastAsia="Times New Roman"/>
                  <w:sz w:val="22"/>
                  <w:szCs w:val="22"/>
                </w:rPr>
                <w:t>v1</w:t>
              </w:r>
            </w:ins>
          </w:p>
        </w:tc>
        <w:tc>
          <w:tcPr>
            <w:tcW w:w="3040" w:type="dxa"/>
          </w:tcPr>
          <w:p w:rsidR="00EF14DD" w:rsidRPr="0028500F" w:rsidRDefault="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32" w:author="ALU" w:date="2014-02-19T11:21:00Z"/>
                <w:rFonts w:eastAsia="Times New Roman"/>
                <w:sz w:val="22"/>
                <w:szCs w:val="22"/>
              </w:rPr>
            </w:pPr>
            <w:ins w:id="533" w:author="ALU" w:date="2014-02-19T11:21:00Z">
              <w:r w:rsidRPr="0028500F">
                <w:rPr>
                  <w:rFonts w:eastAsia="Times New Roman"/>
                  <w:sz w:val="22"/>
                  <w:szCs w:val="22"/>
                </w:rPr>
                <w:t>TLS</w:t>
              </w:r>
            </w:ins>
          </w:p>
        </w:tc>
      </w:tr>
      <w:tr w:rsidR="00EF14DD" w:rsidRPr="0028500F" w:rsidTr="00EF14DD">
        <w:trPr>
          <w:jc w:val="center"/>
          <w:ins w:id="534" w:author="ALU" w:date="2014-02-19T11:21:00Z"/>
        </w:trPr>
        <w:tc>
          <w:tcPr>
            <w:tcW w:w="3388"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35" w:author="ALU" w:date="2014-02-19T11:21:00Z"/>
                <w:rFonts w:eastAsia="Times New Roman"/>
                <w:sz w:val="22"/>
              </w:rPr>
            </w:pPr>
            <w:ins w:id="536" w:author="ALU" w:date="2014-02-19T11:25:00Z">
              <w:r w:rsidRPr="0028500F">
                <w:rPr>
                  <w:rFonts w:eastAsia="Times New Roman"/>
                  <w:sz w:val="22"/>
                </w:rPr>
                <w:t>"TLS session maintenance package" [ITU-T H.248.TLS]</w:t>
              </w:r>
            </w:ins>
          </w:p>
        </w:tc>
        <w:tc>
          <w:tcPr>
            <w:tcW w:w="1861"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37" w:author="ALU" w:date="2014-02-19T11:21:00Z"/>
                <w:rFonts w:eastAsia="Times New Roman"/>
                <w:sz w:val="22"/>
                <w:szCs w:val="22"/>
              </w:rPr>
            </w:pPr>
            <w:ins w:id="538" w:author="ALU" w:date="2014-02-19T11:25:00Z">
              <w:r w:rsidRPr="0028500F">
                <w:rPr>
                  <w:rFonts w:eastAsia="Times New Roman"/>
                  <w:sz w:val="22"/>
                  <w:szCs w:val="22"/>
                </w:rPr>
                <w:t>tlsm</w:t>
              </w:r>
            </w:ins>
            <w:ins w:id="539" w:author="ALU" w:date="2014-02-19T11:23:00Z">
              <w:r w:rsidRPr="0028500F">
                <w:rPr>
                  <w:rFonts w:eastAsia="Times New Roman"/>
                  <w:sz w:val="22"/>
                  <w:szCs w:val="22"/>
                </w:rPr>
                <w:t xml:space="preserve">, </w:t>
              </w:r>
            </w:ins>
            <w:ins w:id="540" w:author="ALU" w:date="2014-02-19T11:30:00Z">
              <w:r>
                <w:rPr>
                  <w:rFonts w:eastAsia="Times New Roman"/>
                  <w:sz w:val="22"/>
                  <w:szCs w:val="22"/>
                </w:rPr>
                <w:br/>
              </w:r>
            </w:ins>
            <w:ins w:id="541" w:author="ALU" w:date="2014-02-19T11:23:00Z">
              <w:r w:rsidRPr="0028500F">
                <w:rPr>
                  <w:rFonts w:eastAsia="Times New Roman"/>
                  <w:sz w:val="22"/>
                  <w:szCs w:val="22"/>
                </w:rPr>
                <w:t>(0x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EF14DD" w:rsidRPr="0028500F" w:rsidRDefault="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2" w:author="ALU" w:date="2014-02-19T11:21:00Z"/>
                <w:rFonts w:eastAsia="Times New Roman"/>
                <w:sz w:val="22"/>
                <w:szCs w:val="22"/>
              </w:rPr>
            </w:pPr>
            <w:ins w:id="543" w:author="ALU" w:date="2014-02-19T11:21:00Z">
              <w:r w:rsidRPr="0028500F">
                <w:rPr>
                  <w:rFonts w:eastAsia="Times New Roman"/>
                  <w:sz w:val="22"/>
                  <w:szCs w:val="22"/>
                </w:rPr>
                <w:t>v1</w:t>
              </w:r>
            </w:ins>
          </w:p>
        </w:tc>
        <w:tc>
          <w:tcPr>
            <w:tcW w:w="3040" w:type="dxa"/>
          </w:tcPr>
          <w:p w:rsidR="00EF14DD" w:rsidRPr="0028500F" w:rsidRDefault="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4" w:author="ALU" w:date="2014-02-19T11:21:00Z"/>
                <w:rFonts w:eastAsia="Times New Roman"/>
                <w:sz w:val="22"/>
                <w:szCs w:val="22"/>
              </w:rPr>
            </w:pPr>
            <w:ins w:id="545" w:author="ALU" w:date="2014-02-19T11:25:00Z">
              <w:r w:rsidRPr="0028500F">
                <w:rPr>
                  <w:rFonts w:eastAsia="Times New Roman"/>
                  <w:sz w:val="22"/>
                  <w:szCs w:val="22"/>
                </w:rPr>
                <w:t>TLS</w:t>
              </w:r>
            </w:ins>
          </w:p>
        </w:tc>
      </w:tr>
      <w:tr w:rsidR="00EF14DD" w:rsidRPr="0028500F" w:rsidTr="00EF14DD">
        <w:trPr>
          <w:jc w:val="center"/>
          <w:ins w:id="546" w:author="ALU" w:date="2014-02-19T11:21:00Z"/>
        </w:trPr>
        <w:tc>
          <w:tcPr>
            <w:tcW w:w="3388"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47" w:author="ALU" w:date="2014-02-19T11:21:00Z"/>
                <w:rFonts w:eastAsia="Times New Roman"/>
                <w:sz w:val="22"/>
                <w:szCs w:val="22"/>
              </w:rPr>
            </w:pPr>
            <w:ins w:id="548" w:author="ALU" w:date="2014-02-19T11:22:00Z">
              <w:r w:rsidRPr="0028500F">
                <w:rPr>
                  <w:rFonts w:eastAsia="Times New Roman"/>
                  <w:sz w:val="22"/>
                </w:rPr>
                <w:t>"</w:t>
              </w:r>
            </w:ins>
            <w:ins w:id="549" w:author="ALU" w:date="2014-02-19T11:25:00Z">
              <w:r w:rsidRPr="0028500F">
                <w:rPr>
                  <w:rFonts w:eastAsia="Times New Roman"/>
                  <w:sz w:val="22"/>
                </w:rPr>
                <w:t>TLS traffic volume metrics package" [ITU-T H.248.TLS]</w:t>
              </w:r>
            </w:ins>
          </w:p>
        </w:tc>
        <w:tc>
          <w:tcPr>
            <w:tcW w:w="1861" w:type="dxa"/>
          </w:tcPr>
          <w:p w:rsidR="00EF14DD" w:rsidRPr="0028500F" w:rsidRDefault="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0" w:author="ALU" w:date="2014-02-19T11:21:00Z"/>
                <w:rFonts w:eastAsia="Times New Roman"/>
                <w:sz w:val="22"/>
                <w:szCs w:val="22"/>
              </w:rPr>
            </w:pPr>
            <w:ins w:id="551" w:author="ALU" w:date="2014-02-19T11:26:00Z">
              <w:r w:rsidRPr="0028500F">
                <w:rPr>
                  <w:rFonts w:eastAsia="Times New Roman"/>
                  <w:sz w:val="22"/>
                  <w:szCs w:val="22"/>
                </w:rPr>
                <w:t>tls</w:t>
              </w:r>
              <w:r>
                <w:rPr>
                  <w:rFonts w:eastAsia="Times New Roman"/>
                  <w:sz w:val="22"/>
                  <w:szCs w:val="22"/>
                </w:rPr>
                <w:t>tv</w:t>
              </w:r>
              <w:r w:rsidRPr="0028500F">
                <w:rPr>
                  <w:rFonts w:eastAsia="Times New Roman"/>
                  <w:sz w:val="22"/>
                  <w:szCs w:val="22"/>
                </w:rPr>
                <w:t xml:space="preserve">, </w:t>
              </w:r>
            </w:ins>
            <w:ins w:id="552" w:author="ALU" w:date="2014-02-19T11:30:00Z">
              <w:r>
                <w:rPr>
                  <w:rFonts w:eastAsia="Times New Roman"/>
                  <w:sz w:val="22"/>
                  <w:szCs w:val="22"/>
                </w:rPr>
                <w:br/>
              </w:r>
            </w:ins>
            <w:ins w:id="553" w:author="ALU" w:date="2014-02-19T11:26:00Z">
              <w:r w:rsidRPr="0028500F">
                <w:rPr>
                  <w:rFonts w:eastAsia="Times New Roman"/>
                  <w:sz w:val="22"/>
                  <w:szCs w:val="22"/>
                </w:rPr>
                <w:t>(0x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4" w:author="ALU" w:date="2014-02-19T11:21:00Z"/>
                <w:rFonts w:eastAsia="Times New Roman"/>
                <w:sz w:val="22"/>
                <w:szCs w:val="22"/>
              </w:rPr>
            </w:pPr>
            <w:ins w:id="555" w:author="ALU" w:date="2014-02-19T11:26:00Z">
              <w:r w:rsidRPr="0028500F">
                <w:rPr>
                  <w:rFonts w:eastAsia="Times New Roman"/>
                  <w:sz w:val="22"/>
                  <w:szCs w:val="22"/>
                </w:rPr>
                <w:t>v1</w:t>
              </w:r>
            </w:ins>
          </w:p>
        </w:tc>
        <w:tc>
          <w:tcPr>
            <w:tcW w:w="304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6" w:author="ALU" w:date="2014-02-19T11:21:00Z"/>
                <w:rFonts w:eastAsia="Times New Roman"/>
                <w:sz w:val="22"/>
                <w:szCs w:val="22"/>
              </w:rPr>
            </w:pPr>
            <w:ins w:id="557" w:author="ALU" w:date="2014-02-19T11:26:00Z">
              <w:r w:rsidRPr="0028500F">
                <w:rPr>
                  <w:rFonts w:eastAsia="Times New Roman"/>
                  <w:sz w:val="22"/>
                  <w:szCs w:val="22"/>
                </w:rPr>
                <w:t>TLS</w:t>
              </w:r>
            </w:ins>
          </w:p>
        </w:tc>
      </w:tr>
      <w:tr w:rsidR="00EF14DD" w:rsidRPr="0028500F" w:rsidTr="00EF14DD">
        <w:trPr>
          <w:jc w:val="center"/>
          <w:ins w:id="558" w:author="ALU" w:date="2014-02-19T11:26:00Z"/>
        </w:trPr>
        <w:tc>
          <w:tcPr>
            <w:tcW w:w="3388"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59" w:author="ALU" w:date="2014-02-19T11:26:00Z"/>
                <w:rFonts w:eastAsia="Times New Roman"/>
                <w:sz w:val="22"/>
              </w:rPr>
            </w:pPr>
            <w:ins w:id="560" w:author="ALU" w:date="2014-02-19T11:26:00Z">
              <w:r>
                <w:rPr>
                  <w:rFonts w:eastAsia="Times New Roman"/>
                  <w:sz w:val="22"/>
                </w:rPr>
                <w:t>"</w:t>
              </w:r>
              <w:r w:rsidRPr="00D60A60">
                <w:t xml:space="preserve">NAT-traversal peer-to-peer </w:t>
              </w:r>
              <w:r w:rsidRPr="00D60A60">
                <w:rPr>
                  <w:lang w:eastAsia="zh-CN"/>
                </w:rPr>
                <w:t>package</w:t>
              </w:r>
              <w:r>
                <w:rPr>
                  <w:rFonts w:eastAsia="Times New Roman"/>
                  <w:sz w:val="22"/>
                </w:rPr>
                <w:t>"</w:t>
              </w:r>
            </w:ins>
            <w:ins w:id="561" w:author="ALU" w:date="2014-02-19T11:27:00Z">
              <w:r>
                <w:rPr>
                  <w:rFonts w:eastAsia="Times New Roman"/>
                  <w:sz w:val="22"/>
                </w:rPr>
                <w:t xml:space="preserve"> </w:t>
              </w:r>
              <w:r w:rsidRPr="0028500F">
                <w:rPr>
                  <w:rFonts w:eastAsia="Times New Roman"/>
                  <w:sz w:val="22"/>
                </w:rPr>
                <w:t>[ITU-T H.248.84]</w:t>
              </w:r>
            </w:ins>
          </w:p>
        </w:tc>
        <w:tc>
          <w:tcPr>
            <w:tcW w:w="1861"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2" w:author="ALU" w:date="2014-02-19T11:26:00Z"/>
                <w:rFonts w:eastAsia="Times New Roman"/>
                <w:sz w:val="22"/>
                <w:szCs w:val="22"/>
              </w:rPr>
            </w:pPr>
            <w:ins w:id="563" w:author="ALU" w:date="2014-02-19T11:27:00Z">
              <w:r w:rsidRPr="00EF14DD">
                <w:rPr>
                  <w:rFonts w:eastAsia="Times New Roman"/>
                  <w:sz w:val="22"/>
                  <w:szCs w:val="22"/>
                </w:rPr>
                <w:t>nattp2p</w:t>
              </w:r>
              <w:r>
                <w:rPr>
                  <w:rFonts w:eastAsia="Times New Roman"/>
                  <w:sz w:val="22"/>
                  <w:szCs w:val="22"/>
                </w:rPr>
                <w:t>,</w:t>
              </w:r>
              <w:r w:rsidRPr="00EF14DD">
                <w:rPr>
                  <w:rFonts w:eastAsia="Times New Roman"/>
                  <w:sz w:val="22"/>
                  <w:szCs w:val="22"/>
                </w:rPr>
                <w:t xml:space="preserve"> </w:t>
              </w:r>
            </w:ins>
            <w:ins w:id="564" w:author="ALU" w:date="2014-02-19T11:30:00Z">
              <w:r>
                <w:rPr>
                  <w:rFonts w:eastAsia="Times New Roman"/>
                  <w:sz w:val="22"/>
                  <w:szCs w:val="22"/>
                </w:rPr>
                <w:br/>
              </w:r>
            </w:ins>
            <w:ins w:id="565" w:author="ALU" w:date="2014-02-19T11:27:00Z">
              <w:r w:rsidRPr="00EF14DD">
                <w:rPr>
                  <w:rFonts w:eastAsia="Times New Roman"/>
                  <w:sz w:val="22"/>
                  <w:szCs w:val="22"/>
                </w:rPr>
                <w:t>(0x010d)</w:t>
              </w:r>
            </w:ins>
          </w:p>
        </w:tc>
        <w:tc>
          <w:tcPr>
            <w:tcW w:w="135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6" w:author="ALU" w:date="2014-02-19T11:26:00Z"/>
                <w:rFonts w:eastAsia="Times New Roman"/>
                <w:sz w:val="22"/>
                <w:szCs w:val="22"/>
              </w:rPr>
            </w:pPr>
            <w:ins w:id="567" w:author="ALU" w:date="2014-02-19T11:27:00Z">
              <w:r>
                <w:rPr>
                  <w:rFonts w:eastAsia="Times New Roman"/>
                  <w:sz w:val="22"/>
                  <w:szCs w:val="22"/>
                </w:rPr>
                <w:t>v1</w:t>
              </w:r>
            </w:ins>
          </w:p>
        </w:tc>
        <w:tc>
          <w:tcPr>
            <w:tcW w:w="304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68" w:author="ALU" w:date="2014-02-19T11:26:00Z"/>
                <w:rFonts w:eastAsia="Times New Roman"/>
                <w:sz w:val="22"/>
                <w:szCs w:val="22"/>
              </w:rPr>
            </w:pPr>
            <w:ins w:id="569" w:author="ALU" w:date="2014-02-19T11:30:00Z">
              <w:r w:rsidRPr="0028500F">
                <w:rPr>
                  <w:rFonts w:eastAsia="Times New Roman"/>
                  <w:sz w:val="22"/>
                  <w:szCs w:val="22"/>
                </w:rPr>
                <w:t>ANY (if TCP)</w:t>
              </w:r>
            </w:ins>
          </w:p>
        </w:tc>
      </w:tr>
      <w:tr w:rsidR="00EF14DD" w:rsidRPr="0028500F" w:rsidTr="00EF14DD">
        <w:trPr>
          <w:jc w:val="center"/>
          <w:ins w:id="570" w:author="ALU" w:date="2014-02-19T11:26:00Z"/>
        </w:trPr>
        <w:tc>
          <w:tcPr>
            <w:tcW w:w="3388"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1" w:author="ALU" w:date="2014-02-19T11:26:00Z"/>
                <w:rFonts w:eastAsia="Times New Roman"/>
                <w:sz w:val="22"/>
              </w:rPr>
            </w:pPr>
            <w:ins w:id="572" w:author="ALU" w:date="2014-02-19T11:27:00Z">
              <w:r>
                <w:rPr>
                  <w:rFonts w:eastAsia="Times New Roman"/>
                  <w:sz w:val="22"/>
                </w:rPr>
                <w:t>"</w:t>
              </w:r>
            </w:ins>
            <w:ins w:id="573" w:author="ALU" w:date="2014-02-19T11:28:00Z">
              <w:r w:rsidRPr="00D60A60">
                <w:t>TCP hole punching</w:t>
              </w:r>
              <w:r w:rsidRPr="00D60A60">
                <w:rPr>
                  <w:lang w:eastAsia="zh-CN"/>
                </w:rPr>
                <w:t xml:space="preserve"> </w:t>
              </w:r>
            </w:ins>
            <w:ins w:id="574" w:author="ALU" w:date="2014-02-19T11:27:00Z">
              <w:r w:rsidRPr="00D60A60">
                <w:rPr>
                  <w:lang w:eastAsia="zh-CN"/>
                </w:rPr>
                <w:t>package</w:t>
              </w:r>
              <w:r>
                <w:rPr>
                  <w:rFonts w:eastAsia="Times New Roman"/>
                  <w:sz w:val="22"/>
                </w:rPr>
                <w:t xml:space="preserve">" </w:t>
              </w:r>
              <w:r w:rsidRPr="0028500F">
                <w:rPr>
                  <w:rFonts w:eastAsia="Times New Roman"/>
                  <w:sz w:val="22"/>
                </w:rPr>
                <w:t>[ITU-T H.248.84]</w:t>
              </w:r>
            </w:ins>
          </w:p>
        </w:tc>
        <w:tc>
          <w:tcPr>
            <w:tcW w:w="1861"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5" w:author="ALU" w:date="2014-02-19T11:26:00Z"/>
                <w:rFonts w:eastAsia="Times New Roman"/>
                <w:sz w:val="22"/>
                <w:szCs w:val="22"/>
              </w:rPr>
            </w:pPr>
            <w:ins w:id="576" w:author="ALU" w:date="2014-02-19T11:28:00Z">
              <w:r w:rsidRPr="00EF14DD">
                <w:rPr>
                  <w:rFonts w:eastAsia="Times New Roman"/>
                  <w:sz w:val="22"/>
                  <w:szCs w:val="22"/>
                </w:rPr>
                <w:t>tcphp</w:t>
              </w:r>
              <w:r>
                <w:rPr>
                  <w:rFonts w:eastAsia="Times New Roman"/>
                  <w:sz w:val="22"/>
                  <w:szCs w:val="22"/>
                </w:rPr>
                <w:t>,</w:t>
              </w:r>
              <w:r w:rsidRPr="00EF14DD">
                <w:rPr>
                  <w:rFonts w:eastAsia="Times New Roman"/>
                  <w:sz w:val="22"/>
                  <w:szCs w:val="22"/>
                </w:rPr>
                <w:t xml:space="preserve"> </w:t>
              </w:r>
            </w:ins>
            <w:ins w:id="577" w:author="ALU" w:date="2014-02-19T11:30:00Z">
              <w:r>
                <w:rPr>
                  <w:rFonts w:eastAsia="Times New Roman"/>
                  <w:sz w:val="22"/>
                  <w:szCs w:val="22"/>
                </w:rPr>
                <w:br/>
              </w:r>
            </w:ins>
            <w:ins w:id="578" w:author="ALU" w:date="2014-02-19T11:28:00Z">
              <w:r w:rsidRPr="00EF14DD">
                <w:rPr>
                  <w:rFonts w:eastAsia="Times New Roman"/>
                  <w:sz w:val="22"/>
                  <w:szCs w:val="22"/>
                </w:rPr>
                <w:t>(0x010e)</w:t>
              </w:r>
            </w:ins>
          </w:p>
        </w:tc>
        <w:tc>
          <w:tcPr>
            <w:tcW w:w="135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79" w:author="ALU" w:date="2014-02-19T11:26:00Z"/>
                <w:rFonts w:eastAsia="Times New Roman"/>
                <w:sz w:val="22"/>
                <w:szCs w:val="22"/>
              </w:rPr>
            </w:pPr>
            <w:ins w:id="580" w:author="ALU" w:date="2014-02-19T11:27:00Z">
              <w:r>
                <w:rPr>
                  <w:rFonts w:eastAsia="Times New Roman"/>
                  <w:sz w:val="22"/>
                  <w:szCs w:val="22"/>
                </w:rPr>
                <w:t>v1</w:t>
              </w:r>
            </w:ins>
          </w:p>
        </w:tc>
        <w:tc>
          <w:tcPr>
            <w:tcW w:w="304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1" w:author="ALU" w:date="2014-02-19T11:26:00Z"/>
                <w:rFonts w:eastAsia="Times New Roman"/>
                <w:sz w:val="22"/>
                <w:szCs w:val="22"/>
              </w:rPr>
            </w:pPr>
            <w:ins w:id="582" w:author="ALU" w:date="2014-02-19T11:30:00Z">
              <w:r w:rsidRPr="0028500F">
                <w:rPr>
                  <w:rFonts w:eastAsia="Times New Roman"/>
                  <w:sz w:val="22"/>
                  <w:szCs w:val="22"/>
                </w:rPr>
                <w:t>ANY (if TCP)</w:t>
              </w:r>
            </w:ins>
          </w:p>
        </w:tc>
      </w:tr>
      <w:tr w:rsidR="00EF14DD" w:rsidRPr="0028500F" w:rsidTr="00EF14DD">
        <w:trPr>
          <w:jc w:val="center"/>
          <w:ins w:id="583" w:author="ALU" w:date="2014-02-19T11:26:00Z"/>
        </w:trPr>
        <w:tc>
          <w:tcPr>
            <w:tcW w:w="3388"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4" w:author="ALU" w:date="2014-02-19T11:26:00Z"/>
                <w:rFonts w:eastAsia="Times New Roman"/>
                <w:sz w:val="22"/>
              </w:rPr>
            </w:pPr>
            <w:ins w:id="585" w:author="ALU" w:date="2014-02-19T11:27:00Z">
              <w:r>
                <w:rPr>
                  <w:rFonts w:eastAsia="Times New Roman"/>
                  <w:sz w:val="22"/>
                </w:rPr>
                <w:t>"</w:t>
              </w:r>
            </w:ins>
            <w:ins w:id="586" w:author="ALU" w:date="2014-02-19T11:28:00Z">
              <w:r w:rsidRPr="00EF14DD">
                <w:t xml:space="preserve">TCP traffic volume metrics </w:t>
              </w:r>
            </w:ins>
            <w:ins w:id="587" w:author="ALU" w:date="2014-02-19T11:27:00Z">
              <w:r w:rsidRPr="00D60A60">
                <w:rPr>
                  <w:lang w:eastAsia="zh-CN"/>
                </w:rPr>
                <w:t>package</w:t>
              </w:r>
              <w:r>
                <w:rPr>
                  <w:rFonts w:eastAsia="Times New Roman"/>
                  <w:sz w:val="22"/>
                </w:rPr>
                <w:t xml:space="preserve">" </w:t>
              </w:r>
              <w:r w:rsidRPr="0028500F">
                <w:rPr>
                  <w:rFonts w:eastAsia="Times New Roman"/>
                  <w:sz w:val="22"/>
                </w:rPr>
                <w:t>[ITU-T H.248.84]</w:t>
              </w:r>
            </w:ins>
          </w:p>
        </w:tc>
        <w:tc>
          <w:tcPr>
            <w:tcW w:w="1861"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88" w:author="ALU" w:date="2014-02-19T11:26:00Z"/>
                <w:rFonts w:eastAsia="Times New Roman"/>
                <w:sz w:val="22"/>
                <w:szCs w:val="22"/>
              </w:rPr>
            </w:pPr>
            <w:ins w:id="589" w:author="ALU" w:date="2014-02-19T11:29:00Z">
              <w:r w:rsidRPr="00EF14DD">
                <w:rPr>
                  <w:rFonts w:eastAsia="Times New Roman"/>
                  <w:sz w:val="22"/>
                  <w:szCs w:val="22"/>
                </w:rPr>
                <w:t>tcptv</w:t>
              </w:r>
              <w:r>
                <w:rPr>
                  <w:rFonts w:eastAsia="Times New Roman"/>
                  <w:sz w:val="22"/>
                  <w:szCs w:val="22"/>
                </w:rPr>
                <w:t>,</w:t>
              </w:r>
              <w:r w:rsidRPr="00EF14DD">
                <w:rPr>
                  <w:rFonts w:eastAsia="Times New Roman"/>
                  <w:sz w:val="22"/>
                  <w:szCs w:val="22"/>
                </w:rPr>
                <w:t xml:space="preserve"> </w:t>
              </w:r>
            </w:ins>
            <w:ins w:id="590" w:author="ALU" w:date="2014-02-19T11:30:00Z">
              <w:r>
                <w:rPr>
                  <w:rFonts w:eastAsia="Times New Roman"/>
                  <w:sz w:val="22"/>
                  <w:szCs w:val="22"/>
                </w:rPr>
                <w:br/>
              </w:r>
            </w:ins>
            <w:ins w:id="591" w:author="ALU" w:date="2014-02-19T11:29:00Z">
              <w:r w:rsidRPr="00EF14DD">
                <w:rPr>
                  <w:rFonts w:eastAsia="Times New Roman"/>
                  <w:sz w:val="22"/>
                  <w:szCs w:val="22"/>
                </w:rPr>
                <w:t>(0x010f)</w:t>
              </w:r>
            </w:ins>
          </w:p>
        </w:tc>
        <w:tc>
          <w:tcPr>
            <w:tcW w:w="135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2" w:author="ALU" w:date="2014-02-19T11:26:00Z"/>
                <w:rFonts w:eastAsia="Times New Roman"/>
                <w:sz w:val="22"/>
                <w:szCs w:val="22"/>
              </w:rPr>
            </w:pPr>
            <w:ins w:id="593" w:author="ALU" w:date="2014-02-19T11:27:00Z">
              <w:r>
                <w:rPr>
                  <w:rFonts w:eastAsia="Times New Roman"/>
                  <w:sz w:val="22"/>
                  <w:szCs w:val="22"/>
                </w:rPr>
                <w:t>v1</w:t>
              </w:r>
            </w:ins>
          </w:p>
        </w:tc>
        <w:tc>
          <w:tcPr>
            <w:tcW w:w="304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4" w:author="ALU" w:date="2014-02-19T11:26:00Z"/>
                <w:rFonts w:eastAsia="Times New Roman"/>
                <w:sz w:val="22"/>
                <w:szCs w:val="22"/>
              </w:rPr>
            </w:pPr>
            <w:ins w:id="595" w:author="ALU" w:date="2014-02-19T11:30:00Z">
              <w:r w:rsidRPr="0028500F">
                <w:rPr>
                  <w:rFonts w:eastAsia="Times New Roman"/>
                  <w:sz w:val="22"/>
                  <w:szCs w:val="22"/>
                </w:rPr>
                <w:t>ANY (if TCP)</w:t>
              </w:r>
            </w:ins>
          </w:p>
        </w:tc>
      </w:tr>
      <w:tr w:rsidR="00EF14DD" w:rsidRPr="0028500F" w:rsidTr="00EF14DD">
        <w:trPr>
          <w:jc w:val="center"/>
          <w:ins w:id="596" w:author="ALU" w:date="2014-02-19T11:26:00Z"/>
        </w:trPr>
        <w:tc>
          <w:tcPr>
            <w:tcW w:w="3388"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97" w:author="ALU" w:date="2014-02-19T11:26:00Z"/>
                <w:rFonts w:eastAsia="Times New Roman"/>
                <w:sz w:val="22"/>
              </w:rPr>
            </w:pPr>
            <w:ins w:id="598" w:author="ALU" w:date="2014-02-19T11:27:00Z">
              <w:r>
                <w:rPr>
                  <w:rFonts w:eastAsia="Times New Roman"/>
                  <w:sz w:val="22"/>
                </w:rPr>
                <w:t>"</w:t>
              </w:r>
            </w:ins>
            <w:ins w:id="599" w:author="ALU" w:date="2014-02-19T11:29:00Z">
              <w:r w:rsidRPr="00D60A60">
                <w:t xml:space="preserve">TCP connection control metrics </w:t>
              </w:r>
            </w:ins>
            <w:ins w:id="600" w:author="ALU" w:date="2014-02-19T11:27:00Z">
              <w:r w:rsidRPr="00D60A60">
                <w:rPr>
                  <w:lang w:eastAsia="zh-CN"/>
                </w:rPr>
                <w:t>package</w:t>
              </w:r>
              <w:r>
                <w:rPr>
                  <w:rFonts w:eastAsia="Times New Roman"/>
                  <w:sz w:val="22"/>
                </w:rPr>
                <w:t xml:space="preserve">" </w:t>
              </w:r>
              <w:r w:rsidRPr="0028500F">
                <w:rPr>
                  <w:rFonts w:eastAsia="Times New Roman"/>
                  <w:sz w:val="22"/>
                </w:rPr>
                <w:t>[ITU-T H.248.84]</w:t>
              </w:r>
            </w:ins>
          </w:p>
        </w:tc>
        <w:tc>
          <w:tcPr>
            <w:tcW w:w="1861"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1" w:author="ALU" w:date="2014-02-19T11:26:00Z"/>
                <w:rFonts w:eastAsia="Times New Roman"/>
                <w:sz w:val="22"/>
                <w:szCs w:val="22"/>
              </w:rPr>
            </w:pPr>
            <w:ins w:id="602" w:author="ALU" w:date="2014-02-19T11:29:00Z">
              <w:r w:rsidRPr="00D60A60">
                <w:t>tcpccm</w:t>
              </w:r>
              <w:r>
                <w:t>,</w:t>
              </w:r>
              <w:r w:rsidRPr="00D60A60">
                <w:t xml:space="preserve"> </w:t>
              </w:r>
            </w:ins>
            <w:ins w:id="603" w:author="ALU" w:date="2014-02-19T11:30:00Z">
              <w:r>
                <w:br/>
              </w:r>
            </w:ins>
            <w:ins w:id="604" w:author="ALU" w:date="2014-02-19T11:29:00Z">
              <w:r w:rsidRPr="00D60A60">
                <w:t>(0x0110)</w:t>
              </w:r>
            </w:ins>
          </w:p>
        </w:tc>
        <w:tc>
          <w:tcPr>
            <w:tcW w:w="135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5" w:author="ALU" w:date="2014-02-19T11:26:00Z"/>
                <w:rFonts w:eastAsia="Times New Roman"/>
                <w:sz w:val="22"/>
                <w:szCs w:val="22"/>
              </w:rPr>
            </w:pPr>
            <w:ins w:id="606" w:author="ALU" w:date="2014-02-19T11:27:00Z">
              <w:r>
                <w:rPr>
                  <w:rFonts w:eastAsia="Times New Roman"/>
                  <w:sz w:val="22"/>
                  <w:szCs w:val="22"/>
                </w:rPr>
                <w:t>v1</w:t>
              </w:r>
            </w:ins>
          </w:p>
        </w:tc>
        <w:tc>
          <w:tcPr>
            <w:tcW w:w="304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07" w:author="ALU" w:date="2014-02-19T11:26:00Z"/>
                <w:rFonts w:eastAsia="Times New Roman"/>
                <w:sz w:val="22"/>
                <w:szCs w:val="22"/>
              </w:rPr>
            </w:pPr>
            <w:ins w:id="608" w:author="ALU" w:date="2014-02-19T11:30:00Z">
              <w:r w:rsidRPr="0028500F">
                <w:rPr>
                  <w:rFonts w:eastAsia="Times New Roman"/>
                  <w:sz w:val="22"/>
                  <w:szCs w:val="22"/>
                </w:rPr>
                <w:t>ANY (if TCP)</w:t>
              </w:r>
            </w:ins>
          </w:p>
        </w:tc>
      </w:tr>
      <w:tr w:rsidR="00EF14DD" w:rsidRPr="0028500F" w:rsidTr="00EF14DD">
        <w:trPr>
          <w:jc w:val="center"/>
          <w:ins w:id="609" w:author="ALU" w:date="2014-02-19T11:27:00Z"/>
        </w:trPr>
        <w:tc>
          <w:tcPr>
            <w:tcW w:w="3388" w:type="dxa"/>
          </w:tcPr>
          <w:p w:rsidR="00EF14DD"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0" w:author="ALU" w:date="2014-02-19T11:27:00Z"/>
                <w:rFonts w:eastAsia="Times New Roman"/>
                <w:sz w:val="22"/>
              </w:rPr>
            </w:pPr>
            <w:ins w:id="611" w:author="ALU" w:date="2014-02-19T11:27:00Z">
              <w:r>
                <w:rPr>
                  <w:rFonts w:eastAsia="Times New Roman"/>
                  <w:sz w:val="22"/>
                </w:rPr>
                <w:t>"</w:t>
              </w:r>
            </w:ins>
            <w:ins w:id="612" w:author="ALU" w:date="2014-02-19T11:29:00Z">
              <w:r w:rsidRPr="00D60A60">
                <w:t>TCP connection quality metrics</w:t>
              </w:r>
              <w:r w:rsidRPr="00D60A60">
                <w:rPr>
                  <w:lang w:eastAsia="zh-CN"/>
                </w:rPr>
                <w:t xml:space="preserve"> </w:t>
              </w:r>
            </w:ins>
            <w:ins w:id="613" w:author="ALU" w:date="2014-02-19T11:27:00Z">
              <w:r w:rsidRPr="00D60A60">
                <w:rPr>
                  <w:lang w:eastAsia="zh-CN"/>
                </w:rPr>
                <w:t>package</w:t>
              </w:r>
              <w:r>
                <w:rPr>
                  <w:rFonts w:eastAsia="Times New Roman"/>
                  <w:sz w:val="22"/>
                </w:rPr>
                <w:t xml:space="preserve">" </w:t>
              </w:r>
              <w:r w:rsidRPr="0028500F">
                <w:rPr>
                  <w:rFonts w:eastAsia="Times New Roman"/>
                  <w:sz w:val="22"/>
                </w:rPr>
                <w:t>[ITU-T H.248.84]</w:t>
              </w:r>
            </w:ins>
          </w:p>
        </w:tc>
        <w:tc>
          <w:tcPr>
            <w:tcW w:w="1861" w:type="dxa"/>
          </w:tcPr>
          <w:p w:rsidR="00EF14DD" w:rsidRPr="00EF14DD"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4" w:author="ALU" w:date="2014-02-19T11:27:00Z"/>
                <w:rFonts w:eastAsia="Times New Roman"/>
                <w:sz w:val="22"/>
                <w:szCs w:val="22"/>
              </w:rPr>
            </w:pPr>
            <w:ins w:id="615" w:author="ALU" w:date="2014-02-19T11:30:00Z">
              <w:r w:rsidRPr="00EF14DD">
                <w:rPr>
                  <w:rFonts w:eastAsia="Times New Roman"/>
                  <w:sz w:val="22"/>
                  <w:szCs w:val="22"/>
                </w:rPr>
                <w:t>tcpcqm</w:t>
              </w:r>
              <w:r>
                <w:rPr>
                  <w:rFonts w:eastAsia="Times New Roman"/>
                  <w:sz w:val="22"/>
                  <w:szCs w:val="22"/>
                </w:rPr>
                <w:t>,</w:t>
              </w:r>
              <w:r w:rsidRPr="00EF14DD">
                <w:rPr>
                  <w:rFonts w:eastAsia="Times New Roman"/>
                  <w:sz w:val="22"/>
                  <w:szCs w:val="22"/>
                </w:rPr>
                <w:t xml:space="preserve"> </w:t>
              </w:r>
              <w:r>
                <w:rPr>
                  <w:rFonts w:eastAsia="Times New Roman"/>
                  <w:sz w:val="22"/>
                  <w:szCs w:val="22"/>
                </w:rPr>
                <w:br/>
              </w:r>
              <w:r w:rsidRPr="00EF14DD">
                <w:rPr>
                  <w:rFonts w:eastAsia="Times New Roman"/>
                  <w:sz w:val="22"/>
                  <w:szCs w:val="22"/>
                </w:rPr>
                <w:t>(0x0111)</w:t>
              </w:r>
            </w:ins>
          </w:p>
        </w:tc>
        <w:tc>
          <w:tcPr>
            <w:tcW w:w="1350" w:type="dxa"/>
          </w:tcPr>
          <w:p w:rsidR="00EF14DD"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6" w:author="ALU" w:date="2014-02-19T11:27:00Z"/>
                <w:rFonts w:eastAsia="Times New Roman"/>
                <w:sz w:val="22"/>
                <w:szCs w:val="22"/>
              </w:rPr>
            </w:pPr>
            <w:ins w:id="617" w:author="ALU" w:date="2014-02-19T11:27:00Z">
              <w:r>
                <w:rPr>
                  <w:rFonts w:eastAsia="Times New Roman"/>
                  <w:sz w:val="22"/>
                  <w:szCs w:val="22"/>
                </w:rPr>
                <w:t>v1</w:t>
              </w:r>
            </w:ins>
          </w:p>
        </w:tc>
        <w:tc>
          <w:tcPr>
            <w:tcW w:w="3040" w:type="dxa"/>
          </w:tcPr>
          <w:p w:rsidR="00EF14DD"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18" w:author="ALU" w:date="2014-02-19T11:27:00Z"/>
                <w:rFonts w:eastAsia="Times New Roman"/>
                <w:sz w:val="22"/>
                <w:szCs w:val="22"/>
              </w:rPr>
            </w:pPr>
            <w:ins w:id="619" w:author="ALU" w:date="2014-02-19T11:30:00Z">
              <w:r w:rsidRPr="0028500F">
                <w:rPr>
                  <w:rFonts w:eastAsia="Times New Roman"/>
                  <w:sz w:val="22"/>
                  <w:szCs w:val="22"/>
                </w:rPr>
                <w:t>ANY (if TCP)</w:t>
              </w:r>
            </w:ins>
          </w:p>
        </w:tc>
      </w:tr>
      <w:tr w:rsidR="00EF14DD" w:rsidRPr="0028500F" w:rsidTr="00EF14DD">
        <w:trPr>
          <w:jc w:val="center"/>
          <w:ins w:id="620" w:author="ALU" w:date="2014-02-19T11:30:00Z"/>
        </w:trPr>
        <w:tc>
          <w:tcPr>
            <w:tcW w:w="3388" w:type="dxa"/>
          </w:tcPr>
          <w:p w:rsidR="00EF14DD"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1" w:author="ALU" w:date="2014-02-19T11:30:00Z"/>
                <w:rFonts w:eastAsia="Times New Roman"/>
                <w:sz w:val="22"/>
              </w:rPr>
            </w:pPr>
            <w:ins w:id="622" w:author="ALU" w:date="2014-02-19T11:31:00Z">
              <w:r w:rsidRPr="0028500F">
                <w:rPr>
                  <w:rFonts w:eastAsia="Times New Roman"/>
                  <w:sz w:val="22"/>
                </w:rPr>
                <w:t>"TCP retransmission metrics package" [ITU-T H.248.TCP]</w:t>
              </w:r>
            </w:ins>
          </w:p>
        </w:tc>
        <w:tc>
          <w:tcPr>
            <w:tcW w:w="1861" w:type="dxa"/>
          </w:tcPr>
          <w:p w:rsidR="00EF14DD" w:rsidRPr="00EF14DD"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3" w:author="ALU" w:date="2014-02-19T11:30:00Z"/>
                <w:rFonts w:eastAsia="Times New Roman"/>
                <w:sz w:val="22"/>
                <w:szCs w:val="22"/>
              </w:rPr>
            </w:pPr>
            <w:ins w:id="624" w:author="ALU" w:date="2014-02-19T11:31:00Z">
              <w:r w:rsidRPr="0028500F">
                <w:rPr>
                  <w:rFonts w:eastAsia="Times New Roman"/>
                  <w:sz w:val="22"/>
                  <w:szCs w:val="22"/>
                </w:rPr>
                <w:t xml:space="preserve">tcprm, </w:t>
              </w:r>
              <w:r>
                <w:rPr>
                  <w:rFonts w:eastAsia="Times New Roman"/>
                  <w:sz w:val="22"/>
                  <w:szCs w:val="22"/>
                </w:rPr>
                <w:br/>
              </w:r>
              <w:r w:rsidRPr="0028500F">
                <w:rPr>
                  <w:rFonts w:eastAsia="Times New Roman"/>
                  <w:sz w:val="22"/>
                  <w:szCs w:val="22"/>
                </w:rPr>
                <w:t>(0x</w:t>
              </w:r>
              <w:r w:rsidRPr="0028500F">
                <w:rPr>
                  <w:rFonts w:eastAsia="Times New Roman"/>
                  <w:sz w:val="22"/>
                  <w:szCs w:val="22"/>
                  <w:highlight w:val="yellow"/>
                </w:rPr>
                <w:t>####</w:t>
              </w:r>
              <w:r w:rsidRPr="0028500F">
                <w:rPr>
                  <w:rFonts w:eastAsia="Times New Roman"/>
                  <w:sz w:val="22"/>
                  <w:szCs w:val="22"/>
                </w:rPr>
                <w:t>)</w:t>
              </w:r>
            </w:ins>
          </w:p>
        </w:tc>
        <w:tc>
          <w:tcPr>
            <w:tcW w:w="1350" w:type="dxa"/>
          </w:tcPr>
          <w:p w:rsidR="00EF14DD"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5" w:author="ALU" w:date="2014-02-19T11:30:00Z"/>
                <w:rFonts w:eastAsia="Times New Roman"/>
                <w:sz w:val="22"/>
                <w:szCs w:val="22"/>
              </w:rPr>
            </w:pPr>
            <w:ins w:id="626" w:author="ALU" w:date="2014-02-19T11:31:00Z">
              <w:r>
                <w:rPr>
                  <w:rFonts w:eastAsia="Times New Roman"/>
                  <w:sz w:val="22"/>
                  <w:szCs w:val="22"/>
                </w:rPr>
                <w:t>v1</w:t>
              </w:r>
            </w:ins>
          </w:p>
        </w:tc>
        <w:tc>
          <w:tcPr>
            <w:tcW w:w="3040" w:type="dxa"/>
          </w:tcPr>
          <w:p w:rsidR="00EF14DD" w:rsidRPr="0028500F" w:rsidRDefault="00EF14D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27" w:author="ALU" w:date="2014-02-19T11:30:00Z"/>
                <w:rFonts w:eastAsia="Times New Roman"/>
                <w:sz w:val="22"/>
                <w:szCs w:val="22"/>
              </w:rPr>
            </w:pPr>
            <w:ins w:id="628" w:author="ALU" w:date="2014-02-19T11:31:00Z">
              <w:r w:rsidRPr="0028500F">
                <w:rPr>
                  <w:rFonts w:eastAsia="Times New Roman"/>
                  <w:sz w:val="22"/>
                  <w:szCs w:val="22"/>
                </w:rPr>
                <w:t>ANY (if TCP)</w:t>
              </w:r>
            </w:ins>
          </w:p>
        </w:tc>
      </w:tr>
    </w:tbl>
    <w:p w:rsidR="00EF14DD" w:rsidRPr="0028500F" w:rsidRDefault="00EF14DD" w:rsidP="00862FAC">
      <w:pPr>
        <w:spacing w:before="80"/>
      </w:pPr>
    </w:p>
    <w:p w:rsidR="00862FAC" w:rsidRDefault="00862FAC" w:rsidP="00862FAC">
      <w:pPr>
        <w:pStyle w:val="Heading3"/>
      </w:pPr>
      <w:bookmarkStart w:id="629" w:name="_Toc375301435"/>
      <w:r w:rsidRPr="0028500F">
        <w:t>10.14.3</w:t>
      </w:r>
      <w:r w:rsidRPr="0028500F">
        <w:tab/>
        <w:t>Package usage information</w:t>
      </w:r>
      <w:bookmarkEnd w:id="367"/>
      <w:bookmarkEnd w:id="629"/>
    </w:p>
    <w:p w:rsidR="00862FAC" w:rsidRPr="0028500F" w:rsidRDefault="00862FAC" w:rsidP="00862FAC">
      <w:pPr>
        <w:spacing w:before="80"/>
      </w:pPr>
      <w:r w:rsidRPr="0028500F">
        <w:t>The following is a non-exhaustive list of package usage indications.</w:t>
      </w:r>
    </w:p>
    <w:p w:rsidR="00862FAC" w:rsidRDefault="00862FAC" w:rsidP="00862FAC">
      <w:pPr>
        <w:pStyle w:val="Heading4"/>
      </w:pPr>
      <w:r w:rsidRPr="0028500F">
        <w:t>10.14.3.1</w:t>
      </w:r>
      <w:r w:rsidRPr="0028500F">
        <w:tab/>
        <w:t>TLS basic session control package</w:t>
      </w:r>
    </w:p>
    <w:p w:rsidR="00862FAC" w:rsidRPr="0028500F"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28500F">
        <w:rPr>
          <w:rFonts w:eastAsia="Times New Roman"/>
        </w:rPr>
        <w:t>Example:</w:t>
      </w:r>
    </w:p>
    <w:p w:rsidR="00862FAC" w:rsidRPr="0028500F" w:rsidRDefault="00862FAC" w:rsidP="00862FAC">
      <w:pPr>
        <w:ind w:left="284"/>
        <w:rPr>
          <w:i/>
          <w:iCs/>
        </w:rPr>
      </w:pPr>
      <w:r w:rsidRPr="0028500F">
        <w:t>IF CS</w:t>
      </w:r>
      <w:r w:rsidRPr="0028500F">
        <w:rPr>
          <w:rFonts w:eastAsia="Times New Roman"/>
          <w:vertAlign w:val="subscript"/>
        </w:rPr>
        <w:t>A</w:t>
      </w:r>
      <w:r w:rsidRPr="0028500F">
        <w:t xml:space="preserve"> OR CS</w:t>
      </w:r>
      <w:r w:rsidRPr="0028500F">
        <w:rPr>
          <w:rFonts w:eastAsia="Times New Roman"/>
          <w:vertAlign w:val="subscript"/>
        </w:rPr>
        <w:t>B</w:t>
      </w:r>
      <w:r w:rsidRPr="0028500F">
        <w:t xml:space="preserve"> THEN "usage detail see table …":</w:t>
      </w:r>
    </w:p>
    <w:p w:rsidR="00862FAC" w:rsidRPr="0028500F" w:rsidRDefault="00862FAC" w:rsidP="00862FAC">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862FAC" w:rsidRPr="0028500F" w:rsidTr="006D6A7E">
        <w:trPr>
          <w:cantSplit/>
          <w:jc w:val="center"/>
        </w:trPr>
        <w:tc>
          <w:tcPr>
            <w:tcW w:w="1521"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Properties</w:t>
            </w:r>
          </w:p>
        </w:tc>
        <w:tc>
          <w:tcPr>
            <w:tcW w:w="1654"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Mandatory/</w:t>
            </w:r>
            <w:r w:rsidRPr="0028500F">
              <w:rPr>
                <w:rFonts w:eastAsia="Times New Roman"/>
                <w:b/>
                <w:sz w:val="22"/>
              </w:rPr>
              <w:br/>
              <w:t>Optional</w:t>
            </w:r>
          </w:p>
        </w:tc>
        <w:tc>
          <w:tcPr>
            <w:tcW w:w="1817"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Used in command:</w:t>
            </w:r>
          </w:p>
        </w:tc>
        <w:tc>
          <w:tcPr>
            <w:tcW w:w="1215"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Supported values:</w:t>
            </w:r>
          </w:p>
        </w:tc>
        <w:tc>
          <w:tcPr>
            <w:tcW w:w="1337"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Provisioned value:</w:t>
            </w:r>
          </w:p>
        </w:tc>
        <w:tc>
          <w:tcPr>
            <w:tcW w:w="2095" w:type="dxa"/>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Termination/</w:t>
            </w:r>
            <w:r w:rsidRPr="0028500F">
              <w:rPr>
                <w:rFonts w:eastAsia="Times New Roman"/>
                <w:b/>
                <w:sz w:val="22"/>
              </w:rPr>
              <w:br/>
              <w:t>Stream Types Supported:</w:t>
            </w:r>
          </w:p>
        </w:tc>
      </w:tr>
      <w:tr w:rsidR="00862FAC" w:rsidRPr="0028500F" w:rsidTr="006D6A7E">
        <w:trPr>
          <w:cantSplit/>
          <w:jc w:val="center"/>
        </w:trPr>
        <w:tc>
          <w:tcPr>
            <w:tcW w:w="1521"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bceb, (0x0001)</w:t>
            </w:r>
          </w:p>
        </w:tc>
        <w:tc>
          <w:tcPr>
            <w:tcW w:w="1654"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O (NOTE 1)</w:t>
            </w:r>
          </w:p>
        </w:tc>
        <w:tc>
          <w:tcPr>
            <w:tcW w:w="1817"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 xml:space="preserve">ADD, </w:t>
            </w:r>
            <w:r w:rsidRPr="0028500F">
              <w:rPr>
                <w:rFonts w:eastAsia="Times New Roman"/>
                <w:sz w:val="22"/>
              </w:rPr>
              <w:br/>
              <w:t>MOD</w:t>
            </w:r>
          </w:p>
        </w:tc>
        <w:tc>
          <w:tcPr>
            <w:tcW w:w="1215"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ALL</w:t>
            </w:r>
          </w:p>
        </w:tc>
        <w:tc>
          <w:tcPr>
            <w:tcW w:w="1337"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r w:rsidRPr="0028500F">
              <w:rPr>
                <w:rFonts w:eastAsia="Times New Roman"/>
              </w:rPr>
              <w:t>Un-blocked</w:t>
            </w:r>
            <w:r w:rsidRPr="0028500F">
              <w:rPr>
                <w:rFonts w:eastAsia="Times New Roman"/>
                <w:sz w:val="22"/>
              </w:rPr>
              <w:t xml:space="preserve"> "</w:t>
            </w:r>
          </w:p>
        </w:tc>
        <w:tc>
          <w:tcPr>
            <w:tcW w:w="2095"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TLS</w:t>
            </w:r>
          </w:p>
        </w:tc>
      </w:tr>
      <w:tr w:rsidR="00862FAC" w:rsidRPr="0028500F" w:rsidTr="006D6A7E">
        <w:trPr>
          <w:cantSplit/>
          <w:jc w:val="center"/>
        </w:trPr>
        <w:tc>
          <w:tcPr>
            <w:tcW w:w="1521"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Signals</w:t>
            </w:r>
          </w:p>
        </w:tc>
        <w:tc>
          <w:tcPr>
            <w:tcW w:w="1654"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Mandatory/</w:t>
            </w:r>
            <w:r w:rsidRPr="0028500F">
              <w:rPr>
                <w:rFonts w:eastAsia="Times New Roman"/>
                <w:b/>
                <w:sz w:val="22"/>
              </w:rPr>
              <w:br/>
              <w:t>Optional</w:t>
            </w:r>
          </w:p>
        </w:tc>
        <w:tc>
          <w:tcPr>
            <w:tcW w:w="30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Used in command:</w:t>
            </w:r>
          </w:p>
        </w:tc>
        <w:tc>
          <w:tcPr>
            <w:tcW w:w="34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Duration provisioned value:</w:t>
            </w:r>
          </w:p>
        </w:tc>
      </w:tr>
      <w:tr w:rsidR="00862FAC" w:rsidRPr="0028500F" w:rsidTr="006D6A7E">
        <w:trPr>
          <w:cantSplit/>
          <w:jc w:val="center"/>
        </w:trPr>
        <w:tc>
          <w:tcPr>
            <w:tcW w:w="1521" w:type="dxa"/>
            <w:vAlign w:val="center"/>
          </w:tcPr>
          <w:p w:rsidR="00862FAC"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28500F">
              <w:rPr>
                <w:rFonts w:eastAsia="Times New Roman"/>
                <w:sz w:val="22"/>
              </w:rPr>
              <w:t>EstBNC, (0x000</w:t>
            </w:r>
            <w:r w:rsidRPr="00785CB6">
              <w:rPr>
                <w:rFonts w:eastAsia="Times New Roman"/>
                <w:sz w:val="22"/>
                <w:highlight w:val="yellow"/>
              </w:rPr>
              <w:t>3</w:t>
            </w:r>
            <w:r w:rsidRPr="0028500F">
              <w:rPr>
                <w:rFonts w:eastAsia="Times New Roman"/>
                <w:sz w:val="22"/>
              </w:rPr>
              <w:t>)</w:t>
            </w:r>
          </w:p>
        </w:tc>
        <w:tc>
          <w:tcPr>
            <w:tcW w:w="1654"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785CB6">
              <w:rPr>
                <w:rFonts w:eastAsia="Times New Roman"/>
                <w:sz w:val="22"/>
              </w:rPr>
              <w:t>M</w:t>
            </w:r>
          </w:p>
        </w:tc>
        <w:tc>
          <w:tcPr>
            <w:tcW w:w="30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sz w:val="22"/>
              </w:rPr>
              <w:t xml:space="preserve">ADD, </w:t>
            </w:r>
            <w:r w:rsidRPr="0028500F">
              <w:rPr>
                <w:rFonts w:eastAsia="Times New Roman"/>
                <w:sz w:val="22"/>
              </w:rPr>
              <w:br/>
              <w:t>MOD</w:t>
            </w:r>
          </w:p>
        </w:tc>
        <w:tc>
          <w:tcPr>
            <w:tcW w:w="34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w:t>
            </w:r>
          </w:p>
        </w:tc>
      </w:tr>
      <w:tr w:rsidR="00862FAC" w:rsidRPr="0028500F" w:rsidTr="006D6A7E">
        <w:trPr>
          <w:cantSplit/>
          <w:jc w:val="center"/>
        </w:trPr>
        <w:tc>
          <w:tcPr>
            <w:tcW w:w="1521"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RelBNC, (0x000</w:t>
            </w:r>
            <w:r w:rsidRPr="00785CB6">
              <w:rPr>
                <w:rFonts w:eastAsia="Times New Roman"/>
                <w:sz w:val="22"/>
                <w:highlight w:val="yellow"/>
              </w:rPr>
              <w:t>4</w:t>
            </w:r>
            <w:r w:rsidRPr="0028500F">
              <w:rPr>
                <w:rFonts w:eastAsia="Times New Roman"/>
                <w:sz w:val="22"/>
              </w:rPr>
              <w:t>)</w:t>
            </w:r>
          </w:p>
        </w:tc>
        <w:tc>
          <w:tcPr>
            <w:tcW w:w="1654"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sz w:val="22"/>
              </w:rPr>
              <w:t>M</w:t>
            </w:r>
          </w:p>
        </w:tc>
        <w:tc>
          <w:tcPr>
            <w:tcW w:w="30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8500F">
              <w:rPr>
                <w:rFonts w:eastAsia="Times New Roman"/>
                <w:sz w:val="22"/>
              </w:rPr>
              <w:t xml:space="preserve">ADD, </w:t>
            </w:r>
            <w:r w:rsidRPr="0028500F">
              <w:rPr>
                <w:rFonts w:eastAsia="Times New Roman"/>
                <w:sz w:val="22"/>
              </w:rPr>
              <w:br/>
              <w:t>MOD</w:t>
            </w:r>
          </w:p>
        </w:tc>
        <w:tc>
          <w:tcPr>
            <w:tcW w:w="34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w:t>
            </w:r>
          </w:p>
        </w:tc>
      </w:tr>
      <w:tr w:rsidR="00862FAC" w:rsidRPr="0028500F" w:rsidTr="006D6A7E">
        <w:trPr>
          <w:cantSplit/>
          <w:jc w:val="center"/>
        </w:trPr>
        <w:tc>
          <w:tcPr>
            <w:tcW w:w="1521" w:type="dxa"/>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Events</w:t>
            </w:r>
          </w:p>
        </w:tc>
        <w:tc>
          <w:tcPr>
            <w:tcW w:w="1654" w:type="dxa"/>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Mandatory/</w:t>
            </w:r>
            <w:r w:rsidRPr="0028500F">
              <w:rPr>
                <w:rFonts w:eastAsia="Times New Roman"/>
                <w:b/>
                <w:sz w:val="22"/>
              </w:rPr>
              <w:br/>
              <w:t>Optional</w:t>
            </w:r>
          </w:p>
        </w:tc>
        <w:tc>
          <w:tcPr>
            <w:tcW w:w="6464" w:type="dxa"/>
            <w:gridSpan w:val="4"/>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Used in command:</w:t>
            </w:r>
          </w:p>
        </w:tc>
      </w:tr>
      <w:tr w:rsidR="00862FAC" w:rsidRPr="0028500F" w:rsidTr="006D6A7E">
        <w:trPr>
          <w:cantSplit/>
          <w:jc w:val="center"/>
        </w:trPr>
        <w:tc>
          <w:tcPr>
            <w:tcW w:w="1521"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28500F">
              <w:rPr>
                <w:rFonts w:eastAsia="Times New Roman"/>
                <w:sz w:val="22"/>
              </w:rPr>
              <w:t>BNCChange, (0x0001)</w:t>
            </w:r>
          </w:p>
        </w:tc>
        <w:tc>
          <w:tcPr>
            <w:tcW w:w="1654" w:type="dxa"/>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785CB6">
              <w:rPr>
                <w:rFonts w:eastAsia="Times New Roman"/>
                <w:sz w:val="22"/>
              </w:rPr>
              <w:t>M</w:t>
            </w:r>
          </w:p>
        </w:tc>
        <w:tc>
          <w:tcPr>
            <w:tcW w:w="6464" w:type="dxa"/>
            <w:gridSpan w:val="4"/>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sz w:val="22"/>
              </w:rPr>
              <w:t xml:space="preserve">ADD, </w:t>
            </w:r>
            <w:r w:rsidRPr="0028500F">
              <w:rPr>
                <w:rFonts w:eastAsia="Times New Roman"/>
                <w:sz w:val="22"/>
              </w:rPr>
              <w:br/>
              <w:t>MOD</w:t>
            </w:r>
          </w:p>
        </w:tc>
      </w:tr>
      <w:tr w:rsidR="00862FAC" w:rsidRPr="0028500F" w:rsidTr="006D6A7E">
        <w:trPr>
          <w:cantSplit/>
          <w:jc w:val="center"/>
        </w:trPr>
        <w:tc>
          <w:tcPr>
            <w:tcW w:w="1521" w:type="dxa"/>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lastRenderedPageBreak/>
              <w:t>Statistics</w:t>
            </w:r>
          </w:p>
        </w:tc>
        <w:tc>
          <w:tcPr>
            <w:tcW w:w="1654" w:type="dxa"/>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Mandatory/</w:t>
            </w:r>
            <w:r w:rsidRPr="0028500F">
              <w:rPr>
                <w:rFonts w:eastAsia="Times New Roman"/>
                <w:b/>
                <w:sz w:val="22"/>
              </w:rPr>
              <w:br/>
              <w:t>Optional</w:t>
            </w:r>
          </w:p>
        </w:tc>
        <w:tc>
          <w:tcPr>
            <w:tcW w:w="1817" w:type="dxa"/>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Used in command:</w:t>
            </w:r>
          </w:p>
        </w:tc>
        <w:tc>
          <w:tcPr>
            <w:tcW w:w="2552" w:type="dxa"/>
            <w:gridSpan w:val="2"/>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Supported values:</w:t>
            </w:r>
          </w:p>
        </w:tc>
        <w:tc>
          <w:tcPr>
            <w:tcW w:w="2095" w:type="dxa"/>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Termination/</w:t>
            </w:r>
            <w:r w:rsidRPr="0028500F">
              <w:rPr>
                <w:rFonts w:eastAsia="Times New Roman"/>
                <w:b/>
                <w:sz w:val="22"/>
              </w:rPr>
              <w:br/>
              <w:t>Stream Types Supported:</w:t>
            </w:r>
          </w:p>
        </w:tc>
      </w:tr>
      <w:tr w:rsidR="00862FAC" w:rsidRPr="0028500F" w:rsidTr="006D6A7E">
        <w:trPr>
          <w:cantSplit/>
          <w:jc w:val="center"/>
        </w:trPr>
        <w:tc>
          <w:tcPr>
            <w:tcW w:w="1521"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None.</w:t>
            </w:r>
          </w:p>
        </w:tc>
        <w:tc>
          <w:tcPr>
            <w:tcW w:w="1654"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c>
          <w:tcPr>
            <w:tcW w:w="1817"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c>
          <w:tcPr>
            <w:tcW w:w="2552" w:type="dxa"/>
            <w:gridSpan w:val="2"/>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c>
          <w:tcPr>
            <w:tcW w:w="2095"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r>
      <w:tr w:rsidR="00862FAC" w:rsidRPr="0028500F" w:rsidTr="006D6A7E">
        <w:trPr>
          <w:cantSplit/>
          <w:jc w:val="center"/>
        </w:trPr>
        <w:tc>
          <w:tcPr>
            <w:tcW w:w="1521"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Error Codes</w:t>
            </w:r>
          </w:p>
        </w:tc>
        <w:tc>
          <w:tcPr>
            <w:tcW w:w="8118" w:type="dxa"/>
            <w:gridSpan w:val="5"/>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Mandatory/Optional</w:t>
            </w:r>
          </w:p>
        </w:tc>
      </w:tr>
      <w:tr w:rsidR="00862FAC" w:rsidRPr="0028500F" w:rsidTr="006D6A7E">
        <w:trPr>
          <w:cantSplit/>
          <w:jc w:val="center"/>
        </w:trPr>
        <w:tc>
          <w:tcPr>
            <w:tcW w:w="1521"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None.</w:t>
            </w:r>
          </w:p>
        </w:tc>
        <w:tc>
          <w:tcPr>
            <w:tcW w:w="8118" w:type="dxa"/>
            <w:gridSpan w:val="5"/>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r>
      <w:tr w:rsidR="00862FAC" w:rsidRPr="0028500F" w:rsidTr="006D6A7E">
        <w:trPr>
          <w:cantSplit/>
          <w:jc w:val="center"/>
        </w:trPr>
        <w:tc>
          <w:tcPr>
            <w:tcW w:w="9639" w:type="dxa"/>
            <w:gridSpan w:val="6"/>
          </w:tcPr>
          <w:p w:rsidR="00862FAC"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b/>
                <w:bCs/>
                <w:sz w:val="22"/>
              </w:rPr>
            </w:pPr>
            <w:r w:rsidRPr="0028500F">
              <w:rPr>
                <w:rFonts w:eastAsia="Times New Roman"/>
                <w:sz w:val="22"/>
              </w:rPr>
              <w:t>NOTE 1 – Required for e.g. too early incoming TLS messages (due to security threat), or delayed TLS session establishment (due to multiple SDP O/A cycles, H.248 two-stage resource reservation, to await firstly successful L4 connectivity, etc).</w:t>
            </w:r>
          </w:p>
        </w:tc>
      </w:tr>
    </w:tbl>
    <w:p w:rsidR="00862FAC" w:rsidRPr="0028500F" w:rsidRDefault="00862FAC" w:rsidP="00862FAC"/>
    <w:p w:rsidR="00862FAC" w:rsidRDefault="00862FAC" w:rsidP="00862FAC">
      <w:pPr>
        <w:pStyle w:val="Heading4"/>
      </w:pPr>
      <w:bookmarkStart w:id="630" w:name="_Toc111601362"/>
      <w:bookmarkStart w:id="631" w:name="_Toc111601679"/>
      <w:bookmarkStart w:id="632" w:name="_Toc111601998"/>
      <w:bookmarkStart w:id="633" w:name="_Toc323893732"/>
      <w:bookmarkStart w:id="634" w:name="_Toc340158268"/>
      <w:bookmarkStart w:id="635" w:name="_Toc359520008"/>
      <w:r w:rsidRPr="0028500F">
        <w:t>10.14.3.2</w:t>
      </w:r>
      <w:r w:rsidRPr="0028500F">
        <w:tab/>
        <w:t>TLS extended session control package</w:t>
      </w:r>
    </w:p>
    <w:p w:rsidR="00862FAC" w:rsidRPr="0028500F" w:rsidDel="008B0598"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636" w:author="ALU" w:date="2014-02-19T09:51:00Z"/>
          <w:rFonts w:eastAsia="Times New Roman"/>
        </w:rPr>
      </w:pPr>
      <w:del w:id="637" w:author="ALU" w:date="2014-02-19T09:51:00Z">
        <w:r w:rsidRPr="0028500F" w:rsidDel="008B0598">
          <w:rPr>
            <w:rFonts w:eastAsia="Times New Roman"/>
            <w:highlight w:val="yellow"/>
          </w:rPr>
          <w:delText>FIXTHIS</w:delText>
        </w:r>
      </w:del>
    </w:p>
    <w:p w:rsidR="008B0598" w:rsidRPr="0028500F" w:rsidRDefault="008B0598" w:rsidP="008B059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38" w:author="ALU" w:date="2014-02-19T09:51:00Z"/>
          <w:rFonts w:eastAsia="Times New Roman"/>
        </w:rPr>
      </w:pPr>
      <w:ins w:id="639" w:author="ALU" w:date="2014-02-19T09:51:00Z">
        <w:r w:rsidRPr="0028500F">
          <w:rPr>
            <w:rFonts w:eastAsia="Times New Roman"/>
          </w:rPr>
          <w:t>Example:</w:t>
        </w:r>
      </w:ins>
    </w:p>
    <w:p w:rsidR="008B0598" w:rsidRPr="0028500F" w:rsidRDefault="008B0598" w:rsidP="008B0598">
      <w:pPr>
        <w:ind w:left="284"/>
        <w:rPr>
          <w:ins w:id="640" w:author="ALU" w:date="2014-02-19T09:51:00Z"/>
          <w:i/>
          <w:iCs/>
        </w:rPr>
      </w:pPr>
      <w:ins w:id="641" w:author="ALU" w:date="2014-02-19T09:51:00Z">
        <w:r w:rsidRPr="0028500F">
          <w:t>IF CS</w:t>
        </w:r>
        <w:r w:rsidRPr="0028500F">
          <w:rPr>
            <w:rFonts w:eastAsia="Times New Roman"/>
            <w:vertAlign w:val="subscript"/>
          </w:rPr>
          <w:t>A</w:t>
        </w:r>
        <w:r w:rsidRPr="0028500F">
          <w:t xml:space="preserve"> OR CS</w:t>
        </w:r>
        <w:r w:rsidRPr="0028500F">
          <w:rPr>
            <w:rFonts w:eastAsia="Times New Roman"/>
            <w:vertAlign w:val="subscript"/>
          </w:rPr>
          <w:t>B</w:t>
        </w:r>
        <w:r w:rsidRPr="0028500F">
          <w:t xml:space="preserve"> THEN "usage detail see </w:t>
        </w:r>
      </w:ins>
      <w:ins w:id="642" w:author="ALU" w:date="2014-02-19T10:17:00Z">
        <w:r w:rsidR="00891BF7">
          <w:t xml:space="preserve">clause 10.14.3.10 </w:t>
        </w:r>
        <w:r w:rsidR="00891BF7" w:rsidRPr="00891BF7">
          <w:rPr>
            <w:i/>
            <w:rPrChange w:id="643" w:author="ALU" w:date="2014-02-19T10:19:00Z">
              <w:rPr/>
            </w:rPrChange>
          </w:rPr>
          <w:t>Stream endpoint interlinkage</w:t>
        </w:r>
        <w:r w:rsidR="00891BF7">
          <w:t xml:space="preserve"> package.</w:t>
        </w:r>
      </w:ins>
    </w:p>
    <w:p w:rsidR="00862FAC" w:rsidRDefault="00891BF7"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44" w:author="ALU" w:date="2014-02-19T10:18:00Z"/>
          <w:rFonts w:eastAsia="Times New Roman"/>
        </w:rPr>
      </w:pPr>
      <w:ins w:id="645" w:author="ALU" w:date="2014-02-19T10:18:00Z">
        <w:r>
          <w:rPr>
            <w:rFonts w:eastAsia="Times New Roman"/>
          </w:rPr>
          <w:t>Background:</w:t>
        </w:r>
      </w:ins>
    </w:p>
    <w:p w:rsidR="00891BF7" w:rsidRPr="00891BF7" w:rsidRDefault="00891BF7">
      <w:pPr>
        <w:pStyle w:val="ListParagraph"/>
        <w:numPr>
          <w:ilvl w:val="0"/>
          <w:numId w:val="18"/>
        </w:numPr>
        <w:tabs>
          <w:tab w:val="left" w:pos="284"/>
          <w:tab w:val="left" w:pos="709"/>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46" w:author="ALU" w:date="2014-02-19T10:19:00Z"/>
          <w:rFonts w:eastAsia="Times New Roman"/>
          <w:rPrChange w:id="647" w:author="ALU" w:date="2014-02-19T10:19:00Z">
            <w:rPr>
              <w:ins w:id="648" w:author="ALU" w:date="2014-02-19T10:19:00Z"/>
            </w:rPr>
          </w:rPrChange>
        </w:rPr>
        <w:pPrChange w:id="649" w:author="ALU" w:date="2014-02-19T10:18: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650" w:author="ALU" w:date="2014-02-19T10:19:00Z">
        <w:r>
          <w:rPr>
            <w:rFonts w:eastAsia="Times New Roman"/>
          </w:rPr>
          <w:t>Package signalling</w:t>
        </w:r>
      </w:ins>
      <w:ins w:id="651" w:author="ALU" w:date="2014-02-19T10:18:00Z">
        <w:r>
          <w:rPr>
            <w:rFonts w:eastAsia="Times New Roman"/>
          </w:rPr>
          <w:t xml:space="preserve"> elements are reused from </w:t>
        </w:r>
        <w:r w:rsidRPr="00891BF7">
          <w:rPr>
            <w:i/>
            <w:rPrChange w:id="652" w:author="ALU" w:date="2014-02-19T10:19:00Z">
              <w:rPr/>
            </w:rPrChange>
          </w:rPr>
          <w:t>Stream endpoint interlinkage</w:t>
        </w:r>
        <w:r>
          <w:t xml:space="preserve"> package for TLS extended session control.</w:t>
        </w:r>
      </w:ins>
    </w:p>
    <w:p w:rsidR="00891BF7" w:rsidRPr="00891BF7" w:rsidRDefault="00891BF7">
      <w:pPr>
        <w:pStyle w:val="ListParagraph"/>
        <w:numPr>
          <w:ilvl w:val="0"/>
          <w:numId w:val="18"/>
        </w:numPr>
        <w:tabs>
          <w:tab w:val="left" w:pos="284"/>
          <w:tab w:val="left" w:pos="709"/>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53" w:author="ALU" w:date="2014-02-19T10:17:00Z"/>
          <w:rFonts w:eastAsia="Times New Roman"/>
          <w:rPrChange w:id="654" w:author="ALU" w:date="2014-02-19T10:18:00Z">
            <w:rPr>
              <w:ins w:id="655" w:author="ALU" w:date="2014-02-19T10:17:00Z"/>
            </w:rPr>
          </w:rPrChange>
        </w:rPr>
        <w:pPrChange w:id="656" w:author="ALU" w:date="2014-02-19T10:18: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657" w:author="ALU" w:date="2014-02-19T10:19:00Z">
        <w:r>
          <w:t xml:space="preserve">Package procedures are defined in the </w:t>
        </w:r>
      </w:ins>
      <w:ins w:id="658" w:author="ALU" w:date="2014-02-19T10:20:00Z">
        <w:r w:rsidRPr="0028500F">
          <w:t>TLS extended session control package</w:t>
        </w:r>
        <w:r>
          <w:t xml:space="preserve"> ("the generic </w:t>
        </w:r>
        <w:r w:rsidRPr="00891BF7">
          <w:rPr>
            <w:i/>
            <w:rPrChange w:id="659" w:author="ALU" w:date="2014-02-19T10:20:00Z">
              <w:rPr/>
            </w:rPrChange>
          </w:rPr>
          <w:t>seplink</w:t>
        </w:r>
        <w:r>
          <w:t xml:space="preserve"> package procedures are adapted </w:t>
        </w:r>
      </w:ins>
      <w:ins w:id="660" w:author="ALU" w:date="2014-02-19T10:21:00Z">
        <w:r>
          <w:t>to</w:t>
        </w:r>
      </w:ins>
      <w:ins w:id="661" w:author="ALU" w:date="2014-02-19T10:20:00Z">
        <w:r>
          <w:t xml:space="preserve"> TLS specific procedures by </w:t>
        </w:r>
        <w:r w:rsidRPr="00891BF7">
          <w:rPr>
            <w:i/>
            <w:rPrChange w:id="662" w:author="ALU" w:date="2014-02-19T10:20:00Z">
              <w:rPr/>
            </w:rPrChange>
          </w:rPr>
          <w:t>tlsesc</w:t>
        </w:r>
        <w:r>
          <w:t xml:space="preserve"> package").</w:t>
        </w:r>
      </w:ins>
    </w:p>
    <w:p w:rsidR="00891BF7" w:rsidRPr="0028500F" w:rsidRDefault="00891BF7"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862FAC" w:rsidRDefault="00862FAC" w:rsidP="00862FAC">
      <w:pPr>
        <w:pStyle w:val="Heading4"/>
      </w:pPr>
      <w:r w:rsidRPr="0028500F">
        <w:t>10.14.3.3</w:t>
      </w:r>
      <w:r w:rsidRPr="0028500F">
        <w:tab/>
        <w:t>TLS capability negotiation package</w:t>
      </w:r>
    </w:p>
    <w:p w:rsidR="00862FAC" w:rsidRPr="0028500F" w:rsidDel="003471F5"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663" w:author="ALU" w:date="2014-02-19T10:24:00Z"/>
          <w:rFonts w:eastAsia="Times New Roman"/>
        </w:rPr>
      </w:pPr>
      <w:del w:id="664" w:author="ALU" w:date="2014-02-19T10:24:00Z">
        <w:r w:rsidRPr="0028500F" w:rsidDel="003471F5">
          <w:rPr>
            <w:rFonts w:eastAsia="Times New Roman"/>
            <w:highlight w:val="yellow"/>
          </w:rPr>
          <w:delText>FIXTHIS</w:delText>
        </w:r>
      </w:del>
    </w:p>
    <w:p w:rsidR="003471F5" w:rsidRPr="0028500F" w:rsidRDefault="003471F5" w:rsidP="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65" w:author="ALU" w:date="2014-02-19T10:24:00Z"/>
          <w:rFonts w:eastAsia="Times New Roman"/>
        </w:rPr>
      </w:pPr>
      <w:ins w:id="666" w:author="ALU" w:date="2014-02-19T10:24:00Z">
        <w:r w:rsidRPr="0028500F">
          <w:rPr>
            <w:rFonts w:eastAsia="Times New Roman"/>
          </w:rPr>
          <w:t>Example:</w:t>
        </w:r>
      </w:ins>
    </w:p>
    <w:p w:rsidR="003471F5" w:rsidRPr="0028500F" w:rsidRDefault="003471F5" w:rsidP="003471F5">
      <w:pPr>
        <w:ind w:left="284"/>
        <w:rPr>
          <w:ins w:id="667" w:author="ALU" w:date="2014-02-19T10:24:00Z"/>
          <w:i/>
          <w:iCs/>
        </w:rPr>
      </w:pPr>
      <w:ins w:id="668" w:author="ALU" w:date="2014-02-19T10:24:00Z">
        <w:r w:rsidRPr="0028500F">
          <w:t>IF CS</w:t>
        </w:r>
        <w:r w:rsidRPr="0028500F">
          <w:rPr>
            <w:rFonts w:eastAsia="Times New Roman"/>
            <w:vertAlign w:val="subscript"/>
          </w:rPr>
          <w:t>B</w:t>
        </w:r>
        <w:r w:rsidRPr="0028500F">
          <w:t xml:space="preserve"> THEN "usage detail see table …":</w:t>
        </w:r>
      </w:ins>
    </w:p>
    <w:p w:rsidR="003471F5" w:rsidRPr="0028500F" w:rsidRDefault="003471F5" w:rsidP="003471F5">
      <w:pPr>
        <w:keepNext/>
        <w:keepLines/>
        <w:rPr>
          <w:ins w:id="669" w:author="ALU" w:date="2014-02-19T10:24: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3471F5" w:rsidRPr="0028500F" w:rsidTr="00F913E0">
        <w:trPr>
          <w:cantSplit/>
          <w:jc w:val="center"/>
          <w:ins w:id="670" w:author="ALU" w:date="2014-02-19T10:24:00Z"/>
        </w:trPr>
        <w:tc>
          <w:tcPr>
            <w:tcW w:w="1521" w:type="dxa"/>
            <w:vAlign w:val="center"/>
          </w:tcPr>
          <w:p w:rsidR="003471F5" w:rsidRPr="0028500F" w:rsidRDefault="003471F5"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71" w:author="ALU" w:date="2014-02-19T10:24:00Z"/>
                <w:rFonts w:eastAsia="Times New Roman"/>
                <w:b/>
                <w:sz w:val="22"/>
              </w:rPr>
            </w:pPr>
            <w:ins w:id="672" w:author="ALU" w:date="2014-02-19T10:24:00Z">
              <w:r w:rsidRPr="0028500F">
                <w:rPr>
                  <w:rFonts w:eastAsia="Times New Roman"/>
                  <w:b/>
                  <w:sz w:val="22"/>
                </w:rPr>
                <w:t>Properties</w:t>
              </w:r>
            </w:ins>
          </w:p>
        </w:tc>
        <w:tc>
          <w:tcPr>
            <w:tcW w:w="1654" w:type="dxa"/>
            <w:vAlign w:val="center"/>
          </w:tcPr>
          <w:p w:rsidR="003471F5" w:rsidRPr="0028500F" w:rsidRDefault="003471F5"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73" w:author="ALU" w:date="2014-02-19T10:24:00Z"/>
                <w:rFonts w:eastAsia="Times New Roman"/>
                <w:b/>
                <w:sz w:val="22"/>
              </w:rPr>
            </w:pPr>
            <w:ins w:id="674" w:author="ALU" w:date="2014-02-19T10:24:00Z">
              <w:r w:rsidRPr="0028500F">
                <w:rPr>
                  <w:rFonts w:eastAsia="Times New Roman"/>
                  <w:b/>
                  <w:sz w:val="22"/>
                </w:rPr>
                <w:t>Mandatory/</w:t>
              </w:r>
              <w:r w:rsidRPr="0028500F">
                <w:rPr>
                  <w:rFonts w:eastAsia="Times New Roman"/>
                  <w:b/>
                  <w:sz w:val="22"/>
                </w:rPr>
                <w:br/>
                <w:t>Optional</w:t>
              </w:r>
            </w:ins>
          </w:p>
        </w:tc>
        <w:tc>
          <w:tcPr>
            <w:tcW w:w="1817" w:type="dxa"/>
            <w:vAlign w:val="center"/>
          </w:tcPr>
          <w:p w:rsidR="003471F5" w:rsidRPr="0028500F" w:rsidRDefault="003471F5"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75" w:author="ALU" w:date="2014-02-19T10:24:00Z"/>
                <w:rFonts w:eastAsia="Times New Roman"/>
                <w:b/>
                <w:sz w:val="22"/>
              </w:rPr>
            </w:pPr>
            <w:ins w:id="676" w:author="ALU" w:date="2014-02-19T10:24:00Z">
              <w:r w:rsidRPr="0028500F">
                <w:rPr>
                  <w:rFonts w:eastAsia="Times New Roman"/>
                  <w:b/>
                  <w:sz w:val="22"/>
                </w:rPr>
                <w:t>Used in command:</w:t>
              </w:r>
            </w:ins>
          </w:p>
        </w:tc>
        <w:tc>
          <w:tcPr>
            <w:tcW w:w="1215" w:type="dxa"/>
            <w:vAlign w:val="center"/>
          </w:tcPr>
          <w:p w:rsidR="003471F5" w:rsidRPr="0028500F" w:rsidRDefault="003471F5"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77" w:author="ALU" w:date="2014-02-19T10:24:00Z"/>
                <w:rFonts w:eastAsia="Times New Roman"/>
                <w:b/>
                <w:sz w:val="22"/>
              </w:rPr>
            </w:pPr>
            <w:ins w:id="678" w:author="ALU" w:date="2014-02-19T10:24:00Z">
              <w:r w:rsidRPr="0028500F">
                <w:rPr>
                  <w:rFonts w:eastAsia="Times New Roman"/>
                  <w:b/>
                  <w:sz w:val="22"/>
                </w:rPr>
                <w:t>Supported values:</w:t>
              </w:r>
            </w:ins>
          </w:p>
        </w:tc>
        <w:tc>
          <w:tcPr>
            <w:tcW w:w="1337" w:type="dxa"/>
            <w:vAlign w:val="center"/>
          </w:tcPr>
          <w:p w:rsidR="003471F5" w:rsidRPr="0028500F" w:rsidRDefault="003471F5"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79" w:author="ALU" w:date="2014-02-19T10:24:00Z"/>
                <w:rFonts w:eastAsia="Times New Roman"/>
                <w:b/>
                <w:sz w:val="22"/>
              </w:rPr>
            </w:pPr>
            <w:ins w:id="680" w:author="ALU" w:date="2014-02-19T10:24:00Z">
              <w:r w:rsidRPr="0028500F">
                <w:rPr>
                  <w:rFonts w:eastAsia="Times New Roman"/>
                  <w:b/>
                  <w:sz w:val="22"/>
                </w:rPr>
                <w:t>Provisioned value:</w:t>
              </w:r>
            </w:ins>
          </w:p>
        </w:tc>
        <w:tc>
          <w:tcPr>
            <w:tcW w:w="2095" w:type="dxa"/>
          </w:tcPr>
          <w:p w:rsidR="003471F5" w:rsidRPr="0028500F" w:rsidRDefault="003471F5"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681" w:author="ALU" w:date="2014-02-19T10:24:00Z"/>
                <w:rFonts w:eastAsia="Times New Roman"/>
                <w:b/>
                <w:sz w:val="22"/>
              </w:rPr>
            </w:pPr>
            <w:ins w:id="682" w:author="ALU" w:date="2014-02-19T10:24:00Z">
              <w:r w:rsidRPr="0028500F">
                <w:rPr>
                  <w:rFonts w:eastAsia="Times New Roman"/>
                  <w:b/>
                  <w:sz w:val="22"/>
                </w:rPr>
                <w:t>Termination/</w:t>
              </w:r>
              <w:r w:rsidRPr="0028500F">
                <w:rPr>
                  <w:rFonts w:eastAsia="Times New Roman"/>
                  <w:b/>
                  <w:sz w:val="22"/>
                </w:rPr>
                <w:br/>
                <w:t>Stream Types Supported:</w:t>
              </w:r>
            </w:ins>
          </w:p>
        </w:tc>
      </w:tr>
      <w:tr w:rsidR="003471F5" w:rsidRPr="0028500F" w:rsidTr="00F913E0">
        <w:trPr>
          <w:cantSplit/>
          <w:jc w:val="center"/>
          <w:ins w:id="683" w:author="ALU" w:date="2014-02-19T10:27:00Z"/>
        </w:trPr>
        <w:tc>
          <w:tcPr>
            <w:tcW w:w="1521" w:type="dxa"/>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684" w:author="ALU" w:date="2014-02-19T10:27:00Z"/>
                <w:rFonts w:eastAsia="Times New Roman"/>
                <w:sz w:val="22"/>
              </w:rPr>
            </w:pPr>
            <w:ins w:id="685" w:author="ALU" w:date="2014-02-19T10:27:00Z">
              <w:r>
                <w:t>dpid</w:t>
              </w:r>
              <w:r w:rsidRPr="0028500F">
                <w:rPr>
                  <w:rFonts w:eastAsia="Times New Roman"/>
                  <w:sz w:val="22"/>
                </w:rPr>
                <w:t>, (0x0001)</w:t>
              </w:r>
            </w:ins>
          </w:p>
        </w:tc>
        <w:tc>
          <w:tcPr>
            <w:tcW w:w="1654"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686" w:author="ALU" w:date="2014-02-19T10:27:00Z"/>
                <w:rFonts w:eastAsia="Times New Roman"/>
                <w:sz w:val="22"/>
              </w:rPr>
              <w:pPrChange w:id="687"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688" w:author="ALU" w:date="2014-02-19T10:27:00Z">
              <w:r w:rsidRPr="0028500F">
                <w:rPr>
                  <w:rFonts w:eastAsia="Times New Roman"/>
                  <w:sz w:val="22"/>
                </w:rPr>
                <w:t>O</w:t>
              </w:r>
            </w:ins>
          </w:p>
        </w:tc>
        <w:tc>
          <w:tcPr>
            <w:tcW w:w="1817"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689" w:author="ALU" w:date="2014-02-19T10:27:00Z"/>
                <w:rFonts w:eastAsia="Times New Roman"/>
                <w:sz w:val="22"/>
              </w:rPr>
              <w:pPrChange w:id="690"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691" w:author="ALU" w:date="2014-02-19T10:27:00Z">
              <w:r w:rsidRPr="0028500F">
                <w:rPr>
                  <w:rFonts w:eastAsia="Times New Roman"/>
                  <w:sz w:val="22"/>
                </w:rPr>
                <w:t xml:space="preserve">ADD, </w:t>
              </w:r>
              <w:r w:rsidRPr="0028500F">
                <w:rPr>
                  <w:rFonts w:eastAsia="Times New Roman"/>
                  <w:sz w:val="22"/>
                </w:rPr>
                <w:br/>
                <w:t>MOD</w:t>
              </w:r>
            </w:ins>
          </w:p>
        </w:tc>
        <w:tc>
          <w:tcPr>
            <w:tcW w:w="121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692" w:author="ALU" w:date="2014-02-19T10:27:00Z"/>
                <w:rFonts w:eastAsia="Times New Roman"/>
                <w:sz w:val="22"/>
              </w:rPr>
              <w:pPrChange w:id="69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694" w:author="ALU" w:date="2014-02-19T10:27:00Z">
              <w:r>
                <w:rPr>
                  <w:rFonts w:eastAsia="Times New Roman"/>
                  <w:sz w:val="22"/>
                </w:rPr>
                <w:t>ALL</w:t>
              </w:r>
            </w:ins>
          </w:p>
        </w:tc>
        <w:tc>
          <w:tcPr>
            <w:tcW w:w="1337"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695" w:author="ALU" w:date="2014-02-19T10:27:00Z"/>
                <w:rFonts w:eastAsia="Times New Roman"/>
                <w:sz w:val="22"/>
              </w:rPr>
              <w:pPrChange w:id="696"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697" w:author="ALU" w:date="2014-02-19T10:32:00Z">
              <w:r>
                <w:rPr>
                  <w:rFonts w:eastAsia="Times New Roman"/>
                  <w:sz w:val="22"/>
                </w:rPr>
                <w:t>-</w:t>
              </w:r>
            </w:ins>
          </w:p>
        </w:tc>
        <w:tc>
          <w:tcPr>
            <w:tcW w:w="209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698" w:author="ALU" w:date="2014-02-19T10:27:00Z"/>
                <w:rFonts w:eastAsia="Times New Roman"/>
                <w:sz w:val="22"/>
              </w:rPr>
              <w:pPrChange w:id="69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00" w:author="ALU" w:date="2014-02-19T10:27:00Z">
              <w:r w:rsidRPr="0028500F">
                <w:rPr>
                  <w:rFonts w:eastAsia="Times New Roman"/>
                  <w:sz w:val="22"/>
                </w:rPr>
                <w:t>TLS</w:t>
              </w:r>
            </w:ins>
          </w:p>
        </w:tc>
      </w:tr>
      <w:tr w:rsidR="003471F5" w:rsidRPr="0028500F" w:rsidTr="00F913E0">
        <w:trPr>
          <w:cantSplit/>
          <w:jc w:val="center"/>
          <w:ins w:id="701" w:author="ALU" w:date="2014-02-19T10:27:00Z"/>
        </w:trPr>
        <w:tc>
          <w:tcPr>
            <w:tcW w:w="1521"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02" w:author="ALU" w:date="2014-02-19T10:27:00Z"/>
                <w:rFonts w:eastAsia="Times New Roman"/>
                <w:sz w:val="22"/>
              </w:rPr>
            </w:pPr>
            <w:ins w:id="703" w:author="ALU" w:date="2014-02-19T10:28:00Z">
              <w:r>
                <w:t>tlsv</w:t>
              </w:r>
            </w:ins>
            <w:ins w:id="704" w:author="ALU" w:date="2014-02-19T10:27:00Z">
              <w:r w:rsidRPr="0028500F">
                <w:rPr>
                  <w:rFonts w:eastAsia="Times New Roman"/>
                  <w:sz w:val="22"/>
                </w:rPr>
                <w:t>, (0x000</w:t>
              </w:r>
            </w:ins>
            <w:ins w:id="705" w:author="ALU" w:date="2014-02-19T10:28:00Z">
              <w:r>
                <w:rPr>
                  <w:rFonts w:eastAsia="Times New Roman"/>
                  <w:sz w:val="22"/>
                </w:rPr>
                <w:t>2</w:t>
              </w:r>
            </w:ins>
            <w:ins w:id="706" w:author="ALU" w:date="2014-02-19T10:27:00Z">
              <w:r w:rsidRPr="0028500F">
                <w:rPr>
                  <w:rFonts w:eastAsia="Times New Roman"/>
                  <w:sz w:val="22"/>
                </w:rPr>
                <w:t>)</w:t>
              </w:r>
            </w:ins>
          </w:p>
        </w:tc>
        <w:tc>
          <w:tcPr>
            <w:tcW w:w="1654"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07" w:author="ALU" w:date="2014-02-19T10:27:00Z"/>
                <w:rFonts w:eastAsia="Times New Roman"/>
                <w:sz w:val="22"/>
              </w:rPr>
              <w:pPrChange w:id="708"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09" w:author="ALU" w:date="2014-02-19T10:27:00Z">
              <w:r w:rsidRPr="0028500F">
                <w:rPr>
                  <w:rFonts w:eastAsia="Times New Roman"/>
                  <w:sz w:val="22"/>
                </w:rPr>
                <w:t>O</w:t>
              </w:r>
            </w:ins>
          </w:p>
        </w:tc>
        <w:tc>
          <w:tcPr>
            <w:tcW w:w="1817"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10" w:author="ALU" w:date="2014-02-19T10:27:00Z"/>
                <w:rFonts w:eastAsia="Times New Roman"/>
                <w:sz w:val="22"/>
              </w:rPr>
              <w:pPrChange w:id="711"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12" w:author="ALU" w:date="2014-02-19T10:27:00Z">
              <w:r w:rsidRPr="0028500F">
                <w:rPr>
                  <w:rFonts w:eastAsia="Times New Roman"/>
                  <w:sz w:val="22"/>
                </w:rPr>
                <w:t xml:space="preserve">ADD, </w:t>
              </w:r>
              <w:r w:rsidRPr="0028500F">
                <w:rPr>
                  <w:rFonts w:eastAsia="Times New Roman"/>
                  <w:sz w:val="22"/>
                </w:rPr>
                <w:br/>
                <w:t>MOD</w:t>
              </w:r>
            </w:ins>
          </w:p>
        </w:tc>
        <w:tc>
          <w:tcPr>
            <w:tcW w:w="121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13" w:author="ALU" w:date="2014-02-19T10:27:00Z"/>
                <w:rFonts w:eastAsia="Times New Roman"/>
                <w:sz w:val="22"/>
              </w:rPr>
              <w:pPrChange w:id="714"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15" w:author="ALU" w:date="2014-02-19T10:27:00Z">
              <w:r>
                <w:rPr>
                  <w:rFonts w:eastAsia="Times New Roman"/>
                  <w:sz w:val="22"/>
                </w:rPr>
                <w:t>ALL</w:t>
              </w:r>
            </w:ins>
          </w:p>
        </w:tc>
        <w:tc>
          <w:tcPr>
            <w:tcW w:w="1337"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16" w:author="ALU" w:date="2014-02-19T10:27:00Z"/>
                <w:rFonts w:eastAsia="Times New Roman"/>
                <w:sz w:val="22"/>
              </w:rPr>
              <w:pPrChange w:id="717"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18" w:author="ALU" w:date="2014-02-19T10:31:00Z">
              <w:r>
                <w:rPr>
                  <w:rFonts w:eastAsia="Times New Roman"/>
                  <w:sz w:val="22"/>
                </w:rPr>
                <w:t>"0303"</w:t>
              </w:r>
              <w:r>
                <w:rPr>
                  <w:rFonts w:eastAsia="Times New Roman"/>
                  <w:sz w:val="22"/>
                </w:rPr>
                <w:br/>
                <w:t>(NOTE 1)</w:t>
              </w:r>
            </w:ins>
          </w:p>
        </w:tc>
        <w:tc>
          <w:tcPr>
            <w:tcW w:w="209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19" w:author="ALU" w:date="2014-02-19T10:27:00Z"/>
                <w:rFonts w:eastAsia="Times New Roman"/>
                <w:sz w:val="22"/>
              </w:rPr>
              <w:pPrChange w:id="720"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21" w:author="ALU" w:date="2014-02-19T10:27:00Z">
              <w:r w:rsidRPr="0028500F">
                <w:rPr>
                  <w:rFonts w:eastAsia="Times New Roman"/>
                  <w:sz w:val="22"/>
                </w:rPr>
                <w:t>TLS</w:t>
              </w:r>
            </w:ins>
          </w:p>
        </w:tc>
      </w:tr>
      <w:tr w:rsidR="003471F5" w:rsidRPr="0028500F" w:rsidTr="00F913E0">
        <w:trPr>
          <w:cantSplit/>
          <w:jc w:val="center"/>
          <w:ins w:id="722" w:author="ALU" w:date="2014-02-19T10:27:00Z"/>
        </w:trPr>
        <w:tc>
          <w:tcPr>
            <w:tcW w:w="1521"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23" w:author="ALU" w:date="2014-02-19T10:27:00Z"/>
                <w:rFonts w:eastAsia="Times New Roman"/>
                <w:sz w:val="22"/>
              </w:rPr>
            </w:pPr>
            <w:ins w:id="724" w:author="ALU" w:date="2014-02-19T10:32:00Z">
              <w:r>
                <w:t>cs</w:t>
              </w:r>
            </w:ins>
            <w:ins w:id="725" w:author="ALU" w:date="2014-02-19T10:27:00Z">
              <w:r w:rsidR="003471F5" w:rsidRPr="0028500F">
                <w:rPr>
                  <w:rFonts w:eastAsia="Times New Roman"/>
                  <w:sz w:val="22"/>
                </w:rPr>
                <w:t xml:space="preserve">, </w:t>
              </w:r>
            </w:ins>
            <w:ins w:id="726" w:author="ALU" w:date="2014-02-19T10:32:00Z">
              <w:r>
                <w:rPr>
                  <w:rFonts w:eastAsia="Times New Roman"/>
                  <w:sz w:val="22"/>
                </w:rPr>
                <w:br/>
              </w:r>
            </w:ins>
            <w:ins w:id="727" w:author="ALU" w:date="2014-02-19T10:27:00Z">
              <w:r w:rsidR="003471F5" w:rsidRPr="0028500F">
                <w:rPr>
                  <w:rFonts w:eastAsia="Times New Roman"/>
                  <w:sz w:val="22"/>
                </w:rPr>
                <w:t>(0x000</w:t>
              </w:r>
            </w:ins>
            <w:ins w:id="728" w:author="ALU" w:date="2014-02-19T10:28:00Z">
              <w:r w:rsidR="003471F5">
                <w:rPr>
                  <w:rFonts w:eastAsia="Times New Roman"/>
                  <w:sz w:val="22"/>
                </w:rPr>
                <w:t>3</w:t>
              </w:r>
            </w:ins>
            <w:ins w:id="729" w:author="ALU" w:date="2014-02-19T10:27:00Z">
              <w:r w:rsidR="003471F5" w:rsidRPr="0028500F">
                <w:rPr>
                  <w:rFonts w:eastAsia="Times New Roman"/>
                  <w:sz w:val="22"/>
                </w:rPr>
                <w:t>)</w:t>
              </w:r>
            </w:ins>
          </w:p>
        </w:tc>
        <w:tc>
          <w:tcPr>
            <w:tcW w:w="1654"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30" w:author="ALU" w:date="2014-02-19T10:27:00Z"/>
                <w:rFonts w:eastAsia="Times New Roman"/>
                <w:sz w:val="22"/>
              </w:rPr>
              <w:pPrChange w:id="731"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32" w:author="ALU" w:date="2014-02-19T10:27:00Z">
              <w:r w:rsidRPr="0028500F">
                <w:rPr>
                  <w:rFonts w:eastAsia="Times New Roman"/>
                  <w:sz w:val="22"/>
                </w:rPr>
                <w:t>O</w:t>
              </w:r>
            </w:ins>
          </w:p>
        </w:tc>
        <w:tc>
          <w:tcPr>
            <w:tcW w:w="1817"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33" w:author="ALU" w:date="2014-02-19T10:27:00Z"/>
                <w:rFonts w:eastAsia="Times New Roman"/>
                <w:sz w:val="22"/>
              </w:rPr>
              <w:pPrChange w:id="734"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35" w:author="ALU" w:date="2014-02-19T10:27:00Z">
              <w:r w:rsidRPr="0028500F">
                <w:rPr>
                  <w:rFonts w:eastAsia="Times New Roman"/>
                  <w:sz w:val="22"/>
                </w:rPr>
                <w:t xml:space="preserve">ADD, </w:t>
              </w:r>
              <w:r w:rsidRPr="0028500F">
                <w:rPr>
                  <w:rFonts w:eastAsia="Times New Roman"/>
                  <w:sz w:val="22"/>
                </w:rPr>
                <w:br/>
                <w:t>MOD</w:t>
              </w:r>
            </w:ins>
          </w:p>
        </w:tc>
        <w:tc>
          <w:tcPr>
            <w:tcW w:w="121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36" w:author="ALU" w:date="2014-02-19T10:27:00Z"/>
                <w:rFonts w:eastAsia="Times New Roman"/>
                <w:sz w:val="22"/>
              </w:rPr>
              <w:pPrChange w:id="737"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38" w:author="ALU" w:date="2014-02-19T10:27:00Z">
              <w:r>
                <w:rPr>
                  <w:rFonts w:eastAsia="Times New Roman"/>
                  <w:sz w:val="22"/>
                </w:rPr>
                <w:t>ALL</w:t>
              </w:r>
            </w:ins>
          </w:p>
        </w:tc>
        <w:tc>
          <w:tcPr>
            <w:tcW w:w="1337"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39" w:author="ALU" w:date="2014-02-19T10:27:00Z"/>
                <w:rFonts w:eastAsia="Times New Roman"/>
                <w:sz w:val="22"/>
              </w:rPr>
              <w:pPrChange w:id="740"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41" w:author="ALU" w:date="2014-02-19T10:33:00Z">
              <w:r>
                <w:rPr>
                  <w:rFonts w:eastAsia="Times New Roman"/>
                  <w:sz w:val="22"/>
                </w:rPr>
                <w:t>-</w:t>
              </w:r>
            </w:ins>
          </w:p>
        </w:tc>
        <w:tc>
          <w:tcPr>
            <w:tcW w:w="209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42" w:author="ALU" w:date="2014-02-19T10:27:00Z"/>
                <w:rFonts w:eastAsia="Times New Roman"/>
                <w:sz w:val="22"/>
              </w:rPr>
              <w:pPrChange w:id="74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44" w:author="ALU" w:date="2014-02-19T10:27:00Z">
              <w:r w:rsidRPr="0028500F">
                <w:rPr>
                  <w:rFonts w:eastAsia="Times New Roman"/>
                  <w:sz w:val="22"/>
                </w:rPr>
                <w:t>TLS</w:t>
              </w:r>
            </w:ins>
          </w:p>
        </w:tc>
      </w:tr>
      <w:tr w:rsidR="003471F5" w:rsidRPr="0028500F" w:rsidTr="00F913E0">
        <w:trPr>
          <w:cantSplit/>
          <w:jc w:val="center"/>
          <w:ins w:id="745" w:author="ALU" w:date="2014-02-19T10:27:00Z"/>
        </w:trPr>
        <w:tc>
          <w:tcPr>
            <w:tcW w:w="1521"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46" w:author="ALU" w:date="2014-02-19T10:27:00Z"/>
                <w:rFonts w:eastAsia="Times New Roman"/>
                <w:sz w:val="22"/>
              </w:rPr>
            </w:pPr>
            <w:ins w:id="747" w:author="ALU" w:date="2014-02-19T10:33:00Z">
              <w:r>
                <w:t>cm</w:t>
              </w:r>
            </w:ins>
            <w:ins w:id="748" w:author="ALU" w:date="2014-02-19T10:27:00Z">
              <w:r w:rsidR="003471F5" w:rsidRPr="0028500F">
                <w:rPr>
                  <w:rFonts w:eastAsia="Times New Roman"/>
                  <w:sz w:val="22"/>
                </w:rPr>
                <w:t xml:space="preserve">, </w:t>
              </w:r>
            </w:ins>
            <w:ins w:id="749" w:author="ALU" w:date="2014-02-19T10:33:00Z">
              <w:r>
                <w:rPr>
                  <w:rFonts w:eastAsia="Times New Roman"/>
                  <w:sz w:val="22"/>
                </w:rPr>
                <w:br/>
              </w:r>
            </w:ins>
            <w:ins w:id="750" w:author="ALU" w:date="2014-02-19T10:27:00Z">
              <w:r w:rsidR="003471F5" w:rsidRPr="0028500F">
                <w:rPr>
                  <w:rFonts w:eastAsia="Times New Roman"/>
                  <w:sz w:val="22"/>
                </w:rPr>
                <w:t>(0x000</w:t>
              </w:r>
            </w:ins>
            <w:ins w:id="751" w:author="ALU" w:date="2014-02-19T10:28:00Z">
              <w:r w:rsidR="003471F5">
                <w:rPr>
                  <w:rFonts w:eastAsia="Times New Roman"/>
                  <w:sz w:val="22"/>
                </w:rPr>
                <w:t>4</w:t>
              </w:r>
            </w:ins>
            <w:ins w:id="752" w:author="ALU" w:date="2014-02-19T10:27:00Z">
              <w:r w:rsidR="003471F5" w:rsidRPr="0028500F">
                <w:rPr>
                  <w:rFonts w:eastAsia="Times New Roman"/>
                  <w:sz w:val="22"/>
                </w:rPr>
                <w:t>)</w:t>
              </w:r>
            </w:ins>
          </w:p>
        </w:tc>
        <w:tc>
          <w:tcPr>
            <w:tcW w:w="1654"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53" w:author="ALU" w:date="2014-02-19T10:27:00Z"/>
                <w:rFonts w:eastAsia="Times New Roman"/>
                <w:sz w:val="22"/>
              </w:rPr>
              <w:pPrChange w:id="754"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55" w:author="ALU" w:date="2014-02-19T10:27:00Z">
              <w:r w:rsidRPr="0028500F">
                <w:rPr>
                  <w:rFonts w:eastAsia="Times New Roman"/>
                  <w:sz w:val="22"/>
                </w:rPr>
                <w:t>O</w:t>
              </w:r>
            </w:ins>
          </w:p>
        </w:tc>
        <w:tc>
          <w:tcPr>
            <w:tcW w:w="1817"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56" w:author="ALU" w:date="2014-02-19T10:27:00Z"/>
                <w:rFonts w:eastAsia="Times New Roman"/>
                <w:sz w:val="22"/>
              </w:rPr>
              <w:pPrChange w:id="757"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58" w:author="ALU" w:date="2014-02-19T10:27:00Z">
              <w:r w:rsidRPr="0028500F">
                <w:rPr>
                  <w:rFonts w:eastAsia="Times New Roman"/>
                  <w:sz w:val="22"/>
                </w:rPr>
                <w:t xml:space="preserve">ADD, </w:t>
              </w:r>
              <w:r w:rsidRPr="0028500F">
                <w:rPr>
                  <w:rFonts w:eastAsia="Times New Roman"/>
                  <w:sz w:val="22"/>
                </w:rPr>
                <w:br/>
                <w:t>MOD</w:t>
              </w:r>
            </w:ins>
          </w:p>
        </w:tc>
        <w:tc>
          <w:tcPr>
            <w:tcW w:w="121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59" w:author="ALU" w:date="2014-02-19T10:27:00Z"/>
                <w:rFonts w:eastAsia="Times New Roman"/>
                <w:sz w:val="22"/>
              </w:rPr>
              <w:pPrChange w:id="760"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61" w:author="ALU" w:date="2014-02-19T10:27:00Z">
              <w:r>
                <w:rPr>
                  <w:rFonts w:eastAsia="Times New Roman"/>
                  <w:sz w:val="22"/>
                </w:rPr>
                <w:t>ALL</w:t>
              </w:r>
            </w:ins>
          </w:p>
        </w:tc>
        <w:tc>
          <w:tcPr>
            <w:tcW w:w="1337"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62" w:author="ALU" w:date="2014-02-19T10:27:00Z"/>
                <w:rFonts w:eastAsia="Times New Roman"/>
                <w:sz w:val="22"/>
              </w:rPr>
              <w:pPrChange w:id="76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64" w:author="ALU" w:date="2014-02-19T10:33:00Z">
              <w:r>
                <w:rPr>
                  <w:rFonts w:eastAsia="Times New Roman"/>
                  <w:sz w:val="22"/>
                </w:rPr>
                <w:t>-</w:t>
              </w:r>
            </w:ins>
          </w:p>
        </w:tc>
        <w:tc>
          <w:tcPr>
            <w:tcW w:w="209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65" w:author="ALU" w:date="2014-02-19T10:27:00Z"/>
                <w:rFonts w:eastAsia="Times New Roman"/>
                <w:sz w:val="22"/>
              </w:rPr>
              <w:pPrChange w:id="766"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67" w:author="ALU" w:date="2014-02-19T10:27:00Z">
              <w:r w:rsidRPr="0028500F">
                <w:rPr>
                  <w:rFonts w:eastAsia="Times New Roman"/>
                  <w:sz w:val="22"/>
                </w:rPr>
                <w:t>TLS</w:t>
              </w:r>
            </w:ins>
          </w:p>
        </w:tc>
      </w:tr>
      <w:tr w:rsidR="003471F5" w:rsidRPr="0028500F" w:rsidTr="00F913E0">
        <w:trPr>
          <w:cantSplit/>
          <w:jc w:val="center"/>
          <w:ins w:id="768" w:author="ALU" w:date="2014-02-19T10:27:00Z"/>
        </w:trPr>
        <w:tc>
          <w:tcPr>
            <w:tcW w:w="1521"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69" w:author="ALU" w:date="2014-02-19T10:27:00Z"/>
                <w:rFonts w:eastAsia="Times New Roman"/>
                <w:sz w:val="22"/>
              </w:rPr>
            </w:pPr>
            <w:ins w:id="770" w:author="ALU" w:date="2014-02-19T10:34:00Z">
              <w:r>
                <w:t>ssr</w:t>
              </w:r>
            </w:ins>
            <w:ins w:id="771" w:author="ALU" w:date="2014-02-19T10:27:00Z">
              <w:r w:rsidR="003471F5" w:rsidRPr="0028500F">
                <w:rPr>
                  <w:rFonts w:eastAsia="Times New Roman"/>
                  <w:sz w:val="22"/>
                </w:rPr>
                <w:t xml:space="preserve">, </w:t>
              </w:r>
            </w:ins>
            <w:ins w:id="772" w:author="ALU" w:date="2014-02-19T10:34:00Z">
              <w:r>
                <w:rPr>
                  <w:rFonts w:eastAsia="Times New Roman"/>
                  <w:sz w:val="22"/>
                </w:rPr>
                <w:br/>
              </w:r>
            </w:ins>
            <w:ins w:id="773" w:author="ALU" w:date="2014-02-19T10:27:00Z">
              <w:r w:rsidR="003471F5" w:rsidRPr="0028500F">
                <w:rPr>
                  <w:rFonts w:eastAsia="Times New Roman"/>
                  <w:sz w:val="22"/>
                </w:rPr>
                <w:t>(0x000</w:t>
              </w:r>
            </w:ins>
            <w:ins w:id="774" w:author="ALU" w:date="2014-02-19T10:28:00Z">
              <w:r w:rsidR="003471F5">
                <w:rPr>
                  <w:rFonts w:eastAsia="Times New Roman"/>
                  <w:sz w:val="22"/>
                </w:rPr>
                <w:t>5</w:t>
              </w:r>
            </w:ins>
            <w:ins w:id="775" w:author="ALU" w:date="2014-02-19T10:27:00Z">
              <w:r w:rsidR="003471F5" w:rsidRPr="0028500F">
                <w:rPr>
                  <w:rFonts w:eastAsia="Times New Roman"/>
                  <w:sz w:val="22"/>
                </w:rPr>
                <w:t>)</w:t>
              </w:r>
            </w:ins>
          </w:p>
        </w:tc>
        <w:tc>
          <w:tcPr>
            <w:tcW w:w="1654"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76" w:author="ALU" w:date="2014-02-19T10:27:00Z"/>
                <w:rFonts w:eastAsia="Times New Roman"/>
                <w:sz w:val="22"/>
              </w:rPr>
              <w:pPrChange w:id="777"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78" w:author="ALU" w:date="2014-02-19T10:27:00Z">
              <w:r w:rsidRPr="0028500F">
                <w:rPr>
                  <w:rFonts w:eastAsia="Times New Roman"/>
                  <w:sz w:val="22"/>
                </w:rPr>
                <w:t>O</w:t>
              </w:r>
            </w:ins>
          </w:p>
        </w:tc>
        <w:tc>
          <w:tcPr>
            <w:tcW w:w="1817"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79" w:author="ALU" w:date="2014-02-19T10:27:00Z"/>
                <w:rFonts w:eastAsia="Times New Roman"/>
                <w:sz w:val="22"/>
              </w:rPr>
              <w:pPrChange w:id="780"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81" w:author="ALU" w:date="2014-02-19T10:27:00Z">
              <w:r w:rsidRPr="0028500F">
                <w:rPr>
                  <w:rFonts w:eastAsia="Times New Roman"/>
                  <w:sz w:val="22"/>
                </w:rPr>
                <w:t xml:space="preserve">ADD, </w:t>
              </w:r>
              <w:r w:rsidRPr="0028500F">
                <w:rPr>
                  <w:rFonts w:eastAsia="Times New Roman"/>
                  <w:sz w:val="22"/>
                </w:rPr>
                <w:br/>
                <w:t>MOD</w:t>
              </w:r>
            </w:ins>
          </w:p>
        </w:tc>
        <w:tc>
          <w:tcPr>
            <w:tcW w:w="121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82" w:author="ALU" w:date="2014-02-19T10:27:00Z"/>
                <w:rFonts w:eastAsia="Times New Roman"/>
                <w:sz w:val="22"/>
              </w:rPr>
              <w:pPrChange w:id="78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84" w:author="ALU" w:date="2014-02-19T10:27:00Z">
              <w:r>
                <w:rPr>
                  <w:rFonts w:eastAsia="Times New Roman"/>
                  <w:sz w:val="22"/>
                </w:rPr>
                <w:t>ALL</w:t>
              </w:r>
            </w:ins>
          </w:p>
        </w:tc>
        <w:tc>
          <w:tcPr>
            <w:tcW w:w="1337"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85" w:author="ALU" w:date="2014-02-19T10:27:00Z"/>
                <w:rFonts w:eastAsia="Times New Roman"/>
                <w:sz w:val="22"/>
              </w:rPr>
              <w:pPrChange w:id="786"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87" w:author="ALU" w:date="2014-02-19T10:34:00Z">
              <w:r>
                <w:rPr>
                  <w:rFonts w:eastAsia="Times New Roman"/>
                  <w:sz w:val="22"/>
                </w:rPr>
                <w:t>FALSE</w:t>
              </w:r>
            </w:ins>
          </w:p>
        </w:tc>
        <w:tc>
          <w:tcPr>
            <w:tcW w:w="209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88" w:author="ALU" w:date="2014-02-19T10:27:00Z"/>
                <w:rFonts w:eastAsia="Times New Roman"/>
                <w:sz w:val="22"/>
              </w:rPr>
              <w:pPrChange w:id="78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790" w:author="ALU" w:date="2014-02-19T10:27:00Z">
              <w:r w:rsidRPr="0028500F">
                <w:rPr>
                  <w:rFonts w:eastAsia="Times New Roman"/>
                  <w:sz w:val="22"/>
                </w:rPr>
                <w:t>TLS</w:t>
              </w:r>
            </w:ins>
          </w:p>
        </w:tc>
      </w:tr>
      <w:tr w:rsidR="003471F5" w:rsidRPr="0028500F" w:rsidTr="00F913E0">
        <w:trPr>
          <w:cantSplit/>
          <w:jc w:val="center"/>
          <w:ins w:id="791" w:author="ALU" w:date="2014-02-19T10:27:00Z"/>
        </w:trPr>
        <w:tc>
          <w:tcPr>
            <w:tcW w:w="1521"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92" w:author="ALU" w:date="2014-02-19T10:27:00Z"/>
                <w:rFonts w:eastAsia="Times New Roman"/>
                <w:sz w:val="22"/>
              </w:rPr>
            </w:pPr>
            <w:ins w:id="793" w:author="ALU" w:date="2014-02-19T10:34:00Z">
              <w:r>
                <w:t>srsc</w:t>
              </w:r>
            </w:ins>
            <w:ins w:id="794" w:author="ALU" w:date="2014-02-19T10:27:00Z">
              <w:r w:rsidR="003471F5" w:rsidRPr="0028500F">
                <w:rPr>
                  <w:rFonts w:eastAsia="Times New Roman"/>
                  <w:sz w:val="22"/>
                </w:rPr>
                <w:t xml:space="preserve">, </w:t>
              </w:r>
            </w:ins>
            <w:ins w:id="795" w:author="ALU" w:date="2014-02-19T10:34:00Z">
              <w:r>
                <w:rPr>
                  <w:rFonts w:eastAsia="Times New Roman"/>
                  <w:sz w:val="22"/>
                </w:rPr>
                <w:br/>
              </w:r>
            </w:ins>
            <w:ins w:id="796" w:author="ALU" w:date="2014-02-19T10:27:00Z">
              <w:r w:rsidR="003471F5" w:rsidRPr="0028500F">
                <w:rPr>
                  <w:rFonts w:eastAsia="Times New Roman"/>
                  <w:sz w:val="22"/>
                </w:rPr>
                <w:t>(0x000</w:t>
              </w:r>
            </w:ins>
            <w:ins w:id="797" w:author="ALU" w:date="2014-02-19T10:28:00Z">
              <w:r w:rsidR="003471F5">
                <w:rPr>
                  <w:rFonts w:eastAsia="Times New Roman"/>
                  <w:sz w:val="22"/>
                </w:rPr>
                <w:t>6</w:t>
              </w:r>
            </w:ins>
            <w:ins w:id="798" w:author="ALU" w:date="2014-02-19T10:27:00Z">
              <w:r w:rsidR="003471F5" w:rsidRPr="0028500F">
                <w:rPr>
                  <w:rFonts w:eastAsia="Times New Roman"/>
                  <w:sz w:val="22"/>
                </w:rPr>
                <w:t>)</w:t>
              </w:r>
            </w:ins>
          </w:p>
        </w:tc>
        <w:tc>
          <w:tcPr>
            <w:tcW w:w="1654"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799" w:author="ALU" w:date="2014-02-19T10:27:00Z"/>
                <w:rFonts w:eastAsia="Times New Roman"/>
                <w:sz w:val="22"/>
              </w:rPr>
              <w:pPrChange w:id="800"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01" w:author="ALU" w:date="2014-02-19T10:27:00Z">
              <w:r w:rsidRPr="0028500F">
                <w:rPr>
                  <w:rFonts w:eastAsia="Times New Roman"/>
                  <w:sz w:val="22"/>
                </w:rPr>
                <w:t>O</w:t>
              </w:r>
            </w:ins>
          </w:p>
        </w:tc>
        <w:tc>
          <w:tcPr>
            <w:tcW w:w="1817"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02" w:author="ALU" w:date="2014-02-19T10:27:00Z"/>
                <w:rFonts w:eastAsia="Times New Roman"/>
                <w:sz w:val="22"/>
              </w:rPr>
              <w:pPrChange w:id="80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04" w:author="ALU" w:date="2014-02-19T10:27:00Z">
              <w:r w:rsidRPr="0028500F">
                <w:rPr>
                  <w:rFonts w:eastAsia="Times New Roman"/>
                  <w:sz w:val="22"/>
                </w:rPr>
                <w:t xml:space="preserve">ADD, </w:t>
              </w:r>
              <w:r w:rsidRPr="0028500F">
                <w:rPr>
                  <w:rFonts w:eastAsia="Times New Roman"/>
                  <w:sz w:val="22"/>
                </w:rPr>
                <w:br/>
                <w:t>MOD</w:t>
              </w:r>
            </w:ins>
          </w:p>
        </w:tc>
        <w:tc>
          <w:tcPr>
            <w:tcW w:w="121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05" w:author="ALU" w:date="2014-02-19T10:27:00Z"/>
                <w:rFonts w:eastAsia="Times New Roman"/>
                <w:sz w:val="22"/>
              </w:rPr>
              <w:pPrChange w:id="806"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07" w:author="ALU" w:date="2014-02-19T10:27:00Z">
              <w:r>
                <w:rPr>
                  <w:rFonts w:eastAsia="Times New Roman"/>
                  <w:sz w:val="22"/>
                </w:rPr>
                <w:t>ALL</w:t>
              </w:r>
            </w:ins>
          </w:p>
        </w:tc>
        <w:tc>
          <w:tcPr>
            <w:tcW w:w="1337"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08" w:author="ALU" w:date="2014-02-19T10:27:00Z"/>
                <w:rFonts w:eastAsia="Times New Roman"/>
                <w:sz w:val="22"/>
              </w:rPr>
              <w:pPrChange w:id="80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10" w:author="ALU" w:date="2014-02-19T10:34:00Z">
              <w:r>
                <w:rPr>
                  <w:rFonts w:eastAsia="Times New Roman"/>
                  <w:sz w:val="22"/>
                </w:rPr>
                <w:t>FALSE</w:t>
              </w:r>
            </w:ins>
          </w:p>
        </w:tc>
        <w:tc>
          <w:tcPr>
            <w:tcW w:w="209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11" w:author="ALU" w:date="2014-02-19T10:27:00Z"/>
                <w:rFonts w:eastAsia="Times New Roman"/>
                <w:sz w:val="22"/>
              </w:rPr>
              <w:pPrChange w:id="812"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13" w:author="ALU" w:date="2014-02-19T10:27:00Z">
              <w:r w:rsidRPr="0028500F">
                <w:rPr>
                  <w:rFonts w:eastAsia="Times New Roman"/>
                  <w:sz w:val="22"/>
                </w:rPr>
                <w:t>TLS</w:t>
              </w:r>
            </w:ins>
          </w:p>
        </w:tc>
      </w:tr>
      <w:tr w:rsidR="003471F5" w:rsidRPr="0028500F" w:rsidTr="00F913E0">
        <w:trPr>
          <w:cantSplit/>
          <w:jc w:val="center"/>
          <w:ins w:id="814" w:author="ALU" w:date="2014-02-19T10:27:00Z"/>
        </w:trPr>
        <w:tc>
          <w:tcPr>
            <w:tcW w:w="1521"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5" w:author="ALU" w:date="2014-02-19T10:27:00Z"/>
                <w:rFonts w:eastAsia="Times New Roman"/>
                <w:sz w:val="22"/>
              </w:rPr>
            </w:pPr>
            <w:ins w:id="816" w:author="ALU" w:date="2014-02-19T10:34:00Z">
              <w:r>
                <w:t>rp</w:t>
              </w:r>
            </w:ins>
            <w:ins w:id="817" w:author="ALU" w:date="2014-02-19T10:27:00Z">
              <w:r w:rsidR="003471F5" w:rsidRPr="0028500F">
                <w:rPr>
                  <w:rFonts w:eastAsia="Times New Roman"/>
                  <w:sz w:val="22"/>
                </w:rPr>
                <w:t xml:space="preserve">, </w:t>
              </w:r>
            </w:ins>
            <w:ins w:id="818" w:author="ALU" w:date="2014-02-19T10:34:00Z">
              <w:r>
                <w:rPr>
                  <w:rFonts w:eastAsia="Times New Roman"/>
                  <w:sz w:val="22"/>
                </w:rPr>
                <w:br/>
              </w:r>
            </w:ins>
            <w:ins w:id="819" w:author="ALU" w:date="2014-02-19T10:27:00Z">
              <w:r w:rsidR="003471F5" w:rsidRPr="0028500F">
                <w:rPr>
                  <w:rFonts w:eastAsia="Times New Roman"/>
                  <w:sz w:val="22"/>
                </w:rPr>
                <w:t>(0x000</w:t>
              </w:r>
            </w:ins>
            <w:ins w:id="820" w:author="ALU" w:date="2014-02-19T10:28:00Z">
              <w:r w:rsidR="003471F5">
                <w:rPr>
                  <w:rFonts w:eastAsia="Times New Roman"/>
                  <w:sz w:val="22"/>
                </w:rPr>
                <w:t>7</w:t>
              </w:r>
            </w:ins>
            <w:ins w:id="821" w:author="ALU" w:date="2014-02-19T10:27:00Z">
              <w:r w:rsidR="003471F5" w:rsidRPr="0028500F">
                <w:rPr>
                  <w:rFonts w:eastAsia="Times New Roman"/>
                  <w:sz w:val="22"/>
                </w:rPr>
                <w:t>)</w:t>
              </w:r>
            </w:ins>
          </w:p>
        </w:tc>
        <w:tc>
          <w:tcPr>
            <w:tcW w:w="1654"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22" w:author="ALU" w:date="2014-02-19T10:27:00Z"/>
                <w:rFonts w:eastAsia="Times New Roman"/>
                <w:sz w:val="22"/>
              </w:rPr>
              <w:pPrChange w:id="823"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24" w:author="ALU" w:date="2014-02-19T10:27:00Z">
              <w:r w:rsidRPr="0028500F">
                <w:rPr>
                  <w:rFonts w:eastAsia="Times New Roman"/>
                  <w:sz w:val="22"/>
                </w:rPr>
                <w:t>O</w:t>
              </w:r>
            </w:ins>
          </w:p>
        </w:tc>
        <w:tc>
          <w:tcPr>
            <w:tcW w:w="1817"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25" w:author="ALU" w:date="2014-02-19T10:27:00Z"/>
                <w:rFonts w:eastAsia="Times New Roman"/>
                <w:sz w:val="22"/>
              </w:rPr>
              <w:pPrChange w:id="826"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27" w:author="ALU" w:date="2014-02-19T10:27:00Z">
              <w:r w:rsidRPr="0028500F">
                <w:rPr>
                  <w:rFonts w:eastAsia="Times New Roman"/>
                  <w:sz w:val="22"/>
                </w:rPr>
                <w:t xml:space="preserve">ADD, </w:t>
              </w:r>
              <w:r w:rsidRPr="0028500F">
                <w:rPr>
                  <w:rFonts w:eastAsia="Times New Roman"/>
                  <w:sz w:val="22"/>
                </w:rPr>
                <w:br/>
                <w:t>MOD</w:t>
              </w:r>
            </w:ins>
          </w:p>
        </w:tc>
        <w:tc>
          <w:tcPr>
            <w:tcW w:w="121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28" w:author="ALU" w:date="2014-02-19T10:27:00Z"/>
                <w:rFonts w:eastAsia="Times New Roman"/>
                <w:sz w:val="22"/>
              </w:rPr>
              <w:pPrChange w:id="82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30" w:author="ALU" w:date="2014-02-19T10:27:00Z">
              <w:r>
                <w:rPr>
                  <w:rFonts w:eastAsia="Times New Roman"/>
                  <w:sz w:val="22"/>
                </w:rPr>
                <w:t>ALL</w:t>
              </w:r>
            </w:ins>
          </w:p>
        </w:tc>
        <w:tc>
          <w:tcPr>
            <w:tcW w:w="1337"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31" w:author="ALU" w:date="2014-02-19T10:27:00Z"/>
                <w:rFonts w:eastAsia="Times New Roman"/>
                <w:sz w:val="22"/>
              </w:rPr>
              <w:pPrChange w:id="832"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33" w:author="ALU" w:date="2014-02-19T10:35:00Z">
              <w:r>
                <w:rPr>
                  <w:rFonts w:eastAsia="Times New Roman"/>
                  <w:sz w:val="22"/>
                </w:rPr>
                <w:t>0</w:t>
              </w:r>
            </w:ins>
          </w:p>
        </w:tc>
        <w:tc>
          <w:tcPr>
            <w:tcW w:w="209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34" w:author="ALU" w:date="2014-02-19T10:27:00Z"/>
                <w:rFonts w:eastAsia="Times New Roman"/>
                <w:sz w:val="22"/>
              </w:rPr>
              <w:pPrChange w:id="835"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36" w:author="ALU" w:date="2014-02-19T10:27:00Z">
              <w:r w:rsidRPr="0028500F">
                <w:rPr>
                  <w:rFonts w:eastAsia="Times New Roman"/>
                  <w:sz w:val="22"/>
                </w:rPr>
                <w:t>TLS</w:t>
              </w:r>
            </w:ins>
          </w:p>
        </w:tc>
      </w:tr>
      <w:tr w:rsidR="003471F5" w:rsidRPr="0028500F" w:rsidTr="00F913E0">
        <w:trPr>
          <w:cantSplit/>
          <w:jc w:val="center"/>
          <w:ins w:id="837" w:author="ALU" w:date="2014-02-19T10:27:00Z"/>
        </w:trPr>
        <w:tc>
          <w:tcPr>
            <w:tcW w:w="1521"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38" w:author="ALU" w:date="2014-02-19T10:27:00Z"/>
                <w:rFonts w:eastAsia="Times New Roman"/>
                <w:sz w:val="22"/>
              </w:rPr>
            </w:pPr>
            <w:ins w:id="839" w:author="ALU" w:date="2014-02-19T10:35:00Z">
              <w:r>
                <w:lastRenderedPageBreak/>
                <w:t>car</w:t>
              </w:r>
            </w:ins>
            <w:ins w:id="840" w:author="ALU" w:date="2014-02-19T10:27:00Z">
              <w:r w:rsidR="003471F5" w:rsidRPr="0028500F">
                <w:rPr>
                  <w:rFonts w:eastAsia="Times New Roman"/>
                  <w:sz w:val="22"/>
                </w:rPr>
                <w:t xml:space="preserve">, </w:t>
              </w:r>
            </w:ins>
            <w:ins w:id="841" w:author="ALU" w:date="2014-02-19T10:35:00Z">
              <w:r>
                <w:rPr>
                  <w:rFonts w:eastAsia="Times New Roman"/>
                  <w:sz w:val="22"/>
                </w:rPr>
                <w:br/>
              </w:r>
            </w:ins>
            <w:ins w:id="842" w:author="ALU" w:date="2014-02-19T10:27:00Z">
              <w:r w:rsidR="003471F5" w:rsidRPr="0028500F">
                <w:rPr>
                  <w:rFonts w:eastAsia="Times New Roman"/>
                  <w:sz w:val="22"/>
                </w:rPr>
                <w:t>(0x000</w:t>
              </w:r>
            </w:ins>
            <w:ins w:id="843" w:author="ALU" w:date="2014-02-19T10:28:00Z">
              <w:r w:rsidR="003471F5">
                <w:rPr>
                  <w:rFonts w:eastAsia="Times New Roman"/>
                  <w:sz w:val="22"/>
                </w:rPr>
                <w:t>8</w:t>
              </w:r>
            </w:ins>
            <w:ins w:id="844" w:author="ALU" w:date="2014-02-19T10:27:00Z">
              <w:r w:rsidR="003471F5" w:rsidRPr="0028500F">
                <w:rPr>
                  <w:rFonts w:eastAsia="Times New Roman"/>
                  <w:sz w:val="22"/>
                </w:rPr>
                <w:t>)</w:t>
              </w:r>
            </w:ins>
          </w:p>
        </w:tc>
        <w:tc>
          <w:tcPr>
            <w:tcW w:w="1654"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45" w:author="ALU" w:date="2014-02-19T10:27:00Z"/>
                <w:rFonts w:eastAsia="Times New Roman"/>
                <w:sz w:val="22"/>
              </w:rPr>
              <w:pPrChange w:id="846"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47" w:author="ALU" w:date="2014-02-19T10:27:00Z">
              <w:r w:rsidRPr="0028500F">
                <w:rPr>
                  <w:rFonts w:eastAsia="Times New Roman"/>
                  <w:sz w:val="22"/>
                </w:rPr>
                <w:t>O</w:t>
              </w:r>
            </w:ins>
          </w:p>
        </w:tc>
        <w:tc>
          <w:tcPr>
            <w:tcW w:w="1817"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48" w:author="ALU" w:date="2014-02-19T10:27:00Z"/>
                <w:rFonts w:eastAsia="Times New Roman"/>
                <w:sz w:val="22"/>
              </w:rPr>
              <w:pPrChange w:id="849"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50" w:author="ALU" w:date="2014-02-19T10:27:00Z">
              <w:r w:rsidRPr="0028500F">
                <w:rPr>
                  <w:rFonts w:eastAsia="Times New Roman"/>
                  <w:sz w:val="22"/>
                </w:rPr>
                <w:t xml:space="preserve">ADD, </w:t>
              </w:r>
              <w:r w:rsidRPr="0028500F">
                <w:rPr>
                  <w:rFonts w:eastAsia="Times New Roman"/>
                  <w:sz w:val="22"/>
                </w:rPr>
                <w:br/>
                <w:t>MOD</w:t>
              </w:r>
            </w:ins>
          </w:p>
        </w:tc>
        <w:tc>
          <w:tcPr>
            <w:tcW w:w="121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1" w:author="ALU" w:date="2014-02-19T10:27:00Z"/>
                <w:rFonts w:eastAsia="Times New Roman"/>
                <w:sz w:val="22"/>
              </w:rPr>
              <w:pPrChange w:id="852"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53" w:author="ALU" w:date="2014-02-19T10:27:00Z">
              <w:r>
                <w:rPr>
                  <w:rFonts w:eastAsia="Times New Roman"/>
                  <w:sz w:val="22"/>
                </w:rPr>
                <w:t>ALL</w:t>
              </w:r>
            </w:ins>
          </w:p>
        </w:tc>
        <w:tc>
          <w:tcPr>
            <w:tcW w:w="1337" w:type="dxa"/>
          </w:tcPr>
          <w:p w:rsidR="003471F5" w:rsidRPr="0028500F" w:rsidRDefault="002C4A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4" w:author="ALU" w:date="2014-02-19T10:27:00Z"/>
                <w:rFonts w:eastAsia="Times New Roman"/>
                <w:sz w:val="22"/>
              </w:rPr>
              <w:pPrChange w:id="855"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56" w:author="ALU" w:date="2014-02-19T10:33:00Z">
              <w:r>
                <w:rPr>
                  <w:rFonts w:eastAsia="Times New Roman"/>
                  <w:sz w:val="22"/>
                </w:rPr>
                <w:t>-</w:t>
              </w:r>
            </w:ins>
          </w:p>
        </w:tc>
        <w:tc>
          <w:tcPr>
            <w:tcW w:w="2095" w:type="dxa"/>
          </w:tcPr>
          <w:p w:rsidR="003471F5" w:rsidRPr="0028500F" w:rsidRDefault="003471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57" w:author="ALU" w:date="2014-02-19T10:27:00Z"/>
                <w:rFonts w:eastAsia="Times New Roman"/>
                <w:sz w:val="22"/>
              </w:rPr>
              <w:pPrChange w:id="858" w:author="ALU" w:date="2014-02-19T10:36: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59" w:author="ALU" w:date="2014-02-19T10:27:00Z">
              <w:r w:rsidRPr="0028500F">
                <w:rPr>
                  <w:rFonts w:eastAsia="Times New Roman"/>
                  <w:sz w:val="22"/>
                </w:rPr>
                <w:t>TLS</w:t>
              </w:r>
            </w:ins>
          </w:p>
        </w:tc>
      </w:tr>
      <w:tr w:rsidR="003471F5" w:rsidRPr="0028500F" w:rsidTr="00F913E0">
        <w:trPr>
          <w:cantSplit/>
          <w:jc w:val="center"/>
          <w:ins w:id="860" w:author="ALU" w:date="2014-02-19T10:24:00Z"/>
        </w:trPr>
        <w:tc>
          <w:tcPr>
            <w:tcW w:w="1521" w:type="dxa"/>
            <w:vAlign w:val="center"/>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1" w:author="ALU" w:date="2014-02-19T10:24:00Z"/>
                <w:rFonts w:eastAsia="Times New Roman"/>
                <w:b/>
                <w:sz w:val="22"/>
              </w:rPr>
            </w:pPr>
            <w:ins w:id="862" w:author="ALU" w:date="2014-02-19T10:24:00Z">
              <w:r w:rsidRPr="0028500F">
                <w:rPr>
                  <w:rFonts w:eastAsia="Times New Roman"/>
                  <w:b/>
                  <w:sz w:val="22"/>
                </w:rPr>
                <w:t>Signals</w:t>
              </w:r>
            </w:ins>
          </w:p>
        </w:tc>
        <w:tc>
          <w:tcPr>
            <w:tcW w:w="1654" w:type="dxa"/>
            <w:vAlign w:val="center"/>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3" w:author="ALU" w:date="2014-02-19T10:24:00Z"/>
                <w:rFonts w:eastAsia="Times New Roman"/>
                <w:b/>
                <w:sz w:val="22"/>
              </w:rPr>
            </w:pPr>
            <w:ins w:id="864" w:author="ALU" w:date="2014-02-19T10:24: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5" w:author="ALU" w:date="2014-02-19T10:24:00Z"/>
                <w:rFonts w:eastAsia="Times New Roman"/>
                <w:b/>
                <w:sz w:val="22"/>
              </w:rPr>
            </w:pPr>
            <w:ins w:id="866" w:author="ALU" w:date="2014-02-19T10:24:00Z">
              <w:r w:rsidRPr="0028500F">
                <w:rPr>
                  <w:rFonts w:eastAsia="Times New Roman"/>
                  <w:b/>
                  <w:sz w:val="22"/>
                </w:rPr>
                <w:t>Used in command:</w:t>
              </w:r>
            </w:ins>
          </w:p>
        </w:tc>
        <w:tc>
          <w:tcPr>
            <w:tcW w:w="3432" w:type="dxa"/>
            <w:gridSpan w:val="2"/>
            <w:vAlign w:val="center"/>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67" w:author="ALU" w:date="2014-02-19T10:24:00Z"/>
                <w:rFonts w:eastAsia="Times New Roman"/>
                <w:b/>
                <w:sz w:val="22"/>
              </w:rPr>
            </w:pPr>
            <w:ins w:id="868" w:author="ALU" w:date="2014-02-19T10:24:00Z">
              <w:r w:rsidRPr="0028500F">
                <w:rPr>
                  <w:rFonts w:eastAsia="Times New Roman"/>
                  <w:b/>
                  <w:sz w:val="22"/>
                </w:rPr>
                <w:t>Duration provisioned value:</w:t>
              </w:r>
            </w:ins>
          </w:p>
        </w:tc>
      </w:tr>
      <w:tr w:rsidR="003471F5" w:rsidRPr="0028500F" w:rsidTr="00F913E0">
        <w:trPr>
          <w:cantSplit/>
          <w:jc w:val="center"/>
          <w:ins w:id="869" w:author="ALU" w:date="2014-02-19T10:24:00Z"/>
        </w:trPr>
        <w:tc>
          <w:tcPr>
            <w:tcW w:w="1521" w:type="dxa"/>
            <w:vAlign w:val="center"/>
          </w:tcPr>
          <w:p w:rsidR="003471F5"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70" w:author="ALU" w:date="2014-02-19T10:24:00Z"/>
                <w:rFonts w:eastAsia="Times New Roman"/>
                <w:b/>
                <w:bCs/>
                <w:sz w:val="22"/>
              </w:rPr>
            </w:pPr>
            <w:ins w:id="871" w:author="ALU" w:date="2014-02-19T10:24:00Z">
              <w:r w:rsidRPr="0028500F">
                <w:rPr>
                  <w:rFonts w:eastAsia="Times New Roman"/>
                  <w:sz w:val="22"/>
                </w:rPr>
                <w:t>None</w:t>
              </w:r>
            </w:ins>
          </w:p>
        </w:tc>
        <w:tc>
          <w:tcPr>
            <w:tcW w:w="1654" w:type="dxa"/>
            <w:vAlign w:val="center"/>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72" w:author="ALU" w:date="2014-02-19T10:24:00Z"/>
                <w:rFonts w:eastAsia="Times New Roman"/>
                <w:sz w:val="22"/>
              </w:rPr>
            </w:pPr>
            <w:ins w:id="873" w:author="ALU" w:date="2014-02-19T10:24:00Z">
              <w:r>
                <w:rPr>
                  <w:rFonts w:eastAsia="Times New Roman"/>
                  <w:sz w:val="22"/>
                </w:rPr>
                <w:t>-</w:t>
              </w:r>
            </w:ins>
          </w:p>
        </w:tc>
        <w:tc>
          <w:tcPr>
            <w:tcW w:w="3032" w:type="dxa"/>
            <w:gridSpan w:val="2"/>
            <w:vAlign w:val="center"/>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74" w:author="ALU" w:date="2014-02-19T10:24:00Z"/>
                <w:rFonts w:eastAsia="Times New Roman"/>
                <w:b/>
                <w:sz w:val="22"/>
              </w:rPr>
            </w:pPr>
            <w:ins w:id="875" w:author="ALU" w:date="2014-02-19T10:24:00Z">
              <w:r>
                <w:rPr>
                  <w:rFonts w:eastAsia="Times New Roman"/>
                  <w:sz w:val="22"/>
                </w:rPr>
                <w:t>-</w:t>
              </w:r>
            </w:ins>
          </w:p>
        </w:tc>
        <w:tc>
          <w:tcPr>
            <w:tcW w:w="3432" w:type="dxa"/>
            <w:gridSpan w:val="2"/>
            <w:vAlign w:val="center"/>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76" w:author="ALU" w:date="2014-02-19T10:24:00Z"/>
                <w:rFonts w:eastAsia="Times New Roman"/>
                <w:b/>
                <w:sz w:val="22"/>
              </w:rPr>
            </w:pPr>
            <w:ins w:id="877" w:author="ALU" w:date="2014-02-19T10:24:00Z">
              <w:r w:rsidRPr="0028500F">
                <w:rPr>
                  <w:rFonts w:eastAsia="Times New Roman"/>
                  <w:b/>
                  <w:sz w:val="22"/>
                </w:rPr>
                <w:t>-</w:t>
              </w:r>
            </w:ins>
          </w:p>
        </w:tc>
      </w:tr>
      <w:tr w:rsidR="003471F5" w:rsidRPr="0028500F" w:rsidTr="00F913E0">
        <w:trPr>
          <w:cantSplit/>
          <w:jc w:val="center"/>
          <w:ins w:id="878" w:author="ALU" w:date="2014-02-19T10:24:00Z"/>
        </w:trPr>
        <w:tc>
          <w:tcPr>
            <w:tcW w:w="1521" w:type="dxa"/>
            <w:vAlign w:val="center"/>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79" w:author="ALU" w:date="2014-02-19T10:24:00Z"/>
                <w:rFonts w:eastAsia="Times New Roman"/>
                <w:b/>
                <w:sz w:val="22"/>
              </w:rPr>
            </w:pPr>
            <w:ins w:id="880" w:author="ALU" w:date="2014-02-19T10:24:00Z">
              <w:r w:rsidRPr="0028500F">
                <w:rPr>
                  <w:rFonts w:eastAsia="Times New Roman"/>
                  <w:b/>
                  <w:sz w:val="22"/>
                </w:rPr>
                <w:t>Events</w:t>
              </w:r>
            </w:ins>
          </w:p>
        </w:tc>
        <w:tc>
          <w:tcPr>
            <w:tcW w:w="1654" w:type="dxa"/>
            <w:vAlign w:val="center"/>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81" w:author="ALU" w:date="2014-02-19T10:24:00Z"/>
                <w:rFonts w:eastAsia="Times New Roman"/>
                <w:b/>
                <w:sz w:val="22"/>
              </w:rPr>
            </w:pPr>
            <w:ins w:id="882" w:author="ALU" w:date="2014-02-19T10:24: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83" w:author="ALU" w:date="2014-02-19T10:24:00Z"/>
                <w:rFonts w:eastAsia="Times New Roman"/>
                <w:b/>
                <w:sz w:val="22"/>
              </w:rPr>
            </w:pPr>
            <w:ins w:id="884" w:author="ALU" w:date="2014-02-19T10:24:00Z">
              <w:r w:rsidRPr="0028500F">
                <w:rPr>
                  <w:rFonts w:eastAsia="Times New Roman"/>
                  <w:b/>
                  <w:sz w:val="22"/>
                </w:rPr>
                <w:t>Used in command:</w:t>
              </w:r>
            </w:ins>
          </w:p>
        </w:tc>
      </w:tr>
      <w:tr w:rsidR="003471F5" w:rsidRPr="0028500F" w:rsidTr="00F913E0">
        <w:trPr>
          <w:cantSplit/>
          <w:jc w:val="center"/>
          <w:ins w:id="885" w:author="ALU" w:date="2014-02-19T10:24:00Z"/>
        </w:trPr>
        <w:tc>
          <w:tcPr>
            <w:tcW w:w="1521" w:type="dxa"/>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86" w:author="ALU" w:date="2014-02-19T10:24:00Z"/>
                <w:rFonts w:eastAsia="Times New Roman"/>
                <w:b/>
                <w:sz w:val="22"/>
              </w:rPr>
            </w:pPr>
            <w:ins w:id="887" w:author="ALU" w:date="2014-02-19T10:24:00Z">
              <w:r w:rsidRPr="0028500F">
                <w:rPr>
                  <w:rFonts w:eastAsia="Times New Roman"/>
                  <w:sz w:val="22"/>
                </w:rPr>
                <w:t>None.</w:t>
              </w:r>
            </w:ins>
          </w:p>
        </w:tc>
        <w:tc>
          <w:tcPr>
            <w:tcW w:w="1654" w:type="dxa"/>
            <w:vAlign w:val="center"/>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88" w:author="ALU" w:date="2014-02-19T10:24:00Z"/>
                <w:rFonts w:eastAsia="Times New Roman"/>
                <w:sz w:val="22"/>
              </w:rPr>
            </w:pPr>
            <w:ins w:id="889" w:author="ALU" w:date="2014-02-19T10:24:00Z">
              <w:r>
                <w:rPr>
                  <w:rFonts w:eastAsia="Times New Roman"/>
                  <w:sz w:val="22"/>
                </w:rPr>
                <w:t>-</w:t>
              </w:r>
            </w:ins>
          </w:p>
        </w:tc>
        <w:tc>
          <w:tcPr>
            <w:tcW w:w="6464" w:type="dxa"/>
            <w:gridSpan w:val="4"/>
            <w:vAlign w:val="center"/>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90" w:author="ALU" w:date="2014-02-19T10:24:00Z"/>
                <w:rFonts w:eastAsia="Times New Roman"/>
                <w:b/>
                <w:sz w:val="22"/>
              </w:rPr>
            </w:pPr>
            <w:ins w:id="891" w:author="ALU" w:date="2014-02-19T10:24:00Z">
              <w:r>
                <w:rPr>
                  <w:rFonts w:eastAsia="Times New Roman"/>
                  <w:sz w:val="22"/>
                </w:rPr>
                <w:t>-</w:t>
              </w:r>
            </w:ins>
          </w:p>
        </w:tc>
      </w:tr>
      <w:tr w:rsidR="003471F5" w:rsidRPr="0028500F" w:rsidTr="00F913E0">
        <w:trPr>
          <w:cantSplit/>
          <w:jc w:val="center"/>
          <w:ins w:id="892" w:author="ALU" w:date="2014-02-19T10:24:00Z"/>
        </w:trPr>
        <w:tc>
          <w:tcPr>
            <w:tcW w:w="1521" w:type="dxa"/>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93" w:author="ALU" w:date="2014-02-19T10:24:00Z"/>
                <w:rFonts w:eastAsia="Times New Roman"/>
                <w:b/>
                <w:sz w:val="22"/>
              </w:rPr>
            </w:pPr>
            <w:ins w:id="894" w:author="ALU" w:date="2014-02-19T10:24:00Z">
              <w:r w:rsidRPr="0028500F">
                <w:rPr>
                  <w:rFonts w:eastAsia="Times New Roman"/>
                  <w:b/>
                  <w:sz w:val="22"/>
                </w:rPr>
                <w:t>Statistics</w:t>
              </w:r>
            </w:ins>
          </w:p>
        </w:tc>
        <w:tc>
          <w:tcPr>
            <w:tcW w:w="1654" w:type="dxa"/>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95" w:author="ALU" w:date="2014-02-19T10:24:00Z"/>
                <w:rFonts w:eastAsia="Times New Roman"/>
                <w:b/>
                <w:sz w:val="22"/>
              </w:rPr>
            </w:pPr>
            <w:ins w:id="896" w:author="ALU" w:date="2014-02-19T10:24:00Z">
              <w:r w:rsidRPr="0028500F">
                <w:rPr>
                  <w:rFonts w:eastAsia="Times New Roman"/>
                  <w:b/>
                  <w:sz w:val="22"/>
                </w:rPr>
                <w:t>Mandatory/</w:t>
              </w:r>
              <w:r w:rsidRPr="0028500F">
                <w:rPr>
                  <w:rFonts w:eastAsia="Times New Roman"/>
                  <w:b/>
                  <w:sz w:val="22"/>
                </w:rPr>
                <w:br/>
                <w:t>Optional</w:t>
              </w:r>
            </w:ins>
          </w:p>
        </w:tc>
        <w:tc>
          <w:tcPr>
            <w:tcW w:w="1817" w:type="dxa"/>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97" w:author="ALU" w:date="2014-02-19T10:24:00Z"/>
                <w:rFonts w:eastAsia="Times New Roman"/>
                <w:b/>
                <w:sz w:val="22"/>
              </w:rPr>
            </w:pPr>
            <w:ins w:id="898" w:author="ALU" w:date="2014-02-19T10:24:00Z">
              <w:r w:rsidRPr="0028500F">
                <w:rPr>
                  <w:rFonts w:eastAsia="Times New Roman"/>
                  <w:b/>
                  <w:sz w:val="22"/>
                </w:rPr>
                <w:t>Used in command:</w:t>
              </w:r>
            </w:ins>
          </w:p>
        </w:tc>
        <w:tc>
          <w:tcPr>
            <w:tcW w:w="2552" w:type="dxa"/>
            <w:gridSpan w:val="2"/>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899" w:author="ALU" w:date="2014-02-19T10:24:00Z"/>
                <w:rFonts w:eastAsia="Times New Roman"/>
                <w:b/>
                <w:sz w:val="22"/>
              </w:rPr>
            </w:pPr>
            <w:ins w:id="900" w:author="ALU" w:date="2014-02-19T10:24:00Z">
              <w:r w:rsidRPr="0028500F">
                <w:rPr>
                  <w:rFonts w:eastAsia="Times New Roman"/>
                  <w:b/>
                  <w:sz w:val="22"/>
                </w:rPr>
                <w:t>Supported values:</w:t>
              </w:r>
            </w:ins>
          </w:p>
        </w:tc>
        <w:tc>
          <w:tcPr>
            <w:tcW w:w="2095" w:type="dxa"/>
          </w:tcPr>
          <w:p w:rsidR="003471F5" w:rsidRPr="0028500F" w:rsidRDefault="003471F5"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01" w:author="ALU" w:date="2014-02-19T10:24:00Z"/>
                <w:rFonts w:eastAsia="Times New Roman"/>
                <w:b/>
                <w:sz w:val="22"/>
              </w:rPr>
            </w:pPr>
            <w:ins w:id="902" w:author="ALU" w:date="2014-02-19T10:24:00Z">
              <w:r w:rsidRPr="0028500F">
                <w:rPr>
                  <w:rFonts w:eastAsia="Times New Roman"/>
                  <w:b/>
                  <w:sz w:val="22"/>
                </w:rPr>
                <w:t>Termination/</w:t>
              </w:r>
              <w:r w:rsidRPr="0028500F">
                <w:rPr>
                  <w:rFonts w:eastAsia="Times New Roman"/>
                  <w:b/>
                  <w:sz w:val="22"/>
                </w:rPr>
                <w:br/>
                <w:t>Stream Types Supported:</w:t>
              </w:r>
            </w:ins>
          </w:p>
        </w:tc>
      </w:tr>
      <w:tr w:rsidR="003471F5" w:rsidRPr="0028500F" w:rsidTr="00F913E0">
        <w:trPr>
          <w:cantSplit/>
          <w:jc w:val="center"/>
          <w:ins w:id="903" w:author="ALU" w:date="2014-02-19T10:24:00Z"/>
        </w:trPr>
        <w:tc>
          <w:tcPr>
            <w:tcW w:w="1521" w:type="dxa"/>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04" w:author="ALU" w:date="2014-02-19T10:24:00Z"/>
                <w:rFonts w:eastAsia="Times New Roman"/>
                <w:sz w:val="22"/>
              </w:rPr>
            </w:pPr>
            <w:ins w:id="905" w:author="ALU" w:date="2014-02-19T10:24:00Z">
              <w:r w:rsidRPr="0028500F">
                <w:rPr>
                  <w:rFonts w:eastAsia="Times New Roman"/>
                  <w:sz w:val="22"/>
                </w:rPr>
                <w:t>None.</w:t>
              </w:r>
            </w:ins>
          </w:p>
        </w:tc>
        <w:tc>
          <w:tcPr>
            <w:tcW w:w="1654" w:type="dxa"/>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06" w:author="ALU" w:date="2014-02-19T10:24:00Z"/>
                <w:rFonts w:eastAsia="Times New Roman"/>
                <w:sz w:val="22"/>
              </w:rPr>
            </w:pPr>
            <w:ins w:id="907" w:author="ALU" w:date="2014-02-19T10:24:00Z">
              <w:r w:rsidRPr="0028500F">
                <w:rPr>
                  <w:rFonts w:eastAsia="Times New Roman"/>
                  <w:sz w:val="22"/>
                </w:rPr>
                <w:t>-</w:t>
              </w:r>
            </w:ins>
          </w:p>
        </w:tc>
        <w:tc>
          <w:tcPr>
            <w:tcW w:w="1817" w:type="dxa"/>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08" w:author="ALU" w:date="2014-02-19T10:24:00Z"/>
                <w:rFonts w:eastAsia="Times New Roman"/>
                <w:sz w:val="22"/>
              </w:rPr>
            </w:pPr>
            <w:ins w:id="909" w:author="ALU" w:date="2014-02-19T10:24:00Z">
              <w:r w:rsidRPr="0028500F">
                <w:rPr>
                  <w:rFonts w:eastAsia="Times New Roman"/>
                  <w:sz w:val="22"/>
                </w:rPr>
                <w:t>-</w:t>
              </w:r>
            </w:ins>
          </w:p>
        </w:tc>
        <w:tc>
          <w:tcPr>
            <w:tcW w:w="2552" w:type="dxa"/>
            <w:gridSpan w:val="2"/>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10" w:author="ALU" w:date="2014-02-19T10:24:00Z"/>
                <w:rFonts w:eastAsia="Times New Roman"/>
                <w:sz w:val="22"/>
              </w:rPr>
            </w:pPr>
            <w:ins w:id="911" w:author="ALU" w:date="2014-02-19T10:24:00Z">
              <w:r w:rsidRPr="0028500F">
                <w:rPr>
                  <w:rFonts w:eastAsia="Times New Roman"/>
                  <w:sz w:val="22"/>
                </w:rPr>
                <w:t>-</w:t>
              </w:r>
            </w:ins>
          </w:p>
        </w:tc>
        <w:tc>
          <w:tcPr>
            <w:tcW w:w="2095" w:type="dxa"/>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12" w:author="ALU" w:date="2014-02-19T10:24:00Z"/>
                <w:rFonts w:eastAsia="Times New Roman"/>
                <w:sz w:val="22"/>
              </w:rPr>
            </w:pPr>
            <w:ins w:id="913" w:author="ALU" w:date="2014-02-19T10:24:00Z">
              <w:r w:rsidRPr="0028500F">
                <w:rPr>
                  <w:rFonts w:eastAsia="Times New Roman"/>
                  <w:sz w:val="22"/>
                </w:rPr>
                <w:t>-</w:t>
              </w:r>
            </w:ins>
          </w:p>
        </w:tc>
      </w:tr>
      <w:tr w:rsidR="003471F5" w:rsidRPr="0028500F" w:rsidTr="00F913E0">
        <w:trPr>
          <w:cantSplit/>
          <w:jc w:val="center"/>
          <w:ins w:id="914" w:author="ALU" w:date="2014-02-19T10:24:00Z"/>
        </w:trPr>
        <w:tc>
          <w:tcPr>
            <w:tcW w:w="1521" w:type="dxa"/>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15" w:author="ALU" w:date="2014-02-19T10:24:00Z"/>
                <w:rFonts w:eastAsia="Times New Roman"/>
                <w:b/>
                <w:sz w:val="22"/>
              </w:rPr>
            </w:pPr>
            <w:ins w:id="916" w:author="ALU" w:date="2014-02-19T10:24:00Z">
              <w:r w:rsidRPr="0028500F">
                <w:rPr>
                  <w:rFonts w:eastAsia="Times New Roman"/>
                  <w:b/>
                  <w:sz w:val="22"/>
                </w:rPr>
                <w:t>Error Codes</w:t>
              </w:r>
            </w:ins>
          </w:p>
        </w:tc>
        <w:tc>
          <w:tcPr>
            <w:tcW w:w="8118" w:type="dxa"/>
            <w:gridSpan w:val="5"/>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17" w:author="ALU" w:date="2014-02-19T10:24:00Z"/>
                <w:rFonts w:eastAsia="Times New Roman"/>
                <w:b/>
                <w:sz w:val="22"/>
              </w:rPr>
            </w:pPr>
            <w:ins w:id="918" w:author="ALU" w:date="2014-02-19T10:24:00Z">
              <w:r w:rsidRPr="0028500F">
                <w:rPr>
                  <w:rFonts w:eastAsia="Times New Roman"/>
                  <w:b/>
                  <w:sz w:val="22"/>
                </w:rPr>
                <w:t>Mandatory/Optional</w:t>
              </w:r>
            </w:ins>
          </w:p>
        </w:tc>
      </w:tr>
      <w:tr w:rsidR="003471F5" w:rsidRPr="0028500F" w:rsidTr="00F913E0">
        <w:trPr>
          <w:cantSplit/>
          <w:jc w:val="center"/>
          <w:ins w:id="919" w:author="ALU" w:date="2014-02-19T10:24:00Z"/>
        </w:trPr>
        <w:tc>
          <w:tcPr>
            <w:tcW w:w="1521" w:type="dxa"/>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20" w:author="ALU" w:date="2014-02-19T10:24:00Z"/>
                <w:rFonts w:eastAsia="Times New Roman"/>
                <w:sz w:val="22"/>
              </w:rPr>
            </w:pPr>
            <w:ins w:id="921" w:author="ALU" w:date="2014-02-19T10:24:00Z">
              <w:r w:rsidRPr="0028500F">
                <w:rPr>
                  <w:rFonts w:eastAsia="Times New Roman"/>
                  <w:sz w:val="22"/>
                </w:rPr>
                <w:t>None.</w:t>
              </w:r>
            </w:ins>
          </w:p>
        </w:tc>
        <w:tc>
          <w:tcPr>
            <w:tcW w:w="8118" w:type="dxa"/>
            <w:gridSpan w:val="5"/>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22" w:author="ALU" w:date="2014-02-19T10:24:00Z"/>
                <w:rFonts w:eastAsia="Times New Roman"/>
                <w:sz w:val="22"/>
              </w:rPr>
            </w:pPr>
            <w:ins w:id="923" w:author="ALU" w:date="2014-02-19T10:24:00Z">
              <w:r w:rsidRPr="0028500F">
                <w:rPr>
                  <w:rFonts w:eastAsia="Times New Roman"/>
                  <w:sz w:val="22"/>
                </w:rPr>
                <w:t>-</w:t>
              </w:r>
            </w:ins>
          </w:p>
        </w:tc>
      </w:tr>
      <w:tr w:rsidR="003471F5" w:rsidRPr="0028500F" w:rsidTr="00F913E0">
        <w:trPr>
          <w:cantSplit/>
          <w:jc w:val="center"/>
        </w:trPr>
        <w:tc>
          <w:tcPr>
            <w:tcW w:w="9639" w:type="dxa"/>
            <w:gridSpan w:val="6"/>
          </w:tcPr>
          <w:p w:rsidR="003471F5"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924" w:author="ALU" w:date="2014-02-19T10:31:00Z">
              <w:r w:rsidRPr="0028500F">
                <w:rPr>
                  <w:rFonts w:eastAsia="Times New Roman"/>
                  <w:sz w:val="22"/>
                </w:rPr>
                <w:t>NOTE 1 –</w:t>
              </w:r>
              <w:r>
                <w:rPr>
                  <w:rFonts w:eastAsia="Times New Roman"/>
                  <w:sz w:val="22"/>
                </w:rPr>
                <w:t xml:space="preserve"> This codepoint relates to "TLS v1</w:t>
              </w:r>
            </w:ins>
            <w:ins w:id="925" w:author="ALU" w:date="2014-02-19T10:32:00Z">
              <w:r>
                <w:rPr>
                  <w:rFonts w:eastAsia="Times New Roman"/>
                  <w:sz w:val="22"/>
                </w:rPr>
                <w:t>.2".</w:t>
              </w:r>
            </w:ins>
          </w:p>
        </w:tc>
      </w:tr>
    </w:tbl>
    <w:p w:rsidR="00862FAC" w:rsidRPr="0028500F"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862FAC" w:rsidRDefault="00862FAC" w:rsidP="00862FAC">
      <w:pPr>
        <w:pStyle w:val="Heading4"/>
      </w:pPr>
      <w:r w:rsidRPr="0028500F">
        <w:t>10.14.3.4</w:t>
      </w:r>
      <w:r w:rsidRPr="0028500F">
        <w:tab/>
        <w:t>TLS session maintenance package</w:t>
      </w:r>
    </w:p>
    <w:p w:rsidR="00862FAC" w:rsidRPr="0028500F" w:rsidDel="00593D42"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26" w:author="ALU" w:date="2014-02-19T10:38:00Z"/>
          <w:rFonts w:eastAsia="Times New Roman"/>
        </w:rPr>
      </w:pPr>
      <w:del w:id="927" w:author="ALU" w:date="2014-02-19T10:38:00Z">
        <w:r w:rsidRPr="0028500F" w:rsidDel="00593D42">
          <w:rPr>
            <w:rFonts w:eastAsia="Times New Roman"/>
            <w:highlight w:val="yellow"/>
          </w:rPr>
          <w:delText>FIXTHIS</w:delText>
        </w:r>
      </w:del>
    </w:p>
    <w:p w:rsidR="00593D42" w:rsidRPr="0028500F" w:rsidRDefault="00593D42" w:rsidP="00593D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28" w:author="ALU" w:date="2014-02-19T10:38:00Z"/>
          <w:rFonts w:eastAsia="Times New Roman"/>
        </w:rPr>
      </w:pPr>
      <w:ins w:id="929" w:author="ALU" w:date="2014-02-19T10:38:00Z">
        <w:r w:rsidRPr="0028500F">
          <w:rPr>
            <w:rFonts w:eastAsia="Times New Roman"/>
          </w:rPr>
          <w:t>Example:</w:t>
        </w:r>
      </w:ins>
    </w:p>
    <w:p w:rsidR="00593D42" w:rsidRPr="0028500F" w:rsidRDefault="00593D42" w:rsidP="00593D42">
      <w:pPr>
        <w:ind w:left="284"/>
        <w:rPr>
          <w:ins w:id="930" w:author="ALU" w:date="2014-02-19T10:38:00Z"/>
          <w:i/>
          <w:iCs/>
        </w:rPr>
      </w:pPr>
      <w:ins w:id="931" w:author="ALU" w:date="2014-02-19T10:38:00Z">
        <w:r w:rsidRPr="0028500F">
          <w:t>IF CS</w:t>
        </w:r>
        <w:r w:rsidRPr="0028500F">
          <w:rPr>
            <w:rFonts w:eastAsia="Times New Roman"/>
            <w:vertAlign w:val="subscript"/>
          </w:rPr>
          <w:t>B</w:t>
        </w:r>
        <w:r w:rsidRPr="0028500F">
          <w:t xml:space="preserve"> THEN "usage detail see table …":</w:t>
        </w:r>
      </w:ins>
    </w:p>
    <w:p w:rsidR="00593D42" w:rsidRPr="0028500F" w:rsidRDefault="00593D42" w:rsidP="00593D42">
      <w:pPr>
        <w:keepNext/>
        <w:keepLines/>
        <w:rPr>
          <w:ins w:id="932" w:author="ALU" w:date="2014-02-19T10:38: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593D42" w:rsidRPr="0028500F" w:rsidTr="00F913E0">
        <w:trPr>
          <w:cantSplit/>
          <w:jc w:val="center"/>
          <w:ins w:id="933" w:author="ALU" w:date="2014-02-19T10:38:00Z"/>
        </w:trPr>
        <w:tc>
          <w:tcPr>
            <w:tcW w:w="1521" w:type="dxa"/>
            <w:vAlign w:val="center"/>
          </w:tcPr>
          <w:p w:rsidR="00593D42" w:rsidRPr="0028500F" w:rsidRDefault="00593D42"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34" w:author="ALU" w:date="2014-02-19T10:38:00Z"/>
                <w:rFonts w:eastAsia="Times New Roman"/>
                <w:b/>
                <w:sz w:val="22"/>
              </w:rPr>
            </w:pPr>
            <w:ins w:id="935" w:author="ALU" w:date="2014-02-19T10:38:00Z">
              <w:r w:rsidRPr="0028500F">
                <w:rPr>
                  <w:rFonts w:eastAsia="Times New Roman"/>
                  <w:b/>
                  <w:sz w:val="22"/>
                </w:rPr>
                <w:t>Properties</w:t>
              </w:r>
            </w:ins>
          </w:p>
        </w:tc>
        <w:tc>
          <w:tcPr>
            <w:tcW w:w="1654" w:type="dxa"/>
            <w:vAlign w:val="center"/>
          </w:tcPr>
          <w:p w:rsidR="00593D42" w:rsidRPr="0028500F" w:rsidRDefault="00593D42"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36" w:author="ALU" w:date="2014-02-19T10:38:00Z"/>
                <w:rFonts w:eastAsia="Times New Roman"/>
                <w:b/>
                <w:sz w:val="22"/>
              </w:rPr>
            </w:pPr>
            <w:ins w:id="937" w:author="ALU" w:date="2014-02-19T10:38:00Z">
              <w:r w:rsidRPr="0028500F">
                <w:rPr>
                  <w:rFonts w:eastAsia="Times New Roman"/>
                  <w:b/>
                  <w:sz w:val="22"/>
                </w:rPr>
                <w:t>Mandatory/</w:t>
              </w:r>
              <w:r w:rsidRPr="0028500F">
                <w:rPr>
                  <w:rFonts w:eastAsia="Times New Roman"/>
                  <w:b/>
                  <w:sz w:val="22"/>
                </w:rPr>
                <w:br/>
                <w:t>Optional</w:t>
              </w:r>
            </w:ins>
          </w:p>
        </w:tc>
        <w:tc>
          <w:tcPr>
            <w:tcW w:w="1817" w:type="dxa"/>
            <w:vAlign w:val="center"/>
          </w:tcPr>
          <w:p w:rsidR="00593D42" w:rsidRPr="0028500F" w:rsidRDefault="00593D42"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38" w:author="ALU" w:date="2014-02-19T10:38:00Z"/>
                <w:rFonts w:eastAsia="Times New Roman"/>
                <w:b/>
                <w:sz w:val="22"/>
              </w:rPr>
            </w:pPr>
            <w:ins w:id="939" w:author="ALU" w:date="2014-02-19T10:38:00Z">
              <w:r w:rsidRPr="0028500F">
                <w:rPr>
                  <w:rFonts w:eastAsia="Times New Roman"/>
                  <w:b/>
                  <w:sz w:val="22"/>
                </w:rPr>
                <w:t>Used in command:</w:t>
              </w:r>
            </w:ins>
          </w:p>
        </w:tc>
        <w:tc>
          <w:tcPr>
            <w:tcW w:w="1215" w:type="dxa"/>
            <w:vAlign w:val="center"/>
          </w:tcPr>
          <w:p w:rsidR="00593D42" w:rsidRPr="0028500F" w:rsidRDefault="00593D42"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40" w:author="ALU" w:date="2014-02-19T10:38:00Z"/>
                <w:rFonts w:eastAsia="Times New Roman"/>
                <w:b/>
                <w:sz w:val="22"/>
              </w:rPr>
            </w:pPr>
            <w:ins w:id="941" w:author="ALU" w:date="2014-02-19T10:38:00Z">
              <w:r w:rsidRPr="0028500F">
                <w:rPr>
                  <w:rFonts w:eastAsia="Times New Roman"/>
                  <w:b/>
                  <w:sz w:val="22"/>
                </w:rPr>
                <w:t>Supported values:</w:t>
              </w:r>
            </w:ins>
          </w:p>
        </w:tc>
        <w:tc>
          <w:tcPr>
            <w:tcW w:w="1337" w:type="dxa"/>
            <w:vAlign w:val="center"/>
          </w:tcPr>
          <w:p w:rsidR="00593D42" w:rsidRPr="0028500F" w:rsidRDefault="00593D42"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42" w:author="ALU" w:date="2014-02-19T10:38:00Z"/>
                <w:rFonts w:eastAsia="Times New Roman"/>
                <w:b/>
                <w:sz w:val="22"/>
              </w:rPr>
            </w:pPr>
            <w:ins w:id="943" w:author="ALU" w:date="2014-02-19T10:38:00Z">
              <w:r w:rsidRPr="0028500F">
                <w:rPr>
                  <w:rFonts w:eastAsia="Times New Roman"/>
                  <w:b/>
                  <w:sz w:val="22"/>
                </w:rPr>
                <w:t>Provisioned value:</w:t>
              </w:r>
            </w:ins>
          </w:p>
        </w:tc>
        <w:tc>
          <w:tcPr>
            <w:tcW w:w="2095" w:type="dxa"/>
          </w:tcPr>
          <w:p w:rsidR="00593D42" w:rsidRPr="0028500F" w:rsidRDefault="00593D42"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44" w:author="ALU" w:date="2014-02-19T10:38:00Z"/>
                <w:rFonts w:eastAsia="Times New Roman"/>
                <w:b/>
                <w:sz w:val="22"/>
              </w:rPr>
            </w:pPr>
            <w:ins w:id="945" w:author="ALU" w:date="2014-02-19T10:38:00Z">
              <w:r w:rsidRPr="0028500F">
                <w:rPr>
                  <w:rFonts w:eastAsia="Times New Roman"/>
                  <w:b/>
                  <w:sz w:val="22"/>
                </w:rPr>
                <w:t>Termination/</w:t>
              </w:r>
              <w:r w:rsidRPr="0028500F">
                <w:rPr>
                  <w:rFonts w:eastAsia="Times New Roman"/>
                  <w:b/>
                  <w:sz w:val="22"/>
                </w:rPr>
                <w:br/>
                <w:t>Stream Types Supported:</w:t>
              </w:r>
            </w:ins>
          </w:p>
        </w:tc>
      </w:tr>
      <w:tr w:rsidR="00593D42" w:rsidRPr="0028500F" w:rsidTr="00F913E0">
        <w:trPr>
          <w:cantSplit/>
          <w:jc w:val="center"/>
          <w:ins w:id="946" w:author="ALU" w:date="2014-02-19T10:38:00Z"/>
        </w:trPr>
        <w:tc>
          <w:tcPr>
            <w:tcW w:w="1521" w:type="dxa"/>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47" w:author="ALU" w:date="2014-02-19T10:38:00Z"/>
                <w:rFonts w:eastAsia="Times New Roman"/>
                <w:sz w:val="22"/>
              </w:rPr>
            </w:pPr>
            <w:ins w:id="948" w:author="ALU" w:date="2014-02-19T10:38:00Z">
              <w:r>
                <w:rPr>
                  <w:rFonts w:eastAsia="Times New Roman"/>
                  <w:sz w:val="22"/>
                </w:rPr>
                <w:t>None.</w:t>
              </w:r>
            </w:ins>
          </w:p>
        </w:tc>
        <w:tc>
          <w:tcPr>
            <w:tcW w:w="1654" w:type="dxa"/>
          </w:tcPr>
          <w:p w:rsidR="00593D42" w:rsidRPr="0028500F" w:rsidRDefault="00593D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49" w:author="ALU" w:date="2014-02-19T10:38:00Z"/>
                <w:rFonts w:eastAsia="Times New Roman"/>
                <w:sz w:val="22"/>
              </w:rPr>
              <w:pPrChange w:id="950"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951" w:author="ALU" w:date="2014-02-19T10:38:00Z">
              <w:r>
                <w:rPr>
                  <w:rFonts w:eastAsia="Times New Roman"/>
                  <w:sz w:val="22"/>
                </w:rPr>
                <w:t>-</w:t>
              </w:r>
            </w:ins>
          </w:p>
        </w:tc>
        <w:tc>
          <w:tcPr>
            <w:tcW w:w="1817" w:type="dxa"/>
          </w:tcPr>
          <w:p w:rsidR="00593D42" w:rsidRPr="0028500F" w:rsidRDefault="00593D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52" w:author="ALU" w:date="2014-02-19T10:38:00Z"/>
                <w:rFonts w:eastAsia="Times New Roman"/>
                <w:sz w:val="22"/>
              </w:rPr>
              <w:pPrChange w:id="953"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954" w:author="ALU" w:date="2014-02-19T10:38:00Z">
              <w:r>
                <w:rPr>
                  <w:rFonts w:eastAsia="Times New Roman"/>
                  <w:sz w:val="22"/>
                </w:rPr>
                <w:t>-</w:t>
              </w:r>
            </w:ins>
          </w:p>
        </w:tc>
        <w:tc>
          <w:tcPr>
            <w:tcW w:w="1215" w:type="dxa"/>
          </w:tcPr>
          <w:p w:rsidR="00593D42" w:rsidRPr="0028500F" w:rsidRDefault="00593D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55" w:author="ALU" w:date="2014-02-19T10:38:00Z"/>
                <w:rFonts w:eastAsia="Times New Roman"/>
                <w:sz w:val="22"/>
              </w:rPr>
              <w:pPrChange w:id="956"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957" w:author="ALU" w:date="2014-02-19T10:38:00Z">
              <w:r>
                <w:rPr>
                  <w:rFonts w:eastAsia="Times New Roman"/>
                  <w:sz w:val="22"/>
                </w:rPr>
                <w:t>-</w:t>
              </w:r>
            </w:ins>
          </w:p>
        </w:tc>
        <w:tc>
          <w:tcPr>
            <w:tcW w:w="1337" w:type="dxa"/>
          </w:tcPr>
          <w:p w:rsidR="00593D42" w:rsidRPr="0028500F" w:rsidRDefault="00593D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58" w:author="ALU" w:date="2014-02-19T10:38:00Z"/>
                <w:rFonts w:eastAsia="Times New Roman"/>
                <w:sz w:val="22"/>
              </w:rPr>
              <w:pPrChange w:id="959"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960" w:author="ALU" w:date="2014-02-19T10:38:00Z">
              <w:r>
                <w:rPr>
                  <w:rFonts w:eastAsia="Times New Roman"/>
                  <w:sz w:val="22"/>
                </w:rPr>
                <w:t>-</w:t>
              </w:r>
            </w:ins>
          </w:p>
        </w:tc>
        <w:tc>
          <w:tcPr>
            <w:tcW w:w="2095" w:type="dxa"/>
          </w:tcPr>
          <w:p w:rsidR="00593D42" w:rsidRPr="0028500F" w:rsidRDefault="00593D4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61" w:author="ALU" w:date="2014-02-19T10:38:00Z"/>
                <w:rFonts w:eastAsia="Times New Roman"/>
                <w:sz w:val="22"/>
              </w:rPr>
              <w:pPrChange w:id="962" w:author="ALU" w:date="2014-02-19T10:3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963" w:author="ALU" w:date="2014-02-19T10:39:00Z">
              <w:r>
                <w:rPr>
                  <w:rFonts w:eastAsia="Times New Roman"/>
                  <w:sz w:val="22"/>
                </w:rPr>
                <w:t>-</w:t>
              </w:r>
            </w:ins>
          </w:p>
        </w:tc>
      </w:tr>
      <w:tr w:rsidR="00593D42" w:rsidRPr="0028500F" w:rsidTr="00F913E0">
        <w:trPr>
          <w:cantSplit/>
          <w:jc w:val="center"/>
          <w:ins w:id="964" w:author="ALU" w:date="2014-02-19T10:38:00Z"/>
        </w:trPr>
        <w:tc>
          <w:tcPr>
            <w:tcW w:w="1521" w:type="dxa"/>
            <w:vAlign w:val="center"/>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65" w:author="ALU" w:date="2014-02-19T10:38:00Z"/>
                <w:rFonts w:eastAsia="Times New Roman"/>
                <w:b/>
                <w:sz w:val="22"/>
              </w:rPr>
            </w:pPr>
            <w:ins w:id="966" w:author="ALU" w:date="2014-02-19T10:38:00Z">
              <w:r w:rsidRPr="0028500F">
                <w:rPr>
                  <w:rFonts w:eastAsia="Times New Roman"/>
                  <w:b/>
                  <w:sz w:val="22"/>
                </w:rPr>
                <w:t>Signals</w:t>
              </w:r>
            </w:ins>
          </w:p>
        </w:tc>
        <w:tc>
          <w:tcPr>
            <w:tcW w:w="1654" w:type="dxa"/>
            <w:vAlign w:val="center"/>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67" w:author="ALU" w:date="2014-02-19T10:38:00Z"/>
                <w:rFonts w:eastAsia="Times New Roman"/>
                <w:b/>
                <w:sz w:val="22"/>
              </w:rPr>
            </w:pPr>
            <w:ins w:id="968" w:author="ALU" w:date="2014-02-19T10:38: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69" w:author="ALU" w:date="2014-02-19T10:38:00Z"/>
                <w:rFonts w:eastAsia="Times New Roman"/>
                <w:b/>
                <w:sz w:val="22"/>
              </w:rPr>
            </w:pPr>
            <w:ins w:id="970" w:author="ALU" w:date="2014-02-19T10:38:00Z">
              <w:r w:rsidRPr="0028500F">
                <w:rPr>
                  <w:rFonts w:eastAsia="Times New Roman"/>
                  <w:b/>
                  <w:sz w:val="22"/>
                </w:rPr>
                <w:t>Used in command:</w:t>
              </w:r>
            </w:ins>
          </w:p>
        </w:tc>
        <w:tc>
          <w:tcPr>
            <w:tcW w:w="3432" w:type="dxa"/>
            <w:gridSpan w:val="2"/>
            <w:vAlign w:val="center"/>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71" w:author="ALU" w:date="2014-02-19T10:38:00Z"/>
                <w:rFonts w:eastAsia="Times New Roman"/>
                <w:b/>
                <w:sz w:val="22"/>
              </w:rPr>
            </w:pPr>
            <w:ins w:id="972" w:author="ALU" w:date="2014-02-19T10:38:00Z">
              <w:r w:rsidRPr="0028500F">
                <w:rPr>
                  <w:rFonts w:eastAsia="Times New Roman"/>
                  <w:b/>
                  <w:sz w:val="22"/>
                </w:rPr>
                <w:t>Duration provisioned value:</w:t>
              </w:r>
            </w:ins>
          </w:p>
        </w:tc>
      </w:tr>
      <w:tr w:rsidR="00593D42" w:rsidRPr="0028500F" w:rsidTr="00F913E0">
        <w:trPr>
          <w:cantSplit/>
          <w:jc w:val="center"/>
          <w:ins w:id="973" w:author="ALU" w:date="2014-02-19T10:38:00Z"/>
        </w:trPr>
        <w:tc>
          <w:tcPr>
            <w:tcW w:w="1521" w:type="dxa"/>
            <w:vAlign w:val="center"/>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74" w:author="ALU" w:date="2014-02-19T10:38:00Z"/>
                <w:rFonts w:eastAsia="Times New Roman"/>
                <w:sz w:val="22"/>
              </w:rPr>
            </w:pPr>
            <w:ins w:id="975" w:author="ALU" w:date="2014-02-19T10:41:00Z">
              <w:r>
                <w:rPr>
                  <w:rFonts w:eastAsia="Times New Roman"/>
                  <w:sz w:val="22"/>
                </w:rPr>
                <w:t>mgcea</w:t>
              </w:r>
            </w:ins>
            <w:ins w:id="976" w:author="ALU" w:date="2014-02-19T10:38:00Z">
              <w:r w:rsidRPr="0028500F">
                <w:rPr>
                  <w:rFonts w:eastAsia="Times New Roman"/>
                  <w:sz w:val="22"/>
                </w:rPr>
                <w:t>, (0x000</w:t>
              </w:r>
              <w:r w:rsidRPr="00785CB6">
                <w:rPr>
                  <w:rFonts w:eastAsia="Times New Roman"/>
                  <w:sz w:val="22"/>
                  <w:highlight w:val="yellow"/>
                </w:rPr>
                <w:t>4</w:t>
              </w:r>
              <w:r w:rsidRPr="0028500F">
                <w:rPr>
                  <w:rFonts w:eastAsia="Times New Roman"/>
                  <w:sz w:val="22"/>
                </w:rPr>
                <w:t>)</w:t>
              </w:r>
            </w:ins>
          </w:p>
        </w:tc>
        <w:tc>
          <w:tcPr>
            <w:tcW w:w="1654" w:type="dxa"/>
            <w:vAlign w:val="center"/>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77" w:author="ALU" w:date="2014-02-19T10:38:00Z"/>
                <w:rFonts w:eastAsia="Times New Roman"/>
                <w:b/>
                <w:sz w:val="22"/>
              </w:rPr>
            </w:pPr>
            <w:ins w:id="978" w:author="ALU" w:date="2014-02-19T10:41:00Z">
              <w:r>
                <w:rPr>
                  <w:rFonts w:eastAsia="Times New Roman"/>
                  <w:sz w:val="22"/>
                </w:rPr>
                <w:t>O</w:t>
              </w:r>
            </w:ins>
          </w:p>
        </w:tc>
        <w:tc>
          <w:tcPr>
            <w:tcW w:w="3032" w:type="dxa"/>
            <w:gridSpan w:val="2"/>
            <w:vAlign w:val="center"/>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79" w:author="ALU" w:date="2014-02-19T10:38:00Z"/>
                <w:rFonts w:eastAsia="Times New Roman"/>
                <w:sz w:val="22"/>
              </w:rPr>
            </w:pPr>
            <w:ins w:id="980" w:author="ALU" w:date="2014-02-19T10:38:00Z">
              <w:r w:rsidRPr="0028500F">
                <w:rPr>
                  <w:rFonts w:eastAsia="Times New Roman"/>
                  <w:sz w:val="22"/>
                </w:rPr>
                <w:t xml:space="preserve">ADD, </w:t>
              </w:r>
              <w:r w:rsidRPr="0028500F">
                <w:rPr>
                  <w:rFonts w:eastAsia="Times New Roman"/>
                  <w:sz w:val="22"/>
                </w:rPr>
                <w:br/>
                <w:t>MOD</w:t>
              </w:r>
            </w:ins>
          </w:p>
        </w:tc>
        <w:tc>
          <w:tcPr>
            <w:tcW w:w="3432" w:type="dxa"/>
            <w:gridSpan w:val="2"/>
            <w:vAlign w:val="center"/>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81" w:author="ALU" w:date="2014-02-19T10:38:00Z"/>
                <w:rFonts w:eastAsia="Times New Roman"/>
                <w:b/>
                <w:sz w:val="22"/>
              </w:rPr>
            </w:pPr>
            <w:ins w:id="982" w:author="ALU" w:date="2014-02-19T10:38:00Z">
              <w:r w:rsidRPr="0028500F">
                <w:rPr>
                  <w:rFonts w:eastAsia="Times New Roman"/>
                  <w:b/>
                  <w:sz w:val="22"/>
                </w:rPr>
                <w:t>-</w:t>
              </w:r>
            </w:ins>
          </w:p>
        </w:tc>
      </w:tr>
      <w:tr w:rsidR="00593D42" w:rsidRPr="0028500F" w:rsidTr="00F913E0">
        <w:trPr>
          <w:cantSplit/>
          <w:jc w:val="center"/>
          <w:ins w:id="983" w:author="ALU" w:date="2014-02-19T10:38:00Z"/>
        </w:trPr>
        <w:tc>
          <w:tcPr>
            <w:tcW w:w="1521" w:type="dxa"/>
            <w:vAlign w:val="center"/>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84" w:author="ALU" w:date="2014-02-19T10:38:00Z"/>
                <w:rFonts w:eastAsia="Times New Roman"/>
                <w:b/>
                <w:sz w:val="22"/>
              </w:rPr>
            </w:pPr>
            <w:ins w:id="985" w:author="ALU" w:date="2014-02-19T10:38:00Z">
              <w:r w:rsidRPr="0028500F">
                <w:rPr>
                  <w:rFonts w:eastAsia="Times New Roman"/>
                  <w:b/>
                  <w:sz w:val="22"/>
                </w:rPr>
                <w:t>Events</w:t>
              </w:r>
            </w:ins>
          </w:p>
        </w:tc>
        <w:tc>
          <w:tcPr>
            <w:tcW w:w="1654" w:type="dxa"/>
            <w:vAlign w:val="center"/>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86" w:author="ALU" w:date="2014-02-19T10:38:00Z"/>
                <w:rFonts w:eastAsia="Times New Roman"/>
                <w:b/>
                <w:sz w:val="22"/>
              </w:rPr>
            </w:pPr>
            <w:ins w:id="987" w:author="ALU" w:date="2014-02-19T10:38: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88" w:author="ALU" w:date="2014-02-19T10:38:00Z"/>
                <w:rFonts w:eastAsia="Times New Roman"/>
                <w:b/>
                <w:sz w:val="22"/>
              </w:rPr>
            </w:pPr>
            <w:ins w:id="989" w:author="ALU" w:date="2014-02-19T10:38:00Z">
              <w:r w:rsidRPr="0028500F">
                <w:rPr>
                  <w:rFonts w:eastAsia="Times New Roman"/>
                  <w:b/>
                  <w:sz w:val="22"/>
                </w:rPr>
                <w:t>Used in command:</w:t>
              </w:r>
            </w:ins>
          </w:p>
        </w:tc>
      </w:tr>
      <w:tr w:rsidR="00593D42" w:rsidRPr="0028500F" w:rsidTr="00F913E0">
        <w:trPr>
          <w:cantSplit/>
          <w:jc w:val="center"/>
          <w:ins w:id="990" w:author="ALU" w:date="2014-02-19T10:38:00Z"/>
        </w:trPr>
        <w:tc>
          <w:tcPr>
            <w:tcW w:w="1521" w:type="dxa"/>
            <w:vAlign w:val="center"/>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91" w:author="ALU" w:date="2014-02-19T10:38:00Z"/>
                <w:rFonts w:eastAsia="Times New Roman"/>
                <w:b/>
                <w:sz w:val="22"/>
              </w:rPr>
            </w:pPr>
            <w:ins w:id="992" w:author="ALU" w:date="2014-02-19T10:39:00Z">
              <w:r>
                <w:rPr>
                  <w:rFonts w:eastAsia="Times New Roman"/>
                  <w:sz w:val="22"/>
                </w:rPr>
                <w:t>mgea</w:t>
              </w:r>
            </w:ins>
            <w:ins w:id="993" w:author="ALU" w:date="2014-02-19T10:38:00Z">
              <w:r w:rsidRPr="0028500F">
                <w:rPr>
                  <w:rFonts w:eastAsia="Times New Roman"/>
                  <w:sz w:val="22"/>
                </w:rPr>
                <w:t>, (0x0001)</w:t>
              </w:r>
            </w:ins>
          </w:p>
        </w:tc>
        <w:tc>
          <w:tcPr>
            <w:tcW w:w="1654" w:type="dxa"/>
            <w:vAlign w:val="center"/>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94" w:author="ALU" w:date="2014-02-19T10:38:00Z"/>
                <w:rFonts w:eastAsia="Times New Roman"/>
                <w:sz w:val="22"/>
              </w:rPr>
            </w:pPr>
            <w:ins w:id="995" w:author="ALU" w:date="2014-02-19T10:40:00Z">
              <w:r>
                <w:rPr>
                  <w:rFonts w:eastAsia="Times New Roman"/>
                  <w:sz w:val="22"/>
                </w:rPr>
                <w:t>O</w:t>
              </w:r>
            </w:ins>
          </w:p>
        </w:tc>
        <w:tc>
          <w:tcPr>
            <w:tcW w:w="6464" w:type="dxa"/>
            <w:gridSpan w:val="4"/>
            <w:vAlign w:val="center"/>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96" w:author="ALU" w:date="2014-02-19T10:38:00Z"/>
                <w:rFonts w:eastAsia="Times New Roman"/>
                <w:b/>
                <w:sz w:val="22"/>
              </w:rPr>
            </w:pPr>
            <w:ins w:id="997" w:author="ALU" w:date="2014-02-19T10:38:00Z">
              <w:r w:rsidRPr="0028500F">
                <w:rPr>
                  <w:rFonts w:eastAsia="Times New Roman"/>
                  <w:sz w:val="22"/>
                </w:rPr>
                <w:t xml:space="preserve">ADD, </w:t>
              </w:r>
              <w:r w:rsidRPr="0028500F">
                <w:rPr>
                  <w:rFonts w:eastAsia="Times New Roman"/>
                  <w:sz w:val="22"/>
                </w:rPr>
                <w:br/>
                <w:t>MOD</w:t>
              </w:r>
            </w:ins>
          </w:p>
        </w:tc>
      </w:tr>
      <w:tr w:rsidR="00593D42" w:rsidRPr="0028500F" w:rsidTr="00F913E0">
        <w:trPr>
          <w:cantSplit/>
          <w:jc w:val="center"/>
          <w:ins w:id="998" w:author="ALU" w:date="2014-02-19T10:38:00Z"/>
        </w:trPr>
        <w:tc>
          <w:tcPr>
            <w:tcW w:w="1521" w:type="dxa"/>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999" w:author="ALU" w:date="2014-02-19T10:38:00Z"/>
                <w:rFonts w:eastAsia="Times New Roman"/>
                <w:b/>
                <w:sz w:val="22"/>
              </w:rPr>
            </w:pPr>
            <w:ins w:id="1000" w:author="ALU" w:date="2014-02-19T10:38:00Z">
              <w:r w:rsidRPr="0028500F">
                <w:rPr>
                  <w:rFonts w:eastAsia="Times New Roman"/>
                  <w:b/>
                  <w:sz w:val="22"/>
                </w:rPr>
                <w:t>Statistics</w:t>
              </w:r>
            </w:ins>
          </w:p>
        </w:tc>
        <w:tc>
          <w:tcPr>
            <w:tcW w:w="1654" w:type="dxa"/>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01" w:author="ALU" w:date="2014-02-19T10:38:00Z"/>
                <w:rFonts w:eastAsia="Times New Roman"/>
                <w:b/>
                <w:sz w:val="22"/>
              </w:rPr>
            </w:pPr>
            <w:ins w:id="1002" w:author="ALU" w:date="2014-02-19T10:38:00Z">
              <w:r w:rsidRPr="0028500F">
                <w:rPr>
                  <w:rFonts w:eastAsia="Times New Roman"/>
                  <w:b/>
                  <w:sz w:val="22"/>
                </w:rPr>
                <w:t>Mandatory/</w:t>
              </w:r>
              <w:r w:rsidRPr="0028500F">
                <w:rPr>
                  <w:rFonts w:eastAsia="Times New Roman"/>
                  <w:b/>
                  <w:sz w:val="22"/>
                </w:rPr>
                <w:br/>
                <w:t>Optional</w:t>
              </w:r>
            </w:ins>
          </w:p>
        </w:tc>
        <w:tc>
          <w:tcPr>
            <w:tcW w:w="1817" w:type="dxa"/>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03" w:author="ALU" w:date="2014-02-19T10:38:00Z"/>
                <w:rFonts w:eastAsia="Times New Roman"/>
                <w:b/>
                <w:sz w:val="22"/>
              </w:rPr>
            </w:pPr>
            <w:ins w:id="1004" w:author="ALU" w:date="2014-02-19T10:38:00Z">
              <w:r w:rsidRPr="0028500F">
                <w:rPr>
                  <w:rFonts w:eastAsia="Times New Roman"/>
                  <w:b/>
                  <w:sz w:val="22"/>
                </w:rPr>
                <w:t>Used in command:</w:t>
              </w:r>
            </w:ins>
          </w:p>
        </w:tc>
        <w:tc>
          <w:tcPr>
            <w:tcW w:w="2552" w:type="dxa"/>
            <w:gridSpan w:val="2"/>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05" w:author="ALU" w:date="2014-02-19T10:38:00Z"/>
                <w:rFonts w:eastAsia="Times New Roman"/>
                <w:b/>
                <w:sz w:val="22"/>
              </w:rPr>
            </w:pPr>
            <w:ins w:id="1006" w:author="ALU" w:date="2014-02-19T10:38:00Z">
              <w:r w:rsidRPr="0028500F">
                <w:rPr>
                  <w:rFonts w:eastAsia="Times New Roman"/>
                  <w:b/>
                  <w:sz w:val="22"/>
                </w:rPr>
                <w:t>Supported values:</w:t>
              </w:r>
            </w:ins>
          </w:p>
        </w:tc>
        <w:tc>
          <w:tcPr>
            <w:tcW w:w="2095" w:type="dxa"/>
          </w:tcPr>
          <w:p w:rsidR="00593D42" w:rsidRPr="0028500F" w:rsidRDefault="00593D42"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07" w:author="ALU" w:date="2014-02-19T10:38:00Z"/>
                <w:rFonts w:eastAsia="Times New Roman"/>
                <w:b/>
                <w:sz w:val="22"/>
              </w:rPr>
            </w:pPr>
            <w:ins w:id="1008" w:author="ALU" w:date="2014-02-19T10:38:00Z">
              <w:r w:rsidRPr="0028500F">
                <w:rPr>
                  <w:rFonts w:eastAsia="Times New Roman"/>
                  <w:b/>
                  <w:sz w:val="22"/>
                </w:rPr>
                <w:t>Termination/</w:t>
              </w:r>
              <w:r w:rsidRPr="0028500F">
                <w:rPr>
                  <w:rFonts w:eastAsia="Times New Roman"/>
                  <w:b/>
                  <w:sz w:val="22"/>
                </w:rPr>
                <w:br/>
                <w:t>Stream Types Supported:</w:t>
              </w:r>
            </w:ins>
          </w:p>
        </w:tc>
      </w:tr>
      <w:tr w:rsidR="00593D42" w:rsidRPr="0028500F" w:rsidTr="00F913E0">
        <w:trPr>
          <w:cantSplit/>
          <w:jc w:val="center"/>
          <w:ins w:id="1009" w:author="ALU" w:date="2014-02-19T10:38:00Z"/>
        </w:trPr>
        <w:tc>
          <w:tcPr>
            <w:tcW w:w="1521" w:type="dxa"/>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10" w:author="ALU" w:date="2014-02-19T10:38:00Z"/>
                <w:rFonts w:eastAsia="Times New Roman"/>
                <w:sz w:val="22"/>
              </w:rPr>
            </w:pPr>
            <w:ins w:id="1011" w:author="ALU" w:date="2014-02-19T10:38:00Z">
              <w:r w:rsidRPr="0028500F">
                <w:rPr>
                  <w:rFonts w:eastAsia="Times New Roman"/>
                  <w:sz w:val="22"/>
                </w:rPr>
                <w:t>None.</w:t>
              </w:r>
            </w:ins>
          </w:p>
        </w:tc>
        <w:tc>
          <w:tcPr>
            <w:tcW w:w="1654" w:type="dxa"/>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12" w:author="ALU" w:date="2014-02-19T10:38:00Z"/>
                <w:rFonts w:eastAsia="Times New Roman"/>
                <w:sz w:val="22"/>
              </w:rPr>
            </w:pPr>
            <w:ins w:id="1013" w:author="ALU" w:date="2014-02-19T10:38:00Z">
              <w:r w:rsidRPr="0028500F">
                <w:rPr>
                  <w:rFonts w:eastAsia="Times New Roman"/>
                  <w:sz w:val="22"/>
                </w:rPr>
                <w:t>-</w:t>
              </w:r>
            </w:ins>
          </w:p>
        </w:tc>
        <w:tc>
          <w:tcPr>
            <w:tcW w:w="1817" w:type="dxa"/>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14" w:author="ALU" w:date="2014-02-19T10:38:00Z"/>
                <w:rFonts w:eastAsia="Times New Roman"/>
                <w:sz w:val="22"/>
              </w:rPr>
            </w:pPr>
            <w:ins w:id="1015" w:author="ALU" w:date="2014-02-19T10:38:00Z">
              <w:r w:rsidRPr="0028500F">
                <w:rPr>
                  <w:rFonts w:eastAsia="Times New Roman"/>
                  <w:sz w:val="22"/>
                </w:rPr>
                <w:t>-</w:t>
              </w:r>
            </w:ins>
          </w:p>
        </w:tc>
        <w:tc>
          <w:tcPr>
            <w:tcW w:w="2552" w:type="dxa"/>
            <w:gridSpan w:val="2"/>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16" w:author="ALU" w:date="2014-02-19T10:38:00Z"/>
                <w:rFonts w:eastAsia="Times New Roman"/>
                <w:sz w:val="22"/>
              </w:rPr>
            </w:pPr>
            <w:ins w:id="1017" w:author="ALU" w:date="2014-02-19T10:38:00Z">
              <w:r w:rsidRPr="0028500F">
                <w:rPr>
                  <w:rFonts w:eastAsia="Times New Roman"/>
                  <w:sz w:val="22"/>
                </w:rPr>
                <w:t>-</w:t>
              </w:r>
            </w:ins>
          </w:p>
        </w:tc>
        <w:tc>
          <w:tcPr>
            <w:tcW w:w="2095" w:type="dxa"/>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18" w:author="ALU" w:date="2014-02-19T10:38:00Z"/>
                <w:rFonts w:eastAsia="Times New Roman"/>
                <w:sz w:val="22"/>
              </w:rPr>
            </w:pPr>
            <w:ins w:id="1019" w:author="ALU" w:date="2014-02-19T10:38:00Z">
              <w:r w:rsidRPr="0028500F">
                <w:rPr>
                  <w:rFonts w:eastAsia="Times New Roman"/>
                  <w:sz w:val="22"/>
                </w:rPr>
                <w:t>-</w:t>
              </w:r>
            </w:ins>
          </w:p>
        </w:tc>
      </w:tr>
      <w:tr w:rsidR="00593D42" w:rsidRPr="0028500F" w:rsidTr="00F913E0">
        <w:trPr>
          <w:cantSplit/>
          <w:jc w:val="center"/>
          <w:ins w:id="1020" w:author="ALU" w:date="2014-02-19T10:38:00Z"/>
        </w:trPr>
        <w:tc>
          <w:tcPr>
            <w:tcW w:w="1521" w:type="dxa"/>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21" w:author="ALU" w:date="2014-02-19T10:38:00Z"/>
                <w:rFonts w:eastAsia="Times New Roman"/>
                <w:b/>
                <w:sz w:val="22"/>
              </w:rPr>
            </w:pPr>
            <w:ins w:id="1022" w:author="ALU" w:date="2014-02-19T10:38:00Z">
              <w:r w:rsidRPr="0028500F">
                <w:rPr>
                  <w:rFonts w:eastAsia="Times New Roman"/>
                  <w:b/>
                  <w:sz w:val="22"/>
                </w:rPr>
                <w:t>Error Codes</w:t>
              </w:r>
            </w:ins>
          </w:p>
        </w:tc>
        <w:tc>
          <w:tcPr>
            <w:tcW w:w="8118" w:type="dxa"/>
            <w:gridSpan w:val="5"/>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23" w:author="ALU" w:date="2014-02-19T10:38:00Z"/>
                <w:rFonts w:eastAsia="Times New Roman"/>
                <w:b/>
                <w:sz w:val="22"/>
              </w:rPr>
            </w:pPr>
            <w:ins w:id="1024" w:author="ALU" w:date="2014-02-19T10:38:00Z">
              <w:r w:rsidRPr="0028500F">
                <w:rPr>
                  <w:rFonts w:eastAsia="Times New Roman"/>
                  <w:b/>
                  <w:sz w:val="22"/>
                </w:rPr>
                <w:t>Mandatory/Optional</w:t>
              </w:r>
            </w:ins>
          </w:p>
        </w:tc>
      </w:tr>
      <w:tr w:rsidR="00593D42" w:rsidRPr="0028500F" w:rsidTr="00F913E0">
        <w:trPr>
          <w:cantSplit/>
          <w:jc w:val="center"/>
          <w:ins w:id="1025" w:author="ALU" w:date="2014-02-19T10:38:00Z"/>
        </w:trPr>
        <w:tc>
          <w:tcPr>
            <w:tcW w:w="1521" w:type="dxa"/>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26" w:author="ALU" w:date="2014-02-19T10:38:00Z"/>
                <w:rFonts w:eastAsia="Times New Roman"/>
                <w:sz w:val="22"/>
              </w:rPr>
            </w:pPr>
            <w:ins w:id="1027" w:author="ALU" w:date="2014-02-19T10:38:00Z">
              <w:r w:rsidRPr="0028500F">
                <w:rPr>
                  <w:rFonts w:eastAsia="Times New Roman"/>
                  <w:sz w:val="22"/>
                </w:rPr>
                <w:t>None.</w:t>
              </w:r>
            </w:ins>
          </w:p>
        </w:tc>
        <w:tc>
          <w:tcPr>
            <w:tcW w:w="8118" w:type="dxa"/>
            <w:gridSpan w:val="5"/>
          </w:tcPr>
          <w:p w:rsidR="00593D42" w:rsidRPr="0028500F" w:rsidRDefault="00593D42"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28" w:author="ALU" w:date="2014-02-19T10:38:00Z"/>
                <w:rFonts w:eastAsia="Times New Roman"/>
                <w:sz w:val="22"/>
              </w:rPr>
            </w:pPr>
            <w:ins w:id="1029" w:author="ALU" w:date="2014-02-19T10:38:00Z">
              <w:r w:rsidRPr="0028500F">
                <w:rPr>
                  <w:rFonts w:eastAsia="Times New Roman"/>
                  <w:sz w:val="22"/>
                </w:rPr>
                <w:t>-</w:t>
              </w:r>
            </w:ins>
          </w:p>
        </w:tc>
      </w:tr>
    </w:tbl>
    <w:p w:rsidR="00862FAC" w:rsidRPr="0028500F"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862FAC" w:rsidRDefault="00862FAC" w:rsidP="00862FAC">
      <w:pPr>
        <w:pStyle w:val="Heading4"/>
      </w:pPr>
      <w:r w:rsidRPr="0028500F">
        <w:t>10.14.3.5</w:t>
      </w:r>
      <w:r w:rsidRPr="0028500F">
        <w:tab/>
        <w:t>TLS traffic volume metrics package</w:t>
      </w:r>
    </w:p>
    <w:p w:rsidR="00862FAC" w:rsidRPr="0028500F" w:rsidDel="00F913E0"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030" w:author="ALU" w:date="2014-02-19T10:42:00Z"/>
          <w:rFonts w:eastAsia="Times New Roman"/>
        </w:rPr>
      </w:pPr>
      <w:del w:id="1031" w:author="ALU" w:date="2014-02-19T10:42:00Z">
        <w:r w:rsidRPr="0028500F" w:rsidDel="00F913E0">
          <w:rPr>
            <w:rFonts w:eastAsia="Times New Roman"/>
            <w:highlight w:val="yellow"/>
          </w:rPr>
          <w:delText>FIXTHIS</w:delText>
        </w:r>
      </w:del>
    </w:p>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32" w:author="ALU" w:date="2014-02-19T10:41:00Z"/>
          <w:rFonts w:eastAsia="Times New Roman"/>
        </w:rPr>
      </w:pPr>
      <w:ins w:id="1033" w:author="ALU" w:date="2014-02-19T10:41:00Z">
        <w:r w:rsidRPr="0028500F">
          <w:rPr>
            <w:rFonts w:eastAsia="Times New Roman"/>
          </w:rPr>
          <w:t>Example:</w:t>
        </w:r>
      </w:ins>
    </w:p>
    <w:p w:rsidR="00F913E0" w:rsidRPr="0028500F" w:rsidRDefault="00F913E0" w:rsidP="00F913E0">
      <w:pPr>
        <w:ind w:left="284"/>
        <w:rPr>
          <w:ins w:id="1034" w:author="ALU" w:date="2014-02-19T10:41:00Z"/>
          <w:i/>
          <w:iCs/>
        </w:rPr>
      </w:pPr>
      <w:ins w:id="1035" w:author="ALU" w:date="2014-02-19T10:41:00Z">
        <w:r w:rsidRPr="0028500F">
          <w:lastRenderedPageBreak/>
          <w:t>IF CS</w:t>
        </w:r>
        <w:r w:rsidRPr="0028500F">
          <w:rPr>
            <w:rFonts w:eastAsia="Times New Roman"/>
            <w:vertAlign w:val="subscript"/>
          </w:rPr>
          <w:t>B</w:t>
        </w:r>
        <w:r w:rsidRPr="0028500F">
          <w:t xml:space="preserve"> THEN "usage detail see table …":</w:t>
        </w:r>
      </w:ins>
    </w:p>
    <w:p w:rsidR="00F913E0" w:rsidRPr="0028500F" w:rsidRDefault="00F913E0" w:rsidP="00F913E0">
      <w:pPr>
        <w:keepNext/>
        <w:keepLines/>
        <w:rPr>
          <w:ins w:id="1036" w:author="ALU" w:date="2014-02-19T10:41: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F913E0" w:rsidRPr="0028500F" w:rsidTr="00F913E0">
        <w:trPr>
          <w:cantSplit/>
          <w:jc w:val="center"/>
          <w:ins w:id="1037" w:author="ALU" w:date="2014-02-19T10:41:00Z"/>
        </w:trPr>
        <w:tc>
          <w:tcPr>
            <w:tcW w:w="1521" w:type="dxa"/>
            <w:vAlign w:val="center"/>
          </w:tcPr>
          <w:p w:rsidR="00F913E0" w:rsidRPr="0028500F" w:rsidRDefault="00F913E0"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38" w:author="ALU" w:date="2014-02-19T10:41:00Z"/>
                <w:rFonts w:eastAsia="Times New Roman"/>
                <w:b/>
                <w:sz w:val="22"/>
              </w:rPr>
            </w:pPr>
            <w:ins w:id="1039" w:author="ALU" w:date="2014-02-19T10:41:00Z">
              <w:r w:rsidRPr="0028500F">
                <w:rPr>
                  <w:rFonts w:eastAsia="Times New Roman"/>
                  <w:b/>
                  <w:sz w:val="22"/>
                </w:rPr>
                <w:t>Properties</w:t>
              </w:r>
            </w:ins>
          </w:p>
        </w:tc>
        <w:tc>
          <w:tcPr>
            <w:tcW w:w="1654" w:type="dxa"/>
            <w:vAlign w:val="center"/>
          </w:tcPr>
          <w:p w:rsidR="00F913E0" w:rsidRPr="0028500F" w:rsidRDefault="00F913E0"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40" w:author="ALU" w:date="2014-02-19T10:41:00Z"/>
                <w:rFonts w:eastAsia="Times New Roman"/>
                <w:b/>
                <w:sz w:val="22"/>
              </w:rPr>
            </w:pPr>
            <w:ins w:id="1041" w:author="ALU" w:date="2014-02-19T10:41:00Z">
              <w:r w:rsidRPr="0028500F">
                <w:rPr>
                  <w:rFonts w:eastAsia="Times New Roman"/>
                  <w:b/>
                  <w:sz w:val="22"/>
                </w:rPr>
                <w:t>Mandatory/</w:t>
              </w:r>
              <w:r w:rsidRPr="0028500F">
                <w:rPr>
                  <w:rFonts w:eastAsia="Times New Roman"/>
                  <w:b/>
                  <w:sz w:val="22"/>
                </w:rPr>
                <w:br/>
                <w:t>Optional</w:t>
              </w:r>
            </w:ins>
          </w:p>
        </w:tc>
        <w:tc>
          <w:tcPr>
            <w:tcW w:w="1817" w:type="dxa"/>
            <w:vAlign w:val="center"/>
          </w:tcPr>
          <w:p w:rsidR="00F913E0" w:rsidRPr="0028500F" w:rsidRDefault="00F913E0"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42" w:author="ALU" w:date="2014-02-19T10:41:00Z"/>
                <w:rFonts w:eastAsia="Times New Roman"/>
                <w:b/>
                <w:sz w:val="22"/>
              </w:rPr>
            </w:pPr>
            <w:ins w:id="1043" w:author="ALU" w:date="2014-02-19T10:41:00Z">
              <w:r w:rsidRPr="0028500F">
                <w:rPr>
                  <w:rFonts w:eastAsia="Times New Roman"/>
                  <w:b/>
                  <w:sz w:val="22"/>
                </w:rPr>
                <w:t>Used in command:</w:t>
              </w:r>
            </w:ins>
          </w:p>
        </w:tc>
        <w:tc>
          <w:tcPr>
            <w:tcW w:w="1215" w:type="dxa"/>
            <w:vAlign w:val="center"/>
          </w:tcPr>
          <w:p w:rsidR="00F913E0" w:rsidRPr="0028500F" w:rsidRDefault="00F913E0"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44" w:author="ALU" w:date="2014-02-19T10:41:00Z"/>
                <w:rFonts w:eastAsia="Times New Roman"/>
                <w:b/>
                <w:sz w:val="22"/>
              </w:rPr>
            </w:pPr>
            <w:ins w:id="1045" w:author="ALU" w:date="2014-02-19T10:41:00Z">
              <w:r w:rsidRPr="0028500F">
                <w:rPr>
                  <w:rFonts w:eastAsia="Times New Roman"/>
                  <w:b/>
                  <w:sz w:val="22"/>
                </w:rPr>
                <w:t>Supported values:</w:t>
              </w:r>
            </w:ins>
          </w:p>
        </w:tc>
        <w:tc>
          <w:tcPr>
            <w:tcW w:w="1337" w:type="dxa"/>
            <w:vAlign w:val="center"/>
          </w:tcPr>
          <w:p w:rsidR="00F913E0" w:rsidRPr="0028500F" w:rsidRDefault="00F913E0"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46" w:author="ALU" w:date="2014-02-19T10:41:00Z"/>
                <w:rFonts w:eastAsia="Times New Roman"/>
                <w:b/>
                <w:sz w:val="22"/>
              </w:rPr>
            </w:pPr>
            <w:ins w:id="1047" w:author="ALU" w:date="2014-02-19T10:41:00Z">
              <w:r w:rsidRPr="0028500F">
                <w:rPr>
                  <w:rFonts w:eastAsia="Times New Roman"/>
                  <w:b/>
                  <w:sz w:val="22"/>
                </w:rPr>
                <w:t>Provisioned value:</w:t>
              </w:r>
            </w:ins>
          </w:p>
        </w:tc>
        <w:tc>
          <w:tcPr>
            <w:tcW w:w="2095" w:type="dxa"/>
          </w:tcPr>
          <w:p w:rsidR="00F913E0" w:rsidRPr="0028500F" w:rsidRDefault="00F913E0"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48" w:author="ALU" w:date="2014-02-19T10:41:00Z"/>
                <w:rFonts w:eastAsia="Times New Roman"/>
                <w:b/>
                <w:sz w:val="22"/>
              </w:rPr>
            </w:pPr>
            <w:ins w:id="1049" w:author="ALU" w:date="2014-02-19T10:41:00Z">
              <w:r w:rsidRPr="0028500F">
                <w:rPr>
                  <w:rFonts w:eastAsia="Times New Roman"/>
                  <w:b/>
                  <w:sz w:val="22"/>
                </w:rPr>
                <w:t>Termination/</w:t>
              </w:r>
              <w:r w:rsidRPr="0028500F">
                <w:rPr>
                  <w:rFonts w:eastAsia="Times New Roman"/>
                  <w:b/>
                  <w:sz w:val="22"/>
                </w:rPr>
                <w:br/>
                <w:t>Stream Types Supported:</w:t>
              </w:r>
            </w:ins>
          </w:p>
        </w:tc>
      </w:tr>
      <w:tr w:rsidR="00F913E0" w:rsidRPr="0028500F" w:rsidTr="00F913E0">
        <w:trPr>
          <w:cantSplit/>
          <w:jc w:val="center"/>
          <w:ins w:id="1050" w:author="ALU" w:date="2014-02-19T10:41:00Z"/>
        </w:trPr>
        <w:tc>
          <w:tcPr>
            <w:tcW w:w="1521"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51" w:author="ALU" w:date="2014-02-19T10:41:00Z"/>
                <w:rFonts w:eastAsia="Times New Roman"/>
                <w:sz w:val="22"/>
              </w:rPr>
            </w:pPr>
            <w:ins w:id="1052" w:author="ALU" w:date="2014-02-19T10:41:00Z">
              <w:r>
                <w:rPr>
                  <w:rFonts w:eastAsia="Times New Roman"/>
                  <w:sz w:val="22"/>
                </w:rPr>
                <w:t>None.</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3" w:author="ALU" w:date="2014-02-19T10:41:00Z"/>
                <w:rFonts w:eastAsia="Times New Roman"/>
                <w:sz w:val="22"/>
              </w:rPr>
            </w:pPr>
            <w:ins w:id="1054" w:author="ALU" w:date="2014-02-19T10:41:00Z">
              <w:r>
                <w:rPr>
                  <w:rFonts w:eastAsia="Times New Roman"/>
                  <w:sz w:val="22"/>
                </w:rPr>
                <w:t>-</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5" w:author="ALU" w:date="2014-02-19T10:41:00Z"/>
                <w:rFonts w:eastAsia="Times New Roman"/>
                <w:sz w:val="22"/>
              </w:rPr>
            </w:pPr>
            <w:ins w:id="1056" w:author="ALU" w:date="2014-02-19T10:41:00Z">
              <w:r>
                <w:rPr>
                  <w:rFonts w:eastAsia="Times New Roman"/>
                  <w:sz w:val="22"/>
                </w:rPr>
                <w:t>-</w:t>
              </w:r>
            </w:ins>
          </w:p>
        </w:tc>
        <w:tc>
          <w:tcPr>
            <w:tcW w:w="121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7" w:author="ALU" w:date="2014-02-19T10:41:00Z"/>
                <w:rFonts w:eastAsia="Times New Roman"/>
                <w:sz w:val="22"/>
              </w:rPr>
            </w:pPr>
            <w:ins w:id="1058" w:author="ALU" w:date="2014-02-19T10:41:00Z">
              <w:r>
                <w:rPr>
                  <w:rFonts w:eastAsia="Times New Roman"/>
                  <w:sz w:val="22"/>
                </w:rPr>
                <w:t>-</w:t>
              </w:r>
            </w:ins>
          </w:p>
        </w:tc>
        <w:tc>
          <w:tcPr>
            <w:tcW w:w="133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59" w:author="ALU" w:date="2014-02-19T10:41:00Z"/>
                <w:rFonts w:eastAsia="Times New Roman"/>
                <w:sz w:val="22"/>
              </w:rPr>
            </w:pPr>
            <w:ins w:id="1060" w:author="ALU" w:date="2014-02-19T10:41:00Z">
              <w:r>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1" w:author="ALU" w:date="2014-02-19T10:41:00Z"/>
                <w:rFonts w:eastAsia="Times New Roman"/>
                <w:sz w:val="22"/>
              </w:rPr>
            </w:pPr>
            <w:ins w:id="1062" w:author="ALU" w:date="2014-02-19T10:41:00Z">
              <w:r>
                <w:rPr>
                  <w:rFonts w:eastAsia="Times New Roman"/>
                  <w:sz w:val="22"/>
                </w:rPr>
                <w:t>-</w:t>
              </w:r>
            </w:ins>
          </w:p>
        </w:tc>
      </w:tr>
      <w:tr w:rsidR="00F913E0" w:rsidRPr="0028500F" w:rsidTr="00F913E0">
        <w:trPr>
          <w:cantSplit/>
          <w:jc w:val="center"/>
          <w:ins w:id="1063" w:author="ALU" w:date="2014-02-19T10:41:00Z"/>
        </w:trPr>
        <w:tc>
          <w:tcPr>
            <w:tcW w:w="1521" w:type="dxa"/>
            <w:vAlign w:val="center"/>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4" w:author="ALU" w:date="2014-02-19T10:41:00Z"/>
                <w:rFonts w:eastAsia="Times New Roman"/>
                <w:b/>
                <w:sz w:val="22"/>
              </w:rPr>
            </w:pPr>
            <w:ins w:id="1065" w:author="ALU" w:date="2014-02-19T10:41:00Z">
              <w:r w:rsidRPr="0028500F">
                <w:rPr>
                  <w:rFonts w:eastAsia="Times New Roman"/>
                  <w:b/>
                  <w:sz w:val="22"/>
                </w:rPr>
                <w:t>Signals</w:t>
              </w:r>
            </w:ins>
          </w:p>
        </w:tc>
        <w:tc>
          <w:tcPr>
            <w:tcW w:w="1654" w:type="dxa"/>
            <w:vAlign w:val="center"/>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6" w:author="ALU" w:date="2014-02-19T10:41:00Z"/>
                <w:rFonts w:eastAsia="Times New Roman"/>
                <w:b/>
                <w:sz w:val="22"/>
              </w:rPr>
            </w:pPr>
            <w:ins w:id="1067" w:author="ALU" w:date="2014-02-19T10:41: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68" w:author="ALU" w:date="2014-02-19T10:41:00Z"/>
                <w:rFonts w:eastAsia="Times New Roman"/>
                <w:b/>
                <w:sz w:val="22"/>
              </w:rPr>
            </w:pPr>
            <w:ins w:id="1069" w:author="ALU" w:date="2014-02-19T10:41:00Z">
              <w:r w:rsidRPr="0028500F">
                <w:rPr>
                  <w:rFonts w:eastAsia="Times New Roman"/>
                  <w:b/>
                  <w:sz w:val="22"/>
                </w:rPr>
                <w:t>Used in command:</w:t>
              </w:r>
            </w:ins>
          </w:p>
        </w:tc>
        <w:tc>
          <w:tcPr>
            <w:tcW w:w="3432" w:type="dxa"/>
            <w:gridSpan w:val="2"/>
            <w:vAlign w:val="center"/>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70" w:author="ALU" w:date="2014-02-19T10:41:00Z"/>
                <w:rFonts w:eastAsia="Times New Roman"/>
                <w:b/>
                <w:sz w:val="22"/>
              </w:rPr>
            </w:pPr>
            <w:ins w:id="1071" w:author="ALU" w:date="2014-02-19T10:41:00Z">
              <w:r w:rsidRPr="0028500F">
                <w:rPr>
                  <w:rFonts w:eastAsia="Times New Roman"/>
                  <w:b/>
                  <w:sz w:val="22"/>
                </w:rPr>
                <w:t>Duration provisioned value:</w:t>
              </w:r>
            </w:ins>
          </w:p>
        </w:tc>
      </w:tr>
      <w:tr w:rsidR="00F913E0" w:rsidRPr="0028500F" w:rsidTr="00F913E0">
        <w:trPr>
          <w:cantSplit/>
          <w:jc w:val="center"/>
          <w:ins w:id="1072" w:author="ALU" w:date="2014-02-19T10:41:00Z"/>
        </w:trPr>
        <w:tc>
          <w:tcPr>
            <w:tcW w:w="1521" w:type="dxa"/>
            <w:vAlign w:val="center"/>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73" w:author="ALU" w:date="2014-02-19T10:41:00Z"/>
                <w:rFonts w:eastAsia="Times New Roman"/>
                <w:sz w:val="22"/>
              </w:rPr>
            </w:pPr>
            <w:ins w:id="1074" w:author="ALU" w:date="2014-02-19T10:42:00Z">
              <w:r>
                <w:rPr>
                  <w:rFonts w:eastAsia="Times New Roman"/>
                  <w:sz w:val="22"/>
                </w:rPr>
                <w:t>None.</w:t>
              </w:r>
            </w:ins>
          </w:p>
        </w:tc>
        <w:tc>
          <w:tcPr>
            <w:tcW w:w="1654" w:type="dxa"/>
            <w:vAlign w:val="center"/>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75" w:author="ALU" w:date="2014-02-19T10:41:00Z"/>
                <w:rFonts w:eastAsia="Times New Roman"/>
                <w:b/>
                <w:sz w:val="22"/>
              </w:rPr>
            </w:pPr>
            <w:ins w:id="1076" w:author="ALU" w:date="2014-02-19T10:42:00Z">
              <w:r>
                <w:rPr>
                  <w:rFonts w:eastAsia="Times New Roman"/>
                  <w:sz w:val="22"/>
                </w:rPr>
                <w:t>-</w:t>
              </w:r>
            </w:ins>
          </w:p>
        </w:tc>
        <w:tc>
          <w:tcPr>
            <w:tcW w:w="3032" w:type="dxa"/>
            <w:gridSpan w:val="2"/>
            <w:vAlign w:val="center"/>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77" w:author="ALU" w:date="2014-02-19T10:41:00Z"/>
                <w:rFonts w:eastAsia="Times New Roman"/>
                <w:sz w:val="22"/>
              </w:rPr>
            </w:pPr>
            <w:ins w:id="1078" w:author="ALU" w:date="2014-02-19T10:42:00Z">
              <w:r>
                <w:rPr>
                  <w:rFonts w:eastAsia="Times New Roman"/>
                  <w:sz w:val="22"/>
                </w:rPr>
                <w:t>-</w:t>
              </w:r>
            </w:ins>
          </w:p>
        </w:tc>
        <w:tc>
          <w:tcPr>
            <w:tcW w:w="3432" w:type="dxa"/>
            <w:gridSpan w:val="2"/>
            <w:vAlign w:val="center"/>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79" w:author="ALU" w:date="2014-02-19T10:41:00Z"/>
                <w:rFonts w:eastAsia="Times New Roman"/>
                <w:b/>
                <w:sz w:val="22"/>
              </w:rPr>
            </w:pPr>
            <w:ins w:id="1080" w:author="ALU" w:date="2014-02-19T10:41:00Z">
              <w:r w:rsidRPr="0028500F">
                <w:rPr>
                  <w:rFonts w:eastAsia="Times New Roman"/>
                  <w:b/>
                  <w:sz w:val="22"/>
                </w:rPr>
                <w:t>-</w:t>
              </w:r>
            </w:ins>
          </w:p>
        </w:tc>
      </w:tr>
      <w:tr w:rsidR="00F913E0" w:rsidRPr="0028500F" w:rsidTr="00F913E0">
        <w:trPr>
          <w:cantSplit/>
          <w:jc w:val="center"/>
          <w:ins w:id="1081" w:author="ALU" w:date="2014-02-19T10:41:00Z"/>
        </w:trPr>
        <w:tc>
          <w:tcPr>
            <w:tcW w:w="1521" w:type="dxa"/>
            <w:vAlign w:val="center"/>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2" w:author="ALU" w:date="2014-02-19T10:41:00Z"/>
                <w:rFonts w:eastAsia="Times New Roman"/>
                <w:b/>
                <w:sz w:val="22"/>
              </w:rPr>
            </w:pPr>
            <w:ins w:id="1083" w:author="ALU" w:date="2014-02-19T10:41:00Z">
              <w:r w:rsidRPr="0028500F">
                <w:rPr>
                  <w:rFonts w:eastAsia="Times New Roman"/>
                  <w:b/>
                  <w:sz w:val="22"/>
                </w:rPr>
                <w:t>Events</w:t>
              </w:r>
            </w:ins>
          </w:p>
        </w:tc>
        <w:tc>
          <w:tcPr>
            <w:tcW w:w="1654" w:type="dxa"/>
            <w:vAlign w:val="center"/>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4" w:author="ALU" w:date="2014-02-19T10:41:00Z"/>
                <w:rFonts w:eastAsia="Times New Roman"/>
                <w:b/>
                <w:sz w:val="22"/>
              </w:rPr>
            </w:pPr>
            <w:ins w:id="1085" w:author="ALU" w:date="2014-02-19T10:41: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86" w:author="ALU" w:date="2014-02-19T10:41:00Z"/>
                <w:rFonts w:eastAsia="Times New Roman"/>
                <w:b/>
                <w:sz w:val="22"/>
              </w:rPr>
            </w:pPr>
            <w:ins w:id="1087" w:author="ALU" w:date="2014-02-19T10:41:00Z">
              <w:r w:rsidRPr="0028500F">
                <w:rPr>
                  <w:rFonts w:eastAsia="Times New Roman"/>
                  <w:b/>
                  <w:sz w:val="22"/>
                </w:rPr>
                <w:t>Used in command:</w:t>
              </w:r>
            </w:ins>
          </w:p>
        </w:tc>
      </w:tr>
      <w:tr w:rsidR="00F913E0" w:rsidRPr="0028500F" w:rsidTr="00F913E0">
        <w:trPr>
          <w:cantSplit/>
          <w:jc w:val="center"/>
          <w:ins w:id="1088" w:author="ALU" w:date="2014-02-19T10:41:00Z"/>
        </w:trPr>
        <w:tc>
          <w:tcPr>
            <w:tcW w:w="1521" w:type="dxa"/>
            <w:vAlign w:val="center"/>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89" w:author="ALU" w:date="2014-02-19T10:41:00Z"/>
                <w:rFonts w:eastAsia="Times New Roman"/>
                <w:b/>
                <w:sz w:val="22"/>
              </w:rPr>
            </w:pPr>
            <w:ins w:id="1090" w:author="ALU" w:date="2014-02-19T10:42:00Z">
              <w:r>
                <w:rPr>
                  <w:rFonts w:eastAsia="Times New Roman"/>
                  <w:sz w:val="22"/>
                </w:rPr>
                <w:t>None.</w:t>
              </w:r>
            </w:ins>
          </w:p>
        </w:tc>
        <w:tc>
          <w:tcPr>
            <w:tcW w:w="1654" w:type="dxa"/>
            <w:vAlign w:val="center"/>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91" w:author="ALU" w:date="2014-02-19T10:41:00Z"/>
                <w:rFonts w:eastAsia="Times New Roman"/>
                <w:sz w:val="22"/>
              </w:rPr>
            </w:pPr>
            <w:ins w:id="1092" w:author="ALU" w:date="2014-02-19T10:42:00Z">
              <w:r>
                <w:rPr>
                  <w:rFonts w:eastAsia="Times New Roman"/>
                  <w:sz w:val="22"/>
                </w:rPr>
                <w:t>-</w:t>
              </w:r>
            </w:ins>
          </w:p>
        </w:tc>
        <w:tc>
          <w:tcPr>
            <w:tcW w:w="6464" w:type="dxa"/>
            <w:gridSpan w:val="4"/>
            <w:vAlign w:val="center"/>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93" w:author="ALU" w:date="2014-02-19T10:41:00Z"/>
                <w:rFonts w:eastAsia="Times New Roman"/>
                <w:b/>
                <w:sz w:val="22"/>
              </w:rPr>
            </w:pPr>
            <w:ins w:id="1094" w:author="ALU" w:date="2014-02-19T10:42:00Z">
              <w:r>
                <w:rPr>
                  <w:rFonts w:eastAsia="Times New Roman"/>
                  <w:sz w:val="22"/>
                </w:rPr>
                <w:t>-</w:t>
              </w:r>
            </w:ins>
          </w:p>
        </w:tc>
      </w:tr>
      <w:tr w:rsidR="00F913E0" w:rsidRPr="0028500F" w:rsidTr="00F913E0">
        <w:trPr>
          <w:cantSplit/>
          <w:jc w:val="center"/>
          <w:ins w:id="1095" w:author="ALU" w:date="2014-02-19T10:41:00Z"/>
        </w:trPr>
        <w:tc>
          <w:tcPr>
            <w:tcW w:w="1521" w:type="dxa"/>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96" w:author="ALU" w:date="2014-02-19T10:41:00Z"/>
                <w:rFonts w:eastAsia="Times New Roman"/>
                <w:b/>
                <w:sz w:val="22"/>
              </w:rPr>
            </w:pPr>
            <w:ins w:id="1097" w:author="ALU" w:date="2014-02-19T10:41:00Z">
              <w:r w:rsidRPr="0028500F">
                <w:rPr>
                  <w:rFonts w:eastAsia="Times New Roman"/>
                  <w:b/>
                  <w:sz w:val="22"/>
                </w:rPr>
                <w:t>Statistics</w:t>
              </w:r>
            </w:ins>
          </w:p>
        </w:tc>
        <w:tc>
          <w:tcPr>
            <w:tcW w:w="1654" w:type="dxa"/>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098" w:author="ALU" w:date="2014-02-19T10:41:00Z"/>
                <w:rFonts w:eastAsia="Times New Roman"/>
                <w:b/>
                <w:sz w:val="22"/>
              </w:rPr>
            </w:pPr>
            <w:ins w:id="1099" w:author="ALU" w:date="2014-02-19T10:41:00Z">
              <w:r w:rsidRPr="0028500F">
                <w:rPr>
                  <w:rFonts w:eastAsia="Times New Roman"/>
                  <w:b/>
                  <w:sz w:val="22"/>
                </w:rPr>
                <w:t>Mandatory/</w:t>
              </w:r>
              <w:r w:rsidRPr="0028500F">
                <w:rPr>
                  <w:rFonts w:eastAsia="Times New Roman"/>
                  <w:b/>
                  <w:sz w:val="22"/>
                </w:rPr>
                <w:br/>
                <w:t>Optional</w:t>
              </w:r>
            </w:ins>
          </w:p>
        </w:tc>
        <w:tc>
          <w:tcPr>
            <w:tcW w:w="1817" w:type="dxa"/>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00" w:author="ALU" w:date="2014-02-19T10:41:00Z"/>
                <w:rFonts w:eastAsia="Times New Roman"/>
                <w:b/>
                <w:sz w:val="22"/>
              </w:rPr>
            </w:pPr>
            <w:ins w:id="1101" w:author="ALU" w:date="2014-02-19T10:41:00Z">
              <w:r w:rsidRPr="0028500F">
                <w:rPr>
                  <w:rFonts w:eastAsia="Times New Roman"/>
                  <w:b/>
                  <w:sz w:val="22"/>
                </w:rPr>
                <w:t>Used in command:</w:t>
              </w:r>
            </w:ins>
          </w:p>
        </w:tc>
        <w:tc>
          <w:tcPr>
            <w:tcW w:w="2552" w:type="dxa"/>
            <w:gridSpan w:val="2"/>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02" w:author="ALU" w:date="2014-02-19T10:41:00Z"/>
                <w:rFonts w:eastAsia="Times New Roman"/>
                <w:b/>
                <w:sz w:val="22"/>
              </w:rPr>
            </w:pPr>
            <w:ins w:id="1103" w:author="ALU" w:date="2014-02-19T10:41:00Z">
              <w:r w:rsidRPr="0028500F">
                <w:rPr>
                  <w:rFonts w:eastAsia="Times New Roman"/>
                  <w:b/>
                  <w:sz w:val="22"/>
                </w:rPr>
                <w:t>Supported values:</w:t>
              </w:r>
            </w:ins>
          </w:p>
        </w:tc>
        <w:tc>
          <w:tcPr>
            <w:tcW w:w="2095" w:type="dxa"/>
          </w:tcPr>
          <w:p w:rsidR="00F913E0" w:rsidRPr="0028500F" w:rsidRDefault="00F913E0"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04" w:author="ALU" w:date="2014-02-19T10:41:00Z"/>
                <w:rFonts w:eastAsia="Times New Roman"/>
                <w:b/>
                <w:sz w:val="22"/>
              </w:rPr>
            </w:pPr>
            <w:ins w:id="1105" w:author="ALU" w:date="2014-02-19T10:41:00Z">
              <w:r w:rsidRPr="0028500F">
                <w:rPr>
                  <w:rFonts w:eastAsia="Times New Roman"/>
                  <w:b/>
                  <w:sz w:val="22"/>
                </w:rPr>
                <w:t>Termination/</w:t>
              </w:r>
              <w:r w:rsidRPr="0028500F">
                <w:rPr>
                  <w:rFonts w:eastAsia="Times New Roman"/>
                  <w:b/>
                  <w:sz w:val="22"/>
                </w:rPr>
                <w:br/>
                <w:t>Stream Types Supported:</w:t>
              </w:r>
            </w:ins>
          </w:p>
        </w:tc>
      </w:tr>
      <w:tr w:rsidR="00F913E0" w:rsidRPr="0028500F" w:rsidTr="00F913E0">
        <w:trPr>
          <w:cantSplit/>
          <w:jc w:val="center"/>
          <w:ins w:id="1106" w:author="ALU" w:date="2014-02-19T10:43:00Z"/>
        </w:trPr>
        <w:tc>
          <w:tcPr>
            <w:tcW w:w="1521"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07" w:author="ALU" w:date="2014-02-19T10:43:00Z"/>
                <w:rFonts w:eastAsia="Times New Roman"/>
                <w:sz w:val="22"/>
              </w:rPr>
            </w:pPr>
            <w:ins w:id="1108" w:author="ALU" w:date="2014-02-19T10:43:00Z">
              <w:r w:rsidRPr="00BE1442">
                <w:t>rec</w:t>
              </w:r>
              <w:r>
                <w:t>ad</w:t>
              </w:r>
              <w:r w:rsidRPr="00BE1442">
                <w:t>frag</w:t>
              </w:r>
              <w:r>
                <w:t>,</w:t>
              </w:r>
              <w:r>
                <w:br/>
              </w:r>
              <w:r w:rsidRPr="00BE1442">
                <w:t>(0x0001)</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09" w:author="ALU" w:date="2014-02-19T10:43:00Z"/>
                <w:rFonts w:eastAsia="Times New Roman"/>
                <w:sz w:val="22"/>
              </w:rPr>
            </w:pPr>
            <w:ins w:id="1110" w:author="ALU" w:date="2014-02-19T10:43: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11" w:author="ALU" w:date="2014-02-19T10:43:00Z"/>
                <w:rFonts w:eastAsia="Times New Roman"/>
                <w:sz w:val="22"/>
              </w:rPr>
            </w:pPr>
            <w:ins w:id="1112" w:author="ALU" w:date="2014-02-19T10:43: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13" w:author="ALU" w:date="2014-02-19T10:43:00Z"/>
                <w:rFonts w:eastAsia="Times New Roman"/>
                <w:sz w:val="22"/>
              </w:rPr>
            </w:pPr>
            <w:ins w:id="1114" w:author="ALU" w:date="2014-02-19T10:43: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15" w:author="ALU" w:date="2014-02-19T10:43:00Z"/>
                <w:rFonts w:eastAsia="Times New Roman"/>
                <w:sz w:val="22"/>
              </w:rPr>
            </w:pPr>
            <w:ins w:id="1116" w:author="ALU" w:date="2014-02-19T10:43:00Z">
              <w:r w:rsidRPr="0028500F">
                <w:rPr>
                  <w:rFonts w:eastAsia="Times New Roman"/>
                  <w:sz w:val="22"/>
                </w:rPr>
                <w:t>-</w:t>
              </w:r>
            </w:ins>
          </w:p>
        </w:tc>
      </w:tr>
      <w:tr w:rsidR="00F913E0" w:rsidRPr="0028500F" w:rsidTr="00F913E0">
        <w:trPr>
          <w:cantSplit/>
          <w:jc w:val="center"/>
          <w:ins w:id="1117" w:author="ALU" w:date="2014-02-19T10:43: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18" w:author="ALU" w:date="2014-02-19T10:43:00Z"/>
                <w:rFonts w:eastAsia="Times New Roman"/>
                <w:sz w:val="22"/>
              </w:rPr>
            </w:pPr>
            <w:ins w:id="1119" w:author="ALU" w:date="2014-02-19T10:44:00Z">
              <w:r w:rsidRPr="00BE1442">
                <w:t>sent</w:t>
              </w:r>
              <w:r>
                <w:t>ad</w:t>
              </w:r>
              <w:r w:rsidRPr="00BE1442">
                <w:t>frag</w:t>
              </w:r>
            </w:ins>
            <w:ins w:id="1120" w:author="ALU" w:date="2014-02-19T10:43:00Z">
              <w:r>
                <w:t>,</w:t>
              </w:r>
              <w:r>
                <w:br/>
              </w:r>
              <w:r w:rsidRPr="00BE1442">
                <w:t>(0x000</w:t>
              </w:r>
            </w:ins>
            <w:ins w:id="1121" w:author="ALU" w:date="2014-02-19T10:44:00Z">
              <w:r>
                <w:t>2</w:t>
              </w:r>
            </w:ins>
            <w:ins w:id="1122" w:author="ALU" w:date="2014-02-19T10:43: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23" w:author="ALU" w:date="2014-02-19T10:43:00Z"/>
                <w:rFonts w:eastAsia="Times New Roman"/>
                <w:sz w:val="22"/>
              </w:rPr>
            </w:pPr>
            <w:ins w:id="1124" w:author="ALU" w:date="2014-02-19T10:43: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25" w:author="ALU" w:date="2014-02-19T10:43:00Z"/>
                <w:rFonts w:eastAsia="Times New Roman"/>
                <w:sz w:val="22"/>
              </w:rPr>
            </w:pPr>
            <w:ins w:id="1126" w:author="ALU" w:date="2014-02-19T10:43: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27" w:author="ALU" w:date="2014-02-19T10:43:00Z"/>
                <w:rFonts w:eastAsia="Times New Roman"/>
                <w:sz w:val="22"/>
              </w:rPr>
            </w:pPr>
            <w:ins w:id="1128" w:author="ALU" w:date="2014-02-19T10:43: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29" w:author="ALU" w:date="2014-02-19T10:43:00Z"/>
                <w:rFonts w:eastAsia="Times New Roman"/>
                <w:sz w:val="22"/>
              </w:rPr>
            </w:pPr>
            <w:ins w:id="1130" w:author="ALU" w:date="2014-02-19T10:43:00Z">
              <w:r w:rsidRPr="0028500F">
                <w:rPr>
                  <w:rFonts w:eastAsia="Times New Roman"/>
                  <w:sz w:val="22"/>
                </w:rPr>
                <w:t>-</w:t>
              </w:r>
            </w:ins>
          </w:p>
        </w:tc>
      </w:tr>
      <w:tr w:rsidR="00F913E0" w:rsidRPr="0028500F" w:rsidTr="00F913E0">
        <w:trPr>
          <w:cantSplit/>
          <w:jc w:val="center"/>
          <w:ins w:id="1131" w:author="ALU" w:date="2014-02-19T10:43: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32" w:author="ALU" w:date="2014-02-19T10:43:00Z"/>
                <w:rFonts w:eastAsia="Times New Roman"/>
                <w:sz w:val="22"/>
              </w:rPr>
            </w:pPr>
            <w:ins w:id="1133" w:author="ALU" w:date="2014-02-19T10:45:00Z">
              <w:r w:rsidRPr="006F18D6">
                <w:t>rectmfrag</w:t>
              </w:r>
            </w:ins>
            <w:ins w:id="1134" w:author="ALU" w:date="2014-02-19T10:43:00Z">
              <w:r>
                <w:t>,</w:t>
              </w:r>
              <w:r>
                <w:br/>
              </w:r>
              <w:r w:rsidRPr="00BE1442">
                <w:t>(0x000</w:t>
              </w:r>
            </w:ins>
            <w:ins w:id="1135" w:author="ALU" w:date="2014-02-19T10:44:00Z">
              <w:r>
                <w:t>3</w:t>
              </w:r>
            </w:ins>
            <w:ins w:id="1136" w:author="ALU" w:date="2014-02-19T10:43: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37" w:author="ALU" w:date="2014-02-19T10:43:00Z"/>
                <w:rFonts w:eastAsia="Times New Roman"/>
                <w:sz w:val="22"/>
              </w:rPr>
            </w:pPr>
            <w:ins w:id="1138" w:author="ALU" w:date="2014-02-19T10:43: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39" w:author="ALU" w:date="2014-02-19T10:43:00Z"/>
                <w:rFonts w:eastAsia="Times New Roman"/>
                <w:sz w:val="22"/>
              </w:rPr>
            </w:pPr>
            <w:ins w:id="1140" w:author="ALU" w:date="2014-02-19T10:43: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41" w:author="ALU" w:date="2014-02-19T10:43:00Z"/>
                <w:rFonts w:eastAsia="Times New Roman"/>
                <w:sz w:val="22"/>
              </w:rPr>
            </w:pPr>
            <w:ins w:id="1142" w:author="ALU" w:date="2014-02-19T10:43: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43" w:author="ALU" w:date="2014-02-19T10:43:00Z"/>
                <w:rFonts w:eastAsia="Times New Roman"/>
                <w:sz w:val="22"/>
              </w:rPr>
            </w:pPr>
            <w:ins w:id="1144" w:author="ALU" w:date="2014-02-19T10:43:00Z">
              <w:r w:rsidRPr="0028500F">
                <w:rPr>
                  <w:rFonts w:eastAsia="Times New Roman"/>
                  <w:sz w:val="22"/>
                </w:rPr>
                <w:t>-</w:t>
              </w:r>
            </w:ins>
          </w:p>
        </w:tc>
      </w:tr>
      <w:tr w:rsidR="00F913E0" w:rsidRPr="0028500F" w:rsidTr="00F913E0">
        <w:trPr>
          <w:cantSplit/>
          <w:jc w:val="center"/>
          <w:ins w:id="1145" w:author="ALU" w:date="2014-02-19T10:43: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46" w:author="ALU" w:date="2014-02-19T10:43:00Z"/>
                <w:rFonts w:eastAsia="Times New Roman"/>
                <w:sz w:val="22"/>
              </w:rPr>
            </w:pPr>
            <w:ins w:id="1147" w:author="ALU" w:date="2014-02-19T10:45:00Z">
              <w:r w:rsidRPr="006F18D6">
                <w:t>senttmfrag</w:t>
              </w:r>
            </w:ins>
            <w:ins w:id="1148" w:author="ALU" w:date="2014-02-19T10:43:00Z">
              <w:r>
                <w:t>,</w:t>
              </w:r>
              <w:r>
                <w:br/>
              </w:r>
              <w:r w:rsidRPr="00BE1442">
                <w:t>(0x000</w:t>
              </w:r>
            </w:ins>
            <w:ins w:id="1149" w:author="ALU" w:date="2014-02-19T10:44:00Z">
              <w:r>
                <w:t>4</w:t>
              </w:r>
            </w:ins>
            <w:ins w:id="1150" w:author="ALU" w:date="2014-02-19T10:43: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51" w:author="ALU" w:date="2014-02-19T10:43:00Z"/>
                <w:rFonts w:eastAsia="Times New Roman"/>
                <w:sz w:val="22"/>
              </w:rPr>
            </w:pPr>
            <w:ins w:id="1152" w:author="ALU" w:date="2014-02-19T10:43: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53" w:author="ALU" w:date="2014-02-19T10:43:00Z"/>
                <w:rFonts w:eastAsia="Times New Roman"/>
                <w:sz w:val="22"/>
              </w:rPr>
            </w:pPr>
            <w:ins w:id="1154" w:author="ALU" w:date="2014-02-19T10:43: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55" w:author="ALU" w:date="2014-02-19T10:43:00Z"/>
                <w:rFonts w:eastAsia="Times New Roman"/>
                <w:sz w:val="22"/>
              </w:rPr>
            </w:pPr>
            <w:ins w:id="1156" w:author="ALU" w:date="2014-02-19T10:43: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57" w:author="ALU" w:date="2014-02-19T10:43:00Z"/>
                <w:rFonts w:eastAsia="Times New Roman"/>
                <w:sz w:val="22"/>
              </w:rPr>
            </w:pPr>
            <w:ins w:id="1158" w:author="ALU" w:date="2014-02-19T10:43:00Z">
              <w:r w:rsidRPr="0028500F">
                <w:rPr>
                  <w:rFonts w:eastAsia="Times New Roman"/>
                  <w:sz w:val="22"/>
                </w:rPr>
                <w:t>-</w:t>
              </w:r>
            </w:ins>
          </w:p>
        </w:tc>
      </w:tr>
      <w:tr w:rsidR="002767A8" w:rsidRPr="0028500F" w:rsidTr="00F913E0">
        <w:trPr>
          <w:cantSplit/>
          <w:jc w:val="center"/>
          <w:ins w:id="1159" w:author="ALU" w:date="2014-02-19T10:43:00Z"/>
        </w:trPr>
        <w:tc>
          <w:tcPr>
            <w:tcW w:w="1521" w:type="dxa"/>
          </w:tcPr>
          <w:p w:rsidR="002767A8" w:rsidRPr="0028500F" w:rsidRDefault="002767A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60" w:author="ALU" w:date="2014-02-19T10:43:00Z"/>
                <w:rFonts w:eastAsia="Times New Roman"/>
                <w:sz w:val="22"/>
              </w:rPr>
            </w:pPr>
            <w:ins w:id="1161" w:author="ALU" w:date="2014-02-19T10:45:00Z">
              <w:r w:rsidRPr="006F18D6">
                <w:t>recado</w:t>
              </w:r>
            </w:ins>
            <w:ins w:id="1162" w:author="ALU" w:date="2014-02-19T10:43:00Z">
              <w:r>
                <w:t>,</w:t>
              </w:r>
              <w:r>
                <w:br/>
              </w:r>
              <w:r w:rsidRPr="00BE1442">
                <w:t>(0x000</w:t>
              </w:r>
            </w:ins>
            <w:ins w:id="1163" w:author="ALU" w:date="2014-02-19T10:44:00Z">
              <w:r>
                <w:t>5</w:t>
              </w:r>
            </w:ins>
            <w:ins w:id="1164" w:author="ALU" w:date="2014-02-19T10:43:00Z">
              <w:r w:rsidRPr="00BE1442">
                <w:t>)</w:t>
              </w:r>
            </w:ins>
          </w:p>
        </w:tc>
        <w:tc>
          <w:tcPr>
            <w:tcW w:w="1654" w:type="dxa"/>
          </w:tcPr>
          <w:p w:rsidR="002767A8" w:rsidRPr="0028500F" w:rsidRDefault="002767A8"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65" w:author="ALU" w:date="2014-02-19T10:43:00Z"/>
                <w:rFonts w:eastAsia="Times New Roman"/>
                <w:sz w:val="22"/>
              </w:rPr>
            </w:pPr>
            <w:ins w:id="1166" w:author="ALU" w:date="2014-02-19T10:52:00Z">
              <w:r>
                <w:rPr>
                  <w:rFonts w:eastAsia="Times New Roman"/>
                  <w:sz w:val="22"/>
                </w:rPr>
                <w:t>M</w:t>
              </w:r>
            </w:ins>
          </w:p>
        </w:tc>
        <w:tc>
          <w:tcPr>
            <w:tcW w:w="1817" w:type="dxa"/>
          </w:tcPr>
          <w:p w:rsidR="002767A8" w:rsidRPr="0028500F" w:rsidRDefault="002767A8"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67" w:author="ALU" w:date="2014-02-19T10:43:00Z"/>
                <w:rFonts w:eastAsia="Times New Roman"/>
                <w:sz w:val="22"/>
              </w:rPr>
            </w:pPr>
            <w:ins w:id="1168" w:author="ALU" w:date="2014-02-19T10:52:00Z">
              <w:r>
                <w:rPr>
                  <w:rFonts w:eastAsia="Times New Roman"/>
                  <w:sz w:val="22"/>
                </w:rPr>
                <w:t>SUB</w:t>
              </w:r>
            </w:ins>
          </w:p>
        </w:tc>
        <w:tc>
          <w:tcPr>
            <w:tcW w:w="2552" w:type="dxa"/>
            <w:gridSpan w:val="2"/>
          </w:tcPr>
          <w:p w:rsidR="002767A8" w:rsidRPr="0028500F" w:rsidRDefault="002767A8"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69" w:author="ALU" w:date="2014-02-19T10:43:00Z"/>
                <w:rFonts w:eastAsia="Times New Roman"/>
                <w:sz w:val="22"/>
              </w:rPr>
            </w:pPr>
            <w:ins w:id="1170" w:author="ALU" w:date="2014-02-19T10:52:00Z">
              <w:r>
                <w:rPr>
                  <w:rFonts w:eastAsia="Times New Roman"/>
                  <w:sz w:val="22"/>
                </w:rPr>
                <w:t>ALL</w:t>
              </w:r>
            </w:ins>
          </w:p>
        </w:tc>
        <w:tc>
          <w:tcPr>
            <w:tcW w:w="2095" w:type="dxa"/>
          </w:tcPr>
          <w:p w:rsidR="002767A8" w:rsidRPr="0028500F" w:rsidRDefault="002767A8"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71" w:author="ALU" w:date="2014-02-19T10:43:00Z"/>
                <w:rFonts w:eastAsia="Times New Roman"/>
                <w:sz w:val="22"/>
              </w:rPr>
            </w:pPr>
            <w:ins w:id="1172" w:author="ALU" w:date="2014-02-19T10:52:00Z">
              <w:r>
                <w:rPr>
                  <w:rFonts w:eastAsia="Times New Roman"/>
                  <w:sz w:val="22"/>
                </w:rPr>
                <w:t>TLS</w:t>
              </w:r>
            </w:ins>
          </w:p>
        </w:tc>
      </w:tr>
      <w:tr w:rsidR="002767A8" w:rsidRPr="0028500F" w:rsidTr="00F913E0">
        <w:trPr>
          <w:cantSplit/>
          <w:jc w:val="center"/>
          <w:ins w:id="1173" w:author="ALU" w:date="2014-02-19T10:43:00Z"/>
        </w:trPr>
        <w:tc>
          <w:tcPr>
            <w:tcW w:w="1521" w:type="dxa"/>
          </w:tcPr>
          <w:p w:rsidR="002767A8" w:rsidRPr="0028500F" w:rsidRDefault="002767A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4" w:author="ALU" w:date="2014-02-19T10:43:00Z"/>
                <w:rFonts w:eastAsia="Times New Roman"/>
                <w:sz w:val="22"/>
              </w:rPr>
            </w:pPr>
            <w:ins w:id="1175" w:author="ALU" w:date="2014-02-19T10:45:00Z">
              <w:r w:rsidRPr="006F18D6">
                <w:t>sentado</w:t>
              </w:r>
            </w:ins>
            <w:ins w:id="1176" w:author="ALU" w:date="2014-02-19T10:43:00Z">
              <w:r>
                <w:t>,</w:t>
              </w:r>
              <w:r>
                <w:br/>
              </w:r>
              <w:r w:rsidRPr="00BE1442">
                <w:t>(0x000</w:t>
              </w:r>
            </w:ins>
            <w:ins w:id="1177" w:author="ALU" w:date="2014-02-19T10:44:00Z">
              <w:r>
                <w:t>6</w:t>
              </w:r>
            </w:ins>
            <w:ins w:id="1178" w:author="ALU" w:date="2014-02-19T10:43:00Z">
              <w:r w:rsidRPr="00BE1442">
                <w:t>)</w:t>
              </w:r>
            </w:ins>
          </w:p>
        </w:tc>
        <w:tc>
          <w:tcPr>
            <w:tcW w:w="1654" w:type="dxa"/>
          </w:tcPr>
          <w:p w:rsidR="002767A8" w:rsidRPr="0028500F" w:rsidRDefault="002767A8"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79" w:author="ALU" w:date="2014-02-19T10:43:00Z"/>
                <w:rFonts w:eastAsia="Times New Roman"/>
                <w:sz w:val="22"/>
              </w:rPr>
            </w:pPr>
            <w:ins w:id="1180" w:author="ALU" w:date="2014-02-19T10:52:00Z">
              <w:r>
                <w:rPr>
                  <w:rFonts w:eastAsia="Times New Roman"/>
                  <w:sz w:val="22"/>
                </w:rPr>
                <w:t>M</w:t>
              </w:r>
            </w:ins>
          </w:p>
        </w:tc>
        <w:tc>
          <w:tcPr>
            <w:tcW w:w="1817" w:type="dxa"/>
          </w:tcPr>
          <w:p w:rsidR="002767A8" w:rsidRPr="0028500F" w:rsidRDefault="002767A8"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81" w:author="ALU" w:date="2014-02-19T10:43:00Z"/>
                <w:rFonts w:eastAsia="Times New Roman"/>
                <w:sz w:val="22"/>
              </w:rPr>
            </w:pPr>
            <w:ins w:id="1182" w:author="ALU" w:date="2014-02-19T10:52:00Z">
              <w:r>
                <w:rPr>
                  <w:rFonts w:eastAsia="Times New Roman"/>
                  <w:sz w:val="22"/>
                </w:rPr>
                <w:t>SUB</w:t>
              </w:r>
            </w:ins>
          </w:p>
        </w:tc>
        <w:tc>
          <w:tcPr>
            <w:tcW w:w="2552" w:type="dxa"/>
            <w:gridSpan w:val="2"/>
          </w:tcPr>
          <w:p w:rsidR="002767A8" w:rsidRPr="0028500F" w:rsidRDefault="002767A8"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83" w:author="ALU" w:date="2014-02-19T10:43:00Z"/>
                <w:rFonts w:eastAsia="Times New Roman"/>
                <w:sz w:val="22"/>
              </w:rPr>
            </w:pPr>
            <w:ins w:id="1184" w:author="ALU" w:date="2014-02-19T10:52:00Z">
              <w:r>
                <w:rPr>
                  <w:rFonts w:eastAsia="Times New Roman"/>
                  <w:sz w:val="22"/>
                </w:rPr>
                <w:t>ALL</w:t>
              </w:r>
            </w:ins>
          </w:p>
        </w:tc>
        <w:tc>
          <w:tcPr>
            <w:tcW w:w="2095" w:type="dxa"/>
          </w:tcPr>
          <w:p w:rsidR="002767A8" w:rsidRPr="0028500F" w:rsidRDefault="002767A8"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85" w:author="ALU" w:date="2014-02-19T10:43:00Z"/>
                <w:rFonts w:eastAsia="Times New Roman"/>
                <w:sz w:val="22"/>
              </w:rPr>
            </w:pPr>
            <w:ins w:id="1186" w:author="ALU" w:date="2014-02-19T10:52:00Z">
              <w:r>
                <w:rPr>
                  <w:rFonts w:eastAsia="Times New Roman"/>
                  <w:sz w:val="22"/>
                </w:rPr>
                <w:t>TLS</w:t>
              </w:r>
            </w:ins>
          </w:p>
        </w:tc>
      </w:tr>
      <w:tr w:rsidR="00F913E0" w:rsidRPr="0028500F" w:rsidTr="00F913E0">
        <w:trPr>
          <w:cantSplit/>
          <w:jc w:val="center"/>
          <w:ins w:id="1187" w:author="ALU" w:date="2014-02-19T10:43: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88" w:author="ALU" w:date="2014-02-19T10:43:00Z"/>
                <w:rFonts w:eastAsia="Times New Roman"/>
                <w:sz w:val="22"/>
              </w:rPr>
            </w:pPr>
            <w:ins w:id="1189" w:author="ALU" w:date="2014-02-19T10:45:00Z">
              <w:r w:rsidRPr="006F18D6">
                <w:t>rectmo</w:t>
              </w:r>
            </w:ins>
            <w:ins w:id="1190" w:author="ALU" w:date="2014-02-19T10:43:00Z">
              <w:r>
                <w:t>,</w:t>
              </w:r>
              <w:r>
                <w:br/>
              </w:r>
              <w:r w:rsidRPr="00BE1442">
                <w:t>(0x000</w:t>
              </w:r>
            </w:ins>
            <w:ins w:id="1191" w:author="ALU" w:date="2014-02-19T10:44:00Z">
              <w:r>
                <w:t>7</w:t>
              </w:r>
            </w:ins>
            <w:ins w:id="1192" w:author="ALU" w:date="2014-02-19T10:43: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3" w:author="ALU" w:date="2014-02-19T10:43:00Z"/>
                <w:rFonts w:eastAsia="Times New Roman"/>
                <w:sz w:val="22"/>
              </w:rPr>
            </w:pPr>
            <w:ins w:id="1194" w:author="ALU" w:date="2014-02-19T10:43: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5" w:author="ALU" w:date="2014-02-19T10:43:00Z"/>
                <w:rFonts w:eastAsia="Times New Roman"/>
                <w:sz w:val="22"/>
              </w:rPr>
            </w:pPr>
            <w:ins w:id="1196" w:author="ALU" w:date="2014-02-19T10:43: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7" w:author="ALU" w:date="2014-02-19T10:43:00Z"/>
                <w:rFonts w:eastAsia="Times New Roman"/>
                <w:sz w:val="22"/>
              </w:rPr>
            </w:pPr>
            <w:ins w:id="1198" w:author="ALU" w:date="2014-02-19T10:43: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199" w:author="ALU" w:date="2014-02-19T10:43:00Z"/>
                <w:rFonts w:eastAsia="Times New Roman"/>
                <w:sz w:val="22"/>
              </w:rPr>
            </w:pPr>
            <w:ins w:id="1200" w:author="ALU" w:date="2014-02-19T10:43:00Z">
              <w:r w:rsidRPr="0028500F">
                <w:rPr>
                  <w:rFonts w:eastAsia="Times New Roman"/>
                  <w:sz w:val="22"/>
                </w:rPr>
                <w:t>-</w:t>
              </w:r>
            </w:ins>
          </w:p>
        </w:tc>
      </w:tr>
      <w:tr w:rsidR="00F913E0" w:rsidRPr="0028500F" w:rsidTr="00F913E0">
        <w:trPr>
          <w:cantSplit/>
          <w:jc w:val="center"/>
          <w:ins w:id="1201" w:author="ALU" w:date="2014-02-19T10:43: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02" w:author="ALU" w:date="2014-02-19T10:43:00Z"/>
                <w:rFonts w:eastAsia="Times New Roman"/>
                <w:sz w:val="22"/>
              </w:rPr>
            </w:pPr>
            <w:ins w:id="1203" w:author="ALU" w:date="2014-02-19T10:46:00Z">
              <w:r w:rsidRPr="006F18D6">
                <w:t>senttmo</w:t>
              </w:r>
            </w:ins>
            <w:ins w:id="1204" w:author="ALU" w:date="2014-02-19T10:43:00Z">
              <w:r>
                <w:t>,</w:t>
              </w:r>
              <w:r>
                <w:br/>
              </w:r>
              <w:r w:rsidRPr="00BE1442">
                <w:t>(0x000</w:t>
              </w:r>
            </w:ins>
            <w:ins w:id="1205" w:author="ALU" w:date="2014-02-19T10:44:00Z">
              <w:r>
                <w:t>8</w:t>
              </w:r>
            </w:ins>
            <w:ins w:id="1206" w:author="ALU" w:date="2014-02-19T10:43: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7" w:author="ALU" w:date="2014-02-19T10:43:00Z"/>
                <w:rFonts w:eastAsia="Times New Roman"/>
                <w:sz w:val="22"/>
              </w:rPr>
            </w:pPr>
            <w:ins w:id="1208" w:author="ALU" w:date="2014-02-19T10:43: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09" w:author="ALU" w:date="2014-02-19T10:43:00Z"/>
                <w:rFonts w:eastAsia="Times New Roman"/>
                <w:sz w:val="22"/>
              </w:rPr>
            </w:pPr>
            <w:ins w:id="1210" w:author="ALU" w:date="2014-02-19T10:43: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1" w:author="ALU" w:date="2014-02-19T10:43:00Z"/>
                <w:rFonts w:eastAsia="Times New Roman"/>
                <w:sz w:val="22"/>
              </w:rPr>
            </w:pPr>
            <w:ins w:id="1212" w:author="ALU" w:date="2014-02-19T10:43: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3" w:author="ALU" w:date="2014-02-19T10:43:00Z"/>
                <w:rFonts w:eastAsia="Times New Roman"/>
                <w:sz w:val="22"/>
              </w:rPr>
            </w:pPr>
            <w:ins w:id="1214" w:author="ALU" w:date="2014-02-19T10:43:00Z">
              <w:r w:rsidRPr="0028500F">
                <w:rPr>
                  <w:rFonts w:eastAsia="Times New Roman"/>
                  <w:sz w:val="22"/>
                </w:rPr>
                <w:t>-</w:t>
              </w:r>
            </w:ins>
          </w:p>
        </w:tc>
      </w:tr>
      <w:tr w:rsidR="00F913E0" w:rsidRPr="0028500F" w:rsidTr="00F913E0">
        <w:trPr>
          <w:cantSplit/>
          <w:jc w:val="center"/>
          <w:ins w:id="1215"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16" w:author="ALU" w:date="2014-02-19T10:44:00Z"/>
                <w:rFonts w:eastAsia="Times New Roman"/>
                <w:sz w:val="22"/>
              </w:rPr>
            </w:pPr>
            <w:ins w:id="1217" w:author="ALU" w:date="2014-02-19T10:46:00Z">
              <w:r w:rsidRPr="006F18D6">
                <w:t>recadpduo</w:t>
              </w:r>
            </w:ins>
            <w:ins w:id="1218" w:author="ALU" w:date="2014-02-19T10:44:00Z">
              <w:r>
                <w:t>,</w:t>
              </w:r>
              <w:r>
                <w:br/>
              </w:r>
              <w:r w:rsidRPr="00BE1442">
                <w:t>(0x000</w:t>
              </w:r>
              <w:r>
                <w:t>9</w:t>
              </w:r>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19" w:author="ALU" w:date="2014-02-19T10:44:00Z"/>
                <w:rFonts w:eastAsia="Times New Roman"/>
                <w:sz w:val="22"/>
              </w:rPr>
            </w:pPr>
            <w:ins w:id="1220" w:author="ALU" w:date="2014-02-19T10:51:00Z">
              <w:r>
                <w:rPr>
                  <w:rFonts w:eastAsia="Times New Roman"/>
                  <w:sz w:val="22"/>
                </w:rPr>
                <w:t>M</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1" w:author="ALU" w:date="2014-02-19T10:44:00Z"/>
                <w:rFonts w:eastAsia="Times New Roman"/>
                <w:sz w:val="22"/>
              </w:rPr>
            </w:pPr>
            <w:ins w:id="1222" w:author="ALU" w:date="2014-02-19T10:51:00Z">
              <w:r>
                <w:rPr>
                  <w:rFonts w:eastAsia="Times New Roman"/>
                  <w:sz w:val="22"/>
                </w:rPr>
                <w:t>SUB</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3" w:author="ALU" w:date="2014-02-19T10:44:00Z"/>
                <w:rFonts w:eastAsia="Times New Roman"/>
                <w:sz w:val="22"/>
              </w:rPr>
            </w:pPr>
            <w:ins w:id="1224" w:author="ALU" w:date="2014-02-19T10:51:00Z">
              <w:r>
                <w:rPr>
                  <w:rFonts w:eastAsia="Times New Roman"/>
                  <w:sz w:val="22"/>
                </w:rPr>
                <w:t>ALL</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25" w:author="ALU" w:date="2014-02-19T10:44:00Z"/>
                <w:rFonts w:eastAsia="Times New Roman"/>
                <w:sz w:val="22"/>
              </w:rPr>
            </w:pPr>
            <w:ins w:id="1226" w:author="ALU" w:date="2014-02-19T10:51:00Z">
              <w:r>
                <w:rPr>
                  <w:rFonts w:eastAsia="Times New Roman"/>
                  <w:sz w:val="22"/>
                </w:rPr>
                <w:t>TLS</w:t>
              </w:r>
            </w:ins>
          </w:p>
        </w:tc>
      </w:tr>
      <w:tr w:rsidR="00F913E0" w:rsidRPr="0028500F" w:rsidTr="00F913E0">
        <w:trPr>
          <w:cantSplit/>
          <w:jc w:val="center"/>
          <w:ins w:id="1227"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28" w:author="ALU" w:date="2014-02-19T10:44:00Z"/>
                <w:rFonts w:eastAsia="Times New Roman"/>
                <w:sz w:val="22"/>
              </w:rPr>
            </w:pPr>
            <w:ins w:id="1229" w:author="ALU" w:date="2014-02-19T10:46:00Z">
              <w:r w:rsidRPr="006F18D6">
                <w:t>sentadpduo</w:t>
              </w:r>
            </w:ins>
            <w:ins w:id="1230" w:author="ALU" w:date="2014-02-19T10:44:00Z">
              <w:r>
                <w:t>,</w:t>
              </w:r>
              <w:r>
                <w:br/>
              </w:r>
              <w:r w:rsidRPr="00BE1442">
                <w:t>(0x000</w:t>
              </w:r>
            </w:ins>
            <w:ins w:id="1231" w:author="ALU" w:date="2014-02-19T10:46:00Z">
              <w:r>
                <w:t>a</w:t>
              </w:r>
            </w:ins>
            <w:ins w:id="1232" w:author="ALU" w:date="2014-02-19T10:44: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33" w:author="ALU" w:date="2014-02-19T10:44:00Z"/>
                <w:rFonts w:eastAsia="Times New Roman"/>
                <w:sz w:val="22"/>
              </w:rPr>
            </w:pPr>
            <w:ins w:id="1234" w:author="ALU" w:date="2014-02-19T10:52:00Z">
              <w:r>
                <w:rPr>
                  <w:rFonts w:eastAsia="Times New Roman"/>
                  <w:sz w:val="22"/>
                </w:rPr>
                <w:t>M</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35" w:author="ALU" w:date="2014-02-19T10:44:00Z"/>
                <w:rFonts w:eastAsia="Times New Roman"/>
                <w:sz w:val="22"/>
              </w:rPr>
            </w:pPr>
            <w:ins w:id="1236" w:author="ALU" w:date="2014-02-19T10:52:00Z">
              <w:r>
                <w:rPr>
                  <w:rFonts w:eastAsia="Times New Roman"/>
                  <w:sz w:val="22"/>
                </w:rPr>
                <w:t>SUB</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37" w:author="ALU" w:date="2014-02-19T10:44:00Z"/>
                <w:rFonts w:eastAsia="Times New Roman"/>
                <w:sz w:val="22"/>
              </w:rPr>
            </w:pPr>
            <w:ins w:id="1238" w:author="ALU" w:date="2014-02-19T10:52:00Z">
              <w:r>
                <w:rPr>
                  <w:rFonts w:eastAsia="Times New Roman"/>
                  <w:sz w:val="22"/>
                </w:rPr>
                <w:t>ALL</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39" w:author="ALU" w:date="2014-02-19T10:44:00Z"/>
                <w:rFonts w:eastAsia="Times New Roman"/>
                <w:sz w:val="22"/>
              </w:rPr>
            </w:pPr>
            <w:ins w:id="1240" w:author="ALU" w:date="2014-02-19T10:52:00Z">
              <w:r>
                <w:rPr>
                  <w:rFonts w:eastAsia="Times New Roman"/>
                  <w:sz w:val="22"/>
                </w:rPr>
                <w:t>TLS</w:t>
              </w:r>
            </w:ins>
          </w:p>
        </w:tc>
      </w:tr>
      <w:tr w:rsidR="00F913E0" w:rsidRPr="0028500F" w:rsidTr="00F913E0">
        <w:trPr>
          <w:cantSplit/>
          <w:jc w:val="center"/>
          <w:ins w:id="1241"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42" w:author="ALU" w:date="2014-02-19T10:44:00Z"/>
                <w:rFonts w:eastAsia="Times New Roman"/>
                <w:sz w:val="22"/>
              </w:rPr>
            </w:pPr>
            <w:ins w:id="1243" w:author="ALU" w:date="2014-02-19T10:47:00Z">
              <w:r w:rsidRPr="006F18D6">
                <w:t>rectmpduo</w:t>
              </w:r>
            </w:ins>
            <w:ins w:id="1244" w:author="ALU" w:date="2014-02-19T10:44:00Z">
              <w:r>
                <w:t>,</w:t>
              </w:r>
              <w:r>
                <w:br/>
              </w:r>
              <w:r w:rsidRPr="00BE1442">
                <w:t>(0x000</w:t>
              </w:r>
            </w:ins>
            <w:ins w:id="1245" w:author="ALU" w:date="2014-02-19T10:46:00Z">
              <w:r>
                <w:t>b</w:t>
              </w:r>
            </w:ins>
            <w:ins w:id="1246" w:author="ALU" w:date="2014-02-19T10:44: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47" w:author="ALU" w:date="2014-02-19T10:44:00Z"/>
                <w:rFonts w:eastAsia="Times New Roman"/>
                <w:sz w:val="22"/>
              </w:rPr>
            </w:pPr>
            <w:ins w:id="1248" w:author="ALU" w:date="2014-02-19T10:44: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49" w:author="ALU" w:date="2014-02-19T10:44:00Z"/>
                <w:rFonts w:eastAsia="Times New Roman"/>
                <w:sz w:val="22"/>
              </w:rPr>
            </w:pPr>
            <w:ins w:id="1250" w:author="ALU" w:date="2014-02-19T10:44: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51" w:author="ALU" w:date="2014-02-19T10:44:00Z"/>
                <w:rFonts w:eastAsia="Times New Roman"/>
                <w:sz w:val="22"/>
              </w:rPr>
            </w:pPr>
            <w:ins w:id="1252" w:author="ALU" w:date="2014-02-19T10:44: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53" w:author="ALU" w:date="2014-02-19T10:44:00Z"/>
                <w:rFonts w:eastAsia="Times New Roman"/>
                <w:sz w:val="22"/>
              </w:rPr>
            </w:pPr>
            <w:ins w:id="1254" w:author="ALU" w:date="2014-02-19T10:44:00Z">
              <w:r w:rsidRPr="0028500F">
                <w:rPr>
                  <w:rFonts w:eastAsia="Times New Roman"/>
                  <w:sz w:val="22"/>
                </w:rPr>
                <w:t>-</w:t>
              </w:r>
            </w:ins>
          </w:p>
        </w:tc>
      </w:tr>
      <w:tr w:rsidR="00F913E0" w:rsidRPr="0028500F" w:rsidTr="00F913E0">
        <w:trPr>
          <w:cantSplit/>
          <w:jc w:val="center"/>
          <w:ins w:id="1255"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56" w:author="ALU" w:date="2014-02-19T10:44:00Z"/>
                <w:rFonts w:eastAsia="Times New Roman"/>
                <w:sz w:val="22"/>
              </w:rPr>
            </w:pPr>
            <w:ins w:id="1257" w:author="ALU" w:date="2014-02-19T10:47:00Z">
              <w:r w:rsidRPr="006F18D6">
                <w:t>senttmpduo</w:t>
              </w:r>
            </w:ins>
            <w:ins w:id="1258" w:author="ALU" w:date="2014-02-19T10:44:00Z">
              <w:r>
                <w:t>,</w:t>
              </w:r>
              <w:r>
                <w:br/>
              </w:r>
              <w:r w:rsidRPr="00BE1442">
                <w:t>(0x000</w:t>
              </w:r>
            </w:ins>
            <w:ins w:id="1259" w:author="ALU" w:date="2014-02-19T10:46:00Z">
              <w:r>
                <w:t>c</w:t>
              </w:r>
            </w:ins>
            <w:ins w:id="1260" w:author="ALU" w:date="2014-02-19T10:44: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61" w:author="ALU" w:date="2014-02-19T10:44:00Z"/>
                <w:rFonts w:eastAsia="Times New Roman"/>
                <w:sz w:val="22"/>
              </w:rPr>
            </w:pPr>
            <w:ins w:id="1262" w:author="ALU" w:date="2014-02-19T10:44: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63" w:author="ALU" w:date="2014-02-19T10:44:00Z"/>
                <w:rFonts w:eastAsia="Times New Roman"/>
                <w:sz w:val="22"/>
              </w:rPr>
            </w:pPr>
            <w:ins w:id="1264" w:author="ALU" w:date="2014-02-19T10:44: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65" w:author="ALU" w:date="2014-02-19T10:44:00Z"/>
                <w:rFonts w:eastAsia="Times New Roman"/>
                <w:sz w:val="22"/>
              </w:rPr>
            </w:pPr>
            <w:ins w:id="1266" w:author="ALU" w:date="2014-02-19T10:44: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67" w:author="ALU" w:date="2014-02-19T10:44:00Z"/>
                <w:rFonts w:eastAsia="Times New Roman"/>
                <w:sz w:val="22"/>
              </w:rPr>
            </w:pPr>
            <w:ins w:id="1268" w:author="ALU" w:date="2014-02-19T10:44:00Z">
              <w:r w:rsidRPr="0028500F">
                <w:rPr>
                  <w:rFonts w:eastAsia="Times New Roman"/>
                  <w:sz w:val="22"/>
                </w:rPr>
                <w:t>-</w:t>
              </w:r>
            </w:ins>
          </w:p>
        </w:tc>
      </w:tr>
      <w:tr w:rsidR="00F913E0" w:rsidRPr="0028500F" w:rsidTr="000C6C2C">
        <w:trPr>
          <w:cantSplit/>
          <w:jc w:val="center"/>
          <w:ins w:id="1269"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70" w:author="ALU" w:date="2014-02-19T10:44:00Z"/>
                <w:rFonts w:eastAsia="Times New Roman"/>
                <w:sz w:val="22"/>
              </w:rPr>
            </w:pPr>
            <w:ins w:id="1271" w:author="ALU" w:date="2014-02-19T10:47:00Z">
              <w:r w:rsidRPr="006F18D6">
                <w:t>recadpco</w:t>
              </w:r>
            </w:ins>
            <w:ins w:id="1272" w:author="ALU" w:date="2014-02-19T10:44:00Z">
              <w:r>
                <w:t>,</w:t>
              </w:r>
              <w:r>
                <w:br/>
              </w:r>
              <w:r w:rsidRPr="00BE1442">
                <w:t>(0x000</w:t>
              </w:r>
            </w:ins>
            <w:ins w:id="1273" w:author="ALU" w:date="2014-02-19T10:46:00Z">
              <w:r>
                <w:t>d</w:t>
              </w:r>
            </w:ins>
            <w:ins w:id="1274" w:author="ALU" w:date="2014-02-19T10:44:00Z">
              <w:r w:rsidRPr="00BE1442">
                <w:t>)</w:t>
              </w:r>
            </w:ins>
          </w:p>
        </w:tc>
        <w:tc>
          <w:tcPr>
            <w:tcW w:w="1654" w:type="dxa"/>
          </w:tcPr>
          <w:p w:rsidR="00F913E0" w:rsidRPr="0028500F" w:rsidRDefault="00F913E0"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75" w:author="ALU" w:date="2014-02-19T10:44:00Z"/>
                <w:rFonts w:eastAsia="Times New Roman"/>
                <w:sz w:val="22"/>
              </w:rPr>
            </w:pPr>
            <w:ins w:id="1276" w:author="ALU" w:date="2014-02-19T10:44:00Z">
              <w:r>
                <w:rPr>
                  <w:rFonts w:eastAsia="Times New Roman"/>
                  <w:sz w:val="22"/>
                </w:rPr>
                <w:t>Not supported.</w:t>
              </w:r>
            </w:ins>
          </w:p>
        </w:tc>
        <w:tc>
          <w:tcPr>
            <w:tcW w:w="1817" w:type="dxa"/>
          </w:tcPr>
          <w:p w:rsidR="00F913E0" w:rsidRPr="0028500F" w:rsidRDefault="00F913E0"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77" w:author="ALU" w:date="2014-02-19T10:44:00Z"/>
                <w:rFonts w:eastAsia="Times New Roman"/>
                <w:sz w:val="22"/>
              </w:rPr>
            </w:pPr>
            <w:ins w:id="1278" w:author="ALU" w:date="2014-02-19T10:44:00Z">
              <w:r>
                <w:rPr>
                  <w:rFonts w:eastAsia="Times New Roman"/>
                  <w:sz w:val="22"/>
                </w:rPr>
                <w:t>-</w:t>
              </w:r>
            </w:ins>
          </w:p>
        </w:tc>
        <w:tc>
          <w:tcPr>
            <w:tcW w:w="2552" w:type="dxa"/>
            <w:gridSpan w:val="2"/>
          </w:tcPr>
          <w:p w:rsidR="00F913E0" w:rsidRPr="0028500F" w:rsidRDefault="00F913E0"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79" w:author="ALU" w:date="2014-02-19T10:44:00Z"/>
                <w:rFonts w:eastAsia="Times New Roman"/>
                <w:sz w:val="22"/>
              </w:rPr>
            </w:pPr>
            <w:ins w:id="1280" w:author="ALU" w:date="2014-02-19T10:44:00Z">
              <w:r w:rsidRPr="0028500F">
                <w:rPr>
                  <w:rFonts w:eastAsia="Times New Roman"/>
                  <w:sz w:val="22"/>
                </w:rPr>
                <w:t>-</w:t>
              </w:r>
            </w:ins>
          </w:p>
        </w:tc>
        <w:tc>
          <w:tcPr>
            <w:tcW w:w="2095" w:type="dxa"/>
          </w:tcPr>
          <w:p w:rsidR="00F913E0" w:rsidRPr="0028500F" w:rsidRDefault="00F913E0"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81" w:author="ALU" w:date="2014-02-19T10:44:00Z"/>
                <w:rFonts w:eastAsia="Times New Roman"/>
                <w:sz w:val="22"/>
              </w:rPr>
            </w:pPr>
            <w:ins w:id="1282" w:author="ALU" w:date="2014-02-19T10:44:00Z">
              <w:r w:rsidRPr="0028500F">
                <w:rPr>
                  <w:rFonts w:eastAsia="Times New Roman"/>
                  <w:sz w:val="22"/>
                </w:rPr>
                <w:t>-</w:t>
              </w:r>
            </w:ins>
          </w:p>
        </w:tc>
      </w:tr>
      <w:tr w:rsidR="00F913E0" w:rsidRPr="0028500F" w:rsidTr="000C6C2C">
        <w:trPr>
          <w:cantSplit/>
          <w:jc w:val="center"/>
          <w:ins w:id="1283"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84" w:author="ALU" w:date="2014-02-19T10:44:00Z"/>
                <w:rFonts w:eastAsia="Times New Roman"/>
                <w:sz w:val="22"/>
              </w:rPr>
            </w:pPr>
            <w:ins w:id="1285" w:author="ALU" w:date="2014-02-19T10:48:00Z">
              <w:r w:rsidRPr="006F18D6">
                <w:t>sentadpco</w:t>
              </w:r>
            </w:ins>
            <w:ins w:id="1286" w:author="ALU" w:date="2014-02-19T10:44:00Z">
              <w:r>
                <w:t>,</w:t>
              </w:r>
              <w:r>
                <w:br/>
              </w:r>
              <w:r w:rsidRPr="00BE1442">
                <w:t>(0x000</w:t>
              </w:r>
            </w:ins>
            <w:ins w:id="1287" w:author="ALU" w:date="2014-02-19T10:46:00Z">
              <w:r>
                <w:t>e</w:t>
              </w:r>
            </w:ins>
            <w:ins w:id="1288" w:author="ALU" w:date="2014-02-19T10:44:00Z">
              <w:r w:rsidRPr="00BE1442">
                <w:t>)</w:t>
              </w:r>
            </w:ins>
          </w:p>
        </w:tc>
        <w:tc>
          <w:tcPr>
            <w:tcW w:w="1654" w:type="dxa"/>
          </w:tcPr>
          <w:p w:rsidR="00F913E0" w:rsidRPr="0028500F" w:rsidRDefault="00F913E0"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89" w:author="ALU" w:date="2014-02-19T10:44:00Z"/>
                <w:rFonts w:eastAsia="Times New Roman"/>
                <w:sz w:val="22"/>
              </w:rPr>
            </w:pPr>
            <w:ins w:id="1290" w:author="ALU" w:date="2014-02-19T10:44:00Z">
              <w:r>
                <w:rPr>
                  <w:rFonts w:eastAsia="Times New Roman"/>
                  <w:sz w:val="22"/>
                </w:rPr>
                <w:t>Not supported.</w:t>
              </w:r>
            </w:ins>
          </w:p>
        </w:tc>
        <w:tc>
          <w:tcPr>
            <w:tcW w:w="1817" w:type="dxa"/>
          </w:tcPr>
          <w:p w:rsidR="00F913E0" w:rsidRPr="0028500F" w:rsidRDefault="00F913E0"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91" w:author="ALU" w:date="2014-02-19T10:44:00Z"/>
                <w:rFonts w:eastAsia="Times New Roman"/>
                <w:sz w:val="22"/>
              </w:rPr>
            </w:pPr>
            <w:ins w:id="1292" w:author="ALU" w:date="2014-02-19T10:44:00Z">
              <w:r>
                <w:rPr>
                  <w:rFonts w:eastAsia="Times New Roman"/>
                  <w:sz w:val="22"/>
                </w:rPr>
                <w:t>-</w:t>
              </w:r>
            </w:ins>
          </w:p>
        </w:tc>
        <w:tc>
          <w:tcPr>
            <w:tcW w:w="2552" w:type="dxa"/>
            <w:gridSpan w:val="2"/>
          </w:tcPr>
          <w:p w:rsidR="00F913E0" w:rsidRPr="0028500F" w:rsidRDefault="00F913E0"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93" w:author="ALU" w:date="2014-02-19T10:44:00Z"/>
                <w:rFonts w:eastAsia="Times New Roman"/>
                <w:sz w:val="22"/>
              </w:rPr>
            </w:pPr>
            <w:ins w:id="1294" w:author="ALU" w:date="2014-02-19T10:44:00Z">
              <w:r w:rsidRPr="0028500F">
                <w:rPr>
                  <w:rFonts w:eastAsia="Times New Roman"/>
                  <w:sz w:val="22"/>
                </w:rPr>
                <w:t>-</w:t>
              </w:r>
            </w:ins>
          </w:p>
        </w:tc>
        <w:tc>
          <w:tcPr>
            <w:tcW w:w="2095" w:type="dxa"/>
          </w:tcPr>
          <w:p w:rsidR="00F913E0" w:rsidRPr="0028500F" w:rsidRDefault="00F913E0"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295" w:author="ALU" w:date="2014-02-19T10:44:00Z"/>
                <w:rFonts w:eastAsia="Times New Roman"/>
                <w:sz w:val="22"/>
              </w:rPr>
            </w:pPr>
            <w:ins w:id="1296" w:author="ALU" w:date="2014-02-19T10:44:00Z">
              <w:r w:rsidRPr="0028500F">
                <w:rPr>
                  <w:rFonts w:eastAsia="Times New Roman"/>
                  <w:sz w:val="22"/>
                </w:rPr>
                <w:t>-</w:t>
              </w:r>
            </w:ins>
          </w:p>
        </w:tc>
      </w:tr>
      <w:tr w:rsidR="00F913E0" w:rsidRPr="0028500F" w:rsidTr="00F913E0">
        <w:trPr>
          <w:cantSplit/>
          <w:jc w:val="center"/>
          <w:ins w:id="1297"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98" w:author="ALU" w:date="2014-02-19T10:44:00Z"/>
                <w:rFonts w:eastAsia="Times New Roman"/>
                <w:sz w:val="22"/>
              </w:rPr>
            </w:pPr>
            <w:ins w:id="1299" w:author="ALU" w:date="2014-02-19T10:48:00Z">
              <w:r w:rsidRPr="006F18D6">
                <w:lastRenderedPageBreak/>
                <w:t>rectmpco</w:t>
              </w:r>
            </w:ins>
            <w:ins w:id="1300" w:author="ALU" w:date="2014-02-19T10:44:00Z">
              <w:r>
                <w:t>,</w:t>
              </w:r>
              <w:r>
                <w:br/>
              </w:r>
              <w:r w:rsidRPr="00BE1442">
                <w:t>(0x000</w:t>
              </w:r>
            </w:ins>
            <w:ins w:id="1301" w:author="ALU" w:date="2014-02-19T10:46:00Z">
              <w:r>
                <w:t>f</w:t>
              </w:r>
            </w:ins>
            <w:ins w:id="1302" w:author="ALU" w:date="2014-02-19T10:44: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03" w:author="ALU" w:date="2014-02-19T10:44:00Z"/>
                <w:rFonts w:eastAsia="Times New Roman"/>
                <w:sz w:val="22"/>
              </w:rPr>
            </w:pPr>
            <w:ins w:id="1304" w:author="ALU" w:date="2014-02-19T10:44: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05" w:author="ALU" w:date="2014-02-19T10:44:00Z"/>
                <w:rFonts w:eastAsia="Times New Roman"/>
                <w:sz w:val="22"/>
              </w:rPr>
            </w:pPr>
            <w:ins w:id="1306" w:author="ALU" w:date="2014-02-19T10:44: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07" w:author="ALU" w:date="2014-02-19T10:44:00Z"/>
                <w:rFonts w:eastAsia="Times New Roman"/>
                <w:sz w:val="22"/>
              </w:rPr>
            </w:pPr>
            <w:ins w:id="1308" w:author="ALU" w:date="2014-02-19T10:44: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09" w:author="ALU" w:date="2014-02-19T10:44:00Z"/>
                <w:rFonts w:eastAsia="Times New Roman"/>
                <w:sz w:val="22"/>
              </w:rPr>
            </w:pPr>
            <w:ins w:id="1310" w:author="ALU" w:date="2014-02-19T10:44:00Z">
              <w:r w:rsidRPr="0028500F">
                <w:rPr>
                  <w:rFonts w:eastAsia="Times New Roman"/>
                  <w:sz w:val="22"/>
                </w:rPr>
                <w:t>-</w:t>
              </w:r>
            </w:ins>
          </w:p>
        </w:tc>
      </w:tr>
      <w:tr w:rsidR="00F913E0" w:rsidRPr="0028500F" w:rsidTr="00F913E0">
        <w:trPr>
          <w:cantSplit/>
          <w:jc w:val="center"/>
          <w:ins w:id="1311"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12" w:author="ALU" w:date="2014-02-19T10:44:00Z"/>
                <w:rFonts w:eastAsia="Times New Roman"/>
                <w:sz w:val="22"/>
              </w:rPr>
            </w:pPr>
            <w:ins w:id="1313" w:author="ALU" w:date="2014-02-19T10:48:00Z">
              <w:r w:rsidRPr="006F18D6">
                <w:t>senttmpco</w:t>
              </w:r>
            </w:ins>
            <w:ins w:id="1314" w:author="ALU" w:date="2014-02-19T10:44:00Z">
              <w:r>
                <w:t>,</w:t>
              </w:r>
              <w:r>
                <w:br/>
              </w:r>
              <w:r w:rsidRPr="00BE1442">
                <w:t>(0x00</w:t>
              </w:r>
            </w:ins>
            <w:ins w:id="1315" w:author="ALU" w:date="2014-02-19T10:48:00Z">
              <w:r>
                <w:t>10</w:t>
              </w:r>
            </w:ins>
            <w:ins w:id="1316" w:author="ALU" w:date="2014-02-19T10:44: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17" w:author="ALU" w:date="2014-02-19T10:44:00Z"/>
                <w:rFonts w:eastAsia="Times New Roman"/>
                <w:sz w:val="22"/>
              </w:rPr>
            </w:pPr>
            <w:ins w:id="1318" w:author="ALU" w:date="2014-02-19T10:44: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19" w:author="ALU" w:date="2014-02-19T10:44:00Z"/>
                <w:rFonts w:eastAsia="Times New Roman"/>
                <w:sz w:val="22"/>
              </w:rPr>
            </w:pPr>
            <w:ins w:id="1320" w:author="ALU" w:date="2014-02-19T10:44: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21" w:author="ALU" w:date="2014-02-19T10:44:00Z"/>
                <w:rFonts w:eastAsia="Times New Roman"/>
                <w:sz w:val="22"/>
              </w:rPr>
            </w:pPr>
            <w:ins w:id="1322" w:author="ALU" w:date="2014-02-19T10:44: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23" w:author="ALU" w:date="2014-02-19T10:44:00Z"/>
                <w:rFonts w:eastAsia="Times New Roman"/>
                <w:sz w:val="22"/>
              </w:rPr>
            </w:pPr>
            <w:ins w:id="1324" w:author="ALU" w:date="2014-02-19T10:44:00Z">
              <w:r w:rsidRPr="0028500F">
                <w:rPr>
                  <w:rFonts w:eastAsia="Times New Roman"/>
                  <w:sz w:val="22"/>
                </w:rPr>
                <w:t>-</w:t>
              </w:r>
            </w:ins>
          </w:p>
        </w:tc>
      </w:tr>
      <w:tr w:rsidR="00F913E0" w:rsidRPr="0028500F" w:rsidTr="00F913E0">
        <w:trPr>
          <w:cantSplit/>
          <w:jc w:val="center"/>
          <w:ins w:id="1325"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26" w:author="ALU" w:date="2014-02-19T10:44:00Z"/>
                <w:rFonts w:eastAsia="Times New Roman"/>
                <w:sz w:val="22"/>
              </w:rPr>
            </w:pPr>
            <w:ins w:id="1327" w:author="ALU" w:date="2014-02-19T10:49:00Z">
              <w:r w:rsidRPr="006F18D6">
                <w:t>recadcfo</w:t>
              </w:r>
            </w:ins>
            <w:ins w:id="1328" w:author="ALU" w:date="2014-02-19T10:44:00Z">
              <w:r>
                <w:t>,</w:t>
              </w:r>
              <w:r>
                <w:br/>
              </w:r>
              <w:r w:rsidRPr="00BE1442">
                <w:t>(0x00</w:t>
              </w:r>
            </w:ins>
            <w:ins w:id="1329" w:author="ALU" w:date="2014-02-19T10:48:00Z">
              <w:r>
                <w:t>1</w:t>
              </w:r>
            </w:ins>
            <w:ins w:id="1330" w:author="ALU" w:date="2014-02-19T10:44:00Z">
              <w:r w:rsidRPr="00BE1442">
                <w:t>1)</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31" w:author="ALU" w:date="2014-02-19T10:44:00Z"/>
                <w:rFonts w:eastAsia="Times New Roman"/>
                <w:sz w:val="22"/>
              </w:rPr>
            </w:pPr>
            <w:ins w:id="1332" w:author="ALU" w:date="2014-02-19T10:44: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33" w:author="ALU" w:date="2014-02-19T10:44:00Z"/>
                <w:rFonts w:eastAsia="Times New Roman"/>
                <w:sz w:val="22"/>
              </w:rPr>
            </w:pPr>
            <w:ins w:id="1334" w:author="ALU" w:date="2014-02-19T10:44: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35" w:author="ALU" w:date="2014-02-19T10:44:00Z"/>
                <w:rFonts w:eastAsia="Times New Roman"/>
                <w:sz w:val="22"/>
              </w:rPr>
            </w:pPr>
            <w:ins w:id="1336" w:author="ALU" w:date="2014-02-19T10:44: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37" w:author="ALU" w:date="2014-02-19T10:44:00Z"/>
                <w:rFonts w:eastAsia="Times New Roman"/>
                <w:sz w:val="22"/>
              </w:rPr>
            </w:pPr>
            <w:ins w:id="1338" w:author="ALU" w:date="2014-02-19T10:44:00Z">
              <w:r w:rsidRPr="0028500F">
                <w:rPr>
                  <w:rFonts w:eastAsia="Times New Roman"/>
                  <w:sz w:val="22"/>
                </w:rPr>
                <w:t>-</w:t>
              </w:r>
            </w:ins>
          </w:p>
        </w:tc>
      </w:tr>
      <w:tr w:rsidR="00F913E0" w:rsidRPr="0028500F" w:rsidTr="00F913E0">
        <w:trPr>
          <w:cantSplit/>
          <w:jc w:val="center"/>
          <w:ins w:id="1339"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40" w:author="ALU" w:date="2014-02-19T10:44:00Z"/>
                <w:rFonts w:eastAsia="Times New Roman"/>
                <w:sz w:val="22"/>
              </w:rPr>
            </w:pPr>
            <w:ins w:id="1341" w:author="ALU" w:date="2014-02-19T10:49:00Z">
              <w:r w:rsidRPr="006F18D6">
                <w:t>sentadcfo</w:t>
              </w:r>
            </w:ins>
            <w:ins w:id="1342" w:author="ALU" w:date="2014-02-19T10:44:00Z">
              <w:r>
                <w:t>,</w:t>
              </w:r>
              <w:r>
                <w:br/>
              </w:r>
              <w:r w:rsidRPr="00BE1442">
                <w:t>(0x00</w:t>
              </w:r>
            </w:ins>
            <w:ins w:id="1343" w:author="ALU" w:date="2014-02-19T10:48:00Z">
              <w:r>
                <w:t>12</w:t>
              </w:r>
            </w:ins>
            <w:ins w:id="1344" w:author="ALU" w:date="2014-02-19T10:44: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45" w:author="ALU" w:date="2014-02-19T10:44:00Z"/>
                <w:rFonts w:eastAsia="Times New Roman"/>
                <w:sz w:val="22"/>
              </w:rPr>
            </w:pPr>
            <w:ins w:id="1346" w:author="ALU" w:date="2014-02-19T10:44: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47" w:author="ALU" w:date="2014-02-19T10:44:00Z"/>
                <w:rFonts w:eastAsia="Times New Roman"/>
                <w:sz w:val="22"/>
              </w:rPr>
            </w:pPr>
            <w:ins w:id="1348" w:author="ALU" w:date="2014-02-19T10:44: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49" w:author="ALU" w:date="2014-02-19T10:44:00Z"/>
                <w:rFonts w:eastAsia="Times New Roman"/>
                <w:sz w:val="22"/>
              </w:rPr>
            </w:pPr>
            <w:ins w:id="1350" w:author="ALU" w:date="2014-02-19T10:44: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51" w:author="ALU" w:date="2014-02-19T10:44:00Z"/>
                <w:rFonts w:eastAsia="Times New Roman"/>
                <w:sz w:val="22"/>
              </w:rPr>
            </w:pPr>
            <w:ins w:id="1352" w:author="ALU" w:date="2014-02-19T10:44:00Z">
              <w:r w:rsidRPr="0028500F">
                <w:rPr>
                  <w:rFonts w:eastAsia="Times New Roman"/>
                  <w:sz w:val="22"/>
                </w:rPr>
                <w:t>-</w:t>
              </w:r>
            </w:ins>
          </w:p>
        </w:tc>
      </w:tr>
      <w:tr w:rsidR="00F913E0" w:rsidRPr="0028500F" w:rsidTr="00F913E0">
        <w:trPr>
          <w:cantSplit/>
          <w:jc w:val="center"/>
          <w:ins w:id="1353"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54" w:author="ALU" w:date="2014-02-19T10:44:00Z"/>
                <w:rFonts w:eastAsia="Times New Roman"/>
                <w:sz w:val="22"/>
              </w:rPr>
            </w:pPr>
            <w:ins w:id="1355" w:author="ALU" w:date="2014-02-19T10:50:00Z">
              <w:r w:rsidRPr="006F18D6">
                <w:t>rectmcfo</w:t>
              </w:r>
            </w:ins>
            <w:ins w:id="1356" w:author="ALU" w:date="2014-02-19T10:44:00Z">
              <w:r>
                <w:t>,</w:t>
              </w:r>
              <w:r>
                <w:br/>
              </w:r>
              <w:r w:rsidRPr="00BE1442">
                <w:t>(0x00</w:t>
              </w:r>
            </w:ins>
            <w:ins w:id="1357" w:author="ALU" w:date="2014-02-19T10:48:00Z">
              <w:r>
                <w:t>13</w:t>
              </w:r>
            </w:ins>
            <w:ins w:id="1358" w:author="ALU" w:date="2014-02-19T10:44: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59" w:author="ALU" w:date="2014-02-19T10:44:00Z"/>
                <w:rFonts w:eastAsia="Times New Roman"/>
                <w:sz w:val="22"/>
              </w:rPr>
            </w:pPr>
            <w:ins w:id="1360" w:author="ALU" w:date="2014-02-19T10:44: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61" w:author="ALU" w:date="2014-02-19T10:44:00Z"/>
                <w:rFonts w:eastAsia="Times New Roman"/>
                <w:sz w:val="22"/>
              </w:rPr>
            </w:pPr>
            <w:ins w:id="1362" w:author="ALU" w:date="2014-02-19T10:44: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63" w:author="ALU" w:date="2014-02-19T10:44:00Z"/>
                <w:rFonts w:eastAsia="Times New Roman"/>
                <w:sz w:val="22"/>
              </w:rPr>
            </w:pPr>
            <w:ins w:id="1364" w:author="ALU" w:date="2014-02-19T10:44: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65" w:author="ALU" w:date="2014-02-19T10:44:00Z"/>
                <w:rFonts w:eastAsia="Times New Roman"/>
                <w:sz w:val="22"/>
              </w:rPr>
            </w:pPr>
            <w:ins w:id="1366" w:author="ALU" w:date="2014-02-19T10:44:00Z">
              <w:r w:rsidRPr="0028500F">
                <w:rPr>
                  <w:rFonts w:eastAsia="Times New Roman"/>
                  <w:sz w:val="22"/>
                </w:rPr>
                <w:t>-</w:t>
              </w:r>
            </w:ins>
          </w:p>
        </w:tc>
      </w:tr>
      <w:tr w:rsidR="00F913E0" w:rsidRPr="0028500F" w:rsidTr="00F913E0">
        <w:trPr>
          <w:cantSplit/>
          <w:jc w:val="center"/>
          <w:ins w:id="1367" w:author="ALU" w:date="2014-02-19T10:44:00Z"/>
        </w:trPr>
        <w:tc>
          <w:tcPr>
            <w:tcW w:w="1521" w:type="dxa"/>
          </w:tcPr>
          <w:p w:rsidR="00F913E0" w:rsidRPr="0028500F" w:rsidRDefault="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68" w:author="ALU" w:date="2014-02-19T10:44:00Z"/>
                <w:rFonts w:eastAsia="Times New Roman"/>
                <w:sz w:val="22"/>
              </w:rPr>
            </w:pPr>
            <w:ins w:id="1369" w:author="ALU" w:date="2014-02-19T10:50:00Z">
              <w:r w:rsidRPr="006F18D6">
                <w:t>senttmcfo</w:t>
              </w:r>
            </w:ins>
            <w:ins w:id="1370" w:author="ALU" w:date="2014-02-19T10:44:00Z">
              <w:r>
                <w:t>,</w:t>
              </w:r>
              <w:r>
                <w:br/>
              </w:r>
              <w:r w:rsidRPr="00BE1442">
                <w:t>(0x00</w:t>
              </w:r>
            </w:ins>
            <w:ins w:id="1371" w:author="ALU" w:date="2014-02-19T10:48:00Z">
              <w:r>
                <w:t>14</w:t>
              </w:r>
            </w:ins>
            <w:ins w:id="1372" w:author="ALU" w:date="2014-02-19T10:44:00Z">
              <w:r w:rsidRPr="00BE1442">
                <w:t>)</w:t>
              </w:r>
            </w:ins>
          </w:p>
        </w:tc>
        <w:tc>
          <w:tcPr>
            <w:tcW w:w="1654"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73" w:author="ALU" w:date="2014-02-19T10:44:00Z"/>
                <w:rFonts w:eastAsia="Times New Roman"/>
                <w:sz w:val="22"/>
              </w:rPr>
            </w:pPr>
            <w:ins w:id="1374" w:author="ALU" w:date="2014-02-19T10:44:00Z">
              <w:r>
                <w:rPr>
                  <w:rFonts w:eastAsia="Times New Roman"/>
                  <w:sz w:val="22"/>
                </w:rPr>
                <w:t>Not supported.</w:t>
              </w:r>
            </w:ins>
          </w:p>
        </w:tc>
        <w:tc>
          <w:tcPr>
            <w:tcW w:w="1817"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75" w:author="ALU" w:date="2014-02-19T10:44:00Z"/>
                <w:rFonts w:eastAsia="Times New Roman"/>
                <w:sz w:val="22"/>
              </w:rPr>
            </w:pPr>
            <w:ins w:id="1376" w:author="ALU" w:date="2014-02-19T10:44:00Z">
              <w:r>
                <w:rPr>
                  <w:rFonts w:eastAsia="Times New Roman"/>
                  <w:sz w:val="22"/>
                </w:rPr>
                <w:t>-</w:t>
              </w:r>
            </w:ins>
          </w:p>
        </w:tc>
        <w:tc>
          <w:tcPr>
            <w:tcW w:w="2552" w:type="dxa"/>
            <w:gridSpan w:val="2"/>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77" w:author="ALU" w:date="2014-02-19T10:44:00Z"/>
                <w:rFonts w:eastAsia="Times New Roman"/>
                <w:sz w:val="22"/>
              </w:rPr>
            </w:pPr>
            <w:ins w:id="1378" w:author="ALU" w:date="2014-02-19T10:44:00Z">
              <w:r w:rsidRPr="0028500F">
                <w:rPr>
                  <w:rFonts w:eastAsia="Times New Roman"/>
                  <w:sz w:val="22"/>
                </w:rPr>
                <w:t>-</w:t>
              </w:r>
            </w:ins>
          </w:p>
        </w:tc>
        <w:tc>
          <w:tcPr>
            <w:tcW w:w="2095"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79" w:author="ALU" w:date="2014-02-19T10:44:00Z"/>
                <w:rFonts w:eastAsia="Times New Roman"/>
                <w:sz w:val="22"/>
              </w:rPr>
            </w:pPr>
            <w:ins w:id="1380" w:author="ALU" w:date="2014-02-19T10:44:00Z">
              <w:r w:rsidRPr="0028500F">
                <w:rPr>
                  <w:rFonts w:eastAsia="Times New Roman"/>
                  <w:sz w:val="22"/>
                </w:rPr>
                <w:t>-</w:t>
              </w:r>
            </w:ins>
          </w:p>
        </w:tc>
      </w:tr>
      <w:tr w:rsidR="00F913E0" w:rsidRPr="0028500F" w:rsidTr="00F913E0">
        <w:trPr>
          <w:cantSplit/>
          <w:jc w:val="center"/>
          <w:ins w:id="1381" w:author="ALU" w:date="2014-02-19T10:41:00Z"/>
        </w:trPr>
        <w:tc>
          <w:tcPr>
            <w:tcW w:w="1521"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82" w:author="ALU" w:date="2014-02-19T10:41:00Z"/>
                <w:rFonts w:eastAsia="Times New Roman"/>
                <w:b/>
                <w:sz w:val="22"/>
              </w:rPr>
            </w:pPr>
            <w:ins w:id="1383" w:author="ALU" w:date="2014-02-19T10:41:00Z">
              <w:r w:rsidRPr="0028500F">
                <w:rPr>
                  <w:rFonts w:eastAsia="Times New Roman"/>
                  <w:b/>
                  <w:sz w:val="22"/>
                </w:rPr>
                <w:t>Error Codes</w:t>
              </w:r>
            </w:ins>
          </w:p>
        </w:tc>
        <w:tc>
          <w:tcPr>
            <w:tcW w:w="8118" w:type="dxa"/>
            <w:gridSpan w:val="5"/>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384" w:author="ALU" w:date="2014-02-19T10:41:00Z"/>
                <w:rFonts w:eastAsia="Times New Roman"/>
                <w:b/>
                <w:sz w:val="22"/>
              </w:rPr>
            </w:pPr>
            <w:ins w:id="1385" w:author="ALU" w:date="2014-02-19T10:41:00Z">
              <w:r w:rsidRPr="0028500F">
                <w:rPr>
                  <w:rFonts w:eastAsia="Times New Roman"/>
                  <w:b/>
                  <w:sz w:val="22"/>
                </w:rPr>
                <w:t>Mandatory/Optional</w:t>
              </w:r>
            </w:ins>
          </w:p>
        </w:tc>
      </w:tr>
      <w:tr w:rsidR="00F913E0" w:rsidRPr="0028500F" w:rsidTr="00F913E0">
        <w:trPr>
          <w:cantSplit/>
          <w:jc w:val="center"/>
          <w:ins w:id="1386" w:author="ALU" w:date="2014-02-19T10:41:00Z"/>
        </w:trPr>
        <w:tc>
          <w:tcPr>
            <w:tcW w:w="1521" w:type="dxa"/>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87" w:author="ALU" w:date="2014-02-19T10:41:00Z"/>
                <w:rFonts w:eastAsia="Times New Roman"/>
                <w:sz w:val="22"/>
              </w:rPr>
            </w:pPr>
            <w:ins w:id="1388" w:author="ALU" w:date="2014-02-19T10:41:00Z">
              <w:r w:rsidRPr="0028500F">
                <w:rPr>
                  <w:rFonts w:eastAsia="Times New Roman"/>
                  <w:sz w:val="22"/>
                </w:rPr>
                <w:t>None.</w:t>
              </w:r>
            </w:ins>
          </w:p>
        </w:tc>
        <w:tc>
          <w:tcPr>
            <w:tcW w:w="8118" w:type="dxa"/>
            <w:gridSpan w:val="5"/>
          </w:tcPr>
          <w:p w:rsidR="00F913E0" w:rsidRPr="0028500F" w:rsidRDefault="00F913E0"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89" w:author="ALU" w:date="2014-02-19T10:41:00Z"/>
                <w:rFonts w:eastAsia="Times New Roman"/>
                <w:sz w:val="22"/>
              </w:rPr>
            </w:pPr>
            <w:ins w:id="1390" w:author="ALU" w:date="2014-02-19T10:41:00Z">
              <w:r w:rsidRPr="0028500F">
                <w:rPr>
                  <w:rFonts w:eastAsia="Times New Roman"/>
                  <w:sz w:val="22"/>
                </w:rPr>
                <w:t>-</w:t>
              </w:r>
            </w:ins>
          </w:p>
        </w:tc>
      </w:tr>
    </w:tbl>
    <w:p w:rsidR="00862FAC" w:rsidRPr="0028500F"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862FAC" w:rsidRDefault="00862FAC" w:rsidP="00862FAC">
      <w:pPr>
        <w:pStyle w:val="Heading4"/>
      </w:pPr>
      <w:r w:rsidRPr="0028500F">
        <w:t>10.14.3.6</w:t>
      </w:r>
      <w:r w:rsidRPr="0028500F">
        <w:tab/>
        <w:t>TCP basic connection control package</w:t>
      </w:r>
    </w:p>
    <w:p w:rsidR="00862FAC" w:rsidRPr="0028500F"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r w:rsidRPr="0028500F">
        <w:rPr>
          <w:rFonts w:eastAsia="Times New Roman"/>
        </w:rPr>
        <w:t>Example:</w:t>
      </w:r>
    </w:p>
    <w:p w:rsidR="00862FAC" w:rsidRPr="0028500F" w:rsidRDefault="00862FAC" w:rsidP="00862FAC">
      <w:pPr>
        <w:ind w:left="284"/>
        <w:rPr>
          <w:i/>
          <w:iCs/>
        </w:rPr>
      </w:pPr>
      <w:r w:rsidRPr="0028500F">
        <w:t>IF CS</w:t>
      </w:r>
      <w:r w:rsidRPr="0028500F">
        <w:rPr>
          <w:rFonts w:eastAsia="Times New Roman"/>
          <w:vertAlign w:val="subscript"/>
        </w:rPr>
        <w:t>A</w:t>
      </w:r>
      <w:r w:rsidRPr="0028500F">
        <w:t xml:space="preserve"> OR CS</w:t>
      </w:r>
      <w:r w:rsidRPr="0028500F">
        <w:rPr>
          <w:rFonts w:eastAsia="Times New Roman"/>
          <w:vertAlign w:val="subscript"/>
        </w:rPr>
        <w:t>B</w:t>
      </w:r>
      <w:r w:rsidRPr="0028500F">
        <w:t xml:space="preserve"> THEN "usage detail see table …":</w:t>
      </w:r>
    </w:p>
    <w:p w:rsidR="00862FAC" w:rsidRPr="0028500F" w:rsidRDefault="00862FAC" w:rsidP="00862FAC">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862FAC" w:rsidRPr="0028500F" w:rsidTr="006D6A7E">
        <w:trPr>
          <w:cantSplit/>
          <w:jc w:val="center"/>
        </w:trPr>
        <w:tc>
          <w:tcPr>
            <w:tcW w:w="1521"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Properties</w:t>
            </w:r>
          </w:p>
        </w:tc>
        <w:tc>
          <w:tcPr>
            <w:tcW w:w="1654"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Mandatory/</w:t>
            </w:r>
            <w:r w:rsidRPr="0028500F">
              <w:rPr>
                <w:rFonts w:eastAsia="Times New Roman"/>
                <w:b/>
                <w:sz w:val="22"/>
              </w:rPr>
              <w:br/>
              <w:t>Optional</w:t>
            </w:r>
          </w:p>
        </w:tc>
        <w:tc>
          <w:tcPr>
            <w:tcW w:w="1817"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Used in command:</w:t>
            </w:r>
          </w:p>
        </w:tc>
        <w:tc>
          <w:tcPr>
            <w:tcW w:w="1215"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Supported values:</w:t>
            </w:r>
          </w:p>
        </w:tc>
        <w:tc>
          <w:tcPr>
            <w:tcW w:w="1337"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Provisioned value:</w:t>
            </w:r>
          </w:p>
        </w:tc>
        <w:tc>
          <w:tcPr>
            <w:tcW w:w="2095" w:type="dxa"/>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Termination/</w:t>
            </w:r>
            <w:r w:rsidRPr="0028500F">
              <w:rPr>
                <w:rFonts w:eastAsia="Times New Roman"/>
                <w:b/>
                <w:sz w:val="22"/>
              </w:rPr>
              <w:br/>
              <w:t>Stream Types Supported:</w:t>
            </w:r>
          </w:p>
        </w:tc>
      </w:tr>
      <w:tr w:rsidR="00862FAC" w:rsidRPr="0028500F" w:rsidTr="006D6A7E">
        <w:trPr>
          <w:cantSplit/>
          <w:jc w:val="center"/>
        </w:trPr>
        <w:tc>
          <w:tcPr>
            <w:tcW w:w="1521"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bceb, (0x0001)</w:t>
            </w:r>
          </w:p>
        </w:tc>
        <w:tc>
          <w:tcPr>
            <w:tcW w:w="1654"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O (NOTE 1)</w:t>
            </w:r>
          </w:p>
        </w:tc>
        <w:tc>
          <w:tcPr>
            <w:tcW w:w="1817"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 xml:space="preserve">ADD, </w:t>
            </w:r>
            <w:r w:rsidRPr="0028500F">
              <w:rPr>
                <w:rFonts w:eastAsia="Times New Roman"/>
                <w:sz w:val="22"/>
              </w:rPr>
              <w:br/>
              <w:t>MOD</w:t>
            </w:r>
          </w:p>
        </w:tc>
        <w:tc>
          <w:tcPr>
            <w:tcW w:w="1215"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ALL</w:t>
            </w:r>
          </w:p>
        </w:tc>
        <w:tc>
          <w:tcPr>
            <w:tcW w:w="1337"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r w:rsidRPr="0028500F">
              <w:rPr>
                <w:rFonts w:eastAsia="Times New Roman"/>
              </w:rPr>
              <w:t>Un-blocked</w:t>
            </w:r>
            <w:r w:rsidRPr="0028500F">
              <w:rPr>
                <w:rFonts w:eastAsia="Times New Roman"/>
                <w:sz w:val="22"/>
              </w:rPr>
              <w:t xml:space="preserve"> "</w:t>
            </w:r>
          </w:p>
        </w:tc>
        <w:tc>
          <w:tcPr>
            <w:tcW w:w="2095"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ANY (if TCP)</w:t>
            </w:r>
          </w:p>
        </w:tc>
      </w:tr>
      <w:tr w:rsidR="00862FAC" w:rsidRPr="0028500F" w:rsidTr="006D6A7E">
        <w:trPr>
          <w:cantSplit/>
          <w:jc w:val="center"/>
        </w:trPr>
        <w:tc>
          <w:tcPr>
            <w:tcW w:w="1521"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Signals</w:t>
            </w:r>
          </w:p>
        </w:tc>
        <w:tc>
          <w:tcPr>
            <w:tcW w:w="1654"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Mandatory/</w:t>
            </w:r>
            <w:r w:rsidRPr="0028500F">
              <w:rPr>
                <w:rFonts w:eastAsia="Times New Roman"/>
                <w:b/>
                <w:sz w:val="22"/>
              </w:rPr>
              <w:br/>
              <w:t>Optional</w:t>
            </w:r>
          </w:p>
        </w:tc>
        <w:tc>
          <w:tcPr>
            <w:tcW w:w="30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Used in command:</w:t>
            </w:r>
          </w:p>
        </w:tc>
        <w:tc>
          <w:tcPr>
            <w:tcW w:w="34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Duration provisioned value:</w:t>
            </w:r>
          </w:p>
        </w:tc>
      </w:tr>
      <w:tr w:rsidR="00862FAC" w:rsidRPr="0028500F" w:rsidTr="006D6A7E">
        <w:trPr>
          <w:cantSplit/>
          <w:jc w:val="center"/>
        </w:trPr>
        <w:tc>
          <w:tcPr>
            <w:tcW w:w="1521" w:type="dxa"/>
            <w:vAlign w:val="center"/>
          </w:tcPr>
          <w:p w:rsidR="00862FAC"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28500F">
              <w:rPr>
                <w:rFonts w:eastAsia="Times New Roman"/>
                <w:sz w:val="22"/>
              </w:rPr>
              <w:t>EstBNC, (0x0001)</w:t>
            </w:r>
          </w:p>
        </w:tc>
        <w:tc>
          <w:tcPr>
            <w:tcW w:w="1654"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8500F">
              <w:rPr>
                <w:rFonts w:eastAsia="Times New Roman"/>
                <w:sz w:val="22"/>
              </w:rPr>
              <w:t>M</w:t>
            </w:r>
          </w:p>
        </w:tc>
        <w:tc>
          <w:tcPr>
            <w:tcW w:w="30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sz w:val="22"/>
              </w:rPr>
              <w:t xml:space="preserve">ADD, </w:t>
            </w:r>
            <w:r w:rsidRPr="0028500F">
              <w:rPr>
                <w:rFonts w:eastAsia="Times New Roman"/>
                <w:sz w:val="22"/>
              </w:rPr>
              <w:br/>
              <w:t>MOD</w:t>
            </w:r>
          </w:p>
        </w:tc>
        <w:tc>
          <w:tcPr>
            <w:tcW w:w="34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w:t>
            </w:r>
          </w:p>
        </w:tc>
      </w:tr>
      <w:tr w:rsidR="00862FAC" w:rsidRPr="0028500F" w:rsidTr="006D6A7E">
        <w:trPr>
          <w:cantSplit/>
          <w:jc w:val="center"/>
        </w:trPr>
        <w:tc>
          <w:tcPr>
            <w:tcW w:w="1521" w:type="dxa"/>
            <w:vAlign w:val="center"/>
          </w:tcPr>
          <w:p w:rsidR="00862FAC"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rPr>
            </w:pPr>
            <w:r w:rsidRPr="0028500F">
              <w:rPr>
                <w:rFonts w:eastAsia="Times New Roman"/>
                <w:sz w:val="22"/>
              </w:rPr>
              <w:t>RelBNC, (0x0002)</w:t>
            </w:r>
          </w:p>
        </w:tc>
        <w:tc>
          <w:tcPr>
            <w:tcW w:w="1654"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sz w:val="22"/>
              </w:rPr>
              <w:t>M</w:t>
            </w:r>
          </w:p>
        </w:tc>
        <w:tc>
          <w:tcPr>
            <w:tcW w:w="30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8500F">
              <w:rPr>
                <w:rFonts w:eastAsia="Times New Roman"/>
                <w:sz w:val="22"/>
              </w:rPr>
              <w:t xml:space="preserve">ADD, </w:t>
            </w:r>
            <w:r w:rsidRPr="0028500F">
              <w:rPr>
                <w:rFonts w:eastAsia="Times New Roman"/>
                <w:sz w:val="22"/>
              </w:rPr>
              <w:br/>
              <w:t>MOD</w:t>
            </w:r>
          </w:p>
        </w:tc>
        <w:tc>
          <w:tcPr>
            <w:tcW w:w="3432" w:type="dxa"/>
            <w:gridSpan w:val="2"/>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w:t>
            </w:r>
          </w:p>
        </w:tc>
      </w:tr>
      <w:tr w:rsidR="00862FAC" w:rsidRPr="0028500F" w:rsidTr="006D6A7E">
        <w:trPr>
          <w:cantSplit/>
          <w:jc w:val="center"/>
        </w:trPr>
        <w:tc>
          <w:tcPr>
            <w:tcW w:w="1521" w:type="dxa"/>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Events</w:t>
            </w:r>
          </w:p>
        </w:tc>
        <w:tc>
          <w:tcPr>
            <w:tcW w:w="1654" w:type="dxa"/>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Mandatory/</w:t>
            </w:r>
            <w:r w:rsidRPr="0028500F">
              <w:rPr>
                <w:rFonts w:eastAsia="Times New Roman"/>
                <w:b/>
                <w:sz w:val="22"/>
              </w:rPr>
              <w:br/>
              <w:t>Optional</w:t>
            </w:r>
          </w:p>
        </w:tc>
        <w:tc>
          <w:tcPr>
            <w:tcW w:w="6464" w:type="dxa"/>
            <w:gridSpan w:val="4"/>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Used in command:</w:t>
            </w:r>
          </w:p>
        </w:tc>
      </w:tr>
      <w:tr w:rsidR="00862FAC" w:rsidRPr="0028500F" w:rsidTr="006D6A7E">
        <w:trPr>
          <w:cantSplit/>
          <w:jc w:val="center"/>
        </w:trPr>
        <w:tc>
          <w:tcPr>
            <w:tcW w:w="1521" w:type="dxa"/>
            <w:vAlign w:val="center"/>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28500F">
              <w:rPr>
                <w:rFonts w:eastAsia="Times New Roman"/>
                <w:sz w:val="22"/>
              </w:rPr>
              <w:t>BNCChange, (0x0001)</w:t>
            </w:r>
          </w:p>
        </w:tc>
        <w:tc>
          <w:tcPr>
            <w:tcW w:w="1654" w:type="dxa"/>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sz w:val="22"/>
              </w:rPr>
            </w:pPr>
            <w:r w:rsidRPr="0028500F">
              <w:rPr>
                <w:rFonts w:eastAsia="Times New Roman"/>
                <w:sz w:val="22"/>
              </w:rPr>
              <w:t>M</w:t>
            </w:r>
          </w:p>
        </w:tc>
        <w:tc>
          <w:tcPr>
            <w:tcW w:w="6464" w:type="dxa"/>
            <w:gridSpan w:val="4"/>
            <w:vAlign w:val="center"/>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sz w:val="22"/>
              </w:rPr>
              <w:t xml:space="preserve">ADD, </w:t>
            </w:r>
            <w:r w:rsidRPr="0028500F">
              <w:rPr>
                <w:rFonts w:eastAsia="Times New Roman"/>
                <w:sz w:val="22"/>
              </w:rPr>
              <w:br/>
              <w:t>MOD</w:t>
            </w:r>
          </w:p>
        </w:tc>
      </w:tr>
      <w:tr w:rsidR="00862FAC" w:rsidRPr="0028500F" w:rsidTr="006D6A7E">
        <w:trPr>
          <w:cantSplit/>
          <w:jc w:val="center"/>
        </w:trPr>
        <w:tc>
          <w:tcPr>
            <w:tcW w:w="1521" w:type="dxa"/>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Statistics</w:t>
            </w:r>
          </w:p>
        </w:tc>
        <w:tc>
          <w:tcPr>
            <w:tcW w:w="1654" w:type="dxa"/>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Mandatory/</w:t>
            </w:r>
            <w:r w:rsidRPr="0028500F">
              <w:rPr>
                <w:rFonts w:eastAsia="Times New Roman"/>
                <w:b/>
                <w:sz w:val="22"/>
              </w:rPr>
              <w:br/>
              <w:t>Optional</w:t>
            </w:r>
          </w:p>
        </w:tc>
        <w:tc>
          <w:tcPr>
            <w:tcW w:w="1817" w:type="dxa"/>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Used in command:</w:t>
            </w:r>
          </w:p>
        </w:tc>
        <w:tc>
          <w:tcPr>
            <w:tcW w:w="2552" w:type="dxa"/>
            <w:gridSpan w:val="2"/>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Supported values:</w:t>
            </w:r>
          </w:p>
        </w:tc>
        <w:tc>
          <w:tcPr>
            <w:tcW w:w="2095" w:type="dxa"/>
          </w:tcPr>
          <w:p w:rsidR="00862FAC" w:rsidRPr="0028500F" w:rsidRDefault="00862FAC" w:rsidP="006D6A7E">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Termination/</w:t>
            </w:r>
            <w:r w:rsidRPr="0028500F">
              <w:rPr>
                <w:rFonts w:eastAsia="Times New Roman"/>
                <w:b/>
                <w:sz w:val="22"/>
              </w:rPr>
              <w:br/>
              <w:t>Stream Types Supported:</w:t>
            </w:r>
          </w:p>
        </w:tc>
      </w:tr>
      <w:tr w:rsidR="00862FAC" w:rsidRPr="0028500F" w:rsidTr="006D6A7E">
        <w:trPr>
          <w:cantSplit/>
          <w:jc w:val="center"/>
        </w:trPr>
        <w:tc>
          <w:tcPr>
            <w:tcW w:w="1521"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None.</w:t>
            </w:r>
          </w:p>
        </w:tc>
        <w:tc>
          <w:tcPr>
            <w:tcW w:w="1654"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c>
          <w:tcPr>
            <w:tcW w:w="1817"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c>
          <w:tcPr>
            <w:tcW w:w="2552" w:type="dxa"/>
            <w:gridSpan w:val="2"/>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c>
          <w:tcPr>
            <w:tcW w:w="2095"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r>
      <w:tr w:rsidR="00862FAC" w:rsidRPr="0028500F" w:rsidTr="006D6A7E">
        <w:trPr>
          <w:cantSplit/>
          <w:jc w:val="center"/>
        </w:trPr>
        <w:tc>
          <w:tcPr>
            <w:tcW w:w="1521"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Error Codes</w:t>
            </w:r>
          </w:p>
        </w:tc>
        <w:tc>
          <w:tcPr>
            <w:tcW w:w="8118" w:type="dxa"/>
            <w:gridSpan w:val="5"/>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28500F">
              <w:rPr>
                <w:rFonts w:eastAsia="Times New Roman"/>
                <w:b/>
                <w:sz w:val="22"/>
              </w:rPr>
              <w:t>Mandatory/Optional</w:t>
            </w:r>
          </w:p>
        </w:tc>
      </w:tr>
      <w:tr w:rsidR="00862FAC" w:rsidRPr="0028500F" w:rsidTr="006D6A7E">
        <w:trPr>
          <w:cantSplit/>
          <w:jc w:val="center"/>
        </w:trPr>
        <w:tc>
          <w:tcPr>
            <w:tcW w:w="1521"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None.</w:t>
            </w:r>
          </w:p>
        </w:tc>
        <w:tc>
          <w:tcPr>
            <w:tcW w:w="8118" w:type="dxa"/>
            <w:gridSpan w:val="5"/>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w:t>
            </w:r>
          </w:p>
        </w:tc>
      </w:tr>
      <w:tr w:rsidR="00862FAC" w:rsidRPr="0028500F" w:rsidTr="006D6A7E">
        <w:trPr>
          <w:cantSplit/>
          <w:jc w:val="center"/>
        </w:trPr>
        <w:tc>
          <w:tcPr>
            <w:tcW w:w="9639" w:type="dxa"/>
            <w:gridSpan w:val="6"/>
          </w:tcPr>
          <w:p w:rsidR="00862FAC"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b/>
                <w:bCs/>
              </w:rPr>
            </w:pPr>
            <w:r w:rsidRPr="0028500F">
              <w:rPr>
                <w:rFonts w:eastAsia="Times New Roman"/>
                <w:sz w:val="22"/>
              </w:rPr>
              <w:t>NOTE 1 – Required for e.g. too early incoming TCP packets (due to security threats), or delayed TLS session establishment (due to multiple SDP O/A cycles, H.248 two-stage resource reservation, to decouple the establishment of the two TCP connection segments (in case of TCP proxy), etc).</w:t>
            </w:r>
          </w:p>
        </w:tc>
      </w:tr>
    </w:tbl>
    <w:p w:rsidR="00862FAC" w:rsidRPr="0028500F"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862FAC" w:rsidRDefault="00862FAC" w:rsidP="00862FAC">
      <w:pPr>
        <w:pStyle w:val="Heading4"/>
      </w:pPr>
      <w:r w:rsidRPr="0028500F">
        <w:t>10.14.3.7</w:t>
      </w:r>
      <w:r w:rsidRPr="0028500F">
        <w:tab/>
        <w:t>TCP extended connection control package</w:t>
      </w:r>
    </w:p>
    <w:p w:rsidR="00862FAC" w:rsidRPr="0028500F" w:rsidDel="00891BF7"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391" w:author="ALU" w:date="2014-02-19T10:21:00Z"/>
          <w:rFonts w:eastAsia="Times New Roman"/>
        </w:rPr>
      </w:pPr>
      <w:del w:id="1392" w:author="ALU" w:date="2014-02-19T10:21:00Z">
        <w:r w:rsidRPr="0028500F" w:rsidDel="00891BF7">
          <w:rPr>
            <w:rFonts w:eastAsia="Times New Roman"/>
            <w:highlight w:val="yellow"/>
          </w:rPr>
          <w:delText>FIXTHIS</w:delText>
        </w:r>
      </w:del>
    </w:p>
    <w:p w:rsidR="00891BF7" w:rsidRPr="0028500F" w:rsidRDefault="00891BF7" w:rsidP="00891BF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93" w:author="ALU" w:date="2014-02-19T10:21:00Z"/>
          <w:rFonts w:eastAsia="Times New Roman"/>
        </w:rPr>
      </w:pPr>
      <w:ins w:id="1394" w:author="ALU" w:date="2014-02-19T10:21:00Z">
        <w:r w:rsidRPr="0028500F">
          <w:rPr>
            <w:rFonts w:eastAsia="Times New Roman"/>
          </w:rPr>
          <w:t>Example:</w:t>
        </w:r>
      </w:ins>
    </w:p>
    <w:p w:rsidR="00891BF7" w:rsidRPr="0028500F" w:rsidRDefault="00891BF7" w:rsidP="00891BF7">
      <w:pPr>
        <w:ind w:left="284"/>
        <w:rPr>
          <w:ins w:id="1395" w:author="ALU" w:date="2014-02-19T10:21:00Z"/>
          <w:i/>
          <w:iCs/>
        </w:rPr>
      </w:pPr>
      <w:ins w:id="1396" w:author="ALU" w:date="2014-02-19T10:21:00Z">
        <w:r w:rsidRPr="0028500F">
          <w:t>IF CS</w:t>
        </w:r>
        <w:r w:rsidRPr="0028500F">
          <w:rPr>
            <w:rFonts w:eastAsia="Times New Roman"/>
            <w:vertAlign w:val="subscript"/>
          </w:rPr>
          <w:t>A</w:t>
        </w:r>
        <w:r w:rsidRPr="0028500F">
          <w:t xml:space="preserve"> OR CS</w:t>
        </w:r>
        <w:r w:rsidRPr="0028500F">
          <w:rPr>
            <w:rFonts w:eastAsia="Times New Roman"/>
            <w:vertAlign w:val="subscript"/>
          </w:rPr>
          <w:t>B</w:t>
        </w:r>
        <w:r w:rsidRPr="0028500F">
          <w:t xml:space="preserve"> THEN "usage detail see </w:t>
        </w:r>
        <w:r>
          <w:t xml:space="preserve">clause 10.14.3.10 </w:t>
        </w:r>
        <w:r w:rsidRPr="00891BF7">
          <w:rPr>
            <w:i/>
          </w:rPr>
          <w:t>Stream endpoint interlinkage</w:t>
        </w:r>
        <w:r>
          <w:t xml:space="preserve"> package.</w:t>
        </w:r>
      </w:ins>
    </w:p>
    <w:p w:rsidR="00891BF7" w:rsidRDefault="00891BF7" w:rsidP="00891BF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97" w:author="ALU" w:date="2014-02-19T10:21:00Z"/>
          <w:rFonts w:eastAsia="Times New Roman"/>
        </w:rPr>
      </w:pPr>
      <w:ins w:id="1398" w:author="ALU" w:date="2014-02-19T10:21:00Z">
        <w:r>
          <w:rPr>
            <w:rFonts w:eastAsia="Times New Roman"/>
          </w:rPr>
          <w:t>Background:</w:t>
        </w:r>
      </w:ins>
    </w:p>
    <w:p w:rsidR="00891BF7" w:rsidRPr="00891BF7" w:rsidRDefault="00891BF7" w:rsidP="00891BF7">
      <w:pPr>
        <w:pStyle w:val="ListParagraph"/>
        <w:numPr>
          <w:ilvl w:val="0"/>
          <w:numId w:val="18"/>
        </w:numPr>
        <w:tabs>
          <w:tab w:val="left" w:pos="284"/>
          <w:tab w:val="left" w:pos="709"/>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99" w:author="ALU" w:date="2014-02-19T10:21:00Z"/>
          <w:rFonts w:eastAsia="Times New Roman"/>
        </w:rPr>
      </w:pPr>
      <w:ins w:id="1400" w:author="ALU" w:date="2014-02-19T10:21:00Z">
        <w:r>
          <w:rPr>
            <w:rFonts w:eastAsia="Times New Roman"/>
          </w:rPr>
          <w:t xml:space="preserve">Package signalling elements are reused from </w:t>
        </w:r>
        <w:r w:rsidRPr="00891BF7">
          <w:rPr>
            <w:i/>
          </w:rPr>
          <w:t>Stream endpoint interlinkage</w:t>
        </w:r>
        <w:r>
          <w:t xml:space="preserve"> package for TCP extended connection control.</w:t>
        </w:r>
      </w:ins>
    </w:p>
    <w:p w:rsidR="00891BF7" w:rsidRPr="00891BF7" w:rsidRDefault="00891BF7" w:rsidP="00891BF7">
      <w:pPr>
        <w:pStyle w:val="ListParagraph"/>
        <w:numPr>
          <w:ilvl w:val="0"/>
          <w:numId w:val="18"/>
        </w:numPr>
        <w:tabs>
          <w:tab w:val="left" w:pos="284"/>
          <w:tab w:val="left" w:pos="709"/>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01" w:author="ALU" w:date="2014-02-19T10:21:00Z"/>
          <w:rFonts w:eastAsia="Times New Roman"/>
        </w:rPr>
      </w:pPr>
      <w:ins w:id="1402" w:author="ALU" w:date="2014-02-19T10:21:00Z">
        <w:r>
          <w:t xml:space="preserve">Package procedures are defined in the </w:t>
        </w:r>
        <w:r w:rsidRPr="0028500F">
          <w:t>T</w:t>
        </w:r>
        <w:r>
          <w:t>CP</w:t>
        </w:r>
        <w:r w:rsidRPr="0028500F">
          <w:t xml:space="preserve"> extended </w:t>
        </w:r>
        <w:r>
          <w:t>connection</w:t>
        </w:r>
        <w:r w:rsidRPr="0028500F">
          <w:t xml:space="preserve"> control package</w:t>
        </w:r>
        <w:r>
          <w:t xml:space="preserve"> ("the generic </w:t>
        </w:r>
        <w:r w:rsidRPr="00891BF7">
          <w:rPr>
            <w:i/>
          </w:rPr>
          <w:t>seplink</w:t>
        </w:r>
        <w:r>
          <w:t xml:space="preserve"> package procedures are adapted to TCP specific procedures by </w:t>
        </w:r>
        <w:r>
          <w:rPr>
            <w:i/>
          </w:rPr>
          <w:t>tcpecc</w:t>
        </w:r>
        <w:r>
          <w:t xml:space="preserve"> package").</w:t>
        </w:r>
      </w:ins>
    </w:p>
    <w:p w:rsidR="00862FAC"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03" w:author="ALU" w:date="2014-02-19T10:56:00Z"/>
          <w:rFonts w:eastAsia="Times New Roman"/>
        </w:rPr>
      </w:pPr>
    </w:p>
    <w:p w:rsidR="00FF5C6C" w:rsidRDefault="00FF5C6C" w:rsidP="00FF5C6C">
      <w:pPr>
        <w:pStyle w:val="Heading4"/>
        <w:rPr>
          <w:ins w:id="1404" w:author="ALU" w:date="2014-02-19T10:56:00Z"/>
        </w:rPr>
      </w:pPr>
      <w:ins w:id="1405" w:author="ALU" w:date="2014-02-19T10:56:00Z">
        <w:r w:rsidRPr="0028500F">
          <w:t>10.14.3.</w:t>
        </w:r>
        <w:r>
          <w:t>8</w:t>
        </w:r>
        <w:r w:rsidRPr="0028500F">
          <w:tab/>
        </w:r>
        <w:r>
          <w:rPr>
            <w:noProof/>
          </w:rPr>
          <w:t xml:space="preserve">NAT-traversal peer-to-peer </w:t>
        </w:r>
        <w:r w:rsidRPr="0028500F">
          <w:t>package</w:t>
        </w:r>
      </w:ins>
    </w:p>
    <w:p w:rsidR="00C55EC7" w:rsidRPr="0028500F" w:rsidRDefault="00C55EC7" w:rsidP="00C55EC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06" w:author="ALU" w:date="2014-02-19T10:59:00Z"/>
          <w:rFonts w:eastAsia="Times New Roman"/>
        </w:rPr>
      </w:pPr>
      <w:ins w:id="1407" w:author="ALU" w:date="2014-02-19T10:59:00Z">
        <w:r w:rsidRPr="0028500F">
          <w:rPr>
            <w:rFonts w:eastAsia="Times New Roman"/>
          </w:rPr>
          <w:t>Example:</w:t>
        </w:r>
      </w:ins>
    </w:p>
    <w:p w:rsidR="00C55EC7" w:rsidRPr="0028500F" w:rsidRDefault="00C55EC7" w:rsidP="00C55EC7">
      <w:pPr>
        <w:ind w:left="284"/>
        <w:rPr>
          <w:ins w:id="1408" w:author="ALU" w:date="2014-02-19T10:59:00Z"/>
          <w:i/>
          <w:iCs/>
        </w:rPr>
      </w:pPr>
      <w:ins w:id="1409" w:author="ALU" w:date="2014-02-19T10:59:00Z">
        <w:r w:rsidRPr="0028500F">
          <w:t>IF CS</w:t>
        </w:r>
        <w:r w:rsidRPr="0028500F">
          <w:rPr>
            <w:rFonts w:eastAsia="Times New Roman"/>
            <w:vertAlign w:val="subscript"/>
          </w:rPr>
          <w:t>B</w:t>
        </w:r>
        <w:r w:rsidRPr="0028500F">
          <w:t xml:space="preserve"> THEN "usage detail see table …":</w:t>
        </w:r>
      </w:ins>
    </w:p>
    <w:p w:rsidR="00C55EC7" w:rsidRPr="0028500F" w:rsidRDefault="00C55EC7" w:rsidP="00C55EC7">
      <w:pPr>
        <w:keepNext/>
        <w:keepLines/>
        <w:rPr>
          <w:ins w:id="1410" w:author="ALU" w:date="2014-02-19T10:59: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C55EC7" w:rsidRPr="0028500F" w:rsidTr="000C6C2C">
        <w:trPr>
          <w:cantSplit/>
          <w:jc w:val="center"/>
          <w:ins w:id="1411" w:author="ALU" w:date="2014-02-19T10:59:00Z"/>
        </w:trPr>
        <w:tc>
          <w:tcPr>
            <w:tcW w:w="1521" w:type="dxa"/>
            <w:vAlign w:val="center"/>
          </w:tcPr>
          <w:p w:rsidR="00C55EC7" w:rsidRPr="0028500F" w:rsidRDefault="00C55EC7"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12" w:author="ALU" w:date="2014-02-19T10:59:00Z"/>
                <w:rFonts w:eastAsia="Times New Roman"/>
                <w:b/>
                <w:sz w:val="22"/>
              </w:rPr>
            </w:pPr>
            <w:ins w:id="1413" w:author="ALU" w:date="2014-02-19T10:59:00Z">
              <w:r w:rsidRPr="0028500F">
                <w:rPr>
                  <w:rFonts w:eastAsia="Times New Roman"/>
                  <w:b/>
                  <w:sz w:val="22"/>
                </w:rPr>
                <w:t>Properties</w:t>
              </w:r>
            </w:ins>
          </w:p>
        </w:tc>
        <w:tc>
          <w:tcPr>
            <w:tcW w:w="1654" w:type="dxa"/>
            <w:vAlign w:val="center"/>
          </w:tcPr>
          <w:p w:rsidR="00C55EC7" w:rsidRPr="0028500F" w:rsidRDefault="00C55EC7"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14" w:author="ALU" w:date="2014-02-19T10:59:00Z"/>
                <w:rFonts w:eastAsia="Times New Roman"/>
                <w:b/>
                <w:sz w:val="22"/>
              </w:rPr>
            </w:pPr>
            <w:ins w:id="1415" w:author="ALU" w:date="2014-02-19T10:59:00Z">
              <w:r w:rsidRPr="0028500F">
                <w:rPr>
                  <w:rFonts w:eastAsia="Times New Roman"/>
                  <w:b/>
                  <w:sz w:val="22"/>
                </w:rPr>
                <w:t>Mandatory/</w:t>
              </w:r>
              <w:r w:rsidRPr="0028500F">
                <w:rPr>
                  <w:rFonts w:eastAsia="Times New Roman"/>
                  <w:b/>
                  <w:sz w:val="22"/>
                </w:rPr>
                <w:br/>
                <w:t>Optional</w:t>
              </w:r>
            </w:ins>
          </w:p>
        </w:tc>
        <w:tc>
          <w:tcPr>
            <w:tcW w:w="1817" w:type="dxa"/>
            <w:vAlign w:val="center"/>
          </w:tcPr>
          <w:p w:rsidR="00C55EC7" w:rsidRPr="0028500F" w:rsidRDefault="00C55EC7"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16" w:author="ALU" w:date="2014-02-19T10:59:00Z"/>
                <w:rFonts w:eastAsia="Times New Roman"/>
                <w:b/>
                <w:sz w:val="22"/>
              </w:rPr>
            </w:pPr>
            <w:ins w:id="1417" w:author="ALU" w:date="2014-02-19T10:59:00Z">
              <w:r w:rsidRPr="0028500F">
                <w:rPr>
                  <w:rFonts w:eastAsia="Times New Roman"/>
                  <w:b/>
                  <w:sz w:val="22"/>
                </w:rPr>
                <w:t>Used in command:</w:t>
              </w:r>
            </w:ins>
          </w:p>
        </w:tc>
        <w:tc>
          <w:tcPr>
            <w:tcW w:w="1215" w:type="dxa"/>
            <w:vAlign w:val="center"/>
          </w:tcPr>
          <w:p w:rsidR="00C55EC7" w:rsidRPr="0028500F" w:rsidRDefault="00C55EC7"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18" w:author="ALU" w:date="2014-02-19T10:59:00Z"/>
                <w:rFonts w:eastAsia="Times New Roman"/>
                <w:b/>
                <w:sz w:val="22"/>
              </w:rPr>
            </w:pPr>
            <w:ins w:id="1419" w:author="ALU" w:date="2014-02-19T10:59:00Z">
              <w:r w:rsidRPr="0028500F">
                <w:rPr>
                  <w:rFonts w:eastAsia="Times New Roman"/>
                  <w:b/>
                  <w:sz w:val="22"/>
                </w:rPr>
                <w:t>Supported values:</w:t>
              </w:r>
            </w:ins>
          </w:p>
        </w:tc>
        <w:tc>
          <w:tcPr>
            <w:tcW w:w="1337" w:type="dxa"/>
            <w:vAlign w:val="center"/>
          </w:tcPr>
          <w:p w:rsidR="00C55EC7" w:rsidRPr="0028500F" w:rsidRDefault="00C55EC7"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20" w:author="ALU" w:date="2014-02-19T10:59:00Z"/>
                <w:rFonts w:eastAsia="Times New Roman"/>
                <w:b/>
                <w:sz w:val="22"/>
              </w:rPr>
            </w:pPr>
            <w:ins w:id="1421" w:author="ALU" w:date="2014-02-19T10:59:00Z">
              <w:r w:rsidRPr="0028500F">
                <w:rPr>
                  <w:rFonts w:eastAsia="Times New Roman"/>
                  <w:b/>
                  <w:sz w:val="22"/>
                </w:rPr>
                <w:t>Provisioned value:</w:t>
              </w:r>
            </w:ins>
          </w:p>
        </w:tc>
        <w:tc>
          <w:tcPr>
            <w:tcW w:w="2095" w:type="dxa"/>
          </w:tcPr>
          <w:p w:rsidR="00C55EC7" w:rsidRPr="0028500F" w:rsidRDefault="00C55EC7"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422" w:author="ALU" w:date="2014-02-19T10:59:00Z"/>
                <w:rFonts w:eastAsia="Times New Roman"/>
                <w:b/>
                <w:sz w:val="22"/>
              </w:rPr>
            </w:pPr>
            <w:ins w:id="1423" w:author="ALU" w:date="2014-02-19T10:59:00Z">
              <w:r w:rsidRPr="0028500F">
                <w:rPr>
                  <w:rFonts w:eastAsia="Times New Roman"/>
                  <w:b/>
                  <w:sz w:val="22"/>
                </w:rPr>
                <w:t>Termination/</w:t>
              </w:r>
              <w:r w:rsidRPr="0028500F">
                <w:rPr>
                  <w:rFonts w:eastAsia="Times New Roman"/>
                  <w:b/>
                  <w:sz w:val="22"/>
                </w:rPr>
                <w:br/>
                <w:t>Stream Types Supported:</w:t>
              </w:r>
            </w:ins>
          </w:p>
        </w:tc>
      </w:tr>
      <w:tr w:rsidR="00C55EC7" w:rsidRPr="0028500F" w:rsidTr="000C6C2C">
        <w:trPr>
          <w:cantSplit/>
          <w:jc w:val="center"/>
          <w:ins w:id="1424" w:author="ALU" w:date="2014-02-19T10:59:00Z"/>
        </w:trPr>
        <w:tc>
          <w:tcPr>
            <w:tcW w:w="1521"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25" w:author="ALU" w:date="2014-02-19T10:59:00Z"/>
                <w:rFonts w:eastAsia="Times New Roman"/>
                <w:sz w:val="22"/>
              </w:rPr>
            </w:pPr>
            <w:ins w:id="1426" w:author="ALU" w:date="2014-02-19T11:00:00Z">
              <w:r>
                <w:rPr>
                  <w:rFonts w:eastAsia="Times New Roman"/>
                  <w:sz w:val="22"/>
                </w:rPr>
                <w:t>None.</w:t>
              </w:r>
            </w:ins>
          </w:p>
        </w:tc>
        <w:tc>
          <w:tcPr>
            <w:tcW w:w="1654"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27" w:author="ALU" w:date="2014-02-19T10:59:00Z"/>
                <w:rFonts w:eastAsia="Times New Roman"/>
                <w:sz w:val="22"/>
              </w:rPr>
            </w:pPr>
            <w:ins w:id="1428" w:author="ALU" w:date="2014-02-19T11:00:00Z">
              <w:r>
                <w:rPr>
                  <w:rFonts w:eastAsia="Times New Roman"/>
                  <w:sz w:val="22"/>
                </w:rPr>
                <w:t>-</w:t>
              </w:r>
            </w:ins>
          </w:p>
        </w:tc>
        <w:tc>
          <w:tcPr>
            <w:tcW w:w="1817"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29" w:author="ALU" w:date="2014-02-19T10:59:00Z"/>
                <w:rFonts w:eastAsia="Times New Roman"/>
                <w:sz w:val="22"/>
              </w:rPr>
            </w:pPr>
            <w:ins w:id="1430" w:author="ALU" w:date="2014-02-19T11:00:00Z">
              <w:r>
                <w:rPr>
                  <w:rFonts w:eastAsia="Times New Roman"/>
                  <w:sz w:val="22"/>
                </w:rPr>
                <w:t>-</w:t>
              </w:r>
            </w:ins>
          </w:p>
        </w:tc>
        <w:tc>
          <w:tcPr>
            <w:tcW w:w="1215"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31" w:author="ALU" w:date="2014-02-19T10:59:00Z"/>
                <w:rFonts w:eastAsia="Times New Roman"/>
                <w:sz w:val="22"/>
              </w:rPr>
            </w:pPr>
            <w:ins w:id="1432" w:author="ALU" w:date="2014-02-19T11:00:00Z">
              <w:r>
                <w:rPr>
                  <w:rFonts w:eastAsia="Times New Roman"/>
                  <w:sz w:val="22"/>
                </w:rPr>
                <w:t>-</w:t>
              </w:r>
            </w:ins>
          </w:p>
        </w:tc>
        <w:tc>
          <w:tcPr>
            <w:tcW w:w="1337"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33" w:author="ALU" w:date="2014-02-19T10:59:00Z"/>
                <w:rFonts w:eastAsia="Times New Roman"/>
                <w:sz w:val="22"/>
              </w:rPr>
            </w:pPr>
            <w:ins w:id="1434" w:author="ALU" w:date="2014-02-19T11:00:00Z">
              <w:r>
                <w:rPr>
                  <w:rFonts w:eastAsia="Times New Roman"/>
                  <w:sz w:val="22"/>
                </w:rPr>
                <w:t>-</w:t>
              </w:r>
            </w:ins>
          </w:p>
        </w:tc>
        <w:tc>
          <w:tcPr>
            <w:tcW w:w="2095"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35" w:author="ALU" w:date="2014-02-19T10:59:00Z"/>
                <w:rFonts w:eastAsia="Times New Roman"/>
                <w:sz w:val="22"/>
              </w:rPr>
            </w:pPr>
            <w:ins w:id="1436" w:author="ALU" w:date="2014-02-19T11:00:00Z">
              <w:r>
                <w:rPr>
                  <w:rFonts w:eastAsia="Times New Roman"/>
                  <w:sz w:val="22"/>
                </w:rPr>
                <w:t>-</w:t>
              </w:r>
            </w:ins>
          </w:p>
        </w:tc>
      </w:tr>
      <w:tr w:rsidR="00C55EC7" w:rsidRPr="0028500F" w:rsidTr="000C6C2C">
        <w:trPr>
          <w:cantSplit/>
          <w:jc w:val="center"/>
          <w:ins w:id="1437" w:author="ALU" w:date="2014-02-19T10:59:00Z"/>
        </w:trPr>
        <w:tc>
          <w:tcPr>
            <w:tcW w:w="1521" w:type="dxa"/>
            <w:vAlign w:val="center"/>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38" w:author="ALU" w:date="2014-02-19T10:59:00Z"/>
                <w:rFonts w:eastAsia="Times New Roman"/>
                <w:b/>
                <w:sz w:val="22"/>
              </w:rPr>
            </w:pPr>
            <w:ins w:id="1439" w:author="ALU" w:date="2014-02-19T11:00:00Z">
              <w:r w:rsidRPr="0028500F">
                <w:rPr>
                  <w:rFonts w:eastAsia="Times New Roman"/>
                  <w:b/>
                  <w:sz w:val="22"/>
                </w:rPr>
                <w:t>Signals</w:t>
              </w:r>
            </w:ins>
          </w:p>
        </w:tc>
        <w:tc>
          <w:tcPr>
            <w:tcW w:w="1654" w:type="dxa"/>
            <w:vAlign w:val="center"/>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40" w:author="ALU" w:date="2014-02-19T10:59:00Z"/>
                <w:rFonts w:eastAsia="Times New Roman"/>
                <w:b/>
                <w:sz w:val="22"/>
              </w:rPr>
            </w:pPr>
            <w:ins w:id="1441" w:author="ALU" w:date="2014-02-19T11:00: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42" w:author="ALU" w:date="2014-02-19T10:59:00Z"/>
                <w:rFonts w:eastAsia="Times New Roman"/>
                <w:b/>
                <w:sz w:val="22"/>
              </w:rPr>
            </w:pPr>
            <w:ins w:id="1443" w:author="ALU" w:date="2014-02-19T11:00:00Z">
              <w:r w:rsidRPr="0028500F">
                <w:rPr>
                  <w:rFonts w:eastAsia="Times New Roman"/>
                  <w:b/>
                  <w:sz w:val="22"/>
                </w:rPr>
                <w:t>Used in command:</w:t>
              </w:r>
            </w:ins>
          </w:p>
        </w:tc>
        <w:tc>
          <w:tcPr>
            <w:tcW w:w="3432" w:type="dxa"/>
            <w:gridSpan w:val="2"/>
            <w:vAlign w:val="center"/>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44" w:author="ALU" w:date="2014-02-19T10:59:00Z"/>
                <w:rFonts w:eastAsia="Times New Roman"/>
                <w:b/>
                <w:sz w:val="22"/>
              </w:rPr>
            </w:pPr>
            <w:ins w:id="1445" w:author="ALU" w:date="2014-02-19T11:00:00Z">
              <w:r w:rsidRPr="0028500F">
                <w:rPr>
                  <w:rFonts w:eastAsia="Times New Roman"/>
                  <w:b/>
                  <w:sz w:val="22"/>
                </w:rPr>
                <w:t>Duration provisioned value:</w:t>
              </w:r>
            </w:ins>
          </w:p>
        </w:tc>
      </w:tr>
      <w:tr w:rsidR="00C55EC7" w:rsidRPr="0028500F" w:rsidTr="000C6C2C">
        <w:trPr>
          <w:cantSplit/>
          <w:jc w:val="center"/>
          <w:ins w:id="1446" w:author="ALU" w:date="2014-02-19T10:59:00Z"/>
        </w:trPr>
        <w:tc>
          <w:tcPr>
            <w:tcW w:w="1521" w:type="dxa"/>
            <w:vAlign w:val="center"/>
          </w:tcPr>
          <w:p w:rsidR="00C55EC7"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47" w:author="ALU" w:date="2014-02-19T10:59:00Z"/>
                <w:b/>
                <w:bCs/>
              </w:rPr>
            </w:pPr>
            <w:ins w:id="1448" w:author="ALU" w:date="2014-02-19T11:00:00Z">
              <w:r>
                <w:rPr>
                  <w:rFonts w:eastAsia="Times New Roman"/>
                  <w:sz w:val="22"/>
                </w:rPr>
                <w:t>None.</w:t>
              </w:r>
            </w:ins>
          </w:p>
        </w:tc>
        <w:tc>
          <w:tcPr>
            <w:tcW w:w="1654" w:type="dxa"/>
            <w:vAlign w:val="center"/>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49" w:author="ALU" w:date="2014-02-19T10:59:00Z"/>
                <w:rFonts w:eastAsia="Times New Roman"/>
                <w:b/>
                <w:sz w:val="22"/>
              </w:rPr>
            </w:pPr>
            <w:ins w:id="1450" w:author="ALU" w:date="2014-02-19T11:00:00Z">
              <w:r>
                <w:rPr>
                  <w:rFonts w:eastAsia="Times New Roman"/>
                  <w:sz w:val="22"/>
                </w:rPr>
                <w:t>-</w:t>
              </w:r>
            </w:ins>
          </w:p>
        </w:tc>
        <w:tc>
          <w:tcPr>
            <w:tcW w:w="3032" w:type="dxa"/>
            <w:gridSpan w:val="2"/>
            <w:vAlign w:val="center"/>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51" w:author="ALU" w:date="2014-02-19T10:59:00Z"/>
                <w:rFonts w:eastAsia="Times New Roman"/>
                <w:sz w:val="22"/>
              </w:rPr>
            </w:pPr>
            <w:ins w:id="1452" w:author="ALU" w:date="2014-02-19T11:00:00Z">
              <w:r>
                <w:rPr>
                  <w:rFonts w:eastAsia="Times New Roman"/>
                  <w:sz w:val="22"/>
                </w:rPr>
                <w:t>-</w:t>
              </w:r>
            </w:ins>
          </w:p>
        </w:tc>
        <w:tc>
          <w:tcPr>
            <w:tcW w:w="3432" w:type="dxa"/>
            <w:gridSpan w:val="2"/>
            <w:vAlign w:val="center"/>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53" w:author="ALU" w:date="2014-02-19T10:59:00Z"/>
                <w:rFonts w:eastAsia="Times New Roman"/>
                <w:b/>
                <w:sz w:val="22"/>
              </w:rPr>
            </w:pPr>
            <w:ins w:id="1454" w:author="ALU" w:date="2014-02-19T11:00:00Z">
              <w:r w:rsidRPr="0028500F">
                <w:rPr>
                  <w:rFonts w:eastAsia="Times New Roman"/>
                  <w:b/>
                  <w:sz w:val="22"/>
                </w:rPr>
                <w:t>-</w:t>
              </w:r>
            </w:ins>
          </w:p>
        </w:tc>
      </w:tr>
      <w:tr w:rsidR="00C55EC7" w:rsidRPr="0028500F" w:rsidTr="000C6C2C">
        <w:trPr>
          <w:cantSplit/>
          <w:jc w:val="center"/>
          <w:ins w:id="1455" w:author="ALU" w:date="2014-02-19T10:59:00Z"/>
        </w:trPr>
        <w:tc>
          <w:tcPr>
            <w:tcW w:w="1521" w:type="dxa"/>
            <w:vAlign w:val="center"/>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56" w:author="ALU" w:date="2014-02-19T10:59:00Z"/>
                <w:rFonts w:eastAsia="Times New Roman"/>
                <w:b/>
                <w:sz w:val="22"/>
              </w:rPr>
            </w:pPr>
            <w:ins w:id="1457" w:author="ALU" w:date="2014-02-19T10:59:00Z">
              <w:r w:rsidRPr="0028500F">
                <w:rPr>
                  <w:rFonts w:eastAsia="Times New Roman"/>
                  <w:b/>
                  <w:sz w:val="22"/>
                </w:rPr>
                <w:t>Events</w:t>
              </w:r>
            </w:ins>
          </w:p>
        </w:tc>
        <w:tc>
          <w:tcPr>
            <w:tcW w:w="1654" w:type="dxa"/>
            <w:vAlign w:val="center"/>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58" w:author="ALU" w:date="2014-02-19T10:59:00Z"/>
                <w:rFonts w:eastAsia="Times New Roman"/>
                <w:b/>
                <w:sz w:val="22"/>
              </w:rPr>
            </w:pPr>
            <w:ins w:id="1459" w:author="ALU" w:date="2014-02-19T10:59: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60" w:author="ALU" w:date="2014-02-19T10:59:00Z"/>
                <w:rFonts w:eastAsia="Times New Roman"/>
                <w:b/>
                <w:sz w:val="22"/>
              </w:rPr>
            </w:pPr>
            <w:ins w:id="1461" w:author="ALU" w:date="2014-02-19T10:59:00Z">
              <w:r w:rsidRPr="0028500F">
                <w:rPr>
                  <w:rFonts w:eastAsia="Times New Roman"/>
                  <w:b/>
                  <w:sz w:val="22"/>
                </w:rPr>
                <w:t>Used in command:</w:t>
              </w:r>
            </w:ins>
          </w:p>
        </w:tc>
      </w:tr>
      <w:tr w:rsidR="00C55EC7" w:rsidRPr="0028500F" w:rsidTr="000C6C2C">
        <w:trPr>
          <w:cantSplit/>
          <w:jc w:val="center"/>
          <w:ins w:id="1462" w:author="ALU" w:date="2014-02-19T10:59:00Z"/>
        </w:trPr>
        <w:tc>
          <w:tcPr>
            <w:tcW w:w="1521" w:type="dxa"/>
            <w:vAlign w:val="center"/>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63" w:author="ALU" w:date="2014-02-19T10:59:00Z"/>
                <w:rFonts w:eastAsia="Times New Roman"/>
                <w:b/>
                <w:sz w:val="22"/>
              </w:rPr>
            </w:pPr>
            <w:ins w:id="1464" w:author="ALU" w:date="2014-02-19T11:00:00Z">
              <w:r>
                <w:rPr>
                  <w:rFonts w:eastAsia="Times New Roman"/>
                  <w:sz w:val="22"/>
                </w:rPr>
                <w:t>rnatip</w:t>
              </w:r>
            </w:ins>
            <w:ins w:id="1465" w:author="ALU" w:date="2014-02-19T10:59:00Z">
              <w:r w:rsidRPr="0028500F">
                <w:rPr>
                  <w:rFonts w:eastAsia="Times New Roman"/>
                  <w:sz w:val="22"/>
                </w:rPr>
                <w:t>, (0x0001)</w:t>
              </w:r>
            </w:ins>
          </w:p>
        </w:tc>
        <w:tc>
          <w:tcPr>
            <w:tcW w:w="1654" w:type="dxa"/>
            <w:vAlign w:val="center"/>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66" w:author="ALU" w:date="2014-02-19T10:59:00Z"/>
                <w:rFonts w:eastAsia="Times New Roman"/>
                <w:sz w:val="22"/>
              </w:rPr>
            </w:pPr>
            <w:ins w:id="1467" w:author="ALU" w:date="2014-02-19T11:01:00Z">
              <w:r>
                <w:rPr>
                  <w:rFonts w:eastAsia="Times New Roman"/>
                  <w:sz w:val="22"/>
                </w:rPr>
                <w:t>O</w:t>
              </w:r>
            </w:ins>
          </w:p>
        </w:tc>
        <w:tc>
          <w:tcPr>
            <w:tcW w:w="6464" w:type="dxa"/>
            <w:gridSpan w:val="4"/>
            <w:vAlign w:val="center"/>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68" w:author="ALU" w:date="2014-02-19T10:59:00Z"/>
                <w:rFonts w:eastAsia="Times New Roman"/>
                <w:b/>
                <w:sz w:val="22"/>
              </w:rPr>
            </w:pPr>
            <w:ins w:id="1469" w:author="ALU" w:date="2014-02-19T10:59:00Z">
              <w:r w:rsidRPr="0028500F">
                <w:rPr>
                  <w:rFonts w:eastAsia="Times New Roman"/>
                  <w:sz w:val="22"/>
                </w:rPr>
                <w:t xml:space="preserve">ADD, </w:t>
              </w:r>
              <w:r w:rsidRPr="0028500F">
                <w:rPr>
                  <w:rFonts w:eastAsia="Times New Roman"/>
                  <w:sz w:val="22"/>
                </w:rPr>
                <w:br/>
                <w:t>MOD</w:t>
              </w:r>
            </w:ins>
          </w:p>
        </w:tc>
      </w:tr>
      <w:tr w:rsidR="00C55EC7" w:rsidRPr="0028500F" w:rsidTr="000C6C2C">
        <w:trPr>
          <w:cantSplit/>
          <w:jc w:val="center"/>
          <w:ins w:id="1470" w:author="ALU" w:date="2014-02-19T10:59:00Z"/>
        </w:trPr>
        <w:tc>
          <w:tcPr>
            <w:tcW w:w="1521" w:type="dxa"/>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71" w:author="ALU" w:date="2014-02-19T10:59:00Z"/>
                <w:rFonts w:eastAsia="Times New Roman"/>
                <w:b/>
                <w:sz w:val="22"/>
              </w:rPr>
            </w:pPr>
            <w:ins w:id="1472" w:author="ALU" w:date="2014-02-19T10:59:00Z">
              <w:r w:rsidRPr="0028500F">
                <w:rPr>
                  <w:rFonts w:eastAsia="Times New Roman"/>
                  <w:b/>
                  <w:sz w:val="22"/>
                </w:rPr>
                <w:t>Statistics</w:t>
              </w:r>
            </w:ins>
          </w:p>
        </w:tc>
        <w:tc>
          <w:tcPr>
            <w:tcW w:w="1654" w:type="dxa"/>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73" w:author="ALU" w:date="2014-02-19T10:59:00Z"/>
                <w:rFonts w:eastAsia="Times New Roman"/>
                <w:b/>
                <w:sz w:val="22"/>
              </w:rPr>
            </w:pPr>
            <w:ins w:id="1474" w:author="ALU" w:date="2014-02-19T10:59:00Z">
              <w:r w:rsidRPr="0028500F">
                <w:rPr>
                  <w:rFonts w:eastAsia="Times New Roman"/>
                  <w:b/>
                  <w:sz w:val="22"/>
                </w:rPr>
                <w:t>Mandatory/</w:t>
              </w:r>
              <w:r w:rsidRPr="0028500F">
                <w:rPr>
                  <w:rFonts w:eastAsia="Times New Roman"/>
                  <w:b/>
                  <w:sz w:val="22"/>
                </w:rPr>
                <w:br/>
                <w:t>Optional</w:t>
              </w:r>
            </w:ins>
          </w:p>
        </w:tc>
        <w:tc>
          <w:tcPr>
            <w:tcW w:w="1817" w:type="dxa"/>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75" w:author="ALU" w:date="2014-02-19T10:59:00Z"/>
                <w:rFonts w:eastAsia="Times New Roman"/>
                <w:b/>
                <w:sz w:val="22"/>
              </w:rPr>
            </w:pPr>
            <w:ins w:id="1476" w:author="ALU" w:date="2014-02-19T10:59:00Z">
              <w:r w:rsidRPr="0028500F">
                <w:rPr>
                  <w:rFonts w:eastAsia="Times New Roman"/>
                  <w:b/>
                  <w:sz w:val="22"/>
                </w:rPr>
                <w:t>Used in command:</w:t>
              </w:r>
            </w:ins>
          </w:p>
        </w:tc>
        <w:tc>
          <w:tcPr>
            <w:tcW w:w="2552" w:type="dxa"/>
            <w:gridSpan w:val="2"/>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77" w:author="ALU" w:date="2014-02-19T10:59:00Z"/>
                <w:rFonts w:eastAsia="Times New Roman"/>
                <w:b/>
                <w:sz w:val="22"/>
              </w:rPr>
            </w:pPr>
            <w:ins w:id="1478" w:author="ALU" w:date="2014-02-19T10:59:00Z">
              <w:r w:rsidRPr="0028500F">
                <w:rPr>
                  <w:rFonts w:eastAsia="Times New Roman"/>
                  <w:b/>
                  <w:sz w:val="22"/>
                </w:rPr>
                <w:t>Supported values:</w:t>
              </w:r>
            </w:ins>
          </w:p>
        </w:tc>
        <w:tc>
          <w:tcPr>
            <w:tcW w:w="2095" w:type="dxa"/>
          </w:tcPr>
          <w:p w:rsidR="00C55EC7" w:rsidRPr="0028500F" w:rsidRDefault="00C55EC7"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79" w:author="ALU" w:date="2014-02-19T10:59:00Z"/>
                <w:rFonts w:eastAsia="Times New Roman"/>
                <w:b/>
                <w:sz w:val="22"/>
              </w:rPr>
            </w:pPr>
            <w:ins w:id="1480" w:author="ALU" w:date="2014-02-19T10:59:00Z">
              <w:r w:rsidRPr="0028500F">
                <w:rPr>
                  <w:rFonts w:eastAsia="Times New Roman"/>
                  <w:b/>
                  <w:sz w:val="22"/>
                </w:rPr>
                <w:t>Termination/</w:t>
              </w:r>
              <w:r w:rsidRPr="0028500F">
                <w:rPr>
                  <w:rFonts w:eastAsia="Times New Roman"/>
                  <w:b/>
                  <w:sz w:val="22"/>
                </w:rPr>
                <w:br/>
                <w:t>Stream Types Supported:</w:t>
              </w:r>
            </w:ins>
          </w:p>
        </w:tc>
      </w:tr>
      <w:tr w:rsidR="00C55EC7" w:rsidRPr="0028500F" w:rsidTr="000C6C2C">
        <w:trPr>
          <w:cantSplit/>
          <w:jc w:val="center"/>
          <w:ins w:id="1481" w:author="ALU" w:date="2014-02-19T10:59:00Z"/>
        </w:trPr>
        <w:tc>
          <w:tcPr>
            <w:tcW w:w="1521"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82" w:author="ALU" w:date="2014-02-19T10:59:00Z"/>
                <w:rFonts w:eastAsia="Times New Roman"/>
                <w:sz w:val="22"/>
              </w:rPr>
            </w:pPr>
            <w:ins w:id="1483" w:author="ALU" w:date="2014-02-19T10:59:00Z">
              <w:r w:rsidRPr="0028500F">
                <w:rPr>
                  <w:rFonts w:eastAsia="Times New Roman"/>
                  <w:sz w:val="22"/>
                </w:rPr>
                <w:t>None.</w:t>
              </w:r>
            </w:ins>
          </w:p>
        </w:tc>
        <w:tc>
          <w:tcPr>
            <w:tcW w:w="1654"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84" w:author="ALU" w:date="2014-02-19T10:59:00Z"/>
                <w:rFonts w:eastAsia="Times New Roman"/>
                <w:sz w:val="22"/>
              </w:rPr>
            </w:pPr>
            <w:ins w:id="1485" w:author="ALU" w:date="2014-02-19T10:59:00Z">
              <w:r w:rsidRPr="0028500F">
                <w:rPr>
                  <w:rFonts w:eastAsia="Times New Roman"/>
                  <w:sz w:val="22"/>
                </w:rPr>
                <w:t>-</w:t>
              </w:r>
            </w:ins>
          </w:p>
        </w:tc>
        <w:tc>
          <w:tcPr>
            <w:tcW w:w="1817"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86" w:author="ALU" w:date="2014-02-19T10:59:00Z"/>
                <w:rFonts w:eastAsia="Times New Roman"/>
                <w:sz w:val="22"/>
              </w:rPr>
            </w:pPr>
            <w:ins w:id="1487" w:author="ALU" w:date="2014-02-19T10:59:00Z">
              <w:r w:rsidRPr="0028500F">
                <w:rPr>
                  <w:rFonts w:eastAsia="Times New Roman"/>
                  <w:sz w:val="22"/>
                </w:rPr>
                <w:t>-</w:t>
              </w:r>
            </w:ins>
          </w:p>
        </w:tc>
        <w:tc>
          <w:tcPr>
            <w:tcW w:w="2552" w:type="dxa"/>
            <w:gridSpan w:val="2"/>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88" w:author="ALU" w:date="2014-02-19T10:59:00Z"/>
                <w:rFonts w:eastAsia="Times New Roman"/>
                <w:sz w:val="22"/>
              </w:rPr>
            </w:pPr>
            <w:ins w:id="1489" w:author="ALU" w:date="2014-02-19T10:59:00Z">
              <w:r w:rsidRPr="0028500F">
                <w:rPr>
                  <w:rFonts w:eastAsia="Times New Roman"/>
                  <w:sz w:val="22"/>
                </w:rPr>
                <w:t>-</w:t>
              </w:r>
            </w:ins>
          </w:p>
        </w:tc>
        <w:tc>
          <w:tcPr>
            <w:tcW w:w="2095"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90" w:author="ALU" w:date="2014-02-19T10:59:00Z"/>
                <w:rFonts w:eastAsia="Times New Roman"/>
                <w:sz w:val="22"/>
              </w:rPr>
            </w:pPr>
            <w:ins w:id="1491" w:author="ALU" w:date="2014-02-19T10:59:00Z">
              <w:r w:rsidRPr="0028500F">
                <w:rPr>
                  <w:rFonts w:eastAsia="Times New Roman"/>
                  <w:sz w:val="22"/>
                </w:rPr>
                <w:t>-</w:t>
              </w:r>
            </w:ins>
          </w:p>
        </w:tc>
      </w:tr>
      <w:tr w:rsidR="00C55EC7" w:rsidRPr="0028500F" w:rsidTr="000C6C2C">
        <w:trPr>
          <w:cantSplit/>
          <w:jc w:val="center"/>
          <w:ins w:id="1492" w:author="ALU" w:date="2014-02-19T10:59:00Z"/>
        </w:trPr>
        <w:tc>
          <w:tcPr>
            <w:tcW w:w="1521"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93" w:author="ALU" w:date="2014-02-19T10:59:00Z"/>
                <w:rFonts w:eastAsia="Times New Roman"/>
                <w:b/>
                <w:sz w:val="22"/>
              </w:rPr>
            </w:pPr>
            <w:ins w:id="1494" w:author="ALU" w:date="2014-02-19T10:59:00Z">
              <w:r w:rsidRPr="0028500F">
                <w:rPr>
                  <w:rFonts w:eastAsia="Times New Roman"/>
                  <w:b/>
                  <w:sz w:val="22"/>
                </w:rPr>
                <w:t>Error Codes</w:t>
              </w:r>
            </w:ins>
          </w:p>
        </w:tc>
        <w:tc>
          <w:tcPr>
            <w:tcW w:w="8118" w:type="dxa"/>
            <w:gridSpan w:val="5"/>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495" w:author="ALU" w:date="2014-02-19T10:59:00Z"/>
                <w:rFonts w:eastAsia="Times New Roman"/>
                <w:b/>
                <w:sz w:val="22"/>
              </w:rPr>
            </w:pPr>
            <w:ins w:id="1496" w:author="ALU" w:date="2014-02-19T10:59:00Z">
              <w:r w:rsidRPr="0028500F">
                <w:rPr>
                  <w:rFonts w:eastAsia="Times New Roman"/>
                  <w:b/>
                  <w:sz w:val="22"/>
                </w:rPr>
                <w:t>Mandatory/Optional</w:t>
              </w:r>
            </w:ins>
          </w:p>
        </w:tc>
      </w:tr>
      <w:tr w:rsidR="00C55EC7" w:rsidRPr="0028500F" w:rsidTr="000C6C2C">
        <w:trPr>
          <w:cantSplit/>
          <w:jc w:val="center"/>
          <w:ins w:id="1497" w:author="ALU" w:date="2014-02-19T10:59:00Z"/>
        </w:trPr>
        <w:tc>
          <w:tcPr>
            <w:tcW w:w="1521" w:type="dxa"/>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498" w:author="ALU" w:date="2014-02-19T10:59:00Z"/>
                <w:rFonts w:eastAsia="Times New Roman"/>
                <w:sz w:val="22"/>
              </w:rPr>
            </w:pPr>
            <w:ins w:id="1499" w:author="ALU" w:date="2014-02-19T10:59:00Z">
              <w:r w:rsidRPr="0028500F">
                <w:rPr>
                  <w:rFonts w:eastAsia="Times New Roman"/>
                  <w:sz w:val="22"/>
                </w:rPr>
                <w:t>None.</w:t>
              </w:r>
            </w:ins>
          </w:p>
        </w:tc>
        <w:tc>
          <w:tcPr>
            <w:tcW w:w="8118" w:type="dxa"/>
            <w:gridSpan w:val="5"/>
          </w:tcPr>
          <w:p w:rsidR="00C55EC7" w:rsidRPr="0028500F" w:rsidRDefault="00C55EC7"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00" w:author="ALU" w:date="2014-02-19T10:59:00Z"/>
                <w:rFonts w:eastAsia="Times New Roman"/>
                <w:sz w:val="22"/>
              </w:rPr>
            </w:pPr>
            <w:ins w:id="1501" w:author="ALU" w:date="2014-02-19T10:59:00Z">
              <w:r w:rsidRPr="0028500F">
                <w:rPr>
                  <w:rFonts w:eastAsia="Times New Roman"/>
                  <w:sz w:val="22"/>
                </w:rPr>
                <w:t>-</w:t>
              </w:r>
            </w:ins>
          </w:p>
        </w:tc>
      </w:tr>
    </w:tbl>
    <w:p w:rsidR="00FF5C6C" w:rsidRDefault="00FF5C6C" w:rsidP="00FF5C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02" w:author="ALU" w:date="2014-02-19T10:56:00Z"/>
          <w:rFonts w:eastAsia="Times New Roman"/>
        </w:rPr>
      </w:pPr>
    </w:p>
    <w:p w:rsidR="00FF5C6C" w:rsidRDefault="00FF5C6C" w:rsidP="00FF5C6C">
      <w:pPr>
        <w:pStyle w:val="Heading4"/>
        <w:rPr>
          <w:ins w:id="1503" w:author="ALU" w:date="2014-02-19T10:56:00Z"/>
        </w:rPr>
      </w:pPr>
      <w:ins w:id="1504" w:author="ALU" w:date="2014-02-19T10:56:00Z">
        <w:r w:rsidRPr="0028500F">
          <w:t>10.14.3.</w:t>
        </w:r>
        <w:r>
          <w:t>9</w:t>
        </w:r>
        <w:r w:rsidRPr="0028500F">
          <w:tab/>
        </w:r>
        <w:r>
          <w:rPr>
            <w:noProof/>
          </w:rPr>
          <w:t>TCP hole punching</w:t>
        </w:r>
        <w:r>
          <w:rPr>
            <w:noProof/>
            <w:lang w:eastAsia="zh-CN"/>
          </w:rPr>
          <w:t xml:space="preserve"> </w:t>
        </w:r>
        <w:r w:rsidRPr="0028500F">
          <w:t>package</w:t>
        </w:r>
      </w:ins>
    </w:p>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05" w:author="ALU" w:date="2014-02-19T11:01:00Z"/>
          <w:rFonts w:eastAsia="Times New Roman"/>
        </w:rPr>
      </w:pPr>
      <w:ins w:id="1506" w:author="ALU" w:date="2014-02-19T11:01:00Z">
        <w:r w:rsidRPr="0028500F">
          <w:rPr>
            <w:rFonts w:eastAsia="Times New Roman"/>
          </w:rPr>
          <w:t>Example:</w:t>
        </w:r>
      </w:ins>
    </w:p>
    <w:p w:rsidR="000C6C2C" w:rsidRPr="0028500F" w:rsidRDefault="000C6C2C" w:rsidP="000C6C2C">
      <w:pPr>
        <w:ind w:left="284"/>
        <w:rPr>
          <w:ins w:id="1507" w:author="ALU" w:date="2014-02-19T11:01:00Z"/>
          <w:i/>
          <w:iCs/>
        </w:rPr>
      </w:pPr>
      <w:ins w:id="1508" w:author="ALU" w:date="2014-02-19T11:01:00Z">
        <w:r w:rsidRPr="0028500F">
          <w:t>IF CS</w:t>
        </w:r>
        <w:r w:rsidRPr="0028500F">
          <w:rPr>
            <w:rFonts w:eastAsia="Times New Roman"/>
            <w:vertAlign w:val="subscript"/>
          </w:rPr>
          <w:t>B</w:t>
        </w:r>
        <w:r w:rsidRPr="0028500F">
          <w:t xml:space="preserve"> THEN "usage detail see table …":</w:t>
        </w:r>
      </w:ins>
    </w:p>
    <w:p w:rsidR="000C6C2C" w:rsidRPr="0028500F" w:rsidRDefault="000C6C2C" w:rsidP="000C6C2C">
      <w:pPr>
        <w:keepNext/>
        <w:keepLines/>
        <w:rPr>
          <w:ins w:id="1509" w:author="ALU" w:date="2014-02-19T11:01: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0C6C2C" w:rsidRPr="0028500F" w:rsidTr="000C6C2C">
        <w:trPr>
          <w:cantSplit/>
          <w:jc w:val="center"/>
          <w:ins w:id="1510" w:author="ALU" w:date="2014-02-19T11:01:00Z"/>
        </w:trPr>
        <w:tc>
          <w:tcPr>
            <w:tcW w:w="1521" w:type="dxa"/>
            <w:vAlign w:val="center"/>
          </w:tcPr>
          <w:p w:rsidR="000C6C2C" w:rsidRPr="0028500F" w:rsidRDefault="000C6C2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11" w:author="ALU" w:date="2014-02-19T11:01:00Z"/>
                <w:rFonts w:eastAsia="Times New Roman"/>
                <w:b/>
                <w:sz w:val="22"/>
              </w:rPr>
            </w:pPr>
            <w:ins w:id="1512" w:author="ALU" w:date="2014-02-19T11:01:00Z">
              <w:r w:rsidRPr="0028500F">
                <w:rPr>
                  <w:rFonts w:eastAsia="Times New Roman"/>
                  <w:b/>
                  <w:sz w:val="22"/>
                </w:rPr>
                <w:t>Properties</w:t>
              </w:r>
            </w:ins>
          </w:p>
        </w:tc>
        <w:tc>
          <w:tcPr>
            <w:tcW w:w="1654" w:type="dxa"/>
            <w:vAlign w:val="center"/>
          </w:tcPr>
          <w:p w:rsidR="000C6C2C" w:rsidRPr="0028500F" w:rsidRDefault="000C6C2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13" w:author="ALU" w:date="2014-02-19T11:01:00Z"/>
                <w:rFonts w:eastAsia="Times New Roman"/>
                <w:b/>
                <w:sz w:val="22"/>
              </w:rPr>
            </w:pPr>
            <w:ins w:id="1514" w:author="ALU" w:date="2014-02-19T11:01:00Z">
              <w:r w:rsidRPr="0028500F">
                <w:rPr>
                  <w:rFonts w:eastAsia="Times New Roman"/>
                  <w:b/>
                  <w:sz w:val="22"/>
                </w:rPr>
                <w:t>Mandatory/</w:t>
              </w:r>
              <w:r w:rsidRPr="0028500F">
                <w:rPr>
                  <w:rFonts w:eastAsia="Times New Roman"/>
                  <w:b/>
                  <w:sz w:val="22"/>
                </w:rPr>
                <w:br/>
                <w:t>Optional</w:t>
              </w:r>
            </w:ins>
          </w:p>
        </w:tc>
        <w:tc>
          <w:tcPr>
            <w:tcW w:w="1817" w:type="dxa"/>
            <w:vAlign w:val="center"/>
          </w:tcPr>
          <w:p w:rsidR="000C6C2C" w:rsidRPr="0028500F" w:rsidRDefault="000C6C2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15" w:author="ALU" w:date="2014-02-19T11:01:00Z"/>
                <w:rFonts w:eastAsia="Times New Roman"/>
                <w:b/>
                <w:sz w:val="22"/>
              </w:rPr>
            </w:pPr>
            <w:ins w:id="1516" w:author="ALU" w:date="2014-02-19T11:01:00Z">
              <w:r w:rsidRPr="0028500F">
                <w:rPr>
                  <w:rFonts w:eastAsia="Times New Roman"/>
                  <w:b/>
                  <w:sz w:val="22"/>
                </w:rPr>
                <w:t>Used in command:</w:t>
              </w:r>
            </w:ins>
          </w:p>
        </w:tc>
        <w:tc>
          <w:tcPr>
            <w:tcW w:w="1215" w:type="dxa"/>
            <w:vAlign w:val="center"/>
          </w:tcPr>
          <w:p w:rsidR="000C6C2C" w:rsidRPr="0028500F" w:rsidRDefault="000C6C2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17" w:author="ALU" w:date="2014-02-19T11:01:00Z"/>
                <w:rFonts w:eastAsia="Times New Roman"/>
                <w:b/>
                <w:sz w:val="22"/>
              </w:rPr>
            </w:pPr>
            <w:ins w:id="1518" w:author="ALU" w:date="2014-02-19T11:01:00Z">
              <w:r w:rsidRPr="0028500F">
                <w:rPr>
                  <w:rFonts w:eastAsia="Times New Roman"/>
                  <w:b/>
                  <w:sz w:val="22"/>
                </w:rPr>
                <w:t>Supported values:</w:t>
              </w:r>
            </w:ins>
          </w:p>
        </w:tc>
        <w:tc>
          <w:tcPr>
            <w:tcW w:w="1337" w:type="dxa"/>
            <w:vAlign w:val="center"/>
          </w:tcPr>
          <w:p w:rsidR="000C6C2C" w:rsidRPr="0028500F" w:rsidRDefault="000C6C2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19" w:author="ALU" w:date="2014-02-19T11:01:00Z"/>
                <w:rFonts w:eastAsia="Times New Roman"/>
                <w:b/>
                <w:sz w:val="22"/>
              </w:rPr>
            </w:pPr>
            <w:ins w:id="1520" w:author="ALU" w:date="2014-02-19T11:01:00Z">
              <w:r w:rsidRPr="0028500F">
                <w:rPr>
                  <w:rFonts w:eastAsia="Times New Roman"/>
                  <w:b/>
                  <w:sz w:val="22"/>
                </w:rPr>
                <w:t>Provisioned value:</w:t>
              </w:r>
            </w:ins>
          </w:p>
        </w:tc>
        <w:tc>
          <w:tcPr>
            <w:tcW w:w="2095" w:type="dxa"/>
          </w:tcPr>
          <w:p w:rsidR="000C6C2C" w:rsidRPr="0028500F" w:rsidRDefault="000C6C2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521" w:author="ALU" w:date="2014-02-19T11:01:00Z"/>
                <w:rFonts w:eastAsia="Times New Roman"/>
                <w:b/>
                <w:sz w:val="22"/>
              </w:rPr>
            </w:pPr>
            <w:ins w:id="1522" w:author="ALU" w:date="2014-02-19T11:01:00Z">
              <w:r w:rsidRPr="0028500F">
                <w:rPr>
                  <w:rFonts w:eastAsia="Times New Roman"/>
                  <w:b/>
                  <w:sz w:val="22"/>
                </w:rPr>
                <w:t>Termination/</w:t>
              </w:r>
              <w:r w:rsidRPr="0028500F">
                <w:rPr>
                  <w:rFonts w:eastAsia="Times New Roman"/>
                  <w:b/>
                  <w:sz w:val="22"/>
                </w:rPr>
                <w:br/>
                <w:t>Stream Types Supported:</w:t>
              </w:r>
            </w:ins>
          </w:p>
        </w:tc>
      </w:tr>
      <w:tr w:rsidR="000C6C2C" w:rsidRPr="0028500F" w:rsidTr="000C6C2C">
        <w:trPr>
          <w:cantSplit/>
          <w:jc w:val="center"/>
          <w:ins w:id="1523" w:author="ALU" w:date="2014-02-19T11:01:00Z"/>
        </w:trPr>
        <w:tc>
          <w:tcPr>
            <w:tcW w:w="1521" w:type="dxa"/>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24" w:author="ALU" w:date="2014-02-19T11:01:00Z"/>
                <w:rFonts w:eastAsia="Times New Roman"/>
                <w:sz w:val="22"/>
              </w:rPr>
            </w:pPr>
            <w:ins w:id="1525" w:author="ALU" w:date="2014-02-19T11:01:00Z">
              <w:r>
                <w:rPr>
                  <w:rFonts w:eastAsia="Times New Roman"/>
                  <w:sz w:val="22"/>
                </w:rPr>
                <w:t>None.</w:t>
              </w:r>
            </w:ins>
          </w:p>
        </w:tc>
        <w:tc>
          <w:tcPr>
            <w:tcW w:w="1654" w:type="dxa"/>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26" w:author="ALU" w:date="2014-02-19T11:01:00Z"/>
                <w:rFonts w:eastAsia="Times New Roman"/>
                <w:sz w:val="22"/>
              </w:rPr>
            </w:pPr>
            <w:ins w:id="1527" w:author="ALU" w:date="2014-02-19T11:01:00Z">
              <w:r>
                <w:rPr>
                  <w:rFonts w:eastAsia="Times New Roman"/>
                  <w:sz w:val="22"/>
                </w:rPr>
                <w:t>-</w:t>
              </w:r>
            </w:ins>
          </w:p>
        </w:tc>
        <w:tc>
          <w:tcPr>
            <w:tcW w:w="1817" w:type="dxa"/>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28" w:author="ALU" w:date="2014-02-19T11:01:00Z"/>
                <w:rFonts w:eastAsia="Times New Roman"/>
                <w:sz w:val="22"/>
              </w:rPr>
            </w:pPr>
            <w:ins w:id="1529" w:author="ALU" w:date="2014-02-19T11:01:00Z">
              <w:r>
                <w:rPr>
                  <w:rFonts w:eastAsia="Times New Roman"/>
                  <w:sz w:val="22"/>
                </w:rPr>
                <w:t>-</w:t>
              </w:r>
            </w:ins>
          </w:p>
        </w:tc>
        <w:tc>
          <w:tcPr>
            <w:tcW w:w="1215" w:type="dxa"/>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30" w:author="ALU" w:date="2014-02-19T11:01:00Z"/>
                <w:rFonts w:eastAsia="Times New Roman"/>
                <w:sz w:val="22"/>
              </w:rPr>
            </w:pPr>
            <w:ins w:id="1531" w:author="ALU" w:date="2014-02-19T11:01:00Z">
              <w:r>
                <w:rPr>
                  <w:rFonts w:eastAsia="Times New Roman"/>
                  <w:sz w:val="22"/>
                </w:rPr>
                <w:t>-</w:t>
              </w:r>
            </w:ins>
          </w:p>
        </w:tc>
        <w:tc>
          <w:tcPr>
            <w:tcW w:w="1337" w:type="dxa"/>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32" w:author="ALU" w:date="2014-02-19T11:01:00Z"/>
                <w:rFonts w:eastAsia="Times New Roman"/>
                <w:sz w:val="22"/>
              </w:rPr>
            </w:pPr>
            <w:ins w:id="1533" w:author="ALU" w:date="2014-02-19T11:01:00Z">
              <w:r>
                <w:rPr>
                  <w:rFonts w:eastAsia="Times New Roman"/>
                  <w:sz w:val="22"/>
                </w:rPr>
                <w:t>-</w:t>
              </w:r>
            </w:ins>
          </w:p>
        </w:tc>
        <w:tc>
          <w:tcPr>
            <w:tcW w:w="2095" w:type="dxa"/>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34" w:author="ALU" w:date="2014-02-19T11:01:00Z"/>
                <w:rFonts w:eastAsia="Times New Roman"/>
                <w:sz w:val="22"/>
              </w:rPr>
            </w:pPr>
            <w:ins w:id="1535" w:author="ALU" w:date="2014-02-19T11:01:00Z">
              <w:r>
                <w:rPr>
                  <w:rFonts w:eastAsia="Times New Roman"/>
                  <w:sz w:val="22"/>
                </w:rPr>
                <w:t>-</w:t>
              </w:r>
            </w:ins>
          </w:p>
        </w:tc>
      </w:tr>
      <w:tr w:rsidR="000C6C2C" w:rsidRPr="0028500F" w:rsidTr="000C6C2C">
        <w:trPr>
          <w:cantSplit/>
          <w:jc w:val="center"/>
          <w:ins w:id="1536" w:author="ALU" w:date="2014-02-19T11:01:00Z"/>
        </w:trPr>
        <w:tc>
          <w:tcPr>
            <w:tcW w:w="1521" w:type="dxa"/>
            <w:vAlign w:val="center"/>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37" w:author="ALU" w:date="2014-02-19T11:01:00Z"/>
                <w:rFonts w:eastAsia="Times New Roman"/>
                <w:b/>
                <w:sz w:val="22"/>
              </w:rPr>
            </w:pPr>
            <w:ins w:id="1538" w:author="ALU" w:date="2014-02-19T11:01:00Z">
              <w:r w:rsidRPr="0028500F">
                <w:rPr>
                  <w:rFonts w:eastAsia="Times New Roman"/>
                  <w:b/>
                  <w:sz w:val="22"/>
                </w:rPr>
                <w:t>Signals</w:t>
              </w:r>
            </w:ins>
          </w:p>
        </w:tc>
        <w:tc>
          <w:tcPr>
            <w:tcW w:w="1654" w:type="dxa"/>
            <w:vAlign w:val="center"/>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39" w:author="ALU" w:date="2014-02-19T11:01:00Z"/>
                <w:rFonts w:eastAsia="Times New Roman"/>
                <w:b/>
                <w:sz w:val="22"/>
              </w:rPr>
            </w:pPr>
            <w:ins w:id="1540" w:author="ALU" w:date="2014-02-19T11:01: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41" w:author="ALU" w:date="2014-02-19T11:01:00Z"/>
                <w:rFonts w:eastAsia="Times New Roman"/>
                <w:b/>
                <w:sz w:val="22"/>
              </w:rPr>
            </w:pPr>
            <w:ins w:id="1542" w:author="ALU" w:date="2014-02-19T11:01:00Z">
              <w:r w:rsidRPr="0028500F">
                <w:rPr>
                  <w:rFonts w:eastAsia="Times New Roman"/>
                  <w:b/>
                  <w:sz w:val="22"/>
                </w:rPr>
                <w:t>Used in command:</w:t>
              </w:r>
            </w:ins>
          </w:p>
        </w:tc>
        <w:tc>
          <w:tcPr>
            <w:tcW w:w="3432" w:type="dxa"/>
            <w:gridSpan w:val="2"/>
            <w:vAlign w:val="center"/>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43" w:author="ALU" w:date="2014-02-19T11:01:00Z"/>
                <w:rFonts w:eastAsia="Times New Roman"/>
                <w:b/>
                <w:sz w:val="22"/>
              </w:rPr>
            </w:pPr>
            <w:ins w:id="1544" w:author="ALU" w:date="2014-02-19T11:01:00Z">
              <w:r w:rsidRPr="0028500F">
                <w:rPr>
                  <w:rFonts w:eastAsia="Times New Roman"/>
                  <w:b/>
                  <w:sz w:val="22"/>
                </w:rPr>
                <w:t>Duration provisioned value:</w:t>
              </w:r>
            </w:ins>
          </w:p>
        </w:tc>
      </w:tr>
      <w:tr w:rsidR="000C6C2C" w:rsidRPr="0028500F" w:rsidTr="000C6C2C">
        <w:trPr>
          <w:cantSplit/>
          <w:jc w:val="center"/>
          <w:ins w:id="1545" w:author="ALU" w:date="2014-02-19T11:01:00Z"/>
        </w:trPr>
        <w:tc>
          <w:tcPr>
            <w:tcW w:w="1521" w:type="dxa"/>
            <w:vAlign w:val="center"/>
          </w:tcPr>
          <w:p w:rsidR="000C6C2C"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46" w:author="ALU" w:date="2014-02-19T11:01:00Z"/>
                <w:b/>
                <w:bCs/>
              </w:rPr>
            </w:pPr>
            <w:ins w:id="1547" w:author="ALU" w:date="2014-02-19T11:01:00Z">
              <w:r>
                <w:rPr>
                  <w:rFonts w:eastAsia="Times New Roman"/>
                  <w:sz w:val="22"/>
                </w:rPr>
                <w:t>None.</w:t>
              </w:r>
            </w:ins>
          </w:p>
        </w:tc>
        <w:tc>
          <w:tcPr>
            <w:tcW w:w="1654" w:type="dxa"/>
            <w:vAlign w:val="center"/>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48" w:author="ALU" w:date="2014-02-19T11:01:00Z"/>
                <w:rFonts w:eastAsia="Times New Roman"/>
                <w:b/>
                <w:sz w:val="22"/>
              </w:rPr>
            </w:pPr>
            <w:ins w:id="1549" w:author="ALU" w:date="2014-02-19T11:01:00Z">
              <w:r>
                <w:rPr>
                  <w:rFonts w:eastAsia="Times New Roman"/>
                  <w:sz w:val="22"/>
                </w:rPr>
                <w:t>-</w:t>
              </w:r>
            </w:ins>
          </w:p>
        </w:tc>
        <w:tc>
          <w:tcPr>
            <w:tcW w:w="3032" w:type="dxa"/>
            <w:gridSpan w:val="2"/>
            <w:vAlign w:val="center"/>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0" w:author="ALU" w:date="2014-02-19T11:01:00Z"/>
                <w:rFonts w:eastAsia="Times New Roman"/>
                <w:sz w:val="22"/>
              </w:rPr>
            </w:pPr>
            <w:ins w:id="1551" w:author="ALU" w:date="2014-02-19T11:01:00Z">
              <w:r>
                <w:rPr>
                  <w:rFonts w:eastAsia="Times New Roman"/>
                  <w:sz w:val="22"/>
                </w:rPr>
                <w:t>-</w:t>
              </w:r>
            </w:ins>
          </w:p>
        </w:tc>
        <w:tc>
          <w:tcPr>
            <w:tcW w:w="3432" w:type="dxa"/>
            <w:gridSpan w:val="2"/>
            <w:vAlign w:val="center"/>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2" w:author="ALU" w:date="2014-02-19T11:01:00Z"/>
                <w:rFonts w:eastAsia="Times New Roman"/>
                <w:b/>
                <w:sz w:val="22"/>
              </w:rPr>
            </w:pPr>
            <w:ins w:id="1553" w:author="ALU" w:date="2014-02-19T11:01:00Z">
              <w:r w:rsidRPr="0028500F">
                <w:rPr>
                  <w:rFonts w:eastAsia="Times New Roman"/>
                  <w:b/>
                  <w:sz w:val="22"/>
                </w:rPr>
                <w:t>-</w:t>
              </w:r>
            </w:ins>
          </w:p>
        </w:tc>
      </w:tr>
      <w:tr w:rsidR="000C6C2C" w:rsidRPr="0028500F" w:rsidTr="000C6C2C">
        <w:trPr>
          <w:cantSplit/>
          <w:jc w:val="center"/>
          <w:ins w:id="1554" w:author="ALU" w:date="2014-02-19T11:01:00Z"/>
        </w:trPr>
        <w:tc>
          <w:tcPr>
            <w:tcW w:w="1521" w:type="dxa"/>
            <w:vAlign w:val="center"/>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5" w:author="ALU" w:date="2014-02-19T11:01:00Z"/>
                <w:rFonts w:eastAsia="Times New Roman"/>
                <w:b/>
                <w:sz w:val="22"/>
              </w:rPr>
            </w:pPr>
            <w:ins w:id="1556" w:author="ALU" w:date="2014-02-19T11:01:00Z">
              <w:r w:rsidRPr="0028500F">
                <w:rPr>
                  <w:rFonts w:eastAsia="Times New Roman"/>
                  <w:b/>
                  <w:sz w:val="22"/>
                </w:rPr>
                <w:t>Events</w:t>
              </w:r>
            </w:ins>
          </w:p>
        </w:tc>
        <w:tc>
          <w:tcPr>
            <w:tcW w:w="1654" w:type="dxa"/>
            <w:vAlign w:val="center"/>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7" w:author="ALU" w:date="2014-02-19T11:01:00Z"/>
                <w:rFonts w:eastAsia="Times New Roman"/>
                <w:b/>
                <w:sz w:val="22"/>
              </w:rPr>
            </w:pPr>
            <w:ins w:id="1558" w:author="ALU" w:date="2014-02-19T11:01: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59" w:author="ALU" w:date="2014-02-19T11:01:00Z"/>
                <w:rFonts w:eastAsia="Times New Roman"/>
                <w:b/>
                <w:sz w:val="22"/>
              </w:rPr>
            </w:pPr>
            <w:ins w:id="1560" w:author="ALU" w:date="2014-02-19T11:01:00Z">
              <w:r w:rsidRPr="0028500F">
                <w:rPr>
                  <w:rFonts w:eastAsia="Times New Roman"/>
                  <w:b/>
                  <w:sz w:val="22"/>
                </w:rPr>
                <w:t>Used in command:</w:t>
              </w:r>
            </w:ins>
          </w:p>
        </w:tc>
      </w:tr>
      <w:tr w:rsidR="000C6C2C" w:rsidRPr="0028500F" w:rsidTr="000C6C2C">
        <w:trPr>
          <w:cantSplit/>
          <w:jc w:val="center"/>
          <w:ins w:id="1561" w:author="ALU" w:date="2014-02-19T11:01:00Z"/>
        </w:trPr>
        <w:tc>
          <w:tcPr>
            <w:tcW w:w="1521" w:type="dxa"/>
            <w:vAlign w:val="center"/>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62" w:author="ALU" w:date="2014-02-19T11:01:00Z"/>
                <w:rFonts w:eastAsia="Times New Roman"/>
                <w:b/>
                <w:sz w:val="22"/>
              </w:rPr>
            </w:pPr>
            <w:ins w:id="1563" w:author="ALU" w:date="2014-02-19T11:01:00Z">
              <w:r>
                <w:rPr>
                  <w:rFonts w:eastAsia="Times New Roman"/>
                  <w:sz w:val="22"/>
                </w:rPr>
                <w:t>rnat</w:t>
              </w:r>
              <w:r w:rsidRPr="0028500F">
                <w:rPr>
                  <w:rFonts w:eastAsia="Times New Roman"/>
                  <w:sz w:val="22"/>
                </w:rPr>
                <w:t>, (0x0001)</w:t>
              </w:r>
            </w:ins>
          </w:p>
        </w:tc>
        <w:tc>
          <w:tcPr>
            <w:tcW w:w="1654" w:type="dxa"/>
            <w:vAlign w:val="center"/>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64" w:author="ALU" w:date="2014-02-19T11:01:00Z"/>
                <w:rFonts w:eastAsia="Times New Roman"/>
                <w:sz w:val="22"/>
              </w:rPr>
            </w:pPr>
            <w:ins w:id="1565" w:author="ALU" w:date="2014-02-19T11:01:00Z">
              <w:r>
                <w:rPr>
                  <w:rFonts w:eastAsia="Times New Roman"/>
                  <w:sz w:val="22"/>
                </w:rPr>
                <w:t>O</w:t>
              </w:r>
            </w:ins>
          </w:p>
        </w:tc>
        <w:tc>
          <w:tcPr>
            <w:tcW w:w="6464" w:type="dxa"/>
            <w:gridSpan w:val="4"/>
            <w:vAlign w:val="center"/>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66" w:author="ALU" w:date="2014-02-19T11:01:00Z"/>
                <w:rFonts w:eastAsia="Times New Roman"/>
                <w:b/>
                <w:sz w:val="22"/>
              </w:rPr>
            </w:pPr>
            <w:ins w:id="1567" w:author="ALU" w:date="2014-02-19T11:01:00Z">
              <w:r w:rsidRPr="0028500F">
                <w:rPr>
                  <w:rFonts w:eastAsia="Times New Roman"/>
                  <w:sz w:val="22"/>
                </w:rPr>
                <w:t xml:space="preserve">ADD, </w:t>
              </w:r>
              <w:r w:rsidRPr="0028500F">
                <w:rPr>
                  <w:rFonts w:eastAsia="Times New Roman"/>
                  <w:sz w:val="22"/>
                </w:rPr>
                <w:br/>
                <w:t>MOD</w:t>
              </w:r>
            </w:ins>
          </w:p>
        </w:tc>
      </w:tr>
      <w:tr w:rsidR="000C6C2C" w:rsidRPr="0028500F" w:rsidTr="000C6C2C">
        <w:trPr>
          <w:cantSplit/>
          <w:jc w:val="center"/>
          <w:ins w:id="1568" w:author="ALU" w:date="2014-02-19T11:01:00Z"/>
        </w:trPr>
        <w:tc>
          <w:tcPr>
            <w:tcW w:w="1521" w:type="dxa"/>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69" w:author="ALU" w:date="2014-02-19T11:01:00Z"/>
                <w:rFonts w:eastAsia="Times New Roman"/>
                <w:b/>
                <w:sz w:val="22"/>
              </w:rPr>
            </w:pPr>
            <w:ins w:id="1570" w:author="ALU" w:date="2014-02-19T11:01:00Z">
              <w:r w:rsidRPr="0028500F">
                <w:rPr>
                  <w:rFonts w:eastAsia="Times New Roman"/>
                  <w:b/>
                  <w:sz w:val="22"/>
                </w:rPr>
                <w:t>Statistics</w:t>
              </w:r>
            </w:ins>
          </w:p>
        </w:tc>
        <w:tc>
          <w:tcPr>
            <w:tcW w:w="1654" w:type="dxa"/>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71" w:author="ALU" w:date="2014-02-19T11:01:00Z"/>
                <w:rFonts w:eastAsia="Times New Roman"/>
                <w:b/>
                <w:sz w:val="22"/>
              </w:rPr>
            </w:pPr>
            <w:ins w:id="1572" w:author="ALU" w:date="2014-02-19T11:01:00Z">
              <w:r w:rsidRPr="0028500F">
                <w:rPr>
                  <w:rFonts w:eastAsia="Times New Roman"/>
                  <w:b/>
                  <w:sz w:val="22"/>
                </w:rPr>
                <w:t>Mandatory/</w:t>
              </w:r>
              <w:r w:rsidRPr="0028500F">
                <w:rPr>
                  <w:rFonts w:eastAsia="Times New Roman"/>
                  <w:b/>
                  <w:sz w:val="22"/>
                </w:rPr>
                <w:br/>
                <w:t>Optional</w:t>
              </w:r>
            </w:ins>
          </w:p>
        </w:tc>
        <w:tc>
          <w:tcPr>
            <w:tcW w:w="1817" w:type="dxa"/>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73" w:author="ALU" w:date="2014-02-19T11:01:00Z"/>
                <w:rFonts w:eastAsia="Times New Roman"/>
                <w:b/>
                <w:sz w:val="22"/>
              </w:rPr>
            </w:pPr>
            <w:ins w:id="1574" w:author="ALU" w:date="2014-02-19T11:01:00Z">
              <w:r w:rsidRPr="0028500F">
                <w:rPr>
                  <w:rFonts w:eastAsia="Times New Roman"/>
                  <w:b/>
                  <w:sz w:val="22"/>
                </w:rPr>
                <w:t>Used in command:</w:t>
              </w:r>
            </w:ins>
          </w:p>
        </w:tc>
        <w:tc>
          <w:tcPr>
            <w:tcW w:w="2552" w:type="dxa"/>
            <w:gridSpan w:val="2"/>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75" w:author="ALU" w:date="2014-02-19T11:01:00Z"/>
                <w:rFonts w:eastAsia="Times New Roman"/>
                <w:b/>
                <w:sz w:val="22"/>
              </w:rPr>
            </w:pPr>
            <w:ins w:id="1576" w:author="ALU" w:date="2014-02-19T11:01:00Z">
              <w:r w:rsidRPr="0028500F">
                <w:rPr>
                  <w:rFonts w:eastAsia="Times New Roman"/>
                  <w:b/>
                  <w:sz w:val="22"/>
                </w:rPr>
                <w:t>Supported values:</w:t>
              </w:r>
            </w:ins>
          </w:p>
        </w:tc>
        <w:tc>
          <w:tcPr>
            <w:tcW w:w="2095" w:type="dxa"/>
          </w:tcPr>
          <w:p w:rsidR="000C6C2C" w:rsidRPr="0028500F" w:rsidRDefault="000C6C2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77" w:author="ALU" w:date="2014-02-19T11:01:00Z"/>
                <w:rFonts w:eastAsia="Times New Roman"/>
                <w:b/>
                <w:sz w:val="22"/>
              </w:rPr>
            </w:pPr>
            <w:ins w:id="1578" w:author="ALU" w:date="2014-02-19T11:01:00Z">
              <w:r w:rsidRPr="0028500F">
                <w:rPr>
                  <w:rFonts w:eastAsia="Times New Roman"/>
                  <w:b/>
                  <w:sz w:val="22"/>
                </w:rPr>
                <w:t>Termination/</w:t>
              </w:r>
              <w:r w:rsidRPr="0028500F">
                <w:rPr>
                  <w:rFonts w:eastAsia="Times New Roman"/>
                  <w:b/>
                  <w:sz w:val="22"/>
                </w:rPr>
                <w:br/>
                <w:t>Stream Types Supported:</w:t>
              </w:r>
            </w:ins>
          </w:p>
        </w:tc>
      </w:tr>
      <w:tr w:rsidR="00ED0E9E" w:rsidRPr="0028500F" w:rsidTr="00EF14DD">
        <w:trPr>
          <w:cantSplit/>
          <w:jc w:val="center"/>
          <w:ins w:id="1579" w:author="ALU" w:date="2014-02-19T11:03:00Z"/>
        </w:trPr>
        <w:tc>
          <w:tcPr>
            <w:tcW w:w="1521" w:type="dxa"/>
          </w:tcPr>
          <w:p w:rsidR="00ED0E9E" w:rsidRPr="0028500F" w:rsidRDefault="00ED0E9E"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80" w:author="ALU" w:date="2014-02-19T11:03:00Z"/>
                <w:rFonts w:eastAsia="Times New Roman"/>
                <w:sz w:val="22"/>
              </w:rPr>
            </w:pPr>
            <w:ins w:id="1581" w:author="ALU" w:date="2014-02-19T11:03:00Z">
              <w:r w:rsidRPr="00ED0E9E">
                <w:rPr>
                  <w:rFonts w:eastAsia="Times New Roman"/>
                  <w:sz w:val="22"/>
                </w:rPr>
                <w:t>rstrx</w:t>
              </w:r>
              <w:r>
                <w:rPr>
                  <w:rFonts w:eastAsia="Times New Roman"/>
                  <w:sz w:val="22"/>
                </w:rPr>
                <w:t>,</w:t>
              </w:r>
              <w:r>
                <w:rPr>
                  <w:rFonts w:eastAsia="Times New Roman"/>
                  <w:sz w:val="22"/>
                </w:rPr>
                <w:br/>
              </w:r>
              <w:r w:rsidRPr="00ED0E9E">
                <w:rPr>
                  <w:rFonts w:eastAsia="Times New Roman"/>
                  <w:sz w:val="22"/>
                </w:rPr>
                <w:t>(0x0001)</w:t>
              </w:r>
            </w:ins>
          </w:p>
        </w:tc>
        <w:tc>
          <w:tcPr>
            <w:tcW w:w="1654" w:type="dxa"/>
          </w:tcPr>
          <w:p w:rsidR="00ED0E9E" w:rsidRPr="0028500F" w:rsidRDefault="00ED0E9E"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82" w:author="ALU" w:date="2014-02-19T11:03:00Z"/>
                <w:rFonts w:eastAsia="Times New Roman"/>
                <w:sz w:val="22"/>
              </w:rPr>
            </w:pPr>
            <w:ins w:id="1583" w:author="ALU" w:date="2014-02-19T11:03:00Z">
              <w:r>
                <w:rPr>
                  <w:rFonts w:eastAsia="Times New Roman"/>
                  <w:sz w:val="22"/>
                </w:rPr>
                <w:t>O</w:t>
              </w:r>
            </w:ins>
          </w:p>
        </w:tc>
        <w:tc>
          <w:tcPr>
            <w:tcW w:w="1817" w:type="dxa"/>
          </w:tcPr>
          <w:p w:rsidR="00ED0E9E" w:rsidRPr="0028500F" w:rsidRDefault="00ED0E9E"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84" w:author="ALU" w:date="2014-02-19T11:03:00Z"/>
                <w:rFonts w:eastAsia="Times New Roman"/>
                <w:sz w:val="22"/>
              </w:rPr>
            </w:pPr>
            <w:ins w:id="1585" w:author="ALU" w:date="2014-02-19T11:03:00Z">
              <w:r>
                <w:rPr>
                  <w:rFonts w:eastAsia="Times New Roman"/>
                  <w:sz w:val="22"/>
                </w:rPr>
                <w:t>AUDITVALUE, SUB</w:t>
              </w:r>
            </w:ins>
          </w:p>
        </w:tc>
        <w:tc>
          <w:tcPr>
            <w:tcW w:w="2552" w:type="dxa"/>
            <w:gridSpan w:val="2"/>
          </w:tcPr>
          <w:p w:rsidR="00ED0E9E" w:rsidRPr="0028500F" w:rsidRDefault="00ED0E9E"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86" w:author="ALU" w:date="2014-02-19T11:03:00Z"/>
                <w:rFonts w:eastAsia="Times New Roman"/>
                <w:sz w:val="22"/>
              </w:rPr>
            </w:pPr>
            <w:ins w:id="1587" w:author="ALU" w:date="2014-02-19T11:03:00Z">
              <w:r>
                <w:rPr>
                  <w:rFonts w:eastAsia="Times New Roman"/>
                  <w:sz w:val="22"/>
                </w:rPr>
                <w:t>ALL</w:t>
              </w:r>
            </w:ins>
          </w:p>
        </w:tc>
        <w:tc>
          <w:tcPr>
            <w:tcW w:w="2095" w:type="dxa"/>
          </w:tcPr>
          <w:p w:rsidR="00ED0E9E" w:rsidRPr="0028500F" w:rsidRDefault="00ED0E9E"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88" w:author="ALU" w:date="2014-02-19T11:03:00Z"/>
                <w:rFonts w:eastAsia="Times New Roman"/>
                <w:sz w:val="22"/>
              </w:rPr>
            </w:pPr>
            <w:ins w:id="1589" w:author="ALU" w:date="2014-02-19T11:03:00Z">
              <w:r>
                <w:rPr>
                  <w:rFonts w:eastAsia="Times New Roman"/>
                  <w:sz w:val="22"/>
                </w:rPr>
                <w:t>TCP</w:t>
              </w:r>
            </w:ins>
          </w:p>
        </w:tc>
      </w:tr>
      <w:tr w:rsidR="000C6C2C" w:rsidRPr="0028500F" w:rsidTr="000C6C2C">
        <w:trPr>
          <w:cantSplit/>
          <w:jc w:val="center"/>
          <w:ins w:id="1590" w:author="ALU" w:date="2014-02-19T11:01:00Z"/>
        </w:trPr>
        <w:tc>
          <w:tcPr>
            <w:tcW w:w="1521" w:type="dxa"/>
          </w:tcPr>
          <w:p w:rsidR="000C6C2C" w:rsidRPr="0028500F" w:rsidRDefault="00ED0E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91" w:author="ALU" w:date="2014-02-19T11:01:00Z"/>
                <w:rFonts w:eastAsia="Times New Roman"/>
                <w:sz w:val="22"/>
              </w:rPr>
            </w:pPr>
            <w:ins w:id="1592" w:author="ALU" w:date="2014-02-19T11:03:00Z">
              <w:r>
                <w:rPr>
                  <w:rFonts w:eastAsia="Times New Roman"/>
                  <w:sz w:val="22"/>
                </w:rPr>
                <w:t>syn</w:t>
              </w:r>
            </w:ins>
            <w:ins w:id="1593" w:author="ALU" w:date="2014-02-19T11:02:00Z">
              <w:r w:rsidRPr="00ED0E9E">
                <w:rPr>
                  <w:rFonts w:eastAsia="Times New Roman"/>
                  <w:sz w:val="22"/>
                </w:rPr>
                <w:t>rx</w:t>
              </w:r>
              <w:r>
                <w:rPr>
                  <w:rFonts w:eastAsia="Times New Roman"/>
                  <w:sz w:val="22"/>
                </w:rPr>
                <w:t>,</w:t>
              </w:r>
              <w:r>
                <w:rPr>
                  <w:rFonts w:eastAsia="Times New Roman"/>
                  <w:sz w:val="22"/>
                </w:rPr>
                <w:br/>
              </w:r>
              <w:r w:rsidRPr="00ED0E9E">
                <w:rPr>
                  <w:rFonts w:eastAsia="Times New Roman"/>
                  <w:sz w:val="22"/>
                </w:rPr>
                <w:t>(0x000</w:t>
              </w:r>
            </w:ins>
            <w:ins w:id="1594" w:author="ALU" w:date="2014-02-19T11:03:00Z">
              <w:r>
                <w:rPr>
                  <w:rFonts w:eastAsia="Times New Roman"/>
                  <w:sz w:val="22"/>
                </w:rPr>
                <w:t>2</w:t>
              </w:r>
            </w:ins>
            <w:ins w:id="1595" w:author="ALU" w:date="2014-02-19T11:02:00Z">
              <w:r w:rsidRPr="00ED0E9E">
                <w:rPr>
                  <w:rFonts w:eastAsia="Times New Roman"/>
                  <w:sz w:val="22"/>
                </w:rPr>
                <w:t>)</w:t>
              </w:r>
            </w:ins>
          </w:p>
        </w:tc>
        <w:tc>
          <w:tcPr>
            <w:tcW w:w="1654" w:type="dxa"/>
          </w:tcPr>
          <w:p w:rsidR="000C6C2C" w:rsidRPr="0028500F" w:rsidRDefault="00ED0E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96" w:author="ALU" w:date="2014-02-19T11:01:00Z"/>
                <w:rFonts w:eastAsia="Times New Roman"/>
                <w:sz w:val="22"/>
              </w:rPr>
              <w:pPrChange w:id="1597" w:author="ALU" w:date="2014-02-19T11:0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598" w:author="ALU" w:date="2014-02-19T11:02:00Z">
              <w:r>
                <w:rPr>
                  <w:rFonts w:eastAsia="Times New Roman"/>
                  <w:sz w:val="22"/>
                </w:rPr>
                <w:t>O</w:t>
              </w:r>
            </w:ins>
          </w:p>
        </w:tc>
        <w:tc>
          <w:tcPr>
            <w:tcW w:w="1817" w:type="dxa"/>
          </w:tcPr>
          <w:p w:rsidR="000C6C2C" w:rsidRPr="0028500F" w:rsidRDefault="00ED0E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599" w:author="ALU" w:date="2014-02-19T11:01:00Z"/>
                <w:rFonts w:eastAsia="Times New Roman"/>
                <w:sz w:val="22"/>
              </w:rPr>
              <w:pPrChange w:id="1600" w:author="ALU" w:date="2014-02-19T11:0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601" w:author="ALU" w:date="2014-02-19T11:03:00Z">
              <w:r>
                <w:rPr>
                  <w:rFonts w:eastAsia="Times New Roman"/>
                  <w:sz w:val="22"/>
                </w:rPr>
                <w:t>AUDITVALUE, SUB</w:t>
              </w:r>
            </w:ins>
          </w:p>
        </w:tc>
        <w:tc>
          <w:tcPr>
            <w:tcW w:w="2552" w:type="dxa"/>
            <w:gridSpan w:val="2"/>
          </w:tcPr>
          <w:p w:rsidR="000C6C2C" w:rsidRPr="0028500F" w:rsidRDefault="00ED0E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02" w:author="ALU" w:date="2014-02-19T11:01:00Z"/>
                <w:rFonts w:eastAsia="Times New Roman"/>
                <w:sz w:val="22"/>
              </w:rPr>
              <w:pPrChange w:id="1603" w:author="ALU" w:date="2014-02-19T11:0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604" w:author="ALU" w:date="2014-02-19T11:03:00Z">
              <w:r>
                <w:rPr>
                  <w:rFonts w:eastAsia="Times New Roman"/>
                  <w:sz w:val="22"/>
                </w:rPr>
                <w:t>ALL</w:t>
              </w:r>
            </w:ins>
          </w:p>
        </w:tc>
        <w:tc>
          <w:tcPr>
            <w:tcW w:w="2095" w:type="dxa"/>
          </w:tcPr>
          <w:p w:rsidR="000C6C2C" w:rsidRPr="0028500F" w:rsidRDefault="00ED0E9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05" w:author="ALU" w:date="2014-02-19T11:01:00Z"/>
                <w:rFonts w:eastAsia="Times New Roman"/>
                <w:sz w:val="22"/>
              </w:rPr>
              <w:pPrChange w:id="1606" w:author="ALU" w:date="2014-02-19T11:0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1607" w:author="ALU" w:date="2014-02-19T11:03:00Z">
              <w:r>
                <w:rPr>
                  <w:rFonts w:eastAsia="Times New Roman"/>
                  <w:sz w:val="22"/>
                </w:rPr>
                <w:t>TCP</w:t>
              </w:r>
            </w:ins>
          </w:p>
        </w:tc>
      </w:tr>
      <w:tr w:rsidR="000C6C2C" w:rsidRPr="0028500F" w:rsidTr="000C6C2C">
        <w:trPr>
          <w:cantSplit/>
          <w:jc w:val="center"/>
          <w:ins w:id="1608" w:author="ALU" w:date="2014-02-19T11:01:00Z"/>
        </w:trPr>
        <w:tc>
          <w:tcPr>
            <w:tcW w:w="1521" w:type="dxa"/>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09" w:author="ALU" w:date="2014-02-19T11:01:00Z"/>
                <w:rFonts w:eastAsia="Times New Roman"/>
                <w:b/>
                <w:sz w:val="22"/>
              </w:rPr>
            </w:pPr>
            <w:ins w:id="1610" w:author="ALU" w:date="2014-02-19T11:01:00Z">
              <w:r w:rsidRPr="0028500F">
                <w:rPr>
                  <w:rFonts w:eastAsia="Times New Roman"/>
                  <w:b/>
                  <w:sz w:val="22"/>
                </w:rPr>
                <w:t>Error Codes</w:t>
              </w:r>
            </w:ins>
          </w:p>
        </w:tc>
        <w:tc>
          <w:tcPr>
            <w:tcW w:w="8118" w:type="dxa"/>
            <w:gridSpan w:val="5"/>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11" w:author="ALU" w:date="2014-02-19T11:01:00Z"/>
                <w:rFonts w:eastAsia="Times New Roman"/>
                <w:b/>
                <w:sz w:val="22"/>
              </w:rPr>
            </w:pPr>
            <w:ins w:id="1612" w:author="ALU" w:date="2014-02-19T11:01:00Z">
              <w:r w:rsidRPr="0028500F">
                <w:rPr>
                  <w:rFonts w:eastAsia="Times New Roman"/>
                  <w:b/>
                  <w:sz w:val="22"/>
                </w:rPr>
                <w:t>Mandatory/Optional</w:t>
              </w:r>
            </w:ins>
          </w:p>
        </w:tc>
      </w:tr>
      <w:tr w:rsidR="000C6C2C" w:rsidRPr="0028500F" w:rsidTr="000C6C2C">
        <w:trPr>
          <w:cantSplit/>
          <w:jc w:val="center"/>
          <w:ins w:id="1613" w:author="ALU" w:date="2014-02-19T11:01:00Z"/>
        </w:trPr>
        <w:tc>
          <w:tcPr>
            <w:tcW w:w="1521" w:type="dxa"/>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4" w:author="ALU" w:date="2014-02-19T11:01:00Z"/>
                <w:rFonts w:eastAsia="Times New Roman"/>
                <w:sz w:val="22"/>
              </w:rPr>
            </w:pPr>
            <w:ins w:id="1615" w:author="ALU" w:date="2014-02-19T11:01:00Z">
              <w:r w:rsidRPr="0028500F">
                <w:rPr>
                  <w:rFonts w:eastAsia="Times New Roman"/>
                  <w:sz w:val="22"/>
                </w:rPr>
                <w:t>None.</w:t>
              </w:r>
            </w:ins>
          </w:p>
        </w:tc>
        <w:tc>
          <w:tcPr>
            <w:tcW w:w="8118" w:type="dxa"/>
            <w:gridSpan w:val="5"/>
          </w:tcPr>
          <w:p w:rsidR="000C6C2C" w:rsidRPr="0028500F"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6" w:author="ALU" w:date="2014-02-19T11:01:00Z"/>
                <w:rFonts w:eastAsia="Times New Roman"/>
                <w:sz w:val="22"/>
              </w:rPr>
            </w:pPr>
            <w:ins w:id="1617" w:author="ALU" w:date="2014-02-19T11:01:00Z">
              <w:r w:rsidRPr="0028500F">
                <w:rPr>
                  <w:rFonts w:eastAsia="Times New Roman"/>
                  <w:sz w:val="22"/>
                </w:rPr>
                <w:t>-</w:t>
              </w:r>
            </w:ins>
          </w:p>
        </w:tc>
      </w:tr>
    </w:tbl>
    <w:p w:rsidR="000C6C2C" w:rsidRDefault="000C6C2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8" w:author="ALU" w:date="2014-02-19T11:01:00Z"/>
          <w:rFonts w:eastAsia="Times New Roman"/>
        </w:rPr>
      </w:pPr>
    </w:p>
    <w:p w:rsidR="00FF5C6C" w:rsidRDefault="00FF5C6C" w:rsidP="00FF5C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19" w:author="ALU" w:date="2014-02-19T10:56:00Z"/>
          <w:rFonts w:eastAsia="Times New Roman"/>
        </w:rPr>
      </w:pPr>
    </w:p>
    <w:p w:rsidR="00891BF7" w:rsidRDefault="00891BF7" w:rsidP="00891BF7">
      <w:pPr>
        <w:pStyle w:val="Heading4"/>
        <w:rPr>
          <w:ins w:id="1620" w:author="ALU" w:date="2014-02-19T10:14:00Z"/>
        </w:rPr>
      </w:pPr>
      <w:ins w:id="1621" w:author="ALU" w:date="2014-02-19T10:14:00Z">
        <w:r w:rsidRPr="0028500F">
          <w:t>10.14.3.</w:t>
        </w:r>
      </w:ins>
      <w:ins w:id="1622" w:author="ALU" w:date="2014-02-19T10:56:00Z">
        <w:r w:rsidR="00FF5C6C">
          <w:t>1</w:t>
        </w:r>
      </w:ins>
      <w:ins w:id="1623" w:author="ALU" w:date="2014-02-19T11:04:00Z">
        <w:r w:rsidR="004B2E5C">
          <w:t>0</w:t>
        </w:r>
      </w:ins>
      <w:ins w:id="1624" w:author="ALU" w:date="2014-02-19T10:14:00Z">
        <w:r w:rsidRPr="0028500F">
          <w:tab/>
        </w:r>
      </w:ins>
      <w:ins w:id="1625" w:author="ALU" w:date="2014-02-19T10:15:00Z">
        <w:r w:rsidRPr="00891BF7">
          <w:t xml:space="preserve">TCP traffic volume metrics </w:t>
        </w:r>
      </w:ins>
      <w:ins w:id="1626" w:author="ALU" w:date="2014-02-19T10:14:00Z">
        <w:r w:rsidRPr="0028500F">
          <w:t>package</w:t>
        </w:r>
      </w:ins>
    </w:p>
    <w:p w:rsidR="00FF5C6C" w:rsidRPr="0028500F" w:rsidRDefault="00FF5C6C" w:rsidP="00FF5C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27" w:author="ALU" w:date="2014-02-19T10:53:00Z"/>
          <w:rFonts w:eastAsia="Times New Roman"/>
        </w:rPr>
      </w:pPr>
      <w:ins w:id="1628" w:author="ALU" w:date="2014-02-19T10:53:00Z">
        <w:r w:rsidRPr="0028500F">
          <w:rPr>
            <w:rFonts w:eastAsia="Times New Roman"/>
          </w:rPr>
          <w:t>Example:</w:t>
        </w:r>
      </w:ins>
    </w:p>
    <w:p w:rsidR="00FF5C6C" w:rsidRPr="0028500F" w:rsidRDefault="00FF5C6C" w:rsidP="00FF5C6C">
      <w:pPr>
        <w:ind w:left="284"/>
        <w:rPr>
          <w:ins w:id="1629" w:author="ALU" w:date="2014-02-19T10:53:00Z"/>
          <w:i/>
          <w:iCs/>
        </w:rPr>
      </w:pPr>
      <w:ins w:id="1630" w:author="ALU" w:date="2014-02-19T10:53:00Z">
        <w:r w:rsidRPr="0028500F">
          <w:t>IF CS</w:t>
        </w:r>
        <w:r w:rsidRPr="0028500F">
          <w:rPr>
            <w:rFonts w:eastAsia="Times New Roman"/>
            <w:vertAlign w:val="subscript"/>
          </w:rPr>
          <w:t>B</w:t>
        </w:r>
        <w:r w:rsidRPr="0028500F">
          <w:t xml:space="preserve"> THEN "usage detail see table …":</w:t>
        </w:r>
      </w:ins>
    </w:p>
    <w:p w:rsidR="00FF5C6C" w:rsidRPr="0028500F" w:rsidRDefault="00FF5C6C" w:rsidP="00FF5C6C">
      <w:pPr>
        <w:keepNext/>
        <w:keepLines/>
        <w:rPr>
          <w:ins w:id="1631" w:author="ALU" w:date="2014-02-19T10:5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FF5C6C" w:rsidRPr="0028500F" w:rsidTr="000C6C2C">
        <w:trPr>
          <w:cantSplit/>
          <w:jc w:val="center"/>
          <w:ins w:id="1632" w:author="ALU" w:date="2014-02-19T10:53:00Z"/>
        </w:trPr>
        <w:tc>
          <w:tcPr>
            <w:tcW w:w="1521" w:type="dxa"/>
            <w:vAlign w:val="center"/>
          </w:tcPr>
          <w:p w:rsidR="00FF5C6C" w:rsidRPr="0028500F" w:rsidRDefault="00FF5C6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33" w:author="ALU" w:date="2014-02-19T10:53:00Z"/>
                <w:rFonts w:eastAsia="Times New Roman"/>
                <w:b/>
                <w:sz w:val="22"/>
              </w:rPr>
            </w:pPr>
            <w:ins w:id="1634" w:author="ALU" w:date="2014-02-19T10:53:00Z">
              <w:r w:rsidRPr="0028500F">
                <w:rPr>
                  <w:rFonts w:eastAsia="Times New Roman"/>
                  <w:b/>
                  <w:sz w:val="22"/>
                </w:rPr>
                <w:t>Properties</w:t>
              </w:r>
            </w:ins>
          </w:p>
        </w:tc>
        <w:tc>
          <w:tcPr>
            <w:tcW w:w="1654" w:type="dxa"/>
            <w:vAlign w:val="center"/>
          </w:tcPr>
          <w:p w:rsidR="00FF5C6C" w:rsidRPr="0028500F" w:rsidRDefault="00FF5C6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35" w:author="ALU" w:date="2014-02-19T10:53:00Z"/>
                <w:rFonts w:eastAsia="Times New Roman"/>
                <w:b/>
                <w:sz w:val="22"/>
              </w:rPr>
            </w:pPr>
            <w:ins w:id="1636" w:author="ALU" w:date="2014-02-19T10:53:00Z">
              <w:r w:rsidRPr="0028500F">
                <w:rPr>
                  <w:rFonts w:eastAsia="Times New Roman"/>
                  <w:b/>
                  <w:sz w:val="22"/>
                </w:rPr>
                <w:t>Mandatory/</w:t>
              </w:r>
              <w:r w:rsidRPr="0028500F">
                <w:rPr>
                  <w:rFonts w:eastAsia="Times New Roman"/>
                  <w:b/>
                  <w:sz w:val="22"/>
                </w:rPr>
                <w:br/>
                <w:t>Optional</w:t>
              </w:r>
            </w:ins>
          </w:p>
        </w:tc>
        <w:tc>
          <w:tcPr>
            <w:tcW w:w="1817" w:type="dxa"/>
            <w:vAlign w:val="center"/>
          </w:tcPr>
          <w:p w:rsidR="00FF5C6C" w:rsidRPr="0028500F" w:rsidRDefault="00FF5C6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37" w:author="ALU" w:date="2014-02-19T10:53:00Z"/>
                <w:rFonts w:eastAsia="Times New Roman"/>
                <w:b/>
                <w:sz w:val="22"/>
              </w:rPr>
            </w:pPr>
            <w:ins w:id="1638" w:author="ALU" w:date="2014-02-19T10:53:00Z">
              <w:r w:rsidRPr="0028500F">
                <w:rPr>
                  <w:rFonts w:eastAsia="Times New Roman"/>
                  <w:b/>
                  <w:sz w:val="22"/>
                </w:rPr>
                <w:t>Used in command:</w:t>
              </w:r>
            </w:ins>
          </w:p>
        </w:tc>
        <w:tc>
          <w:tcPr>
            <w:tcW w:w="1215" w:type="dxa"/>
            <w:vAlign w:val="center"/>
          </w:tcPr>
          <w:p w:rsidR="00FF5C6C" w:rsidRPr="0028500F" w:rsidRDefault="00FF5C6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39" w:author="ALU" w:date="2014-02-19T10:53:00Z"/>
                <w:rFonts w:eastAsia="Times New Roman"/>
                <w:b/>
                <w:sz w:val="22"/>
              </w:rPr>
            </w:pPr>
            <w:ins w:id="1640" w:author="ALU" w:date="2014-02-19T10:53:00Z">
              <w:r w:rsidRPr="0028500F">
                <w:rPr>
                  <w:rFonts w:eastAsia="Times New Roman"/>
                  <w:b/>
                  <w:sz w:val="22"/>
                </w:rPr>
                <w:t>Supported values:</w:t>
              </w:r>
            </w:ins>
          </w:p>
        </w:tc>
        <w:tc>
          <w:tcPr>
            <w:tcW w:w="1337" w:type="dxa"/>
            <w:vAlign w:val="center"/>
          </w:tcPr>
          <w:p w:rsidR="00FF5C6C" w:rsidRPr="0028500F" w:rsidRDefault="00FF5C6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41" w:author="ALU" w:date="2014-02-19T10:53:00Z"/>
                <w:rFonts w:eastAsia="Times New Roman"/>
                <w:b/>
                <w:sz w:val="22"/>
              </w:rPr>
            </w:pPr>
            <w:ins w:id="1642" w:author="ALU" w:date="2014-02-19T10:53:00Z">
              <w:r w:rsidRPr="0028500F">
                <w:rPr>
                  <w:rFonts w:eastAsia="Times New Roman"/>
                  <w:b/>
                  <w:sz w:val="22"/>
                </w:rPr>
                <w:t>Provisioned value:</w:t>
              </w:r>
            </w:ins>
          </w:p>
        </w:tc>
        <w:tc>
          <w:tcPr>
            <w:tcW w:w="2095" w:type="dxa"/>
          </w:tcPr>
          <w:p w:rsidR="00FF5C6C" w:rsidRPr="0028500F" w:rsidRDefault="00FF5C6C" w:rsidP="000C6C2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643" w:author="ALU" w:date="2014-02-19T10:53:00Z"/>
                <w:rFonts w:eastAsia="Times New Roman"/>
                <w:b/>
                <w:sz w:val="22"/>
              </w:rPr>
            </w:pPr>
            <w:ins w:id="1644" w:author="ALU" w:date="2014-02-19T10:53:00Z">
              <w:r w:rsidRPr="0028500F">
                <w:rPr>
                  <w:rFonts w:eastAsia="Times New Roman"/>
                  <w:b/>
                  <w:sz w:val="22"/>
                </w:rPr>
                <w:t>Termination/</w:t>
              </w:r>
              <w:r w:rsidRPr="0028500F">
                <w:rPr>
                  <w:rFonts w:eastAsia="Times New Roman"/>
                  <w:b/>
                  <w:sz w:val="22"/>
                </w:rPr>
                <w:br/>
                <w:t>Stream Types Supported:</w:t>
              </w:r>
            </w:ins>
          </w:p>
        </w:tc>
      </w:tr>
      <w:tr w:rsidR="00FF5C6C" w:rsidRPr="0028500F" w:rsidTr="000C6C2C">
        <w:trPr>
          <w:cantSplit/>
          <w:jc w:val="center"/>
          <w:ins w:id="1645" w:author="ALU" w:date="2014-02-19T10:53:00Z"/>
        </w:trPr>
        <w:tc>
          <w:tcPr>
            <w:tcW w:w="1521"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46" w:author="ALU" w:date="2014-02-19T10:53:00Z"/>
                <w:rFonts w:eastAsia="Times New Roman"/>
                <w:sz w:val="22"/>
              </w:rPr>
            </w:pPr>
            <w:ins w:id="1647" w:author="ALU" w:date="2014-02-19T10:53:00Z">
              <w:r>
                <w:rPr>
                  <w:rFonts w:eastAsia="Times New Roman"/>
                  <w:sz w:val="22"/>
                </w:rPr>
                <w:t>None.</w:t>
              </w:r>
            </w:ins>
          </w:p>
        </w:tc>
        <w:tc>
          <w:tcPr>
            <w:tcW w:w="1654"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48" w:author="ALU" w:date="2014-02-19T10:53:00Z"/>
                <w:rFonts w:eastAsia="Times New Roman"/>
                <w:sz w:val="22"/>
              </w:rPr>
            </w:pPr>
            <w:ins w:id="1649" w:author="ALU" w:date="2014-02-19T10:53:00Z">
              <w:r>
                <w:rPr>
                  <w:rFonts w:eastAsia="Times New Roman"/>
                  <w:sz w:val="22"/>
                </w:rPr>
                <w:t>-</w:t>
              </w:r>
            </w:ins>
          </w:p>
        </w:tc>
        <w:tc>
          <w:tcPr>
            <w:tcW w:w="1817"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0" w:author="ALU" w:date="2014-02-19T10:53:00Z"/>
                <w:rFonts w:eastAsia="Times New Roman"/>
                <w:sz w:val="22"/>
              </w:rPr>
            </w:pPr>
            <w:ins w:id="1651" w:author="ALU" w:date="2014-02-19T10:53:00Z">
              <w:r>
                <w:rPr>
                  <w:rFonts w:eastAsia="Times New Roman"/>
                  <w:sz w:val="22"/>
                </w:rPr>
                <w:t>-</w:t>
              </w:r>
            </w:ins>
          </w:p>
        </w:tc>
        <w:tc>
          <w:tcPr>
            <w:tcW w:w="1215"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2" w:author="ALU" w:date="2014-02-19T10:53:00Z"/>
                <w:rFonts w:eastAsia="Times New Roman"/>
                <w:sz w:val="22"/>
              </w:rPr>
            </w:pPr>
            <w:ins w:id="1653" w:author="ALU" w:date="2014-02-19T10:53:00Z">
              <w:r>
                <w:rPr>
                  <w:rFonts w:eastAsia="Times New Roman"/>
                  <w:sz w:val="22"/>
                </w:rPr>
                <w:t>-</w:t>
              </w:r>
            </w:ins>
          </w:p>
        </w:tc>
        <w:tc>
          <w:tcPr>
            <w:tcW w:w="1337"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4" w:author="ALU" w:date="2014-02-19T10:53:00Z"/>
                <w:rFonts w:eastAsia="Times New Roman"/>
                <w:sz w:val="22"/>
              </w:rPr>
            </w:pPr>
            <w:ins w:id="1655" w:author="ALU" w:date="2014-02-19T10:53:00Z">
              <w:r>
                <w:rPr>
                  <w:rFonts w:eastAsia="Times New Roman"/>
                  <w:sz w:val="22"/>
                </w:rPr>
                <w:t>-</w:t>
              </w:r>
            </w:ins>
          </w:p>
        </w:tc>
        <w:tc>
          <w:tcPr>
            <w:tcW w:w="2095"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6" w:author="ALU" w:date="2014-02-19T10:53:00Z"/>
                <w:rFonts w:eastAsia="Times New Roman"/>
                <w:sz w:val="22"/>
              </w:rPr>
            </w:pPr>
            <w:ins w:id="1657" w:author="ALU" w:date="2014-02-19T10:53:00Z">
              <w:r>
                <w:rPr>
                  <w:rFonts w:eastAsia="Times New Roman"/>
                  <w:sz w:val="22"/>
                </w:rPr>
                <w:t>-</w:t>
              </w:r>
            </w:ins>
          </w:p>
        </w:tc>
      </w:tr>
      <w:tr w:rsidR="00FF5C6C" w:rsidRPr="0028500F" w:rsidTr="000C6C2C">
        <w:trPr>
          <w:cantSplit/>
          <w:jc w:val="center"/>
          <w:ins w:id="1658" w:author="ALU" w:date="2014-02-19T10:53:00Z"/>
        </w:trPr>
        <w:tc>
          <w:tcPr>
            <w:tcW w:w="1521" w:type="dxa"/>
            <w:vAlign w:val="center"/>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59" w:author="ALU" w:date="2014-02-19T10:53:00Z"/>
                <w:rFonts w:eastAsia="Times New Roman"/>
                <w:b/>
                <w:sz w:val="22"/>
              </w:rPr>
            </w:pPr>
            <w:ins w:id="1660" w:author="ALU" w:date="2014-02-19T10:53:00Z">
              <w:r w:rsidRPr="0028500F">
                <w:rPr>
                  <w:rFonts w:eastAsia="Times New Roman"/>
                  <w:b/>
                  <w:sz w:val="22"/>
                </w:rPr>
                <w:t>Signals</w:t>
              </w:r>
            </w:ins>
          </w:p>
        </w:tc>
        <w:tc>
          <w:tcPr>
            <w:tcW w:w="1654" w:type="dxa"/>
            <w:vAlign w:val="center"/>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61" w:author="ALU" w:date="2014-02-19T10:53:00Z"/>
                <w:rFonts w:eastAsia="Times New Roman"/>
                <w:b/>
                <w:sz w:val="22"/>
              </w:rPr>
            </w:pPr>
            <w:ins w:id="1662" w:author="ALU" w:date="2014-02-19T10:53: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63" w:author="ALU" w:date="2014-02-19T10:53:00Z"/>
                <w:rFonts w:eastAsia="Times New Roman"/>
                <w:b/>
                <w:sz w:val="22"/>
              </w:rPr>
            </w:pPr>
            <w:ins w:id="1664" w:author="ALU" w:date="2014-02-19T10:53:00Z">
              <w:r w:rsidRPr="0028500F">
                <w:rPr>
                  <w:rFonts w:eastAsia="Times New Roman"/>
                  <w:b/>
                  <w:sz w:val="22"/>
                </w:rPr>
                <w:t>Used in command:</w:t>
              </w:r>
            </w:ins>
          </w:p>
        </w:tc>
        <w:tc>
          <w:tcPr>
            <w:tcW w:w="3432" w:type="dxa"/>
            <w:gridSpan w:val="2"/>
            <w:vAlign w:val="center"/>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65" w:author="ALU" w:date="2014-02-19T10:53:00Z"/>
                <w:rFonts w:eastAsia="Times New Roman"/>
                <w:b/>
                <w:sz w:val="22"/>
              </w:rPr>
            </w:pPr>
            <w:ins w:id="1666" w:author="ALU" w:date="2014-02-19T10:53:00Z">
              <w:r w:rsidRPr="0028500F">
                <w:rPr>
                  <w:rFonts w:eastAsia="Times New Roman"/>
                  <w:b/>
                  <w:sz w:val="22"/>
                </w:rPr>
                <w:t>Duration provisioned value:</w:t>
              </w:r>
            </w:ins>
          </w:p>
        </w:tc>
      </w:tr>
      <w:tr w:rsidR="00FF5C6C" w:rsidRPr="0028500F" w:rsidTr="000C6C2C">
        <w:trPr>
          <w:cantSplit/>
          <w:jc w:val="center"/>
          <w:ins w:id="1667" w:author="ALU" w:date="2014-02-19T10:53:00Z"/>
        </w:trPr>
        <w:tc>
          <w:tcPr>
            <w:tcW w:w="1521" w:type="dxa"/>
            <w:vAlign w:val="center"/>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68" w:author="ALU" w:date="2014-02-19T10:53:00Z"/>
                <w:rFonts w:eastAsia="Times New Roman"/>
                <w:sz w:val="22"/>
              </w:rPr>
            </w:pPr>
            <w:ins w:id="1669" w:author="ALU" w:date="2014-02-19T10:53:00Z">
              <w:r>
                <w:rPr>
                  <w:rFonts w:eastAsia="Times New Roman"/>
                  <w:sz w:val="22"/>
                </w:rPr>
                <w:t>None.</w:t>
              </w:r>
            </w:ins>
          </w:p>
        </w:tc>
        <w:tc>
          <w:tcPr>
            <w:tcW w:w="1654" w:type="dxa"/>
            <w:vAlign w:val="center"/>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70" w:author="ALU" w:date="2014-02-19T10:53:00Z"/>
                <w:rFonts w:eastAsia="Times New Roman"/>
                <w:b/>
                <w:sz w:val="22"/>
              </w:rPr>
            </w:pPr>
            <w:ins w:id="1671" w:author="ALU" w:date="2014-02-19T10:53:00Z">
              <w:r>
                <w:rPr>
                  <w:rFonts w:eastAsia="Times New Roman"/>
                  <w:sz w:val="22"/>
                </w:rPr>
                <w:t>-</w:t>
              </w:r>
            </w:ins>
          </w:p>
        </w:tc>
        <w:tc>
          <w:tcPr>
            <w:tcW w:w="3032" w:type="dxa"/>
            <w:gridSpan w:val="2"/>
            <w:vAlign w:val="center"/>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72" w:author="ALU" w:date="2014-02-19T10:53:00Z"/>
                <w:rFonts w:eastAsia="Times New Roman"/>
                <w:sz w:val="22"/>
              </w:rPr>
            </w:pPr>
            <w:ins w:id="1673" w:author="ALU" w:date="2014-02-19T10:53:00Z">
              <w:r>
                <w:rPr>
                  <w:rFonts w:eastAsia="Times New Roman"/>
                  <w:sz w:val="22"/>
                </w:rPr>
                <w:t>-</w:t>
              </w:r>
            </w:ins>
          </w:p>
        </w:tc>
        <w:tc>
          <w:tcPr>
            <w:tcW w:w="3432" w:type="dxa"/>
            <w:gridSpan w:val="2"/>
            <w:vAlign w:val="center"/>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74" w:author="ALU" w:date="2014-02-19T10:53:00Z"/>
                <w:rFonts w:eastAsia="Times New Roman"/>
                <w:b/>
                <w:sz w:val="22"/>
              </w:rPr>
            </w:pPr>
            <w:ins w:id="1675" w:author="ALU" w:date="2014-02-19T10:53:00Z">
              <w:r w:rsidRPr="0028500F">
                <w:rPr>
                  <w:rFonts w:eastAsia="Times New Roman"/>
                  <w:b/>
                  <w:sz w:val="22"/>
                </w:rPr>
                <w:t>-</w:t>
              </w:r>
            </w:ins>
          </w:p>
        </w:tc>
      </w:tr>
      <w:tr w:rsidR="00FF5C6C" w:rsidRPr="0028500F" w:rsidTr="000C6C2C">
        <w:trPr>
          <w:cantSplit/>
          <w:jc w:val="center"/>
          <w:ins w:id="1676" w:author="ALU" w:date="2014-02-19T10:53:00Z"/>
        </w:trPr>
        <w:tc>
          <w:tcPr>
            <w:tcW w:w="1521" w:type="dxa"/>
            <w:vAlign w:val="center"/>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77" w:author="ALU" w:date="2014-02-19T10:53:00Z"/>
                <w:rFonts w:eastAsia="Times New Roman"/>
                <w:b/>
                <w:sz w:val="22"/>
              </w:rPr>
            </w:pPr>
            <w:ins w:id="1678" w:author="ALU" w:date="2014-02-19T10:53:00Z">
              <w:r w:rsidRPr="0028500F">
                <w:rPr>
                  <w:rFonts w:eastAsia="Times New Roman"/>
                  <w:b/>
                  <w:sz w:val="22"/>
                </w:rPr>
                <w:t>Events</w:t>
              </w:r>
            </w:ins>
          </w:p>
        </w:tc>
        <w:tc>
          <w:tcPr>
            <w:tcW w:w="1654" w:type="dxa"/>
            <w:vAlign w:val="center"/>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79" w:author="ALU" w:date="2014-02-19T10:53:00Z"/>
                <w:rFonts w:eastAsia="Times New Roman"/>
                <w:b/>
                <w:sz w:val="22"/>
              </w:rPr>
            </w:pPr>
            <w:ins w:id="1680" w:author="ALU" w:date="2014-02-19T10:53: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81" w:author="ALU" w:date="2014-02-19T10:53:00Z"/>
                <w:rFonts w:eastAsia="Times New Roman"/>
                <w:b/>
                <w:sz w:val="22"/>
              </w:rPr>
            </w:pPr>
            <w:ins w:id="1682" w:author="ALU" w:date="2014-02-19T10:53:00Z">
              <w:r w:rsidRPr="0028500F">
                <w:rPr>
                  <w:rFonts w:eastAsia="Times New Roman"/>
                  <w:b/>
                  <w:sz w:val="22"/>
                </w:rPr>
                <w:t>Used in command:</w:t>
              </w:r>
            </w:ins>
          </w:p>
        </w:tc>
      </w:tr>
      <w:tr w:rsidR="00FF5C6C" w:rsidRPr="0028500F" w:rsidTr="000C6C2C">
        <w:trPr>
          <w:cantSplit/>
          <w:jc w:val="center"/>
          <w:ins w:id="1683" w:author="ALU" w:date="2014-02-19T10:53:00Z"/>
        </w:trPr>
        <w:tc>
          <w:tcPr>
            <w:tcW w:w="1521" w:type="dxa"/>
            <w:vAlign w:val="center"/>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684" w:author="ALU" w:date="2014-02-19T10:53:00Z"/>
                <w:rFonts w:eastAsia="Times New Roman"/>
                <w:b/>
                <w:sz w:val="22"/>
              </w:rPr>
            </w:pPr>
            <w:ins w:id="1685" w:author="ALU" w:date="2014-02-19T10:53:00Z">
              <w:r>
                <w:rPr>
                  <w:rFonts w:eastAsia="Times New Roman"/>
                  <w:sz w:val="22"/>
                </w:rPr>
                <w:t>None.</w:t>
              </w:r>
            </w:ins>
          </w:p>
        </w:tc>
        <w:tc>
          <w:tcPr>
            <w:tcW w:w="1654" w:type="dxa"/>
            <w:vAlign w:val="center"/>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86" w:author="ALU" w:date="2014-02-19T10:53:00Z"/>
                <w:rFonts w:eastAsia="Times New Roman"/>
                <w:sz w:val="22"/>
              </w:rPr>
            </w:pPr>
            <w:ins w:id="1687" w:author="ALU" w:date="2014-02-19T10:53:00Z">
              <w:r>
                <w:rPr>
                  <w:rFonts w:eastAsia="Times New Roman"/>
                  <w:sz w:val="22"/>
                </w:rPr>
                <w:t>-</w:t>
              </w:r>
            </w:ins>
          </w:p>
        </w:tc>
        <w:tc>
          <w:tcPr>
            <w:tcW w:w="6464" w:type="dxa"/>
            <w:gridSpan w:val="4"/>
            <w:vAlign w:val="center"/>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88" w:author="ALU" w:date="2014-02-19T10:53:00Z"/>
                <w:rFonts w:eastAsia="Times New Roman"/>
                <w:b/>
                <w:sz w:val="22"/>
              </w:rPr>
            </w:pPr>
            <w:ins w:id="1689" w:author="ALU" w:date="2014-02-19T10:53:00Z">
              <w:r>
                <w:rPr>
                  <w:rFonts w:eastAsia="Times New Roman"/>
                  <w:sz w:val="22"/>
                </w:rPr>
                <w:t>-</w:t>
              </w:r>
            </w:ins>
          </w:p>
        </w:tc>
      </w:tr>
      <w:tr w:rsidR="00FF5C6C" w:rsidRPr="0028500F" w:rsidTr="000C6C2C">
        <w:trPr>
          <w:cantSplit/>
          <w:jc w:val="center"/>
          <w:ins w:id="1690" w:author="ALU" w:date="2014-02-19T10:53:00Z"/>
        </w:trPr>
        <w:tc>
          <w:tcPr>
            <w:tcW w:w="1521" w:type="dxa"/>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91" w:author="ALU" w:date="2014-02-19T10:53:00Z"/>
                <w:rFonts w:eastAsia="Times New Roman"/>
                <w:b/>
                <w:sz w:val="22"/>
              </w:rPr>
            </w:pPr>
            <w:ins w:id="1692" w:author="ALU" w:date="2014-02-19T10:53:00Z">
              <w:r w:rsidRPr="0028500F">
                <w:rPr>
                  <w:rFonts w:eastAsia="Times New Roman"/>
                  <w:b/>
                  <w:sz w:val="22"/>
                </w:rPr>
                <w:t>Statistics</w:t>
              </w:r>
            </w:ins>
          </w:p>
        </w:tc>
        <w:tc>
          <w:tcPr>
            <w:tcW w:w="1654" w:type="dxa"/>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93" w:author="ALU" w:date="2014-02-19T10:53:00Z"/>
                <w:rFonts w:eastAsia="Times New Roman"/>
                <w:b/>
                <w:sz w:val="22"/>
              </w:rPr>
            </w:pPr>
            <w:ins w:id="1694" w:author="ALU" w:date="2014-02-19T10:53:00Z">
              <w:r w:rsidRPr="0028500F">
                <w:rPr>
                  <w:rFonts w:eastAsia="Times New Roman"/>
                  <w:b/>
                  <w:sz w:val="22"/>
                </w:rPr>
                <w:t>Mandatory/</w:t>
              </w:r>
              <w:r w:rsidRPr="0028500F">
                <w:rPr>
                  <w:rFonts w:eastAsia="Times New Roman"/>
                  <w:b/>
                  <w:sz w:val="22"/>
                </w:rPr>
                <w:br/>
                <w:t>Optional</w:t>
              </w:r>
            </w:ins>
          </w:p>
        </w:tc>
        <w:tc>
          <w:tcPr>
            <w:tcW w:w="1817" w:type="dxa"/>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95" w:author="ALU" w:date="2014-02-19T10:53:00Z"/>
                <w:rFonts w:eastAsia="Times New Roman"/>
                <w:b/>
                <w:sz w:val="22"/>
              </w:rPr>
            </w:pPr>
            <w:ins w:id="1696" w:author="ALU" w:date="2014-02-19T10:53:00Z">
              <w:r w:rsidRPr="0028500F">
                <w:rPr>
                  <w:rFonts w:eastAsia="Times New Roman"/>
                  <w:b/>
                  <w:sz w:val="22"/>
                </w:rPr>
                <w:t>Used in command:</w:t>
              </w:r>
            </w:ins>
          </w:p>
        </w:tc>
        <w:tc>
          <w:tcPr>
            <w:tcW w:w="2552" w:type="dxa"/>
            <w:gridSpan w:val="2"/>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97" w:author="ALU" w:date="2014-02-19T10:53:00Z"/>
                <w:rFonts w:eastAsia="Times New Roman"/>
                <w:b/>
                <w:sz w:val="22"/>
              </w:rPr>
            </w:pPr>
            <w:ins w:id="1698" w:author="ALU" w:date="2014-02-19T10:53:00Z">
              <w:r w:rsidRPr="0028500F">
                <w:rPr>
                  <w:rFonts w:eastAsia="Times New Roman"/>
                  <w:b/>
                  <w:sz w:val="22"/>
                </w:rPr>
                <w:t>Supported values:</w:t>
              </w:r>
            </w:ins>
          </w:p>
        </w:tc>
        <w:tc>
          <w:tcPr>
            <w:tcW w:w="2095" w:type="dxa"/>
          </w:tcPr>
          <w:p w:rsidR="00FF5C6C" w:rsidRPr="0028500F" w:rsidRDefault="00FF5C6C" w:rsidP="000C6C2C">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699" w:author="ALU" w:date="2014-02-19T10:53:00Z"/>
                <w:rFonts w:eastAsia="Times New Roman"/>
                <w:b/>
                <w:sz w:val="22"/>
              </w:rPr>
            </w:pPr>
            <w:ins w:id="1700" w:author="ALU" w:date="2014-02-19T10:53:00Z">
              <w:r w:rsidRPr="0028500F">
                <w:rPr>
                  <w:rFonts w:eastAsia="Times New Roman"/>
                  <w:b/>
                  <w:sz w:val="22"/>
                </w:rPr>
                <w:t>Termination/</w:t>
              </w:r>
              <w:r w:rsidRPr="0028500F">
                <w:rPr>
                  <w:rFonts w:eastAsia="Times New Roman"/>
                  <w:b/>
                  <w:sz w:val="22"/>
                </w:rPr>
                <w:br/>
                <w:t>Stream Types Supported:</w:t>
              </w:r>
            </w:ins>
          </w:p>
        </w:tc>
      </w:tr>
      <w:tr w:rsidR="004B2E5C" w:rsidRPr="0028500F" w:rsidTr="000C6C2C">
        <w:trPr>
          <w:cantSplit/>
          <w:jc w:val="center"/>
          <w:ins w:id="1701" w:author="ALU" w:date="2014-02-19T10:53:00Z"/>
        </w:trPr>
        <w:tc>
          <w:tcPr>
            <w:tcW w:w="1521" w:type="dxa"/>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02" w:author="ALU" w:date="2014-02-19T10:53:00Z"/>
                <w:rFonts w:eastAsia="Times New Roman"/>
                <w:sz w:val="22"/>
              </w:rPr>
            </w:pPr>
            <w:ins w:id="1703" w:author="ALU" w:date="2014-02-19T11:05:00Z">
              <w:r w:rsidRPr="00D60A60">
                <w:t>tcpos</w:t>
              </w:r>
            </w:ins>
            <w:ins w:id="1704" w:author="ALU" w:date="2014-02-19T10:53:00Z">
              <w:r>
                <w:t>,</w:t>
              </w:r>
              <w:r>
                <w:br/>
              </w:r>
              <w:r w:rsidRPr="00BE1442">
                <w:t>(0x0001)</w:t>
              </w:r>
            </w:ins>
          </w:p>
        </w:tc>
        <w:tc>
          <w:tcPr>
            <w:tcW w:w="1654" w:type="dxa"/>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05" w:author="ALU" w:date="2014-02-19T10:53:00Z"/>
                <w:rFonts w:eastAsia="Times New Roman"/>
                <w:sz w:val="22"/>
              </w:rPr>
            </w:pPr>
            <w:ins w:id="1706" w:author="ALU" w:date="2014-02-19T11:06:00Z">
              <w:r>
                <w:rPr>
                  <w:rFonts w:eastAsia="Times New Roman"/>
                  <w:sz w:val="22"/>
                </w:rPr>
                <w:t>O</w:t>
              </w:r>
            </w:ins>
          </w:p>
        </w:tc>
        <w:tc>
          <w:tcPr>
            <w:tcW w:w="1817" w:type="dxa"/>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07" w:author="ALU" w:date="2014-02-19T10:53:00Z"/>
                <w:rFonts w:eastAsia="Times New Roman"/>
                <w:sz w:val="22"/>
              </w:rPr>
            </w:pPr>
            <w:ins w:id="1708" w:author="ALU" w:date="2014-02-19T11:05:00Z">
              <w:r>
                <w:rPr>
                  <w:rFonts w:eastAsia="Times New Roman"/>
                  <w:sz w:val="22"/>
                </w:rPr>
                <w:t>SUB</w:t>
              </w:r>
            </w:ins>
          </w:p>
        </w:tc>
        <w:tc>
          <w:tcPr>
            <w:tcW w:w="2552" w:type="dxa"/>
            <w:gridSpan w:val="2"/>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09" w:author="ALU" w:date="2014-02-19T10:53:00Z"/>
                <w:rFonts w:eastAsia="Times New Roman"/>
                <w:sz w:val="22"/>
              </w:rPr>
            </w:pPr>
            <w:ins w:id="1710" w:author="ALU" w:date="2014-02-19T11:05:00Z">
              <w:r>
                <w:rPr>
                  <w:rFonts w:eastAsia="Times New Roman"/>
                  <w:sz w:val="22"/>
                </w:rPr>
                <w:t>ALL</w:t>
              </w:r>
            </w:ins>
          </w:p>
        </w:tc>
        <w:tc>
          <w:tcPr>
            <w:tcW w:w="2095" w:type="dxa"/>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11" w:author="ALU" w:date="2014-02-19T10:53:00Z"/>
                <w:rFonts w:eastAsia="Times New Roman"/>
                <w:sz w:val="22"/>
              </w:rPr>
            </w:pPr>
            <w:ins w:id="1712" w:author="ALU" w:date="2014-02-19T11:05:00Z">
              <w:r>
                <w:rPr>
                  <w:rFonts w:eastAsia="Times New Roman"/>
                  <w:sz w:val="22"/>
                </w:rPr>
                <w:t>TCP</w:t>
              </w:r>
            </w:ins>
          </w:p>
        </w:tc>
      </w:tr>
      <w:tr w:rsidR="004B2E5C" w:rsidRPr="0028500F" w:rsidTr="000C6C2C">
        <w:trPr>
          <w:cantSplit/>
          <w:jc w:val="center"/>
          <w:ins w:id="1713" w:author="ALU" w:date="2014-02-19T10:53:00Z"/>
        </w:trPr>
        <w:tc>
          <w:tcPr>
            <w:tcW w:w="1521" w:type="dxa"/>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14" w:author="ALU" w:date="2014-02-19T10:53:00Z"/>
                <w:rFonts w:eastAsia="Times New Roman"/>
                <w:sz w:val="22"/>
              </w:rPr>
            </w:pPr>
            <w:ins w:id="1715" w:author="ALU" w:date="2014-02-19T11:05:00Z">
              <w:r w:rsidRPr="00D60A60">
                <w:t>tcpor</w:t>
              </w:r>
            </w:ins>
            <w:ins w:id="1716" w:author="ALU" w:date="2014-02-19T10:53:00Z">
              <w:r>
                <w:t>,</w:t>
              </w:r>
              <w:r>
                <w:br/>
              </w:r>
              <w:r w:rsidRPr="00BE1442">
                <w:t>(0x000</w:t>
              </w:r>
              <w:r>
                <w:t>2</w:t>
              </w:r>
              <w:r w:rsidRPr="00BE1442">
                <w:t>)</w:t>
              </w:r>
            </w:ins>
          </w:p>
        </w:tc>
        <w:tc>
          <w:tcPr>
            <w:tcW w:w="1654" w:type="dxa"/>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17" w:author="ALU" w:date="2014-02-19T10:53:00Z"/>
                <w:rFonts w:eastAsia="Times New Roman"/>
                <w:sz w:val="22"/>
              </w:rPr>
            </w:pPr>
            <w:ins w:id="1718" w:author="ALU" w:date="2014-02-19T11:06:00Z">
              <w:r>
                <w:rPr>
                  <w:rFonts w:eastAsia="Times New Roman"/>
                  <w:sz w:val="22"/>
                </w:rPr>
                <w:t>O</w:t>
              </w:r>
            </w:ins>
          </w:p>
        </w:tc>
        <w:tc>
          <w:tcPr>
            <w:tcW w:w="1817" w:type="dxa"/>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19" w:author="ALU" w:date="2014-02-19T10:53:00Z"/>
                <w:rFonts w:eastAsia="Times New Roman"/>
                <w:sz w:val="22"/>
              </w:rPr>
            </w:pPr>
            <w:ins w:id="1720" w:author="ALU" w:date="2014-02-19T11:06:00Z">
              <w:r>
                <w:rPr>
                  <w:rFonts w:eastAsia="Times New Roman"/>
                  <w:sz w:val="22"/>
                </w:rPr>
                <w:t>SUB</w:t>
              </w:r>
            </w:ins>
          </w:p>
        </w:tc>
        <w:tc>
          <w:tcPr>
            <w:tcW w:w="2552" w:type="dxa"/>
            <w:gridSpan w:val="2"/>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21" w:author="ALU" w:date="2014-02-19T10:53:00Z"/>
                <w:rFonts w:eastAsia="Times New Roman"/>
                <w:sz w:val="22"/>
              </w:rPr>
            </w:pPr>
            <w:ins w:id="1722" w:author="ALU" w:date="2014-02-19T11:06:00Z">
              <w:r>
                <w:rPr>
                  <w:rFonts w:eastAsia="Times New Roman"/>
                  <w:sz w:val="22"/>
                </w:rPr>
                <w:t>ALL</w:t>
              </w:r>
            </w:ins>
          </w:p>
        </w:tc>
        <w:tc>
          <w:tcPr>
            <w:tcW w:w="2095" w:type="dxa"/>
          </w:tcPr>
          <w:p w:rsidR="004B2E5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23" w:author="ALU" w:date="2014-02-19T10:53:00Z"/>
                <w:rFonts w:eastAsia="Times New Roman"/>
                <w:sz w:val="22"/>
              </w:rPr>
            </w:pPr>
            <w:ins w:id="1724" w:author="ALU" w:date="2014-02-19T11:06:00Z">
              <w:r>
                <w:rPr>
                  <w:rFonts w:eastAsia="Times New Roman"/>
                  <w:sz w:val="22"/>
                </w:rPr>
                <w:t>TCP</w:t>
              </w:r>
            </w:ins>
          </w:p>
        </w:tc>
      </w:tr>
      <w:tr w:rsidR="00FF5C6C" w:rsidRPr="0028500F" w:rsidTr="000C6C2C">
        <w:trPr>
          <w:cantSplit/>
          <w:jc w:val="center"/>
          <w:ins w:id="1725" w:author="ALU" w:date="2014-02-19T10:53:00Z"/>
        </w:trPr>
        <w:tc>
          <w:tcPr>
            <w:tcW w:w="1521" w:type="dxa"/>
          </w:tcPr>
          <w:p w:rsidR="00FF5C6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26" w:author="ALU" w:date="2014-02-19T10:53:00Z"/>
                <w:rFonts w:eastAsia="Times New Roman"/>
                <w:sz w:val="22"/>
              </w:rPr>
            </w:pPr>
            <w:ins w:id="1727" w:author="ALU" w:date="2014-02-19T11:05:00Z">
              <w:r w:rsidRPr="00D60A60">
                <w:lastRenderedPageBreak/>
                <w:t>tcpps</w:t>
              </w:r>
            </w:ins>
            <w:ins w:id="1728" w:author="ALU" w:date="2014-02-19T10:53:00Z">
              <w:r w:rsidR="00FF5C6C">
                <w:t>,</w:t>
              </w:r>
              <w:r w:rsidR="00FF5C6C">
                <w:br/>
              </w:r>
              <w:r w:rsidR="00FF5C6C" w:rsidRPr="00BE1442">
                <w:t>(0x000</w:t>
              </w:r>
              <w:r w:rsidR="00FF5C6C">
                <w:t>3</w:t>
              </w:r>
              <w:r w:rsidR="00FF5C6C" w:rsidRPr="00BE1442">
                <w:t>)</w:t>
              </w:r>
            </w:ins>
          </w:p>
        </w:tc>
        <w:tc>
          <w:tcPr>
            <w:tcW w:w="1654"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29" w:author="ALU" w:date="2014-02-19T10:53:00Z"/>
                <w:rFonts w:eastAsia="Times New Roman"/>
                <w:sz w:val="22"/>
              </w:rPr>
            </w:pPr>
            <w:ins w:id="1730" w:author="ALU" w:date="2014-02-19T10:53:00Z">
              <w:r>
                <w:rPr>
                  <w:rFonts w:eastAsia="Times New Roman"/>
                  <w:sz w:val="22"/>
                </w:rPr>
                <w:t>Not supported.</w:t>
              </w:r>
            </w:ins>
          </w:p>
        </w:tc>
        <w:tc>
          <w:tcPr>
            <w:tcW w:w="1817"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31" w:author="ALU" w:date="2014-02-19T10:53:00Z"/>
                <w:rFonts w:eastAsia="Times New Roman"/>
                <w:sz w:val="22"/>
              </w:rPr>
            </w:pPr>
            <w:ins w:id="1732" w:author="ALU" w:date="2014-02-19T10:53:00Z">
              <w:r>
                <w:rPr>
                  <w:rFonts w:eastAsia="Times New Roman"/>
                  <w:sz w:val="22"/>
                </w:rPr>
                <w:t>-</w:t>
              </w:r>
            </w:ins>
          </w:p>
        </w:tc>
        <w:tc>
          <w:tcPr>
            <w:tcW w:w="2552" w:type="dxa"/>
            <w:gridSpan w:val="2"/>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33" w:author="ALU" w:date="2014-02-19T10:53:00Z"/>
                <w:rFonts w:eastAsia="Times New Roman"/>
                <w:sz w:val="22"/>
              </w:rPr>
            </w:pPr>
            <w:ins w:id="1734" w:author="ALU" w:date="2014-02-19T10:53:00Z">
              <w:r w:rsidRPr="0028500F">
                <w:rPr>
                  <w:rFonts w:eastAsia="Times New Roman"/>
                  <w:sz w:val="22"/>
                </w:rPr>
                <w:t>-</w:t>
              </w:r>
            </w:ins>
          </w:p>
        </w:tc>
        <w:tc>
          <w:tcPr>
            <w:tcW w:w="2095"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35" w:author="ALU" w:date="2014-02-19T10:53:00Z"/>
                <w:rFonts w:eastAsia="Times New Roman"/>
                <w:sz w:val="22"/>
              </w:rPr>
            </w:pPr>
            <w:ins w:id="1736" w:author="ALU" w:date="2014-02-19T10:53:00Z">
              <w:r w:rsidRPr="0028500F">
                <w:rPr>
                  <w:rFonts w:eastAsia="Times New Roman"/>
                  <w:sz w:val="22"/>
                </w:rPr>
                <w:t>-</w:t>
              </w:r>
            </w:ins>
          </w:p>
        </w:tc>
      </w:tr>
      <w:tr w:rsidR="00FF5C6C" w:rsidRPr="0028500F" w:rsidTr="000C6C2C">
        <w:trPr>
          <w:cantSplit/>
          <w:jc w:val="center"/>
          <w:ins w:id="1737" w:author="ALU" w:date="2014-02-19T10:53:00Z"/>
        </w:trPr>
        <w:tc>
          <w:tcPr>
            <w:tcW w:w="1521" w:type="dxa"/>
          </w:tcPr>
          <w:p w:rsidR="00FF5C6C" w:rsidRPr="0028500F" w:rsidRDefault="004B2E5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38" w:author="ALU" w:date="2014-02-19T10:53:00Z"/>
                <w:rFonts w:eastAsia="Times New Roman"/>
                <w:sz w:val="22"/>
              </w:rPr>
            </w:pPr>
            <w:ins w:id="1739" w:author="ALU" w:date="2014-02-19T11:05:00Z">
              <w:r w:rsidRPr="00D60A60">
                <w:t>tcppr</w:t>
              </w:r>
            </w:ins>
            <w:ins w:id="1740" w:author="ALU" w:date="2014-02-19T10:53:00Z">
              <w:r w:rsidR="00FF5C6C">
                <w:t>,</w:t>
              </w:r>
              <w:r w:rsidR="00FF5C6C">
                <w:br/>
              </w:r>
              <w:r w:rsidR="00FF5C6C" w:rsidRPr="00BE1442">
                <w:t>(0x000</w:t>
              </w:r>
              <w:r w:rsidR="00FF5C6C">
                <w:t>4</w:t>
              </w:r>
              <w:r w:rsidR="00FF5C6C" w:rsidRPr="00BE1442">
                <w:t>)</w:t>
              </w:r>
            </w:ins>
          </w:p>
        </w:tc>
        <w:tc>
          <w:tcPr>
            <w:tcW w:w="1654"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41" w:author="ALU" w:date="2014-02-19T10:53:00Z"/>
                <w:rFonts w:eastAsia="Times New Roman"/>
                <w:sz w:val="22"/>
              </w:rPr>
            </w:pPr>
            <w:ins w:id="1742" w:author="ALU" w:date="2014-02-19T10:53:00Z">
              <w:r>
                <w:rPr>
                  <w:rFonts w:eastAsia="Times New Roman"/>
                  <w:sz w:val="22"/>
                </w:rPr>
                <w:t>Not supported.</w:t>
              </w:r>
            </w:ins>
          </w:p>
        </w:tc>
        <w:tc>
          <w:tcPr>
            <w:tcW w:w="1817"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43" w:author="ALU" w:date="2014-02-19T10:53:00Z"/>
                <w:rFonts w:eastAsia="Times New Roman"/>
                <w:sz w:val="22"/>
              </w:rPr>
            </w:pPr>
            <w:ins w:id="1744" w:author="ALU" w:date="2014-02-19T10:53:00Z">
              <w:r>
                <w:rPr>
                  <w:rFonts w:eastAsia="Times New Roman"/>
                  <w:sz w:val="22"/>
                </w:rPr>
                <w:t>-</w:t>
              </w:r>
            </w:ins>
          </w:p>
        </w:tc>
        <w:tc>
          <w:tcPr>
            <w:tcW w:w="2552" w:type="dxa"/>
            <w:gridSpan w:val="2"/>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45" w:author="ALU" w:date="2014-02-19T10:53:00Z"/>
                <w:rFonts w:eastAsia="Times New Roman"/>
                <w:sz w:val="22"/>
              </w:rPr>
            </w:pPr>
            <w:ins w:id="1746" w:author="ALU" w:date="2014-02-19T10:53:00Z">
              <w:r w:rsidRPr="0028500F">
                <w:rPr>
                  <w:rFonts w:eastAsia="Times New Roman"/>
                  <w:sz w:val="22"/>
                </w:rPr>
                <w:t>-</w:t>
              </w:r>
            </w:ins>
          </w:p>
        </w:tc>
        <w:tc>
          <w:tcPr>
            <w:tcW w:w="2095"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47" w:author="ALU" w:date="2014-02-19T10:53:00Z"/>
                <w:rFonts w:eastAsia="Times New Roman"/>
                <w:sz w:val="22"/>
              </w:rPr>
            </w:pPr>
            <w:ins w:id="1748" w:author="ALU" w:date="2014-02-19T10:53:00Z">
              <w:r w:rsidRPr="0028500F">
                <w:rPr>
                  <w:rFonts w:eastAsia="Times New Roman"/>
                  <w:sz w:val="22"/>
                </w:rPr>
                <w:t>-</w:t>
              </w:r>
            </w:ins>
          </w:p>
        </w:tc>
      </w:tr>
      <w:tr w:rsidR="00FF5C6C" w:rsidRPr="0028500F" w:rsidTr="000C6C2C">
        <w:trPr>
          <w:cantSplit/>
          <w:jc w:val="center"/>
          <w:ins w:id="1749" w:author="ALU" w:date="2014-02-19T10:53:00Z"/>
        </w:trPr>
        <w:tc>
          <w:tcPr>
            <w:tcW w:w="1521"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50" w:author="ALU" w:date="2014-02-19T10:53:00Z"/>
                <w:rFonts w:eastAsia="Times New Roman"/>
                <w:b/>
                <w:sz w:val="22"/>
              </w:rPr>
            </w:pPr>
            <w:ins w:id="1751" w:author="ALU" w:date="2014-02-19T10:53:00Z">
              <w:r w:rsidRPr="0028500F">
                <w:rPr>
                  <w:rFonts w:eastAsia="Times New Roman"/>
                  <w:b/>
                  <w:sz w:val="22"/>
                </w:rPr>
                <w:t>Error Codes</w:t>
              </w:r>
            </w:ins>
          </w:p>
        </w:tc>
        <w:tc>
          <w:tcPr>
            <w:tcW w:w="8118" w:type="dxa"/>
            <w:gridSpan w:val="5"/>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52" w:author="ALU" w:date="2014-02-19T10:53:00Z"/>
                <w:rFonts w:eastAsia="Times New Roman"/>
                <w:b/>
                <w:sz w:val="22"/>
              </w:rPr>
            </w:pPr>
            <w:ins w:id="1753" w:author="ALU" w:date="2014-02-19T10:53:00Z">
              <w:r w:rsidRPr="0028500F">
                <w:rPr>
                  <w:rFonts w:eastAsia="Times New Roman"/>
                  <w:b/>
                  <w:sz w:val="22"/>
                </w:rPr>
                <w:t>Mandatory/Optional</w:t>
              </w:r>
            </w:ins>
          </w:p>
        </w:tc>
      </w:tr>
      <w:tr w:rsidR="00FF5C6C" w:rsidRPr="0028500F" w:rsidTr="000C6C2C">
        <w:trPr>
          <w:cantSplit/>
          <w:jc w:val="center"/>
          <w:ins w:id="1754" w:author="ALU" w:date="2014-02-19T10:53:00Z"/>
        </w:trPr>
        <w:tc>
          <w:tcPr>
            <w:tcW w:w="1521" w:type="dxa"/>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55" w:author="ALU" w:date="2014-02-19T10:53:00Z"/>
                <w:rFonts w:eastAsia="Times New Roman"/>
                <w:sz w:val="22"/>
              </w:rPr>
            </w:pPr>
            <w:ins w:id="1756" w:author="ALU" w:date="2014-02-19T10:53:00Z">
              <w:r w:rsidRPr="0028500F">
                <w:rPr>
                  <w:rFonts w:eastAsia="Times New Roman"/>
                  <w:sz w:val="22"/>
                </w:rPr>
                <w:t>None.</w:t>
              </w:r>
            </w:ins>
          </w:p>
        </w:tc>
        <w:tc>
          <w:tcPr>
            <w:tcW w:w="8118" w:type="dxa"/>
            <w:gridSpan w:val="5"/>
          </w:tcPr>
          <w:p w:rsidR="00FF5C6C" w:rsidRPr="0028500F" w:rsidRDefault="00FF5C6C" w:rsidP="000C6C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57" w:author="ALU" w:date="2014-02-19T10:53:00Z"/>
                <w:rFonts w:eastAsia="Times New Roman"/>
                <w:sz w:val="22"/>
              </w:rPr>
            </w:pPr>
            <w:ins w:id="1758" w:author="ALU" w:date="2014-02-19T10:53:00Z">
              <w:r w:rsidRPr="0028500F">
                <w:rPr>
                  <w:rFonts w:eastAsia="Times New Roman"/>
                  <w:sz w:val="22"/>
                </w:rPr>
                <w:t>-</w:t>
              </w:r>
            </w:ins>
          </w:p>
        </w:tc>
      </w:tr>
    </w:tbl>
    <w:p w:rsidR="00FF5C6C" w:rsidRDefault="00FF5C6C" w:rsidP="00FF5C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59" w:author="ALU" w:date="2014-02-19T10:57:00Z"/>
          <w:rFonts w:eastAsia="Times New Roman"/>
        </w:rPr>
      </w:pPr>
    </w:p>
    <w:p w:rsidR="004B2E5C" w:rsidRDefault="004B2E5C" w:rsidP="004B2E5C">
      <w:pPr>
        <w:pStyle w:val="Heading4"/>
        <w:rPr>
          <w:ins w:id="1760" w:author="ALU" w:date="2014-02-19T11:05:00Z"/>
        </w:rPr>
      </w:pPr>
      <w:ins w:id="1761" w:author="ALU" w:date="2014-02-19T11:05:00Z">
        <w:r w:rsidRPr="0028500F">
          <w:t>10.14.3.</w:t>
        </w:r>
        <w:r>
          <w:t>11</w:t>
        </w:r>
        <w:r w:rsidRPr="0028500F">
          <w:tab/>
        </w:r>
        <w:r>
          <w:rPr>
            <w:noProof/>
          </w:rPr>
          <w:t xml:space="preserve">TCP connection control metrics </w:t>
        </w:r>
        <w:r w:rsidRPr="0028500F">
          <w:t>package</w:t>
        </w:r>
      </w:ins>
    </w:p>
    <w:p w:rsidR="00C6693B" w:rsidRPr="0028500F" w:rsidRDefault="00C6693B" w:rsidP="00C6693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62" w:author="ALU" w:date="2014-02-19T11:06:00Z"/>
          <w:rFonts w:eastAsia="Times New Roman"/>
        </w:rPr>
      </w:pPr>
      <w:ins w:id="1763" w:author="ALU" w:date="2014-02-19T11:06:00Z">
        <w:r w:rsidRPr="0028500F">
          <w:rPr>
            <w:rFonts w:eastAsia="Times New Roman"/>
          </w:rPr>
          <w:t>Example:</w:t>
        </w:r>
      </w:ins>
    </w:p>
    <w:p w:rsidR="00C6693B" w:rsidRPr="0028500F" w:rsidRDefault="00C6693B" w:rsidP="00C6693B">
      <w:pPr>
        <w:ind w:left="284"/>
        <w:rPr>
          <w:ins w:id="1764" w:author="ALU" w:date="2014-02-19T11:06:00Z"/>
          <w:i/>
          <w:iCs/>
        </w:rPr>
      </w:pPr>
      <w:ins w:id="1765" w:author="ALU" w:date="2014-02-19T11:06:00Z">
        <w:r w:rsidRPr="0028500F">
          <w:t>IF CS</w:t>
        </w:r>
        <w:r w:rsidRPr="0028500F">
          <w:rPr>
            <w:rFonts w:eastAsia="Times New Roman"/>
            <w:vertAlign w:val="subscript"/>
          </w:rPr>
          <w:t>B</w:t>
        </w:r>
        <w:r w:rsidRPr="0028500F">
          <w:t xml:space="preserve"> THEN "usage detail see table …":</w:t>
        </w:r>
      </w:ins>
    </w:p>
    <w:p w:rsidR="00C6693B" w:rsidRPr="0028500F" w:rsidRDefault="00C6693B" w:rsidP="00C6693B">
      <w:pPr>
        <w:keepNext/>
        <w:keepLines/>
        <w:rPr>
          <w:ins w:id="1766" w:author="ALU" w:date="2014-02-19T11:06: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C6693B" w:rsidRPr="0028500F" w:rsidTr="00EF14DD">
        <w:trPr>
          <w:cantSplit/>
          <w:jc w:val="center"/>
          <w:ins w:id="1767" w:author="ALU" w:date="2014-02-19T11:06:00Z"/>
        </w:trPr>
        <w:tc>
          <w:tcPr>
            <w:tcW w:w="1521"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68" w:author="ALU" w:date="2014-02-19T11:06:00Z"/>
                <w:rFonts w:eastAsia="Times New Roman"/>
                <w:b/>
                <w:sz w:val="22"/>
              </w:rPr>
            </w:pPr>
            <w:ins w:id="1769" w:author="ALU" w:date="2014-02-19T11:06:00Z">
              <w:r w:rsidRPr="0028500F">
                <w:rPr>
                  <w:rFonts w:eastAsia="Times New Roman"/>
                  <w:b/>
                  <w:sz w:val="22"/>
                </w:rPr>
                <w:t>Properties</w:t>
              </w:r>
            </w:ins>
          </w:p>
        </w:tc>
        <w:tc>
          <w:tcPr>
            <w:tcW w:w="1654"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70" w:author="ALU" w:date="2014-02-19T11:06:00Z"/>
                <w:rFonts w:eastAsia="Times New Roman"/>
                <w:b/>
                <w:sz w:val="22"/>
              </w:rPr>
            </w:pPr>
            <w:ins w:id="1771" w:author="ALU" w:date="2014-02-19T11:06:00Z">
              <w:r w:rsidRPr="0028500F">
                <w:rPr>
                  <w:rFonts w:eastAsia="Times New Roman"/>
                  <w:b/>
                  <w:sz w:val="22"/>
                </w:rPr>
                <w:t>Mandatory/</w:t>
              </w:r>
              <w:r w:rsidRPr="0028500F">
                <w:rPr>
                  <w:rFonts w:eastAsia="Times New Roman"/>
                  <w:b/>
                  <w:sz w:val="22"/>
                </w:rPr>
                <w:br/>
                <w:t>Optional</w:t>
              </w:r>
            </w:ins>
          </w:p>
        </w:tc>
        <w:tc>
          <w:tcPr>
            <w:tcW w:w="1817"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72" w:author="ALU" w:date="2014-02-19T11:06:00Z"/>
                <w:rFonts w:eastAsia="Times New Roman"/>
                <w:b/>
                <w:sz w:val="22"/>
              </w:rPr>
            </w:pPr>
            <w:ins w:id="1773" w:author="ALU" w:date="2014-02-19T11:06:00Z">
              <w:r w:rsidRPr="0028500F">
                <w:rPr>
                  <w:rFonts w:eastAsia="Times New Roman"/>
                  <w:b/>
                  <w:sz w:val="22"/>
                </w:rPr>
                <w:t>Used in command:</w:t>
              </w:r>
            </w:ins>
          </w:p>
        </w:tc>
        <w:tc>
          <w:tcPr>
            <w:tcW w:w="1215"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74" w:author="ALU" w:date="2014-02-19T11:06:00Z"/>
                <w:rFonts w:eastAsia="Times New Roman"/>
                <w:b/>
                <w:sz w:val="22"/>
              </w:rPr>
            </w:pPr>
            <w:ins w:id="1775" w:author="ALU" w:date="2014-02-19T11:06:00Z">
              <w:r w:rsidRPr="0028500F">
                <w:rPr>
                  <w:rFonts w:eastAsia="Times New Roman"/>
                  <w:b/>
                  <w:sz w:val="22"/>
                </w:rPr>
                <w:t>Supported values:</w:t>
              </w:r>
            </w:ins>
          </w:p>
        </w:tc>
        <w:tc>
          <w:tcPr>
            <w:tcW w:w="1337"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76" w:author="ALU" w:date="2014-02-19T11:06:00Z"/>
                <w:rFonts w:eastAsia="Times New Roman"/>
                <w:b/>
                <w:sz w:val="22"/>
              </w:rPr>
            </w:pPr>
            <w:ins w:id="1777" w:author="ALU" w:date="2014-02-19T11:06:00Z">
              <w:r w:rsidRPr="0028500F">
                <w:rPr>
                  <w:rFonts w:eastAsia="Times New Roman"/>
                  <w:b/>
                  <w:sz w:val="22"/>
                </w:rPr>
                <w:t>Provisioned value:</w:t>
              </w:r>
            </w:ins>
          </w:p>
        </w:tc>
        <w:tc>
          <w:tcPr>
            <w:tcW w:w="2095" w:type="dxa"/>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778" w:author="ALU" w:date="2014-02-19T11:06:00Z"/>
                <w:rFonts w:eastAsia="Times New Roman"/>
                <w:b/>
                <w:sz w:val="22"/>
              </w:rPr>
            </w:pPr>
            <w:ins w:id="1779" w:author="ALU" w:date="2014-02-19T11:06:00Z">
              <w:r w:rsidRPr="0028500F">
                <w:rPr>
                  <w:rFonts w:eastAsia="Times New Roman"/>
                  <w:b/>
                  <w:sz w:val="22"/>
                </w:rPr>
                <w:t>Termination/</w:t>
              </w:r>
              <w:r w:rsidRPr="0028500F">
                <w:rPr>
                  <w:rFonts w:eastAsia="Times New Roman"/>
                  <w:b/>
                  <w:sz w:val="22"/>
                </w:rPr>
                <w:br/>
                <w:t>Stream Types Supported:</w:t>
              </w:r>
            </w:ins>
          </w:p>
        </w:tc>
      </w:tr>
      <w:tr w:rsidR="00C6693B" w:rsidRPr="0028500F" w:rsidTr="00EF14DD">
        <w:trPr>
          <w:cantSplit/>
          <w:jc w:val="center"/>
          <w:ins w:id="1780" w:author="ALU" w:date="2014-02-19T11:06:00Z"/>
        </w:trPr>
        <w:tc>
          <w:tcPr>
            <w:tcW w:w="1521"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81" w:author="ALU" w:date="2014-02-19T11:06:00Z"/>
                <w:rFonts w:eastAsia="Times New Roman"/>
                <w:sz w:val="22"/>
              </w:rPr>
            </w:pPr>
            <w:ins w:id="1782" w:author="ALU" w:date="2014-02-19T11:06:00Z">
              <w:r>
                <w:rPr>
                  <w:rFonts w:eastAsia="Times New Roman"/>
                  <w:sz w:val="22"/>
                </w:rPr>
                <w:t>None.</w:t>
              </w:r>
            </w:ins>
          </w:p>
        </w:tc>
        <w:tc>
          <w:tcPr>
            <w:tcW w:w="1654"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83" w:author="ALU" w:date="2014-02-19T11:06:00Z"/>
                <w:rFonts w:eastAsia="Times New Roman"/>
                <w:sz w:val="22"/>
              </w:rPr>
            </w:pPr>
            <w:ins w:id="1784" w:author="ALU" w:date="2014-02-19T11:06:00Z">
              <w:r>
                <w:rPr>
                  <w:rFonts w:eastAsia="Times New Roman"/>
                  <w:sz w:val="22"/>
                </w:rPr>
                <w:t>-</w:t>
              </w:r>
            </w:ins>
          </w:p>
        </w:tc>
        <w:tc>
          <w:tcPr>
            <w:tcW w:w="181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85" w:author="ALU" w:date="2014-02-19T11:06:00Z"/>
                <w:rFonts w:eastAsia="Times New Roman"/>
                <w:sz w:val="22"/>
              </w:rPr>
            </w:pPr>
            <w:ins w:id="1786" w:author="ALU" w:date="2014-02-19T11:06:00Z">
              <w:r>
                <w:rPr>
                  <w:rFonts w:eastAsia="Times New Roman"/>
                  <w:sz w:val="22"/>
                </w:rPr>
                <w:t>-</w:t>
              </w:r>
            </w:ins>
          </w:p>
        </w:tc>
        <w:tc>
          <w:tcPr>
            <w:tcW w:w="121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87" w:author="ALU" w:date="2014-02-19T11:06:00Z"/>
                <w:rFonts w:eastAsia="Times New Roman"/>
                <w:sz w:val="22"/>
              </w:rPr>
            </w:pPr>
            <w:ins w:id="1788" w:author="ALU" w:date="2014-02-19T11:06:00Z">
              <w:r>
                <w:rPr>
                  <w:rFonts w:eastAsia="Times New Roman"/>
                  <w:sz w:val="22"/>
                </w:rPr>
                <w:t>-</w:t>
              </w:r>
            </w:ins>
          </w:p>
        </w:tc>
        <w:tc>
          <w:tcPr>
            <w:tcW w:w="133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89" w:author="ALU" w:date="2014-02-19T11:06:00Z"/>
                <w:rFonts w:eastAsia="Times New Roman"/>
                <w:sz w:val="22"/>
              </w:rPr>
            </w:pPr>
            <w:ins w:id="1790" w:author="ALU" w:date="2014-02-19T11:06:00Z">
              <w:r>
                <w:rPr>
                  <w:rFonts w:eastAsia="Times New Roman"/>
                  <w:sz w:val="22"/>
                </w:rPr>
                <w:t>-</w:t>
              </w:r>
            </w:ins>
          </w:p>
        </w:tc>
        <w:tc>
          <w:tcPr>
            <w:tcW w:w="209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91" w:author="ALU" w:date="2014-02-19T11:06:00Z"/>
                <w:rFonts w:eastAsia="Times New Roman"/>
                <w:sz w:val="22"/>
              </w:rPr>
            </w:pPr>
            <w:ins w:id="1792" w:author="ALU" w:date="2014-02-19T11:06:00Z">
              <w:r>
                <w:rPr>
                  <w:rFonts w:eastAsia="Times New Roman"/>
                  <w:sz w:val="22"/>
                </w:rPr>
                <w:t>-</w:t>
              </w:r>
            </w:ins>
          </w:p>
        </w:tc>
      </w:tr>
      <w:tr w:rsidR="00C6693B" w:rsidRPr="0028500F" w:rsidTr="00EF14DD">
        <w:trPr>
          <w:cantSplit/>
          <w:jc w:val="center"/>
          <w:ins w:id="1793" w:author="ALU" w:date="2014-02-19T11:06:00Z"/>
        </w:trPr>
        <w:tc>
          <w:tcPr>
            <w:tcW w:w="1521"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94" w:author="ALU" w:date="2014-02-19T11:06:00Z"/>
                <w:rFonts w:eastAsia="Times New Roman"/>
                <w:b/>
                <w:sz w:val="22"/>
              </w:rPr>
            </w:pPr>
            <w:ins w:id="1795" w:author="ALU" w:date="2014-02-19T11:06:00Z">
              <w:r w:rsidRPr="0028500F">
                <w:rPr>
                  <w:rFonts w:eastAsia="Times New Roman"/>
                  <w:b/>
                  <w:sz w:val="22"/>
                </w:rPr>
                <w:t>Signals</w:t>
              </w:r>
            </w:ins>
          </w:p>
        </w:tc>
        <w:tc>
          <w:tcPr>
            <w:tcW w:w="1654"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96" w:author="ALU" w:date="2014-02-19T11:06:00Z"/>
                <w:rFonts w:eastAsia="Times New Roman"/>
                <w:b/>
                <w:sz w:val="22"/>
              </w:rPr>
            </w:pPr>
            <w:ins w:id="1797" w:author="ALU" w:date="2014-02-19T11:06: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798" w:author="ALU" w:date="2014-02-19T11:06:00Z"/>
                <w:rFonts w:eastAsia="Times New Roman"/>
                <w:b/>
                <w:sz w:val="22"/>
              </w:rPr>
            </w:pPr>
            <w:ins w:id="1799" w:author="ALU" w:date="2014-02-19T11:06:00Z">
              <w:r w:rsidRPr="0028500F">
                <w:rPr>
                  <w:rFonts w:eastAsia="Times New Roman"/>
                  <w:b/>
                  <w:sz w:val="22"/>
                </w:rPr>
                <w:t>Used in command:</w:t>
              </w:r>
            </w:ins>
          </w:p>
        </w:tc>
        <w:tc>
          <w:tcPr>
            <w:tcW w:w="34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00" w:author="ALU" w:date="2014-02-19T11:06:00Z"/>
                <w:rFonts w:eastAsia="Times New Roman"/>
                <w:b/>
                <w:sz w:val="22"/>
              </w:rPr>
            </w:pPr>
            <w:ins w:id="1801" w:author="ALU" w:date="2014-02-19T11:06:00Z">
              <w:r w:rsidRPr="0028500F">
                <w:rPr>
                  <w:rFonts w:eastAsia="Times New Roman"/>
                  <w:b/>
                  <w:sz w:val="22"/>
                </w:rPr>
                <w:t>Duration provisioned value:</w:t>
              </w:r>
            </w:ins>
          </w:p>
        </w:tc>
      </w:tr>
      <w:tr w:rsidR="00C6693B" w:rsidRPr="0028500F" w:rsidTr="00EF14DD">
        <w:trPr>
          <w:cantSplit/>
          <w:jc w:val="center"/>
          <w:ins w:id="1802" w:author="ALU" w:date="2014-02-19T11:06:00Z"/>
        </w:trPr>
        <w:tc>
          <w:tcPr>
            <w:tcW w:w="1521"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03" w:author="ALU" w:date="2014-02-19T11:06:00Z"/>
                <w:rFonts w:eastAsia="Times New Roman"/>
                <w:sz w:val="22"/>
              </w:rPr>
            </w:pPr>
            <w:ins w:id="1804" w:author="ALU" w:date="2014-02-19T11:06:00Z">
              <w:r>
                <w:rPr>
                  <w:rFonts w:eastAsia="Times New Roman"/>
                  <w:sz w:val="22"/>
                </w:rPr>
                <w:t>None.</w:t>
              </w:r>
            </w:ins>
          </w:p>
        </w:tc>
        <w:tc>
          <w:tcPr>
            <w:tcW w:w="1654"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05" w:author="ALU" w:date="2014-02-19T11:06:00Z"/>
                <w:rFonts w:eastAsia="Times New Roman"/>
                <w:b/>
                <w:sz w:val="22"/>
              </w:rPr>
            </w:pPr>
            <w:ins w:id="1806" w:author="ALU" w:date="2014-02-19T11:06:00Z">
              <w:r>
                <w:rPr>
                  <w:rFonts w:eastAsia="Times New Roman"/>
                  <w:sz w:val="22"/>
                </w:rPr>
                <w:t>-</w:t>
              </w:r>
            </w:ins>
          </w:p>
        </w:tc>
        <w:tc>
          <w:tcPr>
            <w:tcW w:w="30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07" w:author="ALU" w:date="2014-02-19T11:06:00Z"/>
                <w:rFonts w:eastAsia="Times New Roman"/>
                <w:sz w:val="22"/>
              </w:rPr>
            </w:pPr>
            <w:ins w:id="1808" w:author="ALU" w:date="2014-02-19T11:06:00Z">
              <w:r>
                <w:rPr>
                  <w:rFonts w:eastAsia="Times New Roman"/>
                  <w:sz w:val="22"/>
                </w:rPr>
                <w:t>-</w:t>
              </w:r>
            </w:ins>
          </w:p>
        </w:tc>
        <w:tc>
          <w:tcPr>
            <w:tcW w:w="34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09" w:author="ALU" w:date="2014-02-19T11:06:00Z"/>
                <w:rFonts w:eastAsia="Times New Roman"/>
                <w:b/>
                <w:sz w:val="22"/>
              </w:rPr>
            </w:pPr>
            <w:ins w:id="1810" w:author="ALU" w:date="2014-02-19T11:06:00Z">
              <w:r w:rsidRPr="0028500F">
                <w:rPr>
                  <w:rFonts w:eastAsia="Times New Roman"/>
                  <w:b/>
                  <w:sz w:val="22"/>
                </w:rPr>
                <w:t>-</w:t>
              </w:r>
            </w:ins>
          </w:p>
        </w:tc>
      </w:tr>
      <w:tr w:rsidR="00C6693B" w:rsidRPr="0028500F" w:rsidTr="00EF14DD">
        <w:trPr>
          <w:cantSplit/>
          <w:jc w:val="center"/>
          <w:ins w:id="1811" w:author="ALU" w:date="2014-02-19T11:06:00Z"/>
        </w:trPr>
        <w:tc>
          <w:tcPr>
            <w:tcW w:w="1521" w:type="dxa"/>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12" w:author="ALU" w:date="2014-02-19T11:06:00Z"/>
                <w:rFonts w:eastAsia="Times New Roman"/>
                <w:b/>
                <w:sz w:val="22"/>
              </w:rPr>
            </w:pPr>
            <w:ins w:id="1813" w:author="ALU" w:date="2014-02-19T11:06:00Z">
              <w:r w:rsidRPr="0028500F">
                <w:rPr>
                  <w:rFonts w:eastAsia="Times New Roman"/>
                  <w:b/>
                  <w:sz w:val="22"/>
                </w:rPr>
                <w:t>Events</w:t>
              </w:r>
            </w:ins>
          </w:p>
        </w:tc>
        <w:tc>
          <w:tcPr>
            <w:tcW w:w="1654" w:type="dxa"/>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14" w:author="ALU" w:date="2014-02-19T11:06:00Z"/>
                <w:rFonts w:eastAsia="Times New Roman"/>
                <w:b/>
                <w:sz w:val="22"/>
              </w:rPr>
            </w:pPr>
            <w:ins w:id="1815" w:author="ALU" w:date="2014-02-19T11:06: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16" w:author="ALU" w:date="2014-02-19T11:06:00Z"/>
                <w:rFonts w:eastAsia="Times New Roman"/>
                <w:b/>
                <w:sz w:val="22"/>
              </w:rPr>
            </w:pPr>
            <w:ins w:id="1817" w:author="ALU" w:date="2014-02-19T11:06:00Z">
              <w:r w:rsidRPr="0028500F">
                <w:rPr>
                  <w:rFonts w:eastAsia="Times New Roman"/>
                  <w:b/>
                  <w:sz w:val="22"/>
                </w:rPr>
                <w:t>Used in command:</w:t>
              </w:r>
            </w:ins>
          </w:p>
        </w:tc>
      </w:tr>
      <w:tr w:rsidR="00C6693B" w:rsidRPr="0028500F" w:rsidTr="00EF14DD">
        <w:trPr>
          <w:cantSplit/>
          <w:jc w:val="center"/>
          <w:ins w:id="1818" w:author="ALU" w:date="2014-02-19T11:06:00Z"/>
        </w:trPr>
        <w:tc>
          <w:tcPr>
            <w:tcW w:w="1521"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19" w:author="ALU" w:date="2014-02-19T11:06:00Z"/>
                <w:rFonts w:eastAsia="Times New Roman"/>
                <w:b/>
                <w:sz w:val="22"/>
              </w:rPr>
            </w:pPr>
            <w:ins w:id="1820" w:author="ALU" w:date="2014-02-19T11:06:00Z">
              <w:r>
                <w:rPr>
                  <w:rFonts w:eastAsia="Times New Roman"/>
                  <w:sz w:val="22"/>
                </w:rPr>
                <w:t>None.</w:t>
              </w:r>
            </w:ins>
          </w:p>
        </w:tc>
        <w:tc>
          <w:tcPr>
            <w:tcW w:w="1654" w:type="dxa"/>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21" w:author="ALU" w:date="2014-02-19T11:06:00Z"/>
                <w:rFonts w:eastAsia="Times New Roman"/>
                <w:sz w:val="22"/>
              </w:rPr>
            </w:pPr>
            <w:ins w:id="1822" w:author="ALU" w:date="2014-02-19T11:06:00Z">
              <w:r>
                <w:rPr>
                  <w:rFonts w:eastAsia="Times New Roman"/>
                  <w:sz w:val="22"/>
                </w:rPr>
                <w:t>-</w:t>
              </w:r>
            </w:ins>
          </w:p>
        </w:tc>
        <w:tc>
          <w:tcPr>
            <w:tcW w:w="6464" w:type="dxa"/>
            <w:gridSpan w:val="4"/>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23" w:author="ALU" w:date="2014-02-19T11:06:00Z"/>
                <w:rFonts w:eastAsia="Times New Roman"/>
                <w:b/>
                <w:sz w:val="22"/>
              </w:rPr>
            </w:pPr>
            <w:ins w:id="1824" w:author="ALU" w:date="2014-02-19T11:06:00Z">
              <w:r>
                <w:rPr>
                  <w:rFonts w:eastAsia="Times New Roman"/>
                  <w:sz w:val="22"/>
                </w:rPr>
                <w:t>-</w:t>
              </w:r>
            </w:ins>
          </w:p>
        </w:tc>
      </w:tr>
      <w:tr w:rsidR="00C6693B" w:rsidRPr="0028500F" w:rsidTr="00EF14DD">
        <w:trPr>
          <w:cantSplit/>
          <w:jc w:val="center"/>
          <w:ins w:id="1825" w:author="ALU" w:date="2014-02-19T11:06:00Z"/>
        </w:trPr>
        <w:tc>
          <w:tcPr>
            <w:tcW w:w="1521"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26" w:author="ALU" w:date="2014-02-19T11:06:00Z"/>
                <w:rFonts w:eastAsia="Times New Roman"/>
                <w:b/>
                <w:sz w:val="22"/>
              </w:rPr>
            </w:pPr>
            <w:ins w:id="1827" w:author="ALU" w:date="2014-02-19T11:06:00Z">
              <w:r w:rsidRPr="0028500F">
                <w:rPr>
                  <w:rFonts w:eastAsia="Times New Roman"/>
                  <w:b/>
                  <w:sz w:val="22"/>
                </w:rPr>
                <w:t>Statistics</w:t>
              </w:r>
            </w:ins>
          </w:p>
        </w:tc>
        <w:tc>
          <w:tcPr>
            <w:tcW w:w="1654"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28" w:author="ALU" w:date="2014-02-19T11:06:00Z"/>
                <w:rFonts w:eastAsia="Times New Roman"/>
                <w:b/>
                <w:sz w:val="22"/>
              </w:rPr>
            </w:pPr>
            <w:ins w:id="1829" w:author="ALU" w:date="2014-02-19T11:06:00Z">
              <w:r w:rsidRPr="0028500F">
                <w:rPr>
                  <w:rFonts w:eastAsia="Times New Roman"/>
                  <w:b/>
                  <w:sz w:val="22"/>
                </w:rPr>
                <w:t>Mandatory/</w:t>
              </w:r>
              <w:r w:rsidRPr="0028500F">
                <w:rPr>
                  <w:rFonts w:eastAsia="Times New Roman"/>
                  <w:b/>
                  <w:sz w:val="22"/>
                </w:rPr>
                <w:br/>
                <w:t>Optional</w:t>
              </w:r>
            </w:ins>
          </w:p>
        </w:tc>
        <w:tc>
          <w:tcPr>
            <w:tcW w:w="1817"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30" w:author="ALU" w:date="2014-02-19T11:06:00Z"/>
                <w:rFonts w:eastAsia="Times New Roman"/>
                <w:b/>
                <w:sz w:val="22"/>
              </w:rPr>
            </w:pPr>
            <w:ins w:id="1831" w:author="ALU" w:date="2014-02-19T11:06:00Z">
              <w:r w:rsidRPr="0028500F">
                <w:rPr>
                  <w:rFonts w:eastAsia="Times New Roman"/>
                  <w:b/>
                  <w:sz w:val="22"/>
                </w:rPr>
                <w:t>Used in command:</w:t>
              </w:r>
            </w:ins>
          </w:p>
        </w:tc>
        <w:tc>
          <w:tcPr>
            <w:tcW w:w="2552" w:type="dxa"/>
            <w:gridSpan w:val="2"/>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32" w:author="ALU" w:date="2014-02-19T11:06:00Z"/>
                <w:rFonts w:eastAsia="Times New Roman"/>
                <w:b/>
                <w:sz w:val="22"/>
              </w:rPr>
            </w:pPr>
            <w:ins w:id="1833" w:author="ALU" w:date="2014-02-19T11:06:00Z">
              <w:r w:rsidRPr="0028500F">
                <w:rPr>
                  <w:rFonts w:eastAsia="Times New Roman"/>
                  <w:b/>
                  <w:sz w:val="22"/>
                </w:rPr>
                <w:t>Supported values:</w:t>
              </w:r>
            </w:ins>
          </w:p>
        </w:tc>
        <w:tc>
          <w:tcPr>
            <w:tcW w:w="2095"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34" w:author="ALU" w:date="2014-02-19T11:06:00Z"/>
                <w:rFonts w:eastAsia="Times New Roman"/>
                <w:b/>
                <w:sz w:val="22"/>
              </w:rPr>
            </w:pPr>
            <w:ins w:id="1835" w:author="ALU" w:date="2014-02-19T11:06:00Z">
              <w:r w:rsidRPr="0028500F">
                <w:rPr>
                  <w:rFonts w:eastAsia="Times New Roman"/>
                  <w:b/>
                  <w:sz w:val="22"/>
                </w:rPr>
                <w:t>Termination/</w:t>
              </w:r>
              <w:r w:rsidRPr="0028500F">
                <w:rPr>
                  <w:rFonts w:eastAsia="Times New Roman"/>
                  <w:b/>
                  <w:sz w:val="22"/>
                </w:rPr>
                <w:br/>
                <w:t>Stream Types Supported:</w:t>
              </w:r>
            </w:ins>
          </w:p>
        </w:tc>
      </w:tr>
      <w:tr w:rsidR="00C6693B" w:rsidRPr="0028500F" w:rsidTr="00EF14DD">
        <w:trPr>
          <w:cantSplit/>
          <w:jc w:val="center"/>
          <w:ins w:id="1836" w:author="ALU" w:date="2014-02-19T11:06:00Z"/>
        </w:trPr>
        <w:tc>
          <w:tcPr>
            <w:tcW w:w="1521" w:type="dxa"/>
          </w:tcPr>
          <w:p w:rsidR="00C6693B" w:rsidRPr="0028500F" w:rsidRDefault="00BB317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37" w:author="ALU" w:date="2014-02-19T11:06:00Z"/>
                <w:rFonts w:eastAsia="Times New Roman"/>
                <w:sz w:val="22"/>
              </w:rPr>
            </w:pPr>
            <w:ins w:id="1838" w:author="ALU" w:date="2014-02-19T11:07:00Z">
              <w:r w:rsidRPr="00D60A60">
                <w:t>tcpest</w:t>
              </w:r>
            </w:ins>
            <w:ins w:id="1839" w:author="ALU" w:date="2014-02-19T11:06:00Z">
              <w:r w:rsidR="00C6693B">
                <w:t>,</w:t>
              </w:r>
              <w:r w:rsidR="00C6693B">
                <w:br/>
              </w:r>
              <w:r w:rsidR="00C6693B" w:rsidRPr="00BE1442">
                <w:t>(0x0001)</w:t>
              </w:r>
            </w:ins>
          </w:p>
        </w:tc>
        <w:tc>
          <w:tcPr>
            <w:tcW w:w="1654" w:type="dxa"/>
          </w:tcPr>
          <w:p w:rsidR="00C6693B" w:rsidRPr="0028500F" w:rsidRDefault="00BB317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40" w:author="ALU" w:date="2014-02-19T11:06:00Z"/>
                <w:rFonts w:eastAsia="Times New Roman"/>
                <w:sz w:val="22"/>
              </w:rPr>
            </w:pPr>
            <w:ins w:id="1841" w:author="ALU" w:date="2014-02-19T11:07:00Z">
              <w:r>
                <w:rPr>
                  <w:rFonts w:eastAsia="Times New Roman"/>
                  <w:sz w:val="22"/>
                </w:rPr>
                <w:t>M</w:t>
              </w:r>
            </w:ins>
          </w:p>
        </w:tc>
        <w:tc>
          <w:tcPr>
            <w:tcW w:w="181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42" w:author="ALU" w:date="2014-02-19T11:06:00Z"/>
                <w:rFonts w:eastAsia="Times New Roman"/>
                <w:sz w:val="22"/>
              </w:rPr>
            </w:pPr>
            <w:ins w:id="1843" w:author="ALU" w:date="2014-02-19T11:06:00Z">
              <w:r>
                <w:rPr>
                  <w:rFonts w:eastAsia="Times New Roman"/>
                  <w:sz w:val="22"/>
                </w:rPr>
                <w:t>SUB</w:t>
              </w:r>
            </w:ins>
          </w:p>
        </w:tc>
        <w:tc>
          <w:tcPr>
            <w:tcW w:w="2552" w:type="dxa"/>
            <w:gridSpan w:val="2"/>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44" w:author="ALU" w:date="2014-02-19T11:06:00Z"/>
                <w:rFonts w:eastAsia="Times New Roman"/>
                <w:sz w:val="22"/>
              </w:rPr>
            </w:pPr>
            <w:ins w:id="1845" w:author="ALU" w:date="2014-02-19T11:06:00Z">
              <w:r>
                <w:rPr>
                  <w:rFonts w:eastAsia="Times New Roman"/>
                  <w:sz w:val="22"/>
                </w:rPr>
                <w:t>ALL</w:t>
              </w:r>
            </w:ins>
          </w:p>
        </w:tc>
        <w:tc>
          <w:tcPr>
            <w:tcW w:w="209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46" w:author="ALU" w:date="2014-02-19T11:06:00Z"/>
                <w:rFonts w:eastAsia="Times New Roman"/>
                <w:sz w:val="22"/>
              </w:rPr>
            </w:pPr>
            <w:ins w:id="1847" w:author="ALU" w:date="2014-02-19T11:06:00Z">
              <w:r>
                <w:rPr>
                  <w:rFonts w:eastAsia="Times New Roman"/>
                  <w:sz w:val="22"/>
                </w:rPr>
                <w:t>TCP</w:t>
              </w:r>
            </w:ins>
          </w:p>
        </w:tc>
      </w:tr>
      <w:tr w:rsidR="00C6693B" w:rsidRPr="0028500F" w:rsidTr="00EF14DD">
        <w:trPr>
          <w:cantSplit/>
          <w:jc w:val="center"/>
          <w:ins w:id="1848" w:author="ALU" w:date="2014-02-19T11:06:00Z"/>
        </w:trPr>
        <w:tc>
          <w:tcPr>
            <w:tcW w:w="1521" w:type="dxa"/>
          </w:tcPr>
          <w:p w:rsidR="00C6693B" w:rsidRPr="0028500F" w:rsidRDefault="00BB317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49" w:author="ALU" w:date="2014-02-19T11:06:00Z"/>
                <w:rFonts w:eastAsia="Times New Roman"/>
                <w:sz w:val="22"/>
              </w:rPr>
            </w:pPr>
            <w:ins w:id="1850" w:author="ALU" w:date="2014-02-19T11:07:00Z">
              <w:r w:rsidRPr="00D60A60">
                <w:t>tcpsyntx</w:t>
              </w:r>
            </w:ins>
            <w:ins w:id="1851" w:author="ALU" w:date="2014-02-19T11:06:00Z">
              <w:r w:rsidR="00C6693B">
                <w:t>,</w:t>
              </w:r>
              <w:r w:rsidR="00C6693B">
                <w:br/>
              </w:r>
              <w:r w:rsidR="00C6693B" w:rsidRPr="00BE1442">
                <w:t>(0x000</w:t>
              </w:r>
              <w:r w:rsidR="00C6693B">
                <w:t>2</w:t>
              </w:r>
              <w:r w:rsidR="00C6693B" w:rsidRPr="00BE1442">
                <w:t>)</w:t>
              </w:r>
            </w:ins>
          </w:p>
        </w:tc>
        <w:tc>
          <w:tcPr>
            <w:tcW w:w="1654"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52" w:author="ALU" w:date="2014-02-19T11:06:00Z"/>
                <w:rFonts w:eastAsia="Times New Roman"/>
                <w:sz w:val="22"/>
              </w:rPr>
            </w:pPr>
            <w:ins w:id="1853" w:author="ALU" w:date="2014-02-19T11:06:00Z">
              <w:r>
                <w:rPr>
                  <w:rFonts w:eastAsia="Times New Roman"/>
                  <w:sz w:val="22"/>
                </w:rPr>
                <w:t>O</w:t>
              </w:r>
            </w:ins>
          </w:p>
        </w:tc>
        <w:tc>
          <w:tcPr>
            <w:tcW w:w="181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54" w:author="ALU" w:date="2014-02-19T11:06:00Z"/>
                <w:rFonts w:eastAsia="Times New Roman"/>
                <w:sz w:val="22"/>
              </w:rPr>
            </w:pPr>
            <w:ins w:id="1855" w:author="ALU" w:date="2014-02-19T11:06:00Z">
              <w:r>
                <w:rPr>
                  <w:rFonts w:eastAsia="Times New Roman"/>
                  <w:sz w:val="22"/>
                </w:rPr>
                <w:t>SUB</w:t>
              </w:r>
            </w:ins>
          </w:p>
        </w:tc>
        <w:tc>
          <w:tcPr>
            <w:tcW w:w="2552" w:type="dxa"/>
            <w:gridSpan w:val="2"/>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56" w:author="ALU" w:date="2014-02-19T11:06:00Z"/>
                <w:rFonts w:eastAsia="Times New Roman"/>
                <w:sz w:val="22"/>
              </w:rPr>
            </w:pPr>
            <w:ins w:id="1857" w:author="ALU" w:date="2014-02-19T11:06:00Z">
              <w:r>
                <w:rPr>
                  <w:rFonts w:eastAsia="Times New Roman"/>
                  <w:sz w:val="22"/>
                </w:rPr>
                <w:t>ALL</w:t>
              </w:r>
            </w:ins>
          </w:p>
        </w:tc>
        <w:tc>
          <w:tcPr>
            <w:tcW w:w="209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58" w:author="ALU" w:date="2014-02-19T11:06:00Z"/>
                <w:rFonts w:eastAsia="Times New Roman"/>
                <w:sz w:val="22"/>
              </w:rPr>
            </w:pPr>
            <w:ins w:id="1859" w:author="ALU" w:date="2014-02-19T11:06:00Z">
              <w:r>
                <w:rPr>
                  <w:rFonts w:eastAsia="Times New Roman"/>
                  <w:sz w:val="22"/>
                </w:rPr>
                <w:t>TCP</w:t>
              </w:r>
            </w:ins>
          </w:p>
        </w:tc>
      </w:tr>
      <w:tr w:rsidR="00BB317D" w:rsidRPr="0028500F" w:rsidTr="00EF14DD">
        <w:trPr>
          <w:cantSplit/>
          <w:jc w:val="center"/>
          <w:ins w:id="1860" w:author="ALU" w:date="2014-02-19T11:06:00Z"/>
        </w:trPr>
        <w:tc>
          <w:tcPr>
            <w:tcW w:w="1521" w:type="dxa"/>
          </w:tcPr>
          <w:p w:rsidR="00BB317D" w:rsidRPr="0028500F" w:rsidRDefault="00BB317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61" w:author="ALU" w:date="2014-02-19T11:06:00Z"/>
                <w:rFonts w:eastAsia="Times New Roman"/>
                <w:sz w:val="22"/>
              </w:rPr>
            </w:pPr>
            <w:ins w:id="1862" w:author="ALU" w:date="2014-02-19T11:07:00Z">
              <w:r w:rsidRPr="00D60A60">
                <w:t>tcpsynrx</w:t>
              </w:r>
            </w:ins>
            <w:ins w:id="1863" w:author="ALU" w:date="2014-02-19T11:06:00Z">
              <w:r>
                <w:t>,</w:t>
              </w:r>
              <w:r>
                <w:br/>
              </w:r>
              <w:r w:rsidRPr="00BE1442">
                <w:t>(0x000</w:t>
              </w:r>
              <w:r>
                <w:t>3</w:t>
              </w:r>
              <w:r w:rsidRPr="00BE1442">
                <w:t>)</w:t>
              </w:r>
            </w:ins>
          </w:p>
        </w:tc>
        <w:tc>
          <w:tcPr>
            <w:tcW w:w="1654" w:type="dxa"/>
          </w:tcPr>
          <w:p w:rsidR="00BB317D" w:rsidRPr="0028500F" w:rsidRDefault="00BB317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64" w:author="ALU" w:date="2014-02-19T11:06:00Z"/>
                <w:rFonts w:eastAsia="Times New Roman"/>
                <w:sz w:val="22"/>
              </w:rPr>
            </w:pPr>
            <w:ins w:id="1865" w:author="ALU" w:date="2014-02-19T11:08:00Z">
              <w:r>
                <w:rPr>
                  <w:rFonts w:eastAsia="Times New Roman"/>
                  <w:sz w:val="22"/>
                </w:rPr>
                <w:t>O</w:t>
              </w:r>
            </w:ins>
          </w:p>
        </w:tc>
        <w:tc>
          <w:tcPr>
            <w:tcW w:w="1817" w:type="dxa"/>
          </w:tcPr>
          <w:p w:rsidR="00BB317D" w:rsidRPr="0028500F" w:rsidRDefault="00BB317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66" w:author="ALU" w:date="2014-02-19T11:06:00Z"/>
                <w:rFonts w:eastAsia="Times New Roman"/>
                <w:sz w:val="22"/>
              </w:rPr>
            </w:pPr>
            <w:ins w:id="1867" w:author="ALU" w:date="2014-02-19T11:08:00Z">
              <w:r>
                <w:rPr>
                  <w:rFonts w:eastAsia="Times New Roman"/>
                  <w:sz w:val="22"/>
                </w:rPr>
                <w:t>SUB</w:t>
              </w:r>
            </w:ins>
          </w:p>
        </w:tc>
        <w:tc>
          <w:tcPr>
            <w:tcW w:w="2552" w:type="dxa"/>
            <w:gridSpan w:val="2"/>
          </w:tcPr>
          <w:p w:rsidR="00BB317D" w:rsidRPr="0028500F" w:rsidRDefault="00BB317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68" w:author="ALU" w:date="2014-02-19T11:06:00Z"/>
                <w:rFonts w:eastAsia="Times New Roman"/>
                <w:sz w:val="22"/>
              </w:rPr>
            </w:pPr>
            <w:ins w:id="1869" w:author="ALU" w:date="2014-02-19T11:08:00Z">
              <w:r>
                <w:rPr>
                  <w:rFonts w:eastAsia="Times New Roman"/>
                  <w:sz w:val="22"/>
                </w:rPr>
                <w:t>ALL</w:t>
              </w:r>
            </w:ins>
          </w:p>
        </w:tc>
        <w:tc>
          <w:tcPr>
            <w:tcW w:w="2095" w:type="dxa"/>
          </w:tcPr>
          <w:p w:rsidR="00BB317D" w:rsidRPr="0028500F" w:rsidRDefault="00BB317D"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70" w:author="ALU" w:date="2014-02-19T11:06:00Z"/>
                <w:rFonts w:eastAsia="Times New Roman"/>
                <w:sz w:val="22"/>
              </w:rPr>
            </w:pPr>
            <w:ins w:id="1871" w:author="ALU" w:date="2014-02-19T11:08:00Z">
              <w:r>
                <w:rPr>
                  <w:rFonts w:eastAsia="Times New Roman"/>
                  <w:sz w:val="22"/>
                </w:rPr>
                <w:t>TCP</w:t>
              </w:r>
            </w:ins>
          </w:p>
        </w:tc>
      </w:tr>
      <w:tr w:rsidR="00C6693B" w:rsidRPr="0028500F" w:rsidTr="00EF14DD">
        <w:trPr>
          <w:cantSplit/>
          <w:jc w:val="center"/>
          <w:ins w:id="1872" w:author="ALU" w:date="2014-02-19T11:06:00Z"/>
        </w:trPr>
        <w:tc>
          <w:tcPr>
            <w:tcW w:w="1521"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73" w:author="ALU" w:date="2014-02-19T11:06:00Z"/>
                <w:rFonts w:eastAsia="Times New Roman"/>
                <w:b/>
                <w:sz w:val="22"/>
              </w:rPr>
            </w:pPr>
            <w:ins w:id="1874" w:author="ALU" w:date="2014-02-19T11:06:00Z">
              <w:r w:rsidRPr="0028500F">
                <w:rPr>
                  <w:rFonts w:eastAsia="Times New Roman"/>
                  <w:b/>
                  <w:sz w:val="22"/>
                </w:rPr>
                <w:t>Error Codes</w:t>
              </w:r>
            </w:ins>
          </w:p>
        </w:tc>
        <w:tc>
          <w:tcPr>
            <w:tcW w:w="8118" w:type="dxa"/>
            <w:gridSpan w:val="5"/>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75" w:author="ALU" w:date="2014-02-19T11:06:00Z"/>
                <w:rFonts w:eastAsia="Times New Roman"/>
                <w:b/>
                <w:sz w:val="22"/>
              </w:rPr>
            </w:pPr>
            <w:ins w:id="1876" w:author="ALU" w:date="2014-02-19T11:06:00Z">
              <w:r w:rsidRPr="0028500F">
                <w:rPr>
                  <w:rFonts w:eastAsia="Times New Roman"/>
                  <w:b/>
                  <w:sz w:val="22"/>
                </w:rPr>
                <w:t>Mandatory/Optional</w:t>
              </w:r>
            </w:ins>
          </w:p>
        </w:tc>
      </w:tr>
      <w:tr w:rsidR="00C6693B" w:rsidRPr="0028500F" w:rsidTr="00EF14DD">
        <w:trPr>
          <w:cantSplit/>
          <w:jc w:val="center"/>
          <w:ins w:id="1877" w:author="ALU" w:date="2014-02-19T11:06:00Z"/>
        </w:trPr>
        <w:tc>
          <w:tcPr>
            <w:tcW w:w="1521"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78" w:author="ALU" w:date="2014-02-19T11:06:00Z"/>
                <w:rFonts w:eastAsia="Times New Roman"/>
                <w:sz w:val="22"/>
              </w:rPr>
            </w:pPr>
            <w:ins w:id="1879" w:author="ALU" w:date="2014-02-19T11:06:00Z">
              <w:r w:rsidRPr="0028500F">
                <w:rPr>
                  <w:rFonts w:eastAsia="Times New Roman"/>
                  <w:sz w:val="22"/>
                </w:rPr>
                <w:t>None.</w:t>
              </w:r>
            </w:ins>
          </w:p>
        </w:tc>
        <w:tc>
          <w:tcPr>
            <w:tcW w:w="8118" w:type="dxa"/>
            <w:gridSpan w:val="5"/>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80" w:author="ALU" w:date="2014-02-19T11:06:00Z"/>
                <w:rFonts w:eastAsia="Times New Roman"/>
                <w:sz w:val="22"/>
              </w:rPr>
            </w:pPr>
            <w:ins w:id="1881" w:author="ALU" w:date="2014-02-19T11:06:00Z">
              <w:r w:rsidRPr="0028500F">
                <w:rPr>
                  <w:rFonts w:eastAsia="Times New Roman"/>
                  <w:sz w:val="22"/>
                </w:rPr>
                <w:t>-</w:t>
              </w:r>
            </w:ins>
          </w:p>
        </w:tc>
      </w:tr>
    </w:tbl>
    <w:p w:rsidR="004B2E5C" w:rsidRDefault="004B2E5C" w:rsidP="004B2E5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82" w:author="ALU" w:date="2014-02-19T11:05:00Z"/>
          <w:rFonts w:eastAsia="Times New Roman"/>
        </w:rPr>
      </w:pPr>
    </w:p>
    <w:p w:rsidR="004B2E5C" w:rsidRDefault="004B2E5C" w:rsidP="004B2E5C">
      <w:pPr>
        <w:pStyle w:val="Heading4"/>
        <w:rPr>
          <w:ins w:id="1883" w:author="ALU" w:date="2014-02-19T11:05:00Z"/>
        </w:rPr>
      </w:pPr>
      <w:ins w:id="1884" w:author="ALU" w:date="2014-02-19T11:05:00Z">
        <w:r w:rsidRPr="0028500F">
          <w:t>10.14.3.</w:t>
        </w:r>
        <w:r>
          <w:t>12</w:t>
        </w:r>
        <w:r w:rsidRPr="0028500F">
          <w:tab/>
        </w:r>
        <w:r>
          <w:rPr>
            <w:noProof/>
          </w:rPr>
          <w:t xml:space="preserve">TCP connection quality metrics </w:t>
        </w:r>
        <w:r w:rsidRPr="0028500F">
          <w:t>package</w:t>
        </w:r>
      </w:ins>
    </w:p>
    <w:p w:rsidR="00C6693B" w:rsidRPr="0028500F" w:rsidRDefault="00C6693B" w:rsidP="00C6693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85" w:author="ALU" w:date="2014-02-19T11:07:00Z"/>
          <w:rFonts w:eastAsia="Times New Roman"/>
        </w:rPr>
      </w:pPr>
      <w:ins w:id="1886" w:author="ALU" w:date="2014-02-19T11:07:00Z">
        <w:r w:rsidRPr="0028500F">
          <w:rPr>
            <w:rFonts w:eastAsia="Times New Roman"/>
          </w:rPr>
          <w:t>Example:</w:t>
        </w:r>
      </w:ins>
    </w:p>
    <w:p w:rsidR="00C6693B" w:rsidRPr="0028500F" w:rsidRDefault="00C6693B" w:rsidP="00C6693B">
      <w:pPr>
        <w:ind w:left="284"/>
        <w:rPr>
          <w:ins w:id="1887" w:author="ALU" w:date="2014-02-19T11:07:00Z"/>
          <w:i/>
          <w:iCs/>
        </w:rPr>
      </w:pPr>
      <w:ins w:id="1888" w:author="ALU" w:date="2014-02-19T11:07:00Z">
        <w:r w:rsidRPr="0028500F">
          <w:t>IF CS</w:t>
        </w:r>
        <w:r w:rsidRPr="0028500F">
          <w:rPr>
            <w:rFonts w:eastAsia="Times New Roman"/>
            <w:vertAlign w:val="subscript"/>
          </w:rPr>
          <w:t>B</w:t>
        </w:r>
        <w:r w:rsidRPr="0028500F">
          <w:t xml:space="preserve"> THEN "usage detail see table …":</w:t>
        </w:r>
      </w:ins>
    </w:p>
    <w:p w:rsidR="00C6693B" w:rsidRPr="0028500F" w:rsidRDefault="00C6693B" w:rsidP="00C6693B">
      <w:pPr>
        <w:keepNext/>
        <w:keepLines/>
        <w:rPr>
          <w:ins w:id="1889" w:author="ALU" w:date="2014-02-19T11:07: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C6693B" w:rsidRPr="0028500F" w:rsidTr="00EF14DD">
        <w:trPr>
          <w:cantSplit/>
          <w:jc w:val="center"/>
          <w:ins w:id="1890" w:author="ALU" w:date="2014-02-19T11:07:00Z"/>
        </w:trPr>
        <w:tc>
          <w:tcPr>
            <w:tcW w:w="1521"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91" w:author="ALU" w:date="2014-02-19T11:07:00Z"/>
                <w:rFonts w:eastAsia="Times New Roman"/>
                <w:b/>
                <w:sz w:val="22"/>
              </w:rPr>
            </w:pPr>
            <w:ins w:id="1892" w:author="ALU" w:date="2014-02-19T11:07:00Z">
              <w:r w:rsidRPr="0028500F">
                <w:rPr>
                  <w:rFonts w:eastAsia="Times New Roman"/>
                  <w:b/>
                  <w:sz w:val="22"/>
                </w:rPr>
                <w:t>Properties</w:t>
              </w:r>
            </w:ins>
          </w:p>
        </w:tc>
        <w:tc>
          <w:tcPr>
            <w:tcW w:w="1654"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93" w:author="ALU" w:date="2014-02-19T11:07:00Z"/>
                <w:rFonts w:eastAsia="Times New Roman"/>
                <w:b/>
                <w:sz w:val="22"/>
              </w:rPr>
            </w:pPr>
            <w:ins w:id="1894" w:author="ALU" w:date="2014-02-19T11:07:00Z">
              <w:r w:rsidRPr="0028500F">
                <w:rPr>
                  <w:rFonts w:eastAsia="Times New Roman"/>
                  <w:b/>
                  <w:sz w:val="22"/>
                </w:rPr>
                <w:t>Mandatory/</w:t>
              </w:r>
              <w:r w:rsidRPr="0028500F">
                <w:rPr>
                  <w:rFonts w:eastAsia="Times New Roman"/>
                  <w:b/>
                  <w:sz w:val="22"/>
                </w:rPr>
                <w:br/>
                <w:t>Optional</w:t>
              </w:r>
            </w:ins>
          </w:p>
        </w:tc>
        <w:tc>
          <w:tcPr>
            <w:tcW w:w="1817"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95" w:author="ALU" w:date="2014-02-19T11:07:00Z"/>
                <w:rFonts w:eastAsia="Times New Roman"/>
                <w:b/>
                <w:sz w:val="22"/>
              </w:rPr>
            </w:pPr>
            <w:ins w:id="1896" w:author="ALU" w:date="2014-02-19T11:07:00Z">
              <w:r w:rsidRPr="0028500F">
                <w:rPr>
                  <w:rFonts w:eastAsia="Times New Roman"/>
                  <w:b/>
                  <w:sz w:val="22"/>
                </w:rPr>
                <w:t>Used in command:</w:t>
              </w:r>
            </w:ins>
          </w:p>
        </w:tc>
        <w:tc>
          <w:tcPr>
            <w:tcW w:w="1215"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97" w:author="ALU" w:date="2014-02-19T11:07:00Z"/>
                <w:rFonts w:eastAsia="Times New Roman"/>
                <w:b/>
                <w:sz w:val="22"/>
              </w:rPr>
            </w:pPr>
            <w:ins w:id="1898" w:author="ALU" w:date="2014-02-19T11:07:00Z">
              <w:r w:rsidRPr="0028500F">
                <w:rPr>
                  <w:rFonts w:eastAsia="Times New Roman"/>
                  <w:b/>
                  <w:sz w:val="22"/>
                </w:rPr>
                <w:t>Supported values:</w:t>
              </w:r>
            </w:ins>
          </w:p>
        </w:tc>
        <w:tc>
          <w:tcPr>
            <w:tcW w:w="1337"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899" w:author="ALU" w:date="2014-02-19T11:07:00Z"/>
                <w:rFonts w:eastAsia="Times New Roman"/>
                <w:b/>
                <w:sz w:val="22"/>
              </w:rPr>
            </w:pPr>
            <w:ins w:id="1900" w:author="ALU" w:date="2014-02-19T11:07:00Z">
              <w:r w:rsidRPr="0028500F">
                <w:rPr>
                  <w:rFonts w:eastAsia="Times New Roman"/>
                  <w:b/>
                  <w:sz w:val="22"/>
                </w:rPr>
                <w:t>Provisioned value:</w:t>
              </w:r>
            </w:ins>
          </w:p>
        </w:tc>
        <w:tc>
          <w:tcPr>
            <w:tcW w:w="2095" w:type="dxa"/>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01" w:author="ALU" w:date="2014-02-19T11:07:00Z"/>
                <w:rFonts w:eastAsia="Times New Roman"/>
                <w:b/>
                <w:sz w:val="22"/>
              </w:rPr>
            </w:pPr>
            <w:ins w:id="1902" w:author="ALU" w:date="2014-02-19T11:07:00Z">
              <w:r w:rsidRPr="0028500F">
                <w:rPr>
                  <w:rFonts w:eastAsia="Times New Roman"/>
                  <w:b/>
                  <w:sz w:val="22"/>
                </w:rPr>
                <w:t>Termination/</w:t>
              </w:r>
              <w:r w:rsidRPr="0028500F">
                <w:rPr>
                  <w:rFonts w:eastAsia="Times New Roman"/>
                  <w:b/>
                  <w:sz w:val="22"/>
                </w:rPr>
                <w:br/>
                <w:t>Stream Types Supported:</w:t>
              </w:r>
            </w:ins>
          </w:p>
        </w:tc>
      </w:tr>
      <w:tr w:rsidR="00C6693B" w:rsidRPr="0028500F" w:rsidTr="00EF14DD">
        <w:trPr>
          <w:cantSplit/>
          <w:jc w:val="center"/>
          <w:ins w:id="1903" w:author="ALU" w:date="2014-02-19T11:07:00Z"/>
        </w:trPr>
        <w:tc>
          <w:tcPr>
            <w:tcW w:w="1521"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04" w:author="ALU" w:date="2014-02-19T11:07:00Z"/>
                <w:rFonts w:eastAsia="Times New Roman"/>
                <w:sz w:val="22"/>
              </w:rPr>
            </w:pPr>
            <w:ins w:id="1905" w:author="ALU" w:date="2014-02-19T11:07:00Z">
              <w:r>
                <w:rPr>
                  <w:rFonts w:eastAsia="Times New Roman"/>
                  <w:sz w:val="22"/>
                </w:rPr>
                <w:t>None.</w:t>
              </w:r>
            </w:ins>
          </w:p>
        </w:tc>
        <w:tc>
          <w:tcPr>
            <w:tcW w:w="1654"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06" w:author="ALU" w:date="2014-02-19T11:07:00Z"/>
                <w:rFonts w:eastAsia="Times New Roman"/>
                <w:sz w:val="22"/>
              </w:rPr>
            </w:pPr>
            <w:ins w:id="1907" w:author="ALU" w:date="2014-02-19T11:07:00Z">
              <w:r>
                <w:rPr>
                  <w:rFonts w:eastAsia="Times New Roman"/>
                  <w:sz w:val="22"/>
                </w:rPr>
                <w:t>-</w:t>
              </w:r>
            </w:ins>
          </w:p>
        </w:tc>
        <w:tc>
          <w:tcPr>
            <w:tcW w:w="181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08" w:author="ALU" w:date="2014-02-19T11:07:00Z"/>
                <w:rFonts w:eastAsia="Times New Roman"/>
                <w:sz w:val="22"/>
              </w:rPr>
            </w:pPr>
            <w:ins w:id="1909" w:author="ALU" w:date="2014-02-19T11:07:00Z">
              <w:r>
                <w:rPr>
                  <w:rFonts w:eastAsia="Times New Roman"/>
                  <w:sz w:val="22"/>
                </w:rPr>
                <w:t>-</w:t>
              </w:r>
            </w:ins>
          </w:p>
        </w:tc>
        <w:tc>
          <w:tcPr>
            <w:tcW w:w="121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0" w:author="ALU" w:date="2014-02-19T11:07:00Z"/>
                <w:rFonts w:eastAsia="Times New Roman"/>
                <w:sz w:val="22"/>
              </w:rPr>
            </w:pPr>
            <w:ins w:id="1911" w:author="ALU" w:date="2014-02-19T11:07:00Z">
              <w:r>
                <w:rPr>
                  <w:rFonts w:eastAsia="Times New Roman"/>
                  <w:sz w:val="22"/>
                </w:rPr>
                <w:t>-</w:t>
              </w:r>
            </w:ins>
          </w:p>
        </w:tc>
        <w:tc>
          <w:tcPr>
            <w:tcW w:w="133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2" w:author="ALU" w:date="2014-02-19T11:07:00Z"/>
                <w:rFonts w:eastAsia="Times New Roman"/>
                <w:sz w:val="22"/>
              </w:rPr>
            </w:pPr>
            <w:ins w:id="1913" w:author="ALU" w:date="2014-02-19T11:07:00Z">
              <w:r>
                <w:rPr>
                  <w:rFonts w:eastAsia="Times New Roman"/>
                  <w:sz w:val="22"/>
                </w:rPr>
                <w:t>-</w:t>
              </w:r>
            </w:ins>
          </w:p>
        </w:tc>
        <w:tc>
          <w:tcPr>
            <w:tcW w:w="209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4" w:author="ALU" w:date="2014-02-19T11:07:00Z"/>
                <w:rFonts w:eastAsia="Times New Roman"/>
                <w:sz w:val="22"/>
              </w:rPr>
            </w:pPr>
            <w:ins w:id="1915" w:author="ALU" w:date="2014-02-19T11:07:00Z">
              <w:r>
                <w:rPr>
                  <w:rFonts w:eastAsia="Times New Roman"/>
                  <w:sz w:val="22"/>
                </w:rPr>
                <w:t>-</w:t>
              </w:r>
            </w:ins>
          </w:p>
        </w:tc>
      </w:tr>
      <w:tr w:rsidR="00C6693B" w:rsidRPr="0028500F" w:rsidTr="00EF14DD">
        <w:trPr>
          <w:cantSplit/>
          <w:jc w:val="center"/>
          <w:ins w:id="1916" w:author="ALU" w:date="2014-02-19T11:07:00Z"/>
        </w:trPr>
        <w:tc>
          <w:tcPr>
            <w:tcW w:w="1521"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7" w:author="ALU" w:date="2014-02-19T11:07:00Z"/>
                <w:rFonts w:eastAsia="Times New Roman"/>
                <w:b/>
                <w:sz w:val="22"/>
              </w:rPr>
            </w:pPr>
            <w:ins w:id="1918" w:author="ALU" w:date="2014-02-19T11:07:00Z">
              <w:r w:rsidRPr="0028500F">
                <w:rPr>
                  <w:rFonts w:eastAsia="Times New Roman"/>
                  <w:b/>
                  <w:sz w:val="22"/>
                </w:rPr>
                <w:lastRenderedPageBreak/>
                <w:t>Signals</w:t>
              </w:r>
            </w:ins>
          </w:p>
        </w:tc>
        <w:tc>
          <w:tcPr>
            <w:tcW w:w="1654"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9" w:author="ALU" w:date="2014-02-19T11:07:00Z"/>
                <w:rFonts w:eastAsia="Times New Roman"/>
                <w:b/>
                <w:sz w:val="22"/>
              </w:rPr>
            </w:pPr>
            <w:ins w:id="1920" w:author="ALU" w:date="2014-02-19T11:07: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21" w:author="ALU" w:date="2014-02-19T11:07:00Z"/>
                <w:rFonts w:eastAsia="Times New Roman"/>
                <w:b/>
                <w:sz w:val="22"/>
              </w:rPr>
            </w:pPr>
            <w:ins w:id="1922" w:author="ALU" w:date="2014-02-19T11:07:00Z">
              <w:r w:rsidRPr="0028500F">
                <w:rPr>
                  <w:rFonts w:eastAsia="Times New Roman"/>
                  <w:b/>
                  <w:sz w:val="22"/>
                </w:rPr>
                <w:t>Used in command:</w:t>
              </w:r>
            </w:ins>
          </w:p>
        </w:tc>
        <w:tc>
          <w:tcPr>
            <w:tcW w:w="34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23" w:author="ALU" w:date="2014-02-19T11:07:00Z"/>
                <w:rFonts w:eastAsia="Times New Roman"/>
                <w:b/>
                <w:sz w:val="22"/>
              </w:rPr>
            </w:pPr>
            <w:ins w:id="1924" w:author="ALU" w:date="2014-02-19T11:07:00Z">
              <w:r w:rsidRPr="0028500F">
                <w:rPr>
                  <w:rFonts w:eastAsia="Times New Roman"/>
                  <w:b/>
                  <w:sz w:val="22"/>
                </w:rPr>
                <w:t>Duration provisioned value:</w:t>
              </w:r>
            </w:ins>
          </w:p>
        </w:tc>
      </w:tr>
      <w:tr w:rsidR="00C6693B" w:rsidRPr="0028500F" w:rsidTr="00EF14DD">
        <w:trPr>
          <w:cantSplit/>
          <w:jc w:val="center"/>
          <w:ins w:id="1925" w:author="ALU" w:date="2014-02-19T11:07:00Z"/>
        </w:trPr>
        <w:tc>
          <w:tcPr>
            <w:tcW w:w="1521"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26" w:author="ALU" w:date="2014-02-19T11:07:00Z"/>
                <w:rFonts w:eastAsia="Times New Roman"/>
                <w:sz w:val="22"/>
              </w:rPr>
            </w:pPr>
            <w:ins w:id="1927" w:author="ALU" w:date="2014-02-19T11:07:00Z">
              <w:r>
                <w:rPr>
                  <w:rFonts w:eastAsia="Times New Roman"/>
                  <w:sz w:val="22"/>
                </w:rPr>
                <w:t>None.</w:t>
              </w:r>
            </w:ins>
          </w:p>
        </w:tc>
        <w:tc>
          <w:tcPr>
            <w:tcW w:w="1654"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28" w:author="ALU" w:date="2014-02-19T11:07:00Z"/>
                <w:rFonts w:eastAsia="Times New Roman"/>
                <w:b/>
                <w:sz w:val="22"/>
              </w:rPr>
            </w:pPr>
            <w:ins w:id="1929" w:author="ALU" w:date="2014-02-19T11:07:00Z">
              <w:r>
                <w:rPr>
                  <w:rFonts w:eastAsia="Times New Roman"/>
                  <w:sz w:val="22"/>
                </w:rPr>
                <w:t>-</w:t>
              </w:r>
            </w:ins>
          </w:p>
        </w:tc>
        <w:tc>
          <w:tcPr>
            <w:tcW w:w="30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0" w:author="ALU" w:date="2014-02-19T11:07:00Z"/>
                <w:rFonts w:eastAsia="Times New Roman"/>
                <w:sz w:val="22"/>
              </w:rPr>
            </w:pPr>
            <w:ins w:id="1931" w:author="ALU" w:date="2014-02-19T11:07:00Z">
              <w:r>
                <w:rPr>
                  <w:rFonts w:eastAsia="Times New Roman"/>
                  <w:sz w:val="22"/>
                </w:rPr>
                <w:t>-</w:t>
              </w:r>
            </w:ins>
          </w:p>
        </w:tc>
        <w:tc>
          <w:tcPr>
            <w:tcW w:w="34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2" w:author="ALU" w:date="2014-02-19T11:07:00Z"/>
                <w:rFonts w:eastAsia="Times New Roman"/>
                <w:b/>
                <w:sz w:val="22"/>
              </w:rPr>
            </w:pPr>
            <w:ins w:id="1933" w:author="ALU" w:date="2014-02-19T11:07:00Z">
              <w:r w:rsidRPr="0028500F">
                <w:rPr>
                  <w:rFonts w:eastAsia="Times New Roman"/>
                  <w:b/>
                  <w:sz w:val="22"/>
                </w:rPr>
                <w:t>-</w:t>
              </w:r>
            </w:ins>
          </w:p>
        </w:tc>
      </w:tr>
      <w:tr w:rsidR="00C6693B" w:rsidRPr="0028500F" w:rsidTr="00EF14DD">
        <w:trPr>
          <w:cantSplit/>
          <w:jc w:val="center"/>
          <w:ins w:id="1934" w:author="ALU" w:date="2014-02-19T11:07:00Z"/>
        </w:trPr>
        <w:tc>
          <w:tcPr>
            <w:tcW w:w="1521" w:type="dxa"/>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5" w:author="ALU" w:date="2014-02-19T11:07:00Z"/>
                <w:rFonts w:eastAsia="Times New Roman"/>
                <w:b/>
                <w:sz w:val="22"/>
              </w:rPr>
            </w:pPr>
            <w:ins w:id="1936" w:author="ALU" w:date="2014-02-19T11:07:00Z">
              <w:r w:rsidRPr="0028500F">
                <w:rPr>
                  <w:rFonts w:eastAsia="Times New Roman"/>
                  <w:b/>
                  <w:sz w:val="22"/>
                </w:rPr>
                <w:t>Events</w:t>
              </w:r>
            </w:ins>
          </w:p>
        </w:tc>
        <w:tc>
          <w:tcPr>
            <w:tcW w:w="1654" w:type="dxa"/>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7" w:author="ALU" w:date="2014-02-19T11:07:00Z"/>
                <w:rFonts w:eastAsia="Times New Roman"/>
                <w:b/>
                <w:sz w:val="22"/>
              </w:rPr>
            </w:pPr>
            <w:ins w:id="1938" w:author="ALU" w:date="2014-02-19T11:07: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39" w:author="ALU" w:date="2014-02-19T11:07:00Z"/>
                <w:rFonts w:eastAsia="Times New Roman"/>
                <w:b/>
                <w:sz w:val="22"/>
              </w:rPr>
            </w:pPr>
            <w:ins w:id="1940" w:author="ALU" w:date="2014-02-19T11:07:00Z">
              <w:r w:rsidRPr="0028500F">
                <w:rPr>
                  <w:rFonts w:eastAsia="Times New Roman"/>
                  <w:b/>
                  <w:sz w:val="22"/>
                </w:rPr>
                <w:t>Used in command:</w:t>
              </w:r>
            </w:ins>
          </w:p>
        </w:tc>
      </w:tr>
      <w:tr w:rsidR="00C6693B" w:rsidRPr="0028500F" w:rsidTr="00EF14DD">
        <w:trPr>
          <w:cantSplit/>
          <w:jc w:val="center"/>
          <w:ins w:id="1941" w:author="ALU" w:date="2014-02-19T11:07:00Z"/>
        </w:trPr>
        <w:tc>
          <w:tcPr>
            <w:tcW w:w="1521"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42" w:author="ALU" w:date="2014-02-19T11:07:00Z"/>
                <w:rFonts w:eastAsia="Times New Roman"/>
                <w:b/>
                <w:sz w:val="22"/>
              </w:rPr>
            </w:pPr>
            <w:ins w:id="1943" w:author="ALU" w:date="2014-02-19T11:07:00Z">
              <w:r>
                <w:rPr>
                  <w:rFonts w:eastAsia="Times New Roman"/>
                  <w:sz w:val="22"/>
                </w:rPr>
                <w:t>None.</w:t>
              </w:r>
            </w:ins>
          </w:p>
        </w:tc>
        <w:tc>
          <w:tcPr>
            <w:tcW w:w="1654" w:type="dxa"/>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44" w:author="ALU" w:date="2014-02-19T11:07:00Z"/>
                <w:rFonts w:eastAsia="Times New Roman"/>
                <w:sz w:val="22"/>
              </w:rPr>
            </w:pPr>
            <w:ins w:id="1945" w:author="ALU" w:date="2014-02-19T11:07:00Z">
              <w:r>
                <w:rPr>
                  <w:rFonts w:eastAsia="Times New Roman"/>
                  <w:sz w:val="22"/>
                </w:rPr>
                <w:t>-</w:t>
              </w:r>
            </w:ins>
          </w:p>
        </w:tc>
        <w:tc>
          <w:tcPr>
            <w:tcW w:w="6464" w:type="dxa"/>
            <w:gridSpan w:val="4"/>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46" w:author="ALU" w:date="2014-02-19T11:07:00Z"/>
                <w:rFonts w:eastAsia="Times New Roman"/>
                <w:b/>
                <w:sz w:val="22"/>
              </w:rPr>
            </w:pPr>
            <w:ins w:id="1947" w:author="ALU" w:date="2014-02-19T11:07:00Z">
              <w:r>
                <w:rPr>
                  <w:rFonts w:eastAsia="Times New Roman"/>
                  <w:sz w:val="22"/>
                </w:rPr>
                <w:t>-</w:t>
              </w:r>
            </w:ins>
          </w:p>
        </w:tc>
      </w:tr>
      <w:tr w:rsidR="00C6693B" w:rsidRPr="0028500F" w:rsidTr="00EF14DD">
        <w:trPr>
          <w:cantSplit/>
          <w:jc w:val="center"/>
          <w:ins w:id="1948" w:author="ALU" w:date="2014-02-19T11:07:00Z"/>
        </w:trPr>
        <w:tc>
          <w:tcPr>
            <w:tcW w:w="1521"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49" w:author="ALU" w:date="2014-02-19T11:07:00Z"/>
                <w:rFonts w:eastAsia="Times New Roman"/>
                <w:b/>
                <w:sz w:val="22"/>
              </w:rPr>
            </w:pPr>
            <w:ins w:id="1950" w:author="ALU" w:date="2014-02-19T11:07:00Z">
              <w:r w:rsidRPr="0028500F">
                <w:rPr>
                  <w:rFonts w:eastAsia="Times New Roman"/>
                  <w:b/>
                  <w:sz w:val="22"/>
                </w:rPr>
                <w:t>Statistics</w:t>
              </w:r>
            </w:ins>
          </w:p>
        </w:tc>
        <w:tc>
          <w:tcPr>
            <w:tcW w:w="1654"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51" w:author="ALU" w:date="2014-02-19T11:07:00Z"/>
                <w:rFonts w:eastAsia="Times New Roman"/>
                <w:b/>
                <w:sz w:val="22"/>
              </w:rPr>
            </w:pPr>
            <w:ins w:id="1952" w:author="ALU" w:date="2014-02-19T11:07:00Z">
              <w:r w:rsidRPr="0028500F">
                <w:rPr>
                  <w:rFonts w:eastAsia="Times New Roman"/>
                  <w:b/>
                  <w:sz w:val="22"/>
                </w:rPr>
                <w:t>Mandatory/</w:t>
              </w:r>
              <w:r w:rsidRPr="0028500F">
                <w:rPr>
                  <w:rFonts w:eastAsia="Times New Roman"/>
                  <w:b/>
                  <w:sz w:val="22"/>
                </w:rPr>
                <w:br/>
                <w:t>Optional</w:t>
              </w:r>
            </w:ins>
          </w:p>
        </w:tc>
        <w:tc>
          <w:tcPr>
            <w:tcW w:w="1817"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53" w:author="ALU" w:date="2014-02-19T11:07:00Z"/>
                <w:rFonts w:eastAsia="Times New Roman"/>
                <w:b/>
                <w:sz w:val="22"/>
              </w:rPr>
            </w:pPr>
            <w:ins w:id="1954" w:author="ALU" w:date="2014-02-19T11:07:00Z">
              <w:r w:rsidRPr="0028500F">
                <w:rPr>
                  <w:rFonts w:eastAsia="Times New Roman"/>
                  <w:b/>
                  <w:sz w:val="22"/>
                </w:rPr>
                <w:t>Used in command:</w:t>
              </w:r>
            </w:ins>
          </w:p>
        </w:tc>
        <w:tc>
          <w:tcPr>
            <w:tcW w:w="2552" w:type="dxa"/>
            <w:gridSpan w:val="2"/>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55" w:author="ALU" w:date="2014-02-19T11:07:00Z"/>
                <w:rFonts w:eastAsia="Times New Roman"/>
                <w:b/>
                <w:sz w:val="22"/>
              </w:rPr>
            </w:pPr>
            <w:ins w:id="1956" w:author="ALU" w:date="2014-02-19T11:07:00Z">
              <w:r w:rsidRPr="0028500F">
                <w:rPr>
                  <w:rFonts w:eastAsia="Times New Roman"/>
                  <w:b/>
                  <w:sz w:val="22"/>
                </w:rPr>
                <w:t>Supported values:</w:t>
              </w:r>
            </w:ins>
          </w:p>
        </w:tc>
        <w:tc>
          <w:tcPr>
            <w:tcW w:w="2095"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57" w:author="ALU" w:date="2014-02-19T11:07:00Z"/>
                <w:rFonts w:eastAsia="Times New Roman"/>
                <w:b/>
                <w:sz w:val="22"/>
              </w:rPr>
            </w:pPr>
            <w:ins w:id="1958" w:author="ALU" w:date="2014-02-19T11:07:00Z">
              <w:r w:rsidRPr="0028500F">
                <w:rPr>
                  <w:rFonts w:eastAsia="Times New Roman"/>
                  <w:b/>
                  <w:sz w:val="22"/>
                </w:rPr>
                <w:t>Termination/</w:t>
              </w:r>
              <w:r w:rsidRPr="0028500F">
                <w:rPr>
                  <w:rFonts w:eastAsia="Times New Roman"/>
                  <w:b/>
                  <w:sz w:val="22"/>
                </w:rPr>
                <w:br/>
                <w:t>Stream Types Supported:</w:t>
              </w:r>
            </w:ins>
          </w:p>
        </w:tc>
      </w:tr>
      <w:tr w:rsidR="00C6693B" w:rsidRPr="0028500F" w:rsidTr="00EF14DD">
        <w:trPr>
          <w:cantSplit/>
          <w:jc w:val="center"/>
          <w:ins w:id="1959" w:author="ALU" w:date="2014-02-19T11:07:00Z"/>
        </w:trPr>
        <w:tc>
          <w:tcPr>
            <w:tcW w:w="1521" w:type="dxa"/>
          </w:tcPr>
          <w:p w:rsidR="00C6693B" w:rsidRPr="0028500F" w:rsidRDefault="007014E2"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60" w:author="ALU" w:date="2014-02-19T11:07:00Z"/>
                <w:rFonts w:eastAsia="Times New Roman"/>
                <w:sz w:val="22"/>
              </w:rPr>
            </w:pPr>
            <w:ins w:id="1961" w:author="ALU" w:date="2014-02-19T11:08:00Z">
              <w:r w:rsidRPr="00D60A60">
                <w:t>tcprttest</w:t>
              </w:r>
            </w:ins>
            <w:ins w:id="1962" w:author="ALU" w:date="2014-02-19T11:07:00Z">
              <w:r w:rsidR="00C6693B">
                <w:t>,</w:t>
              </w:r>
              <w:r w:rsidR="00C6693B">
                <w:br/>
              </w:r>
              <w:r w:rsidR="00C6693B" w:rsidRPr="00BE1442">
                <w:t>(0x0001)</w:t>
              </w:r>
            </w:ins>
          </w:p>
        </w:tc>
        <w:tc>
          <w:tcPr>
            <w:tcW w:w="1654"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63" w:author="ALU" w:date="2014-02-19T11:07:00Z"/>
                <w:rFonts w:eastAsia="Times New Roman"/>
                <w:sz w:val="22"/>
              </w:rPr>
            </w:pPr>
            <w:ins w:id="1964" w:author="ALU" w:date="2014-02-19T11:07:00Z">
              <w:r>
                <w:rPr>
                  <w:rFonts w:eastAsia="Times New Roman"/>
                  <w:sz w:val="22"/>
                </w:rPr>
                <w:t>O</w:t>
              </w:r>
            </w:ins>
          </w:p>
        </w:tc>
        <w:tc>
          <w:tcPr>
            <w:tcW w:w="181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65" w:author="ALU" w:date="2014-02-19T11:07:00Z"/>
                <w:rFonts w:eastAsia="Times New Roman"/>
                <w:sz w:val="22"/>
              </w:rPr>
            </w:pPr>
            <w:ins w:id="1966" w:author="ALU" w:date="2014-02-19T11:07:00Z">
              <w:r>
                <w:rPr>
                  <w:rFonts w:eastAsia="Times New Roman"/>
                  <w:sz w:val="22"/>
                </w:rPr>
                <w:t>SUB</w:t>
              </w:r>
            </w:ins>
          </w:p>
        </w:tc>
        <w:tc>
          <w:tcPr>
            <w:tcW w:w="2552" w:type="dxa"/>
            <w:gridSpan w:val="2"/>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67" w:author="ALU" w:date="2014-02-19T11:07:00Z"/>
                <w:rFonts w:eastAsia="Times New Roman"/>
                <w:sz w:val="22"/>
              </w:rPr>
            </w:pPr>
            <w:ins w:id="1968" w:author="ALU" w:date="2014-02-19T11:07:00Z">
              <w:r>
                <w:rPr>
                  <w:rFonts w:eastAsia="Times New Roman"/>
                  <w:sz w:val="22"/>
                </w:rPr>
                <w:t>ALL</w:t>
              </w:r>
            </w:ins>
          </w:p>
        </w:tc>
        <w:tc>
          <w:tcPr>
            <w:tcW w:w="209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69" w:author="ALU" w:date="2014-02-19T11:07:00Z"/>
                <w:rFonts w:eastAsia="Times New Roman"/>
                <w:sz w:val="22"/>
              </w:rPr>
            </w:pPr>
            <w:ins w:id="1970" w:author="ALU" w:date="2014-02-19T11:07:00Z">
              <w:r>
                <w:rPr>
                  <w:rFonts w:eastAsia="Times New Roman"/>
                  <w:sz w:val="22"/>
                </w:rPr>
                <w:t>TCP</w:t>
              </w:r>
            </w:ins>
          </w:p>
        </w:tc>
      </w:tr>
      <w:tr w:rsidR="00C6693B" w:rsidRPr="0028500F" w:rsidTr="00EF14DD">
        <w:trPr>
          <w:cantSplit/>
          <w:jc w:val="center"/>
          <w:ins w:id="1971" w:author="ALU" w:date="2014-02-19T11:07:00Z"/>
        </w:trPr>
        <w:tc>
          <w:tcPr>
            <w:tcW w:w="1521"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72" w:author="ALU" w:date="2014-02-19T11:07:00Z"/>
                <w:rFonts w:eastAsia="Times New Roman"/>
                <w:b/>
                <w:sz w:val="22"/>
              </w:rPr>
            </w:pPr>
            <w:ins w:id="1973" w:author="ALU" w:date="2014-02-19T11:07:00Z">
              <w:r w:rsidRPr="0028500F">
                <w:rPr>
                  <w:rFonts w:eastAsia="Times New Roman"/>
                  <w:b/>
                  <w:sz w:val="22"/>
                </w:rPr>
                <w:t>Error Codes</w:t>
              </w:r>
            </w:ins>
          </w:p>
        </w:tc>
        <w:tc>
          <w:tcPr>
            <w:tcW w:w="8118" w:type="dxa"/>
            <w:gridSpan w:val="5"/>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74" w:author="ALU" w:date="2014-02-19T11:07:00Z"/>
                <w:rFonts w:eastAsia="Times New Roman"/>
                <w:b/>
                <w:sz w:val="22"/>
              </w:rPr>
            </w:pPr>
            <w:ins w:id="1975" w:author="ALU" w:date="2014-02-19T11:07:00Z">
              <w:r w:rsidRPr="0028500F">
                <w:rPr>
                  <w:rFonts w:eastAsia="Times New Roman"/>
                  <w:b/>
                  <w:sz w:val="22"/>
                </w:rPr>
                <w:t>Mandatory/Optional</w:t>
              </w:r>
            </w:ins>
          </w:p>
        </w:tc>
      </w:tr>
      <w:tr w:rsidR="00C6693B" w:rsidRPr="0028500F" w:rsidTr="00EF14DD">
        <w:trPr>
          <w:cantSplit/>
          <w:jc w:val="center"/>
          <w:ins w:id="1976" w:author="ALU" w:date="2014-02-19T11:07:00Z"/>
        </w:trPr>
        <w:tc>
          <w:tcPr>
            <w:tcW w:w="1521"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77" w:author="ALU" w:date="2014-02-19T11:07:00Z"/>
                <w:rFonts w:eastAsia="Times New Roman"/>
                <w:sz w:val="22"/>
              </w:rPr>
            </w:pPr>
            <w:ins w:id="1978" w:author="ALU" w:date="2014-02-19T11:07:00Z">
              <w:r w:rsidRPr="0028500F">
                <w:rPr>
                  <w:rFonts w:eastAsia="Times New Roman"/>
                  <w:sz w:val="22"/>
                </w:rPr>
                <w:t>None.</w:t>
              </w:r>
            </w:ins>
          </w:p>
        </w:tc>
        <w:tc>
          <w:tcPr>
            <w:tcW w:w="8118" w:type="dxa"/>
            <w:gridSpan w:val="5"/>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79" w:author="ALU" w:date="2014-02-19T11:07:00Z"/>
                <w:rFonts w:eastAsia="Times New Roman"/>
                <w:sz w:val="22"/>
              </w:rPr>
            </w:pPr>
            <w:ins w:id="1980" w:author="ALU" w:date="2014-02-19T11:07:00Z">
              <w:r w:rsidRPr="0028500F">
                <w:rPr>
                  <w:rFonts w:eastAsia="Times New Roman"/>
                  <w:sz w:val="22"/>
                </w:rPr>
                <w:t>-</w:t>
              </w:r>
            </w:ins>
          </w:p>
        </w:tc>
      </w:tr>
    </w:tbl>
    <w:p w:rsidR="00C6693B" w:rsidRDefault="00C6693B" w:rsidP="00C6693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81" w:author="ALU" w:date="2014-02-19T11:07:00Z"/>
          <w:rFonts w:eastAsia="Times New Roman"/>
        </w:rPr>
      </w:pPr>
    </w:p>
    <w:p w:rsidR="00891BF7" w:rsidRDefault="00891BF7" w:rsidP="00891BF7">
      <w:pPr>
        <w:pStyle w:val="Heading4"/>
        <w:rPr>
          <w:ins w:id="1982" w:author="ALU" w:date="2014-02-19T10:15:00Z"/>
        </w:rPr>
      </w:pPr>
      <w:ins w:id="1983" w:author="ALU" w:date="2014-02-19T10:15:00Z">
        <w:r w:rsidRPr="0028500F">
          <w:t>10.14.3.</w:t>
        </w:r>
      </w:ins>
      <w:ins w:id="1984" w:author="ALU" w:date="2014-02-19T10:58:00Z">
        <w:r w:rsidR="00FF5C6C">
          <w:t>13</w:t>
        </w:r>
      </w:ins>
      <w:ins w:id="1985" w:author="ALU" w:date="2014-02-19T10:15:00Z">
        <w:r w:rsidRPr="0028500F">
          <w:tab/>
        </w:r>
        <w:r w:rsidRPr="00891BF7">
          <w:t xml:space="preserve">TCP </w:t>
        </w:r>
        <w:r>
          <w:t>retransmission</w:t>
        </w:r>
        <w:r w:rsidRPr="00891BF7">
          <w:t xml:space="preserve"> metrics </w:t>
        </w:r>
        <w:r w:rsidRPr="0028500F">
          <w:t>package</w:t>
        </w:r>
      </w:ins>
    </w:p>
    <w:p w:rsidR="00C6693B" w:rsidRPr="0028500F" w:rsidRDefault="00C6693B" w:rsidP="00C6693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86" w:author="ALU" w:date="2014-02-19T11:07:00Z"/>
          <w:rFonts w:eastAsia="Times New Roman"/>
        </w:rPr>
      </w:pPr>
      <w:ins w:id="1987" w:author="ALU" w:date="2014-02-19T11:07:00Z">
        <w:r w:rsidRPr="0028500F">
          <w:rPr>
            <w:rFonts w:eastAsia="Times New Roman"/>
          </w:rPr>
          <w:t>Example:</w:t>
        </w:r>
      </w:ins>
    </w:p>
    <w:p w:rsidR="00C6693B" w:rsidRPr="0028500F" w:rsidRDefault="00C6693B" w:rsidP="00C6693B">
      <w:pPr>
        <w:ind w:left="284"/>
        <w:rPr>
          <w:ins w:id="1988" w:author="ALU" w:date="2014-02-19T11:07:00Z"/>
          <w:i/>
          <w:iCs/>
        </w:rPr>
      </w:pPr>
      <w:ins w:id="1989" w:author="ALU" w:date="2014-02-19T11:07:00Z">
        <w:r w:rsidRPr="0028500F">
          <w:t>IF CS</w:t>
        </w:r>
        <w:r w:rsidRPr="0028500F">
          <w:rPr>
            <w:rFonts w:eastAsia="Times New Roman"/>
            <w:vertAlign w:val="subscript"/>
          </w:rPr>
          <w:t>B</w:t>
        </w:r>
        <w:r w:rsidRPr="0028500F">
          <w:t xml:space="preserve"> THEN "usage detail see table …":</w:t>
        </w:r>
      </w:ins>
    </w:p>
    <w:p w:rsidR="00C6693B" w:rsidRPr="0028500F" w:rsidRDefault="00C6693B" w:rsidP="00C6693B">
      <w:pPr>
        <w:keepNext/>
        <w:keepLines/>
        <w:rPr>
          <w:ins w:id="1990" w:author="ALU" w:date="2014-02-19T11:07: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C6693B" w:rsidRPr="0028500F" w:rsidTr="00EF14DD">
        <w:trPr>
          <w:cantSplit/>
          <w:jc w:val="center"/>
          <w:ins w:id="1991" w:author="ALU" w:date="2014-02-19T11:07:00Z"/>
        </w:trPr>
        <w:tc>
          <w:tcPr>
            <w:tcW w:w="1521"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92" w:author="ALU" w:date="2014-02-19T11:07:00Z"/>
                <w:rFonts w:eastAsia="Times New Roman"/>
                <w:b/>
                <w:sz w:val="22"/>
              </w:rPr>
            </w:pPr>
            <w:ins w:id="1993" w:author="ALU" w:date="2014-02-19T11:07:00Z">
              <w:r w:rsidRPr="0028500F">
                <w:rPr>
                  <w:rFonts w:eastAsia="Times New Roman"/>
                  <w:b/>
                  <w:sz w:val="22"/>
                </w:rPr>
                <w:t>Properties</w:t>
              </w:r>
            </w:ins>
          </w:p>
        </w:tc>
        <w:tc>
          <w:tcPr>
            <w:tcW w:w="1654"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94" w:author="ALU" w:date="2014-02-19T11:07:00Z"/>
                <w:rFonts w:eastAsia="Times New Roman"/>
                <w:b/>
                <w:sz w:val="22"/>
              </w:rPr>
            </w:pPr>
            <w:ins w:id="1995" w:author="ALU" w:date="2014-02-19T11:07:00Z">
              <w:r w:rsidRPr="0028500F">
                <w:rPr>
                  <w:rFonts w:eastAsia="Times New Roman"/>
                  <w:b/>
                  <w:sz w:val="22"/>
                </w:rPr>
                <w:t>Mandatory/</w:t>
              </w:r>
              <w:r w:rsidRPr="0028500F">
                <w:rPr>
                  <w:rFonts w:eastAsia="Times New Roman"/>
                  <w:b/>
                  <w:sz w:val="22"/>
                </w:rPr>
                <w:br/>
                <w:t>Optional</w:t>
              </w:r>
            </w:ins>
          </w:p>
        </w:tc>
        <w:tc>
          <w:tcPr>
            <w:tcW w:w="1817"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96" w:author="ALU" w:date="2014-02-19T11:07:00Z"/>
                <w:rFonts w:eastAsia="Times New Roman"/>
                <w:b/>
                <w:sz w:val="22"/>
              </w:rPr>
            </w:pPr>
            <w:ins w:id="1997" w:author="ALU" w:date="2014-02-19T11:07:00Z">
              <w:r w:rsidRPr="0028500F">
                <w:rPr>
                  <w:rFonts w:eastAsia="Times New Roman"/>
                  <w:b/>
                  <w:sz w:val="22"/>
                </w:rPr>
                <w:t>Used in command:</w:t>
              </w:r>
            </w:ins>
          </w:p>
        </w:tc>
        <w:tc>
          <w:tcPr>
            <w:tcW w:w="1215"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998" w:author="ALU" w:date="2014-02-19T11:07:00Z"/>
                <w:rFonts w:eastAsia="Times New Roman"/>
                <w:b/>
                <w:sz w:val="22"/>
              </w:rPr>
            </w:pPr>
            <w:ins w:id="1999" w:author="ALU" w:date="2014-02-19T11:07:00Z">
              <w:r w:rsidRPr="0028500F">
                <w:rPr>
                  <w:rFonts w:eastAsia="Times New Roman"/>
                  <w:b/>
                  <w:sz w:val="22"/>
                </w:rPr>
                <w:t>Supported values:</w:t>
              </w:r>
            </w:ins>
          </w:p>
        </w:tc>
        <w:tc>
          <w:tcPr>
            <w:tcW w:w="1337" w:type="dxa"/>
            <w:vAlign w:val="center"/>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00" w:author="ALU" w:date="2014-02-19T11:07:00Z"/>
                <w:rFonts w:eastAsia="Times New Roman"/>
                <w:b/>
                <w:sz w:val="22"/>
              </w:rPr>
            </w:pPr>
            <w:ins w:id="2001" w:author="ALU" w:date="2014-02-19T11:07:00Z">
              <w:r w:rsidRPr="0028500F">
                <w:rPr>
                  <w:rFonts w:eastAsia="Times New Roman"/>
                  <w:b/>
                  <w:sz w:val="22"/>
                </w:rPr>
                <w:t>Provisioned value:</w:t>
              </w:r>
            </w:ins>
          </w:p>
        </w:tc>
        <w:tc>
          <w:tcPr>
            <w:tcW w:w="2095" w:type="dxa"/>
          </w:tcPr>
          <w:p w:rsidR="00C6693B" w:rsidRPr="0028500F" w:rsidRDefault="00C6693B" w:rsidP="00EF14D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002" w:author="ALU" w:date="2014-02-19T11:07:00Z"/>
                <w:rFonts w:eastAsia="Times New Roman"/>
                <w:b/>
                <w:sz w:val="22"/>
              </w:rPr>
            </w:pPr>
            <w:ins w:id="2003" w:author="ALU" w:date="2014-02-19T11:07:00Z">
              <w:r w:rsidRPr="0028500F">
                <w:rPr>
                  <w:rFonts w:eastAsia="Times New Roman"/>
                  <w:b/>
                  <w:sz w:val="22"/>
                </w:rPr>
                <w:t>Termination/</w:t>
              </w:r>
              <w:r w:rsidRPr="0028500F">
                <w:rPr>
                  <w:rFonts w:eastAsia="Times New Roman"/>
                  <w:b/>
                  <w:sz w:val="22"/>
                </w:rPr>
                <w:br/>
                <w:t>Stream Types Supported:</w:t>
              </w:r>
            </w:ins>
          </w:p>
        </w:tc>
      </w:tr>
      <w:tr w:rsidR="00C6693B" w:rsidRPr="0028500F" w:rsidTr="00EF14DD">
        <w:trPr>
          <w:cantSplit/>
          <w:jc w:val="center"/>
          <w:ins w:id="2004" w:author="ALU" w:date="2014-02-19T11:07:00Z"/>
        </w:trPr>
        <w:tc>
          <w:tcPr>
            <w:tcW w:w="1521"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05" w:author="ALU" w:date="2014-02-19T11:07:00Z"/>
                <w:rFonts w:eastAsia="Times New Roman"/>
                <w:sz w:val="22"/>
              </w:rPr>
            </w:pPr>
            <w:ins w:id="2006" w:author="ALU" w:date="2014-02-19T11:07:00Z">
              <w:r>
                <w:rPr>
                  <w:rFonts w:eastAsia="Times New Roman"/>
                  <w:sz w:val="22"/>
                </w:rPr>
                <w:t>None.</w:t>
              </w:r>
            </w:ins>
          </w:p>
        </w:tc>
        <w:tc>
          <w:tcPr>
            <w:tcW w:w="1654"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07" w:author="ALU" w:date="2014-02-19T11:07:00Z"/>
                <w:rFonts w:eastAsia="Times New Roman"/>
                <w:sz w:val="22"/>
              </w:rPr>
            </w:pPr>
            <w:ins w:id="2008" w:author="ALU" w:date="2014-02-19T11:07:00Z">
              <w:r>
                <w:rPr>
                  <w:rFonts w:eastAsia="Times New Roman"/>
                  <w:sz w:val="22"/>
                </w:rPr>
                <w:t>-</w:t>
              </w:r>
            </w:ins>
          </w:p>
        </w:tc>
        <w:tc>
          <w:tcPr>
            <w:tcW w:w="181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09" w:author="ALU" w:date="2014-02-19T11:07:00Z"/>
                <w:rFonts w:eastAsia="Times New Roman"/>
                <w:sz w:val="22"/>
              </w:rPr>
            </w:pPr>
            <w:ins w:id="2010" w:author="ALU" w:date="2014-02-19T11:07:00Z">
              <w:r>
                <w:rPr>
                  <w:rFonts w:eastAsia="Times New Roman"/>
                  <w:sz w:val="22"/>
                </w:rPr>
                <w:t>-</w:t>
              </w:r>
            </w:ins>
          </w:p>
        </w:tc>
        <w:tc>
          <w:tcPr>
            <w:tcW w:w="121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11" w:author="ALU" w:date="2014-02-19T11:07:00Z"/>
                <w:rFonts w:eastAsia="Times New Roman"/>
                <w:sz w:val="22"/>
              </w:rPr>
            </w:pPr>
            <w:ins w:id="2012" w:author="ALU" w:date="2014-02-19T11:07:00Z">
              <w:r>
                <w:rPr>
                  <w:rFonts w:eastAsia="Times New Roman"/>
                  <w:sz w:val="22"/>
                </w:rPr>
                <w:t>-</w:t>
              </w:r>
            </w:ins>
          </w:p>
        </w:tc>
        <w:tc>
          <w:tcPr>
            <w:tcW w:w="133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13" w:author="ALU" w:date="2014-02-19T11:07:00Z"/>
                <w:rFonts w:eastAsia="Times New Roman"/>
                <w:sz w:val="22"/>
              </w:rPr>
            </w:pPr>
            <w:ins w:id="2014" w:author="ALU" w:date="2014-02-19T11:07:00Z">
              <w:r>
                <w:rPr>
                  <w:rFonts w:eastAsia="Times New Roman"/>
                  <w:sz w:val="22"/>
                </w:rPr>
                <w:t>-</w:t>
              </w:r>
            </w:ins>
          </w:p>
        </w:tc>
        <w:tc>
          <w:tcPr>
            <w:tcW w:w="209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15" w:author="ALU" w:date="2014-02-19T11:07:00Z"/>
                <w:rFonts w:eastAsia="Times New Roman"/>
                <w:sz w:val="22"/>
              </w:rPr>
            </w:pPr>
            <w:ins w:id="2016" w:author="ALU" w:date="2014-02-19T11:07:00Z">
              <w:r>
                <w:rPr>
                  <w:rFonts w:eastAsia="Times New Roman"/>
                  <w:sz w:val="22"/>
                </w:rPr>
                <w:t>-</w:t>
              </w:r>
            </w:ins>
          </w:p>
        </w:tc>
      </w:tr>
      <w:tr w:rsidR="00C6693B" w:rsidRPr="0028500F" w:rsidTr="00EF14DD">
        <w:trPr>
          <w:cantSplit/>
          <w:jc w:val="center"/>
          <w:ins w:id="2017" w:author="ALU" w:date="2014-02-19T11:07:00Z"/>
        </w:trPr>
        <w:tc>
          <w:tcPr>
            <w:tcW w:w="1521"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18" w:author="ALU" w:date="2014-02-19T11:07:00Z"/>
                <w:rFonts w:eastAsia="Times New Roman"/>
                <w:b/>
                <w:sz w:val="22"/>
              </w:rPr>
            </w:pPr>
            <w:ins w:id="2019" w:author="ALU" w:date="2014-02-19T11:07:00Z">
              <w:r w:rsidRPr="0028500F">
                <w:rPr>
                  <w:rFonts w:eastAsia="Times New Roman"/>
                  <w:b/>
                  <w:sz w:val="22"/>
                </w:rPr>
                <w:t>Signals</w:t>
              </w:r>
            </w:ins>
          </w:p>
        </w:tc>
        <w:tc>
          <w:tcPr>
            <w:tcW w:w="1654"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20" w:author="ALU" w:date="2014-02-19T11:07:00Z"/>
                <w:rFonts w:eastAsia="Times New Roman"/>
                <w:b/>
                <w:sz w:val="22"/>
              </w:rPr>
            </w:pPr>
            <w:ins w:id="2021" w:author="ALU" w:date="2014-02-19T11:07: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22" w:author="ALU" w:date="2014-02-19T11:07:00Z"/>
                <w:rFonts w:eastAsia="Times New Roman"/>
                <w:b/>
                <w:sz w:val="22"/>
              </w:rPr>
            </w:pPr>
            <w:ins w:id="2023" w:author="ALU" w:date="2014-02-19T11:07:00Z">
              <w:r w:rsidRPr="0028500F">
                <w:rPr>
                  <w:rFonts w:eastAsia="Times New Roman"/>
                  <w:b/>
                  <w:sz w:val="22"/>
                </w:rPr>
                <w:t>Used in command:</w:t>
              </w:r>
            </w:ins>
          </w:p>
        </w:tc>
        <w:tc>
          <w:tcPr>
            <w:tcW w:w="34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24" w:author="ALU" w:date="2014-02-19T11:07:00Z"/>
                <w:rFonts w:eastAsia="Times New Roman"/>
                <w:b/>
                <w:sz w:val="22"/>
              </w:rPr>
            </w:pPr>
            <w:ins w:id="2025" w:author="ALU" w:date="2014-02-19T11:07:00Z">
              <w:r w:rsidRPr="0028500F">
                <w:rPr>
                  <w:rFonts w:eastAsia="Times New Roman"/>
                  <w:b/>
                  <w:sz w:val="22"/>
                </w:rPr>
                <w:t>Duration provisioned value:</w:t>
              </w:r>
            </w:ins>
          </w:p>
        </w:tc>
      </w:tr>
      <w:tr w:rsidR="00C6693B" w:rsidRPr="0028500F" w:rsidTr="00EF14DD">
        <w:trPr>
          <w:cantSplit/>
          <w:jc w:val="center"/>
          <w:ins w:id="2026" w:author="ALU" w:date="2014-02-19T11:07:00Z"/>
        </w:trPr>
        <w:tc>
          <w:tcPr>
            <w:tcW w:w="1521"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27" w:author="ALU" w:date="2014-02-19T11:07:00Z"/>
                <w:rFonts w:eastAsia="Times New Roman"/>
                <w:sz w:val="22"/>
              </w:rPr>
            </w:pPr>
            <w:ins w:id="2028" w:author="ALU" w:date="2014-02-19T11:07:00Z">
              <w:r>
                <w:rPr>
                  <w:rFonts w:eastAsia="Times New Roman"/>
                  <w:sz w:val="22"/>
                </w:rPr>
                <w:t>None.</w:t>
              </w:r>
            </w:ins>
          </w:p>
        </w:tc>
        <w:tc>
          <w:tcPr>
            <w:tcW w:w="1654"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29" w:author="ALU" w:date="2014-02-19T11:07:00Z"/>
                <w:rFonts w:eastAsia="Times New Roman"/>
                <w:b/>
                <w:sz w:val="22"/>
              </w:rPr>
            </w:pPr>
            <w:ins w:id="2030" w:author="ALU" w:date="2014-02-19T11:07:00Z">
              <w:r>
                <w:rPr>
                  <w:rFonts w:eastAsia="Times New Roman"/>
                  <w:sz w:val="22"/>
                </w:rPr>
                <w:t>-</w:t>
              </w:r>
            </w:ins>
          </w:p>
        </w:tc>
        <w:tc>
          <w:tcPr>
            <w:tcW w:w="30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31" w:author="ALU" w:date="2014-02-19T11:07:00Z"/>
                <w:rFonts w:eastAsia="Times New Roman"/>
                <w:sz w:val="22"/>
              </w:rPr>
            </w:pPr>
            <w:ins w:id="2032" w:author="ALU" w:date="2014-02-19T11:07:00Z">
              <w:r>
                <w:rPr>
                  <w:rFonts w:eastAsia="Times New Roman"/>
                  <w:sz w:val="22"/>
                </w:rPr>
                <w:t>-</w:t>
              </w:r>
            </w:ins>
          </w:p>
        </w:tc>
        <w:tc>
          <w:tcPr>
            <w:tcW w:w="3432" w:type="dxa"/>
            <w:gridSpan w:val="2"/>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33" w:author="ALU" w:date="2014-02-19T11:07:00Z"/>
                <w:rFonts w:eastAsia="Times New Roman"/>
                <w:b/>
                <w:sz w:val="22"/>
              </w:rPr>
            </w:pPr>
            <w:ins w:id="2034" w:author="ALU" w:date="2014-02-19T11:07:00Z">
              <w:r w:rsidRPr="0028500F">
                <w:rPr>
                  <w:rFonts w:eastAsia="Times New Roman"/>
                  <w:b/>
                  <w:sz w:val="22"/>
                </w:rPr>
                <w:t>-</w:t>
              </w:r>
            </w:ins>
          </w:p>
        </w:tc>
      </w:tr>
      <w:tr w:rsidR="00C6693B" w:rsidRPr="0028500F" w:rsidTr="00EF14DD">
        <w:trPr>
          <w:cantSplit/>
          <w:jc w:val="center"/>
          <w:ins w:id="2035" w:author="ALU" w:date="2014-02-19T11:07:00Z"/>
        </w:trPr>
        <w:tc>
          <w:tcPr>
            <w:tcW w:w="1521" w:type="dxa"/>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36" w:author="ALU" w:date="2014-02-19T11:07:00Z"/>
                <w:rFonts w:eastAsia="Times New Roman"/>
                <w:b/>
                <w:sz w:val="22"/>
              </w:rPr>
            </w:pPr>
            <w:ins w:id="2037" w:author="ALU" w:date="2014-02-19T11:07:00Z">
              <w:r w:rsidRPr="0028500F">
                <w:rPr>
                  <w:rFonts w:eastAsia="Times New Roman"/>
                  <w:b/>
                  <w:sz w:val="22"/>
                </w:rPr>
                <w:t>Events</w:t>
              </w:r>
            </w:ins>
          </w:p>
        </w:tc>
        <w:tc>
          <w:tcPr>
            <w:tcW w:w="1654" w:type="dxa"/>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38" w:author="ALU" w:date="2014-02-19T11:07:00Z"/>
                <w:rFonts w:eastAsia="Times New Roman"/>
                <w:b/>
                <w:sz w:val="22"/>
              </w:rPr>
            </w:pPr>
            <w:ins w:id="2039" w:author="ALU" w:date="2014-02-19T11:07: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40" w:author="ALU" w:date="2014-02-19T11:07:00Z"/>
                <w:rFonts w:eastAsia="Times New Roman"/>
                <w:b/>
                <w:sz w:val="22"/>
              </w:rPr>
            </w:pPr>
            <w:ins w:id="2041" w:author="ALU" w:date="2014-02-19T11:07:00Z">
              <w:r w:rsidRPr="0028500F">
                <w:rPr>
                  <w:rFonts w:eastAsia="Times New Roman"/>
                  <w:b/>
                  <w:sz w:val="22"/>
                </w:rPr>
                <w:t>Used in command:</w:t>
              </w:r>
            </w:ins>
          </w:p>
        </w:tc>
      </w:tr>
      <w:tr w:rsidR="00C6693B" w:rsidRPr="0028500F" w:rsidTr="00EF14DD">
        <w:trPr>
          <w:cantSplit/>
          <w:jc w:val="center"/>
          <w:ins w:id="2042" w:author="ALU" w:date="2014-02-19T11:07:00Z"/>
        </w:trPr>
        <w:tc>
          <w:tcPr>
            <w:tcW w:w="1521" w:type="dxa"/>
            <w:vAlign w:val="center"/>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43" w:author="ALU" w:date="2014-02-19T11:07:00Z"/>
                <w:rFonts w:eastAsia="Times New Roman"/>
                <w:b/>
                <w:sz w:val="22"/>
              </w:rPr>
            </w:pPr>
            <w:ins w:id="2044" w:author="ALU" w:date="2014-02-19T11:07:00Z">
              <w:r>
                <w:rPr>
                  <w:rFonts w:eastAsia="Times New Roman"/>
                  <w:sz w:val="22"/>
                </w:rPr>
                <w:t>None.</w:t>
              </w:r>
            </w:ins>
          </w:p>
        </w:tc>
        <w:tc>
          <w:tcPr>
            <w:tcW w:w="1654" w:type="dxa"/>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45" w:author="ALU" w:date="2014-02-19T11:07:00Z"/>
                <w:rFonts w:eastAsia="Times New Roman"/>
                <w:sz w:val="22"/>
              </w:rPr>
            </w:pPr>
            <w:ins w:id="2046" w:author="ALU" w:date="2014-02-19T11:07:00Z">
              <w:r>
                <w:rPr>
                  <w:rFonts w:eastAsia="Times New Roman"/>
                  <w:sz w:val="22"/>
                </w:rPr>
                <w:t>-</w:t>
              </w:r>
            </w:ins>
          </w:p>
        </w:tc>
        <w:tc>
          <w:tcPr>
            <w:tcW w:w="6464" w:type="dxa"/>
            <w:gridSpan w:val="4"/>
            <w:vAlign w:val="center"/>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47" w:author="ALU" w:date="2014-02-19T11:07:00Z"/>
                <w:rFonts w:eastAsia="Times New Roman"/>
                <w:b/>
                <w:sz w:val="22"/>
              </w:rPr>
            </w:pPr>
            <w:ins w:id="2048" w:author="ALU" w:date="2014-02-19T11:07:00Z">
              <w:r>
                <w:rPr>
                  <w:rFonts w:eastAsia="Times New Roman"/>
                  <w:sz w:val="22"/>
                </w:rPr>
                <w:t>-</w:t>
              </w:r>
            </w:ins>
          </w:p>
        </w:tc>
      </w:tr>
      <w:tr w:rsidR="00C6693B" w:rsidRPr="0028500F" w:rsidTr="00EF14DD">
        <w:trPr>
          <w:cantSplit/>
          <w:jc w:val="center"/>
          <w:ins w:id="2049" w:author="ALU" w:date="2014-02-19T11:07:00Z"/>
        </w:trPr>
        <w:tc>
          <w:tcPr>
            <w:tcW w:w="1521"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50" w:author="ALU" w:date="2014-02-19T11:07:00Z"/>
                <w:rFonts w:eastAsia="Times New Roman"/>
                <w:b/>
                <w:sz w:val="22"/>
              </w:rPr>
            </w:pPr>
            <w:ins w:id="2051" w:author="ALU" w:date="2014-02-19T11:07:00Z">
              <w:r w:rsidRPr="0028500F">
                <w:rPr>
                  <w:rFonts w:eastAsia="Times New Roman"/>
                  <w:b/>
                  <w:sz w:val="22"/>
                </w:rPr>
                <w:t>Statistics</w:t>
              </w:r>
            </w:ins>
          </w:p>
        </w:tc>
        <w:tc>
          <w:tcPr>
            <w:tcW w:w="1654"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52" w:author="ALU" w:date="2014-02-19T11:07:00Z"/>
                <w:rFonts w:eastAsia="Times New Roman"/>
                <w:b/>
                <w:sz w:val="22"/>
              </w:rPr>
            </w:pPr>
            <w:ins w:id="2053" w:author="ALU" w:date="2014-02-19T11:07:00Z">
              <w:r w:rsidRPr="0028500F">
                <w:rPr>
                  <w:rFonts w:eastAsia="Times New Roman"/>
                  <w:b/>
                  <w:sz w:val="22"/>
                </w:rPr>
                <w:t>Mandatory/</w:t>
              </w:r>
              <w:r w:rsidRPr="0028500F">
                <w:rPr>
                  <w:rFonts w:eastAsia="Times New Roman"/>
                  <w:b/>
                  <w:sz w:val="22"/>
                </w:rPr>
                <w:br/>
                <w:t>Optional</w:t>
              </w:r>
            </w:ins>
          </w:p>
        </w:tc>
        <w:tc>
          <w:tcPr>
            <w:tcW w:w="1817"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54" w:author="ALU" w:date="2014-02-19T11:07:00Z"/>
                <w:rFonts w:eastAsia="Times New Roman"/>
                <w:b/>
                <w:sz w:val="22"/>
              </w:rPr>
            </w:pPr>
            <w:ins w:id="2055" w:author="ALU" w:date="2014-02-19T11:07:00Z">
              <w:r w:rsidRPr="0028500F">
                <w:rPr>
                  <w:rFonts w:eastAsia="Times New Roman"/>
                  <w:b/>
                  <w:sz w:val="22"/>
                </w:rPr>
                <w:t>Used in command:</w:t>
              </w:r>
            </w:ins>
          </w:p>
        </w:tc>
        <w:tc>
          <w:tcPr>
            <w:tcW w:w="2552" w:type="dxa"/>
            <w:gridSpan w:val="2"/>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56" w:author="ALU" w:date="2014-02-19T11:07:00Z"/>
                <w:rFonts w:eastAsia="Times New Roman"/>
                <w:b/>
                <w:sz w:val="22"/>
              </w:rPr>
            </w:pPr>
            <w:ins w:id="2057" w:author="ALU" w:date="2014-02-19T11:07:00Z">
              <w:r w:rsidRPr="0028500F">
                <w:rPr>
                  <w:rFonts w:eastAsia="Times New Roman"/>
                  <w:b/>
                  <w:sz w:val="22"/>
                </w:rPr>
                <w:t>Supported values:</w:t>
              </w:r>
            </w:ins>
          </w:p>
        </w:tc>
        <w:tc>
          <w:tcPr>
            <w:tcW w:w="2095" w:type="dxa"/>
          </w:tcPr>
          <w:p w:rsidR="00C6693B" w:rsidRPr="0028500F" w:rsidRDefault="00C6693B" w:rsidP="00EF14DD">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58" w:author="ALU" w:date="2014-02-19T11:07:00Z"/>
                <w:rFonts w:eastAsia="Times New Roman"/>
                <w:b/>
                <w:sz w:val="22"/>
              </w:rPr>
            </w:pPr>
            <w:ins w:id="2059" w:author="ALU" w:date="2014-02-19T11:07:00Z">
              <w:r w:rsidRPr="0028500F">
                <w:rPr>
                  <w:rFonts w:eastAsia="Times New Roman"/>
                  <w:b/>
                  <w:sz w:val="22"/>
                </w:rPr>
                <w:t>Termination/</w:t>
              </w:r>
              <w:r w:rsidRPr="0028500F">
                <w:rPr>
                  <w:rFonts w:eastAsia="Times New Roman"/>
                  <w:b/>
                  <w:sz w:val="22"/>
                </w:rPr>
                <w:br/>
                <w:t>Stream Types Supported:</w:t>
              </w:r>
            </w:ins>
          </w:p>
        </w:tc>
      </w:tr>
      <w:tr w:rsidR="007014E2" w:rsidRPr="0028500F" w:rsidTr="00EF14DD">
        <w:trPr>
          <w:cantSplit/>
          <w:jc w:val="center"/>
          <w:ins w:id="2060" w:author="ALU" w:date="2014-02-19T11:07:00Z"/>
        </w:trPr>
        <w:tc>
          <w:tcPr>
            <w:tcW w:w="1521" w:type="dxa"/>
          </w:tcPr>
          <w:p w:rsidR="007014E2" w:rsidRPr="0028500F" w:rsidRDefault="007014E2"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61" w:author="ALU" w:date="2014-02-19T11:07:00Z"/>
                <w:rFonts w:eastAsia="Times New Roman"/>
                <w:sz w:val="22"/>
              </w:rPr>
            </w:pPr>
            <w:ins w:id="2062" w:author="ALU" w:date="2014-02-19T11:10:00Z">
              <w:r w:rsidRPr="004E2199">
                <w:t>tcpros</w:t>
              </w:r>
            </w:ins>
            <w:ins w:id="2063" w:author="ALU" w:date="2014-02-19T11:07:00Z">
              <w:r>
                <w:t>,</w:t>
              </w:r>
              <w:r>
                <w:br/>
              </w:r>
              <w:r w:rsidRPr="00BE1442">
                <w:t>(0x0001)</w:t>
              </w:r>
            </w:ins>
          </w:p>
        </w:tc>
        <w:tc>
          <w:tcPr>
            <w:tcW w:w="1654" w:type="dxa"/>
          </w:tcPr>
          <w:p w:rsidR="007014E2" w:rsidRPr="0028500F" w:rsidRDefault="007014E2"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64" w:author="ALU" w:date="2014-02-19T11:07:00Z"/>
                <w:rFonts w:eastAsia="Times New Roman"/>
                <w:sz w:val="22"/>
              </w:rPr>
            </w:pPr>
            <w:ins w:id="2065" w:author="ALU" w:date="2014-02-19T11:11:00Z">
              <w:r>
                <w:rPr>
                  <w:rFonts w:eastAsia="Times New Roman"/>
                  <w:sz w:val="22"/>
                </w:rPr>
                <w:t>Not supported.</w:t>
              </w:r>
            </w:ins>
          </w:p>
        </w:tc>
        <w:tc>
          <w:tcPr>
            <w:tcW w:w="1817" w:type="dxa"/>
          </w:tcPr>
          <w:p w:rsidR="007014E2" w:rsidRPr="0028500F" w:rsidRDefault="007014E2"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66" w:author="ALU" w:date="2014-02-19T11:07:00Z"/>
                <w:rFonts w:eastAsia="Times New Roman"/>
                <w:sz w:val="22"/>
              </w:rPr>
            </w:pPr>
            <w:ins w:id="2067" w:author="ALU" w:date="2014-02-19T11:11:00Z">
              <w:r>
                <w:rPr>
                  <w:rFonts w:eastAsia="Times New Roman"/>
                  <w:sz w:val="22"/>
                </w:rPr>
                <w:t>-</w:t>
              </w:r>
            </w:ins>
          </w:p>
        </w:tc>
        <w:tc>
          <w:tcPr>
            <w:tcW w:w="2552" w:type="dxa"/>
            <w:gridSpan w:val="2"/>
          </w:tcPr>
          <w:p w:rsidR="007014E2" w:rsidRPr="0028500F" w:rsidRDefault="007014E2"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68" w:author="ALU" w:date="2014-02-19T11:07:00Z"/>
                <w:rFonts w:eastAsia="Times New Roman"/>
                <w:sz w:val="22"/>
              </w:rPr>
            </w:pPr>
            <w:ins w:id="2069" w:author="ALU" w:date="2014-02-19T11:11:00Z">
              <w:r w:rsidRPr="0028500F">
                <w:rPr>
                  <w:rFonts w:eastAsia="Times New Roman"/>
                  <w:sz w:val="22"/>
                </w:rPr>
                <w:t>-</w:t>
              </w:r>
            </w:ins>
          </w:p>
        </w:tc>
        <w:tc>
          <w:tcPr>
            <w:tcW w:w="2095" w:type="dxa"/>
          </w:tcPr>
          <w:p w:rsidR="007014E2" w:rsidRPr="0028500F" w:rsidRDefault="007014E2"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70" w:author="ALU" w:date="2014-02-19T11:07:00Z"/>
                <w:rFonts w:eastAsia="Times New Roman"/>
                <w:sz w:val="22"/>
              </w:rPr>
            </w:pPr>
            <w:ins w:id="2071" w:author="ALU" w:date="2014-02-19T11:11:00Z">
              <w:r w:rsidRPr="0028500F">
                <w:rPr>
                  <w:rFonts w:eastAsia="Times New Roman"/>
                  <w:sz w:val="22"/>
                </w:rPr>
                <w:t>-</w:t>
              </w:r>
            </w:ins>
          </w:p>
        </w:tc>
      </w:tr>
      <w:tr w:rsidR="00C6693B" w:rsidRPr="0028500F" w:rsidTr="00EF14DD">
        <w:trPr>
          <w:cantSplit/>
          <w:jc w:val="center"/>
          <w:ins w:id="2072" w:author="ALU" w:date="2014-02-19T11:07:00Z"/>
        </w:trPr>
        <w:tc>
          <w:tcPr>
            <w:tcW w:w="1521" w:type="dxa"/>
          </w:tcPr>
          <w:p w:rsidR="00C6693B" w:rsidRPr="0028500F" w:rsidRDefault="007014E2"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73" w:author="ALU" w:date="2014-02-19T11:07:00Z"/>
                <w:rFonts w:eastAsia="Times New Roman"/>
                <w:sz w:val="22"/>
              </w:rPr>
            </w:pPr>
            <w:ins w:id="2074" w:author="ALU" w:date="2014-02-19T11:10:00Z">
              <w:r w:rsidRPr="004E2199">
                <w:t>tcprps</w:t>
              </w:r>
            </w:ins>
            <w:ins w:id="2075" w:author="ALU" w:date="2014-02-19T11:07:00Z">
              <w:r w:rsidR="00C6693B">
                <w:t>,</w:t>
              </w:r>
              <w:r w:rsidR="00C6693B">
                <w:br/>
              </w:r>
              <w:r w:rsidR="00C6693B" w:rsidRPr="00BE1442">
                <w:t>(0x000</w:t>
              </w:r>
              <w:r w:rsidR="00C6693B">
                <w:t>2</w:t>
              </w:r>
              <w:r w:rsidR="00C6693B" w:rsidRPr="00BE1442">
                <w:t>)</w:t>
              </w:r>
            </w:ins>
          </w:p>
        </w:tc>
        <w:tc>
          <w:tcPr>
            <w:tcW w:w="1654"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76" w:author="ALU" w:date="2014-02-19T11:07:00Z"/>
                <w:rFonts w:eastAsia="Times New Roman"/>
                <w:sz w:val="22"/>
              </w:rPr>
            </w:pPr>
            <w:ins w:id="2077" w:author="ALU" w:date="2014-02-19T11:07:00Z">
              <w:r>
                <w:rPr>
                  <w:rFonts w:eastAsia="Times New Roman"/>
                  <w:sz w:val="22"/>
                </w:rPr>
                <w:t>O</w:t>
              </w:r>
            </w:ins>
          </w:p>
        </w:tc>
        <w:tc>
          <w:tcPr>
            <w:tcW w:w="1817"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78" w:author="ALU" w:date="2014-02-19T11:07:00Z"/>
                <w:rFonts w:eastAsia="Times New Roman"/>
                <w:sz w:val="22"/>
              </w:rPr>
            </w:pPr>
            <w:ins w:id="2079" w:author="ALU" w:date="2014-02-19T11:07:00Z">
              <w:r>
                <w:rPr>
                  <w:rFonts w:eastAsia="Times New Roman"/>
                  <w:sz w:val="22"/>
                </w:rPr>
                <w:t>SUB</w:t>
              </w:r>
            </w:ins>
          </w:p>
        </w:tc>
        <w:tc>
          <w:tcPr>
            <w:tcW w:w="2552" w:type="dxa"/>
            <w:gridSpan w:val="2"/>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80" w:author="ALU" w:date="2014-02-19T11:07:00Z"/>
                <w:rFonts w:eastAsia="Times New Roman"/>
                <w:sz w:val="22"/>
              </w:rPr>
            </w:pPr>
            <w:ins w:id="2081" w:author="ALU" w:date="2014-02-19T11:07:00Z">
              <w:r>
                <w:rPr>
                  <w:rFonts w:eastAsia="Times New Roman"/>
                  <w:sz w:val="22"/>
                </w:rPr>
                <w:t>ALL</w:t>
              </w:r>
            </w:ins>
          </w:p>
        </w:tc>
        <w:tc>
          <w:tcPr>
            <w:tcW w:w="2095"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82" w:author="ALU" w:date="2014-02-19T11:07:00Z"/>
                <w:rFonts w:eastAsia="Times New Roman"/>
                <w:sz w:val="22"/>
              </w:rPr>
            </w:pPr>
            <w:ins w:id="2083" w:author="ALU" w:date="2014-02-19T11:07:00Z">
              <w:r>
                <w:rPr>
                  <w:rFonts w:eastAsia="Times New Roman"/>
                  <w:sz w:val="22"/>
                </w:rPr>
                <w:t>TCP</w:t>
              </w:r>
            </w:ins>
          </w:p>
        </w:tc>
      </w:tr>
      <w:tr w:rsidR="00C6693B" w:rsidRPr="0028500F" w:rsidTr="00EF14DD">
        <w:trPr>
          <w:cantSplit/>
          <w:jc w:val="center"/>
          <w:ins w:id="2084" w:author="ALU" w:date="2014-02-19T11:07:00Z"/>
        </w:trPr>
        <w:tc>
          <w:tcPr>
            <w:tcW w:w="1521"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85" w:author="ALU" w:date="2014-02-19T11:07:00Z"/>
                <w:rFonts w:eastAsia="Times New Roman"/>
                <w:b/>
                <w:sz w:val="22"/>
              </w:rPr>
            </w:pPr>
            <w:ins w:id="2086" w:author="ALU" w:date="2014-02-19T11:07:00Z">
              <w:r w:rsidRPr="0028500F">
                <w:rPr>
                  <w:rFonts w:eastAsia="Times New Roman"/>
                  <w:b/>
                  <w:sz w:val="22"/>
                </w:rPr>
                <w:t>Error Codes</w:t>
              </w:r>
            </w:ins>
          </w:p>
        </w:tc>
        <w:tc>
          <w:tcPr>
            <w:tcW w:w="8118" w:type="dxa"/>
            <w:gridSpan w:val="5"/>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087" w:author="ALU" w:date="2014-02-19T11:07:00Z"/>
                <w:rFonts w:eastAsia="Times New Roman"/>
                <w:b/>
                <w:sz w:val="22"/>
              </w:rPr>
            </w:pPr>
            <w:ins w:id="2088" w:author="ALU" w:date="2014-02-19T11:07:00Z">
              <w:r w:rsidRPr="0028500F">
                <w:rPr>
                  <w:rFonts w:eastAsia="Times New Roman"/>
                  <w:b/>
                  <w:sz w:val="22"/>
                </w:rPr>
                <w:t>Mandatory/Optional</w:t>
              </w:r>
            </w:ins>
          </w:p>
        </w:tc>
      </w:tr>
      <w:tr w:rsidR="00C6693B" w:rsidRPr="0028500F" w:rsidTr="00EF14DD">
        <w:trPr>
          <w:cantSplit/>
          <w:jc w:val="center"/>
          <w:ins w:id="2089" w:author="ALU" w:date="2014-02-19T11:07:00Z"/>
        </w:trPr>
        <w:tc>
          <w:tcPr>
            <w:tcW w:w="1521" w:type="dxa"/>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90" w:author="ALU" w:date="2014-02-19T11:07:00Z"/>
                <w:rFonts w:eastAsia="Times New Roman"/>
                <w:sz w:val="22"/>
              </w:rPr>
            </w:pPr>
            <w:ins w:id="2091" w:author="ALU" w:date="2014-02-19T11:07:00Z">
              <w:r w:rsidRPr="0028500F">
                <w:rPr>
                  <w:rFonts w:eastAsia="Times New Roman"/>
                  <w:sz w:val="22"/>
                </w:rPr>
                <w:t>None.</w:t>
              </w:r>
            </w:ins>
          </w:p>
        </w:tc>
        <w:tc>
          <w:tcPr>
            <w:tcW w:w="8118" w:type="dxa"/>
            <w:gridSpan w:val="5"/>
          </w:tcPr>
          <w:p w:rsidR="00C6693B" w:rsidRPr="0028500F" w:rsidRDefault="00C6693B" w:rsidP="00EF14D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92" w:author="ALU" w:date="2014-02-19T11:07:00Z"/>
                <w:rFonts w:eastAsia="Times New Roman"/>
                <w:sz w:val="22"/>
              </w:rPr>
            </w:pPr>
            <w:ins w:id="2093" w:author="ALU" w:date="2014-02-19T11:07:00Z">
              <w:r w:rsidRPr="0028500F">
                <w:rPr>
                  <w:rFonts w:eastAsia="Times New Roman"/>
                  <w:sz w:val="22"/>
                </w:rPr>
                <w:t>-</w:t>
              </w:r>
            </w:ins>
          </w:p>
        </w:tc>
      </w:tr>
    </w:tbl>
    <w:p w:rsidR="00C6693B" w:rsidRDefault="00C6693B" w:rsidP="00C6693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94" w:author="ALU" w:date="2014-02-19T11:07:00Z"/>
          <w:rFonts w:eastAsia="Times New Roman"/>
        </w:rPr>
      </w:pPr>
    </w:p>
    <w:p w:rsidR="0033232A" w:rsidRDefault="0033232A" w:rsidP="0033232A">
      <w:pPr>
        <w:pStyle w:val="Heading4"/>
        <w:rPr>
          <w:ins w:id="2095" w:author="ALU" w:date="2014-02-19T10:12:00Z"/>
        </w:rPr>
      </w:pPr>
      <w:ins w:id="2096" w:author="ALU" w:date="2014-02-19T10:12:00Z">
        <w:r w:rsidRPr="0028500F">
          <w:t>10.14.3.</w:t>
        </w:r>
      </w:ins>
      <w:ins w:id="2097" w:author="ALU" w:date="2014-02-19T10:15:00Z">
        <w:r w:rsidR="00891BF7">
          <w:t>1</w:t>
        </w:r>
      </w:ins>
      <w:ins w:id="2098" w:author="ALU" w:date="2014-02-19T10:58:00Z">
        <w:r w:rsidR="00FF5C6C">
          <w:t>4</w:t>
        </w:r>
      </w:ins>
      <w:ins w:id="2099" w:author="ALU" w:date="2014-02-19T10:12:00Z">
        <w:r w:rsidRPr="0028500F">
          <w:tab/>
        </w:r>
        <w:r w:rsidRPr="00033047">
          <w:t xml:space="preserve">Stream endpoint interlinkage </w:t>
        </w:r>
        <w:r w:rsidRPr="00033047">
          <w:rPr>
            <w:lang w:eastAsia="zh-CN"/>
          </w:rPr>
          <w:t>package</w:t>
        </w:r>
      </w:ins>
    </w:p>
    <w:p w:rsidR="0033232A" w:rsidRPr="0028500F" w:rsidRDefault="0033232A" w:rsidP="003323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00" w:author="ALU" w:date="2014-02-19T10:12:00Z"/>
          <w:rFonts w:eastAsia="Times New Roman"/>
        </w:rPr>
      </w:pPr>
      <w:ins w:id="2101" w:author="ALU" w:date="2014-02-19T10:12:00Z">
        <w:r w:rsidRPr="0028500F">
          <w:rPr>
            <w:rFonts w:eastAsia="Times New Roman"/>
          </w:rPr>
          <w:t>Example:</w:t>
        </w:r>
      </w:ins>
    </w:p>
    <w:p w:rsidR="0033232A" w:rsidRPr="0028500F" w:rsidRDefault="0033232A" w:rsidP="0033232A">
      <w:pPr>
        <w:ind w:left="284"/>
        <w:rPr>
          <w:ins w:id="2102" w:author="ALU" w:date="2014-02-19T10:12:00Z"/>
          <w:i/>
          <w:iCs/>
        </w:rPr>
      </w:pPr>
      <w:ins w:id="2103" w:author="ALU" w:date="2014-02-19T10:12:00Z">
        <w:r w:rsidRPr="0028500F">
          <w:t>IF CS</w:t>
        </w:r>
        <w:r w:rsidRPr="0028500F">
          <w:rPr>
            <w:rFonts w:eastAsia="Times New Roman"/>
            <w:vertAlign w:val="subscript"/>
          </w:rPr>
          <w:t>A</w:t>
        </w:r>
        <w:r w:rsidRPr="0028500F">
          <w:t xml:space="preserve"> OR CS</w:t>
        </w:r>
        <w:r w:rsidRPr="0028500F">
          <w:rPr>
            <w:rFonts w:eastAsia="Times New Roman"/>
            <w:vertAlign w:val="subscript"/>
          </w:rPr>
          <w:t>B</w:t>
        </w:r>
        <w:r w:rsidRPr="0028500F">
          <w:t xml:space="preserve"> THEN "usage detail see table …":</w:t>
        </w:r>
      </w:ins>
    </w:p>
    <w:p w:rsidR="0033232A" w:rsidRPr="0028500F" w:rsidRDefault="0033232A" w:rsidP="0033232A">
      <w:pPr>
        <w:keepNext/>
        <w:keepLines/>
        <w:rPr>
          <w:ins w:id="2104" w:author="ALU" w:date="2014-02-19T10:12: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1"/>
        <w:gridCol w:w="1654"/>
        <w:gridCol w:w="1817"/>
        <w:gridCol w:w="1215"/>
        <w:gridCol w:w="1337"/>
        <w:gridCol w:w="2095"/>
      </w:tblGrid>
      <w:tr w:rsidR="0033232A" w:rsidRPr="0028500F" w:rsidTr="00F913E0">
        <w:trPr>
          <w:cantSplit/>
          <w:jc w:val="center"/>
          <w:ins w:id="2105" w:author="ALU" w:date="2014-02-19T10:12:00Z"/>
        </w:trPr>
        <w:tc>
          <w:tcPr>
            <w:tcW w:w="1521" w:type="dxa"/>
            <w:vAlign w:val="center"/>
          </w:tcPr>
          <w:p w:rsidR="0033232A" w:rsidRPr="0028500F" w:rsidRDefault="0033232A"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06" w:author="ALU" w:date="2014-02-19T10:12:00Z"/>
                <w:rFonts w:eastAsia="Times New Roman"/>
                <w:b/>
                <w:sz w:val="22"/>
              </w:rPr>
            </w:pPr>
            <w:ins w:id="2107" w:author="ALU" w:date="2014-02-19T10:12:00Z">
              <w:r w:rsidRPr="0028500F">
                <w:rPr>
                  <w:rFonts w:eastAsia="Times New Roman"/>
                  <w:b/>
                  <w:sz w:val="22"/>
                </w:rPr>
                <w:t>Properties</w:t>
              </w:r>
            </w:ins>
          </w:p>
        </w:tc>
        <w:tc>
          <w:tcPr>
            <w:tcW w:w="1654" w:type="dxa"/>
            <w:vAlign w:val="center"/>
          </w:tcPr>
          <w:p w:rsidR="0033232A" w:rsidRPr="0028500F" w:rsidRDefault="0033232A"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08" w:author="ALU" w:date="2014-02-19T10:12:00Z"/>
                <w:rFonts w:eastAsia="Times New Roman"/>
                <w:b/>
                <w:sz w:val="22"/>
              </w:rPr>
            </w:pPr>
            <w:ins w:id="2109" w:author="ALU" w:date="2014-02-19T10:12:00Z">
              <w:r w:rsidRPr="0028500F">
                <w:rPr>
                  <w:rFonts w:eastAsia="Times New Roman"/>
                  <w:b/>
                  <w:sz w:val="22"/>
                </w:rPr>
                <w:t>Mandatory/</w:t>
              </w:r>
              <w:r w:rsidRPr="0028500F">
                <w:rPr>
                  <w:rFonts w:eastAsia="Times New Roman"/>
                  <w:b/>
                  <w:sz w:val="22"/>
                </w:rPr>
                <w:br/>
                <w:t>Optional</w:t>
              </w:r>
            </w:ins>
          </w:p>
        </w:tc>
        <w:tc>
          <w:tcPr>
            <w:tcW w:w="1817" w:type="dxa"/>
            <w:vAlign w:val="center"/>
          </w:tcPr>
          <w:p w:rsidR="0033232A" w:rsidRPr="0028500F" w:rsidRDefault="0033232A"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10" w:author="ALU" w:date="2014-02-19T10:12:00Z"/>
                <w:rFonts w:eastAsia="Times New Roman"/>
                <w:b/>
                <w:sz w:val="22"/>
              </w:rPr>
            </w:pPr>
            <w:ins w:id="2111" w:author="ALU" w:date="2014-02-19T10:12:00Z">
              <w:r w:rsidRPr="0028500F">
                <w:rPr>
                  <w:rFonts w:eastAsia="Times New Roman"/>
                  <w:b/>
                  <w:sz w:val="22"/>
                </w:rPr>
                <w:t>Used in command:</w:t>
              </w:r>
            </w:ins>
          </w:p>
        </w:tc>
        <w:tc>
          <w:tcPr>
            <w:tcW w:w="1215" w:type="dxa"/>
            <w:vAlign w:val="center"/>
          </w:tcPr>
          <w:p w:rsidR="0033232A" w:rsidRPr="0028500F" w:rsidRDefault="0033232A"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12" w:author="ALU" w:date="2014-02-19T10:12:00Z"/>
                <w:rFonts w:eastAsia="Times New Roman"/>
                <w:b/>
                <w:sz w:val="22"/>
              </w:rPr>
            </w:pPr>
            <w:ins w:id="2113" w:author="ALU" w:date="2014-02-19T10:12:00Z">
              <w:r w:rsidRPr="0028500F">
                <w:rPr>
                  <w:rFonts w:eastAsia="Times New Roman"/>
                  <w:b/>
                  <w:sz w:val="22"/>
                </w:rPr>
                <w:t>Supported values:</w:t>
              </w:r>
            </w:ins>
          </w:p>
        </w:tc>
        <w:tc>
          <w:tcPr>
            <w:tcW w:w="1337" w:type="dxa"/>
            <w:vAlign w:val="center"/>
          </w:tcPr>
          <w:p w:rsidR="0033232A" w:rsidRPr="0028500F" w:rsidRDefault="0033232A"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14" w:author="ALU" w:date="2014-02-19T10:12:00Z"/>
                <w:rFonts w:eastAsia="Times New Roman"/>
                <w:b/>
                <w:sz w:val="22"/>
              </w:rPr>
            </w:pPr>
            <w:ins w:id="2115" w:author="ALU" w:date="2014-02-19T10:12:00Z">
              <w:r w:rsidRPr="0028500F">
                <w:rPr>
                  <w:rFonts w:eastAsia="Times New Roman"/>
                  <w:b/>
                  <w:sz w:val="22"/>
                </w:rPr>
                <w:t>Provisioned value:</w:t>
              </w:r>
            </w:ins>
          </w:p>
        </w:tc>
        <w:tc>
          <w:tcPr>
            <w:tcW w:w="2095" w:type="dxa"/>
          </w:tcPr>
          <w:p w:rsidR="0033232A" w:rsidRPr="0028500F" w:rsidRDefault="0033232A" w:rsidP="00F913E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2116" w:author="ALU" w:date="2014-02-19T10:12:00Z"/>
                <w:rFonts w:eastAsia="Times New Roman"/>
                <w:b/>
                <w:sz w:val="22"/>
              </w:rPr>
            </w:pPr>
            <w:ins w:id="2117" w:author="ALU" w:date="2014-02-19T10:12:00Z">
              <w:r w:rsidRPr="0028500F">
                <w:rPr>
                  <w:rFonts w:eastAsia="Times New Roman"/>
                  <w:b/>
                  <w:sz w:val="22"/>
                </w:rPr>
                <w:t>Termination/</w:t>
              </w:r>
              <w:r w:rsidRPr="0028500F">
                <w:rPr>
                  <w:rFonts w:eastAsia="Times New Roman"/>
                  <w:b/>
                  <w:sz w:val="22"/>
                </w:rPr>
                <w:br/>
                <w:t>Stream Types Supported:</w:t>
              </w:r>
            </w:ins>
          </w:p>
        </w:tc>
      </w:tr>
      <w:tr w:rsidR="0033232A" w:rsidRPr="0028500F" w:rsidTr="00F913E0">
        <w:trPr>
          <w:cantSplit/>
          <w:jc w:val="center"/>
          <w:ins w:id="2118" w:author="ALU" w:date="2014-02-19T10:12:00Z"/>
        </w:trPr>
        <w:tc>
          <w:tcPr>
            <w:tcW w:w="1521"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19" w:author="ALU" w:date="2014-02-19T10:12:00Z"/>
                <w:rFonts w:eastAsia="Times New Roman"/>
                <w:sz w:val="22"/>
              </w:rPr>
            </w:pPr>
            <w:ins w:id="2120" w:author="ALU" w:date="2014-02-19T10:13:00Z">
              <w:r>
                <w:t>linktopo</w:t>
              </w:r>
            </w:ins>
            <w:ins w:id="2121" w:author="ALU" w:date="2014-02-19T10:12:00Z">
              <w:r w:rsidRPr="0028500F">
                <w:rPr>
                  <w:rFonts w:eastAsia="Times New Roman"/>
                  <w:sz w:val="22"/>
                </w:rPr>
                <w:t>, (0x0001)</w:t>
              </w:r>
            </w:ins>
          </w:p>
        </w:tc>
        <w:tc>
          <w:tcPr>
            <w:tcW w:w="1654" w:type="dxa"/>
          </w:tcPr>
          <w:p w:rsidR="0033232A" w:rsidRPr="0028500F" w:rsidRDefault="0033232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22" w:author="ALU" w:date="2014-02-19T10:12:00Z"/>
                <w:rFonts w:eastAsia="Times New Roman"/>
                <w:sz w:val="22"/>
              </w:rPr>
            </w:pPr>
            <w:ins w:id="2123" w:author="ALU" w:date="2014-02-19T10:12:00Z">
              <w:r w:rsidRPr="0028500F">
                <w:rPr>
                  <w:rFonts w:eastAsia="Times New Roman"/>
                  <w:sz w:val="22"/>
                </w:rPr>
                <w:t xml:space="preserve">O </w:t>
              </w:r>
            </w:ins>
          </w:p>
        </w:tc>
        <w:tc>
          <w:tcPr>
            <w:tcW w:w="1817"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24" w:author="ALU" w:date="2014-02-19T10:12:00Z"/>
                <w:rFonts w:eastAsia="Times New Roman"/>
                <w:sz w:val="22"/>
              </w:rPr>
            </w:pPr>
            <w:ins w:id="2125" w:author="ALU" w:date="2014-02-19T10:12:00Z">
              <w:r w:rsidRPr="0028500F">
                <w:rPr>
                  <w:rFonts w:eastAsia="Times New Roman"/>
                  <w:sz w:val="22"/>
                </w:rPr>
                <w:t xml:space="preserve">ADD, </w:t>
              </w:r>
              <w:r w:rsidRPr="0028500F">
                <w:rPr>
                  <w:rFonts w:eastAsia="Times New Roman"/>
                  <w:sz w:val="22"/>
                </w:rPr>
                <w:br/>
                <w:t>MOD</w:t>
              </w:r>
            </w:ins>
          </w:p>
        </w:tc>
        <w:tc>
          <w:tcPr>
            <w:tcW w:w="1215" w:type="dxa"/>
          </w:tcPr>
          <w:p w:rsidR="0033232A"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26" w:author="ALU" w:date="2014-02-19T10:12:00Z"/>
                <w:rFonts w:eastAsia="Times New Roman"/>
                <w:sz w:val="22"/>
              </w:rPr>
            </w:pPr>
            <w:ins w:id="2127" w:author="ALU" w:date="2014-02-19T10:23:00Z">
              <w:r>
                <w:rPr>
                  <w:rFonts w:eastAsia="Times New Roman"/>
                  <w:sz w:val="22"/>
                </w:rPr>
                <w:t>only TLS and TCP endpoints</w:t>
              </w:r>
            </w:ins>
          </w:p>
        </w:tc>
        <w:tc>
          <w:tcPr>
            <w:tcW w:w="1337" w:type="dxa"/>
          </w:tcPr>
          <w:p w:rsidR="0033232A" w:rsidRPr="0028500F" w:rsidRDefault="003471F5"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28" w:author="ALU" w:date="2014-02-19T10:12:00Z"/>
                <w:rFonts w:eastAsia="Times New Roman"/>
                <w:sz w:val="22"/>
              </w:rPr>
            </w:pPr>
            <w:ins w:id="2129" w:author="ALU" w:date="2014-02-19T10:22:00Z">
              <w:r>
                <w:rPr>
                  <w:rFonts w:eastAsia="Times New Roman"/>
                  <w:sz w:val="22"/>
                </w:rPr>
                <w:t>empty list</w:t>
              </w:r>
            </w:ins>
          </w:p>
        </w:tc>
        <w:tc>
          <w:tcPr>
            <w:tcW w:w="2095"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30" w:author="ALU" w:date="2014-02-19T10:12:00Z"/>
                <w:rFonts w:eastAsia="Times New Roman"/>
                <w:sz w:val="22"/>
              </w:rPr>
            </w:pPr>
            <w:ins w:id="2131" w:author="ALU" w:date="2014-02-19T10:12:00Z">
              <w:r w:rsidRPr="0028500F">
                <w:rPr>
                  <w:rFonts w:eastAsia="Times New Roman"/>
                  <w:sz w:val="22"/>
                </w:rPr>
                <w:t>TLS</w:t>
              </w:r>
            </w:ins>
            <w:ins w:id="2132" w:author="ALU" w:date="2014-02-19T10:22:00Z">
              <w:r w:rsidR="003471F5">
                <w:rPr>
                  <w:rFonts w:eastAsia="Times New Roman"/>
                  <w:sz w:val="22"/>
                </w:rPr>
                <w:t>, TCP</w:t>
              </w:r>
            </w:ins>
          </w:p>
        </w:tc>
      </w:tr>
      <w:tr w:rsidR="0033232A" w:rsidRPr="0028500F" w:rsidTr="00F913E0">
        <w:trPr>
          <w:cantSplit/>
          <w:jc w:val="center"/>
          <w:ins w:id="2133" w:author="ALU" w:date="2014-02-19T10:12:00Z"/>
        </w:trPr>
        <w:tc>
          <w:tcPr>
            <w:tcW w:w="1521" w:type="dxa"/>
            <w:vAlign w:val="center"/>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34" w:author="ALU" w:date="2014-02-19T10:12:00Z"/>
                <w:rFonts w:eastAsia="Times New Roman"/>
                <w:b/>
                <w:sz w:val="22"/>
              </w:rPr>
            </w:pPr>
            <w:ins w:id="2135" w:author="ALU" w:date="2014-02-19T10:12:00Z">
              <w:r w:rsidRPr="0028500F">
                <w:rPr>
                  <w:rFonts w:eastAsia="Times New Roman"/>
                  <w:b/>
                  <w:sz w:val="22"/>
                </w:rPr>
                <w:t>Signals</w:t>
              </w:r>
            </w:ins>
          </w:p>
        </w:tc>
        <w:tc>
          <w:tcPr>
            <w:tcW w:w="1654" w:type="dxa"/>
            <w:vAlign w:val="center"/>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36" w:author="ALU" w:date="2014-02-19T10:12:00Z"/>
                <w:rFonts w:eastAsia="Times New Roman"/>
                <w:b/>
                <w:sz w:val="22"/>
              </w:rPr>
            </w:pPr>
            <w:ins w:id="2137" w:author="ALU" w:date="2014-02-19T10:12:00Z">
              <w:r w:rsidRPr="0028500F">
                <w:rPr>
                  <w:rFonts w:eastAsia="Times New Roman"/>
                  <w:b/>
                  <w:sz w:val="22"/>
                </w:rPr>
                <w:t>Mandatory/</w:t>
              </w:r>
              <w:r w:rsidRPr="0028500F">
                <w:rPr>
                  <w:rFonts w:eastAsia="Times New Roman"/>
                  <w:b/>
                  <w:sz w:val="22"/>
                </w:rPr>
                <w:br/>
                <w:t>Optional</w:t>
              </w:r>
            </w:ins>
          </w:p>
        </w:tc>
        <w:tc>
          <w:tcPr>
            <w:tcW w:w="3032" w:type="dxa"/>
            <w:gridSpan w:val="2"/>
            <w:vAlign w:val="center"/>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38" w:author="ALU" w:date="2014-02-19T10:12:00Z"/>
                <w:rFonts w:eastAsia="Times New Roman"/>
                <w:b/>
                <w:sz w:val="22"/>
              </w:rPr>
            </w:pPr>
            <w:ins w:id="2139" w:author="ALU" w:date="2014-02-19T10:12:00Z">
              <w:r w:rsidRPr="0028500F">
                <w:rPr>
                  <w:rFonts w:eastAsia="Times New Roman"/>
                  <w:b/>
                  <w:sz w:val="22"/>
                </w:rPr>
                <w:t>Used in command:</w:t>
              </w:r>
            </w:ins>
          </w:p>
        </w:tc>
        <w:tc>
          <w:tcPr>
            <w:tcW w:w="3432" w:type="dxa"/>
            <w:gridSpan w:val="2"/>
            <w:vAlign w:val="center"/>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40" w:author="ALU" w:date="2014-02-19T10:12:00Z"/>
                <w:rFonts w:eastAsia="Times New Roman"/>
                <w:b/>
                <w:sz w:val="22"/>
              </w:rPr>
            </w:pPr>
            <w:ins w:id="2141" w:author="ALU" w:date="2014-02-19T10:12:00Z">
              <w:r w:rsidRPr="0028500F">
                <w:rPr>
                  <w:rFonts w:eastAsia="Times New Roman"/>
                  <w:b/>
                  <w:sz w:val="22"/>
                </w:rPr>
                <w:t>Duration provisioned value:</w:t>
              </w:r>
            </w:ins>
          </w:p>
        </w:tc>
      </w:tr>
      <w:tr w:rsidR="0033232A" w:rsidRPr="0028500F" w:rsidTr="00F913E0">
        <w:trPr>
          <w:cantSplit/>
          <w:jc w:val="center"/>
          <w:ins w:id="2142" w:author="ALU" w:date="2014-02-19T10:12:00Z"/>
        </w:trPr>
        <w:tc>
          <w:tcPr>
            <w:tcW w:w="1521" w:type="dxa"/>
            <w:vAlign w:val="center"/>
          </w:tcPr>
          <w:p w:rsidR="0033232A"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43" w:author="ALU" w:date="2014-02-19T10:12:00Z"/>
                <w:rFonts w:eastAsia="Times New Roman"/>
                <w:b/>
                <w:bCs/>
                <w:sz w:val="22"/>
              </w:rPr>
            </w:pPr>
            <w:ins w:id="2144" w:author="ALU" w:date="2014-02-19T10:12:00Z">
              <w:r w:rsidRPr="0028500F">
                <w:rPr>
                  <w:rFonts w:eastAsia="Times New Roman"/>
                  <w:sz w:val="22"/>
                </w:rPr>
                <w:t>None</w:t>
              </w:r>
            </w:ins>
          </w:p>
        </w:tc>
        <w:tc>
          <w:tcPr>
            <w:tcW w:w="1654" w:type="dxa"/>
            <w:vAlign w:val="center"/>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45" w:author="ALU" w:date="2014-02-19T10:12:00Z"/>
                <w:rFonts w:eastAsia="Times New Roman"/>
                <w:sz w:val="22"/>
              </w:rPr>
            </w:pPr>
            <w:ins w:id="2146" w:author="ALU" w:date="2014-02-19T10:12:00Z">
              <w:r>
                <w:rPr>
                  <w:rFonts w:eastAsia="Times New Roman"/>
                  <w:sz w:val="22"/>
                </w:rPr>
                <w:t>-</w:t>
              </w:r>
            </w:ins>
          </w:p>
        </w:tc>
        <w:tc>
          <w:tcPr>
            <w:tcW w:w="3032" w:type="dxa"/>
            <w:gridSpan w:val="2"/>
            <w:vAlign w:val="center"/>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47" w:author="ALU" w:date="2014-02-19T10:12:00Z"/>
                <w:rFonts w:eastAsia="Times New Roman"/>
                <w:b/>
                <w:sz w:val="22"/>
              </w:rPr>
            </w:pPr>
            <w:ins w:id="2148" w:author="ALU" w:date="2014-02-19T10:12:00Z">
              <w:r>
                <w:rPr>
                  <w:rFonts w:eastAsia="Times New Roman"/>
                  <w:sz w:val="22"/>
                </w:rPr>
                <w:t>-</w:t>
              </w:r>
            </w:ins>
          </w:p>
        </w:tc>
        <w:tc>
          <w:tcPr>
            <w:tcW w:w="3432" w:type="dxa"/>
            <w:gridSpan w:val="2"/>
            <w:vAlign w:val="center"/>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49" w:author="ALU" w:date="2014-02-19T10:12:00Z"/>
                <w:rFonts w:eastAsia="Times New Roman"/>
                <w:b/>
                <w:sz w:val="22"/>
              </w:rPr>
            </w:pPr>
            <w:ins w:id="2150" w:author="ALU" w:date="2014-02-19T10:12:00Z">
              <w:r w:rsidRPr="0028500F">
                <w:rPr>
                  <w:rFonts w:eastAsia="Times New Roman"/>
                  <w:b/>
                  <w:sz w:val="22"/>
                </w:rPr>
                <w:t>-</w:t>
              </w:r>
            </w:ins>
          </w:p>
        </w:tc>
      </w:tr>
      <w:tr w:rsidR="0033232A" w:rsidRPr="0028500F" w:rsidTr="00F913E0">
        <w:trPr>
          <w:cantSplit/>
          <w:jc w:val="center"/>
          <w:ins w:id="2151" w:author="ALU" w:date="2014-02-19T10:12:00Z"/>
        </w:trPr>
        <w:tc>
          <w:tcPr>
            <w:tcW w:w="1521" w:type="dxa"/>
            <w:vAlign w:val="center"/>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52" w:author="ALU" w:date="2014-02-19T10:12:00Z"/>
                <w:rFonts w:eastAsia="Times New Roman"/>
                <w:b/>
                <w:sz w:val="22"/>
              </w:rPr>
            </w:pPr>
            <w:ins w:id="2153" w:author="ALU" w:date="2014-02-19T10:12:00Z">
              <w:r w:rsidRPr="0028500F">
                <w:rPr>
                  <w:rFonts w:eastAsia="Times New Roman"/>
                  <w:b/>
                  <w:sz w:val="22"/>
                </w:rPr>
                <w:t>Events</w:t>
              </w:r>
            </w:ins>
          </w:p>
        </w:tc>
        <w:tc>
          <w:tcPr>
            <w:tcW w:w="1654" w:type="dxa"/>
            <w:vAlign w:val="center"/>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54" w:author="ALU" w:date="2014-02-19T10:12:00Z"/>
                <w:rFonts w:eastAsia="Times New Roman"/>
                <w:b/>
                <w:sz w:val="22"/>
              </w:rPr>
            </w:pPr>
            <w:ins w:id="2155" w:author="ALU" w:date="2014-02-19T10:12:00Z">
              <w:r w:rsidRPr="0028500F">
                <w:rPr>
                  <w:rFonts w:eastAsia="Times New Roman"/>
                  <w:b/>
                  <w:sz w:val="22"/>
                </w:rPr>
                <w:t>Mandatory/</w:t>
              </w:r>
              <w:r w:rsidRPr="0028500F">
                <w:rPr>
                  <w:rFonts w:eastAsia="Times New Roman"/>
                  <w:b/>
                  <w:sz w:val="22"/>
                </w:rPr>
                <w:br/>
                <w:t>Optional</w:t>
              </w:r>
            </w:ins>
          </w:p>
        </w:tc>
        <w:tc>
          <w:tcPr>
            <w:tcW w:w="6464" w:type="dxa"/>
            <w:gridSpan w:val="4"/>
            <w:vAlign w:val="center"/>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56" w:author="ALU" w:date="2014-02-19T10:12:00Z"/>
                <w:rFonts w:eastAsia="Times New Roman"/>
                <w:b/>
                <w:sz w:val="22"/>
              </w:rPr>
            </w:pPr>
            <w:ins w:id="2157" w:author="ALU" w:date="2014-02-19T10:12:00Z">
              <w:r w:rsidRPr="0028500F">
                <w:rPr>
                  <w:rFonts w:eastAsia="Times New Roman"/>
                  <w:b/>
                  <w:sz w:val="22"/>
                </w:rPr>
                <w:t>Used in command:</w:t>
              </w:r>
            </w:ins>
          </w:p>
        </w:tc>
      </w:tr>
      <w:tr w:rsidR="0033232A" w:rsidRPr="0028500F" w:rsidTr="00F913E0">
        <w:trPr>
          <w:cantSplit/>
          <w:jc w:val="center"/>
          <w:ins w:id="2158" w:author="ALU" w:date="2014-02-19T10:12:00Z"/>
        </w:trPr>
        <w:tc>
          <w:tcPr>
            <w:tcW w:w="1521"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59" w:author="ALU" w:date="2014-02-19T10:12:00Z"/>
                <w:rFonts w:eastAsia="Times New Roman"/>
                <w:b/>
                <w:sz w:val="22"/>
              </w:rPr>
            </w:pPr>
            <w:ins w:id="2160" w:author="ALU" w:date="2014-02-19T10:12:00Z">
              <w:r w:rsidRPr="0028500F">
                <w:rPr>
                  <w:rFonts w:eastAsia="Times New Roman"/>
                  <w:sz w:val="22"/>
                </w:rPr>
                <w:t>None.</w:t>
              </w:r>
            </w:ins>
          </w:p>
        </w:tc>
        <w:tc>
          <w:tcPr>
            <w:tcW w:w="1654" w:type="dxa"/>
            <w:vAlign w:val="center"/>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61" w:author="ALU" w:date="2014-02-19T10:12:00Z"/>
                <w:rFonts w:eastAsia="Times New Roman"/>
                <w:sz w:val="22"/>
              </w:rPr>
            </w:pPr>
            <w:ins w:id="2162" w:author="ALU" w:date="2014-02-19T10:12:00Z">
              <w:r>
                <w:rPr>
                  <w:rFonts w:eastAsia="Times New Roman"/>
                  <w:sz w:val="22"/>
                </w:rPr>
                <w:t>-</w:t>
              </w:r>
            </w:ins>
          </w:p>
        </w:tc>
        <w:tc>
          <w:tcPr>
            <w:tcW w:w="6464" w:type="dxa"/>
            <w:gridSpan w:val="4"/>
            <w:vAlign w:val="center"/>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63" w:author="ALU" w:date="2014-02-19T10:12:00Z"/>
                <w:rFonts w:eastAsia="Times New Roman"/>
                <w:b/>
                <w:sz w:val="22"/>
              </w:rPr>
            </w:pPr>
            <w:ins w:id="2164" w:author="ALU" w:date="2014-02-19T10:12:00Z">
              <w:r>
                <w:rPr>
                  <w:rFonts w:eastAsia="Times New Roman"/>
                  <w:sz w:val="22"/>
                </w:rPr>
                <w:t>-</w:t>
              </w:r>
            </w:ins>
          </w:p>
        </w:tc>
      </w:tr>
      <w:tr w:rsidR="0033232A" w:rsidRPr="0028500F" w:rsidTr="00F913E0">
        <w:trPr>
          <w:cantSplit/>
          <w:jc w:val="center"/>
          <w:ins w:id="2165" w:author="ALU" w:date="2014-02-19T10:12:00Z"/>
        </w:trPr>
        <w:tc>
          <w:tcPr>
            <w:tcW w:w="1521" w:type="dxa"/>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66" w:author="ALU" w:date="2014-02-19T10:12:00Z"/>
                <w:rFonts w:eastAsia="Times New Roman"/>
                <w:b/>
                <w:sz w:val="22"/>
              </w:rPr>
            </w:pPr>
            <w:ins w:id="2167" w:author="ALU" w:date="2014-02-19T10:12:00Z">
              <w:r w:rsidRPr="0028500F">
                <w:rPr>
                  <w:rFonts w:eastAsia="Times New Roman"/>
                  <w:b/>
                  <w:sz w:val="22"/>
                </w:rPr>
                <w:t>Statistics</w:t>
              </w:r>
            </w:ins>
          </w:p>
        </w:tc>
        <w:tc>
          <w:tcPr>
            <w:tcW w:w="1654" w:type="dxa"/>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68" w:author="ALU" w:date="2014-02-19T10:12:00Z"/>
                <w:rFonts w:eastAsia="Times New Roman"/>
                <w:b/>
                <w:sz w:val="22"/>
              </w:rPr>
            </w:pPr>
            <w:ins w:id="2169" w:author="ALU" w:date="2014-02-19T10:12:00Z">
              <w:r w:rsidRPr="0028500F">
                <w:rPr>
                  <w:rFonts w:eastAsia="Times New Roman"/>
                  <w:b/>
                  <w:sz w:val="22"/>
                </w:rPr>
                <w:t>Mandatory/</w:t>
              </w:r>
              <w:r w:rsidRPr="0028500F">
                <w:rPr>
                  <w:rFonts w:eastAsia="Times New Roman"/>
                  <w:b/>
                  <w:sz w:val="22"/>
                </w:rPr>
                <w:br/>
                <w:t>Optional</w:t>
              </w:r>
            </w:ins>
          </w:p>
        </w:tc>
        <w:tc>
          <w:tcPr>
            <w:tcW w:w="1817" w:type="dxa"/>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70" w:author="ALU" w:date="2014-02-19T10:12:00Z"/>
                <w:rFonts w:eastAsia="Times New Roman"/>
                <w:b/>
                <w:sz w:val="22"/>
              </w:rPr>
            </w:pPr>
            <w:ins w:id="2171" w:author="ALU" w:date="2014-02-19T10:12:00Z">
              <w:r w:rsidRPr="0028500F">
                <w:rPr>
                  <w:rFonts w:eastAsia="Times New Roman"/>
                  <w:b/>
                  <w:sz w:val="22"/>
                </w:rPr>
                <w:t>Used in command:</w:t>
              </w:r>
            </w:ins>
          </w:p>
        </w:tc>
        <w:tc>
          <w:tcPr>
            <w:tcW w:w="2552" w:type="dxa"/>
            <w:gridSpan w:val="2"/>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72" w:author="ALU" w:date="2014-02-19T10:12:00Z"/>
                <w:rFonts w:eastAsia="Times New Roman"/>
                <w:b/>
                <w:sz w:val="22"/>
              </w:rPr>
            </w:pPr>
            <w:ins w:id="2173" w:author="ALU" w:date="2014-02-19T10:12:00Z">
              <w:r w:rsidRPr="0028500F">
                <w:rPr>
                  <w:rFonts w:eastAsia="Times New Roman"/>
                  <w:b/>
                  <w:sz w:val="22"/>
                </w:rPr>
                <w:t>Supported values:</w:t>
              </w:r>
            </w:ins>
          </w:p>
        </w:tc>
        <w:tc>
          <w:tcPr>
            <w:tcW w:w="2095" w:type="dxa"/>
          </w:tcPr>
          <w:p w:rsidR="0033232A" w:rsidRPr="0028500F" w:rsidRDefault="0033232A" w:rsidP="00F913E0">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74" w:author="ALU" w:date="2014-02-19T10:12:00Z"/>
                <w:rFonts w:eastAsia="Times New Roman"/>
                <w:b/>
                <w:sz w:val="22"/>
              </w:rPr>
            </w:pPr>
            <w:ins w:id="2175" w:author="ALU" w:date="2014-02-19T10:12:00Z">
              <w:r w:rsidRPr="0028500F">
                <w:rPr>
                  <w:rFonts w:eastAsia="Times New Roman"/>
                  <w:b/>
                  <w:sz w:val="22"/>
                </w:rPr>
                <w:t>Termination/</w:t>
              </w:r>
              <w:r w:rsidRPr="0028500F">
                <w:rPr>
                  <w:rFonts w:eastAsia="Times New Roman"/>
                  <w:b/>
                  <w:sz w:val="22"/>
                </w:rPr>
                <w:br/>
                <w:t>Stream Types Supported:</w:t>
              </w:r>
            </w:ins>
          </w:p>
        </w:tc>
      </w:tr>
      <w:tr w:rsidR="0033232A" w:rsidRPr="0028500F" w:rsidTr="00F913E0">
        <w:trPr>
          <w:cantSplit/>
          <w:jc w:val="center"/>
          <w:ins w:id="2176" w:author="ALU" w:date="2014-02-19T10:12:00Z"/>
        </w:trPr>
        <w:tc>
          <w:tcPr>
            <w:tcW w:w="1521"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77" w:author="ALU" w:date="2014-02-19T10:12:00Z"/>
                <w:rFonts w:eastAsia="Times New Roman"/>
                <w:sz w:val="22"/>
              </w:rPr>
            </w:pPr>
            <w:ins w:id="2178" w:author="ALU" w:date="2014-02-19T10:12:00Z">
              <w:r w:rsidRPr="0028500F">
                <w:rPr>
                  <w:rFonts w:eastAsia="Times New Roman"/>
                  <w:sz w:val="22"/>
                </w:rPr>
                <w:t>None.</w:t>
              </w:r>
            </w:ins>
          </w:p>
        </w:tc>
        <w:tc>
          <w:tcPr>
            <w:tcW w:w="1654"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79" w:author="ALU" w:date="2014-02-19T10:12:00Z"/>
                <w:rFonts w:eastAsia="Times New Roman"/>
                <w:sz w:val="22"/>
              </w:rPr>
            </w:pPr>
            <w:ins w:id="2180" w:author="ALU" w:date="2014-02-19T10:12:00Z">
              <w:r w:rsidRPr="0028500F">
                <w:rPr>
                  <w:rFonts w:eastAsia="Times New Roman"/>
                  <w:sz w:val="22"/>
                </w:rPr>
                <w:t>-</w:t>
              </w:r>
            </w:ins>
          </w:p>
        </w:tc>
        <w:tc>
          <w:tcPr>
            <w:tcW w:w="1817"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81" w:author="ALU" w:date="2014-02-19T10:12:00Z"/>
                <w:rFonts w:eastAsia="Times New Roman"/>
                <w:sz w:val="22"/>
              </w:rPr>
            </w:pPr>
            <w:ins w:id="2182" w:author="ALU" w:date="2014-02-19T10:12:00Z">
              <w:r w:rsidRPr="0028500F">
                <w:rPr>
                  <w:rFonts w:eastAsia="Times New Roman"/>
                  <w:sz w:val="22"/>
                </w:rPr>
                <w:t>-</w:t>
              </w:r>
            </w:ins>
          </w:p>
        </w:tc>
        <w:tc>
          <w:tcPr>
            <w:tcW w:w="2552" w:type="dxa"/>
            <w:gridSpan w:val="2"/>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83" w:author="ALU" w:date="2014-02-19T10:12:00Z"/>
                <w:rFonts w:eastAsia="Times New Roman"/>
                <w:sz w:val="22"/>
              </w:rPr>
            </w:pPr>
            <w:ins w:id="2184" w:author="ALU" w:date="2014-02-19T10:12:00Z">
              <w:r w:rsidRPr="0028500F">
                <w:rPr>
                  <w:rFonts w:eastAsia="Times New Roman"/>
                  <w:sz w:val="22"/>
                </w:rPr>
                <w:t>-</w:t>
              </w:r>
            </w:ins>
          </w:p>
        </w:tc>
        <w:tc>
          <w:tcPr>
            <w:tcW w:w="2095"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85" w:author="ALU" w:date="2014-02-19T10:12:00Z"/>
                <w:rFonts w:eastAsia="Times New Roman"/>
                <w:sz w:val="22"/>
              </w:rPr>
            </w:pPr>
            <w:ins w:id="2186" w:author="ALU" w:date="2014-02-19T10:12:00Z">
              <w:r w:rsidRPr="0028500F">
                <w:rPr>
                  <w:rFonts w:eastAsia="Times New Roman"/>
                  <w:sz w:val="22"/>
                </w:rPr>
                <w:t>-</w:t>
              </w:r>
            </w:ins>
          </w:p>
        </w:tc>
      </w:tr>
      <w:tr w:rsidR="0033232A" w:rsidRPr="0028500F" w:rsidTr="00F913E0">
        <w:trPr>
          <w:cantSplit/>
          <w:jc w:val="center"/>
          <w:ins w:id="2187" w:author="ALU" w:date="2014-02-19T10:12:00Z"/>
        </w:trPr>
        <w:tc>
          <w:tcPr>
            <w:tcW w:w="1521"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88" w:author="ALU" w:date="2014-02-19T10:12:00Z"/>
                <w:rFonts w:eastAsia="Times New Roman"/>
                <w:b/>
                <w:sz w:val="22"/>
              </w:rPr>
            </w:pPr>
            <w:ins w:id="2189" w:author="ALU" w:date="2014-02-19T10:12:00Z">
              <w:r w:rsidRPr="0028500F">
                <w:rPr>
                  <w:rFonts w:eastAsia="Times New Roman"/>
                  <w:b/>
                  <w:sz w:val="22"/>
                </w:rPr>
                <w:t>Error Codes</w:t>
              </w:r>
            </w:ins>
          </w:p>
        </w:tc>
        <w:tc>
          <w:tcPr>
            <w:tcW w:w="8118" w:type="dxa"/>
            <w:gridSpan w:val="5"/>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190" w:author="ALU" w:date="2014-02-19T10:12:00Z"/>
                <w:rFonts w:eastAsia="Times New Roman"/>
                <w:b/>
                <w:sz w:val="22"/>
              </w:rPr>
            </w:pPr>
            <w:ins w:id="2191" w:author="ALU" w:date="2014-02-19T10:12:00Z">
              <w:r w:rsidRPr="0028500F">
                <w:rPr>
                  <w:rFonts w:eastAsia="Times New Roman"/>
                  <w:b/>
                  <w:sz w:val="22"/>
                </w:rPr>
                <w:t>Mandatory/Optional</w:t>
              </w:r>
            </w:ins>
          </w:p>
        </w:tc>
      </w:tr>
      <w:tr w:rsidR="0033232A" w:rsidRPr="0028500F" w:rsidTr="00F913E0">
        <w:trPr>
          <w:cantSplit/>
          <w:jc w:val="center"/>
          <w:ins w:id="2192" w:author="ALU" w:date="2014-02-19T10:12:00Z"/>
        </w:trPr>
        <w:tc>
          <w:tcPr>
            <w:tcW w:w="1521" w:type="dxa"/>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93" w:author="ALU" w:date="2014-02-19T10:12:00Z"/>
                <w:rFonts w:eastAsia="Times New Roman"/>
                <w:sz w:val="22"/>
              </w:rPr>
            </w:pPr>
            <w:ins w:id="2194" w:author="ALU" w:date="2014-02-19T10:12:00Z">
              <w:r w:rsidRPr="0028500F">
                <w:rPr>
                  <w:rFonts w:eastAsia="Times New Roman"/>
                  <w:sz w:val="22"/>
                </w:rPr>
                <w:t>None.</w:t>
              </w:r>
            </w:ins>
          </w:p>
        </w:tc>
        <w:tc>
          <w:tcPr>
            <w:tcW w:w="8118" w:type="dxa"/>
            <w:gridSpan w:val="5"/>
          </w:tcPr>
          <w:p w:rsidR="0033232A" w:rsidRPr="0028500F" w:rsidRDefault="0033232A" w:rsidP="00F913E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95" w:author="ALU" w:date="2014-02-19T10:12:00Z"/>
                <w:rFonts w:eastAsia="Times New Roman"/>
                <w:sz w:val="22"/>
              </w:rPr>
            </w:pPr>
            <w:ins w:id="2196" w:author="ALU" w:date="2014-02-19T10:12:00Z">
              <w:r w:rsidRPr="0028500F">
                <w:rPr>
                  <w:rFonts w:eastAsia="Times New Roman"/>
                  <w:sz w:val="22"/>
                </w:rPr>
                <w:t>-</w:t>
              </w:r>
            </w:ins>
          </w:p>
        </w:tc>
      </w:tr>
    </w:tbl>
    <w:p w:rsidR="0033232A" w:rsidRPr="0028500F" w:rsidRDefault="0033232A"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862FAC" w:rsidDel="003471F5" w:rsidRDefault="00862FAC" w:rsidP="00862FAC">
      <w:pPr>
        <w:pStyle w:val="Heading4"/>
        <w:rPr>
          <w:del w:id="2197" w:author="ALU" w:date="2014-02-19T10:24:00Z"/>
        </w:rPr>
      </w:pPr>
      <w:del w:id="2198" w:author="ALU" w:date="2014-02-19T10:24:00Z">
        <w:r w:rsidRPr="0028500F" w:rsidDel="003471F5">
          <w:delText>10.14.3.</w:delText>
        </w:r>
        <w:r w:rsidRPr="00785CB6" w:rsidDel="003471F5">
          <w:rPr>
            <w:highlight w:val="yellow"/>
          </w:rPr>
          <w:delText>x</w:delText>
        </w:r>
        <w:r w:rsidRPr="0028500F" w:rsidDel="003471F5">
          <w:tab/>
        </w:r>
        <w:r w:rsidRPr="00785CB6" w:rsidDel="003471F5">
          <w:rPr>
            <w:highlight w:val="yellow"/>
          </w:rPr>
          <w:delText>xxxx</w:delText>
        </w:r>
        <w:r w:rsidRPr="0028500F" w:rsidDel="003471F5">
          <w:delText xml:space="preserve"> package</w:delText>
        </w:r>
      </w:del>
    </w:p>
    <w:p w:rsidR="00862FAC" w:rsidRPr="0028500F" w:rsidDel="003471F5"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199" w:author="ALU" w:date="2014-02-19T10:24:00Z"/>
          <w:rFonts w:eastAsia="Times New Roman"/>
        </w:rPr>
      </w:pPr>
      <w:del w:id="2200" w:author="ALU" w:date="2014-02-19T10:24:00Z">
        <w:r w:rsidRPr="0028500F" w:rsidDel="003471F5">
          <w:rPr>
            <w:rFonts w:eastAsia="Times New Roman"/>
            <w:highlight w:val="yellow"/>
          </w:rPr>
          <w:delText>FIXTHIS</w:delText>
        </w:r>
      </w:del>
    </w:p>
    <w:p w:rsidR="00862FAC" w:rsidRPr="0028500F" w:rsidRDefault="00862FAC" w:rsidP="00862F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rPr>
      </w:pPr>
    </w:p>
    <w:p w:rsidR="00862FAC" w:rsidRDefault="00862FAC" w:rsidP="00862FAC">
      <w:pPr>
        <w:pStyle w:val="Heading2"/>
      </w:pPr>
      <w:bookmarkStart w:id="2201" w:name="_Toc375301436"/>
      <w:r w:rsidRPr="0028500F">
        <w:t>10.15</w:t>
      </w:r>
      <w:r w:rsidRPr="0028500F">
        <w:tab/>
        <w:t>Mandatory support of SDP and ITU-T H.248.1 Annex C information elements</w:t>
      </w:r>
      <w:bookmarkEnd w:id="630"/>
      <w:bookmarkEnd w:id="631"/>
      <w:bookmarkEnd w:id="632"/>
      <w:bookmarkEnd w:id="633"/>
      <w:bookmarkEnd w:id="634"/>
      <w:bookmarkEnd w:id="635"/>
      <w:bookmarkEnd w:id="2201"/>
    </w:p>
    <w:p w:rsidR="00862FAC" w:rsidRPr="0028500F" w:rsidRDefault="00862FAC" w:rsidP="00862FAC">
      <w:pPr>
        <w:rPr>
          <w:i/>
          <w:iCs/>
        </w:rPr>
      </w:pPr>
      <w:bookmarkStart w:id="2202" w:name="_Toc111601363"/>
      <w:bookmarkStart w:id="2203" w:name="_Toc111601680"/>
      <w:bookmarkStart w:id="2204" w:name="_Toc111601999"/>
      <w:bookmarkStart w:id="2205" w:name="_Toc323893733"/>
      <w:bookmarkStart w:id="2206" w:name="_Toc340158269"/>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62FAC" w:rsidRPr="0028500F" w:rsidTr="006D6A7E">
        <w:trPr>
          <w:cantSplit/>
          <w:jc w:val="center"/>
        </w:trPr>
        <w:tc>
          <w:tcPr>
            <w:tcW w:w="9639" w:type="dxa"/>
            <w:gridSpan w:val="3"/>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Supported Annex C and SDP information elements:</w:t>
            </w:r>
          </w:p>
        </w:tc>
      </w:tr>
      <w:tr w:rsidR="00862FAC" w:rsidRPr="0028500F" w:rsidTr="006D6A7E">
        <w:trPr>
          <w:cantSplit/>
          <w:jc w:val="center"/>
        </w:trPr>
        <w:tc>
          <w:tcPr>
            <w:tcW w:w="2160" w:type="dxa"/>
            <w:tcBorders>
              <w:bottom w:val="single" w:sz="4" w:space="0" w:color="auto"/>
            </w:tcBorders>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Information Element</w:t>
            </w:r>
          </w:p>
        </w:tc>
        <w:tc>
          <w:tcPr>
            <w:tcW w:w="2410" w:type="dxa"/>
            <w:tcBorders>
              <w:bottom w:val="single" w:sz="4" w:space="0" w:color="auto"/>
            </w:tcBorders>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Annex C Support</w:t>
            </w:r>
          </w:p>
        </w:tc>
        <w:tc>
          <w:tcPr>
            <w:tcW w:w="5069"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SDP Support</w:t>
            </w:r>
          </w:p>
        </w:tc>
      </w:tr>
      <w:tr w:rsidR="00862FAC" w:rsidRPr="0028500F" w:rsidTr="006D6A7E">
        <w:trPr>
          <w:cantSplit/>
          <w:jc w:val="center"/>
        </w:trPr>
        <w:tc>
          <w:tcPr>
            <w:tcW w:w="2160" w:type="dxa"/>
            <w:tcBorders>
              <w:bottom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28500F">
              <w:rPr>
                <w:rFonts w:eastAsia="Times New Roman"/>
                <w:sz w:val="22"/>
              </w:rPr>
              <w:t>"m="-line &lt;proto&gt;</w:t>
            </w:r>
          </w:p>
        </w:tc>
        <w:tc>
          <w:tcPr>
            <w:tcW w:w="2410" w:type="dxa"/>
            <w:tcBorders>
              <w:bottom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 xml:space="preserve">not supported </w:t>
            </w:r>
            <w:r w:rsidRPr="0028500F">
              <w:rPr>
                <w:rFonts w:eastAsia="Times New Roman"/>
                <w:sz w:val="22"/>
              </w:rPr>
              <w:br/>
              <w:t>(in this example)</w:t>
            </w:r>
          </w:p>
        </w:tc>
        <w:tc>
          <w:tcPr>
            <w:tcW w:w="5069"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Value(s): ALL IANA registered codepoints with "TLS" protocol</w:t>
            </w:r>
          </w:p>
          <w:p w:rsidR="00862FAC"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07" w:author="ALU" w:date="2014-02-19T11:12:00Z"/>
                <w:rFonts w:eastAsia="Times New Roman"/>
                <w:sz w:val="22"/>
              </w:rPr>
            </w:pPr>
            <w:r w:rsidRPr="0028500F">
              <w:rPr>
                <w:rFonts w:eastAsia="Times New Roman"/>
                <w:sz w:val="22"/>
              </w:rPr>
              <w:t>Purpose: bearer type indication ("TLS security session"</w:t>
            </w:r>
          </w:p>
          <w:p w:rsidR="00582D73" w:rsidRDefault="00582D73"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08" w:author="ALU" w:date="2014-02-19T11:13:00Z"/>
                <w:rFonts w:eastAsia="Times New Roman"/>
                <w:sz w:val="22"/>
              </w:rPr>
            </w:pPr>
            <w:ins w:id="2209" w:author="ALU" w:date="2014-02-19T11:13:00Z">
              <w:r>
                <w:rPr>
                  <w:rFonts w:eastAsia="Times New Roman"/>
                  <w:sz w:val="22"/>
                </w:rPr>
                <w:t>Dependent on required MG behaviour</w:t>
              </w:r>
            </w:ins>
            <w:ins w:id="2210" w:author="ALU" w:date="2014-02-19T11:15:00Z">
              <w:r>
                <w:rPr>
                  <w:rFonts w:eastAsia="Times New Roman"/>
                  <w:sz w:val="22"/>
                </w:rPr>
                <w:t xml:space="preserve"> for "TLS/L4 enabled terminations" (</w:t>
              </w:r>
            </w:ins>
            <w:ins w:id="2211" w:author="ALU" w:date="2014-02-19T11:16:00Z">
              <w:r>
                <w:rPr>
                  <w:rFonts w:eastAsia="Times New Roman"/>
                  <w:sz w:val="22"/>
                </w:rPr>
                <w:t xml:space="preserve">here: </w:t>
              </w:r>
            </w:ins>
            <w:ins w:id="2212" w:author="ALU" w:date="2014-02-19T11:15:00Z">
              <w:r>
                <w:rPr>
                  <w:rFonts w:eastAsia="Times New Roman"/>
                  <w:sz w:val="22"/>
                </w:rPr>
                <w:t>L4 = 'TCP')</w:t>
              </w:r>
            </w:ins>
            <w:ins w:id="2213" w:author="ALU" w:date="2014-02-19T11:13:00Z">
              <w:r>
                <w:rPr>
                  <w:rFonts w:eastAsia="Times New Roman"/>
                  <w:sz w:val="22"/>
                </w:rPr>
                <w:t>:</w:t>
              </w:r>
            </w:ins>
          </w:p>
          <w:p w:rsidR="00582D73" w:rsidRDefault="00582D73">
            <w:pPr>
              <w:pStyle w:val="ListParagraph"/>
              <w:numPr>
                <w:ilvl w:val="0"/>
                <w:numId w:val="1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14" w:author="ALU" w:date="2014-02-19T11:14:00Z"/>
                <w:rFonts w:eastAsia="Times New Roman"/>
                <w:sz w:val="22"/>
              </w:rPr>
              <w:pPrChange w:id="2215" w:author="ALU" w:date="2014-02-19T11:13: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216" w:author="ALU" w:date="2014-02-19T11:13:00Z">
              <w:r>
                <w:rPr>
                  <w:rFonts w:eastAsia="Times New Roman"/>
                  <w:sz w:val="22"/>
                </w:rPr>
                <w:t>application-aware: "</w:t>
              </w:r>
            </w:ins>
            <w:ins w:id="2217" w:author="ALU" w:date="2014-02-19T11:14:00Z">
              <w:r>
                <w:rPr>
                  <w:rFonts w:eastAsia="Times New Roman"/>
                  <w:sz w:val="22"/>
                </w:rPr>
                <w:t>&lt;</w:t>
              </w:r>
            </w:ins>
            <w:ins w:id="2218" w:author="ALU" w:date="2014-02-19T11:13:00Z">
              <w:r w:rsidRPr="00582D73">
                <w:rPr>
                  <w:rFonts w:eastAsia="Times New Roman"/>
                  <w:i/>
                  <w:sz w:val="22"/>
                  <w:rPrChange w:id="2219" w:author="ALU" w:date="2014-02-19T11:14:00Z">
                    <w:rPr>
                      <w:rFonts w:eastAsia="Times New Roman"/>
                      <w:sz w:val="22"/>
                    </w:rPr>
                  </w:rPrChange>
                </w:rPr>
                <w:t>L4</w:t>
              </w:r>
            </w:ins>
            <w:ins w:id="2220" w:author="ALU" w:date="2014-02-19T11:14:00Z">
              <w:r>
                <w:rPr>
                  <w:rFonts w:eastAsia="Times New Roman"/>
                  <w:sz w:val="22"/>
                </w:rPr>
                <w:t>&gt;</w:t>
              </w:r>
            </w:ins>
            <w:ins w:id="2221" w:author="ALU" w:date="2014-02-19T11:13:00Z">
              <w:r>
                <w:rPr>
                  <w:rFonts w:eastAsia="Times New Roman"/>
                  <w:sz w:val="22"/>
                </w:rPr>
                <w:t>/TLS</w:t>
              </w:r>
            </w:ins>
            <w:ins w:id="2222" w:author="ALU" w:date="2014-02-19T11:14:00Z">
              <w:r>
                <w:rPr>
                  <w:rFonts w:eastAsia="Times New Roman"/>
                  <w:sz w:val="22"/>
                </w:rPr>
                <w:t>/&lt;</w:t>
              </w:r>
              <w:r w:rsidRPr="00582D73">
                <w:rPr>
                  <w:rFonts w:eastAsia="Times New Roman"/>
                  <w:i/>
                  <w:sz w:val="22"/>
                  <w:rPrChange w:id="2223" w:author="ALU" w:date="2014-02-19T11:14:00Z">
                    <w:rPr>
                      <w:rFonts w:eastAsia="Times New Roman"/>
                      <w:sz w:val="22"/>
                    </w:rPr>
                  </w:rPrChange>
                </w:rPr>
                <w:t>application</w:t>
              </w:r>
              <w:r>
                <w:rPr>
                  <w:rFonts w:eastAsia="Times New Roman"/>
                  <w:sz w:val="22"/>
                </w:rPr>
                <w:t>&gt;"</w:t>
              </w:r>
            </w:ins>
          </w:p>
          <w:p w:rsidR="00582D73" w:rsidRPr="00582D73" w:rsidRDefault="00582D73">
            <w:pPr>
              <w:pStyle w:val="ListParagraph"/>
              <w:numPr>
                <w:ilvl w:val="0"/>
                <w:numId w:val="1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Change w:id="2224" w:author="ALU" w:date="2014-02-19T11:13:00Z">
                  <w:rPr/>
                </w:rPrChange>
              </w:rPr>
              <w:pPrChange w:id="2225" w:author="ALU" w:date="2014-02-19T11:14: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226" w:author="ALU" w:date="2014-02-19T11:14:00Z">
              <w:r>
                <w:rPr>
                  <w:rFonts w:eastAsia="Times New Roman"/>
                  <w:sz w:val="22"/>
                </w:rPr>
                <w:t>application-agnostic: "&lt;</w:t>
              </w:r>
              <w:r w:rsidRPr="00582D73">
                <w:rPr>
                  <w:rFonts w:eastAsia="Times New Roman"/>
                  <w:i/>
                  <w:sz w:val="22"/>
                </w:rPr>
                <w:t>L4</w:t>
              </w:r>
              <w:r>
                <w:rPr>
                  <w:rFonts w:eastAsia="Times New Roman"/>
                  <w:sz w:val="22"/>
                </w:rPr>
                <w:t>&gt;/TLS/</w:t>
              </w:r>
            </w:ins>
            <w:ins w:id="2227" w:author="ALU" w:date="2014-02-19T11:15:00Z">
              <w:r>
                <w:rPr>
                  <w:rFonts w:eastAsia="Times New Roman"/>
                </w:rPr>
                <w:t>–</w:t>
              </w:r>
            </w:ins>
            <w:ins w:id="2228" w:author="ALU" w:date="2014-02-19T11:14:00Z">
              <w:r>
                <w:rPr>
                  <w:rFonts w:eastAsia="Times New Roman"/>
                  <w:sz w:val="22"/>
                </w:rPr>
                <w:t>"</w:t>
              </w:r>
            </w:ins>
          </w:p>
        </w:tc>
      </w:tr>
      <w:tr w:rsidR="00862FAC" w:rsidRPr="0028500F" w:rsidTr="006D6A7E">
        <w:trPr>
          <w:cantSplit/>
          <w:jc w:val="center"/>
        </w:trPr>
        <w:tc>
          <w:tcPr>
            <w:tcW w:w="2160" w:type="dxa"/>
            <w:tcBorders>
              <w:top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410" w:type="dxa"/>
            <w:tcBorders>
              <w:top w:val="nil"/>
            </w:tcBorders>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5069"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Value(s): ALL IANA registered codepoints with "TCP" protocol</w:t>
            </w:r>
          </w:p>
          <w:p w:rsidR="00582D73" w:rsidRDefault="00862FAC" w:rsidP="00582D7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29" w:author="ALU" w:date="2014-02-19T11:16:00Z"/>
                <w:rFonts w:eastAsia="Times New Roman"/>
                <w:sz w:val="22"/>
              </w:rPr>
            </w:pPr>
            <w:r w:rsidRPr="0028500F">
              <w:rPr>
                <w:rFonts w:eastAsia="Times New Roman"/>
                <w:sz w:val="22"/>
              </w:rPr>
              <w:t>Purpose: bearer type indication ("TCP bearer connection"</w:t>
            </w:r>
            <w:ins w:id="2230" w:author="ALU" w:date="2014-02-19T11:16:00Z">
              <w:r w:rsidR="00582D73">
                <w:rPr>
                  <w:rFonts w:eastAsia="Times New Roman"/>
                  <w:sz w:val="22"/>
                </w:rPr>
                <w:t xml:space="preserve"> </w:t>
              </w:r>
            </w:ins>
          </w:p>
          <w:p w:rsidR="00582D73" w:rsidRDefault="00582D73" w:rsidP="00582D7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31" w:author="ALU" w:date="2014-02-19T11:16:00Z"/>
                <w:rFonts w:eastAsia="Times New Roman"/>
                <w:sz w:val="22"/>
              </w:rPr>
            </w:pPr>
            <w:ins w:id="2232" w:author="ALU" w:date="2014-02-19T11:16:00Z">
              <w:r>
                <w:rPr>
                  <w:rFonts w:eastAsia="Times New Roman"/>
                  <w:sz w:val="22"/>
                </w:rPr>
                <w:t>Dependent on required MG behaviour for "TCP enabled terminations":</w:t>
              </w:r>
            </w:ins>
          </w:p>
          <w:p w:rsidR="00582D73" w:rsidRDefault="00582D73" w:rsidP="00582D73">
            <w:pPr>
              <w:pStyle w:val="ListParagraph"/>
              <w:numPr>
                <w:ilvl w:val="0"/>
                <w:numId w:val="19"/>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33" w:author="ALU" w:date="2014-02-19T11:16:00Z"/>
                <w:rFonts w:eastAsia="Times New Roman"/>
                <w:sz w:val="22"/>
              </w:rPr>
            </w:pPr>
            <w:ins w:id="2234" w:author="ALU" w:date="2014-02-19T11:16:00Z">
              <w:r>
                <w:rPr>
                  <w:rFonts w:eastAsia="Times New Roman"/>
                  <w:sz w:val="22"/>
                </w:rPr>
                <w:t>application-aware: "TCP/&lt;</w:t>
              </w:r>
              <w:r w:rsidRPr="00582D73">
                <w:rPr>
                  <w:rFonts w:eastAsia="Times New Roman"/>
                  <w:i/>
                  <w:sz w:val="22"/>
                </w:rPr>
                <w:t>application</w:t>
              </w:r>
              <w:r>
                <w:rPr>
                  <w:rFonts w:eastAsia="Times New Roman"/>
                  <w:sz w:val="22"/>
                </w:rPr>
                <w:t>&gt;"</w:t>
              </w:r>
            </w:ins>
          </w:p>
          <w:p w:rsidR="00862FAC" w:rsidRPr="0028500F" w:rsidRDefault="00582D7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2235" w:author="ALU" w:date="2014-02-19T11:16:00Z">
              <w:r>
                <w:rPr>
                  <w:rFonts w:eastAsia="Times New Roman"/>
                  <w:sz w:val="22"/>
                </w:rPr>
                <w:t>application-agnostic: "TCP/</w:t>
              </w:r>
              <w:r>
                <w:rPr>
                  <w:rFonts w:eastAsia="Times New Roman"/>
                </w:rPr>
                <w:t>–</w:t>
              </w:r>
              <w:r>
                <w:rPr>
                  <w:rFonts w:eastAsia="Times New Roman"/>
                  <w:sz w:val="22"/>
                </w:rPr>
                <w:t>"</w:t>
              </w:r>
            </w:ins>
          </w:p>
        </w:tc>
      </w:tr>
      <w:tr w:rsidR="00862FAC" w:rsidRPr="0028500F" w:rsidTr="006D6A7E">
        <w:trPr>
          <w:cantSplit/>
          <w:jc w:val="center"/>
        </w:trPr>
        <w:tc>
          <w:tcPr>
            <w:tcW w:w="2160"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lastRenderedPageBreak/>
              <w:t>"a=fingerprint:"</w:t>
            </w:r>
          </w:p>
        </w:tc>
        <w:tc>
          <w:tcPr>
            <w:tcW w:w="2410"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 xml:space="preserve">not supported </w:t>
            </w:r>
            <w:r w:rsidRPr="0028500F">
              <w:rPr>
                <w:rFonts w:eastAsia="Times New Roman"/>
                <w:sz w:val="22"/>
              </w:rPr>
              <w:br/>
              <w:t>(in this example)</w:t>
            </w:r>
          </w:p>
        </w:tc>
        <w:tc>
          <w:tcPr>
            <w:tcW w:w="5069"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 xml:space="preserve">Value(s): all </w:t>
            </w:r>
          </w:p>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Purpose: TLS authentication procedures</w:t>
            </w:r>
          </w:p>
        </w:tc>
      </w:tr>
    </w:tbl>
    <w:p w:rsidR="00862FAC" w:rsidRPr="0028500F" w:rsidRDefault="00862FAC" w:rsidP="00862FAC">
      <w:pPr>
        <w:spacing w:before="80"/>
      </w:pPr>
    </w:p>
    <w:p w:rsidR="00862FAC" w:rsidRPr="0028500F" w:rsidRDefault="00862FAC" w:rsidP="00862FAC">
      <w:r w:rsidRPr="0028500F">
        <w:rPr>
          <w:i/>
          <w:iCs/>
        </w:rPr>
        <w:t>Rest: subject to profile specification</w:t>
      </w:r>
      <w:r w:rsidRPr="0028500F">
        <w:t>.</w:t>
      </w:r>
    </w:p>
    <w:p w:rsidR="00862FAC" w:rsidRPr="0028500F" w:rsidRDefault="00862FAC" w:rsidP="00862FAC">
      <w:pPr>
        <w:spacing w:before="80"/>
      </w:pPr>
    </w:p>
    <w:p w:rsidR="00862FAC" w:rsidRDefault="00862FAC" w:rsidP="00862FAC">
      <w:pPr>
        <w:pStyle w:val="Heading2"/>
      </w:pPr>
      <w:bookmarkStart w:id="2236" w:name="_Toc359520009"/>
      <w:bookmarkStart w:id="2237" w:name="_Toc375301437"/>
      <w:r w:rsidRPr="0028500F">
        <w:t>10.16</w:t>
      </w:r>
      <w:r w:rsidRPr="0028500F">
        <w:tab/>
        <w:t>Optional support of SDP and ITU-T H.248.1 Annex C information elements</w:t>
      </w:r>
      <w:bookmarkEnd w:id="2202"/>
      <w:bookmarkEnd w:id="2203"/>
      <w:bookmarkEnd w:id="2204"/>
      <w:bookmarkEnd w:id="2205"/>
      <w:bookmarkEnd w:id="2206"/>
      <w:bookmarkEnd w:id="2236"/>
      <w:bookmarkEnd w:id="2237"/>
    </w:p>
    <w:p w:rsidR="00862FAC" w:rsidRPr="0028500F" w:rsidRDefault="00862FAC" w:rsidP="00862FAC">
      <w:pPr>
        <w:rPr>
          <w:i/>
          <w:iCs/>
        </w:rPr>
      </w:pPr>
      <w:bookmarkStart w:id="2238" w:name="_Toc111601364"/>
      <w:bookmarkStart w:id="2239" w:name="_Toc111601681"/>
      <w:bookmarkStart w:id="2240" w:name="_Toc111602000"/>
      <w:bookmarkStart w:id="2241" w:name="_Toc323893734"/>
      <w:bookmarkStart w:id="2242" w:name="_Toc340158270"/>
      <w:bookmarkStart w:id="2243" w:name="_Toc359520010"/>
      <w:r w:rsidRPr="0028500F">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862FAC" w:rsidRPr="0028500F" w:rsidTr="006D6A7E">
        <w:trPr>
          <w:cantSplit/>
          <w:jc w:val="center"/>
        </w:trPr>
        <w:tc>
          <w:tcPr>
            <w:tcW w:w="9639" w:type="dxa"/>
            <w:gridSpan w:val="3"/>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Supported Annex C and SDP information elements:</w:t>
            </w:r>
          </w:p>
        </w:tc>
      </w:tr>
      <w:tr w:rsidR="00862FAC" w:rsidRPr="0028500F" w:rsidTr="006D6A7E">
        <w:trPr>
          <w:cantSplit/>
          <w:jc w:val="center"/>
        </w:trPr>
        <w:tc>
          <w:tcPr>
            <w:tcW w:w="2160"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Information Element</w:t>
            </w:r>
          </w:p>
        </w:tc>
        <w:tc>
          <w:tcPr>
            <w:tcW w:w="2410"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Annex C Support</w:t>
            </w:r>
          </w:p>
        </w:tc>
        <w:tc>
          <w:tcPr>
            <w:tcW w:w="5069" w:type="dxa"/>
            <w:vAlign w:val="center"/>
          </w:tcPr>
          <w:p w:rsidR="00862FAC" w:rsidRPr="0028500F"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Times New Roman"/>
                <w:b/>
                <w:sz w:val="22"/>
              </w:rPr>
            </w:pPr>
            <w:r w:rsidRPr="0028500F">
              <w:rPr>
                <w:rFonts w:eastAsia="Times New Roman"/>
                <w:b/>
                <w:sz w:val="22"/>
              </w:rPr>
              <w:t>SDP Support</w:t>
            </w:r>
          </w:p>
        </w:tc>
      </w:tr>
      <w:tr w:rsidR="00862FAC" w:rsidRPr="0028500F" w:rsidTr="006D6A7E">
        <w:trPr>
          <w:cantSplit/>
          <w:jc w:val="center"/>
        </w:trPr>
        <w:tc>
          <w:tcPr>
            <w:tcW w:w="2160"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bCs/>
                <w:sz w:val="22"/>
              </w:rPr>
            </w:pPr>
            <w:r w:rsidRPr="0028500F">
              <w:rPr>
                <w:rFonts w:eastAsia="Times New Roman"/>
                <w:sz w:val="22"/>
              </w:rPr>
              <w:t>"a=setup:"</w:t>
            </w:r>
          </w:p>
        </w:tc>
        <w:tc>
          <w:tcPr>
            <w:tcW w:w="2410"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 xml:space="preserve">not supported </w:t>
            </w:r>
            <w:r w:rsidRPr="0028500F">
              <w:rPr>
                <w:rFonts w:eastAsia="Times New Roman"/>
                <w:sz w:val="22"/>
              </w:rPr>
              <w:br/>
              <w:t>(in this example)</w:t>
            </w:r>
          </w:p>
        </w:tc>
        <w:tc>
          <w:tcPr>
            <w:tcW w:w="5069" w:type="dxa"/>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IF CS</w:t>
            </w:r>
            <w:r w:rsidRPr="0028500F">
              <w:rPr>
                <w:rFonts w:eastAsia="Times New Roman"/>
                <w:sz w:val="22"/>
                <w:vertAlign w:val="subscript"/>
              </w:rPr>
              <w:t>B</w:t>
            </w:r>
            <w:r w:rsidRPr="0028500F">
              <w:rPr>
                <w:rFonts w:eastAsia="Times New Roman"/>
                <w:sz w:val="22"/>
              </w:rPr>
              <w:t xml:space="preserve"> THEN </w:t>
            </w:r>
          </w:p>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"TCP merge/relay mode" indication (for L3/L4 NAT-T) (NOTE 1)</w:t>
            </w:r>
          </w:p>
        </w:tc>
      </w:tr>
      <w:tr w:rsidR="00862FAC" w:rsidRPr="0028500F" w:rsidDel="00582D73" w:rsidTr="006D6A7E">
        <w:trPr>
          <w:cantSplit/>
          <w:jc w:val="center"/>
          <w:del w:id="2244" w:author="ALU" w:date="2014-02-19T11:17:00Z"/>
        </w:trPr>
        <w:tc>
          <w:tcPr>
            <w:tcW w:w="2160" w:type="dxa"/>
          </w:tcPr>
          <w:p w:rsidR="00862FAC" w:rsidRPr="0028500F" w:rsidDel="00582D73"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245" w:author="ALU" w:date="2014-02-19T11:17:00Z"/>
                <w:rFonts w:eastAsia="Times New Roman"/>
                <w:sz w:val="22"/>
              </w:rPr>
            </w:pPr>
            <w:del w:id="2246" w:author="ALU" w:date="2014-02-19T11:17:00Z">
              <w:r w:rsidRPr="00785CB6" w:rsidDel="00582D73">
                <w:rPr>
                  <w:rFonts w:eastAsia="Times New Roman"/>
                  <w:sz w:val="22"/>
                  <w:highlight w:val="yellow"/>
                </w:rPr>
                <w:delText>FIXTHIS</w:delText>
              </w:r>
            </w:del>
          </w:p>
        </w:tc>
        <w:tc>
          <w:tcPr>
            <w:tcW w:w="2410" w:type="dxa"/>
          </w:tcPr>
          <w:p w:rsidR="00862FAC" w:rsidRPr="0028500F" w:rsidDel="00582D73"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247" w:author="ALU" w:date="2014-02-19T11:17:00Z"/>
                <w:rFonts w:eastAsia="Times New Roman"/>
                <w:sz w:val="22"/>
              </w:rPr>
            </w:pPr>
          </w:p>
        </w:tc>
        <w:tc>
          <w:tcPr>
            <w:tcW w:w="5069" w:type="dxa"/>
          </w:tcPr>
          <w:p w:rsidR="00862FAC" w:rsidRPr="0028500F" w:rsidDel="00582D73"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2248" w:author="ALU" w:date="2014-02-19T11:17:00Z"/>
                <w:rFonts w:eastAsia="Times New Roman"/>
                <w:sz w:val="22"/>
              </w:rPr>
            </w:pPr>
          </w:p>
        </w:tc>
      </w:tr>
      <w:tr w:rsidR="00862FAC" w:rsidRPr="0028500F" w:rsidTr="006D6A7E">
        <w:trPr>
          <w:cantSplit/>
          <w:jc w:val="center"/>
        </w:trPr>
        <w:tc>
          <w:tcPr>
            <w:tcW w:w="9639" w:type="dxa"/>
            <w:gridSpan w:val="3"/>
          </w:tcPr>
          <w:p w:rsidR="00862FAC" w:rsidRPr="0028500F"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28500F">
              <w:rPr>
                <w:rFonts w:eastAsia="Times New Roman"/>
                <w:sz w:val="22"/>
              </w:rPr>
              <w:t>NOTE 1 – Usage of this SDP attribute is defined in clause 13/[ITU-T H.248.84].</w:t>
            </w:r>
          </w:p>
        </w:tc>
      </w:tr>
    </w:tbl>
    <w:p w:rsidR="00862FAC" w:rsidRPr="0028500F" w:rsidRDefault="00862FAC" w:rsidP="00862FAC">
      <w:pPr>
        <w:spacing w:before="80"/>
      </w:pPr>
    </w:p>
    <w:p w:rsidR="00862FAC" w:rsidRPr="0028500F" w:rsidRDefault="00862FAC" w:rsidP="00862FAC">
      <w:r w:rsidRPr="0028500F">
        <w:rPr>
          <w:i/>
          <w:iCs/>
        </w:rPr>
        <w:t>Rest: subject to profile specification</w:t>
      </w:r>
      <w:r w:rsidRPr="0028500F">
        <w:t>.</w:t>
      </w:r>
    </w:p>
    <w:p w:rsidR="00862FAC" w:rsidRDefault="00862FAC" w:rsidP="00862FAC">
      <w:pPr>
        <w:pStyle w:val="Heading2"/>
      </w:pPr>
      <w:bookmarkStart w:id="2249" w:name="_Toc375301438"/>
      <w:r w:rsidRPr="0028500F">
        <w:t>10.17</w:t>
      </w:r>
      <w:r w:rsidRPr="0028500F">
        <w:tab/>
        <w:t>Procedures</w:t>
      </w:r>
      <w:bookmarkEnd w:id="2238"/>
      <w:bookmarkEnd w:id="2239"/>
      <w:bookmarkEnd w:id="2240"/>
      <w:bookmarkEnd w:id="2241"/>
      <w:bookmarkEnd w:id="2242"/>
      <w:bookmarkEnd w:id="2243"/>
      <w:bookmarkEnd w:id="2249"/>
    </w:p>
    <w:p w:rsidR="00862FAC" w:rsidDel="003C47A4" w:rsidRDefault="00862FAC" w:rsidP="00862FAC">
      <w:pPr>
        <w:rPr>
          <w:del w:id="2250" w:author="ALU" w:date="2014-02-19T09:43:00Z"/>
        </w:rPr>
      </w:pPr>
      <w:del w:id="2251" w:author="ALU" w:date="2014-02-19T09:43:00Z">
        <w:r w:rsidRPr="00785CB6" w:rsidDel="003C47A4">
          <w:rPr>
            <w:highlight w:val="yellow"/>
          </w:rPr>
          <w:delText>FIXTHIS</w:delText>
        </w:r>
      </w:del>
    </w:p>
    <w:p w:rsidR="00862FAC" w:rsidRDefault="003C47A4" w:rsidP="00862FAC">
      <w:ins w:id="2252" w:author="ALU" w:date="2014-02-19T09:43:00Z">
        <w:r>
          <w:t>The initial release of this Recommendation is focusing on the previous profile elements. Specific guidelines for the procedural section are for further studies.</w:t>
        </w:r>
      </w:ins>
    </w:p>
    <w:p w:rsidR="00862FAC" w:rsidRDefault="00862FAC" w:rsidP="00862FAC">
      <w:pPr>
        <w:spacing w:before="0"/>
        <w:rPr>
          <w:rFonts w:eastAsia="Times New Roman"/>
          <w:b/>
          <w:sz w:val="28"/>
        </w:rPr>
      </w:pPr>
      <w:bookmarkStart w:id="2253" w:name="_Toc359520039"/>
      <w:r>
        <w:br w:type="page"/>
      </w:r>
    </w:p>
    <w:p w:rsidR="00862FAC" w:rsidRDefault="00862FAC" w:rsidP="00862FAC">
      <w:pPr>
        <w:pStyle w:val="AppendixNotitle"/>
      </w:pPr>
      <w:bookmarkStart w:id="2254" w:name="_Toc375301439"/>
      <w:r w:rsidRPr="00DA6EF6">
        <w:lastRenderedPageBreak/>
        <w:t xml:space="preserve">Appendix </w:t>
      </w:r>
      <w:r>
        <w:t>I</w:t>
      </w:r>
      <w:r w:rsidRPr="00DA6EF6">
        <w:rPr>
          <w:lang w:eastAsia="zh-CN"/>
        </w:rPr>
        <w:br/>
      </w:r>
      <w:r w:rsidRPr="00DA6EF6">
        <w:rPr>
          <w:lang w:eastAsia="zh-CN"/>
        </w:rPr>
        <w:br/>
        <w:t>Use case specific capability sets – Two examples</w:t>
      </w:r>
      <w:bookmarkEnd w:id="2253"/>
      <w:bookmarkEnd w:id="2254"/>
    </w:p>
    <w:p w:rsidR="00862FAC" w:rsidRPr="00DA6EF6" w:rsidRDefault="00862FAC" w:rsidP="00862FAC">
      <w:pPr>
        <w:keepLines/>
        <w:jc w:val="center"/>
      </w:pPr>
      <w:r w:rsidRPr="00DA6EF6">
        <w:t>(This appendix does not form an integral part of this Recommendation)</w:t>
      </w:r>
    </w:p>
    <w:p w:rsidR="00862FAC" w:rsidRPr="00DA6EF6" w:rsidRDefault="00862FAC" w:rsidP="00862FAC"/>
    <w:p w:rsidR="00862FAC" w:rsidRDefault="00862FAC" w:rsidP="00862FAC">
      <w:pPr>
        <w:pStyle w:val="Heading2"/>
      </w:pPr>
      <w:bookmarkStart w:id="2255" w:name="_Toc359520040"/>
      <w:bookmarkStart w:id="2256" w:name="_Toc375301440"/>
      <w:r>
        <w:t>I</w:t>
      </w:r>
      <w:r w:rsidRPr="00DA6EF6">
        <w:t>.1</w:t>
      </w:r>
      <w:r w:rsidRPr="00DA6EF6">
        <w:tab/>
        <w:t>Overview</w:t>
      </w:r>
      <w:bookmarkEnd w:id="2255"/>
      <w:bookmarkEnd w:id="2256"/>
    </w:p>
    <w:p w:rsidR="00862FAC" w:rsidRPr="00DA6EF6" w:rsidRDefault="00862FAC" w:rsidP="00862FAC">
      <w:r w:rsidRPr="00DA6EF6">
        <w:t>Profile content is mainly use case dep</w:t>
      </w:r>
      <w:r>
        <w:t>endent as outlined in clause 1</w:t>
      </w:r>
      <w:r w:rsidRPr="00DA6EF6">
        <w:t xml:space="preserve">. In order to demonstrate profile specification guidelines in clause </w:t>
      </w:r>
      <w:r>
        <w:t>10</w:t>
      </w:r>
      <w:r w:rsidRPr="00DA6EF6">
        <w:t>, this Recommendation considers two exemplary use cases:</w:t>
      </w:r>
    </w:p>
    <w:p w:rsidR="00862FAC" w:rsidRDefault="00862FAC" w:rsidP="00862FAC">
      <w:pPr>
        <w:numPr>
          <w:ilvl w:val="0"/>
          <w:numId w:val="14"/>
        </w:numPr>
        <w:tabs>
          <w:tab w:val="clear" w:pos="794"/>
          <w:tab w:val="clear" w:pos="1191"/>
          <w:tab w:val="clear" w:pos="1588"/>
          <w:tab w:val="clear" w:pos="1985"/>
        </w:tabs>
        <w:overflowPunct/>
        <w:autoSpaceDE/>
        <w:autoSpaceDN/>
        <w:adjustRightInd/>
        <w:ind w:left="567" w:hanging="567"/>
        <w:textAlignment w:val="auto"/>
      </w:pPr>
      <w:r w:rsidRPr="00DA6EF6">
        <w:t>Capability set 'A' (CS</w:t>
      </w:r>
      <w:r w:rsidRPr="00DA6EF6">
        <w:rPr>
          <w:vertAlign w:val="subscript"/>
        </w:rPr>
        <w:t>A</w:t>
      </w:r>
      <w:r w:rsidRPr="00DA6EF6">
        <w:t xml:space="preserve">): </w:t>
      </w:r>
    </w:p>
    <w:p w:rsidR="00862FAC" w:rsidRDefault="00862FAC" w:rsidP="00862FAC">
      <w:pPr>
        <w:numPr>
          <w:ilvl w:val="1"/>
          <w:numId w:val="14"/>
        </w:numPr>
        <w:tabs>
          <w:tab w:val="clear" w:pos="794"/>
          <w:tab w:val="clear" w:pos="1191"/>
          <w:tab w:val="clear" w:pos="1588"/>
          <w:tab w:val="clear" w:pos="1985"/>
        </w:tabs>
        <w:ind w:left="1134" w:hanging="567"/>
      </w:pPr>
      <w:r w:rsidRPr="00DA6EF6">
        <w:t xml:space="preserve">a </w:t>
      </w:r>
      <w:r>
        <w:rPr>
          <w:i/>
        </w:rPr>
        <w:t>TCP-to-TCP</w:t>
      </w:r>
      <w:r w:rsidRPr="00DA6EF6">
        <w:rPr>
          <w:i/>
        </w:rPr>
        <w:t xml:space="preserve"> </w:t>
      </w:r>
      <w:r>
        <w:rPr>
          <w:i/>
        </w:rPr>
        <w:t xml:space="preserve">media </w:t>
      </w:r>
      <w:r w:rsidRPr="00DA6EF6">
        <w:rPr>
          <w:i/>
        </w:rPr>
        <w:t>gateway</w:t>
      </w:r>
      <w:r>
        <w:t xml:space="preserve">, </w:t>
      </w:r>
    </w:p>
    <w:p w:rsidR="00862FAC" w:rsidRDefault="00862FAC" w:rsidP="00862FAC">
      <w:pPr>
        <w:numPr>
          <w:ilvl w:val="1"/>
          <w:numId w:val="14"/>
        </w:numPr>
        <w:tabs>
          <w:tab w:val="clear" w:pos="794"/>
          <w:tab w:val="clear" w:pos="1191"/>
          <w:tab w:val="clear" w:pos="1588"/>
          <w:tab w:val="clear" w:pos="1985"/>
        </w:tabs>
        <w:ind w:left="1134" w:hanging="567"/>
      </w:pPr>
      <w:r>
        <w:t xml:space="preserve">connected to a single TLS domain, </w:t>
      </w:r>
    </w:p>
    <w:p w:rsidR="00862FAC" w:rsidRDefault="00862FAC" w:rsidP="00862FAC">
      <w:pPr>
        <w:numPr>
          <w:ilvl w:val="1"/>
          <w:numId w:val="14"/>
        </w:numPr>
        <w:tabs>
          <w:tab w:val="clear" w:pos="794"/>
          <w:tab w:val="clear" w:pos="1191"/>
          <w:tab w:val="clear" w:pos="1588"/>
          <w:tab w:val="clear" w:pos="1985"/>
        </w:tabs>
        <w:ind w:left="1134" w:hanging="567"/>
        <w:rPr>
          <w:ins w:id="2257" w:author="ALU" w:date="2014-02-19T09:09:00Z"/>
        </w:rPr>
      </w:pPr>
      <w:r>
        <w:t xml:space="preserve">supporting TLS-to-non-TLS interworking and TLS-to-TLS transparent forwarding, </w:t>
      </w:r>
    </w:p>
    <w:p w:rsidR="00764873" w:rsidRDefault="00DA424F" w:rsidP="00862FAC">
      <w:pPr>
        <w:numPr>
          <w:ilvl w:val="1"/>
          <w:numId w:val="14"/>
        </w:numPr>
        <w:tabs>
          <w:tab w:val="clear" w:pos="794"/>
          <w:tab w:val="clear" w:pos="1191"/>
          <w:tab w:val="clear" w:pos="1588"/>
          <w:tab w:val="clear" w:pos="1985"/>
        </w:tabs>
        <w:ind w:left="1134" w:hanging="567"/>
      </w:pPr>
      <w:ins w:id="2258" w:author="ALU" w:date="2014-02-19T09:46:00Z">
        <w:r>
          <w:t xml:space="preserve">optional </w:t>
        </w:r>
      </w:ins>
      <w:ins w:id="2259" w:author="ALU" w:date="2014-02-19T09:09:00Z">
        <w:r w:rsidR="00764873">
          <w:t xml:space="preserve">support of stream endpoint interlinkage capability with regards to the establishment and release of </w:t>
        </w:r>
      </w:ins>
      <w:ins w:id="2260" w:author="ALU" w:date="2014-02-19T09:11:00Z">
        <w:r w:rsidR="00764873">
          <w:t xml:space="preserve">bearer entities </w:t>
        </w:r>
      </w:ins>
      <w:ins w:id="2261" w:author="ALU" w:date="2014-02-19T09:09:00Z">
        <w:r w:rsidR="00764873">
          <w:t>TCP, TLS and combined TLS/TCP</w:t>
        </w:r>
      </w:ins>
      <w:ins w:id="2262" w:author="ALU" w:date="2014-02-19T09:11:00Z">
        <w:r w:rsidR="00764873">
          <w:t xml:space="preserve"> (in addition to MGC strict control of individual stream endpoints)</w:t>
        </w:r>
      </w:ins>
      <w:ins w:id="2263" w:author="ALU" w:date="2014-02-19T09:12:00Z">
        <w:r w:rsidR="00764873">
          <w:t>;</w:t>
        </w:r>
      </w:ins>
    </w:p>
    <w:p w:rsidR="00862FAC" w:rsidRDefault="00862FAC" w:rsidP="00862FAC">
      <w:pPr>
        <w:numPr>
          <w:ilvl w:val="1"/>
          <w:numId w:val="14"/>
        </w:numPr>
        <w:tabs>
          <w:tab w:val="clear" w:pos="794"/>
          <w:tab w:val="clear" w:pos="1191"/>
          <w:tab w:val="clear" w:pos="1588"/>
          <w:tab w:val="clear" w:pos="1985"/>
        </w:tabs>
        <w:ind w:left="1134" w:hanging="567"/>
        <w:rPr>
          <w:ins w:id="2264" w:author="ALU" w:date="2014-02-19T08:45:00Z"/>
        </w:rPr>
      </w:pPr>
      <w:r>
        <w:t xml:space="preserve">only support of a single TLS authentication principle, </w:t>
      </w:r>
    </w:p>
    <w:p w:rsidR="00C001A1" w:rsidRDefault="00C001A1" w:rsidP="00862FAC">
      <w:pPr>
        <w:numPr>
          <w:ilvl w:val="1"/>
          <w:numId w:val="14"/>
        </w:numPr>
        <w:tabs>
          <w:tab w:val="clear" w:pos="794"/>
          <w:tab w:val="clear" w:pos="1191"/>
          <w:tab w:val="clear" w:pos="1588"/>
          <w:tab w:val="clear" w:pos="1985"/>
        </w:tabs>
        <w:ind w:left="1134" w:hanging="567"/>
      </w:pPr>
      <w:ins w:id="2265" w:author="ALU" w:date="2014-02-19T08:45:00Z">
        <w:r>
          <w:t>only support of certificates issued by a dertification authority;</w:t>
        </w:r>
      </w:ins>
    </w:p>
    <w:p w:rsidR="00862FAC" w:rsidRDefault="00862FAC" w:rsidP="00862FAC">
      <w:pPr>
        <w:numPr>
          <w:ilvl w:val="1"/>
          <w:numId w:val="14"/>
        </w:numPr>
        <w:tabs>
          <w:tab w:val="clear" w:pos="794"/>
          <w:tab w:val="clear" w:pos="1191"/>
          <w:tab w:val="clear" w:pos="1588"/>
          <w:tab w:val="clear" w:pos="1985"/>
        </w:tabs>
        <w:ind w:left="1134" w:hanging="567"/>
      </w:pPr>
      <w:r>
        <w:t xml:space="preserve">only support of a minimum, fixed TLS profile (without any options), </w:t>
      </w:r>
    </w:p>
    <w:p w:rsidR="00862FAC" w:rsidRDefault="00862FAC" w:rsidP="00862FAC">
      <w:pPr>
        <w:numPr>
          <w:ilvl w:val="1"/>
          <w:numId w:val="14"/>
        </w:numPr>
        <w:tabs>
          <w:tab w:val="clear" w:pos="794"/>
          <w:tab w:val="clear" w:pos="1191"/>
          <w:tab w:val="clear" w:pos="1588"/>
          <w:tab w:val="clear" w:pos="1985"/>
        </w:tabs>
        <w:ind w:left="1134" w:hanging="567"/>
      </w:pPr>
      <w:r>
        <w:t>any orthogonal L3/L4 NAT traversal support is disregarded,</w:t>
      </w:r>
      <w:r w:rsidRPr="00DA6EF6">
        <w:t xml:space="preserve"> and</w:t>
      </w:r>
      <w:r>
        <w:t xml:space="preserve"> </w:t>
      </w:r>
    </w:p>
    <w:p w:rsidR="00862FAC" w:rsidRDefault="00862FAC" w:rsidP="00862FAC">
      <w:pPr>
        <w:numPr>
          <w:ilvl w:val="1"/>
          <w:numId w:val="14"/>
        </w:numPr>
        <w:tabs>
          <w:tab w:val="clear" w:pos="794"/>
          <w:tab w:val="clear" w:pos="1191"/>
          <w:tab w:val="clear" w:pos="1588"/>
          <w:tab w:val="clear" w:pos="1985"/>
        </w:tabs>
        <w:ind w:left="1134" w:hanging="567"/>
      </w:pPr>
      <w:r>
        <w:t>the MGC should be offloaded as best as possible from TLS security session and TCP bearer connection control.</w:t>
      </w:r>
    </w:p>
    <w:p w:rsidR="00862FAC" w:rsidRDefault="00862FAC" w:rsidP="00862FAC">
      <w:pPr>
        <w:numPr>
          <w:ilvl w:val="0"/>
          <w:numId w:val="14"/>
        </w:numPr>
        <w:tabs>
          <w:tab w:val="clear" w:pos="794"/>
          <w:tab w:val="clear" w:pos="1191"/>
          <w:tab w:val="clear" w:pos="1588"/>
          <w:tab w:val="clear" w:pos="1985"/>
        </w:tabs>
        <w:overflowPunct/>
        <w:autoSpaceDE/>
        <w:autoSpaceDN/>
        <w:adjustRightInd/>
        <w:ind w:left="567" w:hanging="567"/>
        <w:textAlignment w:val="auto"/>
      </w:pPr>
      <w:r w:rsidRPr="00DA6EF6">
        <w:t>Capability set 'B' (CS</w:t>
      </w:r>
      <w:r w:rsidRPr="00DA6EF6">
        <w:rPr>
          <w:vertAlign w:val="subscript"/>
        </w:rPr>
        <w:t>B</w:t>
      </w:r>
      <w:r w:rsidRPr="00DA6EF6">
        <w:t xml:space="preserve">): </w:t>
      </w:r>
    </w:p>
    <w:p w:rsidR="00862FAC" w:rsidRDefault="00862FAC" w:rsidP="00862FAC">
      <w:pPr>
        <w:numPr>
          <w:ilvl w:val="1"/>
          <w:numId w:val="14"/>
        </w:numPr>
        <w:tabs>
          <w:tab w:val="clear" w:pos="794"/>
          <w:tab w:val="clear" w:pos="1191"/>
          <w:tab w:val="clear" w:pos="1588"/>
          <w:tab w:val="clear" w:pos="1985"/>
        </w:tabs>
        <w:ind w:left="1134" w:hanging="567"/>
      </w:pPr>
      <w:r w:rsidRPr="00DA6EF6">
        <w:t xml:space="preserve">a </w:t>
      </w:r>
      <w:r>
        <w:rPr>
          <w:i/>
        </w:rPr>
        <w:t>TCP-to-TCP</w:t>
      </w:r>
      <w:r w:rsidRPr="00DA6EF6">
        <w:rPr>
          <w:i/>
        </w:rPr>
        <w:t xml:space="preserve"> </w:t>
      </w:r>
      <w:r>
        <w:rPr>
          <w:i/>
        </w:rPr>
        <w:t xml:space="preserve">media </w:t>
      </w:r>
      <w:r w:rsidRPr="00DA6EF6">
        <w:rPr>
          <w:i/>
        </w:rPr>
        <w:t>gateway</w:t>
      </w:r>
      <w:r>
        <w:t xml:space="preserve">, </w:t>
      </w:r>
    </w:p>
    <w:p w:rsidR="00862FAC" w:rsidRDefault="00862FAC" w:rsidP="00862FAC">
      <w:pPr>
        <w:numPr>
          <w:ilvl w:val="1"/>
          <w:numId w:val="14"/>
        </w:numPr>
        <w:tabs>
          <w:tab w:val="clear" w:pos="794"/>
          <w:tab w:val="clear" w:pos="1191"/>
          <w:tab w:val="clear" w:pos="1588"/>
          <w:tab w:val="clear" w:pos="1985"/>
        </w:tabs>
        <w:ind w:left="1134" w:hanging="567"/>
      </w:pPr>
      <w:r>
        <w:t xml:space="preserve">support of multiple TLS domains, </w:t>
      </w:r>
    </w:p>
    <w:p w:rsidR="00764873" w:rsidRDefault="00862FAC" w:rsidP="00764873">
      <w:pPr>
        <w:numPr>
          <w:ilvl w:val="1"/>
          <w:numId w:val="14"/>
        </w:numPr>
        <w:tabs>
          <w:tab w:val="clear" w:pos="794"/>
          <w:tab w:val="clear" w:pos="1191"/>
          <w:tab w:val="clear" w:pos="1588"/>
          <w:tab w:val="clear" w:pos="1985"/>
        </w:tabs>
        <w:ind w:left="1134" w:hanging="567"/>
        <w:rPr>
          <w:ins w:id="2266" w:author="ALU" w:date="2014-02-19T09:12:00Z"/>
        </w:rPr>
      </w:pPr>
      <w:r>
        <w:t xml:space="preserve">supporting TLS-to-non-TLS interworking, TLS-to-TLS transparent forwarding and additional TLS-to-TLS* interworking, </w:t>
      </w:r>
    </w:p>
    <w:p w:rsidR="00862FAC" w:rsidRDefault="00DA424F" w:rsidP="00764873">
      <w:pPr>
        <w:numPr>
          <w:ilvl w:val="1"/>
          <w:numId w:val="14"/>
        </w:numPr>
        <w:tabs>
          <w:tab w:val="clear" w:pos="794"/>
          <w:tab w:val="clear" w:pos="1191"/>
          <w:tab w:val="clear" w:pos="1588"/>
          <w:tab w:val="clear" w:pos="1985"/>
        </w:tabs>
        <w:ind w:left="1134" w:hanging="567"/>
      </w:pPr>
      <w:ins w:id="2267" w:author="ALU" w:date="2014-02-19T09:46:00Z">
        <w:r>
          <w:t xml:space="preserve">optional </w:t>
        </w:r>
      </w:ins>
      <w:ins w:id="2268" w:author="ALU" w:date="2014-02-19T09:12:00Z">
        <w:r w:rsidR="00764873">
          <w:t>support of stream endpoint interlinkage capability with regards to the establishment and release of bearer entities TCP, TLS and combined TLS/TCP (in addition to MGC strict control of individual stream endpoints);</w:t>
        </w:r>
      </w:ins>
    </w:p>
    <w:p w:rsidR="00862FAC" w:rsidRDefault="00862FAC" w:rsidP="00862FAC">
      <w:pPr>
        <w:numPr>
          <w:ilvl w:val="1"/>
          <w:numId w:val="14"/>
        </w:numPr>
        <w:tabs>
          <w:tab w:val="clear" w:pos="794"/>
          <w:tab w:val="clear" w:pos="1191"/>
          <w:tab w:val="clear" w:pos="1588"/>
          <w:tab w:val="clear" w:pos="1985"/>
        </w:tabs>
        <w:ind w:left="1134" w:hanging="567"/>
        <w:rPr>
          <w:ins w:id="2269" w:author="ALU" w:date="2014-02-19T08:46:00Z"/>
        </w:rPr>
      </w:pPr>
      <w:r>
        <w:t xml:space="preserve">only support of a single TLS authentication principle, </w:t>
      </w:r>
    </w:p>
    <w:p w:rsidR="00C001A1" w:rsidRDefault="00C001A1" w:rsidP="00862FAC">
      <w:pPr>
        <w:numPr>
          <w:ilvl w:val="1"/>
          <w:numId w:val="14"/>
        </w:numPr>
        <w:tabs>
          <w:tab w:val="clear" w:pos="794"/>
          <w:tab w:val="clear" w:pos="1191"/>
          <w:tab w:val="clear" w:pos="1588"/>
          <w:tab w:val="clear" w:pos="1985"/>
        </w:tabs>
        <w:ind w:left="1134" w:hanging="567"/>
      </w:pPr>
      <w:ins w:id="2270" w:author="ALU" w:date="2014-02-19T08:46:00Z">
        <w:r>
          <w:t>support of self-signed certificates besides certificates issued by a dertification authority;</w:t>
        </w:r>
      </w:ins>
    </w:p>
    <w:p w:rsidR="00862FAC" w:rsidRDefault="00862FAC" w:rsidP="00862FAC">
      <w:pPr>
        <w:numPr>
          <w:ilvl w:val="1"/>
          <w:numId w:val="14"/>
        </w:numPr>
        <w:tabs>
          <w:tab w:val="clear" w:pos="794"/>
          <w:tab w:val="clear" w:pos="1191"/>
          <w:tab w:val="clear" w:pos="1588"/>
          <w:tab w:val="clear" w:pos="1985"/>
        </w:tabs>
        <w:ind w:left="1134" w:hanging="567"/>
      </w:pPr>
      <w:r>
        <w:t xml:space="preserve">only support of a minimum, fixed TLS profile (without any options), </w:t>
      </w:r>
    </w:p>
    <w:p w:rsidR="00862FAC" w:rsidRDefault="00862FAC" w:rsidP="00862FAC">
      <w:pPr>
        <w:numPr>
          <w:ilvl w:val="1"/>
          <w:numId w:val="14"/>
        </w:numPr>
        <w:tabs>
          <w:tab w:val="clear" w:pos="794"/>
          <w:tab w:val="clear" w:pos="1191"/>
          <w:tab w:val="clear" w:pos="1588"/>
          <w:tab w:val="clear" w:pos="1985"/>
        </w:tabs>
        <w:ind w:left="1134" w:hanging="567"/>
      </w:pPr>
      <w:r>
        <w:t>support of L3/L4 NAT traversal,</w:t>
      </w:r>
      <w:r w:rsidRPr="00DA6EF6">
        <w:t xml:space="preserve"> </w:t>
      </w:r>
    </w:p>
    <w:p w:rsidR="00862FAC" w:rsidRPr="00DA6EF6" w:rsidRDefault="008B0598" w:rsidP="00862FAC">
      <w:pPr>
        <w:numPr>
          <w:ilvl w:val="1"/>
          <w:numId w:val="14"/>
        </w:numPr>
        <w:tabs>
          <w:tab w:val="clear" w:pos="794"/>
          <w:tab w:val="clear" w:pos="1191"/>
          <w:tab w:val="clear" w:pos="1588"/>
          <w:tab w:val="clear" w:pos="1985"/>
        </w:tabs>
        <w:ind w:left="1134" w:hanging="567"/>
      </w:pPr>
      <w:ins w:id="2271" w:author="ALU" w:date="2014-02-19T09:49:00Z">
        <w:r>
          <w:t xml:space="preserve">optional </w:t>
        </w:r>
      </w:ins>
      <w:r w:rsidR="00862FAC">
        <w:t>MGC-influenced TLS session negotiations, and</w:t>
      </w:r>
    </w:p>
    <w:p w:rsidR="00862FAC" w:rsidRDefault="008B0598" w:rsidP="00862FAC">
      <w:pPr>
        <w:numPr>
          <w:ilvl w:val="1"/>
          <w:numId w:val="14"/>
        </w:numPr>
        <w:tabs>
          <w:tab w:val="clear" w:pos="794"/>
          <w:tab w:val="clear" w:pos="1191"/>
          <w:tab w:val="clear" w:pos="1588"/>
          <w:tab w:val="clear" w:pos="1985"/>
        </w:tabs>
        <w:ind w:left="1134" w:hanging="567"/>
      </w:pPr>
      <w:ins w:id="2272" w:author="ALU" w:date="2014-02-19T09:49:00Z">
        <w:r>
          <w:t xml:space="preserve">optional </w:t>
        </w:r>
      </w:ins>
      <w:r w:rsidR="00862FAC">
        <w:t>support of basic TLS performance monitoring</w:t>
      </w:r>
      <w:ins w:id="2273" w:author="ALU" w:date="2014-02-19T09:38:00Z">
        <w:r w:rsidR="00A565B7">
          <w:t xml:space="preserve"> (limited on bitrate related traffic volume measurements at the two measurement points "L4</w:t>
        </w:r>
      </w:ins>
      <w:ins w:id="2274" w:author="ALU" w:date="2014-02-19T09:39:00Z">
        <w:r w:rsidR="00A565B7">
          <w:t xml:space="preserve"> – </w:t>
        </w:r>
      </w:ins>
      <w:ins w:id="2275" w:author="ALU" w:date="2014-02-19T09:38:00Z">
        <w:r w:rsidR="00A565B7">
          <w:t xml:space="preserve">TLS </w:t>
        </w:r>
      </w:ins>
      <w:ins w:id="2276" w:author="ALU" w:date="2014-02-19T09:39:00Z">
        <w:r w:rsidR="00A565B7">
          <w:t>record layer" and "TLS – application layer"</w:t>
        </w:r>
      </w:ins>
      <w:ins w:id="2277" w:author="ALU" w:date="2014-02-19T09:38:00Z">
        <w:r w:rsidR="00A565B7">
          <w:t>)</w:t>
        </w:r>
      </w:ins>
      <w:r w:rsidR="00862FAC" w:rsidRPr="00DA6EF6">
        <w:t>.</w:t>
      </w:r>
    </w:p>
    <w:p w:rsidR="00862FAC" w:rsidRDefault="00862FAC" w:rsidP="00862FAC">
      <w:r w:rsidRPr="00DA6EF6">
        <w:t>Capability set 'B' (CS</w:t>
      </w:r>
      <w:r w:rsidRPr="00DA6EF6">
        <w:rPr>
          <w:vertAlign w:val="subscript"/>
        </w:rPr>
        <w:t>B</w:t>
      </w:r>
      <w:r w:rsidRPr="00DA6EF6">
        <w:t>)</w:t>
      </w:r>
      <w:r>
        <w:t xml:space="preserve"> is therefore a superset of c</w:t>
      </w:r>
      <w:r w:rsidRPr="00DA6EF6">
        <w:t>apability set '</w:t>
      </w:r>
      <w:r>
        <w:t>A</w:t>
      </w:r>
      <w:r w:rsidRPr="00DA6EF6">
        <w:t>' (CS</w:t>
      </w:r>
      <w:r>
        <w:rPr>
          <w:vertAlign w:val="subscript"/>
        </w:rPr>
        <w:t>A</w:t>
      </w:r>
      <w:r w:rsidRPr="00DA6EF6">
        <w:t>)</w:t>
      </w:r>
      <w:r>
        <w:t>-</w:t>
      </w:r>
    </w:p>
    <w:p w:rsidR="00862FAC" w:rsidRPr="00DA6EF6" w:rsidRDefault="00862FAC" w:rsidP="00862FAC">
      <w:r w:rsidRPr="00DA6EF6">
        <w:lastRenderedPageBreak/>
        <w:t xml:space="preserve">Tables </w:t>
      </w:r>
      <w:r>
        <w:t>I</w:t>
      </w:r>
      <w:r w:rsidRPr="00DA6EF6">
        <w:t xml:space="preserve">.I and </w:t>
      </w:r>
      <w:r>
        <w:t>I</w:t>
      </w:r>
      <w:r w:rsidRPr="00DA6EF6">
        <w:t>.2 illustrate exemplary set of requirements (based on clause</w:t>
      </w:r>
      <w:r>
        <w:t>s 6 to 9</w:t>
      </w:r>
      <w:r w:rsidRPr="00DA6EF6">
        <w:t>) for profiling the two gateway types.</w:t>
      </w:r>
    </w:p>
    <w:p w:rsidR="00862FAC" w:rsidRDefault="00862FAC" w:rsidP="00862FAC">
      <w:pPr>
        <w:pStyle w:val="TableNotitle"/>
      </w:pPr>
      <w:bookmarkStart w:id="2278" w:name="_Toc346430911"/>
      <w:bookmarkStart w:id="2279" w:name="_Toc346625663"/>
      <w:bookmarkStart w:id="2280" w:name="_Toc359520047"/>
      <w:bookmarkStart w:id="2281" w:name="_Toc371339330"/>
      <w:r w:rsidRPr="00DA6EF6">
        <w:t xml:space="preserve">Table </w:t>
      </w:r>
      <w:r>
        <w:t>I</w:t>
      </w:r>
      <w:r w:rsidRPr="00DA6EF6">
        <w:t xml:space="preserve">.1 – </w:t>
      </w:r>
      <w:r>
        <w:t>MG</w:t>
      </w:r>
      <w:r w:rsidRPr="00DA6EF6">
        <w:t xml:space="preserve"> example for capability set 'A' (CS</w:t>
      </w:r>
      <w:r w:rsidRPr="00DA6EF6">
        <w:rPr>
          <w:vertAlign w:val="subscript"/>
        </w:rPr>
        <w:t>A</w:t>
      </w:r>
      <w:r w:rsidRPr="00DA6EF6">
        <w:t>)</w:t>
      </w:r>
      <w:bookmarkEnd w:id="2278"/>
      <w:bookmarkEnd w:id="2279"/>
      <w:bookmarkEnd w:id="2280"/>
      <w:bookmarkEnd w:id="2281"/>
    </w:p>
    <w:tbl>
      <w:tblPr>
        <w:tblStyle w:val="TableGrid1"/>
        <w:tblW w:w="9515"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862FAC" w:rsidRPr="00DA6EF6" w:rsidTr="006D6A7E">
        <w:trPr>
          <w:tblHeader/>
          <w:jc w:val="center"/>
        </w:trPr>
        <w:tc>
          <w:tcPr>
            <w:tcW w:w="5688" w:type="dxa"/>
            <w:tcBorders>
              <w:top w:val="single" w:sz="12" w:space="0" w:color="auto"/>
              <w:bottom w:val="single" w:sz="12" w:space="0" w:color="auto"/>
            </w:tcBorders>
            <w:shd w:val="clear" w:color="auto" w:fill="auto"/>
          </w:tcPr>
          <w:p w:rsidR="00862FAC" w:rsidRPr="00DA6EF6"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Functional area</w:t>
            </w:r>
          </w:p>
        </w:tc>
        <w:tc>
          <w:tcPr>
            <w:tcW w:w="3827" w:type="dxa"/>
            <w:tcBorders>
              <w:top w:val="single" w:sz="12" w:space="0" w:color="auto"/>
              <w:bottom w:val="single" w:sz="12" w:space="0" w:color="auto"/>
            </w:tcBorders>
            <w:shd w:val="clear" w:color="auto" w:fill="auto"/>
          </w:tcPr>
          <w:p w:rsidR="00862FAC" w:rsidRPr="00DA6EF6"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Capabilities</w:t>
            </w:r>
          </w:p>
        </w:tc>
      </w:tr>
      <w:tr w:rsidR="00862FAC" w:rsidRPr="00DA6EF6" w:rsidTr="006D6A7E">
        <w:trPr>
          <w:jc w:val="center"/>
        </w:trPr>
        <w:tc>
          <w:tcPr>
            <w:tcW w:w="5688" w:type="dxa"/>
            <w:tcBorders>
              <w:top w:val="single" w:sz="12" w:space="0" w:color="auto"/>
            </w:tcBorders>
            <w:shd w:val="clear" w:color="auto" w:fill="auto"/>
          </w:tcPr>
          <w:p w:rsidR="00862FAC"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5C649A">
              <w:rPr>
                <w:sz w:val="22"/>
              </w:rPr>
              <w:t>Requirements for control the MG mode of operation</w:t>
            </w:r>
            <w:r>
              <w:rPr>
                <w:sz w:val="22"/>
              </w:rPr>
              <w:t>:</w:t>
            </w:r>
          </w:p>
          <w:p w:rsidR="00862FAC" w:rsidRPr="00785CB6" w:rsidRDefault="00862FAC" w:rsidP="00862FAC">
            <w:pPr>
              <w:pStyle w:val="ListParagraph"/>
              <w:keepNext/>
              <w:numPr>
                <w:ilvl w:val="0"/>
                <w:numId w:val="15"/>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rPr>
            </w:pPr>
            <w:r w:rsidRPr="00785CB6">
              <w:rPr>
                <w:sz w:val="22"/>
              </w:rPr>
              <w:t>TLS transport mode</w:t>
            </w:r>
          </w:p>
          <w:p w:rsidR="00862FAC" w:rsidRPr="00785CB6" w:rsidRDefault="00862FAC" w:rsidP="00862FAC">
            <w:pPr>
              <w:pStyle w:val="ListParagraph"/>
              <w:keepNext/>
              <w:numPr>
                <w:ilvl w:val="0"/>
                <w:numId w:val="15"/>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0"/>
              </w:rPr>
            </w:pPr>
            <w:r w:rsidRPr="00785CB6">
              <w:rPr>
                <w:sz w:val="22"/>
              </w:rPr>
              <w:t>MG mode of operation for case of TLS-over-TCP transport</w:t>
            </w:r>
            <w:r w:rsidRPr="00785CB6">
              <w:rPr>
                <w:sz w:val="22"/>
              </w:rPr>
              <w:tab/>
              <w:t>:</w:t>
            </w:r>
          </w:p>
        </w:tc>
        <w:tc>
          <w:tcPr>
            <w:tcW w:w="3827" w:type="dxa"/>
            <w:tcBorders>
              <w:top w:val="single" w:sz="12" w:space="0" w:color="auto"/>
            </w:tcBorders>
            <w:shd w:val="clear" w:color="auto" w:fill="auto"/>
          </w:tcPr>
          <w:p w:rsidR="00862FAC" w:rsidRDefault="00862FAC" w:rsidP="00C001A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p>
          <w:p w:rsidR="00862FAC" w:rsidRPr="00785CB6" w:rsidRDefault="00862FAC" w:rsidP="00C001A1">
            <w:pPr>
              <w:pStyle w:val="ListParagraph"/>
              <w:keepNext/>
              <w:numPr>
                <w:ilvl w:val="0"/>
                <w:numId w:val="1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 xml:space="preserve">R-6.1/1, </w:t>
            </w:r>
          </w:p>
          <w:p w:rsidR="00862FAC" w:rsidRPr="00785CB6" w:rsidRDefault="00862FAC" w:rsidP="00C001A1">
            <w:pPr>
              <w:pStyle w:val="ListParagraph"/>
              <w:keepNext/>
              <w:numPr>
                <w:ilvl w:val="0"/>
                <w:numId w:val="1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 xml:space="preserve">R-6.2/1, R-6.2/2, R-6.2/3, R-6.2/4, </w:t>
            </w:r>
            <w:r w:rsidRPr="00785CB6">
              <w:rPr>
                <w:sz w:val="22"/>
              </w:rPr>
              <w:br/>
              <w:t>R-6.2/5</w:t>
            </w:r>
          </w:p>
        </w:tc>
      </w:tr>
      <w:tr w:rsidR="00862FAC" w:rsidRPr="00DA6EF6" w:rsidTr="006D6A7E">
        <w:trPr>
          <w:jc w:val="center"/>
        </w:trPr>
        <w:tc>
          <w:tcPr>
            <w:tcW w:w="5688" w:type="dxa"/>
            <w:shd w:val="clear" w:color="auto" w:fill="auto"/>
          </w:tcPr>
          <w:p w:rsidR="00862FAC"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001FAD">
              <w:rPr>
                <w:sz w:val="22"/>
                <w:szCs w:val="22"/>
              </w:rPr>
              <w:t>Requirements given by a TLS Profile concept</w:t>
            </w:r>
            <w:r>
              <w:rPr>
                <w:sz w:val="22"/>
                <w:szCs w:val="22"/>
              </w:rPr>
              <w:t>:</w:t>
            </w:r>
          </w:p>
          <w:p w:rsidR="00862FAC" w:rsidRPr="00785CB6" w:rsidRDefault="00862FAC" w:rsidP="00862FAC">
            <w:pPr>
              <w:pStyle w:val="ListParagraph"/>
              <w:keepNext/>
              <w:numPr>
                <w:ilvl w:val="0"/>
                <w:numId w:val="16"/>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sidRPr="00785CB6">
              <w:rPr>
                <w:sz w:val="22"/>
                <w:szCs w:val="22"/>
              </w:rPr>
              <w:t>Requirements to a TLS profile as such</w:t>
            </w:r>
          </w:p>
          <w:p w:rsidR="00862FAC" w:rsidRPr="00785CB6" w:rsidRDefault="00862FAC" w:rsidP="00862FAC">
            <w:pPr>
              <w:pStyle w:val="ListParagraph"/>
              <w:keepNext/>
              <w:numPr>
                <w:ilvl w:val="0"/>
                <w:numId w:val="16"/>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sidRPr="00785CB6">
              <w:rPr>
                <w:sz w:val="22"/>
                <w:szCs w:val="22"/>
              </w:rPr>
              <w:t>Requirements to elements of TLS profiles</w:t>
            </w:r>
          </w:p>
        </w:tc>
        <w:tc>
          <w:tcPr>
            <w:tcW w:w="3827" w:type="dxa"/>
            <w:shd w:val="clear" w:color="auto" w:fill="auto"/>
          </w:tcPr>
          <w:p w:rsidR="00862FAC" w:rsidRDefault="00862FAC" w:rsidP="00C001A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p>
          <w:p w:rsidR="00862FAC" w:rsidRPr="00785CB6" w:rsidRDefault="00862FAC" w:rsidP="00C001A1">
            <w:pPr>
              <w:pStyle w:val="ListParagraph"/>
              <w:keepNext/>
              <w:numPr>
                <w:ilvl w:val="0"/>
                <w:numId w:val="16"/>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 xml:space="preserve">R-7.1/1, </w:t>
            </w:r>
          </w:p>
          <w:p w:rsidR="00862FAC" w:rsidRPr="00785CB6" w:rsidRDefault="00862FAC" w:rsidP="00C001A1">
            <w:pPr>
              <w:pStyle w:val="ListParagraph"/>
              <w:keepNext/>
              <w:numPr>
                <w:ilvl w:val="0"/>
                <w:numId w:val="16"/>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R-7.2/1, R-7.2/2, R-7.2/3, R-7.2/4, R-7.2/6, R-7.2/7 (NOTE 1)</w:t>
            </w:r>
          </w:p>
        </w:tc>
      </w:tr>
      <w:tr w:rsidR="00862FAC" w:rsidRPr="00DA6EF6" w:rsidTr="006D6A7E">
        <w:trPr>
          <w:jc w:val="center"/>
        </w:trPr>
        <w:tc>
          <w:tcPr>
            <w:tcW w:w="5688" w:type="dxa"/>
            <w:shd w:val="clear" w:color="auto" w:fill="auto"/>
          </w:tcPr>
          <w:p w:rsidR="00862FAC"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001FAD">
              <w:rPr>
                <w:sz w:val="22"/>
                <w:szCs w:val="22"/>
              </w:rPr>
              <w:t>R</w:t>
            </w:r>
            <w:r>
              <w:rPr>
                <w:sz w:val="22"/>
                <w:szCs w:val="22"/>
              </w:rPr>
              <w:t>equirements on TLS procedures:</w:t>
            </w:r>
          </w:p>
          <w:p w:rsidR="00862FAC" w:rsidRPr="00785CB6"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sidRPr="00785CB6">
              <w:rPr>
                <w:sz w:val="22"/>
                <w:szCs w:val="22"/>
              </w:rPr>
              <w:t>Selection of the TLS domain</w:t>
            </w:r>
          </w:p>
          <w:p w:rsidR="00862FAC" w:rsidRPr="00785CB6"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sidRPr="00785CB6">
              <w:rPr>
                <w:sz w:val="22"/>
                <w:szCs w:val="22"/>
              </w:rPr>
              <w:t>Client/Server Mode</w:t>
            </w:r>
          </w:p>
          <w:p w:rsidR="00862FAC" w:rsidRPr="00785CB6"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sidRPr="00785CB6">
              <w:rPr>
                <w:sz w:val="22"/>
                <w:szCs w:val="22"/>
              </w:rPr>
              <w:t>Behavioural Requirements for Authentication</w:t>
            </w:r>
            <w:ins w:id="2282" w:author="ALU" w:date="2014-02-19T08:49:00Z">
              <w:r w:rsidR="00C001A1">
                <w:rPr>
                  <w:sz w:val="22"/>
                  <w:szCs w:val="22"/>
                </w:rPr>
                <w:br/>
              </w:r>
            </w:ins>
          </w:p>
          <w:p w:rsidR="00862FAC" w:rsidRPr="00785CB6"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sidRPr="00785CB6">
              <w:rPr>
                <w:sz w:val="22"/>
                <w:szCs w:val="22"/>
              </w:rPr>
              <w:t>Renegotiation of security parameters</w:t>
            </w:r>
          </w:p>
          <w:p w:rsidR="00862FAC" w:rsidRPr="00785CB6"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sidRPr="00785CB6">
              <w:rPr>
                <w:sz w:val="22"/>
                <w:szCs w:val="22"/>
              </w:rPr>
              <w:t>Termination of the TLS/TCP session</w:t>
            </w:r>
          </w:p>
          <w:p w:rsidR="00862FAC" w:rsidRPr="00785CB6"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sidRPr="00785CB6">
              <w:rPr>
                <w:sz w:val="22"/>
                <w:szCs w:val="22"/>
              </w:rPr>
              <w:t>Reporting unsuccessful TLS connection setup</w:t>
            </w:r>
          </w:p>
          <w:p w:rsidR="00862FAC" w:rsidRPr="00785CB6"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Pr>
                <w:sz w:val="22"/>
                <w:szCs w:val="22"/>
              </w:rPr>
              <w:t>TLS Statistics</w:t>
            </w:r>
          </w:p>
          <w:p w:rsidR="00862FAC" w:rsidRPr="00785CB6"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rFonts w:eastAsia="MS Mincho"/>
                <w:sz w:val="22"/>
                <w:szCs w:val="22"/>
              </w:rPr>
            </w:pPr>
            <w:r w:rsidRPr="00785CB6">
              <w:rPr>
                <w:sz w:val="22"/>
                <w:szCs w:val="22"/>
              </w:rPr>
              <w:t>Auditing of TLS related capabilities by the MGC</w:t>
            </w:r>
          </w:p>
        </w:tc>
        <w:tc>
          <w:tcPr>
            <w:tcW w:w="3827" w:type="dxa"/>
            <w:shd w:val="clear" w:color="auto" w:fill="auto"/>
          </w:tcPr>
          <w:p w:rsidR="00862FAC" w:rsidRDefault="00862FAC" w:rsidP="00C001A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p>
          <w:p w:rsidR="00862FAC" w:rsidRPr="00785CB6" w:rsidRDefault="00862FAC" w:rsidP="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R-8.1/2 (single TLS domain case),</w:t>
            </w:r>
          </w:p>
          <w:p w:rsidR="00862FAC" w:rsidRPr="00785CB6" w:rsidRDefault="00862FAC" w:rsidP="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R-8.2.1/all, R-8.2.2/1,</w:t>
            </w:r>
          </w:p>
          <w:p w:rsidR="00862FAC" w:rsidRPr="00C001A1" w:rsidRDefault="00C001A1" w:rsidP="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Change w:id="2283" w:author="ALU" w:date="2014-02-19T08:42:00Z">
                  <w:rPr>
                    <w:rFonts w:eastAsia="MS Mincho"/>
                    <w:sz w:val="22"/>
                    <w:highlight w:val="yellow"/>
                  </w:rPr>
                </w:rPrChange>
              </w:rPr>
            </w:pPr>
            <w:ins w:id="2284" w:author="ALU" w:date="2014-02-19T08:42:00Z">
              <w:r w:rsidRPr="00785CB6">
                <w:rPr>
                  <w:sz w:val="22"/>
                </w:rPr>
                <w:t>R-8.</w:t>
              </w:r>
              <w:r>
                <w:rPr>
                  <w:sz w:val="22"/>
                </w:rPr>
                <w:t>3</w:t>
              </w:r>
              <w:r w:rsidRPr="00785CB6">
                <w:rPr>
                  <w:sz w:val="22"/>
                </w:rPr>
                <w:t>.1/all,</w:t>
              </w:r>
            </w:ins>
            <w:del w:id="2285" w:author="ALU" w:date="2014-02-19T08:42:00Z">
              <w:r w:rsidR="00862FAC" w:rsidRPr="00C001A1" w:rsidDel="00C001A1">
                <w:rPr>
                  <w:sz w:val="22"/>
                  <w:rPrChange w:id="2286" w:author="ALU" w:date="2014-02-19T08:42:00Z">
                    <w:rPr>
                      <w:sz w:val="22"/>
                      <w:highlight w:val="yellow"/>
                    </w:rPr>
                  </w:rPrChange>
                </w:rPr>
                <w:delText>FIXTHIS</w:delText>
              </w:r>
            </w:del>
            <w:ins w:id="2287" w:author="ALU" w:date="2014-02-19T08:42:00Z">
              <w:r>
                <w:rPr>
                  <w:sz w:val="22"/>
                </w:rPr>
                <w:t xml:space="preserve"> </w:t>
              </w:r>
              <w:r w:rsidRPr="00785CB6">
                <w:rPr>
                  <w:sz w:val="22"/>
                </w:rPr>
                <w:t>R-8.</w:t>
              </w:r>
            </w:ins>
            <w:ins w:id="2288" w:author="ALU" w:date="2014-02-19T08:43:00Z">
              <w:r>
                <w:rPr>
                  <w:sz w:val="22"/>
                </w:rPr>
                <w:t>3.2/</w:t>
              </w:r>
            </w:ins>
            <w:ins w:id="2289" w:author="ALU" w:date="2014-02-19T08:42:00Z">
              <w:r w:rsidRPr="00785CB6">
                <w:rPr>
                  <w:sz w:val="22"/>
                </w:rPr>
                <w:t>1,</w:t>
              </w:r>
            </w:ins>
            <w:ins w:id="2290" w:author="ALU" w:date="2014-02-19T08:43:00Z">
              <w:r>
                <w:rPr>
                  <w:sz w:val="22"/>
                </w:rPr>
                <w:t xml:space="preserve"> </w:t>
              </w:r>
              <w:r w:rsidRPr="00785CB6">
                <w:rPr>
                  <w:sz w:val="22"/>
                </w:rPr>
                <w:t>R-8.</w:t>
              </w:r>
            </w:ins>
            <w:ins w:id="2291" w:author="ALU" w:date="2014-02-19T08:44:00Z">
              <w:r>
                <w:rPr>
                  <w:sz w:val="22"/>
                </w:rPr>
                <w:t>3</w:t>
              </w:r>
            </w:ins>
            <w:ins w:id="2292" w:author="ALU" w:date="2014-02-19T08:43:00Z">
              <w:r w:rsidRPr="00785CB6">
                <w:rPr>
                  <w:sz w:val="22"/>
                </w:rPr>
                <w:t>.</w:t>
              </w:r>
            </w:ins>
            <w:ins w:id="2293" w:author="ALU" w:date="2014-02-19T08:44:00Z">
              <w:r>
                <w:rPr>
                  <w:sz w:val="22"/>
                </w:rPr>
                <w:t>3</w:t>
              </w:r>
            </w:ins>
            <w:ins w:id="2294" w:author="ALU" w:date="2014-02-19T08:43:00Z">
              <w:r w:rsidRPr="00785CB6">
                <w:rPr>
                  <w:sz w:val="22"/>
                </w:rPr>
                <w:t>/all,</w:t>
              </w:r>
              <w:r>
                <w:rPr>
                  <w:sz w:val="22"/>
                </w:rPr>
                <w:t xml:space="preserve"> </w:t>
              </w:r>
              <w:r w:rsidRPr="00785CB6">
                <w:rPr>
                  <w:sz w:val="22"/>
                </w:rPr>
                <w:t>R-8.</w:t>
              </w:r>
            </w:ins>
            <w:ins w:id="2295" w:author="ALU" w:date="2014-02-19T08:44:00Z">
              <w:r>
                <w:rPr>
                  <w:sz w:val="22"/>
                </w:rPr>
                <w:t>3.3</w:t>
              </w:r>
            </w:ins>
            <w:ins w:id="2296" w:author="ALU" w:date="2014-02-19T08:43:00Z">
              <w:r>
                <w:rPr>
                  <w:sz w:val="22"/>
                </w:rPr>
                <w:t>.1/all</w:t>
              </w:r>
            </w:ins>
          </w:p>
          <w:p w:rsidR="00862FAC" w:rsidRPr="00785CB6" w:rsidRDefault="00862FAC" w:rsidP="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R-8.4/1, R-8.4/3, R-8.4/4,</w:t>
            </w:r>
          </w:p>
          <w:p w:rsidR="00862FAC" w:rsidRPr="00785CB6" w:rsidRDefault="00862FAC" w:rsidP="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R-8.5.all/all,</w:t>
            </w:r>
          </w:p>
          <w:p w:rsidR="00862FAC" w:rsidRPr="00785CB6" w:rsidRDefault="00862FAC" w:rsidP="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R-8.6/1,</w:t>
            </w:r>
          </w:p>
          <w:p w:rsidR="00862FAC" w:rsidRPr="00785CB6" w:rsidRDefault="00862FAC" w:rsidP="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w:t>
            </w:r>
          </w:p>
          <w:p w:rsidR="00862FAC" w:rsidRPr="00785CB6" w:rsidRDefault="00862FAC" w:rsidP="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
            </w:pPr>
            <w:r w:rsidRPr="00785CB6">
              <w:rPr>
                <w:sz w:val="22"/>
              </w:rPr>
              <w:t>-</w:t>
            </w:r>
          </w:p>
        </w:tc>
      </w:tr>
      <w:tr w:rsidR="00862FAC" w:rsidRPr="00DA6EF6" w:rsidTr="006D6A7E">
        <w:trPr>
          <w:jc w:val="center"/>
        </w:trPr>
        <w:tc>
          <w:tcPr>
            <w:tcW w:w="5688" w:type="dxa"/>
            <w:tcBorders>
              <w:bottom w:val="single" w:sz="12" w:space="0" w:color="auto"/>
            </w:tcBorders>
            <w:shd w:val="clear" w:color="auto" w:fill="auto"/>
          </w:tcPr>
          <w:p w:rsidR="00862FAC"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001FAD">
              <w:rPr>
                <w:sz w:val="22"/>
                <w:szCs w:val="22"/>
              </w:rPr>
              <w:t>Performance and resource aspects</w:t>
            </w:r>
          </w:p>
        </w:tc>
        <w:tc>
          <w:tcPr>
            <w:tcW w:w="3827" w:type="dxa"/>
            <w:tcBorders>
              <w:bottom w:val="single" w:sz="12" w:space="0" w:color="auto"/>
            </w:tcBorders>
            <w:shd w:val="clear" w:color="auto" w:fill="auto"/>
          </w:tcPr>
          <w:p w:rsidR="00862FAC" w:rsidRDefault="00862FAC" w:rsidP="00C001A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rFonts w:eastAsia="Times New Roman"/>
                <w:sz w:val="22"/>
              </w:rPr>
            </w:pPr>
            <w:r>
              <w:rPr>
                <w:sz w:val="22"/>
              </w:rPr>
              <w:t>-</w:t>
            </w:r>
          </w:p>
        </w:tc>
      </w:tr>
      <w:tr w:rsidR="00862FAC" w:rsidRPr="00DA6EF6" w:rsidTr="006D6A7E">
        <w:trPr>
          <w:jc w:val="center"/>
        </w:trPr>
        <w:tc>
          <w:tcPr>
            <w:tcW w:w="9515" w:type="dxa"/>
            <w:gridSpan w:val="2"/>
            <w:tcBorders>
              <w:top w:val="single" w:sz="12" w:space="0" w:color="auto"/>
              <w:left w:val="nil"/>
              <w:bottom w:val="nil"/>
              <w:right w:val="nil"/>
            </w:tcBorders>
            <w:shd w:val="clear" w:color="auto" w:fill="auto"/>
          </w:tcPr>
          <w:p w:rsidR="00862FAC"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rFonts w:eastAsia="Times New Roman"/>
                <w:sz w:val="22"/>
              </w:rPr>
            </w:pPr>
            <w:r w:rsidRPr="00DA6EF6">
              <w:rPr>
                <w:sz w:val="22"/>
              </w:rPr>
              <w:t xml:space="preserve">NOTE 1 </w:t>
            </w:r>
            <w:r>
              <w:rPr>
                <w:sz w:val="22"/>
              </w:rPr>
              <w:t>–</w:t>
            </w:r>
            <w:r w:rsidRPr="00DA6EF6">
              <w:rPr>
                <w:sz w:val="22"/>
              </w:rPr>
              <w:t xml:space="preserve"> </w:t>
            </w:r>
            <w:r>
              <w:rPr>
                <w:sz w:val="22"/>
              </w:rPr>
              <w:t>No support of TLS session resumption</w:t>
            </w:r>
            <w:r w:rsidRPr="00DA6EF6">
              <w:rPr>
                <w:sz w:val="22"/>
              </w:rPr>
              <w:t>.</w:t>
            </w:r>
          </w:p>
        </w:tc>
      </w:tr>
    </w:tbl>
    <w:p w:rsidR="00862FAC" w:rsidRDefault="00862FAC" w:rsidP="00862FAC">
      <w:pPr>
        <w:pStyle w:val="TableNotitle"/>
      </w:pPr>
      <w:bookmarkStart w:id="2297" w:name="_Toc359520048"/>
      <w:bookmarkStart w:id="2298" w:name="_Toc371339331"/>
      <w:r w:rsidRPr="00DA6EF6">
        <w:lastRenderedPageBreak/>
        <w:t xml:space="preserve">Table </w:t>
      </w:r>
      <w:r>
        <w:t>I</w:t>
      </w:r>
      <w:r w:rsidRPr="00DA6EF6">
        <w:t xml:space="preserve">.2 – </w:t>
      </w:r>
      <w:r>
        <w:t>MG</w:t>
      </w:r>
      <w:r w:rsidRPr="00DA6EF6">
        <w:t xml:space="preserve"> example for capability set 'B' (CS</w:t>
      </w:r>
      <w:r w:rsidRPr="00DA6EF6">
        <w:rPr>
          <w:vertAlign w:val="subscript"/>
        </w:rPr>
        <w:t>B</w:t>
      </w:r>
      <w:r w:rsidRPr="00DA6EF6">
        <w:t>)</w:t>
      </w:r>
      <w:bookmarkEnd w:id="2297"/>
      <w:bookmarkEnd w:id="2298"/>
    </w:p>
    <w:tbl>
      <w:tblPr>
        <w:tblStyle w:val="TableGrid1"/>
        <w:tblW w:w="9515"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5688"/>
        <w:gridCol w:w="3827"/>
      </w:tblGrid>
      <w:tr w:rsidR="00862FAC" w:rsidRPr="00DA6EF6" w:rsidTr="006D6A7E">
        <w:trPr>
          <w:tblHeader/>
          <w:jc w:val="center"/>
        </w:trPr>
        <w:tc>
          <w:tcPr>
            <w:tcW w:w="5688" w:type="dxa"/>
            <w:tcBorders>
              <w:top w:val="single" w:sz="12" w:space="0" w:color="auto"/>
              <w:bottom w:val="single" w:sz="12" w:space="0" w:color="auto"/>
            </w:tcBorders>
            <w:shd w:val="clear" w:color="auto" w:fill="auto"/>
          </w:tcPr>
          <w:p w:rsidR="00862FAC" w:rsidRPr="00DA6EF6"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Functional area</w:t>
            </w:r>
          </w:p>
        </w:tc>
        <w:tc>
          <w:tcPr>
            <w:tcW w:w="3827" w:type="dxa"/>
            <w:tcBorders>
              <w:top w:val="single" w:sz="12" w:space="0" w:color="auto"/>
              <w:bottom w:val="single" w:sz="12" w:space="0" w:color="auto"/>
            </w:tcBorders>
            <w:shd w:val="clear" w:color="auto" w:fill="auto"/>
          </w:tcPr>
          <w:p w:rsidR="00862FAC" w:rsidRPr="00DA6EF6"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DA6EF6">
              <w:rPr>
                <w:b/>
                <w:sz w:val="22"/>
              </w:rPr>
              <w:t>Capabilities</w:t>
            </w:r>
          </w:p>
        </w:tc>
      </w:tr>
      <w:tr w:rsidR="00862FAC" w:rsidRPr="00DA6EF6" w:rsidTr="006D6A7E">
        <w:trPr>
          <w:jc w:val="center"/>
        </w:trPr>
        <w:tc>
          <w:tcPr>
            <w:tcW w:w="5688" w:type="dxa"/>
            <w:tcBorders>
              <w:top w:val="single" w:sz="12" w:space="0" w:color="auto"/>
            </w:tcBorders>
            <w:shd w:val="clear" w:color="auto" w:fill="auto"/>
          </w:tcPr>
          <w:p w:rsidR="00862FAC" w:rsidRPr="005C649A"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5C649A">
              <w:rPr>
                <w:sz w:val="22"/>
              </w:rPr>
              <w:t>Requirements for control the MG mode of operation</w:t>
            </w:r>
            <w:r>
              <w:rPr>
                <w:sz w:val="22"/>
              </w:rPr>
              <w:t>:</w:t>
            </w:r>
          </w:p>
          <w:p w:rsidR="00862FAC" w:rsidRPr="005C649A" w:rsidRDefault="00862FAC" w:rsidP="00862FAC">
            <w:pPr>
              <w:pStyle w:val="ListParagraph"/>
              <w:keepNext/>
              <w:numPr>
                <w:ilvl w:val="0"/>
                <w:numId w:val="15"/>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5C649A">
              <w:rPr>
                <w:sz w:val="22"/>
              </w:rPr>
              <w:t>TLS transport mode</w:t>
            </w:r>
          </w:p>
          <w:p w:rsidR="00862FAC" w:rsidRPr="005C649A" w:rsidRDefault="00862FAC" w:rsidP="00862FAC">
            <w:pPr>
              <w:pStyle w:val="ListParagraph"/>
              <w:keepNext/>
              <w:numPr>
                <w:ilvl w:val="0"/>
                <w:numId w:val="15"/>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5C649A">
              <w:rPr>
                <w:sz w:val="22"/>
              </w:rPr>
              <w:t>MG mode of operation for case of TLS-over-TCP transport</w:t>
            </w:r>
            <w:r w:rsidRPr="005C649A">
              <w:rPr>
                <w:sz w:val="22"/>
              </w:rPr>
              <w:tab/>
              <w:t>:</w:t>
            </w:r>
          </w:p>
        </w:tc>
        <w:tc>
          <w:tcPr>
            <w:tcW w:w="3827" w:type="dxa"/>
            <w:tcBorders>
              <w:top w:val="single" w:sz="12" w:space="0" w:color="auto"/>
            </w:tcBorders>
            <w:shd w:val="clear" w:color="auto" w:fill="auto"/>
          </w:tcPr>
          <w:p w:rsidR="00862FAC" w:rsidRPr="00C001A1" w:rsidRDefault="00862FA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sz w:val="22"/>
              </w:rPr>
              <w:pPrChange w:id="2299" w:author="ALU" w:date="2014-02-19T08:55:00Z">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p>
          <w:p w:rsidR="00862FAC" w:rsidRPr="00C001A1" w:rsidRDefault="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00" w:author="ALU" w:date="2014-02-19T08:47:00Z">
                  <w:rPr>
                    <w:sz w:val="22"/>
                    <w:highlight w:val="yellow"/>
                  </w:rPr>
                </w:rPrChange>
              </w:rPr>
              <w:pPrChange w:id="2301"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02" w:author="ALU" w:date="2014-02-19T08:47:00Z">
              <w:r w:rsidRPr="00785CB6">
                <w:rPr>
                  <w:sz w:val="22"/>
                </w:rPr>
                <w:t>R-6.1/1,</w:t>
              </w:r>
            </w:ins>
            <w:del w:id="2303" w:author="ALU" w:date="2014-02-19T08:47:00Z">
              <w:r w:rsidR="00862FAC" w:rsidRPr="00C001A1" w:rsidDel="00C001A1">
                <w:rPr>
                  <w:sz w:val="22"/>
                  <w:rPrChange w:id="2304" w:author="ALU" w:date="2014-02-19T08:47:00Z">
                    <w:rPr>
                      <w:sz w:val="22"/>
                      <w:highlight w:val="yellow"/>
                    </w:rPr>
                  </w:rPrChange>
                </w:rPr>
                <w:delText>FIXTHIS</w:delText>
              </w:r>
            </w:del>
          </w:p>
          <w:p w:rsidR="00862FAC" w:rsidRPr="00C001A1" w:rsidRDefault="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rFonts w:eastAsia="MS Mincho"/>
                <w:sz w:val="22"/>
                <w:rPrChange w:id="2305" w:author="ALU" w:date="2014-02-19T08:47:00Z">
                  <w:rPr>
                    <w:rFonts w:eastAsia="MS Mincho"/>
                    <w:sz w:val="22"/>
                    <w:highlight w:val="yellow"/>
                  </w:rPr>
                </w:rPrChange>
              </w:rPr>
              <w:pPrChange w:id="2306"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07" w:author="ALU" w:date="2014-02-19T08:48:00Z">
              <w:r w:rsidRPr="00785CB6">
                <w:rPr>
                  <w:sz w:val="22"/>
                </w:rPr>
                <w:t xml:space="preserve">R-6.2/1, R-6.2/2, R-6.2/3, R-6.2/4, </w:t>
              </w:r>
              <w:r w:rsidRPr="00785CB6">
                <w:rPr>
                  <w:sz w:val="22"/>
                </w:rPr>
                <w:br/>
                <w:t>R-6.2/5</w:t>
              </w:r>
            </w:ins>
            <w:del w:id="2308" w:author="ALU" w:date="2014-02-19T08:48:00Z">
              <w:r w:rsidR="00862FAC" w:rsidRPr="00C001A1" w:rsidDel="00C001A1">
                <w:rPr>
                  <w:sz w:val="22"/>
                  <w:rPrChange w:id="2309" w:author="ALU" w:date="2014-02-19T08:47:00Z">
                    <w:rPr>
                      <w:sz w:val="22"/>
                      <w:highlight w:val="yellow"/>
                    </w:rPr>
                  </w:rPrChange>
                </w:rPr>
                <w:delText>FIXTHIS</w:delText>
              </w:r>
            </w:del>
          </w:p>
        </w:tc>
      </w:tr>
      <w:tr w:rsidR="00862FAC" w:rsidRPr="00DA6EF6" w:rsidTr="006D6A7E">
        <w:trPr>
          <w:jc w:val="center"/>
        </w:trPr>
        <w:tc>
          <w:tcPr>
            <w:tcW w:w="5688" w:type="dxa"/>
            <w:shd w:val="clear" w:color="auto" w:fill="auto"/>
          </w:tcPr>
          <w:p w:rsidR="00862FAC" w:rsidRPr="00001FAD"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Requirements given by a TLS Profile concept</w:t>
            </w:r>
            <w:r>
              <w:rPr>
                <w:sz w:val="22"/>
                <w:szCs w:val="22"/>
              </w:rPr>
              <w:t>:</w:t>
            </w:r>
          </w:p>
          <w:p w:rsidR="00862FAC" w:rsidRPr="00001FAD" w:rsidRDefault="00862FAC" w:rsidP="00862FAC">
            <w:pPr>
              <w:pStyle w:val="ListParagraph"/>
              <w:keepNext/>
              <w:numPr>
                <w:ilvl w:val="0"/>
                <w:numId w:val="16"/>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sidRPr="00001FAD">
              <w:rPr>
                <w:sz w:val="22"/>
                <w:szCs w:val="22"/>
              </w:rPr>
              <w:t>Requirements to a TLS profile as such</w:t>
            </w:r>
          </w:p>
          <w:p w:rsidR="00862FAC" w:rsidRPr="00001FAD" w:rsidRDefault="00862FAC" w:rsidP="00862FAC">
            <w:pPr>
              <w:pStyle w:val="ListParagraph"/>
              <w:keepNext/>
              <w:numPr>
                <w:ilvl w:val="0"/>
                <w:numId w:val="16"/>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sidRPr="00001FAD">
              <w:rPr>
                <w:sz w:val="22"/>
                <w:szCs w:val="22"/>
              </w:rPr>
              <w:t>Requirements to elements of TLS profiles</w:t>
            </w:r>
          </w:p>
        </w:tc>
        <w:tc>
          <w:tcPr>
            <w:tcW w:w="3827" w:type="dxa"/>
            <w:shd w:val="clear" w:color="auto" w:fill="auto"/>
          </w:tcPr>
          <w:p w:rsidR="00862FAC" w:rsidRPr="00C001A1" w:rsidRDefault="00862FA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sz w:val="22"/>
              </w:rPr>
              <w:pPrChange w:id="2310" w:author="ALU" w:date="2014-02-19T08:55:00Z">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p>
          <w:p w:rsidR="00862FAC" w:rsidRPr="00C001A1" w:rsidRDefault="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11" w:author="ALU" w:date="2014-02-19T08:47:00Z">
                  <w:rPr>
                    <w:sz w:val="22"/>
                    <w:highlight w:val="yellow"/>
                  </w:rPr>
                </w:rPrChange>
              </w:rPr>
              <w:pPrChange w:id="2312"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13" w:author="ALU" w:date="2014-02-19T08:48:00Z">
              <w:r w:rsidRPr="00785CB6">
                <w:rPr>
                  <w:sz w:val="22"/>
                </w:rPr>
                <w:t>R-7.1/1,</w:t>
              </w:r>
            </w:ins>
            <w:del w:id="2314" w:author="ALU" w:date="2014-02-19T08:48:00Z">
              <w:r w:rsidR="00862FAC" w:rsidRPr="00C001A1" w:rsidDel="00C001A1">
                <w:rPr>
                  <w:sz w:val="22"/>
                  <w:rPrChange w:id="2315" w:author="ALU" w:date="2014-02-19T08:47:00Z">
                    <w:rPr>
                      <w:sz w:val="22"/>
                      <w:highlight w:val="yellow"/>
                    </w:rPr>
                  </w:rPrChange>
                </w:rPr>
                <w:delText>FIXTHIS</w:delText>
              </w:r>
            </w:del>
          </w:p>
          <w:p w:rsidR="00862FAC" w:rsidRPr="00C001A1" w:rsidRDefault="00C001A1">
            <w:pPr>
              <w:pStyle w:val="ListParagraph"/>
              <w:keepNext/>
              <w:numPr>
                <w:ilvl w:val="0"/>
                <w:numId w:val="16"/>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
              <w:pPrChange w:id="2316" w:author="ALU" w:date="2014-02-19T09:00:00Z">
                <w:pPr>
                  <w:pStyle w:val="ListParagraph"/>
                  <w:keepNext/>
                  <w:numPr>
                    <w:numId w:val="16"/>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17" w:author="ALU" w:date="2014-02-19T08:48:00Z">
              <w:r w:rsidRPr="00785CB6">
                <w:rPr>
                  <w:sz w:val="22"/>
                </w:rPr>
                <w:t>R-7.2/1, R-7.2/2, R-7.2/3, R-7.2/4, R-7.2/6, R-7.2/7 (NOTE </w:t>
              </w:r>
            </w:ins>
            <w:ins w:id="2318" w:author="ALU" w:date="2014-02-19T09:00:00Z">
              <w:r w:rsidR="006E312C">
                <w:rPr>
                  <w:sz w:val="22"/>
                </w:rPr>
                <w:t>2</w:t>
              </w:r>
            </w:ins>
            <w:ins w:id="2319" w:author="ALU" w:date="2014-02-19T08:48:00Z">
              <w:r w:rsidRPr="00785CB6">
                <w:rPr>
                  <w:sz w:val="22"/>
                </w:rPr>
                <w:t>)</w:t>
              </w:r>
            </w:ins>
            <w:del w:id="2320" w:author="ALU" w:date="2014-02-19T08:48:00Z">
              <w:r w:rsidR="00862FAC" w:rsidRPr="00C001A1" w:rsidDel="00C001A1">
                <w:rPr>
                  <w:sz w:val="22"/>
                  <w:rPrChange w:id="2321" w:author="ALU" w:date="2014-02-19T08:47:00Z">
                    <w:rPr>
                      <w:sz w:val="22"/>
                      <w:highlight w:val="yellow"/>
                    </w:rPr>
                  </w:rPrChange>
                </w:rPr>
                <w:delText>FIXTHIS</w:delText>
              </w:r>
            </w:del>
          </w:p>
        </w:tc>
      </w:tr>
      <w:tr w:rsidR="00862FAC" w:rsidRPr="00DA6EF6" w:rsidTr="006D6A7E">
        <w:trPr>
          <w:jc w:val="center"/>
        </w:trPr>
        <w:tc>
          <w:tcPr>
            <w:tcW w:w="5688" w:type="dxa"/>
            <w:shd w:val="clear" w:color="auto" w:fill="auto"/>
          </w:tcPr>
          <w:p w:rsidR="00862FAC" w:rsidRPr="00001FAD" w:rsidRDefault="00862FAC" w:rsidP="006D6A7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R</w:t>
            </w:r>
            <w:r>
              <w:rPr>
                <w:sz w:val="22"/>
                <w:szCs w:val="22"/>
              </w:rPr>
              <w:t>equirements on TLS procedures:</w:t>
            </w:r>
          </w:p>
          <w:p w:rsidR="00862FAC" w:rsidRPr="00001FAD"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sidRPr="00001FAD">
              <w:rPr>
                <w:sz w:val="22"/>
                <w:szCs w:val="22"/>
              </w:rPr>
              <w:t>Selection of the TLS domain</w:t>
            </w:r>
          </w:p>
          <w:p w:rsidR="00862FAC" w:rsidRPr="00001FAD"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sidRPr="00001FAD">
              <w:rPr>
                <w:sz w:val="22"/>
                <w:szCs w:val="22"/>
              </w:rPr>
              <w:t>Client/Server Mode</w:t>
            </w:r>
          </w:p>
          <w:p w:rsidR="00862FAC" w:rsidRPr="00001FAD"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sidRPr="00001FAD">
              <w:rPr>
                <w:sz w:val="22"/>
                <w:szCs w:val="22"/>
              </w:rPr>
              <w:t>Behavioural Requirements for Authentication</w:t>
            </w:r>
            <w:ins w:id="2322" w:author="ALU" w:date="2014-02-19T08:49:00Z">
              <w:r w:rsidR="00C001A1">
                <w:rPr>
                  <w:sz w:val="22"/>
                  <w:szCs w:val="22"/>
                </w:rPr>
                <w:br/>
              </w:r>
            </w:ins>
          </w:p>
          <w:p w:rsidR="00862FAC" w:rsidRPr="00001FAD"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sidRPr="00001FAD">
              <w:rPr>
                <w:sz w:val="22"/>
                <w:szCs w:val="22"/>
              </w:rPr>
              <w:t>Renegotiation of security parameters</w:t>
            </w:r>
          </w:p>
          <w:p w:rsidR="00862FAC" w:rsidRPr="00001FAD"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sidRPr="00001FAD">
              <w:rPr>
                <w:sz w:val="22"/>
                <w:szCs w:val="22"/>
              </w:rPr>
              <w:t>Termination of the TLS/TCP session</w:t>
            </w:r>
          </w:p>
          <w:p w:rsidR="00862FAC" w:rsidRPr="00001FAD"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sidRPr="00001FAD">
              <w:rPr>
                <w:sz w:val="22"/>
                <w:szCs w:val="22"/>
              </w:rPr>
              <w:t>Reporting unsuccessful TLS connection setup</w:t>
            </w:r>
          </w:p>
          <w:p w:rsidR="00862FAC" w:rsidRPr="00001FAD"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Pr>
                <w:sz w:val="22"/>
                <w:szCs w:val="22"/>
              </w:rPr>
              <w:t>TLS Statistics</w:t>
            </w:r>
          </w:p>
          <w:p w:rsidR="00862FAC" w:rsidRPr="00001FAD" w:rsidRDefault="00862FAC" w:rsidP="00862FAC">
            <w:pPr>
              <w:pStyle w:val="ListParagraph"/>
              <w:keepNext/>
              <w:numPr>
                <w:ilvl w:val="0"/>
                <w:numId w:val="17"/>
              </w:numPr>
              <w:tabs>
                <w:tab w:val="left" w:pos="397"/>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szCs w:val="22"/>
              </w:rPr>
            </w:pPr>
            <w:r w:rsidRPr="00001FAD">
              <w:rPr>
                <w:sz w:val="22"/>
                <w:szCs w:val="22"/>
              </w:rPr>
              <w:t>Auditing of TLS related capabilities by the MGC</w:t>
            </w:r>
          </w:p>
        </w:tc>
        <w:tc>
          <w:tcPr>
            <w:tcW w:w="3827" w:type="dxa"/>
            <w:shd w:val="clear" w:color="auto" w:fill="auto"/>
          </w:tcPr>
          <w:p w:rsidR="00862FAC" w:rsidRPr="00C001A1" w:rsidRDefault="00862FA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38" w:hanging="238"/>
              <w:rPr>
                <w:sz w:val="22"/>
              </w:rPr>
              <w:pPrChange w:id="2323" w:author="ALU" w:date="2014-02-19T08:55:00Z">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p>
          <w:p w:rsidR="00862FAC" w:rsidRPr="00C001A1" w:rsidRDefault="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24" w:author="ALU" w:date="2014-02-19T08:47:00Z">
                  <w:rPr>
                    <w:sz w:val="22"/>
                    <w:highlight w:val="yellow"/>
                  </w:rPr>
                </w:rPrChange>
              </w:rPr>
              <w:pPrChange w:id="2325"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26" w:author="ALU" w:date="2014-02-19T08:48:00Z">
              <w:r w:rsidRPr="00785CB6">
                <w:rPr>
                  <w:sz w:val="22"/>
                </w:rPr>
                <w:t>R-8.1/</w:t>
              </w:r>
            </w:ins>
            <w:ins w:id="2327" w:author="ALU" w:date="2014-02-19T08:54:00Z">
              <w:r w:rsidR="002B7BE2">
                <w:rPr>
                  <w:sz w:val="22"/>
                </w:rPr>
                <w:t>1,</w:t>
              </w:r>
            </w:ins>
            <w:ins w:id="2328" w:author="ALU" w:date="2014-02-19T08:48:00Z">
              <w:r w:rsidRPr="00785CB6">
                <w:rPr>
                  <w:sz w:val="22"/>
                </w:rPr>
                <w:t xml:space="preserve"> </w:t>
              </w:r>
            </w:ins>
            <w:ins w:id="2329" w:author="ALU" w:date="2014-02-19T08:54:00Z">
              <w:r w:rsidR="002B7BE2" w:rsidRPr="00785CB6">
                <w:rPr>
                  <w:sz w:val="22"/>
                </w:rPr>
                <w:t>R-8.1/</w:t>
              </w:r>
              <w:r w:rsidR="002B7BE2">
                <w:rPr>
                  <w:sz w:val="22"/>
                </w:rPr>
                <w:t xml:space="preserve">3, </w:t>
              </w:r>
              <w:r w:rsidR="002B7BE2" w:rsidRPr="00785CB6">
                <w:rPr>
                  <w:sz w:val="22"/>
                </w:rPr>
                <w:t>R-8.1/</w:t>
              </w:r>
              <w:r w:rsidR="002B7BE2">
                <w:rPr>
                  <w:sz w:val="22"/>
                </w:rPr>
                <w:t>4</w:t>
              </w:r>
            </w:ins>
            <w:ins w:id="2330" w:author="ALU" w:date="2014-02-19T08:48:00Z">
              <w:r w:rsidRPr="00785CB6">
                <w:rPr>
                  <w:sz w:val="22"/>
                </w:rPr>
                <w:t>,</w:t>
              </w:r>
            </w:ins>
            <w:del w:id="2331" w:author="ALU" w:date="2014-02-19T08:48:00Z">
              <w:r w:rsidR="00862FAC" w:rsidRPr="00C001A1" w:rsidDel="00C001A1">
                <w:rPr>
                  <w:sz w:val="22"/>
                  <w:rPrChange w:id="2332" w:author="ALU" w:date="2014-02-19T08:47:00Z">
                    <w:rPr>
                      <w:sz w:val="22"/>
                      <w:highlight w:val="yellow"/>
                    </w:rPr>
                  </w:rPrChange>
                </w:rPr>
                <w:delText>FIXTHIS</w:delText>
              </w:r>
            </w:del>
          </w:p>
          <w:p w:rsidR="00862FAC" w:rsidRPr="00C001A1" w:rsidRDefault="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33" w:author="ALU" w:date="2014-02-19T08:47:00Z">
                  <w:rPr>
                    <w:sz w:val="22"/>
                    <w:highlight w:val="yellow"/>
                  </w:rPr>
                </w:rPrChange>
              </w:rPr>
              <w:pPrChange w:id="2334"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35" w:author="ALU" w:date="2014-02-19T08:48:00Z">
              <w:r w:rsidRPr="00785CB6">
                <w:rPr>
                  <w:sz w:val="22"/>
                </w:rPr>
                <w:t>R-8.2.1/all, R-8.2.2/1,</w:t>
              </w:r>
            </w:ins>
            <w:del w:id="2336" w:author="ALU" w:date="2014-02-19T08:48:00Z">
              <w:r w:rsidR="00862FAC" w:rsidRPr="00C001A1" w:rsidDel="00C001A1">
                <w:rPr>
                  <w:sz w:val="22"/>
                  <w:rPrChange w:id="2337" w:author="ALU" w:date="2014-02-19T08:47:00Z">
                    <w:rPr>
                      <w:sz w:val="22"/>
                      <w:highlight w:val="yellow"/>
                    </w:rPr>
                  </w:rPrChange>
                </w:rPr>
                <w:delText>FIXTHIS</w:delText>
              </w:r>
            </w:del>
          </w:p>
          <w:p w:rsidR="00862FAC" w:rsidRPr="00C001A1" w:rsidRDefault="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38" w:author="ALU" w:date="2014-02-19T08:47:00Z">
                  <w:rPr>
                    <w:sz w:val="22"/>
                    <w:highlight w:val="yellow"/>
                  </w:rPr>
                </w:rPrChange>
              </w:rPr>
              <w:pPrChange w:id="2339"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40" w:author="ALU" w:date="2014-02-19T08:49:00Z">
              <w:r w:rsidRPr="00785CB6">
                <w:rPr>
                  <w:sz w:val="22"/>
                </w:rPr>
                <w:t>R-8.</w:t>
              </w:r>
              <w:r>
                <w:rPr>
                  <w:sz w:val="22"/>
                </w:rPr>
                <w:t>3</w:t>
              </w:r>
              <w:r w:rsidRPr="00785CB6">
                <w:rPr>
                  <w:sz w:val="22"/>
                </w:rPr>
                <w:t>.1/all,</w:t>
              </w:r>
              <w:r>
                <w:rPr>
                  <w:sz w:val="22"/>
                </w:rPr>
                <w:t xml:space="preserve"> </w:t>
              </w:r>
              <w:r w:rsidRPr="00785CB6">
                <w:rPr>
                  <w:sz w:val="22"/>
                </w:rPr>
                <w:t>R-8.</w:t>
              </w:r>
              <w:r>
                <w:rPr>
                  <w:sz w:val="22"/>
                </w:rPr>
                <w:t>3.2/</w:t>
              </w:r>
              <w:r w:rsidRPr="00785CB6">
                <w:rPr>
                  <w:sz w:val="22"/>
                </w:rPr>
                <w:t>1,</w:t>
              </w:r>
              <w:r>
                <w:rPr>
                  <w:sz w:val="22"/>
                </w:rPr>
                <w:t xml:space="preserve"> </w:t>
              </w:r>
              <w:r w:rsidRPr="00785CB6">
                <w:rPr>
                  <w:sz w:val="22"/>
                </w:rPr>
                <w:t>R-8.</w:t>
              </w:r>
              <w:r>
                <w:rPr>
                  <w:sz w:val="22"/>
                </w:rPr>
                <w:t>3</w:t>
              </w:r>
              <w:r w:rsidRPr="00785CB6">
                <w:rPr>
                  <w:sz w:val="22"/>
                </w:rPr>
                <w:t>.</w:t>
              </w:r>
              <w:r>
                <w:rPr>
                  <w:sz w:val="22"/>
                </w:rPr>
                <w:t>3</w:t>
              </w:r>
              <w:r w:rsidRPr="00785CB6">
                <w:rPr>
                  <w:sz w:val="22"/>
                </w:rPr>
                <w:t>/all,</w:t>
              </w:r>
              <w:r>
                <w:rPr>
                  <w:sz w:val="22"/>
                </w:rPr>
                <w:t xml:space="preserve"> </w:t>
              </w:r>
              <w:r w:rsidRPr="00785CB6">
                <w:rPr>
                  <w:sz w:val="22"/>
                </w:rPr>
                <w:t>R-8.</w:t>
              </w:r>
              <w:r>
                <w:rPr>
                  <w:sz w:val="22"/>
                </w:rPr>
                <w:t>3.3.1/all</w:t>
              </w:r>
            </w:ins>
            <w:ins w:id="2341" w:author="ALU" w:date="2014-02-19T08:55:00Z">
              <w:r w:rsidR="006E312C">
                <w:rPr>
                  <w:sz w:val="22"/>
                </w:rPr>
                <w:t xml:space="preserve">, </w:t>
              </w:r>
              <w:r w:rsidR="006E312C" w:rsidRPr="00785CB6">
                <w:rPr>
                  <w:sz w:val="22"/>
                </w:rPr>
                <w:t>R-8.</w:t>
              </w:r>
              <w:r w:rsidR="006E312C">
                <w:rPr>
                  <w:sz w:val="22"/>
                </w:rPr>
                <w:t>3.3.</w:t>
              </w:r>
            </w:ins>
            <w:ins w:id="2342" w:author="ALU" w:date="2014-02-19T08:56:00Z">
              <w:r w:rsidR="006E312C">
                <w:rPr>
                  <w:sz w:val="22"/>
                </w:rPr>
                <w:t>2</w:t>
              </w:r>
            </w:ins>
            <w:ins w:id="2343" w:author="ALU" w:date="2014-02-19T08:55:00Z">
              <w:r w:rsidR="006E312C">
                <w:rPr>
                  <w:sz w:val="22"/>
                </w:rPr>
                <w:t xml:space="preserve">/all, </w:t>
              </w:r>
            </w:ins>
            <w:del w:id="2344" w:author="ALU" w:date="2014-02-19T08:49:00Z">
              <w:r w:rsidR="00862FAC" w:rsidRPr="00C001A1" w:rsidDel="00C001A1">
                <w:rPr>
                  <w:sz w:val="22"/>
                  <w:rPrChange w:id="2345" w:author="ALU" w:date="2014-02-19T08:47:00Z">
                    <w:rPr>
                      <w:sz w:val="22"/>
                      <w:highlight w:val="yellow"/>
                    </w:rPr>
                  </w:rPrChange>
                </w:rPr>
                <w:delText>FIXTHIS</w:delText>
              </w:r>
            </w:del>
          </w:p>
          <w:p w:rsidR="00862FAC" w:rsidRPr="00C001A1" w:rsidRDefault="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46" w:author="ALU" w:date="2014-02-19T08:47:00Z">
                  <w:rPr>
                    <w:sz w:val="22"/>
                    <w:highlight w:val="yellow"/>
                  </w:rPr>
                </w:rPrChange>
              </w:rPr>
              <w:pPrChange w:id="2347"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48" w:author="ALU" w:date="2014-02-19T08:49:00Z">
              <w:r w:rsidRPr="00785CB6">
                <w:rPr>
                  <w:sz w:val="22"/>
                </w:rPr>
                <w:t xml:space="preserve">R-8.4/1, </w:t>
              </w:r>
            </w:ins>
            <w:ins w:id="2349" w:author="ALU" w:date="2014-02-19T08:56:00Z">
              <w:r w:rsidR="006E312C" w:rsidRPr="00785CB6">
                <w:rPr>
                  <w:sz w:val="22"/>
                </w:rPr>
                <w:t>R-8.4/</w:t>
              </w:r>
              <w:r w:rsidR="006E312C">
                <w:rPr>
                  <w:sz w:val="22"/>
                </w:rPr>
                <w:t>2</w:t>
              </w:r>
              <w:r w:rsidR="006E312C" w:rsidRPr="00785CB6">
                <w:rPr>
                  <w:sz w:val="22"/>
                </w:rPr>
                <w:t xml:space="preserve">, </w:t>
              </w:r>
            </w:ins>
            <w:ins w:id="2350" w:author="ALU" w:date="2014-02-19T08:49:00Z">
              <w:r w:rsidRPr="00785CB6">
                <w:rPr>
                  <w:sz w:val="22"/>
                </w:rPr>
                <w:t>R-8.4/3, R-8.4/4,</w:t>
              </w:r>
            </w:ins>
            <w:del w:id="2351" w:author="ALU" w:date="2014-02-19T08:49:00Z">
              <w:r w:rsidR="00862FAC" w:rsidRPr="00C001A1" w:rsidDel="00C001A1">
                <w:rPr>
                  <w:sz w:val="22"/>
                  <w:rPrChange w:id="2352" w:author="ALU" w:date="2014-02-19T08:47:00Z">
                    <w:rPr>
                      <w:sz w:val="22"/>
                      <w:highlight w:val="yellow"/>
                    </w:rPr>
                  </w:rPrChange>
                </w:rPr>
                <w:delText>FIXTHIS</w:delText>
              </w:r>
            </w:del>
          </w:p>
          <w:p w:rsidR="00862FAC" w:rsidRPr="00C001A1" w:rsidRDefault="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53" w:author="ALU" w:date="2014-02-19T08:47:00Z">
                  <w:rPr>
                    <w:sz w:val="22"/>
                    <w:highlight w:val="yellow"/>
                  </w:rPr>
                </w:rPrChange>
              </w:rPr>
              <w:pPrChange w:id="2354"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55" w:author="ALU" w:date="2014-02-19T08:50:00Z">
              <w:r w:rsidRPr="00785CB6">
                <w:rPr>
                  <w:sz w:val="22"/>
                </w:rPr>
                <w:t>R-8.5.all/all,</w:t>
              </w:r>
            </w:ins>
            <w:del w:id="2356" w:author="ALU" w:date="2014-02-19T08:50:00Z">
              <w:r w:rsidR="00862FAC" w:rsidRPr="00C001A1" w:rsidDel="00C001A1">
                <w:rPr>
                  <w:sz w:val="22"/>
                  <w:rPrChange w:id="2357" w:author="ALU" w:date="2014-02-19T08:47:00Z">
                    <w:rPr>
                      <w:sz w:val="22"/>
                      <w:highlight w:val="yellow"/>
                    </w:rPr>
                  </w:rPrChange>
                </w:rPr>
                <w:delText>FIXTHIS</w:delText>
              </w:r>
            </w:del>
          </w:p>
          <w:p w:rsidR="00862FAC" w:rsidRPr="00C001A1" w:rsidRDefault="00C001A1">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58" w:author="ALU" w:date="2014-02-19T08:47:00Z">
                  <w:rPr>
                    <w:sz w:val="22"/>
                    <w:highlight w:val="yellow"/>
                  </w:rPr>
                </w:rPrChange>
              </w:rPr>
              <w:pPrChange w:id="2359"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ins w:id="2360" w:author="ALU" w:date="2014-02-19T08:50:00Z">
              <w:r w:rsidRPr="00785CB6">
                <w:rPr>
                  <w:sz w:val="22"/>
                </w:rPr>
                <w:t>R-8.6/1,</w:t>
              </w:r>
            </w:ins>
            <w:del w:id="2361" w:author="ALU" w:date="2014-02-19T08:50:00Z">
              <w:r w:rsidR="00862FAC" w:rsidRPr="00C001A1" w:rsidDel="00C001A1">
                <w:rPr>
                  <w:sz w:val="22"/>
                  <w:rPrChange w:id="2362" w:author="ALU" w:date="2014-02-19T08:47:00Z">
                    <w:rPr>
                      <w:sz w:val="22"/>
                      <w:highlight w:val="yellow"/>
                    </w:rPr>
                  </w:rPrChange>
                </w:rPr>
                <w:delText>FIXTHIS</w:delText>
              </w:r>
            </w:del>
          </w:p>
          <w:p w:rsidR="00862FAC" w:rsidRPr="00C001A1" w:rsidRDefault="00862FAC">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63" w:author="ALU" w:date="2014-02-19T08:47:00Z">
                  <w:rPr>
                    <w:sz w:val="22"/>
                    <w:highlight w:val="yellow"/>
                  </w:rPr>
                </w:rPrChange>
              </w:rPr>
              <w:pPrChange w:id="2364" w:author="ALU" w:date="2014-02-19T08:55: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del w:id="2365" w:author="ALU" w:date="2014-02-19T08:50:00Z">
              <w:r w:rsidRPr="00C001A1" w:rsidDel="00C001A1">
                <w:rPr>
                  <w:sz w:val="22"/>
                  <w:rPrChange w:id="2366" w:author="ALU" w:date="2014-02-19T08:47:00Z">
                    <w:rPr>
                      <w:sz w:val="22"/>
                      <w:highlight w:val="yellow"/>
                    </w:rPr>
                  </w:rPrChange>
                </w:rPr>
                <w:delText>FIXTHIS</w:delText>
              </w:r>
            </w:del>
            <w:ins w:id="2367" w:author="ALU" w:date="2014-02-19T08:50:00Z">
              <w:r w:rsidR="00C001A1">
                <w:rPr>
                  <w:sz w:val="22"/>
                </w:rPr>
                <w:t>-</w:t>
              </w:r>
            </w:ins>
            <w:ins w:id="2368" w:author="ALU" w:date="2014-02-19T08:58:00Z">
              <w:r w:rsidR="006E312C" w:rsidRPr="00785CB6">
                <w:rPr>
                  <w:sz w:val="22"/>
                </w:rPr>
                <w:t xml:space="preserve"> R-8.</w:t>
              </w:r>
              <w:r w:rsidR="006E312C">
                <w:rPr>
                  <w:sz w:val="22"/>
                </w:rPr>
                <w:t>7</w:t>
              </w:r>
              <w:r w:rsidR="006E312C" w:rsidRPr="00785CB6">
                <w:rPr>
                  <w:sz w:val="22"/>
                </w:rPr>
                <w:t>/1,</w:t>
              </w:r>
              <w:r w:rsidR="006E312C">
                <w:rPr>
                  <w:sz w:val="22"/>
                </w:rPr>
                <w:t xml:space="preserve"> </w:t>
              </w:r>
              <w:r w:rsidR="006E312C" w:rsidRPr="00785CB6">
                <w:rPr>
                  <w:sz w:val="22"/>
                </w:rPr>
                <w:t>R-8.</w:t>
              </w:r>
              <w:r w:rsidR="006E312C">
                <w:rPr>
                  <w:sz w:val="22"/>
                </w:rPr>
                <w:t>7</w:t>
              </w:r>
              <w:r w:rsidR="006E312C" w:rsidRPr="00785CB6">
                <w:rPr>
                  <w:sz w:val="22"/>
                </w:rPr>
                <w:t>/</w:t>
              </w:r>
              <w:r w:rsidR="006E312C">
                <w:rPr>
                  <w:sz w:val="22"/>
                </w:rPr>
                <w:t>2</w:t>
              </w:r>
              <w:r w:rsidR="006E312C" w:rsidRPr="00785CB6">
                <w:rPr>
                  <w:sz w:val="22"/>
                </w:rPr>
                <w:t>,</w:t>
              </w:r>
            </w:ins>
          </w:p>
          <w:p w:rsidR="00862FAC" w:rsidRPr="00C001A1" w:rsidRDefault="00862FAC">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
              <w:pPrChange w:id="2369" w:author="ALU" w:date="2014-02-19T08:58:00Z">
                <w:pPr>
                  <w:pStyle w:val="ListParagraph"/>
                  <w:keepNext/>
                  <w:numPr>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360" w:hanging="360"/>
                  <w:textAlignment w:val="baseline"/>
                </w:pPr>
              </w:pPrChange>
            </w:pPr>
            <w:del w:id="2370" w:author="ALU" w:date="2014-02-19T08:50:00Z">
              <w:r w:rsidRPr="00C001A1" w:rsidDel="00C001A1">
                <w:rPr>
                  <w:sz w:val="22"/>
                  <w:rPrChange w:id="2371" w:author="ALU" w:date="2014-02-19T08:47:00Z">
                    <w:rPr>
                      <w:sz w:val="22"/>
                      <w:highlight w:val="yellow"/>
                    </w:rPr>
                  </w:rPrChange>
                </w:rPr>
                <w:delText>FIXTHIS</w:delText>
              </w:r>
            </w:del>
            <w:ins w:id="2372" w:author="ALU" w:date="2014-02-19T08:50:00Z">
              <w:r w:rsidR="00C001A1">
                <w:rPr>
                  <w:sz w:val="22"/>
                </w:rPr>
                <w:t>-</w:t>
              </w:r>
            </w:ins>
            <w:ins w:id="2373" w:author="ALU" w:date="2014-02-19T08:58:00Z">
              <w:r w:rsidR="006E312C" w:rsidRPr="00785CB6">
                <w:rPr>
                  <w:sz w:val="22"/>
                </w:rPr>
                <w:t xml:space="preserve"> R-8.</w:t>
              </w:r>
              <w:r w:rsidR="006E312C">
                <w:rPr>
                  <w:sz w:val="22"/>
                </w:rPr>
                <w:t>8</w:t>
              </w:r>
              <w:r w:rsidR="006E312C" w:rsidRPr="00785CB6">
                <w:rPr>
                  <w:sz w:val="22"/>
                </w:rPr>
                <w:t>/1,</w:t>
              </w:r>
            </w:ins>
          </w:p>
        </w:tc>
      </w:tr>
      <w:tr w:rsidR="00862FAC" w:rsidRPr="00DA6EF6" w:rsidTr="006D6A7E">
        <w:trPr>
          <w:jc w:val="center"/>
        </w:trPr>
        <w:tc>
          <w:tcPr>
            <w:tcW w:w="5688" w:type="dxa"/>
            <w:tcBorders>
              <w:bottom w:val="single" w:sz="12" w:space="0" w:color="auto"/>
            </w:tcBorders>
            <w:shd w:val="clear" w:color="auto" w:fill="auto"/>
          </w:tcPr>
          <w:p w:rsidR="00862FAC" w:rsidRPr="00DA6EF6" w:rsidRDefault="00862FAC" w:rsidP="006D6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001FAD">
              <w:rPr>
                <w:sz w:val="22"/>
                <w:szCs w:val="22"/>
              </w:rPr>
              <w:t>Performance and resource aspects</w:t>
            </w:r>
          </w:p>
        </w:tc>
        <w:tc>
          <w:tcPr>
            <w:tcW w:w="3827" w:type="dxa"/>
            <w:tcBorders>
              <w:bottom w:val="single" w:sz="12" w:space="0" w:color="auto"/>
            </w:tcBorders>
            <w:shd w:val="clear" w:color="auto" w:fill="auto"/>
          </w:tcPr>
          <w:p w:rsidR="00862FAC" w:rsidRPr="00C001A1" w:rsidRDefault="006E312C">
            <w:pPr>
              <w:pStyle w:val="ListParagraph"/>
              <w:keepNext/>
              <w:numPr>
                <w:ilvl w:val="0"/>
                <w:numId w:val="17"/>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238" w:hanging="238"/>
              <w:textAlignment w:val="baseline"/>
              <w:rPr>
                <w:sz w:val="22"/>
                <w:rPrChange w:id="2374" w:author="ALU" w:date="2014-02-19T08:47:00Z">
                  <w:rPr>
                    <w:sz w:val="22"/>
                  </w:rPr>
                </w:rPrChange>
              </w:rPr>
              <w:pPrChange w:id="2375" w:author="ALU" w:date="2014-02-19T08:59: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376" w:author="ALU" w:date="2014-02-19T08:59:00Z">
              <w:r w:rsidRPr="00785CB6">
                <w:rPr>
                  <w:sz w:val="22"/>
                </w:rPr>
                <w:t>R-</w:t>
              </w:r>
              <w:r>
                <w:rPr>
                  <w:sz w:val="22"/>
                </w:rPr>
                <w:t>9</w:t>
              </w:r>
              <w:r w:rsidRPr="00785CB6">
                <w:rPr>
                  <w:sz w:val="22"/>
                </w:rPr>
                <w:t>/1</w:t>
              </w:r>
            </w:ins>
            <w:del w:id="2377" w:author="ALU" w:date="2014-02-19T08:59:00Z">
              <w:r w:rsidR="00862FAC" w:rsidRPr="00C001A1" w:rsidDel="006E312C">
                <w:rPr>
                  <w:sz w:val="22"/>
                  <w:rPrChange w:id="2378" w:author="ALU" w:date="2014-02-19T08:47:00Z">
                    <w:rPr>
                      <w:sz w:val="22"/>
                      <w:highlight w:val="yellow"/>
                    </w:rPr>
                  </w:rPrChange>
                </w:rPr>
                <w:delText>FIXTHIS</w:delText>
              </w:r>
            </w:del>
          </w:p>
        </w:tc>
      </w:tr>
      <w:tr w:rsidR="00862FAC" w:rsidRPr="00DA6EF6" w:rsidTr="006D6A7E">
        <w:trPr>
          <w:jc w:val="center"/>
        </w:trPr>
        <w:tc>
          <w:tcPr>
            <w:tcW w:w="9515" w:type="dxa"/>
            <w:gridSpan w:val="2"/>
            <w:tcBorders>
              <w:top w:val="single" w:sz="12" w:space="0" w:color="auto"/>
              <w:left w:val="nil"/>
              <w:bottom w:val="nil"/>
              <w:right w:val="nil"/>
            </w:tcBorders>
            <w:shd w:val="clear" w:color="auto" w:fill="auto"/>
          </w:tcPr>
          <w:p w:rsidR="00862FAC" w:rsidRPr="00DA6EF6" w:rsidRDefault="006E312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rPr>
                <w:sz w:val="22"/>
              </w:rPr>
            </w:pPr>
            <w:ins w:id="2379" w:author="ALU" w:date="2014-02-19T09:00:00Z">
              <w:r w:rsidRPr="00DA6EF6">
                <w:rPr>
                  <w:sz w:val="22"/>
                </w:rPr>
                <w:t xml:space="preserve">NOTE </w:t>
              </w:r>
              <w:r>
                <w:rPr>
                  <w:sz w:val="22"/>
                </w:rPr>
                <w:t>2</w:t>
              </w:r>
              <w:r w:rsidRPr="00DA6EF6">
                <w:rPr>
                  <w:sz w:val="22"/>
                </w:rPr>
                <w:t xml:space="preserve"> </w:t>
              </w:r>
              <w:r>
                <w:rPr>
                  <w:sz w:val="22"/>
                </w:rPr>
                <w:t>–</w:t>
              </w:r>
              <w:r w:rsidRPr="00DA6EF6">
                <w:rPr>
                  <w:sz w:val="22"/>
                </w:rPr>
                <w:t xml:space="preserve"> </w:t>
              </w:r>
              <w:r>
                <w:rPr>
                  <w:sz w:val="22"/>
                </w:rPr>
                <w:t>No support of TLS session resumption</w:t>
              </w:r>
              <w:r w:rsidRPr="00DA6EF6">
                <w:rPr>
                  <w:sz w:val="22"/>
                </w:rPr>
                <w:t>.</w:t>
              </w:r>
            </w:ins>
          </w:p>
        </w:tc>
      </w:tr>
    </w:tbl>
    <w:p w:rsidR="00862FAC" w:rsidRPr="009F567A" w:rsidRDefault="00862FAC" w:rsidP="00862FAC"/>
    <w:p w:rsidR="00284A0E" w:rsidRDefault="00284A0E" w:rsidP="00284A0E">
      <w:pPr>
        <w:pStyle w:val="Correctionend"/>
        <w:rPr>
          <w:lang w:val="en-GB"/>
        </w:rPr>
      </w:pPr>
      <w:r>
        <w:rPr>
          <w:lang w:val="en-GB"/>
        </w:rPr>
        <w:t xml:space="preserve"> [End Proposed Correction]</w:t>
      </w:r>
    </w:p>
    <w:p w:rsidR="00C049A9" w:rsidRDefault="00C049A9" w:rsidP="00C049A9">
      <w:pPr>
        <w:jc w:val="center"/>
      </w:pPr>
      <w:r>
        <w:t>____________________</w:t>
      </w:r>
    </w:p>
    <w:sectPr w:rsidR="00C049A9"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6C94" w:rsidRDefault="00626C94">
      <w:r>
        <w:separator/>
      </w:r>
    </w:p>
  </w:endnote>
  <w:endnote w:type="continuationSeparator" w:id="0">
    <w:p w:rsidR="00626C94" w:rsidRDefault="0062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F14DD" w:rsidRPr="007D5DAA" w:rsidTr="00A23348">
      <w:trPr>
        <w:cantSplit/>
        <w:trHeight w:val="204"/>
      </w:trPr>
      <w:tc>
        <w:tcPr>
          <w:tcW w:w="1617" w:type="dxa"/>
          <w:tcBorders>
            <w:top w:val="single" w:sz="12" w:space="0" w:color="auto"/>
          </w:tcBorders>
        </w:tcPr>
        <w:p w:rsidR="00EF14DD" w:rsidRPr="007D5DAA" w:rsidRDefault="00EF14DD" w:rsidP="00A23348">
          <w:pPr>
            <w:rPr>
              <w:b/>
              <w:bCs/>
              <w:sz w:val="20"/>
              <w:lang w:val="de-DE"/>
            </w:rPr>
          </w:pPr>
          <w:r w:rsidRPr="007D5DAA">
            <w:rPr>
              <w:b/>
              <w:bCs/>
              <w:sz w:val="20"/>
              <w:lang w:val="de-DE"/>
            </w:rPr>
            <w:t>Contact:</w:t>
          </w:r>
        </w:p>
      </w:tc>
      <w:tc>
        <w:tcPr>
          <w:tcW w:w="4394" w:type="dxa"/>
          <w:tcBorders>
            <w:top w:val="single" w:sz="12" w:space="0" w:color="auto"/>
          </w:tcBorders>
        </w:tcPr>
        <w:p w:rsidR="00EF14DD" w:rsidRPr="007D5DAA" w:rsidRDefault="00EF14DD"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rsidR="00EF14DD" w:rsidRPr="007D5DAA" w:rsidRDefault="00EF14DD" w:rsidP="00A23348">
          <w:pPr>
            <w:spacing w:before="0"/>
            <w:rPr>
              <w:sz w:val="20"/>
              <w:lang w:val="de-DE"/>
            </w:rPr>
          </w:pPr>
          <w:r w:rsidRPr="007D5DAA">
            <w:rPr>
              <w:sz w:val="20"/>
              <w:lang w:val="de-DE"/>
            </w:rPr>
            <w:t>ALCATEL-LUCENT</w:t>
          </w:r>
        </w:p>
        <w:p w:rsidR="00EF14DD" w:rsidRPr="007D5DAA" w:rsidRDefault="00EF14DD" w:rsidP="00A23348">
          <w:pPr>
            <w:spacing w:before="0"/>
            <w:rPr>
              <w:sz w:val="20"/>
              <w:lang w:val="de-DE"/>
            </w:rPr>
          </w:pPr>
          <w:r>
            <w:rPr>
              <w:sz w:val="20"/>
              <w:lang w:val="de-DE"/>
            </w:rPr>
            <w:t>France</w:t>
          </w:r>
        </w:p>
      </w:tc>
      <w:tc>
        <w:tcPr>
          <w:tcW w:w="3912" w:type="dxa"/>
          <w:tcBorders>
            <w:top w:val="single" w:sz="12" w:space="0" w:color="auto"/>
          </w:tcBorders>
        </w:tcPr>
        <w:p w:rsidR="00EF14DD" w:rsidRPr="007D5DAA" w:rsidRDefault="00EF14DD" w:rsidP="00A23348">
          <w:pPr>
            <w:rPr>
              <w:sz w:val="20"/>
              <w:lang w:val="fr-FR"/>
            </w:rPr>
          </w:pPr>
          <w:r w:rsidRPr="007D5DAA">
            <w:rPr>
              <w:sz w:val="20"/>
              <w:lang w:val="fr-FR"/>
            </w:rPr>
            <w:t xml:space="preserve">Tel: </w:t>
          </w:r>
          <w:r w:rsidRPr="007D5DAA">
            <w:rPr>
              <w:sz w:val="20"/>
              <w:lang w:val="fr-FR"/>
            </w:rPr>
            <w:tab/>
            <w:t>+49-711-821-41425</w:t>
          </w:r>
        </w:p>
        <w:p w:rsidR="00EF14DD" w:rsidRPr="007D5DAA" w:rsidRDefault="00EF14DD" w:rsidP="00A23348">
          <w:pPr>
            <w:spacing w:before="0"/>
            <w:rPr>
              <w:sz w:val="20"/>
              <w:lang w:val="fr-FR"/>
            </w:rPr>
          </w:pPr>
          <w:r w:rsidRPr="007D5DAA">
            <w:rPr>
              <w:sz w:val="20"/>
              <w:lang w:val="fr-FR"/>
            </w:rPr>
            <w:t xml:space="preserve">Fax: </w:t>
          </w:r>
          <w:r w:rsidRPr="007D5DAA">
            <w:rPr>
              <w:sz w:val="20"/>
              <w:lang w:val="fr-FR"/>
            </w:rPr>
            <w:tab/>
            <w:t>+49-711-821-40017</w:t>
          </w:r>
        </w:p>
        <w:p w:rsidR="00EF14DD" w:rsidRPr="007D5DAA" w:rsidRDefault="00EF14DD"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EF14DD" w:rsidRPr="007D5DAA" w:rsidTr="00A23348">
      <w:trPr>
        <w:cantSplit/>
        <w:trHeight w:val="204"/>
      </w:trPr>
      <w:tc>
        <w:tcPr>
          <w:tcW w:w="1617" w:type="dxa"/>
          <w:tcBorders>
            <w:top w:val="single" w:sz="12" w:space="0" w:color="auto"/>
          </w:tcBorders>
        </w:tcPr>
        <w:p w:rsidR="00EF14DD" w:rsidRPr="007D5DAA" w:rsidRDefault="00EF14DD" w:rsidP="00A23348">
          <w:pPr>
            <w:rPr>
              <w:b/>
              <w:bCs/>
              <w:sz w:val="20"/>
              <w:lang w:val="fr-FR"/>
            </w:rPr>
          </w:pPr>
          <w:r w:rsidRPr="007D5DAA">
            <w:rPr>
              <w:b/>
              <w:bCs/>
              <w:sz w:val="20"/>
              <w:lang w:val="fr-FR"/>
            </w:rPr>
            <w:t>Contact:</w:t>
          </w:r>
        </w:p>
      </w:tc>
      <w:tc>
        <w:tcPr>
          <w:tcW w:w="4394" w:type="dxa"/>
          <w:tcBorders>
            <w:top w:val="single" w:sz="12" w:space="0" w:color="auto"/>
          </w:tcBorders>
        </w:tcPr>
        <w:p w:rsidR="00EF14DD" w:rsidRPr="007D5DAA" w:rsidRDefault="00EF14DD"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rsidR="00EF14DD" w:rsidRPr="007D5DAA" w:rsidRDefault="00EF14DD" w:rsidP="00A23348">
          <w:pPr>
            <w:spacing w:before="0"/>
            <w:rPr>
              <w:sz w:val="20"/>
              <w:lang w:val="fr-FR"/>
            </w:rPr>
          </w:pPr>
          <w:r w:rsidRPr="007D5DAA">
            <w:rPr>
              <w:sz w:val="20"/>
              <w:lang w:val="fr-FR"/>
            </w:rPr>
            <w:t>ALCATEL-LUCENT</w:t>
          </w:r>
        </w:p>
        <w:p w:rsidR="00EF14DD" w:rsidRPr="007D5DAA" w:rsidRDefault="00EF14DD" w:rsidP="00A23348">
          <w:pPr>
            <w:spacing w:before="0"/>
            <w:rPr>
              <w:sz w:val="20"/>
              <w:lang w:val="fr-FR"/>
            </w:rPr>
          </w:pPr>
          <w:r>
            <w:rPr>
              <w:sz w:val="20"/>
              <w:lang w:val="fr-FR"/>
            </w:rPr>
            <w:t>France</w:t>
          </w:r>
        </w:p>
      </w:tc>
      <w:tc>
        <w:tcPr>
          <w:tcW w:w="3912" w:type="dxa"/>
          <w:tcBorders>
            <w:top w:val="single" w:sz="12" w:space="0" w:color="auto"/>
          </w:tcBorders>
        </w:tcPr>
        <w:p w:rsidR="00EF14DD" w:rsidRPr="007D5DAA" w:rsidRDefault="00EF14DD" w:rsidP="00A23348">
          <w:pPr>
            <w:rPr>
              <w:sz w:val="20"/>
              <w:lang w:val="fr-FR"/>
            </w:rPr>
          </w:pPr>
          <w:r w:rsidRPr="007D5DAA">
            <w:rPr>
              <w:sz w:val="20"/>
              <w:lang w:val="fr-FR"/>
            </w:rPr>
            <w:t xml:space="preserve">Tel: </w:t>
          </w:r>
          <w:r w:rsidRPr="007D5DAA">
            <w:rPr>
              <w:sz w:val="20"/>
              <w:lang w:val="fr-FR"/>
            </w:rPr>
            <w:tab/>
            <w:t>+49-711-821-45398</w:t>
          </w:r>
        </w:p>
        <w:p w:rsidR="00EF14DD" w:rsidRPr="007D5DAA" w:rsidRDefault="00EF14DD" w:rsidP="00A23348">
          <w:pPr>
            <w:spacing w:before="0"/>
            <w:rPr>
              <w:sz w:val="20"/>
              <w:lang w:val="fr-FR"/>
            </w:rPr>
          </w:pPr>
          <w:r w:rsidRPr="007D5DAA">
            <w:rPr>
              <w:sz w:val="20"/>
              <w:lang w:val="fr-FR"/>
            </w:rPr>
            <w:t xml:space="preserve">Fax: </w:t>
          </w:r>
          <w:r w:rsidRPr="007D5DAA">
            <w:rPr>
              <w:sz w:val="20"/>
              <w:lang w:val="fr-FR"/>
            </w:rPr>
            <w:tab/>
            <w:t>+49-711-821-40247</w:t>
          </w:r>
        </w:p>
        <w:p w:rsidR="00EF14DD" w:rsidRPr="007D5DAA" w:rsidRDefault="00EF14DD"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EF14DD" w:rsidRPr="007D5DAA" w:rsidTr="00A23348">
      <w:trPr>
        <w:cantSplit/>
        <w:trHeight w:val="204"/>
      </w:trPr>
      <w:tc>
        <w:tcPr>
          <w:tcW w:w="1617" w:type="dxa"/>
          <w:tcBorders>
            <w:top w:val="single" w:sz="12" w:space="0" w:color="auto"/>
          </w:tcBorders>
        </w:tcPr>
        <w:p w:rsidR="00EF14DD" w:rsidRPr="007D5DAA" w:rsidRDefault="00EF14DD" w:rsidP="00A23348">
          <w:pPr>
            <w:rPr>
              <w:b/>
              <w:bCs/>
              <w:sz w:val="20"/>
              <w:lang w:val="en-US"/>
            </w:rPr>
          </w:pPr>
          <w:r w:rsidRPr="007D5DAA">
            <w:rPr>
              <w:b/>
              <w:bCs/>
              <w:sz w:val="20"/>
              <w:lang w:val="en-US"/>
            </w:rPr>
            <w:t>Contact:</w:t>
          </w:r>
        </w:p>
      </w:tc>
      <w:tc>
        <w:tcPr>
          <w:tcW w:w="4394" w:type="dxa"/>
          <w:tcBorders>
            <w:top w:val="single" w:sz="12" w:space="0" w:color="auto"/>
          </w:tcBorders>
        </w:tcPr>
        <w:p w:rsidR="00EF14DD" w:rsidRPr="007E1E9E" w:rsidRDefault="00EF14DD" w:rsidP="006D6A7E">
          <w:pPr>
            <w:pStyle w:val="Headingb"/>
            <w:spacing w:before="120"/>
            <w:rPr>
              <w:bCs/>
              <w:smallCaps/>
              <w:sz w:val="20"/>
              <w:lang w:val="it-IT"/>
            </w:rPr>
          </w:pPr>
          <w:r w:rsidRPr="007E1E9E">
            <w:rPr>
              <w:bCs/>
              <w:smallCaps/>
              <w:sz w:val="20"/>
              <w:lang w:val="it-IT"/>
            </w:rPr>
            <w:t>Jens Guballa</w:t>
          </w:r>
        </w:p>
        <w:p w:rsidR="00EF14DD" w:rsidRPr="007E1E9E" w:rsidRDefault="00EF14DD" w:rsidP="006D6A7E">
          <w:pPr>
            <w:spacing w:before="0"/>
            <w:rPr>
              <w:sz w:val="20"/>
              <w:lang w:val="it-IT"/>
            </w:rPr>
          </w:pPr>
          <w:r w:rsidRPr="007E1E9E">
            <w:rPr>
              <w:sz w:val="20"/>
              <w:lang w:val="it-IT"/>
            </w:rPr>
            <w:t>ALCATEL-LUCENT</w:t>
          </w:r>
        </w:p>
        <w:p w:rsidR="00EF14DD" w:rsidRPr="007E1E9E" w:rsidRDefault="00EF14DD" w:rsidP="006D6A7E">
          <w:pPr>
            <w:spacing w:before="0"/>
            <w:rPr>
              <w:sz w:val="20"/>
              <w:lang w:val="it-IT"/>
            </w:rPr>
          </w:pPr>
          <w:r>
            <w:rPr>
              <w:sz w:val="20"/>
              <w:lang w:val="it-IT"/>
            </w:rPr>
            <w:t>France</w:t>
          </w:r>
        </w:p>
      </w:tc>
      <w:tc>
        <w:tcPr>
          <w:tcW w:w="3912" w:type="dxa"/>
          <w:tcBorders>
            <w:top w:val="single" w:sz="12" w:space="0" w:color="auto"/>
          </w:tcBorders>
        </w:tcPr>
        <w:p w:rsidR="00EF14DD" w:rsidRPr="007E1E9E" w:rsidRDefault="00EF14DD" w:rsidP="006D6A7E">
          <w:pPr>
            <w:rPr>
              <w:sz w:val="20"/>
            </w:rPr>
          </w:pPr>
          <w:r w:rsidRPr="007E1E9E">
            <w:rPr>
              <w:sz w:val="20"/>
              <w:lang w:val="en-US"/>
            </w:rPr>
            <w:t xml:space="preserve">Tel: </w:t>
          </w:r>
          <w:r w:rsidRPr="007E1E9E">
            <w:rPr>
              <w:sz w:val="20"/>
              <w:lang w:val="en-US"/>
            </w:rPr>
            <w:tab/>
          </w:r>
          <w:r w:rsidRPr="007E1E9E">
            <w:rPr>
              <w:sz w:val="20"/>
            </w:rPr>
            <w:t>+49-711-821-41303</w:t>
          </w:r>
        </w:p>
        <w:p w:rsidR="00EF14DD" w:rsidRPr="007E1E9E" w:rsidRDefault="00EF14DD" w:rsidP="006D6A7E">
          <w:pPr>
            <w:spacing w:before="0"/>
            <w:rPr>
              <w:sz w:val="20"/>
              <w:lang w:val="fr-FR"/>
            </w:rPr>
          </w:pPr>
          <w:r w:rsidRPr="007E1E9E">
            <w:rPr>
              <w:sz w:val="20"/>
              <w:lang w:val="fr-FR"/>
            </w:rPr>
            <w:t xml:space="preserve">Fax: </w:t>
          </w:r>
          <w:r w:rsidRPr="007E1E9E">
            <w:rPr>
              <w:sz w:val="20"/>
              <w:lang w:val="fr-FR"/>
            </w:rPr>
            <w:tab/>
            <w:t>+49-711-821-40247</w:t>
          </w:r>
        </w:p>
        <w:p w:rsidR="00EF14DD" w:rsidRPr="007E1E9E" w:rsidRDefault="00EF14DD" w:rsidP="006D6A7E">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EF14DD" w:rsidRPr="007D5DAA" w:rsidTr="00A23348">
      <w:trPr>
        <w:cantSplit/>
        <w:trHeight w:val="204"/>
      </w:trPr>
      <w:tc>
        <w:tcPr>
          <w:tcW w:w="1617" w:type="dxa"/>
          <w:tcBorders>
            <w:top w:val="single" w:sz="12" w:space="0" w:color="auto"/>
          </w:tcBorders>
        </w:tcPr>
        <w:p w:rsidR="00EF14DD" w:rsidRPr="007D5DAA" w:rsidRDefault="00EF14DD" w:rsidP="00A23348">
          <w:pPr>
            <w:rPr>
              <w:b/>
              <w:bCs/>
              <w:sz w:val="20"/>
              <w:lang w:val="en-US"/>
            </w:rPr>
          </w:pPr>
          <w:r w:rsidRPr="007D5DAA">
            <w:rPr>
              <w:b/>
              <w:bCs/>
              <w:sz w:val="20"/>
              <w:lang w:val="en-US"/>
            </w:rPr>
            <w:t>Contact:</w:t>
          </w:r>
        </w:p>
      </w:tc>
      <w:tc>
        <w:tcPr>
          <w:tcW w:w="4394" w:type="dxa"/>
          <w:tcBorders>
            <w:top w:val="single" w:sz="12" w:space="0" w:color="auto"/>
          </w:tcBorders>
        </w:tcPr>
        <w:p w:rsidR="00EF14DD" w:rsidRPr="007D5DAA" w:rsidRDefault="00EF14DD"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rsidR="00EF14DD" w:rsidRPr="007D5DAA" w:rsidRDefault="00EF14DD"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rsidR="00EF14DD" w:rsidRPr="007D5DAA" w:rsidRDefault="00EF14DD" w:rsidP="00A23348">
          <w:pPr>
            <w:spacing w:before="0"/>
            <w:rPr>
              <w:sz w:val="20"/>
            </w:rPr>
          </w:pPr>
          <w:r w:rsidRPr="007D5DAA">
            <w:rPr>
              <w:sz w:val="20"/>
            </w:rPr>
            <w:t>China</w:t>
          </w:r>
        </w:p>
      </w:tc>
      <w:tc>
        <w:tcPr>
          <w:tcW w:w="3912" w:type="dxa"/>
          <w:tcBorders>
            <w:top w:val="single" w:sz="12" w:space="0" w:color="auto"/>
          </w:tcBorders>
        </w:tcPr>
        <w:p w:rsidR="00EF14DD" w:rsidRPr="007D5DAA" w:rsidRDefault="00EF14DD" w:rsidP="00A23348">
          <w:pPr>
            <w:rPr>
              <w:sz w:val="20"/>
              <w:lang w:val="fr-FR"/>
            </w:rPr>
          </w:pPr>
          <w:r w:rsidRPr="007D5DAA">
            <w:rPr>
              <w:sz w:val="20"/>
              <w:lang w:val="fr-FR"/>
            </w:rPr>
            <w:t xml:space="preserve">Tel: </w:t>
          </w:r>
          <w:r w:rsidRPr="007D5DAA">
            <w:rPr>
              <w:sz w:val="20"/>
              <w:lang w:val="fr-FR"/>
            </w:rPr>
            <w:tab/>
            <w:t>+86 21 50554550 3619</w:t>
          </w:r>
        </w:p>
        <w:p w:rsidR="00EF14DD" w:rsidRPr="007D5DAA" w:rsidRDefault="00EF14DD" w:rsidP="00A23348">
          <w:pPr>
            <w:spacing w:before="0"/>
            <w:rPr>
              <w:sz w:val="20"/>
              <w:lang w:val="fr-FR"/>
            </w:rPr>
          </w:pPr>
          <w:r w:rsidRPr="007D5DAA">
            <w:rPr>
              <w:sz w:val="20"/>
              <w:lang w:val="fr-FR"/>
            </w:rPr>
            <w:t xml:space="preserve">Fax: </w:t>
          </w:r>
          <w:r w:rsidRPr="007D5DAA">
            <w:rPr>
              <w:sz w:val="20"/>
              <w:lang w:val="fr-FR"/>
            </w:rPr>
            <w:tab/>
            <w:t>+86 21 58541240 7193</w:t>
          </w:r>
        </w:p>
        <w:p w:rsidR="00EF14DD" w:rsidRPr="00C94986" w:rsidRDefault="00EF14DD"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EF14DD" w:rsidRPr="007D5DAA" w:rsidTr="00A23348">
      <w:trPr>
        <w:cantSplit/>
        <w:trHeight w:val="204"/>
      </w:trPr>
      <w:tc>
        <w:tcPr>
          <w:tcW w:w="1617" w:type="dxa"/>
          <w:tcBorders>
            <w:top w:val="single" w:sz="12" w:space="0" w:color="auto"/>
          </w:tcBorders>
        </w:tcPr>
        <w:p w:rsidR="00EF14DD" w:rsidRPr="007D5DAA" w:rsidRDefault="00EF14DD" w:rsidP="00A23348">
          <w:pPr>
            <w:rPr>
              <w:b/>
              <w:bCs/>
              <w:sz w:val="20"/>
              <w:lang w:val="en-US"/>
            </w:rPr>
          </w:pPr>
          <w:r w:rsidRPr="007D5DAA">
            <w:rPr>
              <w:b/>
              <w:bCs/>
              <w:sz w:val="20"/>
              <w:lang w:val="en-US"/>
            </w:rPr>
            <w:t>Contact:</w:t>
          </w:r>
        </w:p>
      </w:tc>
      <w:tc>
        <w:tcPr>
          <w:tcW w:w="4394" w:type="dxa"/>
          <w:tcBorders>
            <w:top w:val="single" w:sz="12" w:space="0" w:color="auto"/>
          </w:tcBorders>
        </w:tcPr>
        <w:p w:rsidR="00EF14DD" w:rsidRPr="007D5DAA" w:rsidRDefault="00EF14DD"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EF14DD" w:rsidRPr="007D5DAA" w:rsidRDefault="00EF14DD"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EF14DD" w:rsidRPr="007D5DAA" w:rsidRDefault="00EF14DD" w:rsidP="00A23348">
          <w:pPr>
            <w:spacing w:before="0"/>
            <w:rPr>
              <w:sz w:val="20"/>
              <w:lang w:val="it-IT"/>
            </w:rPr>
          </w:pPr>
          <w:r w:rsidRPr="007D5DAA">
            <w:rPr>
              <w:sz w:val="20"/>
              <w:lang w:val="it-IT"/>
            </w:rPr>
            <w:t>China</w:t>
          </w:r>
        </w:p>
      </w:tc>
      <w:tc>
        <w:tcPr>
          <w:tcW w:w="3912" w:type="dxa"/>
          <w:tcBorders>
            <w:top w:val="single" w:sz="12" w:space="0" w:color="auto"/>
          </w:tcBorders>
        </w:tcPr>
        <w:p w:rsidR="00EF14DD" w:rsidRPr="007D5DAA" w:rsidRDefault="00EF14DD"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EF14DD" w:rsidRPr="007D5DAA" w:rsidRDefault="00EF14DD" w:rsidP="00A23348">
          <w:pPr>
            <w:spacing w:before="0"/>
            <w:rPr>
              <w:sz w:val="20"/>
              <w:lang w:val="fr-FR"/>
            </w:rPr>
          </w:pPr>
          <w:r w:rsidRPr="007D5DAA">
            <w:rPr>
              <w:sz w:val="20"/>
              <w:lang w:val="fr-FR"/>
            </w:rPr>
            <w:t xml:space="preserve">Fax: </w:t>
          </w:r>
          <w:r w:rsidRPr="007D5DAA">
            <w:rPr>
              <w:sz w:val="20"/>
              <w:lang w:val="fr-FR"/>
            </w:rPr>
            <w:tab/>
            <w:t>+86 21 58541240 8474</w:t>
          </w:r>
        </w:p>
        <w:p w:rsidR="00EF14DD" w:rsidRPr="00C94986" w:rsidRDefault="00EF14DD"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EF14DD" w:rsidRPr="00981DCE" w:rsidRDefault="00EF14DD"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6C94" w:rsidRDefault="00626C94">
      <w:r>
        <w:separator/>
      </w:r>
    </w:p>
  </w:footnote>
  <w:footnote w:type="continuationSeparator" w:id="0">
    <w:p w:rsidR="00626C94" w:rsidRDefault="00626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4DD" w:rsidRPr="00981DCE" w:rsidRDefault="00EF14DD" w:rsidP="006C499C">
    <w:pPr>
      <w:pStyle w:val="Header"/>
    </w:pPr>
    <w:r w:rsidRPr="00981DCE">
      <w:t xml:space="preserve">- </w:t>
    </w:r>
    <w:r w:rsidR="00626C94">
      <w:fldChar w:fldCharType="begin"/>
    </w:r>
    <w:r w:rsidR="00626C94">
      <w:instrText xml:space="preserve"> PAGE  \* MERGEFORMAT </w:instrText>
    </w:r>
    <w:r w:rsidR="00626C94">
      <w:fldChar w:fldCharType="separate"/>
    </w:r>
    <w:r w:rsidR="00AA7C81">
      <w:rPr>
        <w:noProof/>
      </w:rPr>
      <w:t>2</w:t>
    </w:r>
    <w:r w:rsidR="00626C94">
      <w:rPr>
        <w:noProof/>
      </w:rPr>
      <w:fldChar w:fldCharType="end"/>
    </w:r>
    <w:r w:rsidRPr="00981DCE">
      <w:t xml:space="preserve"> -</w:t>
    </w:r>
  </w:p>
  <w:p w:rsidR="00EF14DD" w:rsidRPr="00711FE1" w:rsidRDefault="00626C94" w:rsidP="006C499C">
    <w:pPr>
      <w:pStyle w:val="Header"/>
    </w:pPr>
    <w:r w:rsidRPr="00AA7C81">
      <w:fldChar w:fldCharType="begin"/>
    </w:r>
    <w:r w:rsidRPr="00AA7C81">
      <w:instrText xml:space="preserve"> REF docnumber \h  \* MERGEFORMAT </w:instrText>
    </w:r>
    <w:r w:rsidRPr="00AA7C81">
      <w:fldChar w:fldCharType="separate"/>
    </w:r>
    <w:r w:rsidR="00EF14DD" w:rsidRPr="00AA7C81">
      <w:t>AVD-4500</w:t>
    </w:r>
    <w:r w:rsidRPr="00AA7C81">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62001B9"/>
    <w:multiLevelType w:val="hybridMultilevel"/>
    <w:tmpl w:val="6A8E69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6">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062784"/>
    <w:multiLevelType w:val="hybridMultilevel"/>
    <w:tmpl w:val="ED7079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54B73B0C"/>
    <w:multiLevelType w:val="hybridMultilevel"/>
    <w:tmpl w:val="07466A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1">
    <w:nsid w:val="5BAB751A"/>
    <w:multiLevelType w:val="hybridMultilevel"/>
    <w:tmpl w:val="245AE9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5FE81EF4"/>
    <w:multiLevelType w:val="hybridMultilevel"/>
    <w:tmpl w:val="1B0AB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6C11046F"/>
    <w:multiLevelType w:val="hybridMultilevel"/>
    <w:tmpl w:val="AB14CD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0"/>
  </w:num>
  <w:num w:numId="8">
    <w:abstractNumId w:val="5"/>
  </w:num>
  <w:num w:numId="9">
    <w:abstractNumId w:val="9"/>
  </w:num>
  <w:num w:numId="10">
    <w:abstractNumId w:val="14"/>
  </w:num>
  <w:num w:numId="11">
    <w:abstractNumId w:val="3"/>
  </w:num>
  <w:num w:numId="12">
    <w:abstractNumId w:val="6"/>
  </w:num>
  <w:num w:numId="13">
    <w:abstractNumId w:val="13"/>
  </w:num>
  <w:num w:numId="14">
    <w:abstractNumId w:val="2"/>
  </w:num>
  <w:num w:numId="15">
    <w:abstractNumId w:val="7"/>
  </w:num>
  <w:num w:numId="16">
    <w:abstractNumId w:val="12"/>
  </w:num>
  <w:num w:numId="17">
    <w:abstractNumId w:val="11"/>
  </w:num>
  <w:num w:numId="18">
    <w:abstractNumId w:val="8"/>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939EC"/>
    <w:rsid w:val="000B4F47"/>
    <w:rsid w:val="000B77CF"/>
    <w:rsid w:val="000C6C2C"/>
    <w:rsid w:val="000E33BC"/>
    <w:rsid w:val="000E6DDF"/>
    <w:rsid w:val="000F4172"/>
    <w:rsid w:val="00121B82"/>
    <w:rsid w:val="0012561D"/>
    <w:rsid w:val="001C72EC"/>
    <w:rsid w:val="001E3845"/>
    <w:rsid w:val="001E3E74"/>
    <w:rsid w:val="00203CC6"/>
    <w:rsid w:val="00205A28"/>
    <w:rsid w:val="0022296E"/>
    <w:rsid w:val="00226C7B"/>
    <w:rsid w:val="00241F72"/>
    <w:rsid w:val="002767A8"/>
    <w:rsid w:val="00276AE7"/>
    <w:rsid w:val="00284A0E"/>
    <w:rsid w:val="00286D43"/>
    <w:rsid w:val="002B7BE2"/>
    <w:rsid w:val="002C4A93"/>
    <w:rsid w:val="0030108C"/>
    <w:rsid w:val="00301D02"/>
    <w:rsid w:val="00314ED9"/>
    <w:rsid w:val="0032515B"/>
    <w:rsid w:val="0033232A"/>
    <w:rsid w:val="0034157B"/>
    <w:rsid w:val="00342FDD"/>
    <w:rsid w:val="00345D8B"/>
    <w:rsid w:val="00346670"/>
    <w:rsid w:val="003471F5"/>
    <w:rsid w:val="00354A72"/>
    <w:rsid w:val="00381CDF"/>
    <w:rsid w:val="00391E7B"/>
    <w:rsid w:val="003A113F"/>
    <w:rsid w:val="003A4DEF"/>
    <w:rsid w:val="003C47A4"/>
    <w:rsid w:val="003F3C15"/>
    <w:rsid w:val="00406BC2"/>
    <w:rsid w:val="00410A7C"/>
    <w:rsid w:val="00416914"/>
    <w:rsid w:val="004209C0"/>
    <w:rsid w:val="00445C37"/>
    <w:rsid w:val="00481990"/>
    <w:rsid w:val="0049269B"/>
    <w:rsid w:val="004B2E5C"/>
    <w:rsid w:val="004E300A"/>
    <w:rsid w:val="004F1681"/>
    <w:rsid w:val="004F3600"/>
    <w:rsid w:val="004F4CFB"/>
    <w:rsid w:val="005066C3"/>
    <w:rsid w:val="00510C0D"/>
    <w:rsid w:val="005134BA"/>
    <w:rsid w:val="00530E37"/>
    <w:rsid w:val="00546304"/>
    <w:rsid w:val="005632C8"/>
    <w:rsid w:val="0057475A"/>
    <w:rsid w:val="00582D73"/>
    <w:rsid w:val="005923F2"/>
    <w:rsid w:val="00593D42"/>
    <w:rsid w:val="005B1896"/>
    <w:rsid w:val="005E52A7"/>
    <w:rsid w:val="005E596E"/>
    <w:rsid w:val="005F4043"/>
    <w:rsid w:val="00610C71"/>
    <w:rsid w:val="00610CA2"/>
    <w:rsid w:val="00626C94"/>
    <w:rsid w:val="00627E88"/>
    <w:rsid w:val="00633E9F"/>
    <w:rsid w:val="00634E9C"/>
    <w:rsid w:val="006445D9"/>
    <w:rsid w:val="00652FC6"/>
    <w:rsid w:val="00654258"/>
    <w:rsid w:val="00657EDF"/>
    <w:rsid w:val="006B0F27"/>
    <w:rsid w:val="006C2928"/>
    <w:rsid w:val="006C499C"/>
    <w:rsid w:val="006D6A7E"/>
    <w:rsid w:val="006E312C"/>
    <w:rsid w:val="006F5CBB"/>
    <w:rsid w:val="007014E2"/>
    <w:rsid w:val="00701D68"/>
    <w:rsid w:val="00721873"/>
    <w:rsid w:val="007530B8"/>
    <w:rsid w:val="00762E0E"/>
    <w:rsid w:val="00764873"/>
    <w:rsid w:val="00767787"/>
    <w:rsid w:val="00792B1E"/>
    <w:rsid w:val="007C6D6B"/>
    <w:rsid w:val="007D5DAA"/>
    <w:rsid w:val="00823AFD"/>
    <w:rsid w:val="0086014B"/>
    <w:rsid w:val="00862FAC"/>
    <w:rsid w:val="00881968"/>
    <w:rsid w:val="00891BF7"/>
    <w:rsid w:val="008B0598"/>
    <w:rsid w:val="009805B4"/>
    <w:rsid w:val="00990883"/>
    <w:rsid w:val="009C2A71"/>
    <w:rsid w:val="009F5199"/>
    <w:rsid w:val="00A14751"/>
    <w:rsid w:val="00A23348"/>
    <w:rsid w:val="00A55B3D"/>
    <w:rsid w:val="00A565B7"/>
    <w:rsid w:val="00A63298"/>
    <w:rsid w:val="00A67AF2"/>
    <w:rsid w:val="00AA02C9"/>
    <w:rsid w:val="00AA4213"/>
    <w:rsid w:val="00AA7C81"/>
    <w:rsid w:val="00AB00A6"/>
    <w:rsid w:val="00AC5E79"/>
    <w:rsid w:val="00AD2D8B"/>
    <w:rsid w:val="00AD412C"/>
    <w:rsid w:val="00AF346D"/>
    <w:rsid w:val="00B51A3A"/>
    <w:rsid w:val="00B97CE0"/>
    <w:rsid w:val="00BB2F90"/>
    <w:rsid w:val="00BB317D"/>
    <w:rsid w:val="00C001A1"/>
    <w:rsid w:val="00C01AD1"/>
    <w:rsid w:val="00C049A9"/>
    <w:rsid w:val="00C54997"/>
    <w:rsid w:val="00C55EC7"/>
    <w:rsid w:val="00C6693B"/>
    <w:rsid w:val="00C7005C"/>
    <w:rsid w:val="00C82327"/>
    <w:rsid w:val="00C912CE"/>
    <w:rsid w:val="00C94986"/>
    <w:rsid w:val="00D24DE5"/>
    <w:rsid w:val="00D30897"/>
    <w:rsid w:val="00D81498"/>
    <w:rsid w:val="00D9469C"/>
    <w:rsid w:val="00DA424F"/>
    <w:rsid w:val="00DA67F9"/>
    <w:rsid w:val="00DB6871"/>
    <w:rsid w:val="00DE1401"/>
    <w:rsid w:val="00DE2128"/>
    <w:rsid w:val="00DE3CB3"/>
    <w:rsid w:val="00E17EF9"/>
    <w:rsid w:val="00E6416A"/>
    <w:rsid w:val="00E6522C"/>
    <w:rsid w:val="00EA3333"/>
    <w:rsid w:val="00EB333B"/>
    <w:rsid w:val="00EB6B91"/>
    <w:rsid w:val="00ED0E9E"/>
    <w:rsid w:val="00EF14DD"/>
    <w:rsid w:val="00EF50AB"/>
    <w:rsid w:val="00F13CAA"/>
    <w:rsid w:val="00F2250F"/>
    <w:rsid w:val="00F40BA8"/>
    <w:rsid w:val="00F432D8"/>
    <w:rsid w:val="00F43BF4"/>
    <w:rsid w:val="00F52003"/>
    <w:rsid w:val="00F85FD0"/>
    <w:rsid w:val="00F913E0"/>
    <w:rsid w:val="00F948D7"/>
    <w:rsid w:val="00FB0515"/>
    <w:rsid w:val="00FB702E"/>
    <w:rsid w:val="00FC66F6"/>
    <w:rsid w:val="00FD0239"/>
    <w:rsid w:val="00FE1DA9"/>
    <w:rsid w:val="00FF5C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C155C5-728C-414E-B57B-F498D3939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link w:val="TabletextChar"/>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styleId="ListParagraph">
    <w:name w:val="List Paragraph"/>
    <w:basedOn w:val="Normal"/>
    <w:uiPriority w:val="34"/>
    <w:qFormat/>
    <w:rsid w:val="00862FAC"/>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table" w:customStyle="1" w:styleId="TableGrid1">
    <w:name w:val="Table Grid1"/>
    <w:basedOn w:val="TableNormal"/>
    <w:next w:val="TableGrid"/>
    <w:rsid w:val="00862FAC"/>
    <w:pPr>
      <w:tabs>
        <w:tab w:val="left" w:pos="794"/>
        <w:tab w:val="left" w:pos="1191"/>
        <w:tab w:val="left" w:pos="1588"/>
        <w:tab w:val="left" w:pos="1985"/>
      </w:tabs>
      <w:overflowPunct w:val="0"/>
      <w:autoSpaceDE w:val="0"/>
      <w:autoSpaceDN w:val="0"/>
      <w:adjustRightInd w:val="0"/>
      <w:spacing w:before="12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textChar">
    <w:name w:val="Table_text Char"/>
    <w:basedOn w:val="DefaultParagraphFont"/>
    <w:link w:val="Tabletext"/>
    <w:rsid w:val="00DA67F9"/>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0734170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20</Pages>
  <Words>3602</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24092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40</cp:revision>
  <cp:lastPrinted>2002-08-01T07:30:00Z</cp:lastPrinted>
  <dcterms:created xsi:type="dcterms:W3CDTF">2014-01-13T11:09:00Z</dcterms:created>
  <dcterms:modified xsi:type="dcterms:W3CDTF">2014-03-03T23:35:00Z</dcterms:modified>
</cp:coreProperties>
</file>