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923" w:type="dxa"/>
        <w:tblLayout w:type="fixed"/>
        <w:tblCellMar>
          <w:left w:w="57" w:type="dxa"/>
          <w:right w:w="57" w:type="dxa"/>
        </w:tblCellMar>
        <w:tblLook w:val="0000" w:firstRow="0" w:lastRow="0" w:firstColumn="0" w:lastColumn="0" w:noHBand="0" w:noVBand="0"/>
      </w:tblPr>
      <w:tblGrid>
        <w:gridCol w:w="1617"/>
        <w:gridCol w:w="3030"/>
        <w:gridCol w:w="210"/>
        <w:gridCol w:w="1440"/>
        <w:gridCol w:w="3626"/>
      </w:tblGrid>
      <w:tr w:rsidR="006C499C" w:rsidRPr="00EF3E3C">
        <w:trPr>
          <w:cantSplit/>
        </w:trPr>
        <w:tc>
          <w:tcPr>
            <w:tcW w:w="6297" w:type="dxa"/>
            <w:gridSpan w:val="4"/>
            <w:vAlign w:val="center"/>
          </w:tcPr>
          <w:p w:rsidR="006C499C" w:rsidRPr="00EF3E3C" w:rsidRDefault="001E3845" w:rsidP="004F3600">
            <w:pPr>
              <w:spacing w:before="0"/>
              <w:rPr>
                <w:b/>
                <w:smallCaps/>
                <w:sz w:val="20"/>
              </w:rPr>
            </w:pPr>
            <w:bookmarkStart w:id="0" w:name="dsg" w:colFirst="1" w:colLast="1"/>
            <w:bookmarkStart w:id="1" w:name="dtableau"/>
            <w:r w:rsidRPr="00EF3E3C">
              <w:rPr>
                <w:b/>
                <w:smallCaps/>
                <w:sz w:val="20"/>
                <w:szCs w:val="19"/>
              </w:rPr>
              <w:t>Rapporteur Meeting of Questions</w:t>
            </w:r>
            <w:r w:rsidR="004F3600" w:rsidRPr="00EF3E3C">
              <w:rPr>
                <w:b/>
                <w:smallCaps/>
                <w:sz w:val="20"/>
                <w:szCs w:val="19"/>
              </w:rPr>
              <w:t xml:space="preserve"> 1, </w:t>
            </w:r>
            <w:r w:rsidRPr="00EF3E3C">
              <w:rPr>
                <w:b/>
                <w:smallCaps/>
                <w:sz w:val="20"/>
                <w:szCs w:val="19"/>
              </w:rPr>
              <w:t>2, 3, 5 and 2</w:t>
            </w:r>
            <w:r w:rsidR="004F3600" w:rsidRPr="00EF3E3C">
              <w:rPr>
                <w:b/>
                <w:smallCaps/>
                <w:sz w:val="20"/>
                <w:szCs w:val="19"/>
              </w:rPr>
              <w:t>1</w:t>
            </w:r>
            <w:r w:rsidRPr="00EF3E3C">
              <w:rPr>
                <w:b/>
                <w:smallCaps/>
                <w:sz w:val="20"/>
                <w:szCs w:val="19"/>
              </w:rPr>
              <w:t>/16</w:t>
            </w:r>
          </w:p>
        </w:tc>
        <w:tc>
          <w:tcPr>
            <w:tcW w:w="3626" w:type="dxa"/>
            <w:vAlign w:val="center"/>
          </w:tcPr>
          <w:p w:rsidR="006C499C" w:rsidRPr="00EF3E3C" w:rsidRDefault="006C499C" w:rsidP="00ED7662">
            <w:pPr>
              <w:spacing w:before="0"/>
              <w:jc w:val="right"/>
              <w:rPr>
                <w:b/>
                <w:bCs/>
                <w:sz w:val="40"/>
              </w:rPr>
            </w:pPr>
            <w:bookmarkStart w:id="2" w:name="docnumber"/>
            <w:r w:rsidRPr="00EF3E3C">
              <w:rPr>
                <w:b/>
                <w:bCs/>
                <w:sz w:val="40"/>
              </w:rPr>
              <w:t>AVD</w:t>
            </w:r>
            <w:r w:rsidR="005F4043" w:rsidRPr="00EF3E3C">
              <w:rPr>
                <w:b/>
                <w:bCs/>
                <w:sz w:val="40"/>
              </w:rPr>
              <w:t>-4</w:t>
            </w:r>
            <w:r w:rsidR="00ED7662" w:rsidRPr="00EF3E3C">
              <w:rPr>
                <w:b/>
                <w:bCs/>
                <w:sz w:val="40"/>
              </w:rPr>
              <w:t>481</w:t>
            </w:r>
            <w:bookmarkEnd w:id="2"/>
          </w:p>
        </w:tc>
      </w:tr>
      <w:tr w:rsidR="006C499C" w:rsidRPr="00EF3E3C">
        <w:trPr>
          <w:cantSplit/>
          <w:trHeight w:val="461"/>
        </w:trPr>
        <w:tc>
          <w:tcPr>
            <w:tcW w:w="4857" w:type="dxa"/>
            <w:gridSpan w:val="3"/>
            <w:vMerge w:val="restart"/>
            <w:tcBorders>
              <w:bottom w:val="nil"/>
            </w:tcBorders>
          </w:tcPr>
          <w:p w:rsidR="006C499C" w:rsidRPr="00EF3E3C" w:rsidRDefault="006C499C" w:rsidP="006C499C">
            <w:pPr>
              <w:rPr>
                <w:b/>
                <w:bCs/>
                <w:sz w:val="26"/>
              </w:rPr>
            </w:pPr>
            <w:bookmarkStart w:id="3" w:name="dnum" w:colFirst="1" w:colLast="1"/>
            <w:bookmarkEnd w:id="0"/>
            <w:r w:rsidRPr="00EF3E3C">
              <w:rPr>
                <w:b/>
                <w:bCs/>
                <w:sz w:val="26"/>
              </w:rPr>
              <w:t>TELECOMMUNICATION</w:t>
            </w:r>
            <w:r w:rsidRPr="00EF3E3C">
              <w:rPr>
                <w:b/>
                <w:bCs/>
                <w:sz w:val="26"/>
              </w:rPr>
              <w:br/>
              <w:t>STANDARDIZATION SECTOR</w:t>
            </w:r>
          </w:p>
          <w:p w:rsidR="006C499C" w:rsidRPr="00EF3E3C" w:rsidRDefault="006C499C" w:rsidP="004F3600">
            <w:pPr>
              <w:rPr>
                <w:smallCaps/>
                <w:sz w:val="20"/>
              </w:rPr>
            </w:pPr>
            <w:r w:rsidRPr="00EF3E3C">
              <w:rPr>
                <w:sz w:val="20"/>
              </w:rPr>
              <w:t>STUDY PERIOD 20</w:t>
            </w:r>
            <w:r w:rsidR="004F3600" w:rsidRPr="00EF3E3C">
              <w:rPr>
                <w:sz w:val="20"/>
              </w:rPr>
              <w:t>13</w:t>
            </w:r>
            <w:r w:rsidRPr="00EF3E3C">
              <w:rPr>
                <w:sz w:val="20"/>
              </w:rPr>
              <w:t>-20</w:t>
            </w:r>
            <w:r w:rsidR="005066C3" w:rsidRPr="00EF3E3C">
              <w:rPr>
                <w:sz w:val="20"/>
              </w:rPr>
              <w:t>1</w:t>
            </w:r>
            <w:r w:rsidR="004F3600" w:rsidRPr="00EF3E3C">
              <w:rPr>
                <w:sz w:val="20"/>
              </w:rPr>
              <w:t>6</w:t>
            </w:r>
          </w:p>
        </w:tc>
        <w:tc>
          <w:tcPr>
            <w:tcW w:w="5066" w:type="dxa"/>
            <w:gridSpan w:val="2"/>
            <w:tcBorders>
              <w:bottom w:val="nil"/>
            </w:tcBorders>
          </w:tcPr>
          <w:p w:rsidR="006C499C" w:rsidRPr="00EF3E3C" w:rsidRDefault="006C499C" w:rsidP="006C499C">
            <w:pPr>
              <w:jc w:val="right"/>
              <w:rPr>
                <w:b/>
                <w:bCs/>
                <w:sz w:val="40"/>
              </w:rPr>
            </w:pPr>
            <w:r w:rsidRPr="00EF3E3C">
              <w:rPr>
                <w:b/>
                <w:bCs/>
                <w:smallCaps/>
                <w:sz w:val="32"/>
              </w:rPr>
              <w:t>STUDY GROUP 16</w:t>
            </w:r>
          </w:p>
        </w:tc>
      </w:tr>
      <w:tr w:rsidR="006C499C" w:rsidRPr="00EF3E3C">
        <w:trPr>
          <w:cantSplit/>
          <w:trHeight w:val="355"/>
        </w:trPr>
        <w:tc>
          <w:tcPr>
            <w:tcW w:w="4857" w:type="dxa"/>
            <w:gridSpan w:val="3"/>
            <w:vMerge/>
            <w:tcBorders>
              <w:bottom w:val="single" w:sz="12" w:space="0" w:color="auto"/>
            </w:tcBorders>
          </w:tcPr>
          <w:p w:rsidR="006C499C" w:rsidRPr="00EF3E3C" w:rsidRDefault="006C499C" w:rsidP="006C499C">
            <w:pPr>
              <w:rPr>
                <w:b/>
                <w:bCs/>
                <w:sz w:val="26"/>
              </w:rPr>
            </w:pPr>
            <w:bookmarkStart w:id="4" w:name="dorlang" w:colFirst="1" w:colLast="1"/>
            <w:bookmarkEnd w:id="3"/>
          </w:p>
        </w:tc>
        <w:tc>
          <w:tcPr>
            <w:tcW w:w="5066" w:type="dxa"/>
            <w:gridSpan w:val="2"/>
            <w:tcBorders>
              <w:bottom w:val="single" w:sz="12" w:space="0" w:color="auto"/>
            </w:tcBorders>
          </w:tcPr>
          <w:p w:rsidR="006C499C" w:rsidRPr="00EF3E3C" w:rsidRDefault="006C499C" w:rsidP="006C499C">
            <w:pPr>
              <w:jc w:val="right"/>
              <w:rPr>
                <w:b/>
                <w:bCs/>
                <w:sz w:val="28"/>
              </w:rPr>
            </w:pPr>
            <w:r w:rsidRPr="00EF3E3C">
              <w:rPr>
                <w:b/>
                <w:bCs/>
                <w:sz w:val="28"/>
              </w:rPr>
              <w:t>Original: English</w:t>
            </w:r>
          </w:p>
        </w:tc>
      </w:tr>
      <w:bookmarkEnd w:id="1"/>
      <w:bookmarkEnd w:id="4"/>
      <w:tr w:rsidR="00DE2128" w:rsidRPr="00EF3E3C" w:rsidTr="009F5199">
        <w:trPr>
          <w:cantSplit/>
          <w:trHeight w:val="357"/>
        </w:trPr>
        <w:tc>
          <w:tcPr>
            <w:tcW w:w="1617" w:type="dxa"/>
          </w:tcPr>
          <w:p w:rsidR="00DE2128" w:rsidRPr="00EF3E3C" w:rsidRDefault="00DE2128" w:rsidP="009F5199">
            <w:pPr>
              <w:rPr>
                <w:b/>
                <w:bCs/>
              </w:rPr>
            </w:pPr>
            <w:r w:rsidRPr="00EF3E3C">
              <w:rPr>
                <w:b/>
                <w:bCs/>
              </w:rPr>
              <w:t>Question(s):</w:t>
            </w:r>
          </w:p>
        </w:tc>
        <w:tc>
          <w:tcPr>
            <w:tcW w:w="3030" w:type="dxa"/>
          </w:tcPr>
          <w:p w:rsidR="00DE2128" w:rsidRPr="00EF3E3C" w:rsidRDefault="00DE2128" w:rsidP="009F5199">
            <w:r w:rsidRPr="00EF3E3C">
              <w:t>3</w:t>
            </w:r>
            <w:r w:rsidR="00EF3E3C" w:rsidRPr="00EF3E3C">
              <w:t>/16</w:t>
            </w:r>
          </w:p>
        </w:tc>
        <w:tc>
          <w:tcPr>
            <w:tcW w:w="5276" w:type="dxa"/>
            <w:gridSpan w:val="3"/>
          </w:tcPr>
          <w:p w:rsidR="00DE2128" w:rsidRPr="00EF3E3C" w:rsidRDefault="00346670" w:rsidP="00346670">
            <w:pPr>
              <w:wordWrap w:val="0"/>
              <w:jc w:val="right"/>
              <w:rPr>
                <w:sz w:val="22"/>
              </w:rPr>
            </w:pPr>
            <w:r w:rsidRPr="00EF3E3C">
              <w:rPr>
                <w:rFonts w:eastAsia="Malgun Gothic"/>
                <w:szCs w:val="24"/>
                <w:lang w:eastAsia="ko-KR"/>
              </w:rPr>
              <w:t>Geneva (CH)</w:t>
            </w:r>
            <w:r w:rsidRPr="00EF3E3C">
              <w:rPr>
                <w:szCs w:val="24"/>
              </w:rPr>
              <w:t xml:space="preserve">, </w:t>
            </w:r>
            <w:r w:rsidRPr="00EF3E3C">
              <w:rPr>
                <w:rFonts w:eastAsia="Malgun Gothic"/>
                <w:szCs w:val="24"/>
                <w:lang w:eastAsia="ko-KR"/>
              </w:rPr>
              <w:t>10 – 14</w:t>
            </w:r>
            <w:r w:rsidRPr="00EF3E3C">
              <w:rPr>
                <w:szCs w:val="24"/>
              </w:rPr>
              <w:t xml:space="preserve"> </w:t>
            </w:r>
            <w:r w:rsidRPr="00EF3E3C">
              <w:rPr>
                <w:rFonts w:eastAsia="Malgun Gothic"/>
                <w:szCs w:val="24"/>
                <w:lang w:eastAsia="ko-KR"/>
              </w:rPr>
              <w:t>March</w:t>
            </w:r>
            <w:r w:rsidRPr="00EF3E3C">
              <w:rPr>
                <w:szCs w:val="24"/>
              </w:rPr>
              <w:t xml:space="preserve"> 20</w:t>
            </w:r>
            <w:r w:rsidRPr="00EF3E3C">
              <w:rPr>
                <w:rFonts w:eastAsia="Malgun Gothic"/>
                <w:szCs w:val="24"/>
                <w:lang w:eastAsia="ko-KR"/>
              </w:rPr>
              <w:t>14</w:t>
            </w:r>
          </w:p>
        </w:tc>
      </w:tr>
      <w:tr w:rsidR="00DE2128" w:rsidRPr="00EF3E3C" w:rsidTr="009F5199">
        <w:trPr>
          <w:cantSplit/>
          <w:trHeight w:val="357"/>
        </w:trPr>
        <w:tc>
          <w:tcPr>
            <w:tcW w:w="9923" w:type="dxa"/>
            <w:gridSpan w:val="5"/>
          </w:tcPr>
          <w:p w:rsidR="00DE2128" w:rsidRPr="00EF3E3C" w:rsidRDefault="00DE2128" w:rsidP="009F5199">
            <w:pPr>
              <w:jc w:val="center"/>
              <w:rPr>
                <w:b/>
                <w:bCs/>
              </w:rPr>
            </w:pPr>
            <w:r w:rsidRPr="00EF3E3C">
              <w:rPr>
                <w:b/>
                <w:bCs/>
              </w:rPr>
              <w:t>RAPPORTEUR MEETING DOCUMENT</w:t>
            </w:r>
          </w:p>
        </w:tc>
      </w:tr>
      <w:tr w:rsidR="00DE2128" w:rsidRPr="00EF3E3C" w:rsidTr="009F5199">
        <w:trPr>
          <w:cantSplit/>
          <w:trHeight w:val="357"/>
        </w:trPr>
        <w:tc>
          <w:tcPr>
            <w:tcW w:w="1617" w:type="dxa"/>
          </w:tcPr>
          <w:p w:rsidR="00DE2128" w:rsidRPr="00EF3E3C" w:rsidRDefault="00DE2128" w:rsidP="009F5199">
            <w:pPr>
              <w:rPr>
                <w:b/>
                <w:bCs/>
              </w:rPr>
            </w:pPr>
            <w:r w:rsidRPr="00EF3E3C">
              <w:rPr>
                <w:b/>
                <w:bCs/>
              </w:rPr>
              <w:t>Source:</w:t>
            </w:r>
          </w:p>
        </w:tc>
        <w:tc>
          <w:tcPr>
            <w:tcW w:w="8306" w:type="dxa"/>
            <w:gridSpan w:val="4"/>
          </w:tcPr>
          <w:p w:rsidR="00DE2128" w:rsidRPr="00EF3E3C" w:rsidRDefault="00DE2128" w:rsidP="009F5199">
            <w:r w:rsidRPr="00EF3E3C">
              <w:t>ALCATEL-LUCENT</w:t>
            </w:r>
          </w:p>
        </w:tc>
      </w:tr>
      <w:tr w:rsidR="00DE2128" w:rsidRPr="00EF3E3C" w:rsidTr="009F5199">
        <w:trPr>
          <w:cantSplit/>
          <w:trHeight w:val="357"/>
        </w:trPr>
        <w:tc>
          <w:tcPr>
            <w:tcW w:w="1617" w:type="dxa"/>
          </w:tcPr>
          <w:p w:rsidR="00DE2128" w:rsidRPr="00EF3E3C" w:rsidRDefault="00DE2128" w:rsidP="009F5199">
            <w:pPr>
              <w:spacing w:after="120"/>
            </w:pPr>
            <w:r w:rsidRPr="00EF3E3C">
              <w:rPr>
                <w:b/>
                <w:bCs/>
              </w:rPr>
              <w:t>Title:</w:t>
            </w:r>
          </w:p>
        </w:tc>
        <w:tc>
          <w:tcPr>
            <w:tcW w:w="8306" w:type="dxa"/>
            <w:gridSpan w:val="4"/>
          </w:tcPr>
          <w:p w:rsidR="00DE2128" w:rsidRPr="00EF3E3C" w:rsidRDefault="00291E66" w:rsidP="005F4043">
            <w:pPr>
              <w:spacing w:after="120"/>
            </w:pPr>
            <w:bookmarkStart w:id="5" w:name="_GoBack"/>
            <w:r w:rsidRPr="00EF3E3C">
              <w:t xml:space="preserve">H.248.SEPLINK: </w:t>
            </w:r>
            <w:r w:rsidR="00100BD8" w:rsidRPr="00EF3E3C">
              <w:t>clause 1 to 6 - update proposal</w:t>
            </w:r>
            <w:bookmarkEnd w:id="5"/>
          </w:p>
        </w:tc>
      </w:tr>
      <w:tr w:rsidR="00DE2128" w:rsidRPr="00EF3E3C" w:rsidTr="009F5199">
        <w:trPr>
          <w:cantSplit/>
          <w:trHeight w:val="357"/>
        </w:trPr>
        <w:tc>
          <w:tcPr>
            <w:tcW w:w="1617" w:type="dxa"/>
            <w:tcBorders>
              <w:bottom w:val="single" w:sz="12" w:space="0" w:color="auto"/>
            </w:tcBorders>
          </w:tcPr>
          <w:p w:rsidR="00DE2128" w:rsidRPr="00EF3E3C" w:rsidRDefault="00DE2128" w:rsidP="009F5199">
            <w:pPr>
              <w:spacing w:after="120"/>
            </w:pPr>
            <w:r w:rsidRPr="00EF3E3C">
              <w:rPr>
                <w:b/>
                <w:bCs/>
              </w:rPr>
              <w:t>Purpose:</w:t>
            </w:r>
          </w:p>
        </w:tc>
        <w:tc>
          <w:tcPr>
            <w:tcW w:w="8306" w:type="dxa"/>
            <w:gridSpan w:val="4"/>
            <w:tcBorders>
              <w:bottom w:val="single" w:sz="12" w:space="0" w:color="auto"/>
            </w:tcBorders>
          </w:tcPr>
          <w:p w:rsidR="00DE2128" w:rsidRPr="00EF3E3C" w:rsidRDefault="00DE2128" w:rsidP="0032515B">
            <w:pPr>
              <w:spacing w:after="120"/>
            </w:pPr>
            <w:r w:rsidRPr="00EF3E3C">
              <w:t>Proposal</w:t>
            </w:r>
          </w:p>
        </w:tc>
      </w:tr>
    </w:tbl>
    <w:p w:rsidR="00DE2128" w:rsidRPr="00DE2128" w:rsidRDefault="00DE2128" w:rsidP="006C499C">
      <w:pPr>
        <w:rPr>
          <w:lang w:val="fr-FR"/>
        </w:rPr>
      </w:pPr>
    </w:p>
    <w:p w:rsidR="00FE1DA9" w:rsidRDefault="00FE1DA9" w:rsidP="00FE1DA9">
      <w:pPr>
        <w:pStyle w:val="Headingb"/>
      </w:pPr>
      <w:r>
        <w:t>Summary</w:t>
      </w:r>
    </w:p>
    <w:p w:rsidR="00FE1DA9" w:rsidRDefault="000E33BC" w:rsidP="00FE1DA9">
      <w:r>
        <w:t>This contr</w:t>
      </w:r>
      <w:r w:rsidR="00FC66F6">
        <w:t xml:space="preserve">ibution </w:t>
      </w:r>
      <w:r w:rsidR="00104255">
        <w:t>provides update proposals for clauses 1 to 6.</w:t>
      </w:r>
      <w:r w:rsidR="00FC66F6">
        <w:t xml:space="preserve"> </w:t>
      </w:r>
    </w:p>
    <w:p w:rsidR="00FE1DA9" w:rsidRDefault="00FE1DA9" w:rsidP="00FE1DA9">
      <w:pPr>
        <w:rPr>
          <w:b/>
          <w:lang w:eastAsia="ja-JP"/>
        </w:rPr>
      </w:pPr>
    </w:p>
    <w:p w:rsidR="00FE1DA9" w:rsidRPr="00093C27" w:rsidRDefault="0030108C" w:rsidP="00FE1DA9">
      <w:pPr>
        <w:rPr>
          <w:b/>
          <w:lang w:eastAsia="ja-JP"/>
        </w:rPr>
      </w:pPr>
      <w:r>
        <w:rPr>
          <w:b/>
          <w:lang w:eastAsia="ja-JP"/>
        </w:rPr>
        <w:t>1</w:t>
      </w:r>
      <w:r w:rsidR="00FE1DA9" w:rsidRPr="00093C27">
        <w:rPr>
          <w:b/>
          <w:lang w:eastAsia="ja-JP"/>
        </w:rPr>
        <w:tab/>
        <w:t>Introduction</w:t>
      </w:r>
    </w:p>
    <w:p w:rsidR="00FE1DA9" w:rsidRDefault="00104255" w:rsidP="00FE1DA9">
      <w:r>
        <w:t>Purpose of this contribution:</w:t>
      </w:r>
    </w:p>
    <w:p w:rsidR="00104255" w:rsidRDefault="00104255" w:rsidP="00104255">
      <w:pPr>
        <w:pStyle w:val="ListParagraph"/>
        <w:numPr>
          <w:ilvl w:val="0"/>
          <w:numId w:val="18"/>
        </w:numPr>
      </w:pPr>
      <w:r>
        <w:t>provide initial text for blank sections and</w:t>
      </w:r>
    </w:p>
    <w:p w:rsidR="00104255" w:rsidRDefault="00104255" w:rsidP="00104255">
      <w:pPr>
        <w:pStyle w:val="ListParagraph"/>
        <w:numPr>
          <w:ilvl w:val="0"/>
          <w:numId w:val="18"/>
        </w:numPr>
      </w:pPr>
      <w:r>
        <w:t>resolve editor's notes</w:t>
      </w:r>
    </w:p>
    <w:p w:rsidR="00FE1DA9" w:rsidRDefault="0030108C" w:rsidP="00FE1DA9">
      <w:pPr>
        <w:rPr>
          <w:b/>
          <w:lang w:eastAsia="ja-JP"/>
        </w:rPr>
      </w:pPr>
      <w:r>
        <w:rPr>
          <w:b/>
          <w:lang w:eastAsia="ja-JP"/>
        </w:rPr>
        <w:t>2</w:t>
      </w:r>
      <w:r w:rsidR="00FE1DA9">
        <w:rPr>
          <w:b/>
          <w:lang w:eastAsia="ja-JP"/>
        </w:rPr>
        <w:tab/>
        <w:t>Discussion</w:t>
      </w:r>
    </w:p>
    <w:p w:rsidR="0030108C" w:rsidRDefault="00D624E6" w:rsidP="0030108C">
      <w:r>
        <w:t xml:space="preserve">The editor's note(s) are addressed by parallel contributions </w:t>
      </w:r>
      <w:r w:rsidRPr="00D624E6">
        <w:rPr>
          <w:b/>
        </w:rPr>
        <w:t>AVD-4483</w:t>
      </w:r>
      <w:r>
        <w:t xml:space="preserve"> and </w:t>
      </w:r>
      <w:r w:rsidRPr="00D624E6">
        <w:rPr>
          <w:b/>
        </w:rPr>
        <w:t>AVD-4482</w:t>
      </w:r>
      <w:r>
        <w:t xml:space="preserve">. The terminology used is based on the syntax changes (ABNF based) of the </w:t>
      </w:r>
      <w:r w:rsidRPr="00D06B7F">
        <w:rPr>
          <w:i/>
        </w:rPr>
        <w:t>linktopo</w:t>
      </w:r>
      <w:r>
        <w:t xml:space="preserve"> property (</w:t>
      </w:r>
      <w:r w:rsidRPr="00D624E6">
        <w:rPr>
          <w:b/>
        </w:rPr>
        <w:t>AVD-4482</w:t>
      </w:r>
      <w:r>
        <w:t xml:space="preserve">). </w:t>
      </w:r>
      <w:r w:rsidRPr="00D624E6">
        <w:rPr>
          <w:b/>
        </w:rPr>
        <w:t>AVD-448</w:t>
      </w:r>
      <w:r>
        <w:rPr>
          <w:b/>
        </w:rPr>
        <w:t>3</w:t>
      </w:r>
      <w:r>
        <w:t xml:space="preserve"> provides some illustrations and categorizes </w:t>
      </w:r>
      <w:r w:rsidRPr="00D06B7F">
        <w:rPr>
          <w:i/>
        </w:rPr>
        <w:t>three</w:t>
      </w:r>
      <w:r>
        <w:t xml:space="preserve"> basic interlinkage configurations.</w:t>
      </w:r>
    </w:p>
    <w:p w:rsidR="0032515B" w:rsidRPr="00766A2C" w:rsidRDefault="00D624E6" w:rsidP="0030108C">
      <w:r>
        <w:t xml:space="preserve">The proposed changes by this contribution should be consistent with </w:t>
      </w:r>
      <w:r w:rsidR="00121B79">
        <w:t>the parallel SEPLINK contributions.</w:t>
      </w:r>
    </w:p>
    <w:p w:rsidR="0030108C" w:rsidRDefault="0030108C" w:rsidP="0030108C"/>
    <w:p w:rsidR="00121B79" w:rsidRDefault="00121B79" w:rsidP="0030108C"/>
    <w:p w:rsidR="00121B79" w:rsidRDefault="0030108C" w:rsidP="00121B79">
      <w:pPr>
        <w:rPr>
          <w:b/>
          <w:lang w:eastAsia="ja-JP"/>
        </w:rPr>
      </w:pPr>
      <w:r>
        <w:rPr>
          <w:b/>
          <w:lang w:eastAsia="ja-JP"/>
        </w:rPr>
        <w:lastRenderedPageBreak/>
        <w:t>3</w:t>
      </w:r>
      <w:r w:rsidR="00FE1DA9">
        <w:rPr>
          <w:b/>
          <w:lang w:eastAsia="ja-JP"/>
        </w:rPr>
        <w:tab/>
        <w:t>Proposal</w:t>
      </w:r>
    </w:p>
    <w:p w:rsidR="006C499C" w:rsidRDefault="00C049A9">
      <w:r>
        <w:t xml:space="preserve">It is proposed to accept the marked up changes below. Changes are marked up against </w:t>
      </w:r>
      <w:r w:rsidR="0032515B">
        <w:t xml:space="preserve">input draft to this meeting (see </w:t>
      </w:r>
      <w:r w:rsidR="0032515B" w:rsidRPr="0032515B">
        <w:rPr>
          <w:b/>
        </w:rPr>
        <w:t>AVD-</w:t>
      </w:r>
      <w:r w:rsidR="005F4043">
        <w:rPr>
          <w:b/>
        </w:rPr>
        <w:t>447</w:t>
      </w:r>
      <w:r w:rsidR="00291E66">
        <w:rPr>
          <w:b/>
        </w:rPr>
        <w:t>7</w:t>
      </w:r>
      <w:r w:rsidR="0032515B">
        <w:t>)</w:t>
      </w:r>
      <w:r>
        <w:t>.</w:t>
      </w:r>
    </w:p>
    <w:p w:rsidR="0032515B" w:rsidRDefault="0032515B"/>
    <w:p w:rsidR="00284A0E" w:rsidRDefault="00284A0E" w:rsidP="00284A0E">
      <w:r w:rsidRPr="001627DD">
        <w:rPr>
          <w:highlight w:val="green"/>
        </w:rPr>
        <w:t>Change proposal</w:t>
      </w:r>
      <w:r w:rsidR="00104255">
        <w:rPr>
          <w:highlight w:val="green"/>
        </w:rPr>
        <w:t>s</w:t>
      </w:r>
      <w:r w:rsidRPr="001627DD">
        <w:rPr>
          <w:highlight w:val="green"/>
        </w:rPr>
        <w:t>:</w:t>
      </w:r>
    </w:p>
    <w:p w:rsidR="00284A0E" w:rsidRDefault="00284A0E" w:rsidP="00284A0E">
      <w:pPr>
        <w:pStyle w:val="CorrectionSeparatorBegin"/>
        <w:rPr>
          <w:lang w:val="en-GB"/>
        </w:rPr>
      </w:pPr>
      <w:r>
        <w:rPr>
          <w:lang w:val="en-GB"/>
        </w:rPr>
        <w:t>[Begin Proposed Correction]</w:t>
      </w:r>
    </w:p>
    <w:p w:rsidR="00E65F85" w:rsidRPr="00033047" w:rsidRDefault="00E65F85" w:rsidP="00E65F85">
      <w:pPr>
        <w:pStyle w:val="Heading1"/>
      </w:pPr>
      <w:bookmarkStart w:id="6" w:name="_Toc375150827"/>
      <w:bookmarkStart w:id="7" w:name="_Toc323896428"/>
      <w:r w:rsidRPr="00033047">
        <w:t>1</w:t>
      </w:r>
      <w:r w:rsidRPr="00033047">
        <w:tab/>
        <w:t>Scope</w:t>
      </w:r>
      <w:bookmarkEnd w:id="6"/>
    </w:p>
    <w:p w:rsidR="002B453C" w:rsidRDefault="00E65F85" w:rsidP="00E65F85">
      <w:pPr>
        <w:rPr>
          <w:ins w:id="8" w:author="ABS" w:date="2014-01-20T14:59:00Z"/>
        </w:rPr>
      </w:pPr>
      <w:del w:id="9" w:author="ABS" w:date="2014-01-20T14:55:00Z">
        <w:r w:rsidRPr="00980530" w:rsidDel="002B453C">
          <w:rPr>
            <w:highlight w:val="yellow"/>
          </w:rPr>
          <w:delText>FIXTHIS</w:delText>
        </w:r>
      </w:del>
      <w:ins w:id="10" w:author="ABS" w:date="2014-01-20T14:55:00Z">
        <w:r w:rsidR="002B453C">
          <w:t xml:space="preserve">The protocol stack of an H.248 media gateway bearer interface may contain principally connectionless and connection-oriented protocols. </w:t>
        </w:r>
      </w:ins>
      <w:ins w:id="11" w:author="ABS" w:date="2014-01-20T14:57:00Z">
        <w:r w:rsidR="002B453C">
          <w:t xml:space="preserve">The concerned protocol layer(s) from H.248 perspective, i.e., which are </w:t>
        </w:r>
      </w:ins>
      <w:ins w:id="12" w:author="ABS" w:date="2014-01-20T14:58:00Z">
        <w:r w:rsidR="002B453C">
          <w:t>in scope of the H.248 Stream Descriptors, are typically a network layer (L3) and higher.</w:t>
        </w:r>
      </w:ins>
      <w:ins w:id="13" w:author="ABS" w:date="2014-01-20T14:59:00Z">
        <w:r w:rsidR="00321192">
          <w:t xml:space="preserve"> Connection-oriented protocols are known from L2 onwards in general, and in case of IP from L4 and higher concerning with respect to basic reference models for layered protocol architectures.</w:t>
        </w:r>
      </w:ins>
    </w:p>
    <w:p w:rsidR="00321192" w:rsidRDefault="00321192" w:rsidP="00E65F85">
      <w:pPr>
        <w:rPr>
          <w:ins w:id="14" w:author="ABS" w:date="2014-01-20T15:08:00Z"/>
        </w:rPr>
      </w:pPr>
      <w:ins w:id="15" w:author="ABS" w:date="2014-01-20T15:01:00Z">
        <w:r>
          <w:t>Connection-oriented protocols are characterized by explicit bearer connection control procedures, related to the establishment, modification and</w:t>
        </w:r>
      </w:ins>
      <w:ins w:id="16" w:author="ABS" w:date="2014-01-20T15:02:00Z">
        <w:r>
          <w:t>/or</w:t>
        </w:r>
      </w:ins>
      <w:ins w:id="17" w:author="ABS" w:date="2014-01-20T15:01:00Z">
        <w:r>
          <w:t xml:space="preserve"> release</w:t>
        </w:r>
      </w:ins>
      <w:ins w:id="18" w:author="ABS" w:date="2014-01-20T15:02:00Z">
        <w:r>
          <w:t xml:space="preserve"> of a bearer connection.</w:t>
        </w:r>
      </w:ins>
      <w:ins w:id="19" w:author="ABS" w:date="2014-01-20T15:03:00Z">
        <w:r w:rsidR="002D63E7">
          <w:t xml:space="preserve"> Normally, the MG as slave is triggered by the master MGC for a particular bearer connection control procedure, and then autonomously executing such a procedure</w:t>
        </w:r>
      </w:ins>
      <w:ins w:id="20" w:author="ABS" w:date="2014-01-20T15:08:00Z">
        <w:r w:rsidR="002D63E7">
          <w:t xml:space="preserve"> at the bearer interface</w:t>
        </w:r>
      </w:ins>
      <w:ins w:id="21" w:author="ABS" w:date="2014-01-20T15:09:00Z">
        <w:r w:rsidR="008747B1">
          <w:t xml:space="preserve"> related to a particual H.248 termination (T) / stream endpoint (SEP)</w:t>
        </w:r>
      </w:ins>
      <w:ins w:id="22" w:author="ABS" w:date="2014-01-20T15:03:00Z">
        <w:r w:rsidR="002D63E7">
          <w:t>.</w:t>
        </w:r>
      </w:ins>
    </w:p>
    <w:p w:rsidR="002D63E7" w:rsidRDefault="002D63E7" w:rsidP="00E65F85">
      <w:pPr>
        <w:rPr>
          <w:ins w:id="23" w:author="ABS" w:date="2014-01-20T15:12:00Z"/>
        </w:rPr>
      </w:pPr>
      <w:ins w:id="24" w:author="ABS" w:date="2014-01-20T15:09:00Z">
        <w:r>
          <w:t>The end-to-end bearer plane connectivity</w:t>
        </w:r>
        <w:r w:rsidR="008747B1">
          <w:t xml:space="preserve"> implies </w:t>
        </w:r>
      </w:ins>
      <w:ins w:id="25" w:author="ABS" w:date="2014-01-20T15:10:00Z">
        <w:r w:rsidR="008747B1">
          <w:t xml:space="preserve">typically </w:t>
        </w:r>
      </w:ins>
      <w:ins w:id="26" w:author="ABS" w:date="2014-01-20T15:09:00Z">
        <w:r w:rsidR="008747B1">
          <w:t>scenarios</w:t>
        </w:r>
      </w:ins>
      <w:ins w:id="27" w:author="ABS" w:date="2014-01-20T15:10:00Z">
        <w:r w:rsidR="008747B1">
          <w:t xml:space="preserve"> there multiple SEPs are interconnected in an H.248 context. SEP-individual bearer control procedures are then often interlinked; e.g. </w:t>
        </w:r>
      </w:ins>
      <w:ins w:id="28" w:author="ABS" w:date="2014-01-20T15:11:00Z">
        <w:r w:rsidR="008747B1">
          <w:t xml:space="preserve">an incoming bearer connection establishment procedure (at one SEP) could lead to an outgoing </w:t>
        </w:r>
      </w:ins>
      <w:ins w:id="29" w:author="ABS" w:date="2014-01-20T15:12:00Z">
        <w:r w:rsidR="008747B1">
          <w:t>bearer connection establishment procedure (at a partner SEP), - at the same or at a different protocol layer.</w:t>
        </w:r>
      </w:ins>
    </w:p>
    <w:p w:rsidR="008747B1" w:rsidRDefault="008747B1" w:rsidP="00E65F85">
      <w:pPr>
        <w:rPr>
          <w:ins w:id="30" w:author="ABS" w:date="2014-01-20T15:14:00Z"/>
        </w:rPr>
      </w:pPr>
      <w:ins w:id="31" w:author="ABS" w:date="2014-01-20T15:13:00Z">
        <w:r>
          <w:t xml:space="preserve">An MGC may wish to individually control each of these procedures (so called </w:t>
        </w:r>
      </w:ins>
      <w:ins w:id="32" w:author="ABS" w:date="2014-01-20T15:14:00Z">
        <w:r w:rsidRPr="008747B1">
          <w:t>MGC-strictly controlled mode</w:t>
        </w:r>
      </w:ins>
      <w:ins w:id="33" w:author="ABS" w:date="2014-01-20T15:13:00Z">
        <w:r>
          <w:t>)</w:t>
        </w:r>
      </w:ins>
      <w:ins w:id="34" w:author="ABS" w:date="2014-01-20T15:14:00Z">
        <w:r>
          <w:t>. But there are many use cases where the MGC could benefit from a delegation of "interlinkage work" down to the MG itself.</w:t>
        </w:r>
      </w:ins>
    </w:p>
    <w:p w:rsidR="008747B1" w:rsidRDefault="008747B1" w:rsidP="00E65F85">
      <w:pPr>
        <w:rPr>
          <w:ins w:id="35" w:author="ABS" w:date="2014-01-20T15:15:00Z"/>
        </w:rPr>
      </w:pPr>
      <w:ins w:id="36" w:author="ABS" w:date="2014-01-20T15:15:00Z">
        <w:r>
          <w:t>Such kind of behaviour is the purpose of this Recommendation.</w:t>
        </w:r>
      </w:ins>
    </w:p>
    <w:p w:rsidR="000406BD" w:rsidRDefault="008747B1" w:rsidP="00E65F85">
      <w:pPr>
        <w:rPr>
          <w:ins w:id="37" w:author="ABS" w:date="2014-01-20T15:25:00Z"/>
        </w:rPr>
      </w:pPr>
      <w:ins w:id="38" w:author="ABS" w:date="2014-01-20T15:15:00Z">
        <w:r>
          <w:t xml:space="preserve">An H.248 package, called </w:t>
        </w:r>
      </w:ins>
      <w:ins w:id="39" w:author="ABS" w:date="2014-01-20T15:17:00Z">
        <w:r w:rsidR="00D70479" w:rsidRPr="00D70479">
          <w:rPr>
            <w:i/>
            <w:rPrChange w:id="40" w:author="ABS" w:date="2014-01-20T15:17:00Z">
              <w:rPr/>
            </w:rPrChange>
          </w:rPr>
          <w:t>stream endpoint interlinkage</w:t>
        </w:r>
        <w:r w:rsidRPr="00033047">
          <w:t xml:space="preserve"> </w:t>
        </w:r>
        <w:r w:rsidRPr="00033047">
          <w:rPr>
            <w:lang w:eastAsia="zh-CN"/>
          </w:rPr>
          <w:t>package</w:t>
        </w:r>
        <w:r>
          <w:rPr>
            <w:lang w:eastAsia="zh-CN"/>
          </w:rPr>
          <w:t xml:space="preserve"> (text codepoint </w:t>
        </w:r>
        <w:r w:rsidRPr="001173CF">
          <w:rPr>
            <w:i/>
            <w:lang w:eastAsia="zh-CN"/>
          </w:rPr>
          <w:t>'seplink'</w:t>
        </w:r>
        <w:r>
          <w:rPr>
            <w:lang w:eastAsia="zh-CN"/>
          </w:rPr>
          <w:t>)</w:t>
        </w:r>
      </w:ins>
      <w:ins w:id="41" w:author="ABS" w:date="2014-01-20T15:15:00Z">
        <w:r>
          <w:t>, is defined in a rather generic manner, which represents a fairly flexible tool for a wide range of interlinkage options.</w:t>
        </w:r>
      </w:ins>
      <w:ins w:id="42" w:author="ABS" w:date="2014-01-20T15:19:00Z">
        <w:r w:rsidR="00CC329D">
          <w:t xml:space="preserve"> </w:t>
        </w:r>
      </w:ins>
    </w:p>
    <w:p w:rsidR="00CC329D" w:rsidRDefault="00CC329D" w:rsidP="00E65F85">
      <w:pPr>
        <w:rPr>
          <w:ins w:id="43" w:author="ABS" w:date="2014-01-20T15:20:00Z"/>
        </w:rPr>
      </w:pPr>
      <w:ins w:id="44" w:author="ABS" w:date="2014-01-20T15:20:00Z">
        <w:r>
          <w:t>The supported i</w:t>
        </w:r>
      </w:ins>
      <w:ins w:id="45" w:author="ABS" w:date="2014-01-20T15:19:00Z">
        <w:r>
          <w:t>nterlinkage</w:t>
        </w:r>
      </w:ins>
      <w:ins w:id="46" w:author="ABS" w:date="2014-01-20T15:20:00Z">
        <w:r>
          <w:t xml:space="preserve"> </w:t>
        </w:r>
      </w:ins>
    </w:p>
    <w:p w:rsidR="00E673CE" w:rsidRDefault="00CC329D" w:rsidP="00E673CE">
      <w:pPr>
        <w:pStyle w:val="ListParagraph"/>
        <w:numPr>
          <w:ilvl w:val="0"/>
          <w:numId w:val="16"/>
        </w:numPr>
        <w:rPr>
          <w:ins w:id="47" w:author="ABS" w:date="2014-01-20T15:21:00Z"/>
        </w:rPr>
        <w:pPrChange w:id="48" w:author="ABS" w:date="2014-01-20T15:20:00Z">
          <w:pPr/>
        </w:pPrChange>
      </w:pPr>
      <w:ins w:id="49" w:author="ABS" w:date="2014-01-20T15:21:00Z">
        <w:r>
          <w:t xml:space="preserve">is limited </w:t>
        </w:r>
      </w:ins>
      <w:ins w:id="50" w:author="ABS" w:date="2014-01-20T15:22:00Z">
        <w:r>
          <w:t xml:space="preserve">to a single </w:t>
        </w:r>
      </w:ins>
      <w:ins w:id="51" w:author="ABS" w:date="2014-01-20T15:21:00Z">
        <w:r>
          <w:t>context</w:t>
        </w:r>
      </w:ins>
      <w:ins w:id="52" w:author="ABS" w:date="2014-01-20T15:22:00Z">
        <w:r>
          <w:t>,</w:t>
        </w:r>
      </w:ins>
    </w:p>
    <w:p w:rsidR="00E673CE" w:rsidRDefault="00CC329D" w:rsidP="00E673CE">
      <w:pPr>
        <w:pStyle w:val="ListParagraph"/>
        <w:numPr>
          <w:ilvl w:val="0"/>
          <w:numId w:val="16"/>
        </w:numPr>
        <w:rPr>
          <w:ins w:id="53" w:author="ABS" w:date="2014-01-20T15:23:00Z"/>
        </w:rPr>
        <w:pPrChange w:id="54" w:author="ABS" w:date="2014-01-20T15:20:00Z">
          <w:pPr/>
        </w:pPrChange>
      </w:pPr>
      <w:ins w:id="55" w:author="ABS" w:date="2014-01-20T15:21:00Z">
        <w:r>
          <w:t xml:space="preserve">is </w:t>
        </w:r>
      </w:ins>
      <w:ins w:id="56" w:author="ABS" w:date="2014-01-20T15:20:00Z">
        <w:r>
          <w:t>direction dependent,</w:t>
        </w:r>
      </w:ins>
    </w:p>
    <w:p w:rsidR="00E673CE" w:rsidRDefault="00CC329D" w:rsidP="00E673CE">
      <w:pPr>
        <w:ind w:left="360"/>
        <w:rPr>
          <w:ins w:id="57" w:author="ABS" w:date="2014-01-20T15:21:00Z"/>
        </w:rPr>
        <w:pPrChange w:id="58" w:author="ABS" w:date="2014-01-20T15:23:00Z">
          <w:pPr/>
        </w:pPrChange>
      </w:pPr>
      <w:ins w:id="59" w:author="ABS" w:date="2014-01-20T15:23:00Z">
        <w:r>
          <w:t>and allows the interlinkage</w:t>
        </w:r>
      </w:ins>
    </w:p>
    <w:p w:rsidR="00E673CE" w:rsidRDefault="00CC329D" w:rsidP="00E673CE">
      <w:pPr>
        <w:pStyle w:val="ListParagraph"/>
        <w:numPr>
          <w:ilvl w:val="0"/>
          <w:numId w:val="16"/>
        </w:numPr>
        <w:rPr>
          <w:ins w:id="60" w:author="ABS" w:date="2014-01-20T15:20:00Z"/>
        </w:rPr>
        <w:pPrChange w:id="61" w:author="ABS" w:date="2014-01-20T15:20:00Z">
          <w:pPr/>
        </w:pPrChange>
      </w:pPr>
      <w:ins w:id="62" w:author="ABS" w:date="2014-01-20T15:21:00Z">
        <w:r>
          <w:t>of protocol endpoints</w:t>
        </w:r>
      </w:ins>
      <w:ins w:id="63" w:author="ABS" w:date="2014-01-20T15:23:00Z">
        <w:r>
          <w:t>, at the same or different layers,</w:t>
        </w:r>
      </w:ins>
      <w:ins w:id="64" w:author="ABS" w:date="2014-01-20T15:21:00Z">
        <w:r>
          <w:t xml:space="preserve"> in different SEPs (</w:t>
        </w:r>
      </w:ins>
      <w:ins w:id="65" w:author="ABS" w:date="2014-01-20T15:22:00Z">
        <w:r>
          <w:t>"inter-SEP interlinkage"</w:t>
        </w:r>
      </w:ins>
      <w:ins w:id="66" w:author="ABS" w:date="2014-01-20T15:21:00Z">
        <w:r>
          <w:t>)</w:t>
        </w:r>
      </w:ins>
      <w:ins w:id="67" w:author="ABS" w:date="2014-01-20T15:22:00Z">
        <w:r>
          <w:t>, and</w:t>
        </w:r>
      </w:ins>
    </w:p>
    <w:p w:rsidR="00CC329D" w:rsidRDefault="00CC329D" w:rsidP="00CC329D">
      <w:pPr>
        <w:pStyle w:val="ListParagraph"/>
        <w:numPr>
          <w:ilvl w:val="0"/>
          <w:numId w:val="16"/>
        </w:numPr>
        <w:rPr>
          <w:ins w:id="68" w:author="ABS" w:date="2014-01-20T15:23:00Z"/>
        </w:rPr>
      </w:pPr>
      <w:ins w:id="69" w:author="ABS" w:date="2014-01-20T15:23:00Z">
        <w:r>
          <w:t xml:space="preserve">of protocol endpoints </w:t>
        </w:r>
      </w:ins>
      <w:ins w:id="70" w:author="ABS" w:date="2014-01-20T15:24:00Z">
        <w:r>
          <w:t xml:space="preserve">at different layers within an individual </w:t>
        </w:r>
      </w:ins>
      <w:ins w:id="71" w:author="ABS" w:date="2014-01-20T15:23:00Z">
        <w:r>
          <w:t>SEP ("int</w:t>
        </w:r>
      </w:ins>
      <w:ins w:id="72" w:author="ABS" w:date="2014-01-20T15:24:00Z">
        <w:r>
          <w:t>ra</w:t>
        </w:r>
      </w:ins>
      <w:ins w:id="73" w:author="ABS" w:date="2014-01-20T15:23:00Z">
        <w:r>
          <w:t xml:space="preserve">-SEP interlinkage"), </w:t>
        </w:r>
      </w:ins>
    </w:p>
    <w:p w:rsidR="000406BD" w:rsidRDefault="000406BD" w:rsidP="000406BD">
      <w:pPr>
        <w:ind w:left="360"/>
        <w:rPr>
          <w:ins w:id="74" w:author="ABS" w:date="2014-01-20T15:25:00Z"/>
        </w:rPr>
      </w:pPr>
      <w:ins w:id="75" w:author="ABS" w:date="2014-01-20T15:25:00Z">
        <w:r>
          <w:t xml:space="preserve">and </w:t>
        </w:r>
      </w:ins>
    </w:p>
    <w:p w:rsidR="000406BD" w:rsidRDefault="000406BD" w:rsidP="000406BD">
      <w:pPr>
        <w:pStyle w:val="ListParagraph"/>
        <w:numPr>
          <w:ilvl w:val="0"/>
          <w:numId w:val="16"/>
        </w:numPr>
        <w:rPr>
          <w:ins w:id="76" w:author="ABS" w:date="2014-01-20T15:25:00Z"/>
        </w:rPr>
      </w:pPr>
      <w:ins w:id="77" w:author="ABS" w:date="2014-01-20T15:25:00Z">
        <w:r>
          <w:t xml:space="preserve">of an individual SEP </w:t>
        </w:r>
      </w:ins>
      <w:ins w:id="78" w:author="ABS" w:date="2014-01-20T15:26:00Z">
        <w:r>
          <w:t xml:space="preserve">again </w:t>
        </w:r>
      </w:ins>
      <w:ins w:id="79" w:author="ABS" w:date="2014-01-20T15:25:00Z">
        <w:r>
          <w:t>may be armed with one or multiple interlinkage configurations.</w:t>
        </w:r>
      </w:ins>
    </w:p>
    <w:p w:rsidR="008747B1" w:rsidRPr="00033047" w:rsidRDefault="008747B1" w:rsidP="00E65F85"/>
    <w:p w:rsidR="00E65F85" w:rsidRPr="00033047" w:rsidRDefault="00E65F85" w:rsidP="00E65F85">
      <w:pPr>
        <w:pStyle w:val="Heading2"/>
      </w:pPr>
      <w:bookmarkStart w:id="80" w:name="_Toc375150828"/>
      <w:r w:rsidRPr="00033047">
        <w:lastRenderedPageBreak/>
        <w:t>1.1</w:t>
      </w:r>
      <w:r w:rsidRPr="00033047">
        <w:tab/>
        <w:t>Applicability statements</w:t>
      </w:r>
      <w:bookmarkEnd w:id="80"/>
    </w:p>
    <w:p w:rsidR="00E65F85" w:rsidRPr="00033047" w:rsidRDefault="00E65F85" w:rsidP="00E65F85">
      <w:r w:rsidRPr="00033047">
        <w:t>The capability of "interlinkage" relates to the MG internal forwarding of protocol control information (PCI) between different SEPs and/or different protocol layers. A particular layered protocol architecture is thus associated with a SEP.</w:t>
      </w:r>
    </w:p>
    <w:p w:rsidR="00E65F85" w:rsidRDefault="00E65F85" w:rsidP="00E65F85">
      <w:pPr>
        <w:rPr>
          <w:ins w:id="81" w:author="ABS" w:date="2014-01-20T15:05:00Z"/>
        </w:rPr>
      </w:pPr>
      <w:r w:rsidRPr="00033047">
        <w:t>The interlinkage capability is basically limited on protocol stack segments, which may be unambiguously described via the mechanism according clause 7.1.1.</w:t>
      </w:r>
    </w:p>
    <w:p w:rsidR="002D63E7" w:rsidRPr="00033047" w:rsidRDefault="002D63E7" w:rsidP="00E65F85">
      <w:ins w:id="82" w:author="ABS" w:date="2014-01-20T15:05:00Z">
        <w:r>
          <w:t xml:space="preserve">The defined interlinkage capability is basically generic, i.e., applicable for all kind of connection-oriented bearer protocols. </w:t>
        </w:r>
      </w:ins>
      <w:ins w:id="83" w:author="ABS" w:date="2014-01-20T15:06:00Z">
        <w:r>
          <w:t>However, the focus of the initial package version is tightly coupled</w:t>
        </w:r>
      </w:ins>
      <w:ins w:id="84" w:author="ABS" w:date="2014-01-20T15:07:00Z">
        <w:r>
          <w:t xml:space="preserve"> with protocols related to IP.</w:t>
        </w:r>
      </w:ins>
    </w:p>
    <w:p w:rsidR="00E65F85" w:rsidRPr="00033047" w:rsidRDefault="00E65F85" w:rsidP="00E65F85">
      <w:pPr>
        <w:pStyle w:val="Heading1"/>
      </w:pPr>
      <w:bookmarkStart w:id="85" w:name="_Toc375150829"/>
      <w:r w:rsidRPr="00033047">
        <w:t>2</w:t>
      </w:r>
      <w:r w:rsidRPr="00033047">
        <w:tab/>
        <w:t>References</w:t>
      </w:r>
      <w:bookmarkEnd w:id="85"/>
    </w:p>
    <w:p w:rsidR="00E65F85" w:rsidRPr="00033047" w:rsidRDefault="00E65F85" w:rsidP="00E65F85">
      <w:r w:rsidRPr="00033047">
        <w:t>The following ITU-T Recommendations and other references contain provisions which, through reference in this text, constitute provisions of this Recommendation. At the time of publication, the editions indicated were valid. All Recommendations and other references are subject to revision; users of this Recommendation are therefore encouraged to investigate the possibility of applying the most recent edition of the Recommendations and other references listed below. A list of the currently valid ITU-T Recommendations is regularly published.</w:t>
      </w:r>
    </w:p>
    <w:p w:rsidR="00E65F85" w:rsidRPr="00033047" w:rsidRDefault="00E65F85" w:rsidP="00E65F85">
      <w:r w:rsidRPr="00033047">
        <w:t>The reference to a document within this Recommendation does not give it, as a stand-alone document, the status of a Recommendation.</w:t>
      </w:r>
    </w:p>
    <w:p w:rsidR="00E65F85" w:rsidRPr="00775C28" w:rsidDel="002B453C" w:rsidRDefault="002B453C" w:rsidP="00E65F85">
      <w:pPr>
        <w:pStyle w:val="Reftext"/>
        <w:rPr>
          <w:del w:id="86" w:author="ABS" w:date="2014-01-20T14:50:00Z"/>
          <w:highlight w:val="yellow"/>
          <w:lang w:val="fr-CH"/>
        </w:rPr>
      </w:pPr>
      <w:ins w:id="87" w:author="ABS" w:date="2014-01-20T14:50:00Z">
        <w:r w:rsidRPr="00775C28" w:rsidDel="002B453C">
          <w:rPr>
            <w:highlight w:val="yellow"/>
            <w:lang w:val="fr-CH"/>
          </w:rPr>
          <w:t xml:space="preserve"> </w:t>
        </w:r>
      </w:ins>
      <w:del w:id="88" w:author="ABS" w:date="2014-01-20T14:50:00Z">
        <w:r w:rsidR="00E65F85" w:rsidRPr="00775C28" w:rsidDel="002B453C">
          <w:rPr>
            <w:highlight w:val="yellow"/>
            <w:lang w:val="fr-CH"/>
          </w:rPr>
          <w:delText>[ITU-T X.yyy]</w:delText>
        </w:r>
        <w:r w:rsidR="00E65F85" w:rsidRPr="00775C28" w:rsidDel="002B453C">
          <w:rPr>
            <w:highlight w:val="yellow"/>
            <w:lang w:val="fr-CH"/>
          </w:rPr>
          <w:tab/>
          <w:delText xml:space="preserve">Recommendation ITU-T X.yyy (date), </w:delText>
        </w:r>
        <w:r w:rsidR="00E65F85" w:rsidRPr="00775C28" w:rsidDel="002B453C">
          <w:rPr>
            <w:i/>
            <w:iCs/>
            <w:highlight w:val="yellow"/>
            <w:lang w:val="fr-CH"/>
          </w:rPr>
          <w:delText>Title</w:delText>
        </w:r>
      </w:del>
    </w:p>
    <w:p w:rsidR="002B453C" w:rsidRPr="005A4C41" w:rsidRDefault="002B453C" w:rsidP="002B453C">
      <w:pPr>
        <w:pStyle w:val="Reftext"/>
        <w:rPr>
          <w:ins w:id="89" w:author="ABS" w:date="2014-01-20T14:50:00Z"/>
        </w:rPr>
      </w:pPr>
      <w:bookmarkStart w:id="90" w:name="_Toc375150830"/>
      <w:ins w:id="91" w:author="ABS" w:date="2014-01-20T14:50:00Z">
        <w:r w:rsidRPr="005A4C41">
          <w:t>[ITU-T H.248.1]</w:t>
        </w:r>
        <w:r w:rsidRPr="005A4C41">
          <w:tab/>
          <w:t>Recommendation ITU-T H.248.1 (</w:t>
        </w:r>
        <w:r>
          <w:t>03/</w:t>
        </w:r>
        <w:r w:rsidRPr="005A4C41">
          <w:t>20</w:t>
        </w:r>
        <w:r>
          <w:t>13</w:t>
        </w:r>
        <w:r w:rsidRPr="005A4C41">
          <w:t xml:space="preserve">), </w:t>
        </w:r>
        <w:r w:rsidRPr="005A4C41">
          <w:rPr>
            <w:i/>
            <w:iCs/>
          </w:rPr>
          <w:t>Gateway control protocol: Version 3</w:t>
        </w:r>
        <w:r w:rsidRPr="005A4C41">
          <w:t>.</w:t>
        </w:r>
      </w:ins>
    </w:p>
    <w:p w:rsidR="002B453C" w:rsidRPr="0078201D" w:rsidRDefault="002B453C" w:rsidP="002B453C">
      <w:pPr>
        <w:pStyle w:val="Reftext"/>
        <w:rPr>
          <w:ins w:id="92" w:author="ABS" w:date="2014-01-20T14:51:00Z"/>
          <w:i/>
          <w:iCs/>
        </w:rPr>
      </w:pPr>
      <w:ins w:id="93" w:author="ABS" w:date="2014-01-20T14:51:00Z">
        <w:r w:rsidRPr="006564CE">
          <w:t>[ITU-T H.248.TCP]</w:t>
        </w:r>
        <w:r w:rsidRPr="006564CE">
          <w:tab/>
        </w:r>
        <w:r w:rsidRPr="003644D8">
          <w:rPr>
            <w:highlight w:val="yellow"/>
          </w:rPr>
          <w:t>Draft</w:t>
        </w:r>
        <w:r w:rsidRPr="006564CE">
          <w:t xml:space="preserve"> </w:t>
        </w:r>
        <w:r w:rsidRPr="004A1BCF">
          <w:rPr>
            <w:lang w:val="en-US"/>
          </w:rPr>
          <w:t>Recommendation ITU-T H.248.TCP (201X),</w:t>
        </w:r>
        <w:r w:rsidRPr="0078201D">
          <w:rPr>
            <w:i/>
            <w:iCs/>
          </w:rPr>
          <w:t xml:space="preserve"> Gateway control protocol: TCP support packages.</w:t>
        </w:r>
      </w:ins>
    </w:p>
    <w:p w:rsidR="00E65F85" w:rsidRPr="00033047" w:rsidRDefault="00E65F85" w:rsidP="00E65F85">
      <w:pPr>
        <w:pStyle w:val="Heading1"/>
      </w:pPr>
      <w:r w:rsidRPr="00033047">
        <w:t>3</w:t>
      </w:r>
      <w:r w:rsidRPr="00033047">
        <w:tab/>
        <w:t>Definitions</w:t>
      </w:r>
      <w:bookmarkEnd w:id="90"/>
    </w:p>
    <w:p w:rsidR="00E65F85" w:rsidRPr="00033047" w:rsidRDefault="00E65F85" w:rsidP="00E65F85">
      <w:pPr>
        <w:pStyle w:val="Heading2"/>
      </w:pPr>
      <w:bookmarkStart w:id="94" w:name="_Toc375150831"/>
      <w:r w:rsidRPr="00033047">
        <w:t>3.1</w:t>
      </w:r>
      <w:r w:rsidRPr="00033047">
        <w:tab/>
        <w:t>Terms defined elsewhere</w:t>
      </w:r>
      <w:bookmarkEnd w:id="94"/>
    </w:p>
    <w:p w:rsidR="00E65F85" w:rsidRPr="00033047" w:rsidRDefault="00E65F85" w:rsidP="00E65F85">
      <w:r w:rsidRPr="00033047">
        <w:t>This Recommendation uses the following terms defined elsewhere:</w:t>
      </w:r>
    </w:p>
    <w:p w:rsidR="00E65F85" w:rsidRPr="00033047" w:rsidRDefault="00E65F85" w:rsidP="00E65F85">
      <w:r w:rsidRPr="00033047">
        <w:rPr>
          <w:b/>
          <w:bCs/>
        </w:rPr>
        <w:t>3.1.1</w:t>
      </w:r>
      <w:r w:rsidRPr="00033047">
        <w:rPr>
          <w:b/>
          <w:bCs/>
        </w:rPr>
        <w:tab/>
        <w:t>stream endpoint (SEP) [clause 3.2.10/ITU-T H.248.1]</w:t>
      </w:r>
      <w:r w:rsidRPr="00033047">
        <w:t xml:space="preserve">: relates to a stream associated to a Termination. A SEP is identified by the tuple of </w:t>
      </w:r>
      <w:r w:rsidRPr="00033047">
        <w:rPr>
          <w:i/>
        </w:rPr>
        <w:t>StreamID</w:t>
      </w:r>
      <w:r w:rsidRPr="00033047">
        <w:t xml:space="preserve"> and </w:t>
      </w:r>
      <w:r w:rsidRPr="00033047">
        <w:rPr>
          <w:i/>
        </w:rPr>
        <w:t>TerminationID</w:t>
      </w:r>
      <w:r w:rsidRPr="00033047">
        <w:t xml:space="preserve"> values. </w:t>
      </w:r>
    </w:p>
    <w:p w:rsidR="00E65F85" w:rsidRPr="00033047" w:rsidRDefault="00E65F85" w:rsidP="00E65F85">
      <w:r w:rsidRPr="00033047">
        <w:rPr>
          <w:b/>
          <w:bCs/>
        </w:rPr>
        <w:t>3.1.2</w:t>
      </w:r>
      <w:r w:rsidRPr="00033047">
        <w:rPr>
          <w:b/>
          <w:bCs/>
        </w:rPr>
        <w:tab/>
        <w:t>stream endpoint pair (SEPP) [clause 3.2.11/ITU-T H.248.1]</w:t>
      </w:r>
      <w:r w:rsidRPr="00033047">
        <w:t xml:space="preserve">: two associated Stream Endpoints (SEP) of two Terminations within the same Context. The two SEPs share thus the same </w:t>
      </w:r>
      <w:r w:rsidRPr="00033047">
        <w:rPr>
          <w:i/>
        </w:rPr>
        <w:t>StreamID</w:t>
      </w:r>
      <w:r w:rsidRPr="00033047">
        <w:t xml:space="preserve"> value. There is always a point-to-point topology for Stream Endpoint Pair configurations (e.g., there is no further associated SEP on a third Termination etc).</w:t>
      </w:r>
    </w:p>
    <w:p w:rsidR="00E65F85" w:rsidRPr="00033047" w:rsidRDefault="00E65F85" w:rsidP="00E65F85">
      <w:pPr>
        <w:pStyle w:val="Heading2"/>
      </w:pPr>
      <w:bookmarkStart w:id="95" w:name="_Toc375150832"/>
      <w:r w:rsidRPr="00033047">
        <w:t>3.2</w:t>
      </w:r>
      <w:r w:rsidRPr="00033047">
        <w:tab/>
        <w:t>Terms defined in this Recommendation</w:t>
      </w:r>
      <w:bookmarkEnd w:id="95"/>
    </w:p>
    <w:p w:rsidR="00E65F85" w:rsidRPr="00033047" w:rsidRDefault="00E65F85" w:rsidP="00E65F85">
      <w:r w:rsidRPr="00033047">
        <w:t>This Recommendation defines the following terms:</w:t>
      </w:r>
    </w:p>
    <w:p w:rsidR="00E65F85" w:rsidRPr="00033047" w:rsidRDefault="00E65F85" w:rsidP="00E65F85">
      <w:r w:rsidRPr="00033047">
        <w:rPr>
          <w:b/>
        </w:rPr>
        <w:t>3.2.1</w:t>
      </w:r>
      <w:r w:rsidRPr="00033047">
        <w:rPr>
          <w:b/>
        </w:rPr>
        <w:tab/>
        <w:t>stream endpoint tuple (SEPT)</w:t>
      </w:r>
      <w:r w:rsidRPr="00033047">
        <w:t xml:space="preserve">: the generalization of SEPP towards multiple associated Stream Endpoints (SEP) within the same Context. All SEPs share thus the same </w:t>
      </w:r>
      <w:r w:rsidRPr="00033047">
        <w:rPr>
          <w:i/>
        </w:rPr>
        <w:t>StreamID</w:t>
      </w:r>
      <w:r w:rsidRPr="00033047">
        <w:t xml:space="preserve"> value. The stream topology is given by the topology descriptor settings.</w:t>
      </w:r>
    </w:p>
    <w:p w:rsidR="00E65F85" w:rsidRPr="00033047" w:rsidRDefault="00E65F85" w:rsidP="00E65F85">
      <w:pPr>
        <w:pStyle w:val="Heading1"/>
      </w:pPr>
      <w:bookmarkStart w:id="96" w:name="_Toc375150833"/>
      <w:r w:rsidRPr="00033047">
        <w:t>4</w:t>
      </w:r>
      <w:r w:rsidRPr="00033047">
        <w:tab/>
        <w:t>Abbreviations and acronyms</w:t>
      </w:r>
      <w:bookmarkEnd w:id="96"/>
    </w:p>
    <w:p w:rsidR="00E65F85" w:rsidRPr="00033047" w:rsidRDefault="00E65F85" w:rsidP="00E65F85">
      <w:r w:rsidRPr="00033047">
        <w:t>This Recommendation uses the following abbreviations and acronyms:</w:t>
      </w:r>
    </w:p>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5E0" w:firstRow="1" w:lastRow="1" w:firstColumn="1" w:lastColumn="1" w:noHBand="0" w:noVBand="1"/>
      </w:tblPr>
      <w:tblGrid>
        <w:gridCol w:w="1417"/>
        <w:gridCol w:w="8277"/>
      </w:tblGrid>
      <w:tr w:rsidR="00E65F85" w:rsidRPr="00033047" w:rsidTr="002B453C">
        <w:tc>
          <w:tcPr>
            <w:tcW w:w="1417" w:type="dxa"/>
            <w:shd w:val="clear" w:color="auto" w:fill="auto"/>
          </w:tcPr>
          <w:p w:rsidR="00E65F85" w:rsidRPr="00033047" w:rsidRDefault="00E65F85" w:rsidP="002B453C">
            <w:pPr>
              <w:rPr>
                <w:rFonts w:eastAsia="SimSun"/>
              </w:rPr>
            </w:pPr>
            <w:r w:rsidRPr="00033047">
              <w:rPr>
                <w:rFonts w:eastAsia="SimSun"/>
              </w:rPr>
              <w:lastRenderedPageBreak/>
              <w:t>EP</w:t>
            </w:r>
          </w:p>
        </w:tc>
        <w:tc>
          <w:tcPr>
            <w:tcW w:w="8277" w:type="dxa"/>
            <w:shd w:val="clear" w:color="auto" w:fill="auto"/>
          </w:tcPr>
          <w:p w:rsidR="00E65F85" w:rsidRPr="00033047" w:rsidRDefault="00E65F85" w:rsidP="002B453C">
            <w:pPr>
              <w:rPr>
                <w:rFonts w:ascii="Times New Roman" w:eastAsia="SimSun" w:hAnsi="Times New Roman"/>
              </w:rPr>
            </w:pPr>
            <w:r w:rsidRPr="00033047">
              <w:rPr>
                <w:rFonts w:eastAsia="SimSun"/>
              </w:rPr>
              <w:t>End Point</w:t>
            </w:r>
          </w:p>
        </w:tc>
      </w:tr>
      <w:tr w:rsidR="002B453C" w:rsidRPr="00033047" w:rsidTr="002B453C">
        <w:tc>
          <w:tcPr>
            <w:tcW w:w="1417" w:type="dxa"/>
            <w:shd w:val="clear" w:color="auto" w:fill="auto"/>
          </w:tcPr>
          <w:p w:rsidR="002B453C" w:rsidRPr="00033047" w:rsidRDefault="002B453C" w:rsidP="002B453C">
            <w:pPr>
              <w:rPr>
                <w:rFonts w:eastAsia="SimSun"/>
              </w:rPr>
            </w:pPr>
            <w:ins w:id="97" w:author="ABS" w:date="2014-01-20T14:52:00Z">
              <w:r w:rsidRPr="00BE1442">
                <w:t>MG</w:t>
              </w:r>
            </w:ins>
            <w:del w:id="98" w:author="ABS" w:date="2014-01-20T14:52:00Z">
              <w:r w:rsidRPr="00033047" w:rsidDel="002B453C">
                <w:rPr>
                  <w:rFonts w:eastAsia="SimSun"/>
                </w:rPr>
                <w:delText>TCP</w:delText>
              </w:r>
            </w:del>
          </w:p>
        </w:tc>
        <w:tc>
          <w:tcPr>
            <w:tcW w:w="8277" w:type="dxa"/>
            <w:shd w:val="clear" w:color="auto" w:fill="auto"/>
          </w:tcPr>
          <w:p w:rsidR="002B453C" w:rsidRPr="00033047" w:rsidRDefault="002B453C" w:rsidP="002B453C">
            <w:pPr>
              <w:rPr>
                <w:rFonts w:eastAsia="SimSun"/>
              </w:rPr>
            </w:pPr>
            <w:ins w:id="99" w:author="ABS" w:date="2014-01-20T14:52:00Z">
              <w:r w:rsidRPr="00BE1442">
                <w:t>Media Gateway</w:t>
              </w:r>
            </w:ins>
          </w:p>
        </w:tc>
      </w:tr>
      <w:tr w:rsidR="002B453C" w:rsidRPr="00033047" w:rsidTr="002B453C">
        <w:tc>
          <w:tcPr>
            <w:tcW w:w="1417" w:type="dxa"/>
            <w:shd w:val="clear" w:color="auto" w:fill="auto"/>
          </w:tcPr>
          <w:p w:rsidR="002B453C" w:rsidRPr="00033047" w:rsidRDefault="002B453C" w:rsidP="002B453C">
            <w:pPr>
              <w:rPr>
                <w:rFonts w:eastAsia="SimSun"/>
              </w:rPr>
            </w:pPr>
            <w:ins w:id="100" w:author="ABS" w:date="2014-01-20T14:52:00Z">
              <w:r w:rsidRPr="00BE1442">
                <w:t>MGC</w:t>
              </w:r>
            </w:ins>
            <w:del w:id="101" w:author="ABS" w:date="2014-01-20T14:52:00Z">
              <w:r w:rsidRPr="00033047" w:rsidDel="002B453C">
                <w:rPr>
                  <w:rFonts w:eastAsia="SimSun"/>
                </w:rPr>
                <w:delText>TLS</w:delText>
              </w:r>
            </w:del>
          </w:p>
        </w:tc>
        <w:tc>
          <w:tcPr>
            <w:tcW w:w="8277" w:type="dxa"/>
            <w:shd w:val="clear" w:color="auto" w:fill="auto"/>
          </w:tcPr>
          <w:p w:rsidR="002B453C" w:rsidRPr="00033047" w:rsidRDefault="002B453C" w:rsidP="002B453C">
            <w:pPr>
              <w:rPr>
                <w:rFonts w:eastAsia="SimSun"/>
              </w:rPr>
            </w:pPr>
            <w:ins w:id="102" w:author="ABS" w:date="2014-01-20T14:52:00Z">
              <w:r w:rsidRPr="00BE1442">
                <w:t>Media Gateway Controller</w:t>
              </w:r>
            </w:ins>
          </w:p>
        </w:tc>
      </w:tr>
      <w:tr w:rsidR="00E65F85" w:rsidRPr="00033047" w:rsidTr="002B453C">
        <w:tc>
          <w:tcPr>
            <w:tcW w:w="1417" w:type="dxa"/>
            <w:shd w:val="clear" w:color="auto" w:fill="auto"/>
          </w:tcPr>
          <w:p w:rsidR="00E65F85" w:rsidRPr="00033047" w:rsidRDefault="00E65F85" w:rsidP="002B453C">
            <w:pPr>
              <w:rPr>
                <w:rFonts w:eastAsia="SimSun"/>
              </w:rPr>
            </w:pPr>
            <w:r w:rsidRPr="00033047">
              <w:rPr>
                <w:rFonts w:eastAsia="SimSun"/>
              </w:rPr>
              <w:t>SCTP</w:t>
            </w:r>
          </w:p>
        </w:tc>
        <w:tc>
          <w:tcPr>
            <w:tcW w:w="8277" w:type="dxa"/>
            <w:shd w:val="clear" w:color="auto" w:fill="auto"/>
          </w:tcPr>
          <w:p w:rsidR="00E65F85" w:rsidRPr="00033047" w:rsidRDefault="002B453C" w:rsidP="002B453C">
            <w:pPr>
              <w:rPr>
                <w:rFonts w:eastAsia="SimSun"/>
              </w:rPr>
            </w:pPr>
            <w:ins w:id="103" w:author="ABS" w:date="2014-01-20T14:52:00Z">
              <w:r w:rsidRPr="004F17DF">
                <w:t>Stream Control Transmission Protocol</w:t>
              </w:r>
            </w:ins>
          </w:p>
        </w:tc>
      </w:tr>
      <w:tr w:rsidR="00E65F85" w:rsidRPr="00033047" w:rsidTr="002B453C">
        <w:tc>
          <w:tcPr>
            <w:tcW w:w="1417" w:type="dxa"/>
            <w:shd w:val="clear" w:color="auto" w:fill="auto"/>
          </w:tcPr>
          <w:p w:rsidR="00E65F85" w:rsidRPr="00033047" w:rsidRDefault="00E65F85" w:rsidP="002B453C">
            <w:pPr>
              <w:rPr>
                <w:rFonts w:eastAsia="SimSun"/>
              </w:rPr>
            </w:pPr>
            <w:r w:rsidRPr="00033047">
              <w:rPr>
                <w:rFonts w:eastAsia="SimSun"/>
              </w:rPr>
              <w:t>SDP</w:t>
            </w:r>
          </w:p>
        </w:tc>
        <w:tc>
          <w:tcPr>
            <w:tcW w:w="8277" w:type="dxa"/>
            <w:shd w:val="clear" w:color="auto" w:fill="auto"/>
          </w:tcPr>
          <w:p w:rsidR="00E65F85" w:rsidRPr="00033047" w:rsidRDefault="00E65F85" w:rsidP="002B453C">
            <w:pPr>
              <w:rPr>
                <w:rFonts w:eastAsia="SimSun"/>
              </w:rPr>
            </w:pPr>
            <w:r w:rsidRPr="00033047">
              <w:rPr>
                <w:rFonts w:eastAsia="SimSun"/>
              </w:rPr>
              <w:t>Session Description Protocol</w:t>
            </w:r>
          </w:p>
        </w:tc>
      </w:tr>
      <w:tr w:rsidR="00E65F85" w:rsidRPr="00033047" w:rsidTr="002B453C">
        <w:tc>
          <w:tcPr>
            <w:tcW w:w="1417" w:type="dxa"/>
            <w:shd w:val="clear" w:color="auto" w:fill="auto"/>
          </w:tcPr>
          <w:p w:rsidR="00E65F85" w:rsidRPr="00033047" w:rsidRDefault="00E65F85" w:rsidP="002B453C">
            <w:pPr>
              <w:rPr>
                <w:rFonts w:eastAsia="SimSun"/>
              </w:rPr>
            </w:pPr>
            <w:r w:rsidRPr="00033047">
              <w:rPr>
                <w:rFonts w:eastAsia="SimSun"/>
              </w:rPr>
              <w:t>SEP</w:t>
            </w:r>
          </w:p>
        </w:tc>
        <w:tc>
          <w:tcPr>
            <w:tcW w:w="8277" w:type="dxa"/>
            <w:shd w:val="clear" w:color="auto" w:fill="auto"/>
          </w:tcPr>
          <w:p w:rsidR="00E65F85" w:rsidRPr="00033047" w:rsidRDefault="00E65F85" w:rsidP="002B453C">
            <w:pPr>
              <w:rPr>
                <w:rFonts w:eastAsia="SimSun"/>
              </w:rPr>
            </w:pPr>
            <w:r w:rsidRPr="00033047">
              <w:rPr>
                <w:rFonts w:eastAsia="SimSun"/>
              </w:rPr>
              <w:t>Stream End Point</w:t>
            </w:r>
          </w:p>
        </w:tc>
      </w:tr>
      <w:tr w:rsidR="00E65F85" w:rsidRPr="00033047" w:rsidTr="002B453C">
        <w:tc>
          <w:tcPr>
            <w:tcW w:w="1417" w:type="dxa"/>
            <w:shd w:val="clear" w:color="auto" w:fill="auto"/>
          </w:tcPr>
          <w:p w:rsidR="00E65F85" w:rsidRPr="00033047" w:rsidRDefault="00E65F85" w:rsidP="002B453C">
            <w:pPr>
              <w:rPr>
                <w:rFonts w:eastAsia="SimSun"/>
              </w:rPr>
            </w:pPr>
            <w:r w:rsidRPr="00033047">
              <w:rPr>
                <w:rFonts w:eastAsia="SimSun"/>
              </w:rPr>
              <w:t>SEPP</w:t>
            </w:r>
          </w:p>
        </w:tc>
        <w:tc>
          <w:tcPr>
            <w:tcW w:w="8277" w:type="dxa"/>
            <w:shd w:val="clear" w:color="auto" w:fill="auto"/>
          </w:tcPr>
          <w:p w:rsidR="00E65F85" w:rsidRPr="00033047" w:rsidRDefault="00E65F85" w:rsidP="002B453C">
            <w:pPr>
              <w:rPr>
                <w:rFonts w:eastAsia="SimSun"/>
              </w:rPr>
            </w:pPr>
            <w:r w:rsidRPr="00033047">
              <w:rPr>
                <w:rFonts w:eastAsia="SimSun"/>
              </w:rPr>
              <w:t>Stream End Point Pair</w:t>
            </w:r>
          </w:p>
        </w:tc>
      </w:tr>
      <w:tr w:rsidR="00E65F85" w:rsidRPr="00033047" w:rsidTr="002B453C">
        <w:tc>
          <w:tcPr>
            <w:tcW w:w="1417" w:type="dxa"/>
            <w:shd w:val="clear" w:color="auto" w:fill="auto"/>
          </w:tcPr>
          <w:p w:rsidR="00E65F85" w:rsidRPr="00033047" w:rsidRDefault="00E65F85" w:rsidP="002B453C">
            <w:pPr>
              <w:rPr>
                <w:rFonts w:eastAsia="SimSun"/>
              </w:rPr>
            </w:pPr>
            <w:r w:rsidRPr="00033047">
              <w:rPr>
                <w:rFonts w:eastAsia="SimSun"/>
              </w:rPr>
              <w:t>SEPT</w:t>
            </w:r>
          </w:p>
        </w:tc>
        <w:tc>
          <w:tcPr>
            <w:tcW w:w="8277" w:type="dxa"/>
            <w:shd w:val="clear" w:color="auto" w:fill="auto"/>
          </w:tcPr>
          <w:p w:rsidR="00E65F85" w:rsidRPr="00033047" w:rsidRDefault="00E65F85" w:rsidP="002B453C">
            <w:pPr>
              <w:rPr>
                <w:rFonts w:ascii="Times New Roman" w:eastAsia="SimSun" w:hAnsi="Times New Roman"/>
              </w:rPr>
            </w:pPr>
            <w:r w:rsidRPr="00033047">
              <w:rPr>
                <w:rFonts w:eastAsia="SimSun"/>
              </w:rPr>
              <w:t>Stream End Point Tuple</w:t>
            </w:r>
          </w:p>
        </w:tc>
      </w:tr>
      <w:tr w:rsidR="002B453C" w:rsidRPr="00033047" w:rsidTr="002B453C">
        <w:trPr>
          <w:ins w:id="104" w:author="ABS" w:date="2014-01-20T14:53:00Z"/>
        </w:trPr>
        <w:tc>
          <w:tcPr>
            <w:tcW w:w="1417" w:type="dxa"/>
            <w:shd w:val="clear" w:color="auto" w:fill="auto"/>
          </w:tcPr>
          <w:p w:rsidR="002B453C" w:rsidRPr="00033047" w:rsidRDefault="002B453C" w:rsidP="002B453C">
            <w:pPr>
              <w:rPr>
                <w:ins w:id="105" w:author="ABS" w:date="2014-01-20T14:53:00Z"/>
                <w:rFonts w:eastAsia="SimSun"/>
              </w:rPr>
            </w:pPr>
            <w:ins w:id="106" w:author="ABS" w:date="2014-01-20T14:53:00Z">
              <w:r>
                <w:rPr>
                  <w:rFonts w:eastAsia="SimSun"/>
                </w:rPr>
                <w:t>T</w:t>
              </w:r>
            </w:ins>
          </w:p>
        </w:tc>
        <w:tc>
          <w:tcPr>
            <w:tcW w:w="8277" w:type="dxa"/>
            <w:shd w:val="clear" w:color="auto" w:fill="auto"/>
          </w:tcPr>
          <w:p w:rsidR="002B453C" w:rsidRPr="00BE1442" w:rsidRDefault="002B453C" w:rsidP="002B453C">
            <w:pPr>
              <w:rPr>
                <w:ins w:id="107" w:author="ABS" w:date="2014-01-20T14:53:00Z"/>
              </w:rPr>
            </w:pPr>
            <w:ins w:id="108" w:author="ABS" w:date="2014-01-20T14:53:00Z">
              <w:r>
                <w:t>Termination</w:t>
              </w:r>
            </w:ins>
          </w:p>
        </w:tc>
      </w:tr>
      <w:tr w:rsidR="002B453C" w:rsidRPr="00033047" w:rsidTr="002B453C">
        <w:tc>
          <w:tcPr>
            <w:tcW w:w="1417" w:type="dxa"/>
            <w:shd w:val="clear" w:color="auto" w:fill="auto"/>
          </w:tcPr>
          <w:p w:rsidR="002B453C" w:rsidRPr="00033047" w:rsidRDefault="002B453C" w:rsidP="002B453C">
            <w:pPr>
              <w:rPr>
                <w:rFonts w:eastAsia="SimSun"/>
              </w:rPr>
            </w:pPr>
            <w:ins w:id="109" w:author="ABS" w:date="2014-01-20T14:52:00Z">
              <w:r w:rsidRPr="00033047">
                <w:rPr>
                  <w:rFonts w:eastAsia="SimSun"/>
                </w:rPr>
                <w:t>TCP</w:t>
              </w:r>
            </w:ins>
          </w:p>
        </w:tc>
        <w:tc>
          <w:tcPr>
            <w:tcW w:w="8277" w:type="dxa"/>
            <w:shd w:val="clear" w:color="auto" w:fill="auto"/>
          </w:tcPr>
          <w:p w:rsidR="002B453C" w:rsidRPr="00033047" w:rsidRDefault="002B453C" w:rsidP="002B453C">
            <w:pPr>
              <w:rPr>
                <w:rFonts w:eastAsia="SimSun"/>
              </w:rPr>
            </w:pPr>
            <w:ins w:id="110" w:author="ABS" w:date="2014-01-20T14:52:00Z">
              <w:r w:rsidRPr="00BE1442">
                <w:t>Transmission Control Protocol</w:t>
              </w:r>
            </w:ins>
          </w:p>
        </w:tc>
      </w:tr>
      <w:tr w:rsidR="002B453C" w:rsidRPr="00033047" w:rsidTr="002B453C">
        <w:trPr>
          <w:ins w:id="111" w:author="ABS" w:date="2014-01-20T14:52:00Z"/>
        </w:trPr>
        <w:tc>
          <w:tcPr>
            <w:tcW w:w="1417" w:type="dxa"/>
            <w:shd w:val="clear" w:color="auto" w:fill="auto"/>
          </w:tcPr>
          <w:p w:rsidR="002B453C" w:rsidRPr="00033047" w:rsidRDefault="002B453C" w:rsidP="002B453C">
            <w:pPr>
              <w:rPr>
                <w:ins w:id="112" w:author="ABS" w:date="2014-01-20T14:52:00Z"/>
                <w:rFonts w:eastAsia="SimSun"/>
              </w:rPr>
            </w:pPr>
            <w:ins w:id="113" w:author="ABS" w:date="2014-01-20T14:52:00Z">
              <w:r w:rsidRPr="00033047">
                <w:rPr>
                  <w:rFonts w:eastAsia="SimSun"/>
                </w:rPr>
                <w:t>TLS</w:t>
              </w:r>
            </w:ins>
          </w:p>
        </w:tc>
        <w:tc>
          <w:tcPr>
            <w:tcW w:w="8277" w:type="dxa"/>
            <w:shd w:val="clear" w:color="auto" w:fill="auto"/>
          </w:tcPr>
          <w:p w:rsidR="002B453C" w:rsidRPr="00033047" w:rsidRDefault="002B453C" w:rsidP="002B453C">
            <w:pPr>
              <w:rPr>
                <w:ins w:id="114" w:author="ABS" w:date="2014-01-20T14:52:00Z"/>
                <w:rFonts w:eastAsia="SimSun"/>
              </w:rPr>
            </w:pPr>
            <w:ins w:id="115" w:author="ABS" w:date="2014-01-20T14:52:00Z">
              <w:r w:rsidRPr="00BE1442">
                <w:t>Transport Layer Security</w:t>
              </w:r>
            </w:ins>
          </w:p>
        </w:tc>
      </w:tr>
    </w:tbl>
    <w:p w:rsidR="00E65F85" w:rsidRPr="00033047" w:rsidRDefault="00E65F85" w:rsidP="00E65F85">
      <w:pPr>
        <w:pStyle w:val="Heading1"/>
      </w:pPr>
      <w:bookmarkStart w:id="116" w:name="_Toc375150834"/>
      <w:r w:rsidRPr="00033047">
        <w:t>5</w:t>
      </w:r>
      <w:r w:rsidRPr="00033047">
        <w:tab/>
        <w:t>Conventions</w:t>
      </w:r>
      <w:bookmarkEnd w:id="116"/>
    </w:p>
    <w:p w:rsidR="00E65F85" w:rsidRPr="00033047" w:rsidRDefault="00C7663B" w:rsidP="00E65F85">
      <w:ins w:id="117" w:author="ABS" w:date="2014-01-22T11:45:00Z">
        <w:r>
          <w:t>None.</w:t>
        </w:r>
      </w:ins>
      <w:del w:id="118" w:author="ABS" w:date="2014-01-22T11:46:00Z">
        <w:r w:rsidR="00E65F85" w:rsidRPr="00033047" w:rsidDel="00C7663B">
          <w:delText>&lt;Describe any particular notation, style, presentation, etc. used within the Recommendation, if any&gt;</w:delText>
        </w:r>
      </w:del>
    </w:p>
    <w:p w:rsidR="00E65F85" w:rsidRPr="00033047" w:rsidRDefault="00E65F85" w:rsidP="00E65F85">
      <w:pPr>
        <w:pStyle w:val="Heading1"/>
      </w:pPr>
      <w:bookmarkStart w:id="119" w:name="_Toc375150835"/>
      <w:r w:rsidRPr="00033047">
        <w:t>6</w:t>
      </w:r>
      <w:r w:rsidRPr="00033047">
        <w:tab/>
        <w:t>Motivation, use cases and models</w:t>
      </w:r>
      <w:bookmarkEnd w:id="119"/>
    </w:p>
    <w:p w:rsidR="00E65F85" w:rsidRPr="00033047" w:rsidRDefault="00E65F85" w:rsidP="00E65F85">
      <w:r w:rsidRPr="00033047">
        <w:t>H.248 controlled Media Gateways may terminate multiple connection-oriented transport layer protocols, like TCP, TLS, SCTP.</w:t>
      </w:r>
    </w:p>
    <w:p w:rsidR="00E65F85" w:rsidRPr="00033047" w:rsidRDefault="00E65F85" w:rsidP="00E65F85">
      <w:r w:rsidRPr="00033047">
        <w:t>This is outlined in the following Figure 1 where in a given H.248 context each Stream Endpoint (SEP) is supposed to host at least one or more connection-oriented transport layer endpoints.</w:t>
      </w:r>
    </w:p>
    <w:p w:rsidR="00E65F85" w:rsidRPr="00033047" w:rsidRDefault="00E65F85" w:rsidP="00E65F85">
      <w:pPr>
        <w:pStyle w:val="Figure"/>
      </w:pPr>
      <w:r w:rsidRPr="00033047">
        <w:object w:dxaOrig="11603" w:dyaOrig="62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75pt;height:260.25pt" o:ole="">
            <v:imagedata r:id="rId7" o:title=""/>
          </v:shape>
          <o:OLEObject Type="Embed" ProgID="Visio.Drawing.11" ShapeID="_x0000_i1025" DrawAspect="Content" ObjectID="_1455374665" r:id="rId8"/>
        </w:object>
      </w:r>
    </w:p>
    <w:p w:rsidR="00E65F85" w:rsidRPr="00033047" w:rsidRDefault="00E65F85" w:rsidP="00E65F85">
      <w:pPr>
        <w:pStyle w:val="FigureNotitle"/>
      </w:pPr>
      <w:bookmarkStart w:id="120" w:name="_Toc336871321"/>
      <w:bookmarkStart w:id="121" w:name="_Toc359519650"/>
      <w:bookmarkStart w:id="122" w:name="_Toc375150849"/>
      <w:r w:rsidRPr="00033047">
        <w:t xml:space="preserve">Figure 1 – </w:t>
      </w:r>
      <w:bookmarkEnd w:id="120"/>
      <w:bookmarkEnd w:id="121"/>
      <w:r w:rsidRPr="00033047">
        <w:t xml:space="preserve">Two-termination context with multiple connection-oriented protocols </w:t>
      </w:r>
      <w:r w:rsidRPr="00033047">
        <w:br/>
        <w:t>in the SEP-specific protocol stack (segments)</w:t>
      </w:r>
      <w:bookmarkEnd w:id="122"/>
    </w:p>
    <w:p w:rsidR="0041342B" w:rsidRDefault="0041342B" w:rsidP="00E65F85">
      <w:pPr>
        <w:rPr>
          <w:ins w:id="123" w:author="ABS" w:date="2014-01-28T09:52:00Z"/>
        </w:rPr>
      </w:pPr>
      <w:ins w:id="124" w:author="ABS" w:date="2014-01-28T09:52:00Z">
        <w:r>
          <w:lastRenderedPageBreak/>
          <w:t>The interlinkage concept is constituted by following characteristics:</w:t>
        </w:r>
      </w:ins>
    </w:p>
    <w:p w:rsidR="00E673CE" w:rsidRDefault="0074788B" w:rsidP="00E673CE">
      <w:pPr>
        <w:pStyle w:val="ListParagraph"/>
        <w:numPr>
          <w:ilvl w:val="0"/>
          <w:numId w:val="16"/>
        </w:numPr>
        <w:rPr>
          <w:ins w:id="125" w:author="ABS" w:date="2014-01-28T10:25:00Z"/>
        </w:rPr>
        <w:pPrChange w:id="126" w:author="ABS" w:date="2014-01-28T09:53:00Z">
          <w:pPr/>
        </w:pPrChange>
      </w:pPr>
      <w:ins w:id="127" w:author="ABS" w:date="2014-01-28T10:25:00Z">
        <w:r>
          <w:t>the interlinkage scope is limited to a single context;</w:t>
        </w:r>
      </w:ins>
    </w:p>
    <w:p w:rsidR="00E673CE" w:rsidRDefault="0041342B" w:rsidP="00E673CE">
      <w:pPr>
        <w:pStyle w:val="ListParagraph"/>
        <w:numPr>
          <w:ilvl w:val="0"/>
          <w:numId w:val="16"/>
        </w:numPr>
        <w:rPr>
          <w:ins w:id="128" w:author="ABS" w:date="2014-01-28T09:54:00Z"/>
        </w:rPr>
        <w:pPrChange w:id="129" w:author="ABS" w:date="2014-01-28T09:53:00Z">
          <w:pPr/>
        </w:pPrChange>
      </w:pPr>
      <w:ins w:id="130" w:author="ABS" w:date="2014-01-28T09:53:00Z">
        <w:r>
          <w:t xml:space="preserve">an interlinkage configuration is defined via an H.248 Property, which itself is </w:t>
        </w:r>
      </w:ins>
      <w:ins w:id="131" w:author="ABS" w:date="2014-01-28T09:54:00Z">
        <w:r>
          <w:t>linked to a particular stream endpoint/termination;</w:t>
        </w:r>
      </w:ins>
    </w:p>
    <w:p w:rsidR="00E673CE" w:rsidRDefault="0041342B" w:rsidP="00E673CE">
      <w:pPr>
        <w:pStyle w:val="ListParagraph"/>
        <w:numPr>
          <w:ilvl w:val="0"/>
          <w:numId w:val="16"/>
        </w:numPr>
        <w:rPr>
          <w:ins w:id="132" w:author="ABS" w:date="2014-01-28T09:57:00Z"/>
        </w:rPr>
        <w:pPrChange w:id="133" w:author="ABS" w:date="2014-01-28T09:53:00Z">
          <w:pPr/>
        </w:pPrChange>
      </w:pPr>
      <w:ins w:id="134" w:author="ABS" w:date="2014-01-28T09:55:00Z">
        <w:r>
          <w:t>a specific external, incoming bearer control procedure</w:t>
        </w:r>
      </w:ins>
      <w:ins w:id="135" w:author="ABS" w:date="2014-01-28T09:53:00Z">
        <w:r>
          <w:t xml:space="preserve"> </w:t>
        </w:r>
      </w:ins>
      <w:ins w:id="136" w:author="ABS" w:date="2014-01-28T09:56:00Z">
        <w:r>
          <w:t>(e.g., establishment event) is immediately triggering the execution of an external, outgoing bearer control procedure</w:t>
        </w:r>
      </w:ins>
      <w:ins w:id="137" w:author="ABS" w:date="2014-01-28T09:57:00Z">
        <w:r>
          <w:t>, at the same or another termination in the context;</w:t>
        </w:r>
      </w:ins>
    </w:p>
    <w:p w:rsidR="00E673CE" w:rsidRDefault="0041342B" w:rsidP="00E673CE">
      <w:pPr>
        <w:pStyle w:val="ListParagraph"/>
        <w:numPr>
          <w:ilvl w:val="0"/>
          <w:numId w:val="16"/>
        </w:numPr>
        <w:rPr>
          <w:ins w:id="138" w:author="ABS" w:date="2014-01-28T10:23:00Z"/>
        </w:rPr>
        <w:pPrChange w:id="139" w:author="ABS" w:date="2014-01-28T09:53:00Z">
          <w:pPr/>
        </w:pPrChange>
      </w:pPr>
      <w:ins w:id="140" w:author="ABS" w:date="2014-01-28T09:58:00Z">
        <w:r>
          <w:t xml:space="preserve">a single </w:t>
        </w:r>
      </w:ins>
      <w:ins w:id="141" w:author="ABS" w:date="2014-01-28T09:57:00Z">
        <w:r>
          <w:t xml:space="preserve">interlinkage </w:t>
        </w:r>
      </w:ins>
      <w:ins w:id="142" w:author="ABS" w:date="2014-01-28T09:58:00Z">
        <w:r>
          <w:t xml:space="preserve">configuration </w:t>
        </w:r>
      </w:ins>
      <w:ins w:id="143" w:author="ABS" w:date="2014-01-28T10:23:00Z">
        <w:r w:rsidR="0074788B">
          <w:t>acts in an</w:t>
        </w:r>
      </w:ins>
      <w:ins w:id="144" w:author="ABS" w:date="2014-01-28T09:58:00Z">
        <w:r>
          <w:t xml:space="preserve"> unidirectional</w:t>
        </w:r>
      </w:ins>
      <w:ins w:id="145" w:author="ABS" w:date="2014-01-28T10:23:00Z">
        <w:r w:rsidR="0074788B">
          <w:t xml:space="preserve"> manner; and</w:t>
        </w:r>
      </w:ins>
    </w:p>
    <w:p w:rsidR="00E673CE" w:rsidRDefault="0074788B" w:rsidP="00E673CE">
      <w:pPr>
        <w:pStyle w:val="ListParagraph"/>
        <w:numPr>
          <w:ilvl w:val="0"/>
          <w:numId w:val="16"/>
        </w:numPr>
        <w:rPr>
          <w:ins w:id="146" w:author="ABS" w:date="2014-01-28T09:52:00Z"/>
        </w:rPr>
        <w:pPrChange w:id="147" w:author="ABS" w:date="2014-01-28T09:53:00Z">
          <w:pPr/>
        </w:pPrChange>
      </w:pPr>
      <w:ins w:id="148" w:author="ABS" w:date="2014-01-28T10:24:00Z">
        <w:r>
          <w:t>multiple interlinkage configurations in parallel may be defined for a single SEP.</w:t>
        </w:r>
      </w:ins>
    </w:p>
    <w:p w:rsidR="0074788B" w:rsidRDefault="0074788B" w:rsidP="00E65F85">
      <w:pPr>
        <w:rPr>
          <w:ins w:id="149" w:author="ABS" w:date="2014-01-28T10:27:00Z"/>
        </w:rPr>
      </w:pPr>
      <w:ins w:id="150" w:author="ABS" w:date="2014-01-28T10:27:00Z">
        <w:r>
          <w:t>Thus, three principal interlinkage types may be differentiated</w:t>
        </w:r>
      </w:ins>
      <w:ins w:id="151" w:author="ABS" w:date="2014-01-28T10:28:00Z">
        <w:r>
          <w:t xml:space="preserve"> (see also illustration in Appendix I.2)</w:t>
        </w:r>
      </w:ins>
      <w:ins w:id="152" w:author="ABS" w:date="2014-01-28T10:27:00Z">
        <w:r>
          <w:t>:</w:t>
        </w:r>
      </w:ins>
    </w:p>
    <w:p w:rsidR="00E673CE" w:rsidRDefault="0074788B" w:rsidP="00E673CE">
      <w:pPr>
        <w:pStyle w:val="ListParagraph"/>
        <w:numPr>
          <w:ilvl w:val="0"/>
          <w:numId w:val="17"/>
        </w:numPr>
        <w:rPr>
          <w:ins w:id="153" w:author="ABS" w:date="2014-01-28T10:26:00Z"/>
        </w:rPr>
        <w:pPrChange w:id="154" w:author="ABS" w:date="2014-01-28T10:27:00Z">
          <w:pPr/>
        </w:pPrChange>
      </w:pPr>
      <w:ins w:id="155" w:author="ABS" w:date="2014-01-28T10:28:00Z">
        <w:r>
          <w:t>inter-SEP interlinkage (when source and interlinked transport endpoints are located at different terminations)</w:t>
        </w:r>
      </w:ins>
      <w:ins w:id="156" w:author="ABS" w:date="2014-01-28T10:29:00Z">
        <w:r>
          <w:t>;</w:t>
        </w:r>
      </w:ins>
    </w:p>
    <w:p w:rsidR="0074788B" w:rsidRDefault="0074788B" w:rsidP="0074788B">
      <w:pPr>
        <w:pStyle w:val="ListParagraph"/>
        <w:numPr>
          <w:ilvl w:val="0"/>
          <w:numId w:val="17"/>
        </w:numPr>
        <w:rPr>
          <w:ins w:id="157" w:author="ABS" w:date="2014-01-28T10:29:00Z"/>
        </w:rPr>
      </w:pPr>
      <w:ins w:id="158" w:author="ABS" w:date="2014-01-28T10:29:00Z">
        <w:r>
          <w:t>intra-SEP interlinkage (when source and interlinked transport endpoints are located at the same termination); and</w:t>
        </w:r>
      </w:ins>
    </w:p>
    <w:p w:rsidR="0074788B" w:rsidRDefault="0074788B" w:rsidP="0074788B">
      <w:pPr>
        <w:pStyle w:val="ListParagraph"/>
        <w:numPr>
          <w:ilvl w:val="0"/>
          <w:numId w:val="17"/>
        </w:numPr>
        <w:rPr>
          <w:ins w:id="159" w:author="ABS" w:date="2014-01-28T10:29:00Z"/>
        </w:rPr>
      </w:pPr>
      <w:ins w:id="160" w:author="ABS" w:date="2014-01-28T10:29:00Z">
        <w:r>
          <w:t xml:space="preserve">multi-SEP interlinkage (when </w:t>
        </w:r>
      </w:ins>
      <w:ins w:id="161" w:author="ABS" w:date="2014-01-28T10:30:00Z">
        <w:r>
          <w:t>a single stimuli is used to trigger multiple outgoing bearer procedures</w:t>
        </w:r>
      </w:ins>
      <w:ins w:id="162" w:author="ABS" w:date="2014-01-28T10:29:00Z">
        <w:r>
          <w:t>)</w:t>
        </w:r>
      </w:ins>
      <w:ins w:id="163" w:author="ABS" w:date="2014-01-28T10:30:00Z">
        <w:r>
          <w:t>.</w:t>
        </w:r>
      </w:ins>
    </w:p>
    <w:p w:rsidR="00E65F85" w:rsidRPr="00033047" w:rsidRDefault="00E65F85" w:rsidP="00E65F85">
      <w:r w:rsidRPr="00033047">
        <w:t xml:space="preserve">The following Figure 2 outlines the various interlinkage options enabling an MG autonomous establishment/release of a connection/session-oriented partner transport protocol endpoint (again at the example of a stream endpoint pair (SEPP)): </w:t>
      </w:r>
    </w:p>
    <w:p w:rsidR="00E65F85" w:rsidRPr="00033047" w:rsidRDefault="00E65F85" w:rsidP="00E65F85">
      <w:pPr>
        <w:pStyle w:val="Figure"/>
      </w:pPr>
      <w:r w:rsidRPr="00033047">
        <w:object w:dxaOrig="11603" w:dyaOrig="6282">
          <v:shape id="_x0000_i1026" type="#_x0000_t75" style="width:480.75pt;height:260.25pt" o:ole="">
            <v:imagedata r:id="rId9" o:title=""/>
          </v:shape>
          <o:OLEObject Type="Embed" ProgID="Visio.Drawing.11" ShapeID="_x0000_i1026" DrawAspect="Content" ObjectID="_1455374666" r:id="rId10"/>
        </w:object>
      </w:r>
    </w:p>
    <w:p w:rsidR="00E65F85" w:rsidRPr="00033047" w:rsidRDefault="00E65F85" w:rsidP="00E65F85">
      <w:pPr>
        <w:pStyle w:val="FigureNotitle"/>
      </w:pPr>
      <w:bookmarkStart w:id="164" w:name="_Toc375150850"/>
      <w:r w:rsidRPr="00033047">
        <w:t xml:space="preserve">Figure 2 – Principle interlinkage options (here: two-termination context) </w:t>
      </w:r>
      <w:r w:rsidRPr="00033047">
        <w:br/>
        <w:t>from perspective of a single SEP (here: SEP-A)</w:t>
      </w:r>
      <w:bookmarkEnd w:id="164"/>
    </w:p>
    <w:p w:rsidR="00E65F85" w:rsidRPr="00033047" w:rsidRDefault="00E65F85" w:rsidP="00E65F85">
      <w:del w:id="165" w:author="ABS" w:date="2014-01-28T10:32:00Z">
        <w:r w:rsidRPr="00033047" w:rsidDel="0074788B">
          <w:delText xml:space="preserve">Options </w:delText>
        </w:r>
      </w:del>
      <w:ins w:id="166" w:author="ABS" w:date="2014-01-28T10:32:00Z">
        <w:r w:rsidR="0074788B">
          <w:t>Example interlinkage configurations</w:t>
        </w:r>
        <w:r w:rsidR="0074788B" w:rsidRPr="00033047">
          <w:t xml:space="preserve"> </w:t>
        </w:r>
      </w:ins>
      <w:r w:rsidRPr="00033047">
        <w:t>(in Figure 2):</w:t>
      </w:r>
    </w:p>
    <w:p w:rsidR="00E65F85" w:rsidRPr="00033047" w:rsidRDefault="0074788B" w:rsidP="00E65F85">
      <w:pPr>
        <w:pStyle w:val="ListParagraph"/>
        <w:numPr>
          <w:ilvl w:val="0"/>
          <w:numId w:val="14"/>
        </w:numPr>
      </w:pPr>
      <w:ins w:id="167" w:author="ABS" w:date="2014-01-28T10:32:00Z">
        <w:r>
          <w:t>Intra-SEP interlinkage from lower to higher protocol layer: w</w:t>
        </w:r>
      </w:ins>
      <w:del w:id="168" w:author="ABS" w:date="2014-01-28T10:33:00Z">
        <w:r w:rsidR="00E65F85" w:rsidRPr="00033047" w:rsidDel="0074788B">
          <w:delText>W</w:delText>
        </w:r>
      </w:del>
      <w:r w:rsidR="00E65F85" w:rsidRPr="00033047">
        <w:t xml:space="preserve">ithin one SEP a lower layer connection oriented transport protocol endpoint (EP) triggers an upper layer connection oriented transport protocol EP. </w:t>
      </w:r>
      <w:r w:rsidR="00E65F85" w:rsidRPr="00033047">
        <w:br/>
        <w:t xml:space="preserve">Note that this doesn’t mean that lower layer service access point is used by the upper layer </w:t>
      </w:r>
      <w:r w:rsidR="00E65F85" w:rsidRPr="00033047">
        <w:lastRenderedPageBreak/>
        <w:t>transport protocol directly, i.e. there might reside other connectionless protocol layers in between.</w:t>
      </w:r>
    </w:p>
    <w:p w:rsidR="00E65F85" w:rsidRPr="00033047" w:rsidRDefault="0074788B" w:rsidP="00E65F85">
      <w:pPr>
        <w:pStyle w:val="ListParagraph"/>
        <w:numPr>
          <w:ilvl w:val="0"/>
          <w:numId w:val="14"/>
        </w:numPr>
      </w:pPr>
      <w:ins w:id="169" w:author="ABS" w:date="2014-01-28T10:33:00Z">
        <w:r>
          <w:t>Intra-SEP interlinkage from higher to lower protocol layer: w</w:t>
        </w:r>
      </w:ins>
      <w:del w:id="170" w:author="ABS" w:date="2014-01-28T10:33:00Z">
        <w:r w:rsidR="00E65F85" w:rsidRPr="00033047" w:rsidDel="0074788B">
          <w:delText>W</w:delText>
        </w:r>
      </w:del>
      <w:r w:rsidR="00E65F85" w:rsidRPr="00033047">
        <w:t xml:space="preserve">ithin one SEP an upper layer connection oriented transport protocol EP triggers a lower layer connection oriented transport protocol EP. </w:t>
      </w:r>
      <w:r w:rsidR="00E65F85" w:rsidRPr="00033047">
        <w:br/>
        <w:t>Note that this doesn’t mean that lower layer service access point is used by the upper layer transport protocol directly, i.e. there might reside other connectionless protocol layers in between.</w:t>
      </w:r>
    </w:p>
    <w:p w:rsidR="00E65F85" w:rsidRPr="00033047" w:rsidRDefault="00104255" w:rsidP="00E65F85">
      <w:pPr>
        <w:pStyle w:val="ListParagraph"/>
        <w:numPr>
          <w:ilvl w:val="0"/>
          <w:numId w:val="14"/>
        </w:numPr>
      </w:pPr>
      <w:ins w:id="171" w:author="ABS" w:date="2014-01-28T10:33:00Z">
        <w:r>
          <w:t xml:space="preserve">Inter-SEP interlinkage: </w:t>
        </w:r>
      </w:ins>
      <w:r w:rsidR="00E65F85" w:rsidRPr="00033047">
        <w:t>Given a SEP pair SEP-A triggers the connection oriented transport protocol of the peer SEP-B. Either the same or a different transport protocol can be interlinked, thus for example SEP-A TCP endpoint could trigger a SEP-B TCP endpoint, or a SEP-A TCP endpoint could trigger e.g. a SEP-B SCTP endpoint.</w:t>
      </w:r>
    </w:p>
    <w:p w:rsidR="00104255" w:rsidRPr="00033047" w:rsidRDefault="00104255" w:rsidP="00104255">
      <w:pPr>
        <w:rPr>
          <w:ins w:id="172" w:author="ABS" w:date="2014-01-28T10:34:00Z"/>
        </w:rPr>
      </w:pPr>
      <w:ins w:id="173" w:author="ABS" w:date="2014-01-28T10:35:00Z">
        <w:r>
          <w:t>The first three interlinkage configurations are part of SEP-A. W</w:t>
        </w:r>
      </w:ins>
      <w:ins w:id="174" w:author="ABS" w:date="2014-01-28T10:36:00Z">
        <w:r>
          <w:t>hen configuration (3) should act in a bidirectional manner, then following interlinkage configuration needs to be associated with SEP-B:</w:t>
        </w:r>
      </w:ins>
    </w:p>
    <w:p w:rsidR="00E65F85" w:rsidRPr="00033047" w:rsidRDefault="00104255" w:rsidP="00E65F85">
      <w:pPr>
        <w:pStyle w:val="ListParagraph"/>
        <w:numPr>
          <w:ilvl w:val="0"/>
          <w:numId w:val="14"/>
        </w:numPr>
      </w:pPr>
      <w:ins w:id="175" w:author="ABS" w:date="2014-01-28T10:34:00Z">
        <w:r>
          <w:t xml:space="preserve">Inter-SEP interlinkage: </w:t>
        </w:r>
      </w:ins>
      <w:r w:rsidR="00E65F85" w:rsidRPr="00033047">
        <w:t>Given a SEP pair SEP-A receives a trigger regarding a connection oriented transport protocol from its peer SEP-B. Either the same or different transport protocol can be interlinked, thus for example SEP-B TCP endpoint could trigger a SEP-A TCP endpoint, or a SEP-B TCP endpoint could trigger e.g. a SEP-A SCTP endpoint.</w:t>
      </w:r>
    </w:p>
    <w:p w:rsidR="00E65F85" w:rsidRPr="00033047" w:rsidDel="0074788B" w:rsidRDefault="00E65F85" w:rsidP="0074788B">
      <w:pPr>
        <w:rPr>
          <w:del w:id="176" w:author="ABS" w:date="2014-01-28T10:31:00Z"/>
          <w:i/>
          <w:highlight w:val="yellow"/>
        </w:rPr>
      </w:pPr>
      <w:del w:id="177" w:author="ABS" w:date="2014-01-28T10:31:00Z">
        <w:r w:rsidRPr="00033047" w:rsidDel="0074788B">
          <w:rPr>
            <w:i/>
            <w:highlight w:val="yellow"/>
          </w:rPr>
          <w:delText>{</w:delText>
        </w:r>
        <w:r w:rsidRPr="00033047" w:rsidDel="0074788B">
          <w:rPr>
            <w:b/>
            <w:i/>
            <w:highlight w:val="yellow"/>
          </w:rPr>
          <w:delText>Editor's note (2013-11)</w:delText>
        </w:r>
        <w:r w:rsidRPr="00033047" w:rsidDel="0074788B">
          <w:rPr>
            <w:i/>
            <w:highlight w:val="yellow"/>
          </w:rPr>
          <w:delText xml:space="preserve">: </w:delText>
        </w:r>
      </w:del>
    </w:p>
    <w:p w:rsidR="00E673CE" w:rsidRDefault="00E65F85" w:rsidP="00E673CE">
      <w:pPr>
        <w:rPr>
          <w:del w:id="178" w:author="ABS" w:date="2014-01-28T10:31:00Z"/>
          <w:i/>
          <w:highlight w:val="yellow"/>
        </w:rPr>
        <w:pPrChange w:id="179" w:author="ABS" w:date="2014-01-28T10:31:00Z">
          <w:pPr>
            <w:spacing w:before="0"/>
            <w:ind w:left="567"/>
          </w:pPr>
        </w:pPrChange>
      </w:pPr>
      <w:del w:id="180" w:author="ABS" w:date="2014-01-28T10:31:00Z">
        <w:r w:rsidRPr="00033047" w:rsidDel="0074788B">
          <w:rPr>
            <w:i/>
            <w:highlight w:val="yellow"/>
          </w:rPr>
          <w:delText xml:space="preserve">The four examples of </w:delText>
        </w:r>
        <w:r w:rsidRPr="00980530" w:rsidDel="0074788B">
          <w:rPr>
            <w:b/>
            <w:i/>
            <w:highlight w:val="yellow"/>
          </w:rPr>
          <w:delText>stimuli-based information flows</w:delText>
        </w:r>
        <w:r w:rsidRPr="00033047" w:rsidDel="0074788B">
          <w:rPr>
            <w:i/>
            <w:highlight w:val="yellow"/>
          </w:rPr>
          <w:delText xml:space="preserve"> are valid, but the structuring principles are unclear and should be revised: the protocol semantic of the </w:delText>
        </w:r>
        <w:r w:rsidRPr="00980530" w:rsidDel="0074788B">
          <w:rPr>
            <w:b/>
            <w:i/>
            <w:highlight w:val="yellow"/>
          </w:rPr>
          <w:delText>seplink/linktopo</w:delText>
        </w:r>
        <w:r w:rsidRPr="00033047" w:rsidDel="0074788B">
          <w:rPr>
            <w:i/>
            <w:highlight w:val="yellow"/>
          </w:rPr>
          <w:delText xml:space="preserve"> property represents following information model:</w:delText>
        </w:r>
      </w:del>
    </w:p>
    <w:p w:rsidR="00E673CE" w:rsidRDefault="00E65F85" w:rsidP="00E673CE">
      <w:pPr>
        <w:rPr>
          <w:del w:id="181" w:author="ABS" w:date="2014-01-28T10:31:00Z"/>
          <w:i/>
          <w:highlight w:val="yellow"/>
        </w:rPr>
        <w:pPrChange w:id="182" w:author="ABS" w:date="2014-01-28T10:31:00Z">
          <w:pPr>
            <w:spacing w:before="0"/>
            <w:ind w:left="567"/>
            <w:jc w:val="center"/>
          </w:pPr>
        </w:pPrChange>
      </w:pPr>
      <w:del w:id="183" w:author="ABS" w:date="2014-01-28T10:31:00Z">
        <w:r w:rsidRPr="00033047" w:rsidDel="0074788B">
          <w:rPr>
            <w:highlight w:val="yellow"/>
          </w:rPr>
          <w:object w:dxaOrig="6234" w:dyaOrig="5639">
            <v:shape id="_x0000_i1027" type="#_x0000_t75" style="width:311.25pt;height:280.5pt" o:ole="">
              <v:imagedata r:id="rId11" o:title=""/>
            </v:shape>
            <o:OLEObject Type="Embed" ProgID="Visio.Drawing.11" ShapeID="_x0000_i1027" DrawAspect="Content" ObjectID="_1455374667" r:id="rId12"/>
          </w:object>
        </w:r>
      </w:del>
    </w:p>
    <w:p w:rsidR="00E673CE" w:rsidRDefault="00E65F85" w:rsidP="00E673CE">
      <w:pPr>
        <w:rPr>
          <w:del w:id="184" w:author="ABS" w:date="2014-01-28T10:31:00Z"/>
          <w:i/>
          <w:highlight w:val="yellow"/>
        </w:rPr>
        <w:pPrChange w:id="185" w:author="ABS" w:date="2014-01-28T10:31:00Z">
          <w:pPr>
            <w:spacing w:before="0"/>
            <w:ind w:left="567"/>
          </w:pPr>
        </w:pPrChange>
      </w:pPr>
      <w:del w:id="186" w:author="ABS" w:date="2014-01-28T10:31:00Z">
        <w:r w:rsidRPr="00033047" w:rsidDel="0074788B">
          <w:rPr>
            <w:i/>
            <w:highlight w:val="yellow"/>
          </w:rPr>
          <w:delText xml:space="preserve">The conditions indicate the supported logic by the </w:delText>
        </w:r>
        <w:r w:rsidRPr="00033047" w:rsidDel="0074788B">
          <w:rPr>
            <w:b/>
            <w:i/>
            <w:highlight w:val="yellow"/>
          </w:rPr>
          <w:delText>seplink/linktopo</w:delText>
        </w:r>
        <w:r w:rsidRPr="00033047" w:rsidDel="0074788B">
          <w:rPr>
            <w:i/>
            <w:highlight w:val="yellow"/>
          </w:rPr>
          <w:delText xml:space="preserve"> property.</w:delText>
        </w:r>
      </w:del>
    </w:p>
    <w:p w:rsidR="00E673CE" w:rsidRDefault="00E65F85" w:rsidP="00E673CE">
      <w:pPr>
        <w:rPr>
          <w:i/>
          <w:highlight w:val="yellow"/>
        </w:rPr>
        <w:pPrChange w:id="187" w:author="ABS" w:date="2014-01-28T10:31:00Z">
          <w:pPr>
            <w:spacing w:before="0"/>
            <w:ind w:left="567"/>
          </w:pPr>
        </w:pPrChange>
      </w:pPr>
      <w:del w:id="188" w:author="ABS" w:date="2014-01-28T10:31:00Z">
        <w:r w:rsidRPr="00033047" w:rsidDel="0074788B">
          <w:rPr>
            <w:i/>
            <w:highlight w:val="yellow"/>
          </w:rPr>
          <w:delText xml:space="preserve">It may be observed that Figure 2 does neither describe the stimuli flow from source nor from sink perspective, rather from a particular SEP. However, the property allows only to define the stimuli flow in outgoing direction (due to the unidirectional nature) when the sink is located in a different </w:delText>
        </w:r>
        <w:r w:rsidRPr="00033047" w:rsidDel="0074788B">
          <w:rPr>
            <w:i/>
            <w:highlight w:val="yellow"/>
          </w:rPr>
          <w:lastRenderedPageBreak/>
          <w:delText>SEP. Consequently, option 4 looks odd in above text.</w:delText>
        </w:r>
        <w:r w:rsidRPr="00033047" w:rsidDel="0074788B">
          <w:rPr>
            <w:i/>
            <w:highlight w:val="yellow"/>
          </w:rPr>
          <w:br/>
          <w:delText>A revision is solicited.}</w:delText>
        </w:r>
      </w:del>
    </w:p>
    <w:p w:rsidR="00E65F85" w:rsidRPr="00033047" w:rsidRDefault="00E65F85" w:rsidP="00E65F85"/>
    <w:p w:rsidR="00E65F85" w:rsidRPr="00033047" w:rsidRDefault="00E65F85" w:rsidP="00E65F85">
      <w:r w:rsidRPr="00033047">
        <w:t>There are following principal limitations:</w:t>
      </w:r>
    </w:p>
    <w:p w:rsidR="00E65F85" w:rsidRPr="00033047" w:rsidRDefault="00E65F85" w:rsidP="00E65F85">
      <w:pPr>
        <w:numPr>
          <w:ilvl w:val="0"/>
          <w:numId w:val="15"/>
        </w:numPr>
        <w:tabs>
          <w:tab w:val="clear" w:pos="794"/>
          <w:tab w:val="clear" w:pos="1191"/>
          <w:tab w:val="clear" w:pos="1588"/>
          <w:tab w:val="clear" w:pos="1985"/>
        </w:tabs>
        <w:ind w:left="567" w:hanging="567"/>
      </w:pPr>
      <w:r w:rsidRPr="00033047">
        <w:t>Horizontal protocol layer interlinkage (i.e., related to the stream endpoint pair (SEPP)) is only permitted between SEPs belong to the same H.248 stream.</w:t>
      </w:r>
    </w:p>
    <w:p w:rsidR="00E65F85" w:rsidRPr="00033047" w:rsidRDefault="00E65F85" w:rsidP="00E65F85">
      <w:pPr>
        <w:numPr>
          <w:ilvl w:val="0"/>
          <w:numId w:val="15"/>
        </w:numPr>
        <w:tabs>
          <w:tab w:val="clear" w:pos="794"/>
          <w:tab w:val="clear" w:pos="1191"/>
          <w:tab w:val="clear" w:pos="1588"/>
          <w:tab w:val="clear" w:pos="1985"/>
        </w:tabs>
        <w:ind w:left="567" w:hanging="567"/>
      </w:pPr>
      <w:r w:rsidRPr="00033047">
        <w:t>Vertical protocol layer interlinkage is only permitted within a SEP, i.e. between its supported transport protocol layers.</w:t>
      </w:r>
    </w:p>
    <w:p w:rsidR="00E65F85" w:rsidRPr="00033047" w:rsidRDefault="00E65F85" w:rsidP="00E65F85">
      <w:r w:rsidRPr="00033047">
        <w:t>A H.248 context may contain more than two terminations; where more than two terminations host SEPs belonging to the same H.248 stream. In this case the SEP interlinkage capabilitiy needs to be able to address a dedicated stream endpoint tuple (SEPT).</w:t>
      </w:r>
    </w:p>
    <w:p w:rsidR="00E65F85" w:rsidRPr="00033047" w:rsidRDefault="00E65F85" w:rsidP="00E65F85">
      <w:r w:rsidRPr="00033047">
        <w:t>For example, following interlinkage scheme should be supported in case of an H.248 context containing three SEPs (same H.248 streamID).</w:t>
      </w:r>
    </w:p>
    <w:p w:rsidR="00E65F85" w:rsidRPr="00033047" w:rsidRDefault="00E65F85" w:rsidP="00E65F85">
      <w:pPr>
        <w:pStyle w:val="Figure"/>
      </w:pPr>
      <w:r w:rsidRPr="00033047">
        <w:t xml:space="preserve">  </w:t>
      </w:r>
      <w:r w:rsidRPr="00033047">
        <w:object w:dxaOrig="9669" w:dyaOrig="6282">
          <v:shape id="_x0000_i1028" type="#_x0000_t75" style="width:406.5pt;height:263.25pt" o:ole="">
            <v:imagedata r:id="rId13" o:title=""/>
          </v:shape>
          <o:OLEObject Type="Embed" ProgID="Visio.Drawing.11" ShapeID="_x0000_i1028" DrawAspect="Content" ObjectID="_1455374668" r:id="rId14"/>
        </w:object>
      </w:r>
    </w:p>
    <w:p w:rsidR="00E65F85" w:rsidRPr="00033047" w:rsidRDefault="00E65F85" w:rsidP="00E65F85">
      <w:pPr>
        <w:pStyle w:val="FigureNotitle"/>
      </w:pPr>
      <w:bookmarkStart w:id="189" w:name="_Toc375150851"/>
      <w:r w:rsidRPr="00033047">
        <w:t>Figure 3 – Interlinkage example for a three-termination context</w:t>
      </w:r>
      <w:bookmarkEnd w:id="189"/>
    </w:p>
    <w:p w:rsidR="00E65F85" w:rsidRPr="00033047" w:rsidRDefault="00E65F85" w:rsidP="00E65F85">
      <w:r w:rsidRPr="00033047">
        <w:t>Whereas SEPP (SEP-A,</w:t>
      </w:r>
      <w:ins w:id="190" w:author="ABS" w:date="2014-01-28T10:37:00Z">
        <w:r w:rsidR="00104255">
          <w:t xml:space="preserve"> </w:t>
        </w:r>
      </w:ins>
      <w:r w:rsidRPr="00033047">
        <w:t>SEP-B) can trigger each other regarding the identified transport protocol endpoints, the SEP-A connection oriented transport protocol EP may trigger SEP-C connection oriented transport protocol EP in addition. However SEPP (SEP-B,</w:t>
      </w:r>
      <w:ins w:id="191" w:author="ABS" w:date="2014-01-28T10:37:00Z">
        <w:r w:rsidR="00104255">
          <w:t xml:space="preserve"> </w:t>
        </w:r>
      </w:ins>
      <w:r w:rsidRPr="00033047">
        <w:t xml:space="preserve">SEP-C) doesn’t have any interlinkage, whereas also SEP-C connection oriented transport protocol EP cannot trigger SEP-A connection oriented transport protocol EP in any way. </w:t>
      </w:r>
    </w:p>
    <w:p w:rsidR="00E65F85" w:rsidRPr="00033047" w:rsidDel="00104255" w:rsidRDefault="00E65F85" w:rsidP="00E65F85">
      <w:pPr>
        <w:rPr>
          <w:del w:id="192" w:author="ABS" w:date="2014-01-28T10:37:00Z"/>
          <w:i/>
          <w:highlight w:val="yellow"/>
        </w:rPr>
      </w:pPr>
      <w:del w:id="193" w:author="ABS" w:date="2014-01-28T10:37:00Z">
        <w:r w:rsidRPr="00033047" w:rsidDel="00104255">
          <w:rPr>
            <w:i/>
            <w:highlight w:val="yellow"/>
          </w:rPr>
          <w:delText>{</w:delText>
        </w:r>
        <w:r w:rsidRPr="00033047" w:rsidDel="00104255">
          <w:rPr>
            <w:b/>
            <w:i/>
            <w:highlight w:val="yellow"/>
          </w:rPr>
          <w:delText>Editor's note (2013-11)</w:delText>
        </w:r>
        <w:r w:rsidRPr="00033047" w:rsidDel="00104255">
          <w:rPr>
            <w:i/>
            <w:highlight w:val="yellow"/>
          </w:rPr>
          <w:delText xml:space="preserve">: </w:delText>
        </w:r>
      </w:del>
    </w:p>
    <w:p w:rsidR="00E65F85" w:rsidRPr="00033047" w:rsidDel="00104255" w:rsidRDefault="00E65F85" w:rsidP="00E65F85">
      <w:pPr>
        <w:spacing w:before="0"/>
        <w:ind w:left="567"/>
        <w:rPr>
          <w:del w:id="194" w:author="ABS" w:date="2014-01-28T10:37:00Z"/>
          <w:i/>
          <w:highlight w:val="yellow"/>
        </w:rPr>
      </w:pPr>
      <w:del w:id="195" w:author="ABS" w:date="2014-01-28T10:37:00Z">
        <w:r w:rsidRPr="00033047" w:rsidDel="00104255">
          <w:rPr>
            <w:i/>
            <w:highlight w:val="yellow"/>
          </w:rPr>
          <w:delText>In the current TCP, TLS package specific transport protocol layer coupling capabilities had been introduced (</w:delText>
        </w:r>
        <w:r w:rsidRPr="00033047" w:rsidDel="00104255">
          <w:rPr>
            <w:b/>
            <w:i/>
            <w:highlight w:val="yellow"/>
          </w:rPr>
          <w:delText>tcpecc/sepplink, tlsesc/sepplink, tlsesc/plslink</w:delText>
        </w:r>
        <w:r w:rsidRPr="00033047" w:rsidDel="00104255">
          <w:rPr>
            <w:i/>
            <w:highlight w:val="yellow"/>
          </w:rPr>
          <w:delText xml:space="preserve">), see H.248.TCP/H.248.TLS. </w:delText>
        </w:r>
      </w:del>
    </w:p>
    <w:p w:rsidR="00E65F85" w:rsidRPr="00033047" w:rsidDel="00104255" w:rsidRDefault="00E65F85" w:rsidP="00E65F85">
      <w:pPr>
        <w:spacing w:before="0"/>
        <w:ind w:left="567"/>
        <w:rPr>
          <w:del w:id="196" w:author="ABS" w:date="2014-01-28T10:37:00Z"/>
          <w:i/>
          <w:highlight w:val="yellow"/>
        </w:rPr>
      </w:pPr>
      <w:del w:id="197" w:author="ABS" w:date="2014-01-28T10:37:00Z">
        <w:r w:rsidRPr="00033047" w:rsidDel="00104255">
          <w:rPr>
            <w:i/>
            <w:highlight w:val="yellow"/>
          </w:rPr>
          <w:delText>This new package is intended to provide more generic capabilities, i.e.</w:delText>
        </w:r>
      </w:del>
    </w:p>
    <w:p w:rsidR="00E65F85" w:rsidRPr="00033047" w:rsidDel="00104255" w:rsidRDefault="00E65F85" w:rsidP="00E65F85">
      <w:pPr>
        <w:pStyle w:val="ListParagraph"/>
        <w:numPr>
          <w:ilvl w:val="0"/>
          <w:numId w:val="13"/>
        </w:numPr>
        <w:spacing w:before="0"/>
        <w:ind w:left="1287"/>
        <w:rPr>
          <w:del w:id="198" w:author="ABS" w:date="2014-01-28T10:37:00Z"/>
          <w:i/>
          <w:highlight w:val="yellow"/>
        </w:rPr>
      </w:pPr>
      <w:del w:id="199" w:author="ABS" w:date="2014-01-28T10:37:00Z">
        <w:r w:rsidRPr="00033047" w:rsidDel="00104255">
          <w:rPr>
            <w:i/>
            <w:highlight w:val="yellow"/>
          </w:rPr>
          <w:delText>enabling SEP pair identification in case of H.248 contexts with more than two SEPs,</w:delText>
        </w:r>
      </w:del>
    </w:p>
    <w:p w:rsidR="00E65F85" w:rsidRPr="00033047" w:rsidDel="00104255" w:rsidRDefault="00E65F85" w:rsidP="00E65F85">
      <w:pPr>
        <w:pStyle w:val="ListParagraph"/>
        <w:numPr>
          <w:ilvl w:val="0"/>
          <w:numId w:val="13"/>
        </w:numPr>
        <w:spacing w:before="0"/>
        <w:ind w:left="1287"/>
        <w:rPr>
          <w:del w:id="200" w:author="ABS" w:date="2014-01-28T10:37:00Z"/>
          <w:i/>
          <w:highlight w:val="yellow"/>
        </w:rPr>
      </w:pPr>
      <w:del w:id="201" w:author="ABS" w:date="2014-01-28T10:37:00Z">
        <w:r w:rsidRPr="00033047" w:rsidDel="00104255">
          <w:rPr>
            <w:i/>
            <w:highlight w:val="yellow"/>
          </w:rPr>
          <w:delText>enabling the interlinkage of different transport protocols,</w:delText>
        </w:r>
      </w:del>
    </w:p>
    <w:p w:rsidR="00E65F85" w:rsidRPr="00033047" w:rsidDel="00104255" w:rsidRDefault="00E65F85" w:rsidP="00E65F85">
      <w:pPr>
        <w:pStyle w:val="ListParagraph"/>
        <w:numPr>
          <w:ilvl w:val="0"/>
          <w:numId w:val="13"/>
        </w:numPr>
        <w:spacing w:before="0"/>
        <w:ind w:left="1287"/>
        <w:rPr>
          <w:del w:id="202" w:author="ABS" w:date="2014-01-28T10:37:00Z"/>
          <w:i/>
          <w:highlight w:val="yellow"/>
        </w:rPr>
      </w:pPr>
      <w:del w:id="203" w:author="ABS" w:date="2014-01-28T10:37:00Z">
        <w:r w:rsidRPr="00033047" w:rsidDel="00104255">
          <w:rPr>
            <w:i/>
            <w:highlight w:val="yellow"/>
          </w:rPr>
          <w:lastRenderedPageBreak/>
          <w:delText xml:space="preserve">re-usability of this generic mechanism for any other connection-oriented transport protocol, e.g. SCTP, thus avoiding to define transport layer coupling capabilities again and again. </w:delText>
        </w:r>
      </w:del>
    </w:p>
    <w:p w:rsidR="00E65F85" w:rsidRPr="00033047" w:rsidDel="00104255" w:rsidRDefault="00E65F85" w:rsidP="00E65F85">
      <w:pPr>
        <w:spacing w:before="0"/>
        <w:rPr>
          <w:del w:id="204" w:author="ABS" w:date="2014-01-28T10:37:00Z"/>
          <w:i/>
        </w:rPr>
      </w:pPr>
      <w:del w:id="205" w:author="ABS" w:date="2014-01-28T10:37:00Z">
        <w:r w:rsidRPr="00033047" w:rsidDel="00104255">
          <w:rPr>
            <w:i/>
            <w:highlight w:val="yellow"/>
          </w:rPr>
          <w:delText>This new package would then replace the correspondent properties in H.248.TCP/H.248.TLS.}</w:delText>
        </w:r>
      </w:del>
    </w:p>
    <w:bookmarkEnd w:id="7"/>
    <w:p w:rsidR="00284A0E" w:rsidRDefault="00291E66" w:rsidP="00284A0E">
      <w:pPr>
        <w:pStyle w:val="Correctionend"/>
        <w:rPr>
          <w:lang w:val="en-GB"/>
        </w:rPr>
      </w:pPr>
      <w:r>
        <w:rPr>
          <w:lang w:val="en-GB"/>
        </w:rPr>
        <w:t xml:space="preserve"> </w:t>
      </w:r>
      <w:r w:rsidR="00284A0E">
        <w:rPr>
          <w:lang w:val="en-GB"/>
        </w:rPr>
        <w:t>[End Proposed Correction]</w:t>
      </w:r>
    </w:p>
    <w:p w:rsidR="00C049A9" w:rsidRDefault="00C049A9" w:rsidP="00C049A9">
      <w:pPr>
        <w:jc w:val="center"/>
      </w:pPr>
      <w:r>
        <w:t>____________________</w:t>
      </w:r>
    </w:p>
    <w:sectPr w:rsidR="00C049A9" w:rsidSect="006C499C">
      <w:headerReference w:type="default" r:id="rId15"/>
      <w:footerReference w:type="first" r:id="rId16"/>
      <w:pgSz w:w="11907" w:h="16840"/>
      <w:pgMar w:top="1417" w:right="1134" w:bottom="1417" w:left="1134" w:header="567" w:footer="567"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216D4" w:rsidRDefault="001216D4">
      <w:r>
        <w:separator/>
      </w:r>
    </w:p>
  </w:endnote>
  <w:endnote w:type="continuationSeparator" w:id="0">
    <w:p w:rsidR="001216D4" w:rsidRDefault="001216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TimesNewRoman">
    <w:panose1 w:val="00000000000000000000"/>
    <w:charset w:val="00"/>
    <w:family w:val="roman"/>
    <w:notTrueType/>
    <w:pitch w:val="default"/>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AFF" w:usb1="C0007843"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923" w:type="dxa"/>
      <w:tblLayout w:type="fixed"/>
      <w:tblCellMar>
        <w:left w:w="57" w:type="dxa"/>
        <w:right w:w="57" w:type="dxa"/>
      </w:tblCellMar>
      <w:tblLook w:val="0000" w:firstRow="0" w:lastRow="0" w:firstColumn="0" w:lastColumn="0" w:noHBand="0" w:noVBand="0"/>
    </w:tblPr>
    <w:tblGrid>
      <w:gridCol w:w="1617"/>
      <w:gridCol w:w="4394"/>
      <w:gridCol w:w="3912"/>
    </w:tblGrid>
    <w:tr w:rsidR="00D06B7F" w:rsidRPr="007D5DAA" w:rsidTr="00A23348">
      <w:trPr>
        <w:cantSplit/>
        <w:trHeight w:val="204"/>
      </w:trPr>
      <w:tc>
        <w:tcPr>
          <w:tcW w:w="1617" w:type="dxa"/>
          <w:tcBorders>
            <w:top w:val="single" w:sz="12" w:space="0" w:color="auto"/>
          </w:tcBorders>
        </w:tcPr>
        <w:p w:rsidR="00D06B7F" w:rsidRPr="007D5DAA" w:rsidRDefault="00D06B7F" w:rsidP="00A23348">
          <w:pPr>
            <w:rPr>
              <w:b/>
              <w:bCs/>
              <w:sz w:val="20"/>
              <w:lang w:val="de-DE"/>
            </w:rPr>
          </w:pPr>
          <w:r w:rsidRPr="007D5DAA">
            <w:rPr>
              <w:b/>
              <w:bCs/>
              <w:sz w:val="20"/>
              <w:lang w:val="de-DE"/>
            </w:rPr>
            <w:t>Contact:</w:t>
          </w:r>
        </w:p>
      </w:tc>
      <w:tc>
        <w:tcPr>
          <w:tcW w:w="4394" w:type="dxa"/>
          <w:tcBorders>
            <w:top w:val="single" w:sz="12" w:space="0" w:color="auto"/>
          </w:tcBorders>
        </w:tcPr>
        <w:p w:rsidR="00D06B7F" w:rsidRPr="007D5DAA" w:rsidRDefault="00D06B7F" w:rsidP="00A23348">
          <w:pPr>
            <w:pStyle w:val="Headingb"/>
            <w:spacing w:before="120"/>
            <w:rPr>
              <w:bCs/>
              <w:smallCaps/>
              <w:sz w:val="20"/>
              <w:lang w:val="de-DE"/>
            </w:rPr>
          </w:pPr>
          <w:r>
            <w:rPr>
              <w:bCs/>
              <w:smallCaps/>
              <w:sz w:val="20"/>
              <w:lang w:val="de-DE"/>
            </w:rPr>
            <w:t xml:space="preserve">Dr. </w:t>
          </w:r>
          <w:r w:rsidRPr="007D5DAA">
            <w:rPr>
              <w:bCs/>
              <w:smallCaps/>
              <w:sz w:val="20"/>
              <w:lang w:val="de-DE"/>
            </w:rPr>
            <w:t>Albrecht Schwarz</w:t>
          </w:r>
        </w:p>
        <w:p w:rsidR="00D06B7F" w:rsidRPr="007D5DAA" w:rsidRDefault="00D06B7F" w:rsidP="00A23348">
          <w:pPr>
            <w:spacing w:before="0"/>
            <w:rPr>
              <w:sz w:val="20"/>
              <w:lang w:val="de-DE"/>
            </w:rPr>
          </w:pPr>
          <w:r w:rsidRPr="007D5DAA">
            <w:rPr>
              <w:sz w:val="20"/>
              <w:lang w:val="de-DE"/>
            </w:rPr>
            <w:t>ALCATEL-LUCENT</w:t>
          </w:r>
        </w:p>
        <w:p w:rsidR="00D06B7F" w:rsidRPr="007D5DAA" w:rsidRDefault="00D06B7F" w:rsidP="00A23348">
          <w:pPr>
            <w:spacing w:before="0"/>
            <w:rPr>
              <w:sz w:val="20"/>
              <w:lang w:val="de-DE"/>
            </w:rPr>
          </w:pPr>
          <w:r>
            <w:rPr>
              <w:sz w:val="20"/>
              <w:lang w:val="de-DE"/>
            </w:rPr>
            <w:t>France</w:t>
          </w:r>
        </w:p>
      </w:tc>
      <w:tc>
        <w:tcPr>
          <w:tcW w:w="3912" w:type="dxa"/>
          <w:tcBorders>
            <w:top w:val="single" w:sz="12" w:space="0" w:color="auto"/>
          </w:tcBorders>
        </w:tcPr>
        <w:p w:rsidR="00D06B7F" w:rsidRPr="007D5DAA" w:rsidRDefault="00D06B7F" w:rsidP="00A23348">
          <w:pPr>
            <w:rPr>
              <w:sz w:val="20"/>
              <w:lang w:val="fr-FR"/>
            </w:rPr>
          </w:pPr>
          <w:r w:rsidRPr="007D5DAA">
            <w:rPr>
              <w:sz w:val="20"/>
              <w:lang w:val="fr-FR"/>
            </w:rPr>
            <w:t xml:space="preserve">Tel: </w:t>
          </w:r>
          <w:r w:rsidRPr="007D5DAA">
            <w:rPr>
              <w:sz w:val="20"/>
              <w:lang w:val="fr-FR"/>
            </w:rPr>
            <w:tab/>
            <w:t>+49-711-821-41425</w:t>
          </w:r>
        </w:p>
        <w:p w:rsidR="00D06B7F" w:rsidRPr="007D5DAA" w:rsidRDefault="00D06B7F" w:rsidP="00A23348">
          <w:pPr>
            <w:spacing w:before="0"/>
            <w:rPr>
              <w:sz w:val="20"/>
              <w:lang w:val="fr-FR"/>
            </w:rPr>
          </w:pPr>
          <w:r w:rsidRPr="007D5DAA">
            <w:rPr>
              <w:sz w:val="20"/>
              <w:lang w:val="fr-FR"/>
            </w:rPr>
            <w:t xml:space="preserve">Fax: </w:t>
          </w:r>
          <w:r w:rsidRPr="007D5DAA">
            <w:rPr>
              <w:sz w:val="20"/>
              <w:lang w:val="fr-FR"/>
            </w:rPr>
            <w:tab/>
            <w:t>+49-711-821-40017</w:t>
          </w:r>
        </w:p>
        <w:p w:rsidR="00D06B7F" w:rsidRPr="007D5DAA" w:rsidRDefault="00D06B7F" w:rsidP="00A23348">
          <w:pPr>
            <w:spacing w:before="0"/>
            <w:rPr>
              <w:sz w:val="20"/>
              <w:lang w:val="fr-FR"/>
            </w:rPr>
          </w:pPr>
          <w:r w:rsidRPr="007D5DAA">
            <w:rPr>
              <w:sz w:val="20"/>
              <w:lang w:val="fr-FR"/>
            </w:rPr>
            <w:t xml:space="preserve">Email: </w:t>
          </w:r>
          <w:hyperlink r:id="rId1" w:history="1">
            <w:r w:rsidRPr="00900021">
              <w:rPr>
                <w:rStyle w:val="Hyperlink"/>
                <w:sz w:val="20"/>
                <w:lang w:val="fr-FR"/>
              </w:rPr>
              <w:t>Albrecht.Schwarz@alcatel-lucent.com</w:t>
            </w:r>
          </w:hyperlink>
          <w:r w:rsidRPr="007D5DAA">
            <w:rPr>
              <w:sz w:val="20"/>
              <w:lang w:val="fr-FR"/>
            </w:rPr>
            <w:t xml:space="preserve"> </w:t>
          </w:r>
        </w:p>
      </w:tc>
    </w:tr>
    <w:tr w:rsidR="00D06B7F" w:rsidRPr="007D5DAA" w:rsidTr="00A23348">
      <w:trPr>
        <w:cantSplit/>
        <w:trHeight w:val="204"/>
      </w:trPr>
      <w:tc>
        <w:tcPr>
          <w:tcW w:w="1617" w:type="dxa"/>
          <w:tcBorders>
            <w:top w:val="single" w:sz="12" w:space="0" w:color="auto"/>
          </w:tcBorders>
        </w:tcPr>
        <w:p w:rsidR="00D06B7F" w:rsidRPr="007D5DAA" w:rsidRDefault="00D06B7F" w:rsidP="00A23348">
          <w:pPr>
            <w:rPr>
              <w:b/>
              <w:bCs/>
              <w:sz w:val="20"/>
              <w:lang w:val="fr-FR"/>
            </w:rPr>
          </w:pPr>
          <w:r w:rsidRPr="007D5DAA">
            <w:rPr>
              <w:b/>
              <w:bCs/>
              <w:sz w:val="20"/>
              <w:lang w:val="fr-FR"/>
            </w:rPr>
            <w:t>Contact:</w:t>
          </w:r>
        </w:p>
      </w:tc>
      <w:tc>
        <w:tcPr>
          <w:tcW w:w="4394" w:type="dxa"/>
          <w:tcBorders>
            <w:top w:val="single" w:sz="12" w:space="0" w:color="auto"/>
          </w:tcBorders>
        </w:tcPr>
        <w:p w:rsidR="00D06B7F" w:rsidRPr="007D5DAA" w:rsidRDefault="00D06B7F" w:rsidP="00A23348">
          <w:pPr>
            <w:pStyle w:val="Headingb"/>
            <w:spacing w:before="120"/>
            <w:rPr>
              <w:bCs/>
              <w:smallCaps/>
              <w:sz w:val="20"/>
              <w:lang w:val="fr-FR"/>
            </w:rPr>
          </w:pPr>
          <w:r>
            <w:rPr>
              <w:bCs/>
              <w:smallCaps/>
              <w:sz w:val="20"/>
              <w:lang w:val="fr-FR"/>
            </w:rPr>
            <w:t xml:space="preserve">Dr. </w:t>
          </w:r>
          <w:r w:rsidRPr="007D5DAA">
            <w:rPr>
              <w:bCs/>
              <w:smallCaps/>
              <w:sz w:val="20"/>
              <w:lang w:val="fr-FR"/>
            </w:rPr>
            <w:t>Juergen Stoetzer-Bradler</w:t>
          </w:r>
        </w:p>
        <w:p w:rsidR="00D06B7F" w:rsidRPr="007D5DAA" w:rsidRDefault="00D06B7F" w:rsidP="00A23348">
          <w:pPr>
            <w:spacing w:before="0"/>
            <w:rPr>
              <w:sz w:val="20"/>
              <w:lang w:val="fr-FR"/>
            </w:rPr>
          </w:pPr>
          <w:r w:rsidRPr="007D5DAA">
            <w:rPr>
              <w:sz w:val="20"/>
              <w:lang w:val="fr-FR"/>
            </w:rPr>
            <w:t>ALCATEL-LUCENT</w:t>
          </w:r>
        </w:p>
        <w:p w:rsidR="00D06B7F" w:rsidRPr="007D5DAA" w:rsidRDefault="00D06B7F" w:rsidP="00A23348">
          <w:pPr>
            <w:spacing w:before="0"/>
            <w:rPr>
              <w:sz w:val="20"/>
              <w:lang w:val="fr-FR"/>
            </w:rPr>
          </w:pPr>
          <w:r>
            <w:rPr>
              <w:sz w:val="20"/>
              <w:lang w:val="fr-FR"/>
            </w:rPr>
            <w:t>France</w:t>
          </w:r>
        </w:p>
      </w:tc>
      <w:tc>
        <w:tcPr>
          <w:tcW w:w="3912" w:type="dxa"/>
          <w:tcBorders>
            <w:top w:val="single" w:sz="12" w:space="0" w:color="auto"/>
          </w:tcBorders>
        </w:tcPr>
        <w:p w:rsidR="00D06B7F" w:rsidRPr="007D5DAA" w:rsidRDefault="00D06B7F" w:rsidP="00A23348">
          <w:pPr>
            <w:rPr>
              <w:sz w:val="20"/>
              <w:lang w:val="fr-FR"/>
            </w:rPr>
          </w:pPr>
          <w:r w:rsidRPr="007D5DAA">
            <w:rPr>
              <w:sz w:val="20"/>
              <w:lang w:val="fr-FR"/>
            </w:rPr>
            <w:t xml:space="preserve">Tel: </w:t>
          </w:r>
          <w:r w:rsidRPr="007D5DAA">
            <w:rPr>
              <w:sz w:val="20"/>
              <w:lang w:val="fr-FR"/>
            </w:rPr>
            <w:tab/>
            <w:t>+49-711-821-45398</w:t>
          </w:r>
        </w:p>
        <w:p w:rsidR="00D06B7F" w:rsidRPr="007D5DAA" w:rsidRDefault="00D06B7F" w:rsidP="00A23348">
          <w:pPr>
            <w:spacing w:before="0"/>
            <w:rPr>
              <w:sz w:val="20"/>
              <w:lang w:val="fr-FR"/>
            </w:rPr>
          </w:pPr>
          <w:r w:rsidRPr="007D5DAA">
            <w:rPr>
              <w:sz w:val="20"/>
              <w:lang w:val="fr-FR"/>
            </w:rPr>
            <w:t xml:space="preserve">Fax: </w:t>
          </w:r>
          <w:r w:rsidRPr="007D5DAA">
            <w:rPr>
              <w:sz w:val="20"/>
              <w:lang w:val="fr-FR"/>
            </w:rPr>
            <w:tab/>
            <w:t>+49-711-821-40247</w:t>
          </w:r>
        </w:p>
        <w:p w:rsidR="00D06B7F" w:rsidRPr="007D5DAA" w:rsidRDefault="00D06B7F" w:rsidP="00A23348">
          <w:pPr>
            <w:spacing w:before="0"/>
            <w:rPr>
              <w:sz w:val="20"/>
              <w:lang w:val="fr-FR"/>
            </w:rPr>
          </w:pPr>
          <w:r w:rsidRPr="007D5DAA">
            <w:rPr>
              <w:sz w:val="20"/>
              <w:lang w:val="fr-FR"/>
            </w:rPr>
            <w:t xml:space="preserve">Email: </w:t>
          </w:r>
          <w:hyperlink r:id="rId2" w:history="1">
            <w:r w:rsidRPr="00900021">
              <w:rPr>
                <w:rStyle w:val="Hyperlink"/>
                <w:sz w:val="20"/>
                <w:lang w:val="fr-FR"/>
              </w:rPr>
              <w:t>Juergen.Stoetzer-Bradler@alcatel-lucent.com</w:t>
            </w:r>
          </w:hyperlink>
        </w:p>
      </w:tc>
    </w:tr>
    <w:tr w:rsidR="00D06B7F" w:rsidRPr="007D5DAA" w:rsidTr="00A23348">
      <w:trPr>
        <w:cantSplit/>
        <w:trHeight w:val="204"/>
      </w:trPr>
      <w:tc>
        <w:tcPr>
          <w:tcW w:w="1617" w:type="dxa"/>
          <w:tcBorders>
            <w:top w:val="single" w:sz="12" w:space="0" w:color="auto"/>
          </w:tcBorders>
        </w:tcPr>
        <w:p w:rsidR="00D06B7F" w:rsidRPr="007D5DAA" w:rsidRDefault="00D06B7F" w:rsidP="00A23348">
          <w:pPr>
            <w:rPr>
              <w:b/>
              <w:bCs/>
              <w:sz w:val="20"/>
              <w:lang w:val="en-US"/>
            </w:rPr>
          </w:pPr>
          <w:r w:rsidRPr="007D5DAA">
            <w:rPr>
              <w:b/>
              <w:bCs/>
              <w:sz w:val="20"/>
              <w:lang w:val="en-US"/>
            </w:rPr>
            <w:t>Contact:</w:t>
          </w:r>
        </w:p>
      </w:tc>
      <w:tc>
        <w:tcPr>
          <w:tcW w:w="4394" w:type="dxa"/>
          <w:tcBorders>
            <w:top w:val="single" w:sz="12" w:space="0" w:color="auto"/>
          </w:tcBorders>
        </w:tcPr>
        <w:p w:rsidR="00D06B7F" w:rsidRPr="007E1E9E" w:rsidRDefault="00D06B7F" w:rsidP="002B453C">
          <w:pPr>
            <w:pStyle w:val="Headingb"/>
            <w:spacing w:before="120"/>
            <w:rPr>
              <w:bCs/>
              <w:smallCaps/>
              <w:sz w:val="20"/>
              <w:lang w:val="it-IT"/>
            </w:rPr>
          </w:pPr>
          <w:r w:rsidRPr="007E1E9E">
            <w:rPr>
              <w:bCs/>
              <w:smallCaps/>
              <w:sz w:val="20"/>
              <w:lang w:val="it-IT"/>
            </w:rPr>
            <w:t>Jens Guballa</w:t>
          </w:r>
        </w:p>
        <w:p w:rsidR="00D06B7F" w:rsidRPr="007E1E9E" w:rsidRDefault="00D06B7F" w:rsidP="002B453C">
          <w:pPr>
            <w:spacing w:before="0"/>
            <w:rPr>
              <w:sz w:val="20"/>
              <w:lang w:val="it-IT"/>
            </w:rPr>
          </w:pPr>
          <w:r w:rsidRPr="007E1E9E">
            <w:rPr>
              <w:sz w:val="20"/>
              <w:lang w:val="it-IT"/>
            </w:rPr>
            <w:t>ALCATEL-LUCENT</w:t>
          </w:r>
        </w:p>
        <w:p w:rsidR="00D06B7F" w:rsidRPr="007E1E9E" w:rsidRDefault="00D06B7F" w:rsidP="002B453C">
          <w:pPr>
            <w:spacing w:before="0"/>
            <w:rPr>
              <w:sz w:val="20"/>
              <w:lang w:val="it-IT"/>
            </w:rPr>
          </w:pPr>
          <w:r>
            <w:rPr>
              <w:sz w:val="20"/>
              <w:lang w:val="it-IT"/>
            </w:rPr>
            <w:t>France</w:t>
          </w:r>
        </w:p>
      </w:tc>
      <w:tc>
        <w:tcPr>
          <w:tcW w:w="3912" w:type="dxa"/>
          <w:tcBorders>
            <w:top w:val="single" w:sz="12" w:space="0" w:color="auto"/>
          </w:tcBorders>
        </w:tcPr>
        <w:p w:rsidR="00D06B7F" w:rsidRPr="007E1E9E" w:rsidRDefault="00D06B7F" w:rsidP="002B453C">
          <w:pPr>
            <w:rPr>
              <w:sz w:val="20"/>
            </w:rPr>
          </w:pPr>
          <w:r w:rsidRPr="007E1E9E">
            <w:rPr>
              <w:sz w:val="20"/>
              <w:lang w:val="en-US"/>
            </w:rPr>
            <w:t xml:space="preserve">Tel: </w:t>
          </w:r>
          <w:r w:rsidRPr="007E1E9E">
            <w:rPr>
              <w:sz w:val="20"/>
              <w:lang w:val="en-US"/>
            </w:rPr>
            <w:tab/>
          </w:r>
          <w:r w:rsidRPr="007E1E9E">
            <w:rPr>
              <w:sz w:val="20"/>
            </w:rPr>
            <w:t>+49-711-821-41303</w:t>
          </w:r>
        </w:p>
        <w:p w:rsidR="00D06B7F" w:rsidRPr="007E1E9E" w:rsidRDefault="00D06B7F" w:rsidP="002B453C">
          <w:pPr>
            <w:spacing w:before="0"/>
            <w:rPr>
              <w:sz w:val="20"/>
              <w:lang w:val="fr-FR"/>
            </w:rPr>
          </w:pPr>
          <w:r w:rsidRPr="007E1E9E">
            <w:rPr>
              <w:sz w:val="20"/>
              <w:lang w:val="fr-FR"/>
            </w:rPr>
            <w:t xml:space="preserve">Fax: </w:t>
          </w:r>
          <w:r w:rsidRPr="007E1E9E">
            <w:rPr>
              <w:sz w:val="20"/>
              <w:lang w:val="fr-FR"/>
            </w:rPr>
            <w:tab/>
            <w:t>+49-711-821-40247</w:t>
          </w:r>
        </w:p>
        <w:p w:rsidR="00D06B7F" w:rsidRPr="007E1E9E" w:rsidRDefault="00D06B7F" w:rsidP="002B453C">
          <w:pPr>
            <w:spacing w:before="0"/>
            <w:rPr>
              <w:rStyle w:val="HTMLTypewriter"/>
              <w:lang w:val="fr-FR"/>
            </w:rPr>
          </w:pPr>
          <w:r w:rsidRPr="007E1E9E">
            <w:rPr>
              <w:sz w:val="20"/>
              <w:lang w:val="fr-FR"/>
            </w:rPr>
            <w:t xml:space="preserve">Email: </w:t>
          </w:r>
          <w:hyperlink r:id="rId3" w:history="1">
            <w:r w:rsidRPr="007E1E9E">
              <w:rPr>
                <w:rStyle w:val="Hyperlink"/>
                <w:sz w:val="20"/>
                <w:lang w:val="fr-FR"/>
              </w:rPr>
              <w:t>Jens.Guballa@alcatel-lucent.com</w:t>
            </w:r>
          </w:hyperlink>
          <w:r w:rsidRPr="007E1E9E">
            <w:rPr>
              <w:rStyle w:val="HTMLTypewriter"/>
              <w:lang w:val="fr-FR"/>
            </w:rPr>
            <w:t xml:space="preserve"> </w:t>
          </w:r>
        </w:p>
      </w:tc>
    </w:tr>
    <w:tr w:rsidR="00D06B7F" w:rsidRPr="007D5DAA" w:rsidTr="00A23348">
      <w:trPr>
        <w:cantSplit/>
        <w:trHeight w:val="204"/>
      </w:trPr>
      <w:tc>
        <w:tcPr>
          <w:tcW w:w="1617" w:type="dxa"/>
          <w:tcBorders>
            <w:top w:val="single" w:sz="12" w:space="0" w:color="auto"/>
          </w:tcBorders>
        </w:tcPr>
        <w:p w:rsidR="00D06B7F" w:rsidRPr="007D5DAA" w:rsidRDefault="00D06B7F" w:rsidP="00A23348">
          <w:pPr>
            <w:rPr>
              <w:b/>
              <w:bCs/>
              <w:sz w:val="20"/>
              <w:lang w:val="en-US"/>
            </w:rPr>
          </w:pPr>
          <w:r w:rsidRPr="007D5DAA">
            <w:rPr>
              <w:b/>
              <w:bCs/>
              <w:sz w:val="20"/>
              <w:lang w:val="en-US"/>
            </w:rPr>
            <w:t>Contact:</w:t>
          </w:r>
        </w:p>
      </w:tc>
      <w:tc>
        <w:tcPr>
          <w:tcW w:w="4394" w:type="dxa"/>
          <w:tcBorders>
            <w:top w:val="single" w:sz="12" w:space="0" w:color="auto"/>
          </w:tcBorders>
        </w:tcPr>
        <w:p w:rsidR="00D06B7F" w:rsidRPr="007D5DAA" w:rsidRDefault="00D06B7F" w:rsidP="00A23348">
          <w:pPr>
            <w:pStyle w:val="Headingb"/>
            <w:spacing w:before="120"/>
            <w:rPr>
              <w:bCs/>
              <w:smallCaps/>
              <w:sz w:val="20"/>
              <w:lang w:val="en-US"/>
            </w:rPr>
          </w:pPr>
          <w:r>
            <w:rPr>
              <w:bCs/>
              <w:smallCaps/>
              <w:sz w:val="20"/>
              <w:lang w:val="en-US"/>
            </w:rPr>
            <w:t xml:space="preserve">Dr. </w:t>
          </w:r>
          <w:r w:rsidRPr="007D5DAA">
            <w:rPr>
              <w:bCs/>
              <w:smallCaps/>
              <w:sz w:val="20"/>
              <w:lang w:val="en-US"/>
            </w:rPr>
            <w:t>He Bing</w:t>
          </w:r>
        </w:p>
        <w:p w:rsidR="00D06B7F" w:rsidRPr="007D5DAA" w:rsidRDefault="00D06B7F" w:rsidP="00A23348">
          <w:pPr>
            <w:spacing w:before="0"/>
            <w:rPr>
              <w:sz w:val="20"/>
              <w:lang w:val="en-US"/>
            </w:rPr>
          </w:pPr>
          <w:r w:rsidRPr="007D5DAA">
            <w:rPr>
              <w:sz w:val="20"/>
              <w:lang w:val="en-US"/>
            </w:rPr>
            <w:t>ALCATEL</w:t>
          </w:r>
          <w:r>
            <w:rPr>
              <w:sz w:val="20"/>
              <w:lang w:val="en-US"/>
            </w:rPr>
            <w:t>-</w:t>
          </w:r>
          <w:r w:rsidRPr="00203CC6">
            <w:rPr>
              <w:sz w:val="20"/>
            </w:rPr>
            <w:t>LUCENT</w:t>
          </w:r>
          <w:r w:rsidRPr="007D5DAA">
            <w:rPr>
              <w:sz w:val="20"/>
              <w:lang w:val="en-US"/>
            </w:rPr>
            <w:t xml:space="preserve"> SHANGHAI BELL</w:t>
          </w:r>
        </w:p>
        <w:p w:rsidR="00D06B7F" w:rsidRPr="007D5DAA" w:rsidRDefault="00D06B7F" w:rsidP="00A23348">
          <w:pPr>
            <w:spacing w:before="0"/>
            <w:rPr>
              <w:sz w:val="20"/>
            </w:rPr>
          </w:pPr>
          <w:r w:rsidRPr="007D5DAA">
            <w:rPr>
              <w:sz w:val="20"/>
            </w:rPr>
            <w:t>China</w:t>
          </w:r>
        </w:p>
      </w:tc>
      <w:tc>
        <w:tcPr>
          <w:tcW w:w="3912" w:type="dxa"/>
          <w:tcBorders>
            <w:top w:val="single" w:sz="12" w:space="0" w:color="auto"/>
          </w:tcBorders>
        </w:tcPr>
        <w:p w:rsidR="00D06B7F" w:rsidRPr="007D5DAA" w:rsidRDefault="00D06B7F" w:rsidP="00A23348">
          <w:pPr>
            <w:rPr>
              <w:sz w:val="20"/>
              <w:lang w:val="fr-FR"/>
            </w:rPr>
          </w:pPr>
          <w:r w:rsidRPr="007D5DAA">
            <w:rPr>
              <w:sz w:val="20"/>
              <w:lang w:val="fr-FR"/>
            </w:rPr>
            <w:t xml:space="preserve">Tel: </w:t>
          </w:r>
          <w:r w:rsidRPr="007D5DAA">
            <w:rPr>
              <w:sz w:val="20"/>
              <w:lang w:val="fr-FR"/>
            </w:rPr>
            <w:tab/>
            <w:t>+86 21 50554550 3619</w:t>
          </w:r>
        </w:p>
        <w:p w:rsidR="00D06B7F" w:rsidRPr="007D5DAA" w:rsidRDefault="00D06B7F" w:rsidP="00A23348">
          <w:pPr>
            <w:spacing w:before="0"/>
            <w:rPr>
              <w:sz w:val="20"/>
              <w:lang w:val="fr-FR"/>
            </w:rPr>
          </w:pPr>
          <w:r w:rsidRPr="007D5DAA">
            <w:rPr>
              <w:sz w:val="20"/>
              <w:lang w:val="fr-FR"/>
            </w:rPr>
            <w:t xml:space="preserve">Fax: </w:t>
          </w:r>
          <w:r w:rsidRPr="007D5DAA">
            <w:rPr>
              <w:sz w:val="20"/>
              <w:lang w:val="fr-FR"/>
            </w:rPr>
            <w:tab/>
            <w:t>+86 21 58541240 7193</w:t>
          </w:r>
        </w:p>
        <w:p w:rsidR="00D06B7F" w:rsidRPr="00C94986" w:rsidRDefault="00D06B7F" w:rsidP="00A23348">
          <w:pPr>
            <w:spacing w:before="0"/>
            <w:rPr>
              <w:sz w:val="20"/>
              <w:lang w:val="fr-FR"/>
            </w:rPr>
          </w:pPr>
          <w:r w:rsidRPr="007D5DAA">
            <w:rPr>
              <w:sz w:val="20"/>
              <w:lang w:val="fr-FR"/>
            </w:rPr>
            <w:t xml:space="preserve">Email: </w:t>
          </w:r>
          <w:hyperlink r:id="rId4" w:history="1">
            <w:r w:rsidRPr="00900021">
              <w:rPr>
                <w:rStyle w:val="Hyperlink"/>
                <w:sz w:val="20"/>
                <w:lang w:val="fr-FR"/>
              </w:rPr>
              <w:t>bing.he@alcatel-sbell.com.cn</w:t>
            </w:r>
          </w:hyperlink>
          <w:r>
            <w:rPr>
              <w:sz w:val="20"/>
              <w:lang w:val="fr-FR"/>
            </w:rPr>
            <w:t xml:space="preserve"> </w:t>
          </w:r>
        </w:p>
      </w:tc>
    </w:tr>
    <w:tr w:rsidR="00D06B7F" w:rsidRPr="007D5DAA" w:rsidTr="00A23348">
      <w:trPr>
        <w:cantSplit/>
        <w:trHeight w:val="204"/>
      </w:trPr>
      <w:tc>
        <w:tcPr>
          <w:tcW w:w="1617" w:type="dxa"/>
          <w:tcBorders>
            <w:top w:val="single" w:sz="12" w:space="0" w:color="auto"/>
          </w:tcBorders>
        </w:tcPr>
        <w:p w:rsidR="00D06B7F" w:rsidRPr="007D5DAA" w:rsidRDefault="00D06B7F" w:rsidP="00A23348">
          <w:pPr>
            <w:rPr>
              <w:b/>
              <w:bCs/>
              <w:sz w:val="20"/>
              <w:lang w:val="en-US"/>
            </w:rPr>
          </w:pPr>
          <w:r w:rsidRPr="007D5DAA">
            <w:rPr>
              <w:b/>
              <w:bCs/>
              <w:sz w:val="20"/>
              <w:lang w:val="en-US"/>
            </w:rPr>
            <w:t>Contact:</w:t>
          </w:r>
        </w:p>
      </w:tc>
      <w:tc>
        <w:tcPr>
          <w:tcW w:w="4394" w:type="dxa"/>
          <w:tcBorders>
            <w:top w:val="single" w:sz="12" w:space="0" w:color="auto"/>
          </w:tcBorders>
        </w:tcPr>
        <w:p w:rsidR="00D06B7F" w:rsidRPr="007D5DAA" w:rsidRDefault="00D06B7F" w:rsidP="00A23348">
          <w:pPr>
            <w:pStyle w:val="Headingb"/>
            <w:spacing w:before="120"/>
            <w:rPr>
              <w:bCs/>
              <w:smallCaps/>
              <w:sz w:val="20"/>
              <w:lang w:val="it-IT"/>
            </w:rPr>
          </w:pPr>
          <w:r w:rsidRPr="007D5DAA">
            <w:rPr>
              <w:bCs/>
              <w:smallCaps/>
              <w:sz w:val="20"/>
              <w:lang w:val="it-IT"/>
            </w:rPr>
            <w:t>Fei A C</w:t>
          </w:r>
          <w:r>
            <w:rPr>
              <w:bCs/>
              <w:smallCaps/>
              <w:sz w:val="20"/>
              <w:lang w:val="it-IT"/>
            </w:rPr>
            <w:t>hen</w:t>
          </w:r>
        </w:p>
        <w:p w:rsidR="00D06B7F" w:rsidRPr="007D5DAA" w:rsidRDefault="00D06B7F" w:rsidP="00A23348">
          <w:pPr>
            <w:spacing w:before="0"/>
            <w:rPr>
              <w:sz w:val="20"/>
              <w:lang w:val="it-IT"/>
            </w:rPr>
          </w:pPr>
          <w:r w:rsidRPr="007D5DAA">
            <w:rPr>
              <w:sz w:val="20"/>
              <w:lang w:val="it-IT"/>
            </w:rPr>
            <w:t xml:space="preserve">ALCATEL-LUCENT </w:t>
          </w:r>
          <w:r w:rsidRPr="007D5DAA">
            <w:rPr>
              <w:sz w:val="20"/>
              <w:lang w:val="en-US"/>
            </w:rPr>
            <w:t xml:space="preserve">SHANGHAI </w:t>
          </w:r>
          <w:r w:rsidRPr="007D5DAA">
            <w:rPr>
              <w:sz w:val="20"/>
              <w:lang w:val="it-IT"/>
            </w:rPr>
            <w:t>BELL</w:t>
          </w:r>
        </w:p>
        <w:p w:rsidR="00D06B7F" w:rsidRPr="007D5DAA" w:rsidRDefault="00D06B7F" w:rsidP="00A23348">
          <w:pPr>
            <w:spacing w:before="0"/>
            <w:rPr>
              <w:sz w:val="20"/>
              <w:lang w:val="it-IT"/>
            </w:rPr>
          </w:pPr>
          <w:r w:rsidRPr="007D5DAA">
            <w:rPr>
              <w:sz w:val="20"/>
              <w:lang w:val="it-IT"/>
            </w:rPr>
            <w:t>China</w:t>
          </w:r>
        </w:p>
      </w:tc>
      <w:tc>
        <w:tcPr>
          <w:tcW w:w="3912" w:type="dxa"/>
          <w:tcBorders>
            <w:top w:val="single" w:sz="12" w:space="0" w:color="auto"/>
          </w:tcBorders>
        </w:tcPr>
        <w:p w:rsidR="00D06B7F" w:rsidRPr="007D5DAA" w:rsidRDefault="00D06B7F" w:rsidP="00A23348">
          <w:pPr>
            <w:rPr>
              <w:sz w:val="20"/>
              <w:lang w:val="fr-FR"/>
            </w:rPr>
          </w:pPr>
          <w:r w:rsidRPr="007D5DAA">
            <w:rPr>
              <w:sz w:val="20"/>
              <w:lang w:val="fr-FR"/>
            </w:rPr>
            <w:t xml:space="preserve">Tel: </w:t>
          </w:r>
          <w:r w:rsidRPr="007D5DAA">
            <w:rPr>
              <w:sz w:val="20"/>
              <w:lang w:val="fr-FR"/>
            </w:rPr>
            <w:tab/>
            <w:t xml:space="preserve">+86 21 50554550 </w:t>
          </w:r>
          <w:r>
            <w:rPr>
              <w:sz w:val="20"/>
              <w:lang w:val="fr-FR"/>
            </w:rPr>
            <w:t>7548</w:t>
          </w:r>
        </w:p>
        <w:p w:rsidR="00D06B7F" w:rsidRPr="007D5DAA" w:rsidRDefault="00D06B7F" w:rsidP="00A23348">
          <w:pPr>
            <w:spacing w:before="0"/>
            <w:rPr>
              <w:sz w:val="20"/>
              <w:lang w:val="fr-FR"/>
            </w:rPr>
          </w:pPr>
          <w:r w:rsidRPr="007D5DAA">
            <w:rPr>
              <w:sz w:val="20"/>
              <w:lang w:val="fr-FR"/>
            </w:rPr>
            <w:t xml:space="preserve">Fax: </w:t>
          </w:r>
          <w:r w:rsidRPr="007D5DAA">
            <w:rPr>
              <w:sz w:val="20"/>
              <w:lang w:val="fr-FR"/>
            </w:rPr>
            <w:tab/>
            <w:t>+86 21 58541240 8474</w:t>
          </w:r>
        </w:p>
        <w:p w:rsidR="00D06B7F" w:rsidRPr="00C94986" w:rsidRDefault="00D06B7F" w:rsidP="00A23348">
          <w:pPr>
            <w:spacing w:before="0"/>
            <w:rPr>
              <w:sz w:val="20"/>
              <w:lang w:val="fr-FR"/>
            </w:rPr>
          </w:pPr>
          <w:r w:rsidRPr="007D5DAA">
            <w:rPr>
              <w:sz w:val="20"/>
              <w:lang w:val="fr-FR"/>
            </w:rPr>
            <w:t xml:space="preserve">Email: </w:t>
          </w:r>
          <w:hyperlink r:id="rId5" w:history="1">
            <w:r w:rsidRPr="00900021">
              <w:rPr>
                <w:rStyle w:val="Hyperlink"/>
                <w:sz w:val="20"/>
                <w:lang w:val="fr-FR"/>
              </w:rPr>
              <w:t>fei.a.chen@alcatel-sbell.com.cn</w:t>
            </w:r>
          </w:hyperlink>
          <w:r>
            <w:rPr>
              <w:sz w:val="20"/>
              <w:lang w:val="fr-FR"/>
            </w:rPr>
            <w:t xml:space="preserve"> </w:t>
          </w:r>
        </w:p>
      </w:tc>
    </w:tr>
  </w:tbl>
  <w:p w:rsidR="00D06B7F" w:rsidRPr="00981DCE" w:rsidRDefault="00D06B7F" w:rsidP="006C499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216D4" w:rsidRDefault="001216D4">
      <w:r>
        <w:separator/>
      </w:r>
    </w:p>
  </w:footnote>
  <w:footnote w:type="continuationSeparator" w:id="0">
    <w:p w:rsidR="001216D4" w:rsidRDefault="001216D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06B7F" w:rsidRPr="00981DCE" w:rsidRDefault="00D06B7F" w:rsidP="006C499C">
    <w:pPr>
      <w:pStyle w:val="Header"/>
    </w:pPr>
    <w:r w:rsidRPr="00981DCE">
      <w:t xml:space="preserve">- </w:t>
    </w:r>
    <w:r w:rsidR="001216D4">
      <w:fldChar w:fldCharType="begin"/>
    </w:r>
    <w:r w:rsidR="001216D4">
      <w:instrText xml:space="preserve"> PAGE  \* MERGEFORMAT </w:instrText>
    </w:r>
    <w:r w:rsidR="001216D4">
      <w:fldChar w:fldCharType="separate"/>
    </w:r>
    <w:r w:rsidR="00EF3E3C">
      <w:rPr>
        <w:noProof/>
      </w:rPr>
      <w:t>4</w:t>
    </w:r>
    <w:r w:rsidR="001216D4">
      <w:rPr>
        <w:noProof/>
      </w:rPr>
      <w:fldChar w:fldCharType="end"/>
    </w:r>
    <w:r w:rsidRPr="00981DCE">
      <w:t xml:space="preserve"> -</w:t>
    </w:r>
  </w:p>
  <w:p w:rsidR="00D06B7F" w:rsidRPr="00711FE1" w:rsidRDefault="00D70479" w:rsidP="006C499C">
    <w:pPr>
      <w:pStyle w:val="Header"/>
    </w:pPr>
    <w:r w:rsidRPr="00EF3E3C">
      <w:fldChar w:fldCharType="begin"/>
    </w:r>
    <w:r w:rsidR="00D06B7F" w:rsidRPr="00EF3E3C">
      <w:instrText xml:space="preserve"> REF docnumber \h  \* MERGEFORMAT </w:instrText>
    </w:r>
    <w:r w:rsidRPr="00EF3E3C">
      <w:fldChar w:fldCharType="separate"/>
    </w:r>
    <w:r w:rsidR="00D06B7F" w:rsidRPr="00EF3E3C">
      <w:t>AVD-4481</w:t>
    </w:r>
    <w:r w:rsidRPr="00EF3E3C">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00C64D0B"/>
    <w:multiLevelType w:val="hybridMultilevel"/>
    <w:tmpl w:val="B1ACB96A"/>
    <w:lvl w:ilvl="0" w:tplc="04090011">
      <w:start w:val="1"/>
      <w:numFmt w:val="decimal"/>
      <w:lvlText w:val="%1)"/>
      <w:lvlJc w:val="left"/>
      <w:pPr>
        <w:ind w:left="720" w:hanging="360"/>
      </w:pPr>
      <w:rPr>
        <w:rFonts w:hint="default"/>
      </w:rPr>
    </w:lvl>
    <w:lvl w:ilvl="1" w:tplc="A46C76FE">
      <w:numFmt w:val="bullet"/>
      <w:lvlText w:val="•"/>
      <w:lvlJc w:val="left"/>
      <w:pPr>
        <w:ind w:left="3915" w:hanging="2835"/>
      </w:pPr>
      <w:rPr>
        <w:rFonts w:ascii="Times New Roman" w:eastAsia="Times New Roman"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1913FBF"/>
    <w:multiLevelType w:val="hybridMultilevel"/>
    <w:tmpl w:val="9F7CCBD6"/>
    <w:lvl w:ilvl="0" w:tplc="63EE0C18">
      <w:start w:val="1"/>
      <w:numFmt w:val="decimal"/>
      <w:lvlText w:val="%1."/>
      <w:lvlJc w:val="left"/>
      <w:pPr>
        <w:tabs>
          <w:tab w:val="num" w:pos="930"/>
        </w:tabs>
        <w:ind w:left="930" w:hanging="570"/>
      </w:pPr>
      <w:rPr>
        <w:rFonts w:ascii="TimesNewRoman" w:hAnsi="TimesNewRoman" w:cs="TimesNewRoman" w:hint="default"/>
      </w:rPr>
    </w:lvl>
    <w:lvl w:ilvl="1" w:tplc="7376E65C">
      <w:numFmt w:val="none"/>
      <w:lvlText w:val=""/>
      <w:lvlJc w:val="left"/>
      <w:pPr>
        <w:tabs>
          <w:tab w:val="num" w:pos="360"/>
        </w:tabs>
      </w:pPr>
    </w:lvl>
    <w:lvl w:ilvl="2" w:tplc="0034064A">
      <w:numFmt w:val="none"/>
      <w:lvlText w:val=""/>
      <w:lvlJc w:val="left"/>
      <w:pPr>
        <w:tabs>
          <w:tab w:val="num" w:pos="360"/>
        </w:tabs>
      </w:pPr>
    </w:lvl>
    <w:lvl w:ilvl="3" w:tplc="BCDAAC5A">
      <w:numFmt w:val="none"/>
      <w:lvlText w:val=""/>
      <w:lvlJc w:val="left"/>
      <w:pPr>
        <w:tabs>
          <w:tab w:val="num" w:pos="360"/>
        </w:tabs>
      </w:pPr>
    </w:lvl>
    <w:lvl w:ilvl="4" w:tplc="94006F18">
      <w:numFmt w:val="none"/>
      <w:lvlText w:val=""/>
      <w:lvlJc w:val="left"/>
      <w:pPr>
        <w:tabs>
          <w:tab w:val="num" w:pos="360"/>
        </w:tabs>
      </w:pPr>
    </w:lvl>
    <w:lvl w:ilvl="5" w:tplc="43660C0E">
      <w:numFmt w:val="none"/>
      <w:lvlText w:val=""/>
      <w:lvlJc w:val="left"/>
      <w:pPr>
        <w:tabs>
          <w:tab w:val="num" w:pos="360"/>
        </w:tabs>
      </w:pPr>
    </w:lvl>
    <w:lvl w:ilvl="6" w:tplc="EA48495C">
      <w:numFmt w:val="none"/>
      <w:lvlText w:val=""/>
      <w:lvlJc w:val="left"/>
      <w:pPr>
        <w:tabs>
          <w:tab w:val="num" w:pos="360"/>
        </w:tabs>
      </w:pPr>
    </w:lvl>
    <w:lvl w:ilvl="7" w:tplc="A14EA164">
      <w:numFmt w:val="none"/>
      <w:lvlText w:val=""/>
      <w:lvlJc w:val="left"/>
      <w:pPr>
        <w:tabs>
          <w:tab w:val="num" w:pos="360"/>
        </w:tabs>
      </w:pPr>
    </w:lvl>
    <w:lvl w:ilvl="8" w:tplc="E17A85C4">
      <w:numFmt w:val="none"/>
      <w:lvlText w:val=""/>
      <w:lvlJc w:val="left"/>
      <w:pPr>
        <w:tabs>
          <w:tab w:val="num" w:pos="360"/>
        </w:tabs>
      </w:pPr>
    </w:lvl>
  </w:abstractNum>
  <w:abstractNum w:abstractNumId="3">
    <w:nsid w:val="1A0C7A83"/>
    <w:multiLevelType w:val="hybridMultilevel"/>
    <w:tmpl w:val="A21CB872"/>
    <w:lvl w:ilvl="0" w:tplc="2C66A17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4">
    <w:nsid w:val="24C2559F"/>
    <w:multiLevelType w:val="hybridMultilevel"/>
    <w:tmpl w:val="17989CE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314D06D8"/>
    <w:multiLevelType w:val="hybridMultilevel"/>
    <w:tmpl w:val="5C1E81EE"/>
    <w:lvl w:ilvl="0" w:tplc="0407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77F23DA"/>
    <w:multiLevelType w:val="hybridMultilevel"/>
    <w:tmpl w:val="9F7CCBD6"/>
    <w:lvl w:ilvl="0" w:tplc="0AF220CE">
      <w:start w:val="1"/>
      <w:numFmt w:val="decimal"/>
      <w:lvlText w:val="%1."/>
      <w:lvlJc w:val="left"/>
      <w:pPr>
        <w:tabs>
          <w:tab w:val="num" w:pos="930"/>
        </w:tabs>
        <w:ind w:left="930" w:hanging="570"/>
      </w:pPr>
      <w:rPr>
        <w:rFonts w:ascii="TimesNewRoman" w:hAnsi="TimesNewRoman" w:cs="TimesNewRoman" w:hint="default"/>
      </w:rPr>
    </w:lvl>
    <w:lvl w:ilvl="1" w:tplc="F5706966">
      <w:numFmt w:val="none"/>
      <w:lvlText w:val=""/>
      <w:lvlJc w:val="left"/>
      <w:pPr>
        <w:tabs>
          <w:tab w:val="num" w:pos="360"/>
        </w:tabs>
      </w:pPr>
    </w:lvl>
    <w:lvl w:ilvl="2" w:tplc="077C72D6">
      <w:numFmt w:val="none"/>
      <w:lvlText w:val=""/>
      <w:lvlJc w:val="left"/>
      <w:pPr>
        <w:tabs>
          <w:tab w:val="num" w:pos="360"/>
        </w:tabs>
      </w:pPr>
    </w:lvl>
    <w:lvl w:ilvl="3" w:tplc="0B10DE1C">
      <w:numFmt w:val="none"/>
      <w:lvlText w:val=""/>
      <w:lvlJc w:val="left"/>
      <w:pPr>
        <w:tabs>
          <w:tab w:val="num" w:pos="360"/>
        </w:tabs>
      </w:pPr>
    </w:lvl>
    <w:lvl w:ilvl="4" w:tplc="802C7F2C">
      <w:numFmt w:val="none"/>
      <w:lvlText w:val=""/>
      <w:lvlJc w:val="left"/>
      <w:pPr>
        <w:tabs>
          <w:tab w:val="num" w:pos="360"/>
        </w:tabs>
      </w:pPr>
    </w:lvl>
    <w:lvl w:ilvl="5" w:tplc="4EEC15D2">
      <w:numFmt w:val="none"/>
      <w:lvlText w:val=""/>
      <w:lvlJc w:val="left"/>
      <w:pPr>
        <w:tabs>
          <w:tab w:val="num" w:pos="360"/>
        </w:tabs>
      </w:pPr>
    </w:lvl>
    <w:lvl w:ilvl="6" w:tplc="8E3051A8">
      <w:numFmt w:val="none"/>
      <w:lvlText w:val=""/>
      <w:lvlJc w:val="left"/>
      <w:pPr>
        <w:tabs>
          <w:tab w:val="num" w:pos="360"/>
        </w:tabs>
      </w:pPr>
    </w:lvl>
    <w:lvl w:ilvl="7" w:tplc="2050213A">
      <w:numFmt w:val="none"/>
      <w:lvlText w:val=""/>
      <w:lvlJc w:val="left"/>
      <w:pPr>
        <w:tabs>
          <w:tab w:val="num" w:pos="360"/>
        </w:tabs>
      </w:pPr>
    </w:lvl>
    <w:lvl w:ilvl="8" w:tplc="11949FEA">
      <w:numFmt w:val="none"/>
      <w:lvlText w:val=""/>
      <w:lvlJc w:val="left"/>
      <w:pPr>
        <w:tabs>
          <w:tab w:val="num" w:pos="360"/>
        </w:tabs>
      </w:pPr>
    </w:lvl>
  </w:abstractNum>
  <w:abstractNum w:abstractNumId="7">
    <w:nsid w:val="4E636E49"/>
    <w:multiLevelType w:val="hybridMultilevel"/>
    <w:tmpl w:val="88BAB066"/>
    <w:lvl w:ilvl="0" w:tplc="3E140D38">
      <w:start w:val="9"/>
      <w:numFmt w:val="bullet"/>
      <w:lvlText w:val=""/>
      <w:lvlJc w:val="left"/>
      <w:pPr>
        <w:ind w:left="720" w:hanging="360"/>
      </w:pPr>
      <w:rPr>
        <w:rFonts w:ascii="Wingdings" w:eastAsia="MS Mincho"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FA4164A"/>
    <w:multiLevelType w:val="hybridMultilevel"/>
    <w:tmpl w:val="7D50C6EE"/>
    <w:lvl w:ilvl="0" w:tplc="06E49D62">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9">
    <w:nsid w:val="581E3BFF"/>
    <w:multiLevelType w:val="hybridMultilevel"/>
    <w:tmpl w:val="D2B27CEC"/>
    <w:lvl w:ilvl="0" w:tplc="63EE0C18">
      <w:start w:val="1"/>
      <w:numFmt w:val="bullet"/>
      <w:lvlText w:val=""/>
      <w:lvlJc w:val="left"/>
      <w:pPr>
        <w:tabs>
          <w:tab w:val="num" w:pos="360"/>
        </w:tabs>
        <w:ind w:left="360" w:hanging="360"/>
      </w:pPr>
      <w:rPr>
        <w:rFonts w:ascii="Symbol" w:hAnsi="Symbol" w:hint="default"/>
      </w:rPr>
    </w:lvl>
    <w:lvl w:ilvl="1" w:tplc="7376E65C" w:tentative="1">
      <w:start w:val="1"/>
      <w:numFmt w:val="bullet"/>
      <w:lvlText w:val="o"/>
      <w:lvlJc w:val="left"/>
      <w:pPr>
        <w:tabs>
          <w:tab w:val="num" w:pos="1440"/>
        </w:tabs>
        <w:ind w:left="1440" w:hanging="360"/>
      </w:pPr>
      <w:rPr>
        <w:rFonts w:ascii="Courier New" w:hAnsi="Courier New" w:cs="Courier New" w:hint="default"/>
      </w:rPr>
    </w:lvl>
    <w:lvl w:ilvl="2" w:tplc="0034064A" w:tentative="1">
      <w:start w:val="1"/>
      <w:numFmt w:val="bullet"/>
      <w:lvlText w:val=""/>
      <w:lvlJc w:val="left"/>
      <w:pPr>
        <w:tabs>
          <w:tab w:val="num" w:pos="2160"/>
        </w:tabs>
        <w:ind w:left="2160" w:hanging="360"/>
      </w:pPr>
      <w:rPr>
        <w:rFonts w:ascii="Wingdings" w:hAnsi="Wingdings" w:hint="default"/>
      </w:rPr>
    </w:lvl>
    <w:lvl w:ilvl="3" w:tplc="BCDAAC5A" w:tentative="1">
      <w:start w:val="1"/>
      <w:numFmt w:val="bullet"/>
      <w:lvlText w:val=""/>
      <w:lvlJc w:val="left"/>
      <w:pPr>
        <w:tabs>
          <w:tab w:val="num" w:pos="2880"/>
        </w:tabs>
        <w:ind w:left="2880" w:hanging="360"/>
      </w:pPr>
      <w:rPr>
        <w:rFonts w:ascii="Symbol" w:hAnsi="Symbol" w:hint="default"/>
      </w:rPr>
    </w:lvl>
    <w:lvl w:ilvl="4" w:tplc="94006F18" w:tentative="1">
      <w:start w:val="1"/>
      <w:numFmt w:val="bullet"/>
      <w:lvlText w:val="o"/>
      <w:lvlJc w:val="left"/>
      <w:pPr>
        <w:tabs>
          <w:tab w:val="num" w:pos="3600"/>
        </w:tabs>
        <w:ind w:left="3600" w:hanging="360"/>
      </w:pPr>
      <w:rPr>
        <w:rFonts w:ascii="Courier New" w:hAnsi="Courier New" w:cs="Courier New" w:hint="default"/>
      </w:rPr>
    </w:lvl>
    <w:lvl w:ilvl="5" w:tplc="43660C0E" w:tentative="1">
      <w:start w:val="1"/>
      <w:numFmt w:val="bullet"/>
      <w:lvlText w:val=""/>
      <w:lvlJc w:val="left"/>
      <w:pPr>
        <w:tabs>
          <w:tab w:val="num" w:pos="4320"/>
        </w:tabs>
        <w:ind w:left="4320" w:hanging="360"/>
      </w:pPr>
      <w:rPr>
        <w:rFonts w:ascii="Wingdings" w:hAnsi="Wingdings" w:hint="default"/>
      </w:rPr>
    </w:lvl>
    <w:lvl w:ilvl="6" w:tplc="EA48495C" w:tentative="1">
      <w:start w:val="1"/>
      <w:numFmt w:val="bullet"/>
      <w:lvlText w:val=""/>
      <w:lvlJc w:val="left"/>
      <w:pPr>
        <w:tabs>
          <w:tab w:val="num" w:pos="5040"/>
        </w:tabs>
        <w:ind w:left="5040" w:hanging="360"/>
      </w:pPr>
      <w:rPr>
        <w:rFonts w:ascii="Symbol" w:hAnsi="Symbol" w:hint="default"/>
      </w:rPr>
    </w:lvl>
    <w:lvl w:ilvl="7" w:tplc="A14EA164" w:tentative="1">
      <w:start w:val="1"/>
      <w:numFmt w:val="bullet"/>
      <w:lvlText w:val="o"/>
      <w:lvlJc w:val="left"/>
      <w:pPr>
        <w:tabs>
          <w:tab w:val="num" w:pos="5760"/>
        </w:tabs>
        <w:ind w:left="5760" w:hanging="360"/>
      </w:pPr>
      <w:rPr>
        <w:rFonts w:ascii="Courier New" w:hAnsi="Courier New" w:cs="Courier New" w:hint="default"/>
      </w:rPr>
    </w:lvl>
    <w:lvl w:ilvl="8" w:tplc="E17A85C4" w:tentative="1">
      <w:start w:val="1"/>
      <w:numFmt w:val="bullet"/>
      <w:lvlText w:val=""/>
      <w:lvlJc w:val="left"/>
      <w:pPr>
        <w:tabs>
          <w:tab w:val="num" w:pos="6480"/>
        </w:tabs>
        <w:ind w:left="6480" w:hanging="360"/>
      </w:pPr>
      <w:rPr>
        <w:rFonts w:ascii="Wingdings" w:hAnsi="Wingdings" w:hint="default"/>
      </w:rPr>
    </w:lvl>
  </w:abstractNum>
  <w:abstractNum w:abstractNumId="10">
    <w:nsid w:val="586F6EA5"/>
    <w:multiLevelType w:val="hybridMultilevel"/>
    <w:tmpl w:val="09546066"/>
    <w:lvl w:ilvl="0" w:tplc="89DE796C">
      <w:start w:val="1"/>
      <w:numFmt w:val="decimal"/>
      <w:lvlText w:val="%1."/>
      <w:lvlJc w:val="left"/>
      <w:pPr>
        <w:ind w:left="720" w:hanging="360"/>
      </w:pPr>
      <w:rPr>
        <w:rFonts w:ascii="TimesNewRoman" w:hAnsi="TimesNewRoman" w:cs="TimesNewRoman" w:hint="default"/>
        <w:b/>
      </w:rPr>
    </w:lvl>
    <w:lvl w:ilvl="1" w:tplc="04070003" w:tentative="1">
      <w:start w:val="1"/>
      <w:numFmt w:val="lowerLetter"/>
      <w:lvlText w:val="%2."/>
      <w:lvlJc w:val="left"/>
      <w:pPr>
        <w:ind w:left="1440" w:hanging="360"/>
      </w:pPr>
    </w:lvl>
    <w:lvl w:ilvl="2" w:tplc="04070005" w:tentative="1">
      <w:start w:val="1"/>
      <w:numFmt w:val="lowerRoman"/>
      <w:lvlText w:val="%3."/>
      <w:lvlJc w:val="right"/>
      <w:pPr>
        <w:ind w:left="2160" w:hanging="180"/>
      </w:pPr>
    </w:lvl>
    <w:lvl w:ilvl="3" w:tplc="04070001" w:tentative="1">
      <w:start w:val="1"/>
      <w:numFmt w:val="decimal"/>
      <w:lvlText w:val="%4."/>
      <w:lvlJc w:val="left"/>
      <w:pPr>
        <w:ind w:left="2880" w:hanging="360"/>
      </w:pPr>
    </w:lvl>
    <w:lvl w:ilvl="4" w:tplc="04070003" w:tentative="1">
      <w:start w:val="1"/>
      <w:numFmt w:val="lowerLetter"/>
      <w:lvlText w:val="%5."/>
      <w:lvlJc w:val="left"/>
      <w:pPr>
        <w:ind w:left="3600" w:hanging="360"/>
      </w:pPr>
    </w:lvl>
    <w:lvl w:ilvl="5" w:tplc="04070005" w:tentative="1">
      <w:start w:val="1"/>
      <w:numFmt w:val="lowerRoman"/>
      <w:lvlText w:val="%6."/>
      <w:lvlJc w:val="right"/>
      <w:pPr>
        <w:ind w:left="4320" w:hanging="180"/>
      </w:pPr>
    </w:lvl>
    <w:lvl w:ilvl="6" w:tplc="04070001" w:tentative="1">
      <w:start w:val="1"/>
      <w:numFmt w:val="decimal"/>
      <w:lvlText w:val="%7."/>
      <w:lvlJc w:val="left"/>
      <w:pPr>
        <w:ind w:left="5040" w:hanging="360"/>
      </w:pPr>
    </w:lvl>
    <w:lvl w:ilvl="7" w:tplc="04070003" w:tentative="1">
      <w:start w:val="1"/>
      <w:numFmt w:val="lowerLetter"/>
      <w:lvlText w:val="%8."/>
      <w:lvlJc w:val="left"/>
      <w:pPr>
        <w:ind w:left="5760" w:hanging="360"/>
      </w:pPr>
    </w:lvl>
    <w:lvl w:ilvl="8" w:tplc="04070005" w:tentative="1">
      <w:start w:val="1"/>
      <w:numFmt w:val="lowerRoman"/>
      <w:lvlText w:val="%9."/>
      <w:lvlJc w:val="right"/>
      <w:pPr>
        <w:ind w:left="6480" w:hanging="180"/>
      </w:pPr>
    </w:lvl>
  </w:abstractNum>
  <w:abstractNum w:abstractNumId="11">
    <w:nsid w:val="5D943968"/>
    <w:multiLevelType w:val="hybridMultilevel"/>
    <w:tmpl w:val="2E2E0E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66A9414D"/>
    <w:multiLevelType w:val="hybridMultilevel"/>
    <w:tmpl w:val="3E0E1D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7360689F"/>
    <w:multiLevelType w:val="hybridMultilevel"/>
    <w:tmpl w:val="B276F23E"/>
    <w:lvl w:ilvl="0" w:tplc="B0A8B9D0">
      <w:start w:val="1"/>
      <w:numFmt w:val="decimal"/>
      <w:lvlText w:val="%1."/>
      <w:lvlJc w:val="left"/>
      <w:pPr>
        <w:tabs>
          <w:tab w:val="num" w:pos="720"/>
        </w:tabs>
        <w:ind w:left="720" w:hanging="360"/>
      </w:p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num w:numId="1">
    <w:abstractNumId w:val="0"/>
  </w:num>
  <w:num w:numId="2">
    <w:abstractNumId w:val="0"/>
  </w:num>
  <w:num w:numId="3">
    <w:abstractNumId w:val="0"/>
  </w:num>
  <w:num w:numId="4">
    <w:abstractNumId w:val="0"/>
  </w:num>
  <w:num w:numId="5">
    <w:abstractNumId w:val="0"/>
  </w:num>
  <w:num w:numId="6">
    <w:abstractNumId w:val="2"/>
  </w:num>
  <w:num w:numId="7">
    <w:abstractNumId w:val="10"/>
  </w:num>
  <w:num w:numId="8">
    <w:abstractNumId w:val="6"/>
  </w:num>
  <w:num w:numId="9">
    <w:abstractNumId w:val="9"/>
  </w:num>
  <w:num w:numId="10">
    <w:abstractNumId w:val="13"/>
  </w:num>
  <w:num w:numId="11">
    <w:abstractNumId w:val="3"/>
  </w:num>
  <w:num w:numId="12">
    <w:abstractNumId w:val="7"/>
  </w:num>
  <w:num w:numId="13">
    <w:abstractNumId w:val="5"/>
  </w:num>
  <w:num w:numId="14">
    <w:abstractNumId w:val="1"/>
  </w:num>
  <w:num w:numId="15">
    <w:abstractNumId w:val="8"/>
  </w:num>
  <w:num w:numId="16">
    <w:abstractNumId w:val="12"/>
  </w:num>
  <w:num w:numId="17">
    <w:abstractNumId w:val="4"/>
  </w:num>
  <w:num w:numId="1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29"/>
  <w:printFractionalCharacterWidth/>
  <w:embedSystemFonts/>
  <w:activeWritingStyle w:appName="MSWord" w:lang="de-DE" w:vendorID="9" w:dllVersion="512" w:checkStyle="0"/>
  <w:activeWritingStyle w:appName="MSWord" w:lang="it-IT" w:vendorID="3" w:dllVersion="517"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63"/>
  <w:displayHorizontalDrawingGridEvery w:val="0"/>
  <w:displayVerticalDrawingGridEvery w:val="0"/>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762E0E"/>
    <w:rsid w:val="000406BD"/>
    <w:rsid w:val="00056DAD"/>
    <w:rsid w:val="000628A1"/>
    <w:rsid w:val="00092A3E"/>
    <w:rsid w:val="000939EC"/>
    <w:rsid w:val="000B4F47"/>
    <w:rsid w:val="000B77CF"/>
    <w:rsid w:val="000E33BC"/>
    <w:rsid w:val="000F4172"/>
    <w:rsid w:val="00100BD8"/>
    <w:rsid w:val="00104255"/>
    <w:rsid w:val="001173CF"/>
    <w:rsid w:val="001216D4"/>
    <w:rsid w:val="00121B79"/>
    <w:rsid w:val="00121B82"/>
    <w:rsid w:val="0012561D"/>
    <w:rsid w:val="001421E8"/>
    <w:rsid w:val="001C72EC"/>
    <w:rsid w:val="001E3845"/>
    <w:rsid w:val="001E3E74"/>
    <w:rsid w:val="00203CC6"/>
    <w:rsid w:val="00205A28"/>
    <w:rsid w:val="00226C7B"/>
    <w:rsid w:val="00276AE7"/>
    <w:rsid w:val="00284A0E"/>
    <w:rsid w:val="00291E66"/>
    <w:rsid w:val="002B453C"/>
    <w:rsid w:val="002D63E7"/>
    <w:rsid w:val="0030108C"/>
    <w:rsid w:val="00301D02"/>
    <w:rsid w:val="00314ED9"/>
    <w:rsid w:val="00321192"/>
    <w:rsid w:val="0032515B"/>
    <w:rsid w:val="0034157B"/>
    <w:rsid w:val="00342FDD"/>
    <w:rsid w:val="00344691"/>
    <w:rsid w:val="00345D8B"/>
    <w:rsid w:val="00346670"/>
    <w:rsid w:val="00381CDF"/>
    <w:rsid w:val="003A113F"/>
    <w:rsid w:val="003F3C15"/>
    <w:rsid w:val="00406BC2"/>
    <w:rsid w:val="0041342B"/>
    <w:rsid w:val="004209C0"/>
    <w:rsid w:val="004311EE"/>
    <w:rsid w:val="00445C37"/>
    <w:rsid w:val="00481990"/>
    <w:rsid w:val="0049269B"/>
    <w:rsid w:val="004A1A75"/>
    <w:rsid w:val="004E300A"/>
    <w:rsid w:val="004F3600"/>
    <w:rsid w:val="005066C3"/>
    <w:rsid w:val="00510C0D"/>
    <w:rsid w:val="00546304"/>
    <w:rsid w:val="0057475A"/>
    <w:rsid w:val="005B1896"/>
    <w:rsid w:val="005E52A7"/>
    <w:rsid w:val="005E596E"/>
    <w:rsid w:val="005F4043"/>
    <w:rsid w:val="00610C71"/>
    <w:rsid w:val="00610CA2"/>
    <w:rsid w:val="00627E88"/>
    <w:rsid w:val="00633E9F"/>
    <w:rsid w:val="00634E9C"/>
    <w:rsid w:val="00652FC6"/>
    <w:rsid w:val="00657EDF"/>
    <w:rsid w:val="006B0F27"/>
    <w:rsid w:val="006C2928"/>
    <w:rsid w:val="006C499C"/>
    <w:rsid w:val="006F5CBB"/>
    <w:rsid w:val="00721873"/>
    <w:rsid w:val="0074788B"/>
    <w:rsid w:val="007530B8"/>
    <w:rsid w:val="00762E0E"/>
    <w:rsid w:val="00766A2C"/>
    <w:rsid w:val="00767787"/>
    <w:rsid w:val="00781895"/>
    <w:rsid w:val="00792B1E"/>
    <w:rsid w:val="007C6D6B"/>
    <w:rsid w:val="007D5DAA"/>
    <w:rsid w:val="00801E7F"/>
    <w:rsid w:val="0086014B"/>
    <w:rsid w:val="008747B1"/>
    <w:rsid w:val="00990883"/>
    <w:rsid w:val="009C2A71"/>
    <w:rsid w:val="009F5199"/>
    <w:rsid w:val="00A23348"/>
    <w:rsid w:val="00A55B3D"/>
    <w:rsid w:val="00A63298"/>
    <w:rsid w:val="00A67AF2"/>
    <w:rsid w:val="00AB00A6"/>
    <w:rsid w:val="00AC5E79"/>
    <w:rsid w:val="00AD2D8B"/>
    <w:rsid w:val="00AD412C"/>
    <w:rsid w:val="00AF346D"/>
    <w:rsid w:val="00BE413C"/>
    <w:rsid w:val="00C049A9"/>
    <w:rsid w:val="00C54997"/>
    <w:rsid w:val="00C7005C"/>
    <w:rsid w:val="00C7663B"/>
    <w:rsid w:val="00C82327"/>
    <w:rsid w:val="00C94986"/>
    <w:rsid w:val="00CA61F6"/>
    <w:rsid w:val="00CC329D"/>
    <w:rsid w:val="00D06B7F"/>
    <w:rsid w:val="00D23EE7"/>
    <w:rsid w:val="00D624E6"/>
    <w:rsid w:val="00D70479"/>
    <w:rsid w:val="00D81498"/>
    <w:rsid w:val="00D9469C"/>
    <w:rsid w:val="00DD4DFD"/>
    <w:rsid w:val="00DE2128"/>
    <w:rsid w:val="00DE3CB3"/>
    <w:rsid w:val="00E17EF9"/>
    <w:rsid w:val="00E6522C"/>
    <w:rsid w:val="00E65F85"/>
    <w:rsid w:val="00E673CE"/>
    <w:rsid w:val="00EB6B91"/>
    <w:rsid w:val="00ED1910"/>
    <w:rsid w:val="00ED7662"/>
    <w:rsid w:val="00EF3E3C"/>
    <w:rsid w:val="00EF50AB"/>
    <w:rsid w:val="00EF6187"/>
    <w:rsid w:val="00F2250F"/>
    <w:rsid w:val="00F25A24"/>
    <w:rsid w:val="00F40BA8"/>
    <w:rsid w:val="00F432D8"/>
    <w:rsid w:val="00F43BF4"/>
    <w:rsid w:val="00F85FD0"/>
    <w:rsid w:val="00F948D7"/>
    <w:rsid w:val="00FB0515"/>
    <w:rsid w:val="00FC66F6"/>
    <w:rsid w:val="00FD0239"/>
    <w:rsid w:val="00FE1DA9"/>
    <w:rsid w:val="00FF095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FBF0F680-BAC0-4BDB-8808-63BB912276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05A28"/>
    <w:pPr>
      <w:tabs>
        <w:tab w:val="left" w:pos="794"/>
        <w:tab w:val="left" w:pos="1191"/>
        <w:tab w:val="left" w:pos="1588"/>
        <w:tab w:val="left" w:pos="1985"/>
      </w:tabs>
      <w:overflowPunct w:val="0"/>
      <w:autoSpaceDE w:val="0"/>
      <w:autoSpaceDN w:val="0"/>
      <w:adjustRightInd w:val="0"/>
      <w:spacing w:before="120"/>
      <w:textAlignment w:val="baseline"/>
    </w:pPr>
    <w:rPr>
      <w:sz w:val="24"/>
      <w:lang w:val="en-GB" w:eastAsia="en-US"/>
    </w:rPr>
  </w:style>
  <w:style w:type="paragraph" w:styleId="Heading1">
    <w:name w:val="heading 1"/>
    <w:aliases w:val="l1,h1,l11,h11,1st level,l12,h12,l111,h111,toc1,I1,1,Überschrift 1 Char,h1 Char,H1 Char,l1 Char,título 1,t¨ªtulo 1"/>
    <w:basedOn w:val="Normal"/>
    <w:next w:val="Normal"/>
    <w:link w:val="Heading1Char"/>
    <w:qFormat/>
    <w:rsid w:val="00205A28"/>
    <w:pPr>
      <w:keepNext/>
      <w:keepLines/>
      <w:spacing w:before="360"/>
      <w:ind w:left="794" w:hanging="794"/>
      <w:outlineLvl w:val="0"/>
    </w:pPr>
    <w:rPr>
      <w:b/>
    </w:rPr>
  </w:style>
  <w:style w:type="paragraph" w:styleId="Heading2">
    <w:name w:val="heading 2"/>
    <w:aliases w:val="H2,h2,H21,h21,h 2,2nd level,l2,2,UNDERRUBRIK 1-2,heading 2+ Indent: Left 0.25 in,NoHeading 2,NotHeading 2,Heading 2 Hidden,H2-Heading 2,Header 2,Header2,22,heading2,list2,A,A.B.C.,list 2,Heading2,Heading Indent No L2,Überschrift 2 Char,H2 Char"/>
    <w:basedOn w:val="Heading1"/>
    <w:next w:val="Normal"/>
    <w:link w:val="Heading2Char"/>
    <w:qFormat/>
    <w:rsid w:val="00205A28"/>
    <w:pPr>
      <w:spacing w:before="240"/>
      <w:outlineLvl w:val="1"/>
    </w:pPr>
  </w:style>
  <w:style w:type="paragraph" w:styleId="Heading3">
    <w:name w:val="heading 3"/>
    <w:aliases w:val="H3,H31,h 3,h3,3rd level,heading 3,l3,3,subsection,H3 Char,h3 Char,Underrubrik2,E3,CT,OdsKap3,OdsKap3Überschrift,H3-Heading 3,l3.3,list 3,list3,subhead,Heading3,1.,Heading No. L3"/>
    <w:basedOn w:val="Heading1"/>
    <w:next w:val="Normal"/>
    <w:link w:val="Heading3Char"/>
    <w:qFormat/>
    <w:rsid w:val="00205A28"/>
    <w:pPr>
      <w:spacing w:before="160"/>
      <w:outlineLvl w:val="2"/>
    </w:pPr>
  </w:style>
  <w:style w:type="paragraph" w:styleId="Heading4">
    <w:name w:val="heading 4"/>
    <w:aliases w:val="h4,heading 4,l4,4,4heading,Heading4,H4-Heading 4,a.,H4,Head 4,Dead4,Heading 4 (H4),l4+toc4,I4,H1"/>
    <w:basedOn w:val="Heading3"/>
    <w:next w:val="Normal"/>
    <w:qFormat/>
    <w:rsid w:val="00205A28"/>
    <w:pPr>
      <w:tabs>
        <w:tab w:val="clear" w:pos="794"/>
        <w:tab w:val="left" w:pos="1021"/>
      </w:tabs>
      <w:ind w:left="1021" w:hanging="1021"/>
      <w:outlineLvl w:val="3"/>
    </w:pPr>
  </w:style>
  <w:style w:type="paragraph" w:styleId="Heading5">
    <w:name w:val="heading 5"/>
    <w:basedOn w:val="Heading4"/>
    <w:next w:val="Normal"/>
    <w:qFormat/>
    <w:rsid w:val="00205A28"/>
    <w:pPr>
      <w:outlineLvl w:val="4"/>
    </w:pPr>
  </w:style>
  <w:style w:type="paragraph" w:styleId="Heading6">
    <w:name w:val="heading 6"/>
    <w:basedOn w:val="Heading4"/>
    <w:next w:val="Normal"/>
    <w:qFormat/>
    <w:rsid w:val="00205A28"/>
    <w:pPr>
      <w:tabs>
        <w:tab w:val="clear" w:pos="1021"/>
        <w:tab w:val="clear" w:pos="1191"/>
      </w:tabs>
      <w:ind w:left="1588" w:hanging="1588"/>
      <w:outlineLvl w:val="5"/>
    </w:pPr>
  </w:style>
  <w:style w:type="paragraph" w:styleId="Heading7">
    <w:name w:val="heading 7"/>
    <w:basedOn w:val="Heading6"/>
    <w:next w:val="Normal"/>
    <w:qFormat/>
    <w:rsid w:val="00205A28"/>
    <w:pPr>
      <w:outlineLvl w:val="6"/>
    </w:pPr>
  </w:style>
  <w:style w:type="paragraph" w:styleId="Heading8">
    <w:name w:val="heading 8"/>
    <w:basedOn w:val="Heading6"/>
    <w:next w:val="Normal"/>
    <w:qFormat/>
    <w:rsid w:val="00205A28"/>
    <w:pPr>
      <w:outlineLvl w:val="7"/>
    </w:pPr>
  </w:style>
  <w:style w:type="paragraph" w:styleId="Heading9">
    <w:name w:val="heading 9"/>
    <w:basedOn w:val="Heading6"/>
    <w:next w:val="Normal"/>
    <w:qFormat/>
    <w:rsid w:val="00205A2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rsid w:val="00205A28"/>
    <w:pPr>
      <w:keepNext/>
      <w:keepLines/>
      <w:spacing w:before="480"/>
      <w:jc w:val="center"/>
    </w:pPr>
    <w:rPr>
      <w:b/>
      <w:sz w:val="28"/>
    </w:rPr>
  </w:style>
  <w:style w:type="paragraph" w:customStyle="1" w:styleId="AppendixNotitle">
    <w:name w:val="Appendix_No &amp; title"/>
    <w:basedOn w:val="AnnexNotitle"/>
    <w:next w:val="Normal"/>
    <w:link w:val="AppendixNotitleChar"/>
    <w:rsid w:val="00205A28"/>
  </w:style>
  <w:style w:type="paragraph" w:customStyle="1" w:styleId="ASN1">
    <w:name w:val="ASN.1"/>
    <w:basedOn w:val="Normal"/>
    <w:rsid w:val="00205A28"/>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enumlev1">
    <w:name w:val="enumlev1"/>
    <w:basedOn w:val="Normal"/>
    <w:rsid w:val="00205A28"/>
    <w:pPr>
      <w:spacing w:before="80"/>
      <w:ind w:left="794" w:hanging="794"/>
    </w:pPr>
  </w:style>
  <w:style w:type="paragraph" w:customStyle="1" w:styleId="enumlev2">
    <w:name w:val="enumlev2"/>
    <w:basedOn w:val="enumlev1"/>
    <w:rsid w:val="00205A28"/>
    <w:pPr>
      <w:ind w:left="1191" w:hanging="397"/>
    </w:pPr>
  </w:style>
  <w:style w:type="paragraph" w:customStyle="1" w:styleId="enumlev3">
    <w:name w:val="enumlev3"/>
    <w:basedOn w:val="enumlev2"/>
    <w:rsid w:val="00205A28"/>
    <w:pPr>
      <w:ind w:left="1588"/>
    </w:pPr>
  </w:style>
  <w:style w:type="paragraph" w:customStyle="1" w:styleId="FigureNotitle">
    <w:name w:val="Figure_No &amp; title"/>
    <w:basedOn w:val="Normal"/>
    <w:next w:val="Normal"/>
    <w:rsid w:val="00205A28"/>
    <w:pPr>
      <w:keepLines/>
      <w:spacing w:before="240" w:after="120"/>
      <w:jc w:val="center"/>
    </w:pPr>
    <w:rPr>
      <w:b/>
    </w:rPr>
  </w:style>
  <w:style w:type="paragraph" w:styleId="Footer">
    <w:name w:val="footer"/>
    <w:basedOn w:val="Normal"/>
    <w:rsid w:val="00205A28"/>
    <w:pPr>
      <w:tabs>
        <w:tab w:val="clear" w:pos="794"/>
        <w:tab w:val="clear" w:pos="1191"/>
        <w:tab w:val="clear" w:pos="1588"/>
        <w:tab w:val="clear" w:pos="1985"/>
        <w:tab w:val="left" w:pos="5954"/>
        <w:tab w:val="right" w:pos="9639"/>
      </w:tabs>
      <w:spacing w:before="0"/>
    </w:pPr>
    <w:rPr>
      <w:caps/>
      <w:noProof/>
      <w:sz w:val="16"/>
    </w:rPr>
  </w:style>
  <w:style w:type="character" w:styleId="FootnoteReference">
    <w:name w:val="footnote reference"/>
    <w:basedOn w:val="DefaultParagraphFont"/>
    <w:semiHidden/>
    <w:rsid w:val="00205A28"/>
    <w:rPr>
      <w:position w:val="6"/>
      <w:sz w:val="18"/>
    </w:rPr>
  </w:style>
  <w:style w:type="paragraph" w:customStyle="1" w:styleId="Note">
    <w:name w:val="Note"/>
    <w:basedOn w:val="Normal"/>
    <w:rsid w:val="00205A28"/>
    <w:pPr>
      <w:spacing w:before="80"/>
    </w:pPr>
  </w:style>
  <w:style w:type="paragraph" w:styleId="FootnoteText">
    <w:name w:val="footnote text"/>
    <w:basedOn w:val="Note"/>
    <w:semiHidden/>
    <w:rsid w:val="00205A28"/>
    <w:pPr>
      <w:keepLines/>
      <w:tabs>
        <w:tab w:val="left" w:pos="255"/>
      </w:tabs>
      <w:ind w:left="255" w:hanging="255"/>
    </w:pPr>
  </w:style>
  <w:style w:type="paragraph" w:customStyle="1" w:styleId="Formal">
    <w:name w:val="Formal"/>
    <w:basedOn w:val="ASN1"/>
    <w:rsid w:val="00205A28"/>
    <w:rPr>
      <w:b w:val="0"/>
    </w:rPr>
  </w:style>
  <w:style w:type="paragraph" w:styleId="Header">
    <w:name w:val="header"/>
    <w:basedOn w:val="Normal"/>
    <w:rsid w:val="00205A28"/>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rsid w:val="00205A28"/>
    <w:pPr>
      <w:keepNext/>
      <w:spacing w:before="160"/>
    </w:pPr>
    <w:rPr>
      <w:b/>
    </w:rPr>
  </w:style>
  <w:style w:type="paragraph" w:customStyle="1" w:styleId="Headingi">
    <w:name w:val="Heading_i"/>
    <w:basedOn w:val="Normal"/>
    <w:next w:val="Normal"/>
    <w:rsid w:val="00205A28"/>
    <w:pPr>
      <w:keepNext/>
      <w:spacing w:before="160"/>
    </w:pPr>
    <w:rPr>
      <w:i/>
    </w:rPr>
  </w:style>
  <w:style w:type="paragraph" w:customStyle="1" w:styleId="Normalaftertitle">
    <w:name w:val="Normal_after_title"/>
    <w:basedOn w:val="Normal"/>
    <w:next w:val="Normal"/>
    <w:rsid w:val="00205A28"/>
    <w:pPr>
      <w:spacing w:before="360"/>
    </w:pPr>
  </w:style>
  <w:style w:type="character" w:styleId="PageNumber">
    <w:name w:val="page number"/>
    <w:basedOn w:val="DefaultParagraphFont"/>
    <w:rsid w:val="00205A28"/>
  </w:style>
  <w:style w:type="table" w:styleId="TableGrid">
    <w:name w:val="Table Grid"/>
    <w:basedOn w:val="TableNormal"/>
    <w:rsid w:val="000A5B2D"/>
    <w:pPr>
      <w:tabs>
        <w:tab w:val="left" w:pos="794"/>
        <w:tab w:val="left" w:pos="1191"/>
        <w:tab w:val="left" w:pos="1588"/>
        <w:tab w:val="left" w:pos="1985"/>
      </w:tabs>
      <w:overflowPunct w:val="0"/>
      <w:autoSpaceDE w:val="0"/>
      <w:autoSpaceDN w:val="0"/>
      <w:adjustRightInd w:val="0"/>
      <w:spacing w:before="12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text">
    <w:name w:val="Ref_text"/>
    <w:basedOn w:val="Normal"/>
    <w:rsid w:val="00205A28"/>
    <w:pPr>
      <w:ind w:left="794" w:hanging="794"/>
    </w:pPr>
  </w:style>
  <w:style w:type="paragraph" w:customStyle="1" w:styleId="Reftitle">
    <w:name w:val="Ref_title"/>
    <w:basedOn w:val="Normal"/>
    <w:next w:val="Reftext"/>
    <w:rsid w:val="00205A28"/>
    <w:pPr>
      <w:spacing w:before="480"/>
      <w:jc w:val="center"/>
    </w:pPr>
    <w:rPr>
      <w:b/>
    </w:rPr>
  </w:style>
  <w:style w:type="paragraph" w:customStyle="1" w:styleId="Source">
    <w:name w:val="Source"/>
    <w:basedOn w:val="Normal"/>
    <w:next w:val="Normalaftertitle"/>
    <w:rsid w:val="00205A28"/>
    <w:pPr>
      <w:spacing w:before="840" w:after="200"/>
      <w:jc w:val="center"/>
    </w:pPr>
    <w:rPr>
      <w:b/>
      <w:sz w:val="28"/>
    </w:rPr>
  </w:style>
  <w:style w:type="paragraph" w:customStyle="1" w:styleId="SpecialFooter">
    <w:name w:val="Special Footer"/>
    <w:basedOn w:val="Footer"/>
    <w:rsid w:val="00205A28"/>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next w:val="Normal"/>
    <w:rsid w:val="00205A28"/>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Notitle">
    <w:name w:val="Table_No &amp; title"/>
    <w:basedOn w:val="Normal"/>
    <w:next w:val="Tablehead"/>
    <w:rsid w:val="00205A28"/>
    <w:pPr>
      <w:keepNext/>
      <w:keepLines/>
      <w:spacing w:before="360" w:after="120"/>
      <w:jc w:val="center"/>
    </w:pPr>
    <w:rPr>
      <w:b/>
    </w:rPr>
  </w:style>
  <w:style w:type="paragraph" w:customStyle="1" w:styleId="Tabletext">
    <w:name w:val="Table_text"/>
    <w:basedOn w:val="Normal"/>
    <w:rsid w:val="00205A2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rsid w:val="00205A28"/>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rsid w:val="00205A28"/>
  </w:style>
  <w:style w:type="paragraph" w:customStyle="1" w:styleId="Title3">
    <w:name w:val="Title 3"/>
    <w:basedOn w:val="Title2"/>
    <w:next w:val="Normal"/>
    <w:rsid w:val="00205A28"/>
    <w:rPr>
      <w:caps w:val="0"/>
    </w:rPr>
  </w:style>
  <w:style w:type="paragraph" w:customStyle="1" w:styleId="Title4">
    <w:name w:val="Title 4"/>
    <w:basedOn w:val="Title3"/>
    <w:next w:val="Heading1"/>
    <w:rsid w:val="00205A28"/>
    <w:rPr>
      <w:b/>
    </w:rPr>
  </w:style>
  <w:style w:type="paragraph" w:styleId="TOC1">
    <w:name w:val="toc 1"/>
    <w:basedOn w:val="Normal"/>
    <w:semiHidden/>
    <w:rsid w:val="00205A28"/>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semiHidden/>
    <w:rsid w:val="00205A28"/>
    <w:pPr>
      <w:spacing w:before="80"/>
      <w:ind w:left="1531" w:hanging="851"/>
    </w:pPr>
  </w:style>
  <w:style w:type="paragraph" w:styleId="TOC3">
    <w:name w:val="toc 3"/>
    <w:basedOn w:val="TOC2"/>
    <w:semiHidden/>
    <w:rsid w:val="00205A28"/>
  </w:style>
  <w:style w:type="paragraph" w:styleId="TOC4">
    <w:name w:val="toc 4"/>
    <w:basedOn w:val="TOC3"/>
    <w:semiHidden/>
    <w:rsid w:val="00205A28"/>
  </w:style>
  <w:style w:type="paragraph" w:styleId="TOC5">
    <w:name w:val="toc 5"/>
    <w:basedOn w:val="TOC4"/>
    <w:semiHidden/>
    <w:rsid w:val="00205A28"/>
  </w:style>
  <w:style w:type="paragraph" w:styleId="TOC6">
    <w:name w:val="toc 6"/>
    <w:basedOn w:val="TOC4"/>
    <w:semiHidden/>
    <w:rsid w:val="00205A28"/>
  </w:style>
  <w:style w:type="paragraph" w:styleId="TOC7">
    <w:name w:val="toc 7"/>
    <w:basedOn w:val="TOC4"/>
    <w:semiHidden/>
    <w:rsid w:val="00205A28"/>
  </w:style>
  <w:style w:type="paragraph" w:styleId="TOC8">
    <w:name w:val="toc 8"/>
    <w:basedOn w:val="TOC4"/>
    <w:semiHidden/>
    <w:rsid w:val="00205A28"/>
  </w:style>
  <w:style w:type="character" w:customStyle="1" w:styleId="Heading1Char">
    <w:name w:val="Heading 1 Char"/>
    <w:aliases w:val="l1 Char1,h1 Char1,l11 Char,h11 Char,1st level Char,l12 Char,h12 Char,l111 Char,h111 Char,toc1 Char,I1 Char,1 Char,Überschrift 1 Char Char,h1 Char Char,H1 Char Char,l1 Char Char,título 1 Char,t¨ªtulo 1 Char"/>
    <w:basedOn w:val="DefaultParagraphFont"/>
    <w:link w:val="Heading1"/>
    <w:rsid w:val="00FE1DA9"/>
    <w:rPr>
      <w:b/>
      <w:sz w:val="24"/>
      <w:lang w:val="en-GB" w:eastAsia="en-US"/>
    </w:rPr>
  </w:style>
  <w:style w:type="character" w:customStyle="1" w:styleId="Heading2Char">
    <w:name w:val="Heading 2 Char"/>
    <w:aliases w:val="H2 Char1,h2 Char,H21 Char,h21 Char,h 2 Char,2nd level Char,l2 Char,2 Char,UNDERRUBRIK 1-2 Char,heading 2+ Indent: Left 0.25 in Char,NoHeading 2 Char,NotHeading 2 Char,Heading 2 Hidden Char,H2-Heading 2 Char,Header 2 Char,Header2 Char"/>
    <w:basedOn w:val="DefaultParagraphFont"/>
    <w:link w:val="Heading2"/>
    <w:rsid w:val="00FE1DA9"/>
    <w:rPr>
      <w:b/>
      <w:sz w:val="24"/>
      <w:lang w:val="en-GB" w:eastAsia="en-US"/>
    </w:rPr>
  </w:style>
  <w:style w:type="character" w:customStyle="1" w:styleId="Heading3Char">
    <w:name w:val="Heading 3 Char"/>
    <w:aliases w:val="H3 Char1,H31 Char,h 3 Char,h3 Char1,3rd level Char,heading 3 Char,l3 Char,3 Char,subsection Char,H3 Char Char,h3 Char Char,Underrubrik2 Char,E3 Char,CT Char,OdsKap3 Char,OdsKap3Überschrift Char,H3-Heading 3 Char,l3.3 Char,list 3 Char"/>
    <w:basedOn w:val="DefaultParagraphFont"/>
    <w:link w:val="Heading3"/>
    <w:rsid w:val="00FE1DA9"/>
    <w:rPr>
      <w:b/>
      <w:sz w:val="24"/>
      <w:lang w:val="en-GB" w:eastAsia="en-US"/>
    </w:rPr>
  </w:style>
  <w:style w:type="paragraph" w:customStyle="1" w:styleId="H248-Indent">
    <w:name w:val="H248-Indent"/>
    <w:basedOn w:val="Normal"/>
    <w:rsid w:val="007C6D6B"/>
    <w:pPr>
      <w:ind w:left="1701" w:hanging="1701"/>
    </w:pPr>
    <w:rPr>
      <w:rFonts w:eastAsia="SimSun"/>
    </w:rPr>
  </w:style>
  <w:style w:type="paragraph" w:customStyle="1" w:styleId="RecNo">
    <w:name w:val="Rec_No"/>
    <w:basedOn w:val="Normal"/>
    <w:next w:val="Rectitle"/>
    <w:rsid w:val="00C049A9"/>
    <w:pPr>
      <w:keepNext/>
      <w:keepLines/>
      <w:spacing w:before="0"/>
    </w:pPr>
    <w:rPr>
      <w:rFonts w:eastAsia="Times New Roman"/>
      <w:b/>
      <w:sz w:val="28"/>
    </w:rPr>
  </w:style>
  <w:style w:type="paragraph" w:customStyle="1" w:styleId="Rectitle">
    <w:name w:val="Rec_title"/>
    <w:basedOn w:val="Normal"/>
    <w:next w:val="Normalaftertitle"/>
    <w:rsid w:val="00C049A9"/>
    <w:pPr>
      <w:keepNext/>
      <w:keepLines/>
      <w:spacing w:before="360"/>
      <w:jc w:val="center"/>
    </w:pPr>
    <w:rPr>
      <w:rFonts w:eastAsia="Times New Roman"/>
      <w:b/>
      <w:sz w:val="28"/>
    </w:rPr>
  </w:style>
  <w:style w:type="character" w:customStyle="1" w:styleId="AppendixNotitleChar">
    <w:name w:val="Appendix_No &amp; title Char"/>
    <w:basedOn w:val="DefaultParagraphFont"/>
    <w:link w:val="AppendixNotitle"/>
    <w:rsid w:val="00C049A9"/>
    <w:rPr>
      <w:b/>
      <w:sz w:val="28"/>
      <w:lang w:val="en-GB" w:eastAsia="en-US"/>
    </w:rPr>
  </w:style>
  <w:style w:type="paragraph" w:styleId="BalloonText">
    <w:name w:val="Balloon Text"/>
    <w:basedOn w:val="Normal"/>
    <w:link w:val="BalloonTextChar"/>
    <w:rsid w:val="00633E9F"/>
    <w:pPr>
      <w:spacing w:before="0"/>
    </w:pPr>
    <w:rPr>
      <w:rFonts w:ascii="Tahoma" w:hAnsi="Tahoma" w:cs="Tahoma"/>
      <w:sz w:val="16"/>
      <w:szCs w:val="16"/>
    </w:rPr>
  </w:style>
  <w:style w:type="character" w:customStyle="1" w:styleId="BalloonTextChar">
    <w:name w:val="Balloon Text Char"/>
    <w:basedOn w:val="DefaultParagraphFont"/>
    <w:link w:val="BalloonText"/>
    <w:rsid w:val="00633E9F"/>
    <w:rPr>
      <w:rFonts w:ascii="Tahoma" w:hAnsi="Tahoma" w:cs="Tahoma"/>
      <w:sz w:val="16"/>
      <w:szCs w:val="16"/>
      <w:lang w:val="en-GB" w:eastAsia="en-US"/>
    </w:rPr>
  </w:style>
  <w:style w:type="character" w:styleId="CommentReference">
    <w:name w:val="annotation reference"/>
    <w:basedOn w:val="DefaultParagraphFont"/>
    <w:rsid w:val="00633E9F"/>
    <w:rPr>
      <w:sz w:val="21"/>
      <w:szCs w:val="21"/>
    </w:rPr>
  </w:style>
  <w:style w:type="paragraph" w:styleId="CommentText">
    <w:name w:val="annotation text"/>
    <w:basedOn w:val="Normal"/>
    <w:link w:val="CommentTextChar"/>
    <w:rsid w:val="00633E9F"/>
  </w:style>
  <w:style w:type="character" w:customStyle="1" w:styleId="CommentTextChar">
    <w:name w:val="Comment Text Char"/>
    <w:basedOn w:val="DefaultParagraphFont"/>
    <w:link w:val="CommentText"/>
    <w:rsid w:val="00633E9F"/>
    <w:rPr>
      <w:sz w:val="24"/>
      <w:lang w:val="en-GB" w:eastAsia="en-US"/>
    </w:rPr>
  </w:style>
  <w:style w:type="character" w:styleId="Hyperlink">
    <w:name w:val="Hyperlink"/>
    <w:basedOn w:val="DefaultParagraphFont"/>
    <w:rsid w:val="00792B1E"/>
    <w:rPr>
      <w:color w:val="0000FF"/>
      <w:u w:val="single"/>
    </w:rPr>
  </w:style>
  <w:style w:type="paragraph" w:customStyle="1" w:styleId="Tabletitle">
    <w:name w:val="Table_title"/>
    <w:basedOn w:val="Normal"/>
    <w:next w:val="Normal"/>
    <w:rsid w:val="00226C7B"/>
    <w:pPr>
      <w:spacing w:before="0" w:after="120"/>
      <w:jc w:val="center"/>
    </w:pPr>
    <w:rPr>
      <w:rFonts w:ascii="Times New Roman Bold" w:eastAsia="Times New Roman" w:hAnsi="Times New Roman Bold"/>
      <w:b/>
    </w:rPr>
  </w:style>
  <w:style w:type="paragraph" w:customStyle="1" w:styleId="TBC">
    <w:name w:val="TBC"/>
    <w:basedOn w:val="Normal"/>
    <w:rsid w:val="00226C7B"/>
    <w:pPr>
      <w:tabs>
        <w:tab w:val="clear" w:pos="794"/>
        <w:tab w:val="clear" w:pos="1191"/>
        <w:tab w:val="clear" w:pos="1588"/>
        <w:tab w:val="clear" w:pos="1985"/>
      </w:tabs>
      <w:spacing w:before="0" w:after="80" w:line="240" w:lineRule="atLeast"/>
      <w:jc w:val="center"/>
    </w:pPr>
    <w:rPr>
      <w:rFonts w:eastAsia="Times New Roman"/>
      <w:sz w:val="20"/>
      <w:lang w:val="en-AU"/>
    </w:rPr>
  </w:style>
  <w:style w:type="paragraph" w:styleId="BodyTextIndent">
    <w:name w:val="Body Text Indent"/>
    <w:basedOn w:val="Normal"/>
    <w:link w:val="BodyTextIndentChar"/>
    <w:rsid w:val="00226C7B"/>
    <w:pPr>
      <w:tabs>
        <w:tab w:val="clear" w:pos="794"/>
        <w:tab w:val="clear" w:pos="1191"/>
        <w:tab w:val="clear" w:pos="1588"/>
        <w:tab w:val="clear" w:pos="1985"/>
      </w:tabs>
      <w:overflowPunct/>
      <w:autoSpaceDE/>
      <w:autoSpaceDN/>
      <w:adjustRightInd/>
      <w:spacing w:before="0" w:after="120"/>
      <w:ind w:left="283"/>
      <w:textAlignment w:val="auto"/>
    </w:pPr>
    <w:rPr>
      <w:rFonts w:eastAsia="Times New Roman"/>
      <w:sz w:val="20"/>
      <w:lang w:val="en-AU"/>
    </w:rPr>
  </w:style>
  <w:style w:type="character" w:customStyle="1" w:styleId="BodyTextIndentChar">
    <w:name w:val="Body Text Indent Char"/>
    <w:basedOn w:val="DefaultParagraphFont"/>
    <w:link w:val="BodyTextIndent"/>
    <w:rsid w:val="00226C7B"/>
    <w:rPr>
      <w:rFonts w:eastAsia="Times New Roman"/>
      <w:lang w:eastAsia="en-US"/>
    </w:rPr>
  </w:style>
  <w:style w:type="character" w:styleId="HTMLTypewriter">
    <w:name w:val="HTML Typewriter"/>
    <w:basedOn w:val="DefaultParagraphFont"/>
    <w:rsid w:val="007D5DAA"/>
    <w:rPr>
      <w:rFonts w:ascii="Arial Unicode MS" w:eastAsia="Arial Unicode MS" w:hAnsi="Arial Unicode MS" w:cs="Arial Unicode MS"/>
      <w:sz w:val="20"/>
      <w:szCs w:val="20"/>
    </w:rPr>
  </w:style>
  <w:style w:type="paragraph" w:customStyle="1" w:styleId="endash">
    <w:name w:val="endash"/>
    <w:rsid w:val="007D5DAA"/>
    <w:pPr>
      <w:tabs>
        <w:tab w:val="left" w:pos="794"/>
        <w:tab w:val="left" w:pos="1191"/>
        <w:tab w:val="left" w:pos="1588"/>
        <w:tab w:val="left" w:pos="1985"/>
      </w:tabs>
      <w:overflowPunct w:val="0"/>
      <w:autoSpaceDE w:val="0"/>
      <w:autoSpaceDN w:val="0"/>
      <w:adjustRightInd w:val="0"/>
      <w:spacing w:before="120"/>
      <w:textAlignment w:val="baseline"/>
    </w:pPr>
    <w:rPr>
      <w:rFonts w:eastAsia="Times New Roman"/>
      <w:sz w:val="24"/>
      <w:lang w:val="en-GB" w:eastAsia="en-US"/>
    </w:rPr>
  </w:style>
  <w:style w:type="paragraph" w:customStyle="1" w:styleId="CorrectionSeparatorBegin">
    <w:name w:val="Correction Separator Begin"/>
    <w:basedOn w:val="Normal"/>
    <w:rsid w:val="007D5DAA"/>
    <w:pPr>
      <w:keepNext/>
      <w:pBdr>
        <w:bottom w:val="single" w:sz="12" w:space="1" w:color="auto"/>
      </w:pBdr>
      <w:tabs>
        <w:tab w:val="clear" w:pos="794"/>
        <w:tab w:val="clear" w:pos="1191"/>
        <w:tab w:val="clear" w:pos="1588"/>
        <w:tab w:val="clear" w:pos="1985"/>
      </w:tabs>
      <w:overflowPunct/>
      <w:autoSpaceDE/>
      <w:autoSpaceDN/>
      <w:adjustRightInd/>
      <w:spacing w:before="240" w:after="240"/>
      <w:ind w:left="1440" w:right="1440"/>
      <w:jc w:val="center"/>
      <w:textAlignment w:val="auto"/>
    </w:pPr>
    <w:rPr>
      <w:rFonts w:eastAsia="Times New Roman"/>
      <w:b/>
      <w:i/>
      <w:sz w:val="20"/>
      <w:lang w:val="en-US"/>
    </w:rPr>
  </w:style>
  <w:style w:type="paragraph" w:customStyle="1" w:styleId="Correctionend">
    <w:name w:val="Correction end"/>
    <w:basedOn w:val="Normal"/>
    <w:rsid w:val="007D5DAA"/>
    <w:pPr>
      <w:pBdr>
        <w:top w:val="single" w:sz="12" w:space="1" w:color="auto"/>
      </w:pBdr>
      <w:overflowPunct/>
      <w:autoSpaceDE/>
      <w:autoSpaceDN/>
      <w:adjustRightInd/>
      <w:spacing w:before="360"/>
      <w:ind w:left="1440" w:right="1469"/>
      <w:jc w:val="center"/>
      <w:textAlignment w:val="auto"/>
    </w:pPr>
    <w:rPr>
      <w:rFonts w:eastAsia="Times New Roman"/>
      <w:b/>
      <w:i/>
      <w:color w:val="000000"/>
      <w:sz w:val="20"/>
      <w:lang w:val="en-US"/>
    </w:rPr>
  </w:style>
  <w:style w:type="paragraph" w:customStyle="1" w:styleId="TAL">
    <w:name w:val="TAL"/>
    <w:basedOn w:val="Normal"/>
    <w:link w:val="TALChar"/>
    <w:rsid w:val="00D9469C"/>
    <w:pPr>
      <w:keepNext/>
      <w:keepLines/>
      <w:tabs>
        <w:tab w:val="clear" w:pos="794"/>
        <w:tab w:val="clear" w:pos="1191"/>
        <w:tab w:val="clear" w:pos="1588"/>
        <w:tab w:val="clear" w:pos="1985"/>
      </w:tabs>
      <w:spacing w:before="0"/>
    </w:pPr>
    <w:rPr>
      <w:rFonts w:ascii="Arial" w:eastAsia="Times New Roman" w:hAnsi="Arial"/>
      <w:sz w:val="18"/>
      <w:lang w:eastAsia="en-GB"/>
    </w:rPr>
  </w:style>
  <w:style w:type="character" w:customStyle="1" w:styleId="TALChar">
    <w:name w:val="TAL Char"/>
    <w:basedOn w:val="DefaultParagraphFont"/>
    <w:link w:val="TAL"/>
    <w:rsid w:val="00D9469C"/>
    <w:rPr>
      <w:rFonts w:ascii="Arial" w:hAnsi="Arial"/>
      <w:sz w:val="18"/>
      <w:lang w:val="en-GB" w:eastAsia="en-GB" w:bidi="ar-SA"/>
    </w:rPr>
  </w:style>
  <w:style w:type="paragraph" w:customStyle="1" w:styleId="TAH">
    <w:name w:val="TAH"/>
    <w:basedOn w:val="Normal"/>
    <w:link w:val="TAHChar"/>
    <w:rsid w:val="00D9469C"/>
    <w:pPr>
      <w:keepNext/>
      <w:keepLines/>
      <w:tabs>
        <w:tab w:val="clear" w:pos="794"/>
        <w:tab w:val="clear" w:pos="1191"/>
        <w:tab w:val="clear" w:pos="1588"/>
        <w:tab w:val="clear" w:pos="1985"/>
      </w:tabs>
      <w:spacing w:before="0"/>
      <w:jc w:val="center"/>
    </w:pPr>
    <w:rPr>
      <w:rFonts w:ascii="Arial" w:eastAsia="Times New Roman" w:hAnsi="Arial"/>
      <w:b/>
      <w:sz w:val="18"/>
      <w:lang w:eastAsia="en-GB"/>
    </w:rPr>
  </w:style>
  <w:style w:type="character" w:customStyle="1" w:styleId="TAHChar">
    <w:name w:val="TAH Char"/>
    <w:basedOn w:val="DefaultParagraphFont"/>
    <w:link w:val="TAH"/>
    <w:rsid w:val="00D9469C"/>
    <w:rPr>
      <w:rFonts w:ascii="Arial" w:hAnsi="Arial"/>
      <w:b/>
      <w:sz w:val="18"/>
      <w:lang w:val="en-GB" w:eastAsia="en-GB" w:bidi="ar-SA"/>
    </w:rPr>
  </w:style>
  <w:style w:type="paragraph" w:customStyle="1" w:styleId="TH">
    <w:name w:val="TH"/>
    <w:basedOn w:val="Normal"/>
    <w:link w:val="THChar"/>
    <w:rsid w:val="00D9469C"/>
    <w:pPr>
      <w:keepNext/>
      <w:keepLines/>
      <w:tabs>
        <w:tab w:val="clear" w:pos="794"/>
        <w:tab w:val="clear" w:pos="1191"/>
        <w:tab w:val="clear" w:pos="1588"/>
        <w:tab w:val="clear" w:pos="1985"/>
      </w:tabs>
      <w:spacing w:before="60" w:after="180"/>
      <w:jc w:val="center"/>
    </w:pPr>
    <w:rPr>
      <w:rFonts w:ascii="Arial" w:eastAsia="Times New Roman" w:hAnsi="Arial"/>
      <w:b/>
      <w:sz w:val="20"/>
      <w:lang w:eastAsia="en-GB"/>
    </w:rPr>
  </w:style>
  <w:style w:type="character" w:customStyle="1" w:styleId="THChar">
    <w:name w:val="TH Char"/>
    <w:basedOn w:val="DefaultParagraphFont"/>
    <w:link w:val="TH"/>
    <w:rsid w:val="00D9469C"/>
    <w:rPr>
      <w:rFonts w:ascii="Arial" w:hAnsi="Arial"/>
      <w:b/>
      <w:lang w:val="en-GB" w:eastAsia="en-GB" w:bidi="ar-SA"/>
    </w:rPr>
  </w:style>
  <w:style w:type="paragraph" w:customStyle="1" w:styleId="Figure">
    <w:name w:val="Figure"/>
    <w:basedOn w:val="Normal"/>
    <w:next w:val="Normal"/>
    <w:rsid w:val="00610CA2"/>
    <w:pPr>
      <w:keepNext/>
      <w:keepLines/>
      <w:spacing w:before="240" w:after="120"/>
      <w:jc w:val="center"/>
    </w:pPr>
    <w:rPr>
      <w:rFonts w:eastAsia="Times New Roman"/>
    </w:rPr>
  </w:style>
  <w:style w:type="character" w:customStyle="1" w:styleId="CommentTextChar1">
    <w:name w:val="Comment Text Char1"/>
    <w:basedOn w:val="DefaultParagraphFont"/>
    <w:rsid w:val="00E65F85"/>
    <w:rPr>
      <w:lang w:val="en-GB" w:eastAsia="en-US"/>
    </w:rPr>
  </w:style>
  <w:style w:type="paragraph" w:styleId="ListParagraph">
    <w:name w:val="List Paragraph"/>
    <w:basedOn w:val="Normal"/>
    <w:uiPriority w:val="34"/>
    <w:qFormat/>
    <w:rsid w:val="00E65F85"/>
    <w:pPr>
      <w:tabs>
        <w:tab w:val="clear" w:pos="794"/>
        <w:tab w:val="clear" w:pos="1191"/>
        <w:tab w:val="clear" w:pos="1588"/>
        <w:tab w:val="clear" w:pos="1985"/>
      </w:tabs>
      <w:overflowPunct/>
      <w:autoSpaceDE/>
      <w:autoSpaceDN/>
      <w:adjustRightInd/>
      <w:ind w:left="720"/>
      <w:contextualSpacing/>
      <w:textAlignment w:val="auto"/>
    </w:pPr>
    <w:rPr>
      <w:rFonts w:eastAsiaTheme="minorEastAsia"/>
      <w:szCs w:val="24"/>
      <w:lang w:eastAsia="ja-JP"/>
    </w:rPr>
  </w:style>
  <w:style w:type="table" w:customStyle="1" w:styleId="TableGrid1">
    <w:name w:val="Table Grid1"/>
    <w:basedOn w:val="TableNormal"/>
    <w:next w:val="TableGrid"/>
    <w:rsid w:val="00E65F85"/>
    <w:rPr>
      <w:rFonts w:ascii="CG Times" w:eastAsia="Times New Roman" w:hAnsi="CG Times"/>
      <w:lang w:val="en-US" w:eastAsia="zh-C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839069">
      <w:bodyDiv w:val="1"/>
      <w:marLeft w:val="0"/>
      <w:marRight w:val="0"/>
      <w:marTop w:val="0"/>
      <w:marBottom w:val="0"/>
      <w:divBdr>
        <w:top w:val="none" w:sz="0" w:space="0" w:color="auto"/>
        <w:left w:val="none" w:sz="0" w:space="0" w:color="auto"/>
        <w:bottom w:val="none" w:sz="0" w:space="0" w:color="auto"/>
        <w:right w:val="none" w:sz="0" w:space="0" w:color="auto"/>
      </w:divBdr>
    </w:div>
    <w:div w:id="768044744">
      <w:bodyDiv w:val="1"/>
      <w:marLeft w:val="0"/>
      <w:marRight w:val="0"/>
      <w:marTop w:val="0"/>
      <w:marBottom w:val="0"/>
      <w:divBdr>
        <w:top w:val="none" w:sz="0" w:space="0" w:color="auto"/>
        <w:left w:val="none" w:sz="0" w:space="0" w:color="auto"/>
        <w:bottom w:val="none" w:sz="0" w:space="0" w:color="auto"/>
        <w:right w:val="none" w:sz="0" w:space="0" w:color="auto"/>
      </w:divBdr>
    </w:div>
    <w:div w:id="8732315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4.emf"/><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oleObject" Target="embeddings/oleObject3.bin"/><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oleObject" Target="embeddings/oleObject4.bin"/></Relationships>
</file>

<file path=word/_rels/footer1.xml.rels><?xml version="1.0" encoding="UTF-8" standalone="yes"?>
<Relationships xmlns="http://schemas.openxmlformats.org/package/2006/relationships"><Relationship Id="rId3" Type="http://schemas.openxmlformats.org/officeDocument/2006/relationships/hyperlink" Target="mailto:Jens.Guballa@alcatel-lucent.com" TargetMode="External"/><Relationship Id="rId2" Type="http://schemas.openxmlformats.org/officeDocument/2006/relationships/hyperlink" Target="mailto:Juergen.Stoetzer-Bradler@alcatel-lucent.com" TargetMode="External"/><Relationship Id="rId1" Type="http://schemas.openxmlformats.org/officeDocument/2006/relationships/hyperlink" Target="mailto:Albrecht.Schwarz@alcatel-lucent.com" TargetMode="External"/><Relationship Id="rId5" Type="http://schemas.openxmlformats.org/officeDocument/2006/relationships/hyperlink" Target="mailto:fei.a.chen@alcatel-sbell.com.cn" TargetMode="External"/><Relationship Id="rId4" Type="http://schemas.openxmlformats.org/officeDocument/2006/relationships/hyperlink" Target="mailto:bing.he@alcatel-sbell.com.cn"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Travail\Word\SauveGarde\Anglais\ItutBasic-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ItutBasic-Template.dot</Template>
  <TotalTime>1</TotalTime>
  <Pages>8</Pages>
  <Words>1922</Words>
  <Characters>10958</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RAPPORTEUR MEETING OF QUESTION 12</vt:lpstr>
    </vt:vector>
  </TitlesOfParts>
  <Company>Alcatel-Lucent</Company>
  <LinksUpToDate>false</LinksUpToDate>
  <CharactersWithSpaces>12855</CharactersWithSpaces>
  <SharedDoc>false</SharedDoc>
  <HyperlinkBase/>
  <HLinks>
    <vt:vector size="30" baseType="variant">
      <vt:variant>
        <vt:i4>36</vt:i4>
      </vt:variant>
      <vt:variant>
        <vt:i4>18</vt:i4>
      </vt:variant>
      <vt:variant>
        <vt:i4>0</vt:i4>
      </vt:variant>
      <vt:variant>
        <vt:i4>5</vt:i4>
      </vt:variant>
      <vt:variant>
        <vt:lpwstr>mailto:fei.a.chen@alcatel-sbell.com.cn</vt:lpwstr>
      </vt:variant>
      <vt:variant>
        <vt:lpwstr/>
      </vt:variant>
      <vt:variant>
        <vt:i4>2621512</vt:i4>
      </vt:variant>
      <vt:variant>
        <vt:i4>15</vt:i4>
      </vt:variant>
      <vt:variant>
        <vt:i4>0</vt:i4>
      </vt:variant>
      <vt:variant>
        <vt:i4>5</vt:i4>
      </vt:variant>
      <vt:variant>
        <vt:lpwstr>mailto:bing.he@alcatel-sbell.com.cn</vt:lpwstr>
      </vt:variant>
      <vt:variant>
        <vt:lpwstr/>
      </vt:variant>
      <vt:variant>
        <vt:i4>3670023</vt:i4>
      </vt:variant>
      <vt:variant>
        <vt:i4>12</vt:i4>
      </vt:variant>
      <vt:variant>
        <vt:i4>0</vt:i4>
      </vt:variant>
      <vt:variant>
        <vt:i4>5</vt:i4>
      </vt:variant>
      <vt:variant>
        <vt:lpwstr>mailto:Carsten.Waitzmann@alcatel-lucent.com</vt:lpwstr>
      </vt:variant>
      <vt:variant>
        <vt:lpwstr/>
      </vt:variant>
      <vt:variant>
        <vt:i4>5767224</vt:i4>
      </vt:variant>
      <vt:variant>
        <vt:i4>9</vt:i4>
      </vt:variant>
      <vt:variant>
        <vt:i4>0</vt:i4>
      </vt:variant>
      <vt:variant>
        <vt:i4>5</vt:i4>
      </vt:variant>
      <vt:variant>
        <vt:lpwstr>mailto:Juergen.Stoetzer-Bradler@alcatel-lucent.com</vt:lpwstr>
      </vt:variant>
      <vt:variant>
        <vt:lpwstr/>
      </vt:variant>
      <vt:variant>
        <vt:i4>4915321</vt:i4>
      </vt:variant>
      <vt:variant>
        <vt:i4>6</vt:i4>
      </vt:variant>
      <vt:variant>
        <vt:i4>0</vt:i4>
      </vt:variant>
      <vt:variant>
        <vt:i4>5</vt:i4>
      </vt:variant>
      <vt:variant>
        <vt:lpwstr>mailto:Albrecht.Schwarz@alcatel-lucent.com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RAPPORTEUR MEETING OF QUESTION 12</dc:title>
  <dc:creator>Paul E. Jones</dc:creator>
  <cp:lastModifiedBy>Paul E. Jones</cp:lastModifiedBy>
  <cp:revision>14</cp:revision>
  <cp:lastPrinted>2002-08-01T07:30:00Z</cp:lastPrinted>
  <dcterms:created xsi:type="dcterms:W3CDTF">2014-01-20T13:49:00Z</dcterms:created>
  <dcterms:modified xsi:type="dcterms:W3CDTF">2014-03-03T22:58:00Z</dcterms:modified>
</cp:coreProperties>
</file>