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8F026B" w:rsidTr="00561E2E">
        <w:trPr>
          <w:cantSplit/>
          <w:trHeight w:val="357"/>
        </w:trPr>
        <w:tc>
          <w:tcPr>
            <w:tcW w:w="1617" w:type="dxa"/>
            <w:tcBorders>
              <w:top w:val="single" w:sz="12" w:space="0" w:color="auto"/>
            </w:tcBorders>
          </w:tcPr>
          <w:p w:rsidR="008F026B" w:rsidRDefault="008F026B" w:rsidP="00561E2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8F026B" w:rsidRDefault="008F026B" w:rsidP="00561E2E">
            <w:r>
              <w:t>2</w:t>
            </w:r>
          </w:p>
        </w:tc>
        <w:tc>
          <w:tcPr>
            <w:tcW w:w="1843" w:type="dxa"/>
            <w:gridSpan w:val="2"/>
            <w:tcBorders>
              <w:top w:val="single" w:sz="12" w:space="0" w:color="auto"/>
            </w:tcBorders>
          </w:tcPr>
          <w:p w:rsidR="008F026B" w:rsidRDefault="008F026B" w:rsidP="00561E2E">
            <w:pPr>
              <w:rPr>
                <w:b/>
                <w:bCs/>
              </w:rPr>
            </w:pPr>
            <w:r>
              <w:rPr>
                <w:b/>
                <w:bCs/>
              </w:rPr>
              <w:t>Meeting, date:</w:t>
            </w:r>
          </w:p>
        </w:tc>
        <w:tc>
          <w:tcPr>
            <w:tcW w:w="3912" w:type="dxa"/>
            <w:gridSpan w:val="2"/>
            <w:tcBorders>
              <w:top w:val="single" w:sz="12" w:space="0" w:color="auto"/>
            </w:tcBorders>
          </w:tcPr>
          <w:p w:rsidR="008F026B" w:rsidRDefault="008F026B" w:rsidP="00561E2E">
            <w:r>
              <w:t>28 Oct – 8 Nov 2013</w:t>
            </w:r>
          </w:p>
        </w:tc>
      </w:tr>
      <w:bookmarkEnd w:id="0"/>
      <w:tr w:rsidR="008F026B" w:rsidTr="00561E2E">
        <w:trPr>
          <w:cantSplit/>
          <w:trHeight w:val="357"/>
        </w:trPr>
        <w:tc>
          <w:tcPr>
            <w:tcW w:w="1617" w:type="dxa"/>
          </w:tcPr>
          <w:p w:rsidR="008F026B" w:rsidRDefault="008F026B" w:rsidP="00561E2E">
            <w:pPr>
              <w:rPr>
                <w:b/>
                <w:bCs/>
              </w:rPr>
            </w:pPr>
            <w:r>
              <w:rPr>
                <w:b/>
                <w:bCs/>
              </w:rPr>
              <w:t>Study Group:</w:t>
            </w:r>
          </w:p>
        </w:tc>
        <w:tc>
          <w:tcPr>
            <w:tcW w:w="567" w:type="dxa"/>
          </w:tcPr>
          <w:p w:rsidR="008F026B" w:rsidRDefault="008F026B" w:rsidP="00561E2E">
            <w:r>
              <w:t>16</w:t>
            </w:r>
          </w:p>
        </w:tc>
        <w:tc>
          <w:tcPr>
            <w:tcW w:w="1984" w:type="dxa"/>
          </w:tcPr>
          <w:p w:rsidR="008F026B" w:rsidRDefault="008F026B" w:rsidP="00561E2E">
            <w:pPr>
              <w:rPr>
                <w:b/>
                <w:bCs/>
              </w:rPr>
            </w:pPr>
            <w:r>
              <w:rPr>
                <w:b/>
                <w:bCs/>
              </w:rPr>
              <w:t xml:space="preserve">Working Party: </w:t>
            </w:r>
          </w:p>
        </w:tc>
        <w:tc>
          <w:tcPr>
            <w:tcW w:w="567" w:type="dxa"/>
          </w:tcPr>
          <w:p w:rsidR="008F026B" w:rsidRDefault="008F026B" w:rsidP="00561E2E">
            <w:r>
              <w:t>1</w:t>
            </w:r>
          </w:p>
        </w:tc>
        <w:tc>
          <w:tcPr>
            <w:tcW w:w="4678" w:type="dxa"/>
            <w:gridSpan w:val="2"/>
          </w:tcPr>
          <w:p w:rsidR="008F026B" w:rsidRDefault="008F026B" w:rsidP="00561E2E">
            <w:r>
              <w:rPr>
                <w:b/>
                <w:bCs/>
              </w:rPr>
              <w:t>Intended type of document</w:t>
            </w:r>
            <w:r>
              <w:t>:</w:t>
            </w:r>
          </w:p>
        </w:tc>
        <w:tc>
          <w:tcPr>
            <w:tcW w:w="510" w:type="dxa"/>
          </w:tcPr>
          <w:p w:rsidR="008F026B" w:rsidRDefault="00561E2E" w:rsidP="00561E2E">
            <w:r>
              <w:t>TD</w:t>
            </w:r>
          </w:p>
        </w:tc>
      </w:tr>
      <w:tr w:rsidR="008F026B" w:rsidTr="00561E2E">
        <w:trPr>
          <w:cantSplit/>
          <w:trHeight w:val="357"/>
        </w:trPr>
        <w:tc>
          <w:tcPr>
            <w:tcW w:w="1617" w:type="dxa"/>
          </w:tcPr>
          <w:p w:rsidR="008F026B" w:rsidRDefault="008F026B" w:rsidP="00561E2E">
            <w:pPr>
              <w:rPr>
                <w:b/>
                <w:bCs/>
              </w:rPr>
            </w:pPr>
            <w:bookmarkStart w:id="2" w:name="dsource" w:colFirst="1" w:colLast="1"/>
            <w:r>
              <w:rPr>
                <w:b/>
                <w:bCs/>
              </w:rPr>
              <w:t>Source:</w:t>
            </w:r>
          </w:p>
        </w:tc>
        <w:tc>
          <w:tcPr>
            <w:tcW w:w="8306" w:type="dxa"/>
            <w:gridSpan w:val="6"/>
          </w:tcPr>
          <w:p w:rsidR="008F026B" w:rsidRDefault="008F026B" w:rsidP="00561E2E">
            <w:r>
              <w:t>Editor H.235.6</w:t>
            </w:r>
          </w:p>
        </w:tc>
      </w:tr>
      <w:tr w:rsidR="008F026B" w:rsidTr="00561E2E">
        <w:trPr>
          <w:cantSplit/>
          <w:trHeight w:val="357"/>
        </w:trPr>
        <w:tc>
          <w:tcPr>
            <w:tcW w:w="1617" w:type="dxa"/>
            <w:tcBorders>
              <w:bottom w:val="single" w:sz="12" w:space="0" w:color="auto"/>
            </w:tcBorders>
          </w:tcPr>
          <w:p w:rsidR="008F026B" w:rsidRDefault="008F026B" w:rsidP="00561E2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8F026B" w:rsidRDefault="00561E2E" w:rsidP="00561E2E">
            <w:r>
              <w:t>H.235.6 "</w:t>
            </w:r>
            <w:r>
              <w:rPr>
                <w:i/>
                <w:iCs/>
              </w:rPr>
              <w:t>H.323 security: Voice encryption profile with native H.235/H.245 key management</w:t>
            </w:r>
            <w:r>
              <w:t>" (Rev.)</w:t>
            </w:r>
            <w:r>
              <w:rPr>
                <w:bCs/>
                <w:color w:val="000000"/>
                <w:bdr w:val="none" w:sz="0" w:space="0" w:color="auto" w:frame="1"/>
                <w:shd w:val="clear" w:color="auto" w:fill="FFFFFF"/>
              </w:rPr>
              <w:t>: Input draft (planned for consent)</w:t>
            </w:r>
          </w:p>
        </w:tc>
      </w:tr>
      <w:bookmarkEnd w:id="3"/>
      <w:tr w:rsidR="008F026B" w:rsidTr="00561E2E">
        <w:trPr>
          <w:cantSplit/>
          <w:trHeight w:val="204"/>
        </w:trPr>
        <w:tc>
          <w:tcPr>
            <w:tcW w:w="1617" w:type="dxa"/>
            <w:tcBorders>
              <w:top w:val="single" w:sz="12" w:space="0" w:color="auto"/>
            </w:tcBorders>
          </w:tcPr>
          <w:p w:rsidR="008F026B" w:rsidRDefault="008F026B" w:rsidP="00561E2E">
            <w:pPr>
              <w:rPr>
                <w:b/>
                <w:bCs/>
              </w:rPr>
            </w:pPr>
            <w:r>
              <w:rPr>
                <w:b/>
                <w:bCs/>
              </w:rPr>
              <w:t>Contact:</w:t>
            </w:r>
          </w:p>
        </w:tc>
        <w:tc>
          <w:tcPr>
            <w:tcW w:w="4394" w:type="dxa"/>
            <w:gridSpan w:val="4"/>
            <w:tcBorders>
              <w:top w:val="single" w:sz="12" w:space="0" w:color="auto"/>
            </w:tcBorders>
          </w:tcPr>
          <w:p w:rsidR="008F026B" w:rsidRDefault="008F026B" w:rsidP="00561E2E">
            <w:r>
              <w:t>Simon Horne</w:t>
            </w:r>
          </w:p>
          <w:p w:rsidR="008F026B" w:rsidRDefault="00561E2E" w:rsidP="00561E2E">
            <w:pPr>
              <w:spacing w:before="0"/>
            </w:pPr>
            <w:r>
              <w:t>Spranto Australia</w:t>
            </w:r>
          </w:p>
          <w:p w:rsidR="008F026B" w:rsidRDefault="008F026B" w:rsidP="00561E2E">
            <w:pPr>
              <w:spacing w:before="0"/>
            </w:pPr>
            <w:r>
              <w:t>Australia</w:t>
            </w:r>
          </w:p>
        </w:tc>
        <w:tc>
          <w:tcPr>
            <w:tcW w:w="3912" w:type="dxa"/>
            <w:gridSpan w:val="2"/>
            <w:tcBorders>
              <w:top w:val="single" w:sz="12" w:space="0" w:color="auto"/>
            </w:tcBorders>
          </w:tcPr>
          <w:p w:rsidR="008F026B" w:rsidRDefault="008F026B" w:rsidP="00561E2E">
            <w:r>
              <w:t>Tel: +61</w:t>
            </w:r>
            <w:r w:rsidR="00561E2E">
              <w:t xml:space="preserve"> </w:t>
            </w:r>
            <w:r>
              <w:t>41</w:t>
            </w:r>
            <w:r w:rsidR="00561E2E">
              <w:t xml:space="preserve"> </w:t>
            </w:r>
            <w:r>
              <w:t>298</w:t>
            </w:r>
            <w:r w:rsidR="00561E2E">
              <w:t xml:space="preserve"> </w:t>
            </w:r>
            <w:r>
              <w:t>4323</w:t>
            </w:r>
          </w:p>
          <w:p w:rsidR="008F026B" w:rsidRDefault="008F026B" w:rsidP="00561E2E">
            <w:pPr>
              <w:spacing w:before="0"/>
            </w:pPr>
            <w:r>
              <w:t xml:space="preserve">Email: </w:t>
            </w:r>
            <w:hyperlink r:id="rId8" w:history="1">
              <w:r w:rsidR="00561E2E" w:rsidRPr="00835825">
                <w:rPr>
                  <w:rStyle w:val="Hyperlink"/>
                </w:rPr>
                <w:t>s.horne@spranto.com</w:t>
              </w:r>
            </w:hyperlink>
          </w:p>
        </w:tc>
      </w:tr>
      <w:tr w:rsidR="008F026B" w:rsidTr="00561E2E">
        <w:trPr>
          <w:cantSplit/>
          <w:trHeight w:val="204"/>
        </w:trPr>
        <w:tc>
          <w:tcPr>
            <w:tcW w:w="9923" w:type="dxa"/>
            <w:gridSpan w:val="7"/>
            <w:tcBorders>
              <w:top w:val="single" w:sz="12" w:space="0" w:color="auto"/>
            </w:tcBorders>
          </w:tcPr>
          <w:p w:rsidR="008F026B" w:rsidRDefault="008F026B" w:rsidP="00561E2E">
            <w:pPr>
              <w:spacing w:before="0"/>
              <w:rPr>
                <w:sz w:val="18"/>
              </w:rPr>
            </w:pPr>
            <w:r>
              <w:rPr>
                <w:sz w:val="18"/>
              </w:rPr>
              <w:t>Please don’t change the structure of this table, just insert the necessary information.</w:t>
            </w:r>
          </w:p>
        </w:tc>
      </w:tr>
    </w:tbl>
    <w:p w:rsidR="008F026B" w:rsidRDefault="008F026B" w:rsidP="00561E2E">
      <w:pPr>
        <w:pStyle w:val="Headingb"/>
      </w:pPr>
      <w:bookmarkStart w:id="4" w:name="_Toc365709290"/>
      <w:bookmarkEnd w:id="1"/>
      <w:r>
        <w:t>Summary</w:t>
      </w:r>
      <w:bookmarkEnd w:id="4"/>
    </w:p>
    <w:p w:rsidR="00965ECE" w:rsidRDefault="00965ECE" w:rsidP="00561E2E">
      <w:r>
        <w:t xml:space="preserve">This document puts forward the changes agreed upon at the Rapporteurs Meeting in June 2013 in Oslo to consent a </w:t>
      </w:r>
      <w:r w:rsidR="00561E2E">
        <w:t>revision of Rec. ITU-T</w:t>
      </w:r>
      <w:r>
        <w:t xml:space="preserve"> H.235.6 </w:t>
      </w:r>
      <w:r w:rsidR="00561E2E">
        <w:t>"</w:t>
      </w:r>
      <w:r w:rsidR="00561E2E" w:rsidRPr="00561E2E">
        <w:rPr>
          <w:i/>
          <w:iCs/>
        </w:rPr>
        <w:t>H.323 security: Voice encryption profile with native H.235/H.245 key management</w:t>
      </w:r>
      <w:r w:rsidR="00561E2E">
        <w:t>".</w:t>
      </w:r>
    </w:p>
    <w:p w:rsidR="00965ECE" w:rsidRDefault="00965ECE" w:rsidP="00965ECE"/>
    <w:p w:rsidR="00965ECE" w:rsidRDefault="00965ECE" w:rsidP="00561E2E">
      <w:pPr>
        <w:pStyle w:val="Headingb"/>
      </w:pPr>
      <w:bookmarkStart w:id="5" w:name="_Toc365709291"/>
      <w:r>
        <w:t>Introduction</w:t>
      </w:r>
      <w:bookmarkEnd w:id="5"/>
    </w:p>
    <w:p w:rsidR="00965ECE" w:rsidRDefault="00965ECE" w:rsidP="00561E2E">
      <w:r>
        <w:t xml:space="preserve">At the Rapporteurs Meeting in June 2013 in Oslo, </w:t>
      </w:r>
      <w:hyperlink r:id="rId9" w:history="1">
        <w:r w:rsidRPr="00561E2E">
          <w:rPr>
            <w:rStyle w:val="Hyperlink"/>
          </w:rPr>
          <w:t>AVD-4357</w:t>
        </w:r>
      </w:hyperlink>
      <w:r>
        <w:t xml:space="preserve"> was presented and it was agreed to create a new revised H.235.0 document. </w:t>
      </w:r>
      <w:r w:rsidR="00561E2E" w:rsidRPr="003C2534">
        <w:t xml:space="preserve">It was noted in </w:t>
      </w:r>
      <w:hyperlink r:id="rId10" w:history="1">
        <w:r w:rsidR="00561E2E" w:rsidRPr="003C2534">
          <w:rPr>
            <w:rStyle w:val="Hyperlink"/>
          </w:rPr>
          <w:t>TD-8a</w:t>
        </w:r>
      </w:hyperlink>
      <w:r w:rsidR="00561E2E" w:rsidRPr="003C2534">
        <w:t xml:space="preserve"> of that meeting:</w:t>
      </w:r>
    </w:p>
    <w:p w:rsidR="00965ECE" w:rsidRPr="00965ECE" w:rsidRDefault="00965ECE" w:rsidP="00965ECE">
      <w:pPr>
        <w:rPr>
          <w:i/>
        </w:rPr>
      </w:pPr>
      <w:r w:rsidRPr="00965ECE">
        <w:rPr>
          <w:i/>
        </w:rPr>
        <w:t>It was noted that section 8.5 needs to be modified to align with other proposed changes.  We need to check H.245 to see if the OIDs in Table 6 need to be recorded in H.245.  The new OIDs introduced in Table 6 should be assigned the next available number.  It was agreed to revise H.235.6 as per this contribution and per the comments provide against section 8.5.  The contributor kindly agreed to serve as editor and bring text to the next SG16 meeting.</w:t>
      </w:r>
    </w:p>
    <w:p w:rsidR="003945BF" w:rsidRDefault="00965ECE" w:rsidP="00561E2E">
      <w:pPr>
        <w:pStyle w:val="Headingb"/>
      </w:pPr>
      <w:r>
        <w:t>Discussion</w:t>
      </w:r>
      <w:bookmarkStart w:id="6" w:name="_Toc365709292"/>
    </w:p>
    <w:p w:rsidR="003945BF" w:rsidRDefault="003945BF" w:rsidP="003945BF">
      <w:r>
        <w:t xml:space="preserve">The author has taken note of the expert’s review and made the identified </w:t>
      </w:r>
      <w:r w:rsidR="003F4D6B">
        <w:t xml:space="preserve">editorial </w:t>
      </w:r>
      <w:r>
        <w:t>alterations.</w:t>
      </w:r>
    </w:p>
    <w:p w:rsidR="003945BF" w:rsidRDefault="00965ECE" w:rsidP="00561E2E">
      <w:pPr>
        <w:pStyle w:val="Headingb"/>
      </w:pPr>
      <w:r>
        <w:t>Conclusion</w:t>
      </w:r>
      <w:bookmarkEnd w:id="6"/>
    </w:p>
    <w:p w:rsidR="003945BF" w:rsidRDefault="003945BF" w:rsidP="00965ECE">
      <w:r>
        <w:t>The following changes have been made:</w:t>
      </w:r>
    </w:p>
    <w:p w:rsidR="00E44665" w:rsidRDefault="003945BF" w:rsidP="00561E2E">
      <w:r>
        <w:t xml:space="preserve">H.235.6 Erratum 1 (02/13) has been incorporated into </w:t>
      </w:r>
      <w:r w:rsidR="00561E2E">
        <w:t>clause</w:t>
      </w:r>
      <w:r>
        <w:t xml:space="preserve"> 8.5</w:t>
      </w:r>
      <w:r w:rsidR="009917BB">
        <w:t>.</w:t>
      </w:r>
    </w:p>
    <w:p w:rsidR="009917BB" w:rsidRDefault="009917BB" w:rsidP="00965ECE">
      <w:r>
        <w:t>The author could not find a requirement to alter H.245 as these OIDs are for exclusive use in H.225.0 Call Signalling.</w:t>
      </w:r>
    </w:p>
    <w:p w:rsidR="00E44665" w:rsidRDefault="00E44665" w:rsidP="00561E2E">
      <w:pPr>
        <w:pStyle w:val="Normalbeforetable"/>
      </w:pPr>
      <w:r>
        <w:t xml:space="preserve">The following OIDs </w:t>
      </w:r>
      <w:r w:rsidR="0095662C">
        <w:t>are proposed</w:t>
      </w:r>
      <w:r>
        <w:t>:</w:t>
      </w:r>
    </w:p>
    <w:tbl>
      <w:tblPr>
        <w:tblW w:w="83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80"/>
        <w:gridCol w:w="3039"/>
      </w:tblGrid>
      <w:tr w:rsidR="00E44665" w:rsidTr="00E44665">
        <w:trPr>
          <w:jc w:val="center"/>
        </w:trPr>
        <w:tc>
          <w:tcPr>
            <w:tcW w:w="5280" w:type="dxa"/>
          </w:tcPr>
          <w:p w:rsidR="00E44665" w:rsidRPr="00F2452A" w:rsidRDefault="00E44665" w:rsidP="003B7F27">
            <w:pPr>
              <w:pStyle w:val="Tabletext"/>
              <w:rPr>
                <w:highlight w:val="yellow"/>
              </w:rPr>
            </w:pPr>
            <w:r w:rsidRPr="00E44665">
              <w:t>{</w:t>
            </w:r>
            <w:proofErr w:type="spellStart"/>
            <w:r w:rsidRPr="00E44665">
              <w:t>itu</w:t>
            </w:r>
            <w:proofErr w:type="spellEnd"/>
            <w:r w:rsidRPr="00E44665">
              <w:t xml:space="preserve">-t (0) recommendation (0) h (8) 235 version (0) </w:t>
            </w:r>
            <w:r w:rsidR="003B7F27">
              <w:t>4</w:t>
            </w:r>
            <w:r w:rsidRPr="00E44665">
              <w:t xml:space="preserve"> 77}</w:t>
            </w:r>
          </w:p>
        </w:tc>
        <w:tc>
          <w:tcPr>
            <w:tcW w:w="3039" w:type="dxa"/>
          </w:tcPr>
          <w:p w:rsidR="00E44665" w:rsidRDefault="00E44665" w:rsidP="003F4D6B">
            <w:pPr>
              <w:pStyle w:val="Tabletext"/>
            </w:pPr>
            <w:r>
              <w:t>6144</w:t>
            </w:r>
            <w:r w:rsidRPr="002C3ECF">
              <w:t>-bit DH group</w:t>
            </w:r>
          </w:p>
        </w:tc>
      </w:tr>
      <w:tr w:rsidR="00E44665" w:rsidRPr="002C3ECF" w:rsidTr="00E44665">
        <w:trPr>
          <w:jc w:val="center"/>
        </w:trPr>
        <w:tc>
          <w:tcPr>
            <w:tcW w:w="5280" w:type="dxa"/>
          </w:tcPr>
          <w:p w:rsidR="00E44665" w:rsidRPr="002C3ECF" w:rsidRDefault="00E44665" w:rsidP="003B7F27">
            <w:pPr>
              <w:pStyle w:val="Tabletext"/>
            </w:pPr>
            <w:r w:rsidRPr="00E44665">
              <w:t>{</w:t>
            </w:r>
            <w:proofErr w:type="spellStart"/>
            <w:r w:rsidRPr="00E44665">
              <w:t>itu</w:t>
            </w:r>
            <w:proofErr w:type="spellEnd"/>
            <w:r w:rsidRPr="00E44665">
              <w:t xml:space="preserve">-t (0) recommendation (0) h (8) 235 version (0) </w:t>
            </w:r>
            <w:r w:rsidR="003B7F27">
              <w:t>4</w:t>
            </w:r>
            <w:r w:rsidRPr="00E44665">
              <w:t xml:space="preserve"> 78}</w:t>
            </w:r>
          </w:p>
        </w:tc>
        <w:tc>
          <w:tcPr>
            <w:tcW w:w="3039" w:type="dxa"/>
          </w:tcPr>
          <w:p w:rsidR="00E44665" w:rsidRPr="002C3ECF" w:rsidRDefault="00E44665" w:rsidP="003F4D6B">
            <w:pPr>
              <w:pStyle w:val="Tabletext"/>
            </w:pPr>
            <w:r>
              <w:t>8192</w:t>
            </w:r>
            <w:r w:rsidRPr="002C3ECF">
              <w:t>-bit DH group</w:t>
            </w:r>
          </w:p>
        </w:tc>
      </w:tr>
    </w:tbl>
    <w:p w:rsidR="00E44665" w:rsidRDefault="00E44665" w:rsidP="00E44665">
      <w:r>
        <w:t>Attached is the revised H.235.6</w:t>
      </w:r>
      <w:r w:rsidR="007852AE">
        <w:t xml:space="preserve"> document</w:t>
      </w:r>
      <w:r>
        <w:t xml:space="preserve"> for consent.</w:t>
      </w:r>
    </w:p>
    <w:p w:rsidR="003A36A6" w:rsidRDefault="003A36A6" w:rsidP="003A36A6">
      <w:r>
        <w:rPr>
          <w:b/>
          <w:bCs/>
        </w:rPr>
        <w:t>NOTE FROM TSB –</w:t>
      </w:r>
      <w:r>
        <w:t xml:space="preserve"> Editorial adjustments introduced to the editor's input.</w:t>
      </w:r>
    </w:p>
    <w:p w:rsidR="003A36A6" w:rsidRDefault="003A36A6" w:rsidP="00E44665">
      <w:pPr>
        <w:sectPr w:rsidR="003A36A6" w:rsidSect="0037415F">
          <w:headerReference w:type="default" r:id="rId11"/>
          <w:footerReference w:type="first" r:id="rId12"/>
          <w:pgSz w:w="11907" w:h="16840"/>
          <w:pgMar w:top="1417" w:right="1134" w:bottom="1417" w:left="1134" w:header="720" w:footer="720" w:gutter="0"/>
          <w:cols w:space="720"/>
          <w:titlePg/>
          <w:docGrid w:linePitch="326"/>
        </w:sectPr>
      </w:pPr>
    </w:p>
    <w:p w:rsidR="00561E2E" w:rsidRPr="001E1939" w:rsidRDefault="00561E2E" w:rsidP="00561E2E">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561E2E" w:rsidRPr="00D8148E" w:rsidTr="00561E2E">
        <w:trPr>
          <w:tblHeader/>
        </w:trPr>
        <w:tc>
          <w:tcPr>
            <w:tcW w:w="9889" w:type="dxa"/>
          </w:tcPr>
          <w:p w:rsidR="00561E2E" w:rsidRPr="00D8148E" w:rsidRDefault="00561E2E" w:rsidP="00561E2E">
            <w:pPr>
              <w:pStyle w:val="toc0"/>
            </w:pPr>
            <w:r w:rsidRPr="00D8148E">
              <w:tab/>
              <w:t>Page</w:t>
            </w:r>
          </w:p>
        </w:tc>
      </w:tr>
      <w:tr w:rsidR="00561E2E" w:rsidRPr="00D8148E" w:rsidTr="00561E2E">
        <w:tc>
          <w:tcPr>
            <w:tcW w:w="9889" w:type="dxa"/>
          </w:tcPr>
          <w:p w:rsidR="00561E2E" w:rsidRDefault="00561E2E">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68580414" w:history="1">
              <w:r w:rsidRPr="00FF5AA2">
                <w:rPr>
                  <w:rStyle w:val="Hyperlink"/>
                </w:rPr>
                <w:t>1</w:t>
              </w:r>
              <w:r>
                <w:rPr>
                  <w:rFonts w:asciiTheme="minorHAnsi" w:eastAsiaTheme="minorEastAsia" w:hAnsiTheme="minorHAnsi" w:cstheme="minorBidi"/>
                  <w:sz w:val="22"/>
                  <w:szCs w:val="22"/>
                  <w:lang w:val="en-US" w:eastAsia="zh-CN"/>
                </w:rPr>
                <w:tab/>
              </w:r>
              <w:r w:rsidRPr="00FF5AA2">
                <w:rPr>
                  <w:rStyle w:val="Hyperlink"/>
                </w:rPr>
                <w:t>Scope</w:t>
              </w:r>
              <w:r>
                <w:rPr>
                  <w:webHidden/>
                </w:rPr>
                <w:tab/>
              </w:r>
              <w:r>
                <w:rPr>
                  <w:webHidden/>
                </w:rPr>
                <w:fldChar w:fldCharType="begin"/>
              </w:r>
              <w:r>
                <w:rPr>
                  <w:webHidden/>
                </w:rPr>
                <w:instrText xml:space="preserve"> PAGEREF _Toc368580414 \h </w:instrText>
              </w:r>
              <w:r>
                <w:rPr>
                  <w:webHidden/>
                </w:rPr>
              </w:r>
              <w:r>
                <w:rPr>
                  <w:webHidden/>
                </w:rPr>
                <w:fldChar w:fldCharType="separate"/>
              </w:r>
              <w:r>
                <w:rPr>
                  <w:webHidden/>
                </w:rPr>
                <w:t>6</w:t>
              </w:r>
              <w:r>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15" w:history="1">
              <w:r w:rsidR="00561E2E" w:rsidRPr="00FF5AA2">
                <w:rPr>
                  <w:rStyle w:val="Hyperlink"/>
                </w:rPr>
                <w:t>2</w:t>
              </w:r>
              <w:r w:rsidR="00561E2E">
                <w:rPr>
                  <w:rFonts w:asciiTheme="minorHAnsi" w:eastAsiaTheme="minorEastAsia" w:hAnsiTheme="minorHAnsi" w:cstheme="minorBidi"/>
                  <w:sz w:val="22"/>
                  <w:szCs w:val="22"/>
                  <w:lang w:val="en-US" w:eastAsia="zh-CN"/>
                </w:rPr>
                <w:tab/>
              </w:r>
              <w:r w:rsidR="00561E2E" w:rsidRPr="00FF5AA2">
                <w:rPr>
                  <w:rStyle w:val="Hyperlink"/>
                </w:rPr>
                <w:t>References</w:t>
              </w:r>
              <w:r w:rsidR="00561E2E">
                <w:rPr>
                  <w:webHidden/>
                </w:rPr>
                <w:tab/>
              </w:r>
              <w:r w:rsidR="00561E2E">
                <w:rPr>
                  <w:webHidden/>
                </w:rPr>
                <w:fldChar w:fldCharType="begin"/>
              </w:r>
              <w:r w:rsidR="00561E2E">
                <w:rPr>
                  <w:webHidden/>
                </w:rPr>
                <w:instrText xml:space="preserve"> PAGEREF _Toc368580415 \h </w:instrText>
              </w:r>
              <w:r w:rsidR="00561E2E">
                <w:rPr>
                  <w:webHidden/>
                </w:rPr>
              </w:r>
              <w:r w:rsidR="00561E2E">
                <w:rPr>
                  <w:webHidden/>
                </w:rPr>
                <w:fldChar w:fldCharType="separate"/>
              </w:r>
              <w:r w:rsidR="00561E2E">
                <w:rPr>
                  <w:webHidden/>
                </w:rPr>
                <w:t>6</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16" w:history="1">
              <w:r w:rsidR="00561E2E" w:rsidRPr="00FF5AA2">
                <w:rPr>
                  <w:rStyle w:val="Hyperlink"/>
                </w:rPr>
                <w:t>2.1</w:t>
              </w:r>
              <w:r w:rsidR="00561E2E">
                <w:rPr>
                  <w:rFonts w:asciiTheme="minorHAnsi" w:eastAsiaTheme="minorEastAsia" w:hAnsiTheme="minorHAnsi" w:cstheme="minorBidi"/>
                  <w:sz w:val="22"/>
                  <w:szCs w:val="22"/>
                  <w:lang w:val="en-US" w:eastAsia="zh-CN"/>
                </w:rPr>
                <w:tab/>
              </w:r>
              <w:r w:rsidR="00561E2E" w:rsidRPr="00FF5AA2">
                <w:rPr>
                  <w:rStyle w:val="Hyperlink"/>
                </w:rPr>
                <w:t>Normative references</w:t>
              </w:r>
              <w:r w:rsidR="00561E2E">
                <w:rPr>
                  <w:webHidden/>
                </w:rPr>
                <w:tab/>
              </w:r>
              <w:r w:rsidR="00561E2E">
                <w:rPr>
                  <w:webHidden/>
                </w:rPr>
                <w:fldChar w:fldCharType="begin"/>
              </w:r>
              <w:r w:rsidR="00561E2E">
                <w:rPr>
                  <w:webHidden/>
                </w:rPr>
                <w:instrText xml:space="preserve"> PAGEREF _Toc368580416 \h </w:instrText>
              </w:r>
              <w:r w:rsidR="00561E2E">
                <w:rPr>
                  <w:webHidden/>
                </w:rPr>
              </w:r>
              <w:r w:rsidR="00561E2E">
                <w:rPr>
                  <w:webHidden/>
                </w:rPr>
                <w:fldChar w:fldCharType="separate"/>
              </w:r>
              <w:r w:rsidR="00561E2E">
                <w:rPr>
                  <w:webHidden/>
                </w:rPr>
                <w:t>6</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17" w:history="1">
              <w:r w:rsidR="00561E2E" w:rsidRPr="00FF5AA2">
                <w:rPr>
                  <w:rStyle w:val="Hyperlink"/>
                </w:rPr>
                <w:t>2.2</w:t>
              </w:r>
              <w:r w:rsidR="00561E2E">
                <w:rPr>
                  <w:rFonts w:asciiTheme="minorHAnsi" w:eastAsiaTheme="minorEastAsia" w:hAnsiTheme="minorHAnsi" w:cstheme="minorBidi"/>
                  <w:sz w:val="22"/>
                  <w:szCs w:val="22"/>
                  <w:lang w:val="en-US" w:eastAsia="zh-CN"/>
                </w:rPr>
                <w:tab/>
              </w:r>
              <w:r w:rsidR="00561E2E" w:rsidRPr="00FF5AA2">
                <w:rPr>
                  <w:rStyle w:val="Hyperlink"/>
                </w:rPr>
                <w:t>Informative references</w:t>
              </w:r>
              <w:r w:rsidR="00561E2E">
                <w:rPr>
                  <w:webHidden/>
                </w:rPr>
                <w:tab/>
              </w:r>
              <w:r w:rsidR="00561E2E">
                <w:rPr>
                  <w:webHidden/>
                </w:rPr>
                <w:fldChar w:fldCharType="begin"/>
              </w:r>
              <w:r w:rsidR="00561E2E">
                <w:rPr>
                  <w:webHidden/>
                </w:rPr>
                <w:instrText xml:space="preserve"> PAGEREF _Toc368580417 \h </w:instrText>
              </w:r>
              <w:r w:rsidR="00561E2E">
                <w:rPr>
                  <w:webHidden/>
                </w:rPr>
              </w:r>
              <w:r w:rsidR="00561E2E">
                <w:rPr>
                  <w:webHidden/>
                </w:rPr>
                <w:fldChar w:fldCharType="separate"/>
              </w:r>
              <w:r w:rsidR="00561E2E">
                <w:rPr>
                  <w:webHidden/>
                </w:rPr>
                <w:t>8</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18" w:history="1">
              <w:r w:rsidR="00561E2E" w:rsidRPr="00FF5AA2">
                <w:rPr>
                  <w:rStyle w:val="Hyperlink"/>
                </w:rPr>
                <w:t>3</w:t>
              </w:r>
              <w:r w:rsidR="00561E2E">
                <w:rPr>
                  <w:rFonts w:asciiTheme="minorHAnsi" w:eastAsiaTheme="minorEastAsia" w:hAnsiTheme="minorHAnsi" w:cstheme="minorBidi"/>
                  <w:sz w:val="22"/>
                  <w:szCs w:val="22"/>
                  <w:lang w:val="en-US" w:eastAsia="zh-CN"/>
                </w:rPr>
                <w:tab/>
              </w:r>
              <w:r w:rsidR="00561E2E" w:rsidRPr="00FF5AA2">
                <w:rPr>
                  <w:rStyle w:val="Hyperlink"/>
                </w:rPr>
                <w:t>Terms and definitions</w:t>
              </w:r>
              <w:r w:rsidR="00561E2E">
                <w:rPr>
                  <w:webHidden/>
                </w:rPr>
                <w:tab/>
              </w:r>
              <w:r w:rsidR="00561E2E">
                <w:rPr>
                  <w:webHidden/>
                </w:rPr>
                <w:fldChar w:fldCharType="begin"/>
              </w:r>
              <w:r w:rsidR="00561E2E">
                <w:rPr>
                  <w:webHidden/>
                </w:rPr>
                <w:instrText xml:space="preserve"> PAGEREF _Toc368580418 \h </w:instrText>
              </w:r>
              <w:r w:rsidR="00561E2E">
                <w:rPr>
                  <w:webHidden/>
                </w:rPr>
              </w:r>
              <w:r w:rsidR="00561E2E">
                <w:rPr>
                  <w:webHidden/>
                </w:rPr>
                <w:fldChar w:fldCharType="separate"/>
              </w:r>
              <w:r w:rsidR="00561E2E">
                <w:rPr>
                  <w:webHidden/>
                </w:rPr>
                <w:t>8</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19" w:history="1">
              <w:r w:rsidR="00561E2E" w:rsidRPr="00FF5AA2">
                <w:rPr>
                  <w:rStyle w:val="Hyperlink"/>
                </w:rPr>
                <w:t>4</w:t>
              </w:r>
              <w:r w:rsidR="00561E2E">
                <w:rPr>
                  <w:rFonts w:asciiTheme="minorHAnsi" w:eastAsiaTheme="minorEastAsia" w:hAnsiTheme="minorHAnsi" w:cstheme="minorBidi"/>
                  <w:sz w:val="22"/>
                  <w:szCs w:val="22"/>
                  <w:lang w:val="en-US" w:eastAsia="zh-CN"/>
                </w:rPr>
                <w:tab/>
              </w:r>
              <w:r w:rsidR="00561E2E" w:rsidRPr="00FF5AA2">
                <w:rPr>
                  <w:rStyle w:val="Hyperlink"/>
                </w:rPr>
                <w:t>Symbols and abbreviations</w:t>
              </w:r>
              <w:r w:rsidR="00561E2E">
                <w:rPr>
                  <w:webHidden/>
                </w:rPr>
                <w:tab/>
              </w:r>
              <w:r w:rsidR="00561E2E">
                <w:rPr>
                  <w:webHidden/>
                </w:rPr>
                <w:fldChar w:fldCharType="begin"/>
              </w:r>
              <w:r w:rsidR="00561E2E">
                <w:rPr>
                  <w:webHidden/>
                </w:rPr>
                <w:instrText xml:space="preserve"> PAGEREF _Toc368580419 \h </w:instrText>
              </w:r>
              <w:r w:rsidR="00561E2E">
                <w:rPr>
                  <w:webHidden/>
                </w:rPr>
              </w:r>
              <w:r w:rsidR="00561E2E">
                <w:rPr>
                  <w:webHidden/>
                </w:rPr>
                <w:fldChar w:fldCharType="separate"/>
              </w:r>
              <w:r w:rsidR="00561E2E">
                <w:rPr>
                  <w:webHidden/>
                </w:rPr>
                <w:t>9</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20" w:history="1">
              <w:r w:rsidR="00561E2E" w:rsidRPr="00FF5AA2">
                <w:rPr>
                  <w:rStyle w:val="Hyperlink"/>
                </w:rPr>
                <w:t>5</w:t>
              </w:r>
              <w:r w:rsidR="00561E2E">
                <w:rPr>
                  <w:rFonts w:asciiTheme="minorHAnsi" w:eastAsiaTheme="minorEastAsia" w:hAnsiTheme="minorHAnsi" w:cstheme="minorBidi"/>
                  <w:sz w:val="22"/>
                  <w:szCs w:val="22"/>
                  <w:lang w:val="en-US" w:eastAsia="zh-CN"/>
                </w:rPr>
                <w:tab/>
              </w:r>
              <w:r w:rsidR="00561E2E" w:rsidRPr="00FF5AA2">
                <w:rPr>
                  <w:rStyle w:val="Hyperlink"/>
                </w:rPr>
                <w:t>Conventions</w:t>
              </w:r>
              <w:r w:rsidR="00561E2E">
                <w:rPr>
                  <w:webHidden/>
                </w:rPr>
                <w:tab/>
              </w:r>
              <w:r w:rsidR="00561E2E">
                <w:rPr>
                  <w:webHidden/>
                </w:rPr>
                <w:fldChar w:fldCharType="begin"/>
              </w:r>
              <w:r w:rsidR="00561E2E">
                <w:rPr>
                  <w:webHidden/>
                </w:rPr>
                <w:instrText xml:space="preserve"> PAGEREF _Toc368580420 \h </w:instrText>
              </w:r>
              <w:r w:rsidR="00561E2E">
                <w:rPr>
                  <w:webHidden/>
                </w:rPr>
              </w:r>
              <w:r w:rsidR="00561E2E">
                <w:rPr>
                  <w:webHidden/>
                </w:rPr>
                <w:fldChar w:fldCharType="separate"/>
              </w:r>
              <w:r w:rsidR="00561E2E">
                <w:rPr>
                  <w:webHidden/>
                </w:rPr>
                <w:t>10</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21" w:history="1">
              <w:r w:rsidR="00561E2E" w:rsidRPr="00FF5AA2">
                <w:rPr>
                  <w:rStyle w:val="Hyperlink"/>
                </w:rPr>
                <w:t>6</w:t>
              </w:r>
              <w:r w:rsidR="00561E2E">
                <w:rPr>
                  <w:rFonts w:asciiTheme="minorHAnsi" w:eastAsiaTheme="minorEastAsia" w:hAnsiTheme="minorHAnsi" w:cstheme="minorBidi"/>
                  <w:sz w:val="22"/>
                  <w:szCs w:val="22"/>
                  <w:lang w:val="en-US" w:eastAsia="zh-CN"/>
                </w:rPr>
                <w:tab/>
              </w:r>
              <w:r w:rsidR="00561E2E" w:rsidRPr="00FF5AA2">
                <w:rPr>
                  <w:rStyle w:val="Hyperlink"/>
                </w:rPr>
                <w:t>System overview</w:t>
              </w:r>
              <w:r w:rsidR="00561E2E">
                <w:rPr>
                  <w:webHidden/>
                </w:rPr>
                <w:tab/>
              </w:r>
              <w:r w:rsidR="00561E2E">
                <w:rPr>
                  <w:webHidden/>
                </w:rPr>
                <w:fldChar w:fldCharType="begin"/>
              </w:r>
              <w:r w:rsidR="00561E2E">
                <w:rPr>
                  <w:webHidden/>
                </w:rPr>
                <w:instrText xml:space="preserve"> PAGEREF _Toc368580421 \h </w:instrText>
              </w:r>
              <w:r w:rsidR="00561E2E">
                <w:rPr>
                  <w:webHidden/>
                </w:rPr>
              </w:r>
              <w:r w:rsidR="00561E2E">
                <w:rPr>
                  <w:webHidden/>
                </w:rPr>
                <w:fldChar w:fldCharType="separate"/>
              </w:r>
              <w:r w:rsidR="00561E2E">
                <w:rPr>
                  <w:webHidden/>
                </w:rPr>
                <w:t>10</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22" w:history="1">
              <w:r w:rsidR="00561E2E" w:rsidRPr="00FF5AA2">
                <w:rPr>
                  <w:rStyle w:val="Hyperlink"/>
                </w:rPr>
                <w:t>6.1</w:t>
              </w:r>
              <w:r w:rsidR="00561E2E">
                <w:rPr>
                  <w:rFonts w:asciiTheme="minorHAnsi" w:eastAsiaTheme="minorEastAsia" w:hAnsiTheme="minorHAnsi" w:cstheme="minorBidi"/>
                  <w:sz w:val="22"/>
                  <w:szCs w:val="22"/>
                  <w:lang w:val="en-US" w:eastAsia="zh-CN"/>
                </w:rPr>
                <w:tab/>
              </w:r>
              <w:r w:rsidR="00561E2E" w:rsidRPr="00FF5AA2">
                <w:rPr>
                  <w:rStyle w:val="Hyperlink"/>
                </w:rPr>
                <w:t>Encryption security profile</w:t>
              </w:r>
              <w:r w:rsidR="00561E2E">
                <w:rPr>
                  <w:webHidden/>
                </w:rPr>
                <w:tab/>
              </w:r>
              <w:r w:rsidR="00561E2E">
                <w:rPr>
                  <w:webHidden/>
                </w:rPr>
                <w:fldChar w:fldCharType="begin"/>
              </w:r>
              <w:r w:rsidR="00561E2E">
                <w:rPr>
                  <w:webHidden/>
                </w:rPr>
                <w:instrText xml:space="preserve"> PAGEREF _Toc368580422 \h </w:instrText>
              </w:r>
              <w:r w:rsidR="00561E2E">
                <w:rPr>
                  <w:webHidden/>
                </w:rPr>
              </w:r>
              <w:r w:rsidR="00561E2E">
                <w:rPr>
                  <w:webHidden/>
                </w:rPr>
                <w:fldChar w:fldCharType="separate"/>
              </w:r>
              <w:r w:rsidR="00561E2E">
                <w:rPr>
                  <w:webHidden/>
                </w:rPr>
                <w:t>10</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23" w:history="1">
              <w:r w:rsidR="00561E2E" w:rsidRPr="00FF5AA2">
                <w:rPr>
                  <w:rStyle w:val="Hyperlink"/>
                </w:rPr>
                <w:t>7</w:t>
              </w:r>
              <w:r w:rsidR="00561E2E">
                <w:rPr>
                  <w:rFonts w:asciiTheme="minorHAnsi" w:eastAsiaTheme="minorEastAsia" w:hAnsiTheme="minorHAnsi" w:cstheme="minorBidi"/>
                  <w:sz w:val="22"/>
                  <w:szCs w:val="22"/>
                  <w:lang w:val="en-US" w:eastAsia="zh-CN"/>
                </w:rPr>
                <w:tab/>
              </w:r>
              <w:r w:rsidR="00561E2E" w:rsidRPr="00FF5AA2">
                <w:rPr>
                  <w:rStyle w:val="Hyperlink"/>
                </w:rPr>
                <w:t>H.245 signalling and procedures</w:t>
              </w:r>
              <w:r w:rsidR="00561E2E">
                <w:rPr>
                  <w:webHidden/>
                </w:rPr>
                <w:tab/>
              </w:r>
              <w:r w:rsidR="00561E2E">
                <w:rPr>
                  <w:webHidden/>
                </w:rPr>
                <w:fldChar w:fldCharType="begin"/>
              </w:r>
              <w:r w:rsidR="00561E2E">
                <w:rPr>
                  <w:webHidden/>
                </w:rPr>
                <w:instrText xml:space="preserve"> PAGEREF _Toc368580423 \h </w:instrText>
              </w:r>
              <w:r w:rsidR="00561E2E">
                <w:rPr>
                  <w:webHidden/>
                </w:rPr>
              </w:r>
              <w:r w:rsidR="00561E2E">
                <w:rPr>
                  <w:webHidden/>
                </w:rPr>
                <w:fldChar w:fldCharType="separate"/>
              </w:r>
              <w:r w:rsidR="00561E2E">
                <w:rPr>
                  <w:webHidden/>
                </w:rPr>
                <w:t>13</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24" w:history="1">
              <w:r w:rsidR="00561E2E" w:rsidRPr="00FF5AA2">
                <w:rPr>
                  <w:rStyle w:val="Hyperlink"/>
                </w:rPr>
                <w:t>7.1</w:t>
              </w:r>
              <w:r w:rsidR="00561E2E">
                <w:rPr>
                  <w:rFonts w:asciiTheme="minorHAnsi" w:eastAsiaTheme="minorEastAsia" w:hAnsiTheme="minorHAnsi" w:cstheme="minorBidi"/>
                  <w:sz w:val="22"/>
                  <w:szCs w:val="22"/>
                  <w:lang w:val="en-US" w:eastAsia="zh-CN"/>
                </w:rPr>
                <w:tab/>
              </w:r>
              <w:r w:rsidR="00561E2E" w:rsidRPr="00FF5AA2">
                <w:rPr>
                  <w:rStyle w:val="Hyperlink"/>
                </w:rPr>
                <w:t>Secure H.245 channel operation</w:t>
              </w:r>
              <w:r w:rsidR="00561E2E">
                <w:rPr>
                  <w:webHidden/>
                </w:rPr>
                <w:tab/>
              </w:r>
              <w:r w:rsidR="00561E2E">
                <w:rPr>
                  <w:webHidden/>
                </w:rPr>
                <w:fldChar w:fldCharType="begin"/>
              </w:r>
              <w:r w:rsidR="00561E2E">
                <w:rPr>
                  <w:webHidden/>
                </w:rPr>
                <w:instrText xml:space="preserve"> PAGEREF _Toc368580424 \h </w:instrText>
              </w:r>
              <w:r w:rsidR="00561E2E">
                <w:rPr>
                  <w:webHidden/>
                </w:rPr>
              </w:r>
              <w:r w:rsidR="00561E2E">
                <w:rPr>
                  <w:webHidden/>
                </w:rPr>
                <w:fldChar w:fldCharType="separate"/>
              </w:r>
              <w:r w:rsidR="00561E2E">
                <w:rPr>
                  <w:webHidden/>
                </w:rPr>
                <w:t>13</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25" w:history="1">
              <w:r w:rsidR="00561E2E" w:rsidRPr="00FF5AA2">
                <w:rPr>
                  <w:rStyle w:val="Hyperlink"/>
                </w:rPr>
                <w:t>7.2</w:t>
              </w:r>
              <w:r w:rsidR="00561E2E">
                <w:rPr>
                  <w:rFonts w:asciiTheme="minorHAnsi" w:eastAsiaTheme="minorEastAsia" w:hAnsiTheme="minorHAnsi" w:cstheme="minorBidi"/>
                  <w:sz w:val="22"/>
                  <w:szCs w:val="22"/>
                  <w:lang w:val="en-US" w:eastAsia="zh-CN"/>
                </w:rPr>
                <w:tab/>
              </w:r>
              <w:r w:rsidR="00561E2E" w:rsidRPr="00FF5AA2">
                <w:rPr>
                  <w:rStyle w:val="Hyperlink"/>
                </w:rPr>
                <w:t>Unsecured H.245 channel operation</w:t>
              </w:r>
              <w:r w:rsidR="00561E2E">
                <w:rPr>
                  <w:webHidden/>
                </w:rPr>
                <w:tab/>
              </w:r>
              <w:r w:rsidR="00561E2E">
                <w:rPr>
                  <w:webHidden/>
                </w:rPr>
                <w:fldChar w:fldCharType="begin"/>
              </w:r>
              <w:r w:rsidR="00561E2E">
                <w:rPr>
                  <w:webHidden/>
                </w:rPr>
                <w:instrText xml:space="preserve"> PAGEREF _Toc368580425 \h </w:instrText>
              </w:r>
              <w:r w:rsidR="00561E2E">
                <w:rPr>
                  <w:webHidden/>
                </w:rPr>
              </w:r>
              <w:r w:rsidR="00561E2E">
                <w:rPr>
                  <w:webHidden/>
                </w:rPr>
                <w:fldChar w:fldCharType="separate"/>
              </w:r>
              <w:r w:rsidR="00561E2E">
                <w:rPr>
                  <w:webHidden/>
                </w:rPr>
                <w:t>13</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26" w:history="1">
              <w:r w:rsidR="00561E2E" w:rsidRPr="00FF5AA2">
                <w:rPr>
                  <w:rStyle w:val="Hyperlink"/>
                </w:rPr>
                <w:t>7.3</w:t>
              </w:r>
              <w:r w:rsidR="00561E2E">
                <w:rPr>
                  <w:rFonts w:asciiTheme="minorHAnsi" w:eastAsiaTheme="minorEastAsia" w:hAnsiTheme="minorHAnsi" w:cstheme="minorBidi"/>
                  <w:sz w:val="22"/>
                  <w:szCs w:val="22"/>
                  <w:lang w:val="en-US" w:eastAsia="zh-CN"/>
                </w:rPr>
                <w:tab/>
              </w:r>
              <w:r w:rsidR="00561E2E" w:rsidRPr="00FF5AA2">
                <w:rPr>
                  <w:rStyle w:val="Hyperlink"/>
                </w:rPr>
                <w:t>Capability exchange</w:t>
              </w:r>
              <w:r w:rsidR="00561E2E">
                <w:rPr>
                  <w:webHidden/>
                </w:rPr>
                <w:tab/>
              </w:r>
              <w:r w:rsidR="00561E2E">
                <w:rPr>
                  <w:webHidden/>
                </w:rPr>
                <w:fldChar w:fldCharType="begin"/>
              </w:r>
              <w:r w:rsidR="00561E2E">
                <w:rPr>
                  <w:webHidden/>
                </w:rPr>
                <w:instrText xml:space="preserve"> PAGEREF _Toc368580426 \h </w:instrText>
              </w:r>
              <w:r w:rsidR="00561E2E">
                <w:rPr>
                  <w:webHidden/>
                </w:rPr>
              </w:r>
              <w:r w:rsidR="00561E2E">
                <w:rPr>
                  <w:webHidden/>
                </w:rPr>
                <w:fldChar w:fldCharType="separate"/>
              </w:r>
              <w:r w:rsidR="00561E2E">
                <w:rPr>
                  <w:webHidden/>
                </w:rPr>
                <w:t>13</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27" w:history="1">
              <w:r w:rsidR="00561E2E" w:rsidRPr="00FF5AA2">
                <w:rPr>
                  <w:rStyle w:val="Hyperlink"/>
                </w:rPr>
                <w:t>7.4</w:t>
              </w:r>
              <w:r w:rsidR="00561E2E">
                <w:rPr>
                  <w:rFonts w:asciiTheme="minorHAnsi" w:eastAsiaTheme="minorEastAsia" w:hAnsiTheme="minorHAnsi" w:cstheme="minorBidi"/>
                  <w:sz w:val="22"/>
                  <w:szCs w:val="22"/>
                  <w:lang w:val="en-US" w:eastAsia="zh-CN"/>
                </w:rPr>
                <w:tab/>
              </w:r>
              <w:r w:rsidR="00561E2E" w:rsidRPr="00FF5AA2">
                <w:rPr>
                  <w:rStyle w:val="Hyperlink"/>
                </w:rPr>
                <w:t>Master role</w:t>
              </w:r>
              <w:r w:rsidR="00561E2E">
                <w:rPr>
                  <w:webHidden/>
                </w:rPr>
                <w:tab/>
              </w:r>
              <w:r w:rsidR="00561E2E">
                <w:rPr>
                  <w:webHidden/>
                </w:rPr>
                <w:fldChar w:fldCharType="begin"/>
              </w:r>
              <w:r w:rsidR="00561E2E">
                <w:rPr>
                  <w:webHidden/>
                </w:rPr>
                <w:instrText xml:space="preserve"> PAGEREF _Toc368580427 \h </w:instrText>
              </w:r>
              <w:r w:rsidR="00561E2E">
                <w:rPr>
                  <w:webHidden/>
                </w:rPr>
              </w:r>
              <w:r w:rsidR="00561E2E">
                <w:rPr>
                  <w:webHidden/>
                </w:rPr>
                <w:fldChar w:fldCharType="separate"/>
              </w:r>
              <w:r w:rsidR="00561E2E">
                <w:rPr>
                  <w:webHidden/>
                </w:rPr>
                <w:t>13</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28" w:history="1">
              <w:r w:rsidR="00561E2E" w:rsidRPr="00FF5AA2">
                <w:rPr>
                  <w:rStyle w:val="Hyperlink"/>
                </w:rPr>
                <w:t>7.5</w:t>
              </w:r>
              <w:r w:rsidR="00561E2E">
                <w:rPr>
                  <w:rFonts w:asciiTheme="minorHAnsi" w:eastAsiaTheme="minorEastAsia" w:hAnsiTheme="minorHAnsi" w:cstheme="minorBidi"/>
                  <w:sz w:val="22"/>
                  <w:szCs w:val="22"/>
                  <w:lang w:val="en-US" w:eastAsia="zh-CN"/>
                </w:rPr>
                <w:tab/>
              </w:r>
              <w:r w:rsidR="00561E2E" w:rsidRPr="00FF5AA2">
                <w:rPr>
                  <w:rStyle w:val="Hyperlink"/>
                </w:rPr>
                <w:t>Logical channel signalling</w:t>
              </w:r>
              <w:r w:rsidR="00561E2E">
                <w:rPr>
                  <w:webHidden/>
                </w:rPr>
                <w:tab/>
              </w:r>
              <w:r w:rsidR="00561E2E">
                <w:rPr>
                  <w:webHidden/>
                </w:rPr>
                <w:fldChar w:fldCharType="begin"/>
              </w:r>
              <w:r w:rsidR="00561E2E">
                <w:rPr>
                  <w:webHidden/>
                </w:rPr>
                <w:instrText xml:space="preserve"> PAGEREF _Toc368580428 \h </w:instrText>
              </w:r>
              <w:r w:rsidR="00561E2E">
                <w:rPr>
                  <w:webHidden/>
                </w:rPr>
              </w:r>
              <w:r w:rsidR="00561E2E">
                <w:rPr>
                  <w:webHidden/>
                </w:rPr>
                <w:fldChar w:fldCharType="separate"/>
              </w:r>
              <w:r w:rsidR="00561E2E">
                <w:rPr>
                  <w:webHidden/>
                </w:rPr>
                <w:t>14</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29" w:history="1">
              <w:r w:rsidR="00561E2E" w:rsidRPr="00FF5AA2">
                <w:rPr>
                  <w:rStyle w:val="Hyperlink"/>
                </w:rPr>
                <w:t>7.6</w:t>
              </w:r>
              <w:r w:rsidR="00561E2E">
                <w:rPr>
                  <w:rFonts w:asciiTheme="minorHAnsi" w:eastAsiaTheme="minorEastAsia" w:hAnsiTheme="minorHAnsi" w:cstheme="minorBidi"/>
                  <w:sz w:val="22"/>
                  <w:szCs w:val="22"/>
                  <w:lang w:val="en-US" w:eastAsia="zh-CN"/>
                </w:rPr>
                <w:tab/>
              </w:r>
              <w:r w:rsidR="00561E2E" w:rsidRPr="00FF5AA2">
                <w:rPr>
                  <w:rStyle w:val="Hyperlink"/>
                </w:rPr>
                <w:t>Fast connect security</w:t>
              </w:r>
              <w:r w:rsidR="00561E2E">
                <w:rPr>
                  <w:webHidden/>
                </w:rPr>
                <w:tab/>
              </w:r>
              <w:r w:rsidR="00561E2E">
                <w:rPr>
                  <w:webHidden/>
                </w:rPr>
                <w:fldChar w:fldCharType="begin"/>
              </w:r>
              <w:r w:rsidR="00561E2E">
                <w:rPr>
                  <w:webHidden/>
                </w:rPr>
                <w:instrText xml:space="preserve"> PAGEREF _Toc368580429 \h </w:instrText>
              </w:r>
              <w:r w:rsidR="00561E2E">
                <w:rPr>
                  <w:webHidden/>
                </w:rPr>
              </w:r>
              <w:r w:rsidR="00561E2E">
                <w:rPr>
                  <w:webHidden/>
                </w:rPr>
                <w:fldChar w:fldCharType="separate"/>
              </w:r>
              <w:r w:rsidR="00561E2E">
                <w:rPr>
                  <w:webHidden/>
                </w:rPr>
                <w:t>14</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30" w:history="1">
              <w:r w:rsidR="00561E2E" w:rsidRPr="00FF5AA2">
                <w:rPr>
                  <w:rStyle w:val="Hyperlink"/>
                </w:rPr>
                <w:t>7.6.1</w:t>
              </w:r>
              <w:r w:rsidR="00561E2E">
                <w:rPr>
                  <w:rFonts w:asciiTheme="minorHAnsi" w:eastAsiaTheme="minorEastAsia" w:hAnsiTheme="minorHAnsi" w:cstheme="minorBidi"/>
                  <w:sz w:val="22"/>
                  <w:szCs w:val="22"/>
                  <w:lang w:val="en-US" w:eastAsia="zh-CN"/>
                </w:rPr>
                <w:tab/>
              </w:r>
              <w:r w:rsidR="00561E2E" w:rsidRPr="00FF5AA2">
                <w:rPr>
                  <w:rStyle w:val="Hyperlink"/>
                </w:rPr>
                <w:t>Unidirectional fast start security</w:t>
              </w:r>
              <w:r w:rsidR="00561E2E">
                <w:rPr>
                  <w:webHidden/>
                </w:rPr>
                <w:tab/>
              </w:r>
              <w:r w:rsidR="00561E2E">
                <w:rPr>
                  <w:webHidden/>
                </w:rPr>
                <w:fldChar w:fldCharType="begin"/>
              </w:r>
              <w:r w:rsidR="00561E2E">
                <w:rPr>
                  <w:webHidden/>
                </w:rPr>
                <w:instrText xml:space="preserve"> PAGEREF _Toc368580430 \h </w:instrText>
              </w:r>
              <w:r w:rsidR="00561E2E">
                <w:rPr>
                  <w:webHidden/>
                </w:rPr>
              </w:r>
              <w:r w:rsidR="00561E2E">
                <w:rPr>
                  <w:webHidden/>
                </w:rPr>
                <w:fldChar w:fldCharType="separate"/>
              </w:r>
              <w:r w:rsidR="00561E2E">
                <w:rPr>
                  <w:webHidden/>
                </w:rPr>
                <w:t>14</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31" w:history="1">
              <w:r w:rsidR="00561E2E" w:rsidRPr="00FF5AA2">
                <w:rPr>
                  <w:rStyle w:val="Hyperlink"/>
                </w:rPr>
                <w:t>7.6.2</w:t>
              </w:r>
              <w:r w:rsidR="00561E2E">
                <w:rPr>
                  <w:rFonts w:asciiTheme="minorHAnsi" w:eastAsiaTheme="minorEastAsia" w:hAnsiTheme="minorHAnsi" w:cstheme="minorBidi"/>
                  <w:sz w:val="22"/>
                  <w:szCs w:val="22"/>
                  <w:lang w:val="en-US" w:eastAsia="zh-CN"/>
                </w:rPr>
                <w:tab/>
              </w:r>
              <w:r w:rsidR="00561E2E" w:rsidRPr="00FF5AA2">
                <w:rPr>
                  <w:rStyle w:val="Hyperlink"/>
                </w:rPr>
                <w:t>Bidirectional fast start security</w:t>
              </w:r>
              <w:r w:rsidR="00561E2E">
                <w:rPr>
                  <w:webHidden/>
                </w:rPr>
                <w:tab/>
              </w:r>
              <w:r w:rsidR="00561E2E">
                <w:rPr>
                  <w:webHidden/>
                </w:rPr>
                <w:fldChar w:fldCharType="begin"/>
              </w:r>
              <w:r w:rsidR="00561E2E">
                <w:rPr>
                  <w:webHidden/>
                </w:rPr>
                <w:instrText xml:space="preserve"> PAGEREF _Toc368580431 \h </w:instrText>
              </w:r>
              <w:r w:rsidR="00561E2E">
                <w:rPr>
                  <w:webHidden/>
                </w:rPr>
              </w:r>
              <w:r w:rsidR="00561E2E">
                <w:rPr>
                  <w:webHidden/>
                </w:rPr>
                <w:fldChar w:fldCharType="separate"/>
              </w:r>
              <w:r w:rsidR="00561E2E">
                <w:rPr>
                  <w:webHidden/>
                </w:rPr>
                <w:t>17</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32" w:history="1">
              <w:r w:rsidR="00561E2E" w:rsidRPr="00FF5AA2">
                <w:rPr>
                  <w:rStyle w:val="Hyperlink"/>
                </w:rPr>
                <w:t>7.7</w:t>
              </w:r>
              <w:r w:rsidR="00561E2E">
                <w:rPr>
                  <w:rFonts w:asciiTheme="minorHAnsi" w:eastAsiaTheme="minorEastAsia" w:hAnsiTheme="minorHAnsi" w:cstheme="minorBidi"/>
                  <w:sz w:val="22"/>
                  <w:szCs w:val="22"/>
                  <w:lang w:val="en-US" w:eastAsia="zh-CN"/>
                </w:rPr>
                <w:tab/>
              </w:r>
              <w:r w:rsidR="00561E2E" w:rsidRPr="00FF5AA2">
                <w:rPr>
                  <w:rStyle w:val="Hyperlink"/>
                </w:rPr>
                <w:t>Encrypted H.245 DTMF</w:t>
              </w:r>
              <w:r w:rsidR="00561E2E">
                <w:rPr>
                  <w:webHidden/>
                </w:rPr>
                <w:tab/>
              </w:r>
              <w:r w:rsidR="00561E2E">
                <w:rPr>
                  <w:webHidden/>
                </w:rPr>
                <w:fldChar w:fldCharType="begin"/>
              </w:r>
              <w:r w:rsidR="00561E2E">
                <w:rPr>
                  <w:webHidden/>
                </w:rPr>
                <w:instrText xml:space="preserve"> PAGEREF _Toc368580432 \h </w:instrText>
              </w:r>
              <w:r w:rsidR="00561E2E">
                <w:rPr>
                  <w:webHidden/>
                </w:rPr>
              </w:r>
              <w:r w:rsidR="00561E2E">
                <w:rPr>
                  <w:webHidden/>
                </w:rPr>
                <w:fldChar w:fldCharType="separate"/>
              </w:r>
              <w:r w:rsidR="00561E2E">
                <w:rPr>
                  <w:webHidden/>
                </w:rPr>
                <w:t>17</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33" w:history="1">
              <w:r w:rsidR="00561E2E" w:rsidRPr="00FF5AA2">
                <w:rPr>
                  <w:rStyle w:val="Hyperlink"/>
                </w:rPr>
                <w:t>7.7.1</w:t>
              </w:r>
              <w:r w:rsidR="00561E2E">
                <w:rPr>
                  <w:rFonts w:asciiTheme="minorHAnsi" w:eastAsiaTheme="minorEastAsia" w:hAnsiTheme="minorHAnsi" w:cstheme="minorBidi"/>
                  <w:sz w:val="22"/>
                  <w:szCs w:val="22"/>
                  <w:lang w:val="en-US" w:eastAsia="zh-CN"/>
                </w:rPr>
                <w:tab/>
              </w:r>
              <w:r w:rsidR="00561E2E" w:rsidRPr="00FF5AA2">
                <w:rPr>
                  <w:rStyle w:val="Hyperlink"/>
                </w:rPr>
                <w:t>Encrypted basic string</w:t>
              </w:r>
              <w:r w:rsidR="00561E2E">
                <w:rPr>
                  <w:webHidden/>
                </w:rPr>
                <w:tab/>
              </w:r>
              <w:r w:rsidR="00561E2E">
                <w:rPr>
                  <w:webHidden/>
                </w:rPr>
                <w:fldChar w:fldCharType="begin"/>
              </w:r>
              <w:r w:rsidR="00561E2E">
                <w:rPr>
                  <w:webHidden/>
                </w:rPr>
                <w:instrText xml:space="preserve"> PAGEREF _Toc368580433 \h </w:instrText>
              </w:r>
              <w:r w:rsidR="00561E2E">
                <w:rPr>
                  <w:webHidden/>
                </w:rPr>
              </w:r>
              <w:r w:rsidR="00561E2E">
                <w:rPr>
                  <w:webHidden/>
                </w:rPr>
                <w:fldChar w:fldCharType="separate"/>
              </w:r>
              <w:r w:rsidR="00561E2E">
                <w:rPr>
                  <w:webHidden/>
                </w:rPr>
                <w:t>17</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34" w:history="1">
              <w:r w:rsidR="00561E2E" w:rsidRPr="00FF5AA2">
                <w:rPr>
                  <w:rStyle w:val="Hyperlink"/>
                </w:rPr>
                <w:t>7.7.2</w:t>
              </w:r>
              <w:r w:rsidR="00561E2E">
                <w:rPr>
                  <w:rFonts w:asciiTheme="minorHAnsi" w:eastAsiaTheme="minorEastAsia" w:hAnsiTheme="minorHAnsi" w:cstheme="minorBidi"/>
                  <w:sz w:val="22"/>
                  <w:szCs w:val="22"/>
                  <w:lang w:val="en-US" w:eastAsia="zh-CN"/>
                </w:rPr>
                <w:tab/>
              </w:r>
              <w:r w:rsidR="00561E2E" w:rsidRPr="00FF5AA2">
                <w:rPr>
                  <w:rStyle w:val="Hyperlink"/>
                </w:rPr>
                <w:t>Encrypted iA5 string</w:t>
              </w:r>
              <w:r w:rsidR="00561E2E">
                <w:rPr>
                  <w:webHidden/>
                </w:rPr>
                <w:tab/>
              </w:r>
              <w:r w:rsidR="00561E2E">
                <w:rPr>
                  <w:webHidden/>
                </w:rPr>
                <w:fldChar w:fldCharType="begin"/>
              </w:r>
              <w:r w:rsidR="00561E2E">
                <w:rPr>
                  <w:webHidden/>
                </w:rPr>
                <w:instrText xml:space="preserve"> PAGEREF _Toc368580434 \h </w:instrText>
              </w:r>
              <w:r w:rsidR="00561E2E">
                <w:rPr>
                  <w:webHidden/>
                </w:rPr>
              </w:r>
              <w:r w:rsidR="00561E2E">
                <w:rPr>
                  <w:webHidden/>
                </w:rPr>
                <w:fldChar w:fldCharType="separate"/>
              </w:r>
              <w:r w:rsidR="00561E2E">
                <w:rPr>
                  <w:webHidden/>
                </w:rPr>
                <w:t>17</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35" w:history="1">
              <w:r w:rsidR="00561E2E" w:rsidRPr="00FF5AA2">
                <w:rPr>
                  <w:rStyle w:val="Hyperlink"/>
                </w:rPr>
                <w:t>7.7.3</w:t>
              </w:r>
              <w:r w:rsidR="00561E2E">
                <w:rPr>
                  <w:rFonts w:asciiTheme="minorHAnsi" w:eastAsiaTheme="minorEastAsia" w:hAnsiTheme="minorHAnsi" w:cstheme="minorBidi"/>
                  <w:sz w:val="22"/>
                  <w:szCs w:val="22"/>
                  <w:lang w:val="en-US" w:eastAsia="zh-CN"/>
                </w:rPr>
                <w:tab/>
              </w:r>
              <w:r w:rsidR="00561E2E" w:rsidRPr="00FF5AA2">
                <w:rPr>
                  <w:rStyle w:val="Hyperlink"/>
                </w:rPr>
                <w:t>Encrypted general string</w:t>
              </w:r>
              <w:r w:rsidR="00561E2E">
                <w:rPr>
                  <w:webHidden/>
                </w:rPr>
                <w:tab/>
              </w:r>
              <w:r w:rsidR="00561E2E">
                <w:rPr>
                  <w:webHidden/>
                </w:rPr>
                <w:fldChar w:fldCharType="begin"/>
              </w:r>
              <w:r w:rsidR="00561E2E">
                <w:rPr>
                  <w:webHidden/>
                </w:rPr>
                <w:instrText xml:space="preserve"> PAGEREF _Toc368580435 \h </w:instrText>
              </w:r>
              <w:r w:rsidR="00561E2E">
                <w:rPr>
                  <w:webHidden/>
                </w:rPr>
              </w:r>
              <w:r w:rsidR="00561E2E">
                <w:rPr>
                  <w:webHidden/>
                </w:rPr>
                <w:fldChar w:fldCharType="separate"/>
              </w:r>
              <w:r w:rsidR="00561E2E">
                <w:rPr>
                  <w:webHidden/>
                </w:rPr>
                <w:t>17</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36" w:history="1">
              <w:r w:rsidR="00561E2E" w:rsidRPr="00FF5AA2">
                <w:rPr>
                  <w:rStyle w:val="Hyperlink"/>
                </w:rPr>
                <w:t>7.7.4</w:t>
              </w:r>
              <w:r w:rsidR="00561E2E">
                <w:rPr>
                  <w:rFonts w:asciiTheme="minorHAnsi" w:eastAsiaTheme="minorEastAsia" w:hAnsiTheme="minorHAnsi" w:cstheme="minorBidi"/>
                  <w:sz w:val="22"/>
                  <w:szCs w:val="22"/>
                  <w:lang w:val="en-US" w:eastAsia="zh-CN"/>
                </w:rPr>
                <w:tab/>
              </w:r>
              <w:r w:rsidR="00561E2E" w:rsidRPr="00FF5AA2">
                <w:rPr>
                  <w:rStyle w:val="Hyperlink"/>
                </w:rPr>
                <w:t>List of object identifiers</w:t>
              </w:r>
              <w:r w:rsidR="00561E2E">
                <w:rPr>
                  <w:webHidden/>
                </w:rPr>
                <w:tab/>
              </w:r>
              <w:r w:rsidR="00561E2E">
                <w:rPr>
                  <w:webHidden/>
                </w:rPr>
                <w:fldChar w:fldCharType="begin"/>
              </w:r>
              <w:r w:rsidR="00561E2E">
                <w:rPr>
                  <w:webHidden/>
                </w:rPr>
                <w:instrText xml:space="preserve"> PAGEREF _Toc368580436 \h </w:instrText>
              </w:r>
              <w:r w:rsidR="00561E2E">
                <w:rPr>
                  <w:webHidden/>
                </w:rPr>
              </w:r>
              <w:r w:rsidR="00561E2E">
                <w:rPr>
                  <w:webHidden/>
                </w:rPr>
                <w:fldChar w:fldCharType="separate"/>
              </w:r>
              <w:r w:rsidR="00561E2E">
                <w:rPr>
                  <w:webHidden/>
                </w:rPr>
                <w:t>18</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37" w:history="1">
              <w:r w:rsidR="00561E2E" w:rsidRPr="00FF5AA2">
                <w:rPr>
                  <w:rStyle w:val="Hyperlink"/>
                </w:rPr>
                <w:t>7.8</w:t>
              </w:r>
              <w:r w:rsidR="00561E2E">
                <w:rPr>
                  <w:rFonts w:asciiTheme="minorHAnsi" w:eastAsiaTheme="minorEastAsia" w:hAnsiTheme="minorHAnsi" w:cstheme="minorBidi"/>
                  <w:sz w:val="22"/>
                  <w:szCs w:val="22"/>
                  <w:lang w:val="en-US" w:eastAsia="zh-CN"/>
                </w:rPr>
                <w:tab/>
              </w:r>
              <w:r w:rsidR="00561E2E" w:rsidRPr="00FF5AA2">
                <w:rPr>
                  <w:rStyle w:val="Hyperlink"/>
                </w:rPr>
                <w:t>Diffie-Hellman operation</w:t>
              </w:r>
              <w:r w:rsidR="00561E2E">
                <w:rPr>
                  <w:webHidden/>
                </w:rPr>
                <w:tab/>
              </w:r>
              <w:r w:rsidR="00561E2E">
                <w:rPr>
                  <w:webHidden/>
                </w:rPr>
                <w:fldChar w:fldCharType="begin"/>
              </w:r>
              <w:r w:rsidR="00561E2E">
                <w:rPr>
                  <w:webHidden/>
                </w:rPr>
                <w:instrText xml:space="preserve"> PAGEREF _Toc368580437 \h </w:instrText>
              </w:r>
              <w:r w:rsidR="00561E2E">
                <w:rPr>
                  <w:webHidden/>
                </w:rPr>
              </w:r>
              <w:r w:rsidR="00561E2E">
                <w:rPr>
                  <w:webHidden/>
                </w:rPr>
                <w:fldChar w:fldCharType="separate"/>
              </w:r>
              <w:r w:rsidR="00561E2E">
                <w:rPr>
                  <w:webHidden/>
                </w:rPr>
                <w:t>18</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38" w:history="1">
              <w:r w:rsidR="00561E2E" w:rsidRPr="00FF5AA2">
                <w:rPr>
                  <w:rStyle w:val="Hyperlink"/>
                </w:rPr>
                <w:t>7.8.1</w:t>
              </w:r>
              <w:r w:rsidR="00561E2E">
                <w:rPr>
                  <w:rFonts w:asciiTheme="minorHAnsi" w:eastAsiaTheme="minorEastAsia" w:hAnsiTheme="minorHAnsi" w:cstheme="minorBidi"/>
                  <w:sz w:val="22"/>
                  <w:szCs w:val="22"/>
                  <w:lang w:val="en-US" w:eastAsia="zh-CN"/>
                </w:rPr>
                <w:tab/>
              </w:r>
              <w:r w:rsidR="00561E2E" w:rsidRPr="00FF5AA2">
                <w:rPr>
                  <w:rStyle w:val="Hyperlink"/>
                </w:rPr>
                <w:t>Requesting renegotiation of DH parameters in the middle of the call</w:t>
              </w:r>
              <w:r w:rsidR="00561E2E">
                <w:rPr>
                  <w:webHidden/>
                </w:rPr>
                <w:tab/>
              </w:r>
              <w:r w:rsidR="00561E2E">
                <w:rPr>
                  <w:webHidden/>
                </w:rPr>
                <w:fldChar w:fldCharType="begin"/>
              </w:r>
              <w:r w:rsidR="00561E2E">
                <w:rPr>
                  <w:webHidden/>
                </w:rPr>
                <w:instrText xml:space="preserve"> PAGEREF _Toc368580438 \h </w:instrText>
              </w:r>
              <w:r w:rsidR="00561E2E">
                <w:rPr>
                  <w:webHidden/>
                </w:rPr>
              </w:r>
              <w:r w:rsidR="00561E2E">
                <w:rPr>
                  <w:webHidden/>
                </w:rPr>
                <w:fldChar w:fldCharType="separate"/>
              </w:r>
              <w:r w:rsidR="00561E2E">
                <w:rPr>
                  <w:webHidden/>
                </w:rPr>
                <w:t>19</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39" w:history="1">
              <w:r w:rsidR="00561E2E" w:rsidRPr="00FF5AA2">
                <w:rPr>
                  <w:rStyle w:val="Hyperlink"/>
                </w:rPr>
                <w:t>8</w:t>
              </w:r>
              <w:r w:rsidR="00561E2E">
                <w:rPr>
                  <w:rFonts w:asciiTheme="minorHAnsi" w:eastAsiaTheme="minorEastAsia" w:hAnsiTheme="minorHAnsi" w:cstheme="minorBidi"/>
                  <w:sz w:val="22"/>
                  <w:szCs w:val="22"/>
                  <w:lang w:val="en-US" w:eastAsia="zh-CN"/>
                </w:rPr>
                <w:tab/>
              </w:r>
              <w:r w:rsidR="00561E2E" w:rsidRPr="00FF5AA2">
                <w:rPr>
                  <w:rStyle w:val="Hyperlink"/>
                </w:rPr>
                <w:t>Signalling and procedures</w:t>
              </w:r>
              <w:r w:rsidR="00561E2E">
                <w:rPr>
                  <w:webHidden/>
                </w:rPr>
                <w:tab/>
              </w:r>
              <w:r w:rsidR="00561E2E">
                <w:rPr>
                  <w:webHidden/>
                </w:rPr>
                <w:fldChar w:fldCharType="begin"/>
              </w:r>
              <w:r w:rsidR="00561E2E">
                <w:rPr>
                  <w:webHidden/>
                </w:rPr>
                <w:instrText xml:space="preserve"> PAGEREF _Toc368580439 \h </w:instrText>
              </w:r>
              <w:r w:rsidR="00561E2E">
                <w:rPr>
                  <w:webHidden/>
                </w:rPr>
              </w:r>
              <w:r w:rsidR="00561E2E">
                <w:rPr>
                  <w:webHidden/>
                </w:rPr>
                <w:fldChar w:fldCharType="separate"/>
              </w:r>
              <w:r w:rsidR="00561E2E">
                <w:rPr>
                  <w:webHidden/>
                </w:rPr>
                <w:t>22</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40" w:history="1">
              <w:r w:rsidR="00561E2E" w:rsidRPr="00FF5AA2">
                <w:rPr>
                  <w:rStyle w:val="Hyperlink"/>
                </w:rPr>
                <w:t>8.1</w:t>
              </w:r>
              <w:r w:rsidR="00561E2E">
                <w:rPr>
                  <w:rFonts w:asciiTheme="minorHAnsi" w:eastAsiaTheme="minorEastAsia" w:hAnsiTheme="minorHAnsi" w:cstheme="minorBidi"/>
                  <w:sz w:val="22"/>
                  <w:szCs w:val="22"/>
                  <w:lang w:val="en-US" w:eastAsia="zh-CN"/>
                </w:rPr>
                <w:tab/>
              </w:r>
              <w:r w:rsidR="00561E2E" w:rsidRPr="00FF5AA2">
                <w:rPr>
                  <w:rStyle w:val="Hyperlink"/>
                </w:rPr>
                <w:t>Revision 1 compatibility</w:t>
              </w:r>
              <w:r w:rsidR="00561E2E">
                <w:rPr>
                  <w:webHidden/>
                </w:rPr>
                <w:tab/>
              </w:r>
              <w:r w:rsidR="00561E2E">
                <w:rPr>
                  <w:webHidden/>
                </w:rPr>
                <w:fldChar w:fldCharType="begin"/>
              </w:r>
              <w:r w:rsidR="00561E2E">
                <w:rPr>
                  <w:webHidden/>
                </w:rPr>
                <w:instrText xml:space="preserve"> PAGEREF _Toc368580440 \h </w:instrText>
              </w:r>
              <w:r w:rsidR="00561E2E">
                <w:rPr>
                  <w:webHidden/>
                </w:rPr>
              </w:r>
              <w:r w:rsidR="00561E2E">
                <w:rPr>
                  <w:webHidden/>
                </w:rPr>
                <w:fldChar w:fldCharType="separate"/>
              </w:r>
              <w:r w:rsidR="00561E2E">
                <w:rPr>
                  <w:webHidden/>
                </w:rPr>
                <w:t>23</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41" w:history="1">
              <w:r w:rsidR="00561E2E" w:rsidRPr="00FF5AA2">
                <w:rPr>
                  <w:rStyle w:val="Hyperlink"/>
                </w:rPr>
                <w:t>8.2</w:t>
              </w:r>
              <w:r w:rsidR="00561E2E">
                <w:rPr>
                  <w:rFonts w:asciiTheme="minorHAnsi" w:eastAsiaTheme="minorEastAsia" w:hAnsiTheme="minorHAnsi" w:cstheme="minorBidi"/>
                  <w:sz w:val="22"/>
                  <w:szCs w:val="22"/>
                  <w:lang w:val="en-US" w:eastAsia="zh-CN"/>
                </w:rPr>
                <w:tab/>
              </w:r>
              <w:r w:rsidR="00561E2E" w:rsidRPr="00FF5AA2">
                <w:rPr>
                  <w:rStyle w:val="Hyperlink"/>
                </w:rPr>
                <w:t>Version 3 feature indication</w:t>
              </w:r>
              <w:r w:rsidR="00561E2E">
                <w:rPr>
                  <w:webHidden/>
                </w:rPr>
                <w:tab/>
              </w:r>
              <w:r w:rsidR="00561E2E">
                <w:rPr>
                  <w:webHidden/>
                </w:rPr>
                <w:fldChar w:fldCharType="begin"/>
              </w:r>
              <w:r w:rsidR="00561E2E">
                <w:rPr>
                  <w:webHidden/>
                </w:rPr>
                <w:instrText xml:space="preserve"> PAGEREF _Toc368580441 \h </w:instrText>
              </w:r>
              <w:r w:rsidR="00561E2E">
                <w:rPr>
                  <w:webHidden/>
                </w:rPr>
              </w:r>
              <w:r w:rsidR="00561E2E">
                <w:rPr>
                  <w:webHidden/>
                </w:rPr>
                <w:fldChar w:fldCharType="separate"/>
              </w:r>
              <w:r w:rsidR="00561E2E">
                <w:rPr>
                  <w:webHidden/>
                </w:rPr>
                <w:t>23</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42" w:history="1">
              <w:r w:rsidR="00561E2E" w:rsidRPr="00FF5AA2">
                <w:rPr>
                  <w:rStyle w:val="Hyperlink"/>
                </w:rPr>
                <w:t>8.3</w:t>
              </w:r>
              <w:r w:rsidR="00561E2E">
                <w:rPr>
                  <w:rFonts w:asciiTheme="minorHAnsi" w:eastAsiaTheme="minorEastAsia" w:hAnsiTheme="minorHAnsi" w:cstheme="minorBidi"/>
                  <w:sz w:val="22"/>
                  <w:szCs w:val="22"/>
                  <w:lang w:val="en-US" w:eastAsia="zh-CN"/>
                </w:rPr>
                <w:tab/>
              </w:r>
              <w:r w:rsidR="00561E2E" w:rsidRPr="00FF5AA2">
                <w:rPr>
                  <w:rStyle w:val="Hyperlink"/>
                </w:rPr>
                <w:t>Key transport</w:t>
              </w:r>
              <w:r w:rsidR="00561E2E">
                <w:rPr>
                  <w:webHidden/>
                </w:rPr>
                <w:tab/>
              </w:r>
              <w:r w:rsidR="00561E2E">
                <w:rPr>
                  <w:webHidden/>
                </w:rPr>
                <w:fldChar w:fldCharType="begin"/>
              </w:r>
              <w:r w:rsidR="00561E2E">
                <w:rPr>
                  <w:webHidden/>
                </w:rPr>
                <w:instrText xml:space="preserve"> PAGEREF _Toc368580442 \h </w:instrText>
              </w:r>
              <w:r w:rsidR="00561E2E">
                <w:rPr>
                  <w:webHidden/>
                </w:rPr>
              </w:r>
              <w:r w:rsidR="00561E2E">
                <w:rPr>
                  <w:webHidden/>
                </w:rPr>
                <w:fldChar w:fldCharType="separate"/>
              </w:r>
              <w:r w:rsidR="00561E2E">
                <w:rPr>
                  <w:webHidden/>
                </w:rPr>
                <w:t>24</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43" w:history="1">
              <w:r w:rsidR="00561E2E" w:rsidRPr="00FF5AA2">
                <w:rPr>
                  <w:rStyle w:val="Hyperlink"/>
                </w:rPr>
                <w:t>8.3.1</w:t>
              </w:r>
              <w:r w:rsidR="00561E2E">
                <w:rPr>
                  <w:rFonts w:asciiTheme="minorHAnsi" w:eastAsiaTheme="minorEastAsia" w:hAnsiTheme="minorHAnsi" w:cstheme="minorBidi"/>
                  <w:sz w:val="22"/>
                  <w:szCs w:val="22"/>
                  <w:lang w:val="en-US" w:eastAsia="zh-CN"/>
                </w:rPr>
                <w:tab/>
              </w:r>
              <w:r w:rsidR="00561E2E" w:rsidRPr="00FF5AA2">
                <w:rPr>
                  <w:rStyle w:val="Hyperlink"/>
                </w:rPr>
                <w:t>Improved key transport in H.235 version 3</w:t>
              </w:r>
              <w:r w:rsidR="00561E2E">
                <w:rPr>
                  <w:webHidden/>
                </w:rPr>
                <w:tab/>
              </w:r>
              <w:r w:rsidR="00561E2E">
                <w:rPr>
                  <w:webHidden/>
                </w:rPr>
                <w:fldChar w:fldCharType="begin"/>
              </w:r>
              <w:r w:rsidR="00561E2E">
                <w:rPr>
                  <w:webHidden/>
                </w:rPr>
                <w:instrText xml:space="preserve"> PAGEREF _Toc368580443 \h </w:instrText>
              </w:r>
              <w:r w:rsidR="00561E2E">
                <w:rPr>
                  <w:webHidden/>
                </w:rPr>
              </w:r>
              <w:r w:rsidR="00561E2E">
                <w:rPr>
                  <w:webHidden/>
                </w:rPr>
                <w:fldChar w:fldCharType="separate"/>
              </w:r>
              <w:r w:rsidR="00561E2E">
                <w:rPr>
                  <w:webHidden/>
                </w:rPr>
                <w:t>24</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44" w:history="1">
              <w:r w:rsidR="00561E2E" w:rsidRPr="00FF5AA2">
                <w:rPr>
                  <w:rStyle w:val="Hyperlink"/>
                </w:rPr>
                <w:t>8.4</w:t>
              </w:r>
              <w:r w:rsidR="00561E2E">
                <w:rPr>
                  <w:rFonts w:asciiTheme="minorHAnsi" w:eastAsiaTheme="minorEastAsia" w:hAnsiTheme="minorHAnsi" w:cstheme="minorBidi"/>
                  <w:sz w:val="22"/>
                  <w:szCs w:val="22"/>
                  <w:lang w:val="en-US" w:eastAsia="zh-CN"/>
                </w:rPr>
                <w:tab/>
              </w:r>
              <w:r w:rsidR="00561E2E" w:rsidRPr="00FF5AA2">
                <w:rPr>
                  <w:rStyle w:val="Hyperlink"/>
                </w:rPr>
                <w:t>Enhanced OFB mode</w:t>
              </w:r>
              <w:r w:rsidR="00561E2E">
                <w:rPr>
                  <w:webHidden/>
                </w:rPr>
                <w:tab/>
              </w:r>
              <w:r w:rsidR="00561E2E">
                <w:rPr>
                  <w:webHidden/>
                </w:rPr>
                <w:fldChar w:fldCharType="begin"/>
              </w:r>
              <w:r w:rsidR="00561E2E">
                <w:rPr>
                  <w:webHidden/>
                </w:rPr>
                <w:instrText xml:space="preserve"> PAGEREF _Toc368580444 \h </w:instrText>
              </w:r>
              <w:r w:rsidR="00561E2E">
                <w:rPr>
                  <w:webHidden/>
                </w:rPr>
              </w:r>
              <w:r w:rsidR="00561E2E">
                <w:rPr>
                  <w:webHidden/>
                </w:rPr>
                <w:fldChar w:fldCharType="separate"/>
              </w:r>
              <w:r w:rsidR="00561E2E">
                <w:rPr>
                  <w:webHidden/>
                </w:rPr>
                <w:t>25</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45" w:history="1">
              <w:r w:rsidR="00561E2E" w:rsidRPr="00FF5AA2">
                <w:rPr>
                  <w:rStyle w:val="Hyperlink"/>
                </w:rPr>
                <w:t>8.5</w:t>
              </w:r>
              <w:r w:rsidR="00561E2E">
                <w:rPr>
                  <w:rFonts w:asciiTheme="minorHAnsi" w:eastAsiaTheme="minorEastAsia" w:hAnsiTheme="minorHAnsi" w:cstheme="minorBidi"/>
                  <w:sz w:val="22"/>
                  <w:szCs w:val="22"/>
                  <w:lang w:val="en-US" w:eastAsia="zh-CN"/>
                </w:rPr>
                <w:tab/>
              </w:r>
              <w:r w:rsidR="00561E2E" w:rsidRPr="00FF5AA2">
                <w:rPr>
                  <w:rStyle w:val="Hyperlink"/>
                </w:rPr>
                <w:t>Key management</w:t>
              </w:r>
              <w:r w:rsidR="00561E2E">
                <w:rPr>
                  <w:webHidden/>
                </w:rPr>
                <w:tab/>
              </w:r>
              <w:r w:rsidR="00561E2E">
                <w:rPr>
                  <w:webHidden/>
                </w:rPr>
                <w:fldChar w:fldCharType="begin"/>
              </w:r>
              <w:r w:rsidR="00561E2E">
                <w:rPr>
                  <w:webHidden/>
                </w:rPr>
                <w:instrText xml:space="preserve"> PAGEREF _Toc368580445 \h </w:instrText>
              </w:r>
              <w:r w:rsidR="00561E2E">
                <w:rPr>
                  <w:webHidden/>
                </w:rPr>
              </w:r>
              <w:r w:rsidR="00561E2E">
                <w:rPr>
                  <w:webHidden/>
                </w:rPr>
                <w:fldChar w:fldCharType="separate"/>
              </w:r>
              <w:r w:rsidR="00561E2E">
                <w:rPr>
                  <w:webHidden/>
                </w:rPr>
                <w:t>26</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46" w:history="1">
              <w:r w:rsidR="00561E2E" w:rsidRPr="00FF5AA2">
                <w:rPr>
                  <w:rStyle w:val="Hyperlink"/>
                </w:rPr>
                <w:t>8.6</w:t>
              </w:r>
              <w:r w:rsidR="00561E2E">
                <w:rPr>
                  <w:rFonts w:asciiTheme="minorHAnsi" w:eastAsiaTheme="minorEastAsia" w:hAnsiTheme="minorHAnsi" w:cstheme="minorBidi"/>
                  <w:sz w:val="22"/>
                  <w:szCs w:val="22"/>
                  <w:lang w:val="en-US" w:eastAsia="zh-CN"/>
                </w:rPr>
                <w:tab/>
              </w:r>
              <w:r w:rsidR="00561E2E" w:rsidRPr="00FF5AA2">
                <w:rPr>
                  <w:rStyle w:val="Hyperlink"/>
                </w:rPr>
                <w:t>Key update and synchronization</w:t>
              </w:r>
              <w:r w:rsidR="00561E2E">
                <w:rPr>
                  <w:webHidden/>
                </w:rPr>
                <w:tab/>
              </w:r>
              <w:r w:rsidR="00561E2E">
                <w:rPr>
                  <w:webHidden/>
                </w:rPr>
                <w:fldChar w:fldCharType="begin"/>
              </w:r>
              <w:r w:rsidR="00561E2E">
                <w:rPr>
                  <w:webHidden/>
                </w:rPr>
                <w:instrText xml:space="preserve"> PAGEREF _Toc368580446 \h </w:instrText>
              </w:r>
              <w:r w:rsidR="00561E2E">
                <w:rPr>
                  <w:webHidden/>
                </w:rPr>
              </w:r>
              <w:r w:rsidR="00561E2E">
                <w:rPr>
                  <w:webHidden/>
                </w:rPr>
                <w:fldChar w:fldCharType="separate"/>
              </w:r>
              <w:r w:rsidR="00561E2E">
                <w:rPr>
                  <w:webHidden/>
                </w:rPr>
                <w:t>32</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47" w:history="1">
              <w:r w:rsidR="00561E2E" w:rsidRPr="00FF5AA2">
                <w:rPr>
                  <w:rStyle w:val="Hyperlink"/>
                </w:rPr>
                <w:t>8.6.1</w:t>
              </w:r>
              <w:r w:rsidR="00561E2E">
                <w:rPr>
                  <w:rFonts w:asciiTheme="minorHAnsi" w:eastAsiaTheme="minorEastAsia" w:hAnsiTheme="minorHAnsi" w:cstheme="minorBidi"/>
                  <w:sz w:val="22"/>
                  <w:szCs w:val="22"/>
                  <w:lang w:val="en-US" w:eastAsia="zh-CN"/>
                </w:rPr>
                <w:tab/>
              </w:r>
              <w:r w:rsidR="00561E2E" w:rsidRPr="00FF5AA2">
                <w:rPr>
                  <w:rStyle w:val="Hyperlink"/>
                </w:rPr>
                <w:t>Unacknowledged key update</w:t>
              </w:r>
              <w:r w:rsidR="00561E2E">
                <w:rPr>
                  <w:webHidden/>
                </w:rPr>
                <w:tab/>
              </w:r>
              <w:r w:rsidR="00561E2E">
                <w:rPr>
                  <w:webHidden/>
                </w:rPr>
                <w:fldChar w:fldCharType="begin"/>
              </w:r>
              <w:r w:rsidR="00561E2E">
                <w:rPr>
                  <w:webHidden/>
                </w:rPr>
                <w:instrText xml:space="preserve"> PAGEREF _Toc368580447 \h </w:instrText>
              </w:r>
              <w:r w:rsidR="00561E2E">
                <w:rPr>
                  <w:webHidden/>
                </w:rPr>
              </w:r>
              <w:r w:rsidR="00561E2E">
                <w:rPr>
                  <w:webHidden/>
                </w:rPr>
                <w:fldChar w:fldCharType="separate"/>
              </w:r>
              <w:r w:rsidR="00561E2E">
                <w:rPr>
                  <w:webHidden/>
                </w:rPr>
                <w:t>33</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48" w:history="1">
              <w:r w:rsidR="00561E2E" w:rsidRPr="00FF5AA2">
                <w:rPr>
                  <w:rStyle w:val="Hyperlink"/>
                </w:rPr>
                <w:t>8.6.2</w:t>
              </w:r>
              <w:r w:rsidR="00561E2E">
                <w:rPr>
                  <w:rFonts w:asciiTheme="minorHAnsi" w:eastAsiaTheme="minorEastAsia" w:hAnsiTheme="minorHAnsi" w:cstheme="minorBidi"/>
                  <w:sz w:val="22"/>
                  <w:szCs w:val="22"/>
                  <w:lang w:val="en-US" w:eastAsia="zh-CN"/>
                </w:rPr>
                <w:tab/>
              </w:r>
              <w:r w:rsidR="00561E2E" w:rsidRPr="00FF5AA2">
                <w:rPr>
                  <w:rStyle w:val="Hyperlink"/>
                </w:rPr>
                <w:t>Improved key update</w:t>
              </w:r>
              <w:r w:rsidR="00561E2E">
                <w:rPr>
                  <w:webHidden/>
                </w:rPr>
                <w:tab/>
              </w:r>
              <w:r w:rsidR="00561E2E">
                <w:rPr>
                  <w:webHidden/>
                </w:rPr>
                <w:fldChar w:fldCharType="begin"/>
              </w:r>
              <w:r w:rsidR="00561E2E">
                <w:rPr>
                  <w:webHidden/>
                </w:rPr>
                <w:instrText xml:space="preserve"> PAGEREF _Toc368580448 \h </w:instrText>
              </w:r>
              <w:r w:rsidR="00561E2E">
                <w:rPr>
                  <w:webHidden/>
                </w:rPr>
              </w:r>
              <w:r w:rsidR="00561E2E">
                <w:rPr>
                  <w:webHidden/>
                </w:rPr>
                <w:fldChar w:fldCharType="separate"/>
              </w:r>
              <w:r w:rsidR="00561E2E">
                <w:rPr>
                  <w:webHidden/>
                </w:rPr>
                <w:t>34</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49" w:history="1">
              <w:r w:rsidR="00561E2E" w:rsidRPr="00FF5AA2">
                <w:rPr>
                  <w:rStyle w:val="Hyperlink"/>
                </w:rPr>
                <w:t>8.6.3</w:t>
              </w:r>
              <w:r w:rsidR="00561E2E">
                <w:rPr>
                  <w:rFonts w:asciiTheme="minorHAnsi" w:eastAsiaTheme="minorEastAsia" w:hAnsiTheme="minorHAnsi" w:cstheme="minorBidi"/>
                  <w:sz w:val="22"/>
                  <w:szCs w:val="22"/>
                  <w:lang w:val="en-US" w:eastAsia="zh-CN"/>
                </w:rPr>
                <w:tab/>
              </w:r>
              <w:r w:rsidR="00561E2E" w:rsidRPr="00FF5AA2">
                <w:rPr>
                  <w:rStyle w:val="Hyperlink"/>
                </w:rPr>
                <w:t>Payload-type-based key update and synchronization</w:t>
              </w:r>
              <w:r w:rsidR="00561E2E">
                <w:rPr>
                  <w:webHidden/>
                </w:rPr>
                <w:tab/>
              </w:r>
              <w:r w:rsidR="00561E2E">
                <w:rPr>
                  <w:webHidden/>
                </w:rPr>
                <w:fldChar w:fldCharType="begin"/>
              </w:r>
              <w:r w:rsidR="00561E2E">
                <w:rPr>
                  <w:webHidden/>
                </w:rPr>
                <w:instrText xml:space="preserve"> PAGEREF _Toc368580449 \h </w:instrText>
              </w:r>
              <w:r w:rsidR="00561E2E">
                <w:rPr>
                  <w:webHidden/>
                </w:rPr>
              </w:r>
              <w:r w:rsidR="00561E2E">
                <w:rPr>
                  <w:webHidden/>
                </w:rPr>
                <w:fldChar w:fldCharType="separate"/>
              </w:r>
              <w:r w:rsidR="00561E2E">
                <w:rPr>
                  <w:webHidden/>
                </w:rPr>
                <w:t>36</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50" w:history="1">
              <w:r w:rsidR="00561E2E" w:rsidRPr="00FF5AA2">
                <w:rPr>
                  <w:rStyle w:val="Hyperlink"/>
                </w:rPr>
                <w:t>8.7</w:t>
              </w:r>
              <w:r w:rsidR="00561E2E">
                <w:rPr>
                  <w:rFonts w:asciiTheme="minorHAnsi" w:eastAsiaTheme="minorEastAsia" w:hAnsiTheme="minorHAnsi" w:cstheme="minorBidi"/>
                  <w:sz w:val="22"/>
                  <w:szCs w:val="22"/>
                  <w:lang w:val="en-US" w:eastAsia="zh-CN"/>
                </w:rPr>
                <w:tab/>
              </w:r>
              <w:r w:rsidR="00561E2E" w:rsidRPr="00FF5AA2">
                <w:rPr>
                  <w:rStyle w:val="Hyperlink"/>
                </w:rPr>
                <w:t>Non-terminal interactions</w:t>
              </w:r>
              <w:r w:rsidR="00561E2E">
                <w:rPr>
                  <w:webHidden/>
                </w:rPr>
                <w:tab/>
              </w:r>
              <w:r w:rsidR="00561E2E">
                <w:rPr>
                  <w:webHidden/>
                </w:rPr>
                <w:fldChar w:fldCharType="begin"/>
              </w:r>
              <w:r w:rsidR="00561E2E">
                <w:rPr>
                  <w:webHidden/>
                </w:rPr>
                <w:instrText xml:space="preserve"> PAGEREF _Toc368580450 \h </w:instrText>
              </w:r>
              <w:r w:rsidR="00561E2E">
                <w:rPr>
                  <w:webHidden/>
                </w:rPr>
              </w:r>
              <w:r w:rsidR="00561E2E">
                <w:rPr>
                  <w:webHidden/>
                </w:rPr>
                <w:fldChar w:fldCharType="separate"/>
              </w:r>
              <w:r w:rsidR="00561E2E">
                <w:rPr>
                  <w:webHidden/>
                </w:rPr>
                <w:t>36</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51" w:history="1">
              <w:r w:rsidR="00561E2E" w:rsidRPr="00FF5AA2">
                <w:rPr>
                  <w:rStyle w:val="Hyperlink"/>
                </w:rPr>
                <w:t>8.7.1</w:t>
              </w:r>
              <w:r w:rsidR="00561E2E">
                <w:rPr>
                  <w:rFonts w:asciiTheme="minorHAnsi" w:eastAsiaTheme="minorEastAsia" w:hAnsiTheme="minorHAnsi" w:cstheme="minorBidi"/>
                  <w:sz w:val="22"/>
                  <w:szCs w:val="22"/>
                  <w:lang w:val="en-US" w:eastAsia="zh-CN"/>
                </w:rPr>
                <w:tab/>
              </w:r>
              <w:r w:rsidR="00561E2E" w:rsidRPr="00FF5AA2">
                <w:rPr>
                  <w:rStyle w:val="Hyperlink"/>
                </w:rPr>
                <w:t>Gateway</w:t>
              </w:r>
              <w:r w:rsidR="00561E2E">
                <w:rPr>
                  <w:webHidden/>
                </w:rPr>
                <w:tab/>
              </w:r>
              <w:r w:rsidR="00561E2E">
                <w:rPr>
                  <w:webHidden/>
                </w:rPr>
                <w:fldChar w:fldCharType="begin"/>
              </w:r>
              <w:r w:rsidR="00561E2E">
                <w:rPr>
                  <w:webHidden/>
                </w:rPr>
                <w:instrText xml:space="preserve"> PAGEREF _Toc368580451 \h </w:instrText>
              </w:r>
              <w:r w:rsidR="00561E2E">
                <w:rPr>
                  <w:webHidden/>
                </w:rPr>
              </w:r>
              <w:r w:rsidR="00561E2E">
                <w:rPr>
                  <w:webHidden/>
                </w:rPr>
                <w:fldChar w:fldCharType="separate"/>
              </w:r>
              <w:r w:rsidR="00561E2E">
                <w:rPr>
                  <w:webHidden/>
                </w:rPr>
                <w:t>36</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52" w:history="1">
              <w:r w:rsidR="00561E2E" w:rsidRPr="00FF5AA2">
                <w:rPr>
                  <w:rStyle w:val="Hyperlink"/>
                </w:rPr>
                <w:t>8.7.2</w:t>
              </w:r>
              <w:r w:rsidR="00561E2E">
                <w:rPr>
                  <w:rFonts w:asciiTheme="minorHAnsi" w:eastAsiaTheme="minorEastAsia" w:hAnsiTheme="minorHAnsi" w:cstheme="minorBidi"/>
                  <w:sz w:val="22"/>
                  <w:szCs w:val="22"/>
                  <w:lang w:val="en-US" w:eastAsia="zh-CN"/>
                </w:rPr>
                <w:tab/>
              </w:r>
              <w:r w:rsidR="00561E2E" w:rsidRPr="00FF5AA2">
                <w:rPr>
                  <w:rStyle w:val="Hyperlink"/>
                </w:rPr>
                <w:t>New keys</w:t>
              </w:r>
              <w:r w:rsidR="00561E2E">
                <w:rPr>
                  <w:webHidden/>
                </w:rPr>
                <w:tab/>
              </w:r>
              <w:r w:rsidR="00561E2E">
                <w:rPr>
                  <w:webHidden/>
                </w:rPr>
                <w:fldChar w:fldCharType="begin"/>
              </w:r>
              <w:r w:rsidR="00561E2E">
                <w:rPr>
                  <w:webHidden/>
                </w:rPr>
                <w:instrText xml:space="preserve"> PAGEREF _Toc368580452 \h </w:instrText>
              </w:r>
              <w:r w:rsidR="00561E2E">
                <w:rPr>
                  <w:webHidden/>
                </w:rPr>
              </w:r>
              <w:r w:rsidR="00561E2E">
                <w:rPr>
                  <w:webHidden/>
                </w:rPr>
                <w:fldChar w:fldCharType="separate"/>
              </w:r>
              <w:r w:rsidR="00561E2E">
                <w:rPr>
                  <w:webHidden/>
                </w:rPr>
                <w:t>36</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53" w:history="1">
              <w:r w:rsidR="00561E2E" w:rsidRPr="00FF5AA2">
                <w:rPr>
                  <w:rStyle w:val="Hyperlink"/>
                </w:rPr>
                <w:t>8.7.3</w:t>
              </w:r>
              <w:r w:rsidR="00561E2E">
                <w:rPr>
                  <w:rFonts w:asciiTheme="minorHAnsi" w:eastAsiaTheme="minorEastAsia" w:hAnsiTheme="minorHAnsi" w:cstheme="minorBidi"/>
                  <w:sz w:val="22"/>
                  <w:szCs w:val="22"/>
                  <w:lang w:val="en-US" w:eastAsia="zh-CN"/>
                </w:rPr>
                <w:tab/>
              </w:r>
              <w:r w:rsidR="00561E2E" w:rsidRPr="00FF5AA2">
                <w:rPr>
                  <w:rStyle w:val="Hyperlink"/>
                </w:rPr>
                <w:t>H.323 trusted elements</w:t>
              </w:r>
              <w:r w:rsidR="00561E2E">
                <w:rPr>
                  <w:webHidden/>
                </w:rPr>
                <w:tab/>
              </w:r>
              <w:r w:rsidR="00561E2E">
                <w:rPr>
                  <w:webHidden/>
                </w:rPr>
                <w:fldChar w:fldCharType="begin"/>
              </w:r>
              <w:r w:rsidR="00561E2E">
                <w:rPr>
                  <w:webHidden/>
                </w:rPr>
                <w:instrText xml:space="preserve"> PAGEREF _Toc368580453 \h </w:instrText>
              </w:r>
              <w:r w:rsidR="00561E2E">
                <w:rPr>
                  <w:webHidden/>
                </w:rPr>
              </w:r>
              <w:r w:rsidR="00561E2E">
                <w:rPr>
                  <w:webHidden/>
                </w:rPr>
                <w:fldChar w:fldCharType="separate"/>
              </w:r>
              <w:r w:rsidR="00561E2E">
                <w:rPr>
                  <w:webHidden/>
                </w:rPr>
                <w:t>37</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54" w:history="1">
              <w:r w:rsidR="00561E2E" w:rsidRPr="00FF5AA2">
                <w:rPr>
                  <w:rStyle w:val="Hyperlink"/>
                </w:rPr>
                <w:t>8.8</w:t>
              </w:r>
              <w:r w:rsidR="00561E2E">
                <w:rPr>
                  <w:rFonts w:asciiTheme="minorHAnsi" w:eastAsiaTheme="minorEastAsia" w:hAnsiTheme="minorHAnsi" w:cstheme="minorBidi"/>
                  <w:sz w:val="22"/>
                  <w:szCs w:val="22"/>
                  <w:lang w:val="en-US" w:eastAsia="zh-CN"/>
                </w:rPr>
                <w:tab/>
              </w:r>
              <w:r w:rsidR="00561E2E" w:rsidRPr="00FF5AA2">
                <w:rPr>
                  <w:rStyle w:val="Hyperlink"/>
                </w:rPr>
                <w:t>Multipoint procedures</w:t>
              </w:r>
              <w:r w:rsidR="00561E2E">
                <w:rPr>
                  <w:webHidden/>
                </w:rPr>
                <w:tab/>
              </w:r>
              <w:r w:rsidR="00561E2E">
                <w:rPr>
                  <w:webHidden/>
                </w:rPr>
                <w:fldChar w:fldCharType="begin"/>
              </w:r>
              <w:r w:rsidR="00561E2E">
                <w:rPr>
                  <w:webHidden/>
                </w:rPr>
                <w:instrText xml:space="preserve"> PAGEREF _Toc368580454 \h </w:instrText>
              </w:r>
              <w:r w:rsidR="00561E2E">
                <w:rPr>
                  <w:webHidden/>
                </w:rPr>
              </w:r>
              <w:r w:rsidR="00561E2E">
                <w:rPr>
                  <w:webHidden/>
                </w:rPr>
                <w:fldChar w:fldCharType="separate"/>
              </w:r>
              <w:r w:rsidR="00561E2E">
                <w:rPr>
                  <w:webHidden/>
                </w:rPr>
                <w:t>37</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55" w:history="1">
              <w:r w:rsidR="00561E2E" w:rsidRPr="00FF5AA2">
                <w:rPr>
                  <w:rStyle w:val="Hyperlink"/>
                </w:rPr>
                <w:t>8.8.1</w:t>
              </w:r>
              <w:r w:rsidR="00561E2E">
                <w:rPr>
                  <w:rFonts w:asciiTheme="minorHAnsi" w:eastAsiaTheme="minorEastAsia" w:hAnsiTheme="minorHAnsi" w:cstheme="minorBidi"/>
                  <w:sz w:val="22"/>
                  <w:szCs w:val="22"/>
                  <w:lang w:val="en-US" w:eastAsia="zh-CN"/>
                </w:rPr>
                <w:tab/>
              </w:r>
              <w:r w:rsidR="00561E2E" w:rsidRPr="00FF5AA2">
                <w:rPr>
                  <w:rStyle w:val="Hyperlink"/>
                </w:rPr>
                <w:t>Authentication</w:t>
              </w:r>
              <w:r w:rsidR="00561E2E">
                <w:rPr>
                  <w:webHidden/>
                </w:rPr>
                <w:tab/>
              </w:r>
              <w:r w:rsidR="00561E2E">
                <w:rPr>
                  <w:webHidden/>
                </w:rPr>
                <w:fldChar w:fldCharType="begin"/>
              </w:r>
              <w:r w:rsidR="00561E2E">
                <w:rPr>
                  <w:webHidden/>
                </w:rPr>
                <w:instrText xml:space="preserve"> PAGEREF _Toc368580455 \h </w:instrText>
              </w:r>
              <w:r w:rsidR="00561E2E">
                <w:rPr>
                  <w:webHidden/>
                </w:rPr>
              </w:r>
              <w:r w:rsidR="00561E2E">
                <w:rPr>
                  <w:webHidden/>
                </w:rPr>
                <w:fldChar w:fldCharType="separate"/>
              </w:r>
              <w:r w:rsidR="00561E2E">
                <w:rPr>
                  <w:webHidden/>
                </w:rPr>
                <w:t>37</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56" w:history="1">
              <w:r w:rsidR="00561E2E" w:rsidRPr="00FF5AA2">
                <w:rPr>
                  <w:rStyle w:val="Hyperlink"/>
                </w:rPr>
                <w:t>8.8.2</w:t>
              </w:r>
              <w:r w:rsidR="00561E2E">
                <w:rPr>
                  <w:rFonts w:asciiTheme="minorHAnsi" w:eastAsiaTheme="minorEastAsia" w:hAnsiTheme="minorHAnsi" w:cstheme="minorBidi"/>
                  <w:sz w:val="22"/>
                  <w:szCs w:val="22"/>
                  <w:lang w:val="en-US" w:eastAsia="zh-CN"/>
                </w:rPr>
                <w:tab/>
              </w:r>
              <w:r w:rsidR="00561E2E" w:rsidRPr="00FF5AA2">
                <w:rPr>
                  <w:rStyle w:val="Hyperlink"/>
                </w:rPr>
                <w:t>Privacy</w:t>
              </w:r>
              <w:r w:rsidR="00561E2E">
                <w:rPr>
                  <w:webHidden/>
                </w:rPr>
                <w:tab/>
              </w:r>
              <w:r w:rsidR="00561E2E">
                <w:rPr>
                  <w:webHidden/>
                </w:rPr>
                <w:fldChar w:fldCharType="begin"/>
              </w:r>
              <w:r w:rsidR="00561E2E">
                <w:rPr>
                  <w:webHidden/>
                </w:rPr>
                <w:instrText xml:space="preserve"> PAGEREF _Toc368580456 \h </w:instrText>
              </w:r>
              <w:r w:rsidR="00561E2E">
                <w:rPr>
                  <w:webHidden/>
                </w:rPr>
              </w:r>
              <w:r w:rsidR="00561E2E">
                <w:rPr>
                  <w:webHidden/>
                </w:rPr>
                <w:fldChar w:fldCharType="separate"/>
              </w:r>
              <w:r w:rsidR="00561E2E">
                <w:rPr>
                  <w:webHidden/>
                </w:rPr>
                <w:t>37</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57" w:history="1">
              <w:r w:rsidR="00561E2E" w:rsidRPr="00FF5AA2">
                <w:rPr>
                  <w:rStyle w:val="Hyperlink"/>
                </w:rPr>
                <w:t>9</w:t>
              </w:r>
              <w:r w:rsidR="00561E2E">
                <w:rPr>
                  <w:rFonts w:asciiTheme="minorHAnsi" w:eastAsiaTheme="minorEastAsia" w:hAnsiTheme="minorHAnsi" w:cstheme="minorBidi"/>
                  <w:sz w:val="22"/>
                  <w:szCs w:val="22"/>
                  <w:lang w:val="en-US" w:eastAsia="zh-CN"/>
                </w:rPr>
                <w:tab/>
              </w:r>
              <w:r w:rsidR="00561E2E" w:rsidRPr="00FF5AA2">
                <w:rPr>
                  <w:rStyle w:val="Hyperlink"/>
                </w:rPr>
                <w:t>Media stream encryption procedures</w:t>
              </w:r>
              <w:r w:rsidR="00561E2E">
                <w:rPr>
                  <w:webHidden/>
                </w:rPr>
                <w:tab/>
              </w:r>
              <w:r w:rsidR="00561E2E">
                <w:rPr>
                  <w:webHidden/>
                </w:rPr>
                <w:fldChar w:fldCharType="begin"/>
              </w:r>
              <w:r w:rsidR="00561E2E">
                <w:rPr>
                  <w:webHidden/>
                </w:rPr>
                <w:instrText xml:space="preserve"> PAGEREF _Toc368580457 \h </w:instrText>
              </w:r>
              <w:r w:rsidR="00561E2E">
                <w:rPr>
                  <w:webHidden/>
                </w:rPr>
              </w:r>
              <w:r w:rsidR="00561E2E">
                <w:rPr>
                  <w:webHidden/>
                </w:rPr>
                <w:fldChar w:fldCharType="separate"/>
              </w:r>
              <w:r w:rsidR="00561E2E">
                <w:rPr>
                  <w:webHidden/>
                </w:rPr>
                <w:t>37</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58" w:history="1">
              <w:r w:rsidR="00561E2E" w:rsidRPr="00FF5AA2">
                <w:rPr>
                  <w:rStyle w:val="Hyperlink"/>
                </w:rPr>
                <w:t>9.1</w:t>
              </w:r>
              <w:r w:rsidR="00561E2E">
                <w:rPr>
                  <w:rFonts w:asciiTheme="minorHAnsi" w:eastAsiaTheme="minorEastAsia" w:hAnsiTheme="minorHAnsi" w:cstheme="minorBidi"/>
                  <w:sz w:val="22"/>
                  <w:szCs w:val="22"/>
                  <w:lang w:val="en-US" w:eastAsia="zh-CN"/>
                </w:rPr>
                <w:tab/>
              </w:r>
              <w:r w:rsidR="00561E2E" w:rsidRPr="00FF5AA2">
                <w:rPr>
                  <w:rStyle w:val="Hyperlink"/>
                </w:rPr>
                <w:t>Media session keys</w:t>
              </w:r>
              <w:r w:rsidR="00561E2E">
                <w:rPr>
                  <w:webHidden/>
                </w:rPr>
                <w:tab/>
              </w:r>
              <w:r w:rsidR="00561E2E">
                <w:rPr>
                  <w:webHidden/>
                </w:rPr>
                <w:fldChar w:fldCharType="begin"/>
              </w:r>
              <w:r w:rsidR="00561E2E">
                <w:rPr>
                  <w:webHidden/>
                </w:rPr>
                <w:instrText xml:space="preserve"> PAGEREF _Toc368580458 \h </w:instrText>
              </w:r>
              <w:r w:rsidR="00561E2E">
                <w:rPr>
                  <w:webHidden/>
                </w:rPr>
              </w:r>
              <w:r w:rsidR="00561E2E">
                <w:rPr>
                  <w:webHidden/>
                </w:rPr>
                <w:fldChar w:fldCharType="separate"/>
              </w:r>
              <w:r w:rsidR="00561E2E">
                <w:rPr>
                  <w:webHidden/>
                </w:rPr>
                <w:t>38</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59" w:history="1">
              <w:r w:rsidR="00561E2E" w:rsidRPr="00FF5AA2">
                <w:rPr>
                  <w:rStyle w:val="Hyperlink"/>
                </w:rPr>
                <w:t>9.2</w:t>
              </w:r>
              <w:r w:rsidR="00561E2E">
                <w:rPr>
                  <w:rFonts w:asciiTheme="minorHAnsi" w:eastAsiaTheme="minorEastAsia" w:hAnsiTheme="minorHAnsi" w:cstheme="minorBidi"/>
                  <w:sz w:val="22"/>
                  <w:szCs w:val="22"/>
                  <w:lang w:val="en-US" w:eastAsia="zh-CN"/>
                </w:rPr>
                <w:tab/>
              </w:r>
              <w:r w:rsidR="00561E2E" w:rsidRPr="00FF5AA2">
                <w:rPr>
                  <w:rStyle w:val="Hyperlink"/>
                </w:rPr>
                <w:t>Media anti-spamming</w:t>
              </w:r>
              <w:r w:rsidR="00561E2E">
                <w:rPr>
                  <w:webHidden/>
                </w:rPr>
                <w:tab/>
              </w:r>
              <w:r w:rsidR="00561E2E">
                <w:rPr>
                  <w:webHidden/>
                </w:rPr>
                <w:fldChar w:fldCharType="begin"/>
              </w:r>
              <w:r w:rsidR="00561E2E">
                <w:rPr>
                  <w:webHidden/>
                </w:rPr>
                <w:instrText xml:space="preserve"> PAGEREF _Toc368580459 \h </w:instrText>
              </w:r>
              <w:r w:rsidR="00561E2E">
                <w:rPr>
                  <w:webHidden/>
                </w:rPr>
              </w:r>
              <w:r w:rsidR="00561E2E">
                <w:rPr>
                  <w:webHidden/>
                </w:rPr>
                <w:fldChar w:fldCharType="separate"/>
              </w:r>
              <w:r w:rsidR="00561E2E">
                <w:rPr>
                  <w:webHidden/>
                </w:rPr>
                <w:t>39</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60" w:history="1">
              <w:r w:rsidR="00561E2E" w:rsidRPr="00FF5AA2">
                <w:rPr>
                  <w:rStyle w:val="Hyperlink"/>
                </w:rPr>
                <w:t>9.2.1</w:t>
              </w:r>
              <w:r w:rsidR="00561E2E">
                <w:rPr>
                  <w:rFonts w:asciiTheme="minorHAnsi" w:eastAsiaTheme="minorEastAsia" w:hAnsiTheme="minorHAnsi" w:cstheme="minorBidi"/>
                  <w:sz w:val="22"/>
                  <w:szCs w:val="22"/>
                  <w:lang w:val="en-US" w:eastAsia="zh-CN"/>
                </w:rPr>
                <w:tab/>
              </w:r>
              <w:r w:rsidR="00561E2E" w:rsidRPr="00FF5AA2">
                <w:rPr>
                  <w:rStyle w:val="Hyperlink"/>
                </w:rPr>
                <w:t>List of object identifiers</w:t>
              </w:r>
              <w:r w:rsidR="00561E2E">
                <w:rPr>
                  <w:webHidden/>
                </w:rPr>
                <w:tab/>
              </w:r>
              <w:r w:rsidR="00561E2E">
                <w:rPr>
                  <w:webHidden/>
                </w:rPr>
                <w:fldChar w:fldCharType="begin"/>
              </w:r>
              <w:r w:rsidR="00561E2E">
                <w:rPr>
                  <w:webHidden/>
                </w:rPr>
                <w:instrText xml:space="preserve"> PAGEREF _Toc368580460 \h </w:instrText>
              </w:r>
              <w:r w:rsidR="00561E2E">
                <w:rPr>
                  <w:webHidden/>
                </w:rPr>
              </w:r>
              <w:r w:rsidR="00561E2E">
                <w:rPr>
                  <w:webHidden/>
                </w:rPr>
                <w:fldChar w:fldCharType="separate"/>
              </w:r>
              <w:r w:rsidR="00561E2E">
                <w:rPr>
                  <w:webHidden/>
                </w:rPr>
                <w:t>41</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61" w:history="1">
              <w:r w:rsidR="00561E2E" w:rsidRPr="00FF5AA2">
                <w:rPr>
                  <w:rStyle w:val="Hyperlink"/>
                </w:rPr>
                <w:t>9.3</w:t>
              </w:r>
              <w:r w:rsidR="00561E2E">
                <w:rPr>
                  <w:rFonts w:asciiTheme="minorHAnsi" w:eastAsiaTheme="minorEastAsia" w:hAnsiTheme="minorHAnsi" w:cstheme="minorBidi"/>
                  <w:sz w:val="22"/>
                  <w:szCs w:val="22"/>
                  <w:lang w:val="en-US" w:eastAsia="zh-CN"/>
                </w:rPr>
                <w:tab/>
              </w:r>
              <w:r w:rsidR="00561E2E" w:rsidRPr="00FF5AA2">
                <w:rPr>
                  <w:rStyle w:val="Hyperlink"/>
                </w:rPr>
                <w:t>RTP/RTCP issues</w:t>
              </w:r>
              <w:r w:rsidR="00561E2E">
                <w:rPr>
                  <w:webHidden/>
                </w:rPr>
                <w:tab/>
              </w:r>
              <w:r w:rsidR="00561E2E">
                <w:rPr>
                  <w:webHidden/>
                </w:rPr>
                <w:fldChar w:fldCharType="begin"/>
              </w:r>
              <w:r w:rsidR="00561E2E">
                <w:rPr>
                  <w:webHidden/>
                </w:rPr>
                <w:instrText xml:space="preserve"> PAGEREF _Toc368580461 \h </w:instrText>
              </w:r>
              <w:r w:rsidR="00561E2E">
                <w:rPr>
                  <w:webHidden/>
                </w:rPr>
              </w:r>
              <w:r w:rsidR="00561E2E">
                <w:rPr>
                  <w:webHidden/>
                </w:rPr>
                <w:fldChar w:fldCharType="separate"/>
              </w:r>
              <w:r w:rsidR="00561E2E">
                <w:rPr>
                  <w:webHidden/>
                </w:rPr>
                <w:t>41</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62" w:history="1">
              <w:r w:rsidR="00561E2E" w:rsidRPr="00FF5AA2">
                <w:rPr>
                  <w:rStyle w:val="Hyperlink"/>
                </w:rPr>
                <w:t>9.3.1</w:t>
              </w:r>
              <w:r w:rsidR="00561E2E">
                <w:rPr>
                  <w:rFonts w:asciiTheme="minorHAnsi" w:eastAsiaTheme="minorEastAsia" w:hAnsiTheme="minorHAnsi" w:cstheme="minorBidi"/>
                  <w:sz w:val="22"/>
                  <w:szCs w:val="22"/>
                  <w:lang w:val="en-US" w:eastAsia="zh-CN"/>
                </w:rPr>
                <w:tab/>
              </w:r>
              <w:r w:rsidR="00561E2E" w:rsidRPr="00FF5AA2">
                <w:rPr>
                  <w:rStyle w:val="Hyperlink"/>
                </w:rPr>
                <w:t>Initialization vectors</w:t>
              </w:r>
              <w:r w:rsidR="00561E2E">
                <w:rPr>
                  <w:webHidden/>
                </w:rPr>
                <w:tab/>
              </w:r>
              <w:r w:rsidR="00561E2E">
                <w:rPr>
                  <w:webHidden/>
                </w:rPr>
                <w:fldChar w:fldCharType="begin"/>
              </w:r>
              <w:r w:rsidR="00561E2E">
                <w:rPr>
                  <w:webHidden/>
                </w:rPr>
                <w:instrText xml:space="preserve"> PAGEREF _Toc368580462 \h </w:instrText>
              </w:r>
              <w:r w:rsidR="00561E2E">
                <w:rPr>
                  <w:webHidden/>
                </w:rPr>
              </w:r>
              <w:r w:rsidR="00561E2E">
                <w:rPr>
                  <w:webHidden/>
                </w:rPr>
                <w:fldChar w:fldCharType="separate"/>
              </w:r>
              <w:r w:rsidR="00561E2E">
                <w:rPr>
                  <w:webHidden/>
                </w:rPr>
                <w:t>42</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63" w:history="1">
              <w:r w:rsidR="00561E2E" w:rsidRPr="00FF5AA2">
                <w:rPr>
                  <w:rStyle w:val="Hyperlink"/>
                </w:rPr>
                <w:t>9.3.2</w:t>
              </w:r>
              <w:r w:rsidR="00561E2E">
                <w:rPr>
                  <w:rFonts w:asciiTheme="minorHAnsi" w:eastAsiaTheme="minorEastAsia" w:hAnsiTheme="minorHAnsi" w:cstheme="minorBidi"/>
                  <w:sz w:val="22"/>
                  <w:szCs w:val="22"/>
                  <w:lang w:val="en-US" w:eastAsia="zh-CN"/>
                </w:rPr>
                <w:tab/>
              </w:r>
              <w:r w:rsidR="00561E2E" w:rsidRPr="00FF5AA2">
                <w:rPr>
                  <w:rStyle w:val="Hyperlink"/>
                </w:rPr>
                <w:t>Padding</w:t>
              </w:r>
              <w:r w:rsidR="00561E2E">
                <w:rPr>
                  <w:webHidden/>
                </w:rPr>
                <w:tab/>
              </w:r>
              <w:r w:rsidR="00561E2E">
                <w:rPr>
                  <w:webHidden/>
                </w:rPr>
                <w:fldChar w:fldCharType="begin"/>
              </w:r>
              <w:r w:rsidR="00561E2E">
                <w:rPr>
                  <w:webHidden/>
                </w:rPr>
                <w:instrText xml:space="preserve"> PAGEREF _Toc368580463 \h </w:instrText>
              </w:r>
              <w:r w:rsidR="00561E2E">
                <w:rPr>
                  <w:webHidden/>
                </w:rPr>
              </w:r>
              <w:r w:rsidR="00561E2E">
                <w:rPr>
                  <w:webHidden/>
                </w:rPr>
                <w:fldChar w:fldCharType="separate"/>
              </w:r>
              <w:r w:rsidR="00561E2E">
                <w:rPr>
                  <w:webHidden/>
                </w:rPr>
                <w:t>43</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64" w:history="1">
              <w:r w:rsidR="00561E2E" w:rsidRPr="00FF5AA2">
                <w:rPr>
                  <w:rStyle w:val="Hyperlink"/>
                </w:rPr>
                <w:t>9.3.3</w:t>
              </w:r>
              <w:r w:rsidR="00561E2E">
                <w:rPr>
                  <w:rFonts w:asciiTheme="minorHAnsi" w:eastAsiaTheme="minorEastAsia" w:hAnsiTheme="minorHAnsi" w:cstheme="minorBidi"/>
                  <w:sz w:val="22"/>
                  <w:szCs w:val="22"/>
                  <w:lang w:val="en-US" w:eastAsia="zh-CN"/>
                </w:rPr>
                <w:tab/>
              </w:r>
              <w:r w:rsidR="00561E2E" w:rsidRPr="00FF5AA2">
                <w:rPr>
                  <w:rStyle w:val="Hyperlink"/>
                </w:rPr>
                <w:t>RTCP protection</w:t>
              </w:r>
              <w:r w:rsidR="00561E2E">
                <w:rPr>
                  <w:webHidden/>
                </w:rPr>
                <w:tab/>
              </w:r>
              <w:r w:rsidR="00561E2E">
                <w:rPr>
                  <w:webHidden/>
                </w:rPr>
                <w:fldChar w:fldCharType="begin"/>
              </w:r>
              <w:r w:rsidR="00561E2E">
                <w:rPr>
                  <w:webHidden/>
                </w:rPr>
                <w:instrText xml:space="preserve"> PAGEREF _Toc368580464 \h </w:instrText>
              </w:r>
              <w:r w:rsidR="00561E2E">
                <w:rPr>
                  <w:webHidden/>
                </w:rPr>
              </w:r>
              <w:r w:rsidR="00561E2E">
                <w:rPr>
                  <w:webHidden/>
                </w:rPr>
                <w:fldChar w:fldCharType="separate"/>
              </w:r>
              <w:r w:rsidR="00561E2E">
                <w:rPr>
                  <w:webHidden/>
                </w:rPr>
                <w:t>43</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65" w:history="1">
              <w:r w:rsidR="00561E2E" w:rsidRPr="00FF5AA2">
                <w:rPr>
                  <w:rStyle w:val="Hyperlink"/>
                </w:rPr>
                <w:t>9.3.4</w:t>
              </w:r>
              <w:r w:rsidR="00561E2E">
                <w:rPr>
                  <w:rFonts w:asciiTheme="minorHAnsi" w:eastAsiaTheme="minorEastAsia" w:hAnsiTheme="minorHAnsi" w:cstheme="minorBidi"/>
                  <w:sz w:val="22"/>
                  <w:szCs w:val="22"/>
                  <w:lang w:val="en-US" w:eastAsia="zh-CN"/>
                </w:rPr>
                <w:tab/>
              </w:r>
              <w:r w:rsidR="00561E2E" w:rsidRPr="00FF5AA2">
                <w:rPr>
                  <w:rStyle w:val="Hyperlink"/>
                </w:rPr>
                <w:t>Secured payload stream</w:t>
              </w:r>
              <w:r w:rsidR="00561E2E">
                <w:rPr>
                  <w:webHidden/>
                </w:rPr>
                <w:tab/>
              </w:r>
              <w:r w:rsidR="00561E2E">
                <w:rPr>
                  <w:webHidden/>
                </w:rPr>
                <w:fldChar w:fldCharType="begin"/>
              </w:r>
              <w:r w:rsidR="00561E2E">
                <w:rPr>
                  <w:webHidden/>
                </w:rPr>
                <w:instrText xml:space="preserve"> PAGEREF _Toc368580465 \h </w:instrText>
              </w:r>
              <w:r w:rsidR="00561E2E">
                <w:rPr>
                  <w:webHidden/>
                </w:rPr>
              </w:r>
              <w:r w:rsidR="00561E2E">
                <w:rPr>
                  <w:webHidden/>
                </w:rPr>
                <w:fldChar w:fldCharType="separate"/>
              </w:r>
              <w:r w:rsidR="00561E2E">
                <w:rPr>
                  <w:webHidden/>
                </w:rPr>
                <w:t>43</w:t>
              </w:r>
              <w:r w:rsidR="00561E2E">
                <w:rPr>
                  <w:webHidden/>
                </w:rPr>
                <w:fldChar w:fldCharType="end"/>
              </w:r>
            </w:hyperlink>
          </w:p>
          <w:p w:rsidR="00561E2E" w:rsidRDefault="00E67BBA">
            <w:pPr>
              <w:pStyle w:val="TOC3"/>
              <w:rPr>
                <w:rFonts w:asciiTheme="minorHAnsi" w:eastAsiaTheme="minorEastAsia" w:hAnsiTheme="minorHAnsi" w:cstheme="minorBidi"/>
                <w:sz w:val="22"/>
                <w:szCs w:val="22"/>
                <w:lang w:val="en-US" w:eastAsia="zh-CN"/>
              </w:rPr>
            </w:pPr>
            <w:hyperlink w:anchor="_Toc368580466" w:history="1">
              <w:r w:rsidR="00561E2E" w:rsidRPr="00FF5AA2">
                <w:rPr>
                  <w:rStyle w:val="Hyperlink"/>
                </w:rPr>
                <w:t>9.3.5</w:t>
              </w:r>
              <w:r w:rsidR="00561E2E">
                <w:rPr>
                  <w:rFonts w:asciiTheme="minorHAnsi" w:eastAsiaTheme="minorEastAsia" w:hAnsiTheme="minorHAnsi" w:cstheme="minorBidi"/>
                  <w:sz w:val="22"/>
                  <w:szCs w:val="22"/>
                  <w:lang w:val="en-US" w:eastAsia="zh-CN"/>
                </w:rPr>
                <w:tab/>
              </w:r>
              <w:r w:rsidR="00561E2E" w:rsidRPr="00FF5AA2">
                <w:rPr>
                  <w:rStyle w:val="Hyperlink"/>
                </w:rPr>
                <w:t>Interworking with J.170</w:t>
              </w:r>
              <w:r w:rsidR="00561E2E">
                <w:rPr>
                  <w:webHidden/>
                </w:rPr>
                <w:tab/>
              </w:r>
              <w:r w:rsidR="00561E2E">
                <w:rPr>
                  <w:webHidden/>
                </w:rPr>
                <w:fldChar w:fldCharType="begin"/>
              </w:r>
              <w:r w:rsidR="00561E2E">
                <w:rPr>
                  <w:webHidden/>
                </w:rPr>
                <w:instrText xml:space="preserve"> PAGEREF _Toc368580466 \h </w:instrText>
              </w:r>
              <w:r w:rsidR="00561E2E">
                <w:rPr>
                  <w:webHidden/>
                </w:rPr>
              </w:r>
              <w:r w:rsidR="00561E2E">
                <w:rPr>
                  <w:webHidden/>
                </w:rPr>
                <w:fldChar w:fldCharType="separate"/>
              </w:r>
              <w:r w:rsidR="00561E2E">
                <w:rPr>
                  <w:webHidden/>
                </w:rPr>
                <w:t>43</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67" w:history="1">
              <w:r w:rsidR="00561E2E" w:rsidRPr="00FF5AA2">
                <w:rPr>
                  <w:rStyle w:val="Hyperlink"/>
                </w:rPr>
                <w:t>9.4</w:t>
              </w:r>
              <w:r w:rsidR="00561E2E">
                <w:rPr>
                  <w:rFonts w:asciiTheme="minorHAnsi" w:eastAsiaTheme="minorEastAsia" w:hAnsiTheme="minorHAnsi" w:cstheme="minorBidi"/>
                  <w:sz w:val="22"/>
                  <w:szCs w:val="22"/>
                  <w:lang w:val="en-US" w:eastAsia="zh-CN"/>
                </w:rPr>
                <w:tab/>
              </w:r>
              <w:r w:rsidR="00561E2E" w:rsidRPr="00FF5AA2">
                <w:rPr>
                  <w:rStyle w:val="Hyperlink"/>
                </w:rPr>
                <w:t>Triple-DES in outer CBC mode</w:t>
              </w:r>
              <w:r w:rsidR="00561E2E">
                <w:rPr>
                  <w:webHidden/>
                </w:rPr>
                <w:tab/>
              </w:r>
              <w:r w:rsidR="00561E2E">
                <w:rPr>
                  <w:webHidden/>
                </w:rPr>
                <w:fldChar w:fldCharType="begin"/>
              </w:r>
              <w:r w:rsidR="00561E2E">
                <w:rPr>
                  <w:webHidden/>
                </w:rPr>
                <w:instrText xml:space="preserve"> PAGEREF _Toc368580467 \h </w:instrText>
              </w:r>
              <w:r w:rsidR="00561E2E">
                <w:rPr>
                  <w:webHidden/>
                </w:rPr>
              </w:r>
              <w:r w:rsidR="00561E2E">
                <w:rPr>
                  <w:webHidden/>
                </w:rPr>
                <w:fldChar w:fldCharType="separate"/>
              </w:r>
              <w:r w:rsidR="00561E2E">
                <w:rPr>
                  <w:webHidden/>
                </w:rPr>
                <w:t>43</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68" w:history="1">
              <w:r w:rsidR="00561E2E" w:rsidRPr="00FF5AA2">
                <w:rPr>
                  <w:rStyle w:val="Hyperlink"/>
                </w:rPr>
                <w:t>9.5</w:t>
              </w:r>
              <w:r w:rsidR="00561E2E">
                <w:rPr>
                  <w:rFonts w:asciiTheme="minorHAnsi" w:eastAsiaTheme="minorEastAsia" w:hAnsiTheme="minorHAnsi" w:cstheme="minorBidi"/>
                  <w:sz w:val="22"/>
                  <w:szCs w:val="22"/>
                  <w:lang w:val="en-US" w:eastAsia="zh-CN"/>
                </w:rPr>
                <w:tab/>
              </w:r>
              <w:r w:rsidR="00561E2E" w:rsidRPr="00FF5AA2">
                <w:rPr>
                  <w:rStyle w:val="Hyperlink"/>
                </w:rPr>
                <w:t>DES algorithm operating in EOFB mode</w:t>
              </w:r>
              <w:r w:rsidR="00561E2E">
                <w:rPr>
                  <w:webHidden/>
                </w:rPr>
                <w:tab/>
              </w:r>
              <w:r w:rsidR="00561E2E">
                <w:rPr>
                  <w:webHidden/>
                </w:rPr>
                <w:fldChar w:fldCharType="begin"/>
              </w:r>
              <w:r w:rsidR="00561E2E">
                <w:rPr>
                  <w:webHidden/>
                </w:rPr>
                <w:instrText xml:space="preserve"> PAGEREF _Toc368580468 \h </w:instrText>
              </w:r>
              <w:r w:rsidR="00561E2E">
                <w:rPr>
                  <w:webHidden/>
                </w:rPr>
              </w:r>
              <w:r w:rsidR="00561E2E">
                <w:rPr>
                  <w:webHidden/>
                </w:rPr>
                <w:fldChar w:fldCharType="separate"/>
              </w:r>
              <w:r w:rsidR="00561E2E">
                <w:rPr>
                  <w:webHidden/>
                </w:rPr>
                <w:t>44</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69" w:history="1">
              <w:r w:rsidR="00561E2E" w:rsidRPr="00FF5AA2">
                <w:rPr>
                  <w:rStyle w:val="Hyperlink"/>
                </w:rPr>
                <w:t>9.6</w:t>
              </w:r>
              <w:r w:rsidR="00561E2E">
                <w:rPr>
                  <w:rFonts w:asciiTheme="minorHAnsi" w:eastAsiaTheme="minorEastAsia" w:hAnsiTheme="minorHAnsi" w:cstheme="minorBidi"/>
                  <w:sz w:val="22"/>
                  <w:szCs w:val="22"/>
                  <w:lang w:val="en-US" w:eastAsia="zh-CN"/>
                </w:rPr>
                <w:tab/>
              </w:r>
              <w:r w:rsidR="00561E2E" w:rsidRPr="00FF5AA2">
                <w:rPr>
                  <w:rStyle w:val="Hyperlink"/>
                </w:rPr>
                <w:t>Triple-DES in outer EOFB mode</w:t>
              </w:r>
              <w:r w:rsidR="00561E2E">
                <w:rPr>
                  <w:webHidden/>
                </w:rPr>
                <w:tab/>
              </w:r>
              <w:r w:rsidR="00561E2E">
                <w:rPr>
                  <w:webHidden/>
                </w:rPr>
                <w:fldChar w:fldCharType="begin"/>
              </w:r>
              <w:r w:rsidR="00561E2E">
                <w:rPr>
                  <w:webHidden/>
                </w:rPr>
                <w:instrText xml:space="preserve"> PAGEREF _Toc368580469 \h </w:instrText>
              </w:r>
              <w:r w:rsidR="00561E2E">
                <w:rPr>
                  <w:webHidden/>
                </w:rPr>
              </w:r>
              <w:r w:rsidR="00561E2E">
                <w:rPr>
                  <w:webHidden/>
                </w:rPr>
                <w:fldChar w:fldCharType="separate"/>
              </w:r>
              <w:r w:rsidR="00561E2E">
                <w:rPr>
                  <w:webHidden/>
                </w:rPr>
                <w:t>44</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70" w:history="1">
              <w:r w:rsidR="00561E2E" w:rsidRPr="00FF5AA2">
                <w:rPr>
                  <w:rStyle w:val="Hyperlink"/>
                </w:rPr>
                <w:t>10</w:t>
              </w:r>
              <w:r w:rsidR="00561E2E">
                <w:rPr>
                  <w:rFonts w:asciiTheme="minorHAnsi" w:eastAsiaTheme="minorEastAsia" w:hAnsiTheme="minorHAnsi" w:cstheme="minorBidi"/>
                  <w:sz w:val="22"/>
                  <w:szCs w:val="22"/>
                  <w:lang w:val="en-US" w:eastAsia="zh-CN"/>
                </w:rPr>
                <w:tab/>
              </w:r>
              <w:r w:rsidR="00561E2E" w:rsidRPr="00FF5AA2">
                <w:rPr>
                  <w:rStyle w:val="Hyperlink"/>
                </w:rPr>
                <w:t>Lawful interception</w:t>
              </w:r>
              <w:r w:rsidR="00561E2E">
                <w:rPr>
                  <w:webHidden/>
                </w:rPr>
                <w:tab/>
              </w:r>
              <w:r w:rsidR="00561E2E">
                <w:rPr>
                  <w:webHidden/>
                </w:rPr>
                <w:fldChar w:fldCharType="begin"/>
              </w:r>
              <w:r w:rsidR="00561E2E">
                <w:rPr>
                  <w:webHidden/>
                </w:rPr>
                <w:instrText xml:space="preserve"> PAGEREF _Toc368580470 \h </w:instrText>
              </w:r>
              <w:r w:rsidR="00561E2E">
                <w:rPr>
                  <w:webHidden/>
                </w:rPr>
              </w:r>
              <w:r w:rsidR="00561E2E">
                <w:rPr>
                  <w:webHidden/>
                </w:rPr>
                <w:fldChar w:fldCharType="separate"/>
              </w:r>
              <w:r w:rsidR="00561E2E">
                <w:rPr>
                  <w:webHidden/>
                </w:rPr>
                <w:t>45</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71" w:history="1">
              <w:r w:rsidR="00561E2E" w:rsidRPr="00FF5AA2">
                <w:rPr>
                  <w:rStyle w:val="Hyperlink"/>
                </w:rPr>
                <w:t>11</w:t>
              </w:r>
              <w:r w:rsidR="00561E2E">
                <w:rPr>
                  <w:rFonts w:asciiTheme="minorHAnsi" w:eastAsiaTheme="minorEastAsia" w:hAnsiTheme="minorHAnsi" w:cstheme="minorBidi"/>
                  <w:sz w:val="22"/>
                  <w:szCs w:val="22"/>
                  <w:lang w:val="en-US" w:eastAsia="zh-CN"/>
                </w:rPr>
                <w:tab/>
              </w:r>
              <w:r w:rsidR="00561E2E" w:rsidRPr="00FF5AA2">
                <w:rPr>
                  <w:rStyle w:val="Hyperlink"/>
                </w:rPr>
                <w:t>List of object identifiers</w:t>
              </w:r>
              <w:r w:rsidR="00561E2E">
                <w:rPr>
                  <w:webHidden/>
                </w:rPr>
                <w:tab/>
              </w:r>
              <w:r w:rsidR="00561E2E">
                <w:rPr>
                  <w:webHidden/>
                </w:rPr>
                <w:fldChar w:fldCharType="begin"/>
              </w:r>
              <w:r w:rsidR="00561E2E">
                <w:rPr>
                  <w:webHidden/>
                </w:rPr>
                <w:instrText xml:space="preserve"> PAGEREF _Toc368580471 \h </w:instrText>
              </w:r>
              <w:r w:rsidR="00561E2E">
                <w:rPr>
                  <w:webHidden/>
                </w:rPr>
              </w:r>
              <w:r w:rsidR="00561E2E">
                <w:rPr>
                  <w:webHidden/>
                </w:rPr>
                <w:fldChar w:fldCharType="separate"/>
              </w:r>
              <w:r w:rsidR="00561E2E">
                <w:rPr>
                  <w:webHidden/>
                </w:rPr>
                <w:t>45</w:t>
              </w:r>
              <w:r w:rsidR="00561E2E">
                <w:rPr>
                  <w:webHidden/>
                </w:rPr>
                <w:fldChar w:fldCharType="end"/>
              </w:r>
            </w:hyperlink>
          </w:p>
          <w:p w:rsidR="00561E2E" w:rsidRDefault="00E67BBA">
            <w:pPr>
              <w:pStyle w:val="TOC1"/>
              <w:rPr>
                <w:rFonts w:asciiTheme="minorHAnsi" w:eastAsiaTheme="minorEastAsia" w:hAnsiTheme="minorHAnsi" w:cstheme="minorBidi"/>
                <w:sz w:val="22"/>
                <w:szCs w:val="22"/>
                <w:lang w:val="en-US" w:eastAsia="zh-CN"/>
              </w:rPr>
            </w:pPr>
            <w:hyperlink w:anchor="_Toc368580472" w:history="1">
              <w:r w:rsidR="00561E2E" w:rsidRPr="00FF5AA2">
                <w:rPr>
                  <w:rStyle w:val="Hyperlink"/>
                </w:rPr>
                <w:t>Appendix I  H.323 implementation details</w:t>
              </w:r>
              <w:r w:rsidR="00561E2E">
                <w:rPr>
                  <w:webHidden/>
                </w:rPr>
                <w:tab/>
              </w:r>
              <w:r w:rsidR="00561E2E">
                <w:rPr>
                  <w:webHidden/>
                </w:rPr>
                <w:fldChar w:fldCharType="begin"/>
              </w:r>
              <w:r w:rsidR="00561E2E">
                <w:rPr>
                  <w:webHidden/>
                </w:rPr>
                <w:instrText xml:space="preserve"> PAGEREF _Toc368580472 \h </w:instrText>
              </w:r>
              <w:r w:rsidR="00561E2E">
                <w:rPr>
                  <w:webHidden/>
                </w:rPr>
              </w:r>
              <w:r w:rsidR="00561E2E">
                <w:rPr>
                  <w:webHidden/>
                </w:rPr>
                <w:fldChar w:fldCharType="separate"/>
              </w:r>
              <w:r w:rsidR="00561E2E">
                <w:rPr>
                  <w:webHidden/>
                </w:rPr>
                <w:t>47</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73" w:history="1">
              <w:r w:rsidR="00561E2E" w:rsidRPr="00FF5AA2">
                <w:rPr>
                  <w:rStyle w:val="Hyperlink"/>
                </w:rPr>
                <w:t>I.1</w:t>
              </w:r>
              <w:r w:rsidR="00561E2E">
                <w:rPr>
                  <w:rFonts w:asciiTheme="minorHAnsi" w:eastAsiaTheme="minorEastAsia" w:hAnsiTheme="minorHAnsi" w:cstheme="minorBidi"/>
                  <w:sz w:val="22"/>
                  <w:szCs w:val="22"/>
                  <w:lang w:val="en-US" w:eastAsia="zh-CN"/>
                </w:rPr>
                <w:tab/>
              </w:r>
              <w:r w:rsidR="00561E2E" w:rsidRPr="00FF5AA2">
                <w:rPr>
                  <w:rStyle w:val="Hyperlink"/>
                </w:rPr>
                <w:t>Ciphertext padding methods</w:t>
              </w:r>
              <w:r w:rsidR="00561E2E">
                <w:rPr>
                  <w:webHidden/>
                </w:rPr>
                <w:tab/>
              </w:r>
              <w:r w:rsidR="00561E2E">
                <w:rPr>
                  <w:webHidden/>
                </w:rPr>
                <w:fldChar w:fldCharType="begin"/>
              </w:r>
              <w:r w:rsidR="00561E2E">
                <w:rPr>
                  <w:webHidden/>
                </w:rPr>
                <w:instrText xml:space="preserve"> PAGEREF _Toc368580473 \h </w:instrText>
              </w:r>
              <w:r w:rsidR="00561E2E">
                <w:rPr>
                  <w:webHidden/>
                </w:rPr>
              </w:r>
              <w:r w:rsidR="00561E2E">
                <w:rPr>
                  <w:webHidden/>
                </w:rPr>
                <w:fldChar w:fldCharType="separate"/>
              </w:r>
              <w:r w:rsidR="00561E2E">
                <w:rPr>
                  <w:webHidden/>
                </w:rPr>
                <w:t>47</w:t>
              </w:r>
              <w:r w:rsidR="00561E2E">
                <w:rPr>
                  <w:webHidden/>
                </w:rPr>
                <w:fldChar w:fldCharType="end"/>
              </w:r>
            </w:hyperlink>
          </w:p>
          <w:p w:rsidR="00561E2E" w:rsidRDefault="00E67BBA">
            <w:pPr>
              <w:pStyle w:val="TOC2"/>
              <w:rPr>
                <w:rFonts w:asciiTheme="minorHAnsi" w:eastAsiaTheme="minorEastAsia" w:hAnsiTheme="minorHAnsi" w:cstheme="minorBidi"/>
                <w:sz w:val="22"/>
                <w:szCs w:val="22"/>
                <w:lang w:val="en-US" w:eastAsia="zh-CN"/>
              </w:rPr>
            </w:pPr>
            <w:hyperlink w:anchor="_Toc368580474" w:history="1">
              <w:r w:rsidR="00561E2E" w:rsidRPr="00FF5AA2">
                <w:rPr>
                  <w:rStyle w:val="Hyperlink"/>
                </w:rPr>
                <w:t>I.2</w:t>
              </w:r>
              <w:r w:rsidR="00561E2E">
                <w:rPr>
                  <w:rFonts w:asciiTheme="minorHAnsi" w:eastAsiaTheme="minorEastAsia" w:hAnsiTheme="minorHAnsi" w:cstheme="minorBidi"/>
                  <w:sz w:val="22"/>
                  <w:szCs w:val="22"/>
                  <w:lang w:val="en-US" w:eastAsia="zh-CN"/>
                </w:rPr>
                <w:tab/>
              </w:r>
              <w:r w:rsidR="00561E2E" w:rsidRPr="00FF5AA2">
                <w:rPr>
                  <w:rStyle w:val="Hyperlink"/>
                </w:rPr>
                <w:t>New keys</w:t>
              </w:r>
              <w:r w:rsidR="00561E2E">
                <w:rPr>
                  <w:webHidden/>
                </w:rPr>
                <w:tab/>
              </w:r>
              <w:r w:rsidR="00561E2E">
                <w:rPr>
                  <w:webHidden/>
                </w:rPr>
                <w:fldChar w:fldCharType="begin"/>
              </w:r>
              <w:r w:rsidR="00561E2E">
                <w:rPr>
                  <w:webHidden/>
                </w:rPr>
                <w:instrText xml:space="preserve"> PAGEREF _Toc368580474 \h </w:instrText>
              </w:r>
              <w:r w:rsidR="00561E2E">
                <w:rPr>
                  <w:webHidden/>
                </w:rPr>
              </w:r>
              <w:r w:rsidR="00561E2E">
                <w:rPr>
                  <w:webHidden/>
                </w:rPr>
                <w:fldChar w:fldCharType="separate"/>
              </w:r>
              <w:r w:rsidR="00561E2E">
                <w:rPr>
                  <w:webHidden/>
                </w:rPr>
                <w:t>49</w:t>
              </w:r>
              <w:r w:rsidR="00561E2E">
                <w:rPr>
                  <w:webHidden/>
                </w:rPr>
                <w:fldChar w:fldCharType="end"/>
              </w:r>
            </w:hyperlink>
          </w:p>
          <w:p w:rsidR="00561E2E" w:rsidRPr="0060241A" w:rsidRDefault="00561E2E" w:rsidP="00561E2E">
            <w:pPr>
              <w:pStyle w:val="TableofFigures"/>
              <w:rPr>
                <w:rFonts w:eastAsia="Times New Roman"/>
              </w:rPr>
            </w:pPr>
            <w:r>
              <w:rPr>
                <w:rFonts w:eastAsia="Batang"/>
              </w:rPr>
              <w:fldChar w:fldCharType="end"/>
            </w:r>
          </w:p>
        </w:tc>
      </w:tr>
    </w:tbl>
    <w:p w:rsidR="00561E2E" w:rsidRDefault="00561E2E" w:rsidP="00561E2E"/>
    <w:p w:rsidR="00561E2E" w:rsidRPr="001E1939" w:rsidRDefault="00561E2E" w:rsidP="00561E2E">
      <w:pPr>
        <w:keepNext/>
        <w:jc w:val="center"/>
        <w:rPr>
          <w:b/>
          <w:bCs/>
        </w:rPr>
      </w:pPr>
      <w:r w:rsidRPr="001E1939">
        <w:rPr>
          <w:b/>
          <w:bCs/>
        </w:rPr>
        <w:lastRenderedPageBreak/>
        <w:t>List of Tables</w:t>
      </w:r>
    </w:p>
    <w:tbl>
      <w:tblPr>
        <w:tblW w:w="9889" w:type="dxa"/>
        <w:tblLayout w:type="fixed"/>
        <w:tblLook w:val="04A0" w:firstRow="1" w:lastRow="0" w:firstColumn="1" w:lastColumn="0" w:noHBand="0" w:noVBand="1"/>
      </w:tblPr>
      <w:tblGrid>
        <w:gridCol w:w="9889"/>
      </w:tblGrid>
      <w:tr w:rsidR="00561E2E" w:rsidRPr="00D8148E" w:rsidTr="00561E2E">
        <w:trPr>
          <w:tblHeader/>
        </w:trPr>
        <w:tc>
          <w:tcPr>
            <w:tcW w:w="9889" w:type="dxa"/>
          </w:tcPr>
          <w:p w:rsidR="00561E2E" w:rsidRPr="00D8148E" w:rsidRDefault="00561E2E" w:rsidP="00561E2E">
            <w:pPr>
              <w:pStyle w:val="toc0"/>
              <w:keepNext/>
            </w:pPr>
            <w:r w:rsidRPr="00D8148E">
              <w:tab/>
              <w:t>Page</w:t>
            </w:r>
          </w:p>
        </w:tc>
      </w:tr>
      <w:tr w:rsidR="00561E2E" w:rsidRPr="00D8148E" w:rsidTr="00561E2E">
        <w:tc>
          <w:tcPr>
            <w:tcW w:w="9889" w:type="dxa"/>
          </w:tcPr>
          <w:p w:rsidR="003A36A6" w:rsidRDefault="00561E2E">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hyperlink w:anchor="_Toc368580581" w:history="1">
              <w:r w:rsidR="003A36A6" w:rsidRPr="00D32410">
                <w:rPr>
                  <w:rStyle w:val="Hyperlink"/>
                  <w:noProof/>
                </w:rPr>
                <w:t>Table 1 – Encryption profile</w:t>
              </w:r>
              <w:r w:rsidR="003A36A6">
                <w:rPr>
                  <w:noProof/>
                  <w:webHidden/>
                </w:rPr>
                <w:tab/>
              </w:r>
              <w:r w:rsidR="003A36A6">
                <w:rPr>
                  <w:noProof/>
                  <w:webHidden/>
                </w:rPr>
                <w:fldChar w:fldCharType="begin"/>
              </w:r>
              <w:r w:rsidR="003A36A6">
                <w:rPr>
                  <w:noProof/>
                  <w:webHidden/>
                </w:rPr>
                <w:instrText xml:space="preserve"> PAGEREF _Toc368580581 \h </w:instrText>
              </w:r>
              <w:r w:rsidR="003A36A6">
                <w:rPr>
                  <w:noProof/>
                  <w:webHidden/>
                </w:rPr>
              </w:r>
              <w:r w:rsidR="003A36A6">
                <w:rPr>
                  <w:noProof/>
                  <w:webHidden/>
                </w:rPr>
                <w:fldChar w:fldCharType="separate"/>
              </w:r>
              <w:r w:rsidR="003A36A6">
                <w:rPr>
                  <w:noProof/>
                  <w:webHidden/>
                </w:rPr>
                <w:t>11</w:t>
              </w:r>
              <w:r w:rsidR="003A36A6">
                <w:rPr>
                  <w:noProof/>
                  <w:webHidden/>
                </w:rPr>
                <w:fldChar w:fldCharType="end"/>
              </w:r>
            </w:hyperlink>
          </w:p>
          <w:p w:rsidR="003A36A6" w:rsidRDefault="00E67BBA">
            <w:pPr>
              <w:pStyle w:val="TableofFigures"/>
              <w:rPr>
                <w:rFonts w:asciiTheme="minorHAnsi" w:eastAsiaTheme="minorEastAsia" w:hAnsiTheme="minorHAnsi" w:cstheme="minorBidi"/>
                <w:noProof/>
                <w:sz w:val="22"/>
                <w:szCs w:val="22"/>
                <w:lang w:val="en-US" w:eastAsia="zh-CN"/>
              </w:rPr>
            </w:pPr>
            <w:hyperlink w:anchor="_Toc368580582" w:history="1">
              <w:r w:rsidR="003A36A6" w:rsidRPr="00D32410">
                <w:rPr>
                  <w:rStyle w:val="Hyperlink"/>
                  <w:noProof/>
                </w:rPr>
                <w:t>Table 2 – Object identifier for NULL encryption</w:t>
              </w:r>
              <w:r w:rsidR="003A36A6">
                <w:rPr>
                  <w:noProof/>
                  <w:webHidden/>
                </w:rPr>
                <w:tab/>
              </w:r>
              <w:r w:rsidR="003A36A6">
                <w:rPr>
                  <w:noProof/>
                  <w:webHidden/>
                </w:rPr>
                <w:fldChar w:fldCharType="begin"/>
              </w:r>
              <w:r w:rsidR="003A36A6">
                <w:rPr>
                  <w:noProof/>
                  <w:webHidden/>
                </w:rPr>
                <w:instrText xml:space="preserve"> PAGEREF _Toc368580582 \h </w:instrText>
              </w:r>
              <w:r w:rsidR="003A36A6">
                <w:rPr>
                  <w:noProof/>
                  <w:webHidden/>
                </w:rPr>
              </w:r>
              <w:r w:rsidR="003A36A6">
                <w:rPr>
                  <w:noProof/>
                  <w:webHidden/>
                </w:rPr>
                <w:fldChar w:fldCharType="separate"/>
              </w:r>
              <w:r w:rsidR="003A36A6">
                <w:rPr>
                  <w:noProof/>
                  <w:webHidden/>
                </w:rPr>
                <w:t>15</w:t>
              </w:r>
              <w:r w:rsidR="003A36A6">
                <w:rPr>
                  <w:noProof/>
                  <w:webHidden/>
                </w:rPr>
                <w:fldChar w:fldCharType="end"/>
              </w:r>
            </w:hyperlink>
          </w:p>
          <w:p w:rsidR="003A36A6" w:rsidRDefault="00E67BBA">
            <w:pPr>
              <w:pStyle w:val="TableofFigures"/>
              <w:rPr>
                <w:rFonts w:asciiTheme="minorHAnsi" w:eastAsiaTheme="minorEastAsia" w:hAnsiTheme="minorHAnsi" w:cstheme="minorBidi"/>
                <w:noProof/>
                <w:sz w:val="22"/>
                <w:szCs w:val="22"/>
                <w:lang w:val="en-US" w:eastAsia="zh-CN"/>
              </w:rPr>
            </w:pPr>
            <w:hyperlink w:anchor="_Toc368580583" w:history="1">
              <w:r w:rsidR="003A36A6" w:rsidRPr="00D32410">
                <w:rPr>
                  <w:rStyle w:val="Hyperlink"/>
                  <w:noProof/>
                </w:rPr>
                <w:t>Table 3 – Object identifiers for H.245 DTMF encryption</w:t>
              </w:r>
              <w:r w:rsidR="003A36A6">
                <w:rPr>
                  <w:noProof/>
                  <w:webHidden/>
                </w:rPr>
                <w:tab/>
              </w:r>
              <w:r w:rsidR="003A36A6">
                <w:rPr>
                  <w:noProof/>
                  <w:webHidden/>
                </w:rPr>
                <w:fldChar w:fldCharType="begin"/>
              </w:r>
              <w:r w:rsidR="003A36A6">
                <w:rPr>
                  <w:noProof/>
                  <w:webHidden/>
                </w:rPr>
                <w:instrText xml:space="preserve"> PAGEREF _Toc368580583 \h </w:instrText>
              </w:r>
              <w:r w:rsidR="003A36A6">
                <w:rPr>
                  <w:noProof/>
                  <w:webHidden/>
                </w:rPr>
              </w:r>
              <w:r w:rsidR="003A36A6">
                <w:rPr>
                  <w:noProof/>
                  <w:webHidden/>
                </w:rPr>
                <w:fldChar w:fldCharType="separate"/>
              </w:r>
              <w:r w:rsidR="003A36A6">
                <w:rPr>
                  <w:noProof/>
                  <w:webHidden/>
                </w:rPr>
                <w:t>17</w:t>
              </w:r>
              <w:r w:rsidR="003A36A6">
                <w:rPr>
                  <w:noProof/>
                  <w:webHidden/>
                </w:rPr>
                <w:fldChar w:fldCharType="end"/>
              </w:r>
            </w:hyperlink>
          </w:p>
          <w:p w:rsidR="003A36A6" w:rsidRDefault="00E67BBA">
            <w:pPr>
              <w:pStyle w:val="TableofFigures"/>
              <w:rPr>
                <w:rFonts w:asciiTheme="minorHAnsi" w:eastAsiaTheme="minorEastAsia" w:hAnsiTheme="minorHAnsi" w:cstheme="minorBidi"/>
                <w:noProof/>
                <w:sz w:val="22"/>
                <w:szCs w:val="22"/>
                <w:lang w:val="en-US" w:eastAsia="zh-CN"/>
              </w:rPr>
            </w:pPr>
            <w:hyperlink w:anchor="_Toc368580584" w:history="1">
              <w:r w:rsidR="003A36A6" w:rsidRPr="00D32410">
                <w:rPr>
                  <w:rStyle w:val="Hyperlink"/>
                  <w:noProof/>
                </w:rPr>
                <w:t>Table 4 – Diffie-Hellman groups</w:t>
              </w:r>
              <w:r w:rsidR="003A36A6">
                <w:rPr>
                  <w:noProof/>
                  <w:webHidden/>
                </w:rPr>
                <w:tab/>
              </w:r>
              <w:r w:rsidR="003A36A6">
                <w:rPr>
                  <w:noProof/>
                  <w:webHidden/>
                </w:rPr>
                <w:fldChar w:fldCharType="begin"/>
              </w:r>
              <w:r w:rsidR="003A36A6">
                <w:rPr>
                  <w:noProof/>
                  <w:webHidden/>
                </w:rPr>
                <w:instrText xml:space="preserve"> PAGEREF _Toc368580584 \h </w:instrText>
              </w:r>
              <w:r w:rsidR="003A36A6">
                <w:rPr>
                  <w:noProof/>
                  <w:webHidden/>
                </w:rPr>
              </w:r>
              <w:r w:rsidR="003A36A6">
                <w:rPr>
                  <w:noProof/>
                  <w:webHidden/>
                </w:rPr>
                <w:fldChar w:fldCharType="separate"/>
              </w:r>
              <w:r w:rsidR="003A36A6">
                <w:rPr>
                  <w:noProof/>
                  <w:webHidden/>
                </w:rPr>
                <w:t>26</w:t>
              </w:r>
              <w:r w:rsidR="003A36A6">
                <w:rPr>
                  <w:noProof/>
                  <w:webHidden/>
                </w:rPr>
                <w:fldChar w:fldCharType="end"/>
              </w:r>
            </w:hyperlink>
          </w:p>
          <w:p w:rsidR="003A36A6" w:rsidRDefault="00E67BBA">
            <w:pPr>
              <w:pStyle w:val="TableofFigures"/>
              <w:rPr>
                <w:rFonts w:asciiTheme="minorHAnsi" w:eastAsiaTheme="minorEastAsia" w:hAnsiTheme="minorHAnsi" w:cstheme="minorBidi"/>
                <w:noProof/>
                <w:sz w:val="22"/>
                <w:szCs w:val="22"/>
                <w:lang w:val="en-US" w:eastAsia="zh-CN"/>
              </w:rPr>
            </w:pPr>
            <w:hyperlink w:anchor="_Toc368580585" w:history="1">
              <w:r w:rsidR="003A36A6" w:rsidRPr="00D32410">
                <w:rPr>
                  <w:rStyle w:val="Hyperlink"/>
                  <w:noProof/>
                </w:rPr>
                <w:t>Table 5 – Object identifiers used for anti-spamming</w:t>
              </w:r>
              <w:r w:rsidR="003A36A6">
                <w:rPr>
                  <w:noProof/>
                  <w:webHidden/>
                </w:rPr>
                <w:tab/>
              </w:r>
              <w:r w:rsidR="003A36A6">
                <w:rPr>
                  <w:noProof/>
                  <w:webHidden/>
                </w:rPr>
                <w:fldChar w:fldCharType="begin"/>
              </w:r>
              <w:r w:rsidR="003A36A6">
                <w:rPr>
                  <w:noProof/>
                  <w:webHidden/>
                </w:rPr>
                <w:instrText xml:space="preserve"> PAGEREF _Toc368580585 \h </w:instrText>
              </w:r>
              <w:r w:rsidR="003A36A6">
                <w:rPr>
                  <w:noProof/>
                  <w:webHidden/>
                </w:rPr>
              </w:r>
              <w:r w:rsidR="003A36A6">
                <w:rPr>
                  <w:noProof/>
                  <w:webHidden/>
                </w:rPr>
                <w:fldChar w:fldCharType="separate"/>
              </w:r>
              <w:r w:rsidR="003A36A6">
                <w:rPr>
                  <w:noProof/>
                  <w:webHidden/>
                </w:rPr>
                <w:t>40</w:t>
              </w:r>
              <w:r w:rsidR="003A36A6">
                <w:rPr>
                  <w:noProof/>
                  <w:webHidden/>
                </w:rPr>
                <w:fldChar w:fldCharType="end"/>
              </w:r>
            </w:hyperlink>
          </w:p>
          <w:p w:rsidR="003A36A6" w:rsidRDefault="00E67BBA">
            <w:pPr>
              <w:pStyle w:val="TableofFigures"/>
              <w:rPr>
                <w:rFonts w:asciiTheme="minorHAnsi" w:eastAsiaTheme="minorEastAsia" w:hAnsiTheme="minorHAnsi" w:cstheme="minorBidi"/>
                <w:noProof/>
                <w:sz w:val="22"/>
                <w:szCs w:val="22"/>
                <w:lang w:val="en-US" w:eastAsia="zh-CN"/>
              </w:rPr>
            </w:pPr>
            <w:hyperlink w:anchor="_Toc368580586" w:history="1">
              <w:r w:rsidR="003A36A6" w:rsidRPr="00D32410">
                <w:rPr>
                  <w:rStyle w:val="Hyperlink"/>
                  <w:noProof/>
                </w:rPr>
                <w:t>Table 6 – Object identifiers</w:t>
              </w:r>
              <w:r w:rsidR="003A36A6">
                <w:rPr>
                  <w:noProof/>
                  <w:webHidden/>
                </w:rPr>
                <w:tab/>
              </w:r>
              <w:r w:rsidR="003A36A6">
                <w:rPr>
                  <w:noProof/>
                  <w:webHidden/>
                </w:rPr>
                <w:fldChar w:fldCharType="begin"/>
              </w:r>
              <w:r w:rsidR="003A36A6">
                <w:rPr>
                  <w:noProof/>
                  <w:webHidden/>
                </w:rPr>
                <w:instrText xml:space="preserve"> PAGEREF _Toc368580586 \h </w:instrText>
              </w:r>
              <w:r w:rsidR="003A36A6">
                <w:rPr>
                  <w:noProof/>
                  <w:webHidden/>
                </w:rPr>
              </w:r>
              <w:r w:rsidR="003A36A6">
                <w:rPr>
                  <w:noProof/>
                  <w:webHidden/>
                </w:rPr>
                <w:fldChar w:fldCharType="separate"/>
              </w:r>
              <w:r w:rsidR="003A36A6">
                <w:rPr>
                  <w:noProof/>
                  <w:webHidden/>
                </w:rPr>
                <w:t>44</w:t>
              </w:r>
              <w:r w:rsidR="003A36A6">
                <w:rPr>
                  <w:noProof/>
                  <w:webHidden/>
                </w:rPr>
                <w:fldChar w:fldCharType="end"/>
              </w:r>
            </w:hyperlink>
          </w:p>
          <w:p w:rsidR="00561E2E" w:rsidRPr="0060241A" w:rsidRDefault="00561E2E" w:rsidP="00561E2E">
            <w:pPr>
              <w:pStyle w:val="TableofFigures"/>
              <w:rPr>
                <w:rFonts w:eastAsia="Times New Roman"/>
              </w:rPr>
            </w:pPr>
            <w:r w:rsidRPr="0060241A">
              <w:rPr>
                <w:rFonts w:eastAsia="Times New Roman"/>
              </w:rPr>
              <w:fldChar w:fldCharType="end"/>
            </w:r>
          </w:p>
        </w:tc>
      </w:tr>
    </w:tbl>
    <w:p w:rsidR="00561E2E" w:rsidRDefault="00561E2E" w:rsidP="00561E2E"/>
    <w:p w:rsidR="00561E2E" w:rsidRPr="001E1939" w:rsidRDefault="00561E2E" w:rsidP="00561E2E">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561E2E" w:rsidRPr="00D8148E" w:rsidTr="00561E2E">
        <w:trPr>
          <w:tblHeader/>
        </w:trPr>
        <w:tc>
          <w:tcPr>
            <w:tcW w:w="9889" w:type="dxa"/>
          </w:tcPr>
          <w:p w:rsidR="00561E2E" w:rsidRPr="00D8148E" w:rsidRDefault="00561E2E" w:rsidP="00561E2E">
            <w:pPr>
              <w:pStyle w:val="toc0"/>
              <w:keepNext/>
            </w:pPr>
            <w:r w:rsidRPr="00D8148E">
              <w:tab/>
              <w:t>Page</w:t>
            </w:r>
          </w:p>
        </w:tc>
      </w:tr>
      <w:tr w:rsidR="00561E2E" w:rsidRPr="00D8148E" w:rsidTr="00561E2E">
        <w:tc>
          <w:tcPr>
            <w:tcW w:w="9889" w:type="dxa"/>
          </w:tcPr>
          <w:p w:rsidR="00561E2E" w:rsidRDefault="00561E2E">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368580482" w:history="1">
              <w:r w:rsidRPr="007B2457">
                <w:rPr>
                  <w:rStyle w:val="Hyperlink"/>
                  <w:noProof/>
                </w:rPr>
                <w:t>Figure 1 – Usage of "Requesting DH parameters in the middle of the call" for supplementary services</w:t>
              </w:r>
              <w:r>
                <w:rPr>
                  <w:noProof/>
                  <w:webHidden/>
                </w:rPr>
                <w:tab/>
              </w:r>
              <w:r>
                <w:rPr>
                  <w:noProof/>
                  <w:webHidden/>
                </w:rPr>
                <w:fldChar w:fldCharType="begin"/>
              </w:r>
              <w:r>
                <w:rPr>
                  <w:noProof/>
                  <w:webHidden/>
                </w:rPr>
                <w:instrText xml:space="preserve"> PAGEREF _Toc368580482 \h </w:instrText>
              </w:r>
              <w:r>
                <w:rPr>
                  <w:noProof/>
                  <w:webHidden/>
                </w:rPr>
              </w:r>
              <w:r>
                <w:rPr>
                  <w:noProof/>
                  <w:webHidden/>
                </w:rPr>
                <w:fldChar w:fldCharType="separate"/>
              </w:r>
              <w:r>
                <w:rPr>
                  <w:noProof/>
                  <w:webHidden/>
                </w:rPr>
                <w:t>20</w:t>
              </w:r>
              <w:r>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83" w:history="1">
              <w:r w:rsidR="00561E2E" w:rsidRPr="007B2457">
                <w:rPr>
                  <w:rStyle w:val="Hyperlink"/>
                  <w:noProof/>
                </w:rPr>
                <w:t>Figure 2 – Requesting DH parameters in the middle of the call</w:t>
              </w:r>
              <w:r w:rsidR="00561E2E">
                <w:rPr>
                  <w:noProof/>
                  <w:webHidden/>
                </w:rPr>
                <w:tab/>
              </w:r>
              <w:r w:rsidR="00561E2E">
                <w:rPr>
                  <w:noProof/>
                  <w:webHidden/>
                </w:rPr>
                <w:fldChar w:fldCharType="begin"/>
              </w:r>
              <w:r w:rsidR="00561E2E">
                <w:rPr>
                  <w:noProof/>
                  <w:webHidden/>
                </w:rPr>
                <w:instrText xml:space="preserve"> PAGEREF _Toc368580483 \h </w:instrText>
              </w:r>
              <w:r w:rsidR="00561E2E">
                <w:rPr>
                  <w:noProof/>
                  <w:webHidden/>
                </w:rPr>
              </w:r>
              <w:r w:rsidR="00561E2E">
                <w:rPr>
                  <w:noProof/>
                  <w:webHidden/>
                </w:rPr>
                <w:fldChar w:fldCharType="separate"/>
              </w:r>
              <w:r w:rsidR="00561E2E">
                <w:rPr>
                  <w:noProof/>
                  <w:webHidden/>
                </w:rPr>
                <w:t>20</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84" w:history="1">
              <w:r w:rsidR="00561E2E" w:rsidRPr="007B2457">
                <w:rPr>
                  <w:rStyle w:val="Hyperlink"/>
                  <w:noProof/>
                </w:rPr>
                <w:t>Figure 3 – Usage of "Requesting DH parameters in the middle of the call" for simultaneous call re-route by both GKs</w:t>
              </w:r>
              <w:r w:rsidR="00561E2E">
                <w:rPr>
                  <w:noProof/>
                  <w:webHidden/>
                </w:rPr>
                <w:tab/>
              </w:r>
              <w:r w:rsidR="00561E2E">
                <w:rPr>
                  <w:noProof/>
                  <w:webHidden/>
                </w:rPr>
                <w:fldChar w:fldCharType="begin"/>
              </w:r>
              <w:r w:rsidR="00561E2E">
                <w:rPr>
                  <w:noProof/>
                  <w:webHidden/>
                </w:rPr>
                <w:instrText xml:space="preserve"> PAGEREF _Toc368580484 \h </w:instrText>
              </w:r>
              <w:r w:rsidR="00561E2E">
                <w:rPr>
                  <w:noProof/>
                  <w:webHidden/>
                </w:rPr>
              </w:r>
              <w:r w:rsidR="00561E2E">
                <w:rPr>
                  <w:noProof/>
                  <w:webHidden/>
                </w:rPr>
                <w:fldChar w:fldCharType="separate"/>
              </w:r>
              <w:r w:rsidR="00561E2E">
                <w:rPr>
                  <w:noProof/>
                  <w:webHidden/>
                </w:rPr>
                <w:t>22</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85" w:history="1">
              <w:r w:rsidR="00561E2E" w:rsidRPr="007B2457">
                <w:rPr>
                  <w:rStyle w:val="Hyperlink"/>
                  <w:noProof/>
                </w:rPr>
                <w:t>Figure 4 – Unacknowledged session key distribution/key update  from the master to the slave(s)</w:t>
              </w:r>
              <w:r w:rsidR="00561E2E">
                <w:rPr>
                  <w:noProof/>
                  <w:webHidden/>
                </w:rPr>
                <w:tab/>
              </w:r>
              <w:r w:rsidR="00561E2E">
                <w:rPr>
                  <w:noProof/>
                  <w:webHidden/>
                </w:rPr>
                <w:fldChar w:fldCharType="begin"/>
              </w:r>
              <w:r w:rsidR="00561E2E">
                <w:rPr>
                  <w:noProof/>
                  <w:webHidden/>
                </w:rPr>
                <w:instrText xml:space="preserve"> PAGEREF _Toc368580485 \h </w:instrText>
              </w:r>
              <w:r w:rsidR="00561E2E">
                <w:rPr>
                  <w:noProof/>
                  <w:webHidden/>
                </w:rPr>
              </w:r>
              <w:r w:rsidR="00561E2E">
                <w:rPr>
                  <w:noProof/>
                  <w:webHidden/>
                </w:rPr>
                <w:fldChar w:fldCharType="separate"/>
              </w:r>
              <w:r w:rsidR="00561E2E">
                <w:rPr>
                  <w:noProof/>
                  <w:webHidden/>
                </w:rPr>
                <w:t>33</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86" w:history="1">
              <w:r w:rsidR="00561E2E" w:rsidRPr="007B2457">
                <w:rPr>
                  <w:rStyle w:val="Hyperlink"/>
                  <w:noProof/>
                </w:rPr>
                <w:t>Figure 5 – Session key update on slave's logical channel</w:t>
              </w:r>
              <w:r w:rsidR="00561E2E">
                <w:rPr>
                  <w:noProof/>
                  <w:webHidden/>
                </w:rPr>
                <w:tab/>
              </w:r>
              <w:r w:rsidR="00561E2E">
                <w:rPr>
                  <w:noProof/>
                  <w:webHidden/>
                </w:rPr>
                <w:fldChar w:fldCharType="begin"/>
              </w:r>
              <w:r w:rsidR="00561E2E">
                <w:rPr>
                  <w:noProof/>
                  <w:webHidden/>
                </w:rPr>
                <w:instrText xml:space="preserve"> PAGEREF _Toc368580486 \h </w:instrText>
              </w:r>
              <w:r w:rsidR="00561E2E">
                <w:rPr>
                  <w:noProof/>
                  <w:webHidden/>
                </w:rPr>
              </w:r>
              <w:r w:rsidR="00561E2E">
                <w:rPr>
                  <w:noProof/>
                  <w:webHidden/>
                </w:rPr>
                <w:fldChar w:fldCharType="separate"/>
              </w:r>
              <w:r w:rsidR="00561E2E">
                <w:rPr>
                  <w:noProof/>
                  <w:webHidden/>
                </w:rPr>
                <w:t>35</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87" w:history="1">
              <w:r w:rsidR="00561E2E" w:rsidRPr="007B2457">
                <w:rPr>
                  <w:rStyle w:val="Hyperlink"/>
                  <w:noProof/>
                </w:rPr>
                <w:t>Figure 6 – Session key update on master's logical channel</w:t>
              </w:r>
              <w:r w:rsidR="00561E2E">
                <w:rPr>
                  <w:noProof/>
                  <w:webHidden/>
                </w:rPr>
                <w:tab/>
              </w:r>
              <w:r w:rsidR="00561E2E">
                <w:rPr>
                  <w:noProof/>
                  <w:webHidden/>
                </w:rPr>
                <w:fldChar w:fldCharType="begin"/>
              </w:r>
              <w:r w:rsidR="00561E2E">
                <w:rPr>
                  <w:noProof/>
                  <w:webHidden/>
                </w:rPr>
                <w:instrText xml:space="preserve"> PAGEREF _Toc368580487 \h </w:instrText>
              </w:r>
              <w:r w:rsidR="00561E2E">
                <w:rPr>
                  <w:noProof/>
                  <w:webHidden/>
                </w:rPr>
              </w:r>
              <w:r w:rsidR="00561E2E">
                <w:rPr>
                  <w:noProof/>
                  <w:webHidden/>
                </w:rPr>
                <w:fldChar w:fldCharType="separate"/>
              </w:r>
              <w:r w:rsidR="00561E2E">
                <w:rPr>
                  <w:noProof/>
                  <w:webHidden/>
                </w:rPr>
                <w:t>36</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88" w:history="1">
              <w:r w:rsidR="00561E2E" w:rsidRPr="007B2457">
                <w:rPr>
                  <w:rStyle w:val="Hyperlink"/>
                  <w:noProof/>
                </w:rPr>
                <w:t>Figure 7 – Encryption of media</w:t>
              </w:r>
              <w:r w:rsidR="00561E2E">
                <w:rPr>
                  <w:noProof/>
                  <w:webHidden/>
                </w:rPr>
                <w:tab/>
              </w:r>
              <w:r w:rsidR="00561E2E">
                <w:rPr>
                  <w:noProof/>
                  <w:webHidden/>
                </w:rPr>
                <w:fldChar w:fldCharType="begin"/>
              </w:r>
              <w:r w:rsidR="00561E2E">
                <w:rPr>
                  <w:noProof/>
                  <w:webHidden/>
                </w:rPr>
                <w:instrText xml:space="preserve"> PAGEREF _Toc368580488 \h </w:instrText>
              </w:r>
              <w:r w:rsidR="00561E2E">
                <w:rPr>
                  <w:noProof/>
                  <w:webHidden/>
                </w:rPr>
              </w:r>
              <w:r w:rsidR="00561E2E">
                <w:rPr>
                  <w:noProof/>
                  <w:webHidden/>
                </w:rPr>
                <w:fldChar w:fldCharType="separate"/>
              </w:r>
              <w:r w:rsidR="00561E2E">
                <w:rPr>
                  <w:noProof/>
                  <w:webHidden/>
                </w:rPr>
                <w:t>38</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89" w:history="1">
              <w:r w:rsidR="00561E2E" w:rsidRPr="007B2457">
                <w:rPr>
                  <w:rStyle w:val="Hyperlink"/>
                  <w:noProof/>
                </w:rPr>
                <w:t>Figure 8 – Decryption of media</w:t>
              </w:r>
              <w:r w:rsidR="00561E2E">
                <w:rPr>
                  <w:noProof/>
                  <w:webHidden/>
                </w:rPr>
                <w:tab/>
              </w:r>
              <w:r w:rsidR="00561E2E">
                <w:rPr>
                  <w:noProof/>
                  <w:webHidden/>
                </w:rPr>
                <w:fldChar w:fldCharType="begin"/>
              </w:r>
              <w:r w:rsidR="00561E2E">
                <w:rPr>
                  <w:noProof/>
                  <w:webHidden/>
                </w:rPr>
                <w:instrText xml:space="preserve"> PAGEREF _Toc368580489 \h </w:instrText>
              </w:r>
              <w:r w:rsidR="00561E2E">
                <w:rPr>
                  <w:noProof/>
                  <w:webHidden/>
                </w:rPr>
              </w:r>
              <w:r w:rsidR="00561E2E">
                <w:rPr>
                  <w:noProof/>
                  <w:webHidden/>
                </w:rPr>
                <w:fldChar w:fldCharType="separate"/>
              </w:r>
              <w:r w:rsidR="00561E2E">
                <w:rPr>
                  <w:noProof/>
                  <w:webHidden/>
                </w:rPr>
                <w:t>38</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0" w:history="1">
              <w:r w:rsidR="00561E2E" w:rsidRPr="007B2457">
                <w:rPr>
                  <w:rStyle w:val="Hyperlink"/>
                  <w:noProof/>
                </w:rPr>
                <w:t>Figure 9 – RTP packet format for media anti-spamming</w:t>
              </w:r>
              <w:r w:rsidR="00561E2E">
                <w:rPr>
                  <w:noProof/>
                  <w:webHidden/>
                </w:rPr>
                <w:tab/>
              </w:r>
              <w:r w:rsidR="00561E2E">
                <w:rPr>
                  <w:noProof/>
                  <w:webHidden/>
                </w:rPr>
                <w:fldChar w:fldCharType="begin"/>
              </w:r>
              <w:r w:rsidR="00561E2E">
                <w:rPr>
                  <w:noProof/>
                  <w:webHidden/>
                </w:rPr>
                <w:instrText xml:space="preserve"> PAGEREF _Toc368580490 \h </w:instrText>
              </w:r>
              <w:r w:rsidR="00561E2E">
                <w:rPr>
                  <w:noProof/>
                  <w:webHidden/>
                </w:rPr>
              </w:r>
              <w:r w:rsidR="00561E2E">
                <w:rPr>
                  <w:noProof/>
                  <w:webHidden/>
                </w:rPr>
                <w:fldChar w:fldCharType="separate"/>
              </w:r>
              <w:r w:rsidR="00561E2E">
                <w:rPr>
                  <w:noProof/>
                  <w:webHidden/>
                </w:rPr>
                <w:t>40</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1" w:history="1">
              <w:r w:rsidR="00561E2E" w:rsidRPr="007B2457">
                <w:rPr>
                  <w:rStyle w:val="Hyperlink"/>
                  <w:noProof/>
                </w:rPr>
                <w:t>Figure 10 – Triple-DES encryption in outer CBC mode</w:t>
              </w:r>
              <w:r w:rsidR="00561E2E">
                <w:rPr>
                  <w:noProof/>
                  <w:webHidden/>
                </w:rPr>
                <w:tab/>
              </w:r>
              <w:r w:rsidR="00561E2E">
                <w:rPr>
                  <w:noProof/>
                  <w:webHidden/>
                </w:rPr>
                <w:fldChar w:fldCharType="begin"/>
              </w:r>
              <w:r w:rsidR="00561E2E">
                <w:rPr>
                  <w:noProof/>
                  <w:webHidden/>
                </w:rPr>
                <w:instrText xml:space="preserve"> PAGEREF _Toc368580491 \h </w:instrText>
              </w:r>
              <w:r w:rsidR="00561E2E">
                <w:rPr>
                  <w:noProof/>
                  <w:webHidden/>
                </w:rPr>
              </w:r>
              <w:r w:rsidR="00561E2E">
                <w:rPr>
                  <w:noProof/>
                  <w:webHidden/>
                </w:rPr>
                <w:fldChar w:fldCharType="separate"/>
              </w:r>
              <w:r w:rsidR="00561E2E">
                <w:rPr>
                  <w:noProof/>
                  <w:webHidden/>
                </w:rPr>
                <w:t>44</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2" w:history="1">
              <w:r w:rsidR="00561E2E" w:rsidRPr="007B2457">
                <w:rPr>
                  <w:rStyle w:val="Hyperlink"/>
                  <w:noProof/>
                </w:rPr>
                <w:t>Figure 11 – Triple DES encryption in outer EOFB mode</w:t>
              </w:r>
              <w:r w:rsidR="00561E2E">
                <w:rPr>
                  <w:noProof/>
                  <w:webHidden/>
                </w:rPr>
                <w:tab/>
              </w:r>
              <w:r w:rsidR="00561E2E">
                <w:rPr>
                  <w:noProof/>
                  <w:webHidden/>
                </w:rPr>
                <w:fldChar w:fldCharType="begin"/>
              </w:r>
              <w:r w:rsidR="00561E2E">
                <w:rPr>
                  <w:noProof/>
                  <w:webHidden/>
                </w:rPr>
                <w:instrText xml:space="preserve"> PAGEREF _Toc368580492 \h </w:instrText>
              </w:r>
              <w:r w:rsidR="00561E2E">
                <w:rPr>
                  <w:noProof/>
                  <w:webHidden/>
                </w:rPr>
              </w:r>
              <w:r w:rsidR="00561E2E">
                <w:rPr>
                  <w:noProof/>
                  <w:webHidden/>
                </w:rPr>
                <w:fldChar w:fldCharType="separate"/>
              </w:r>
              <w:r w:rsidR="00561E2E">
                <w:rPr>
                  <w:noProof/>
                  <w:webHidden/>
                </w:rPr>
                <w:t>45</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3" w:history="1">
              <w:r w:rsidR="00561E2E" w:rsidRPr="007B2457">
                <w:rPr>
                  <w:rStyle w:val="Hyperlink"/>
                  <w:noProof/>
                </w:rPr>
                <w:t>Figure I.1 – Ciphertext stealing in ECB mode</w:t>
              </w:r>
              <w:r w:rsidR="00561E2E">
                <w:rPr>
                  <w:noProof/>
                  <w:webHidden/>
                </w:rPr>
                <w:tab/>
              </w:r>
              <w:r w:rsidR="00561E2E">
                <w:rPr>
                  <w:noProof/>
                  <w:webHidden/>
                </w:rPr>
                <w:fldChar w:fldCharType="begin"/>
              </w:r>
              <w:r w:rsidR="00561E2E">
                <w:rPr>
                  <w:noProof/>
                  <w:webHidden/>
                </w:rPr>
                <w:instrText xml:space="preserve"> PAGEREF _Toc368580493 \h </w:instrText>
              </w:r>
              <w:r w:rsidR="00561E2E">
                <w:rPr>
                  <w:noProof/>
                  <w:webHidden/>
                </w:rPr>
              </w:r>
              <w:r w:rsidR="00561E2E">
                <w:rPr>
                  <w:noProof/>
                  <w:webHidden/>
                </w:rPr>
                <w:fldChar w:fldCharType="separate"/>
              </w:r>
              <w:r w:rsidR="00561E2E">
                <w:rPr>
                  <w:noProof/>
                  <w:webHidden/>
                </w:rPr>
                <w:t>47</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4" w:history="1">
              <w:r w:rsidR="00561E2E" w:rsidRPr="007B2457">
                <w:rPr>
                  <w:rStyle w:val="Hyperlink"/>
                  <w:noProof/>
                </w:rPr>
                <w:t>Figure I.2 – Ciphertext stealing in CBC mode</w:t>
              </w:r>
              <w:r w:rsidR="00561E2E">
                <w:rPr>
                  <w:noProof/>
                  <w:webHidden/>
                </w:rPr>
                <w:tab/>
              </w:r>
              <w:r w:rsidR="00561E2E">
                <w:rPr>
                  <w:noProof/>
                  <w:webHidden/>
                </w:rPr>
                <w:fldChar w:fldCharType="begin"/>
              </w:r>
              <w:r w:rsidR="00561E2E">
                <w:rPr>
                  <w:noProof/>
                  <w:webHidden/>
                </w:rPr>
                <w:instrText xml:space="preserve"> PAGEREF _Toc368580494 \h </w:instrText>
              </w:r>
              <w:r w:rsidR="00561E2E">
                <w:rPr>
                  <w:noProof/>
                  <w:webHidden/>
                </w:rPr>
              </w:r>
              <w:r w:rsidR="00561E2E">
                <w:rPr>
                  <w:noProof/>
                  <w:webHidden/>
                </w:rPr>
                <w:fldChar w:fldCharType="separate"/>
              </w:r>
              <w:r w:rsidR="00561E2E">
                <w:rPr>
                  <w:noProof/>
                  <w:webHidden/>
                </w:rPr>
                <w:t>48</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5" w:history="1">
              <w:r w:rsidR="00561E2E" w:rsidRPr="007B2457">
                <w:rPr>
                  <w:rStyle w:val="Hyperlink"/>
                  <w:noProof/>
                </w:rPr>
                <w:t>Figure I.3 – Zero padding in CBC mode</w:t>
              </w:r>
              <w:r w:rsidR="00561E2E">
                <w:rPr>
                  <w:noProof/>
                  <w:webHidden/>
                </w:rPr>
                <w:tab/>
              </w:r>
              <w:r w:rsidR="00561E2E">
                <w:rPr>
                  <w:noProof/>
                  <w:webHidden/>
                </w:rPr>
                <w:fldChar w:fldCharType="begin"/>
              </w:r>
              <w:r w:rsidR="00561E2E">
                <w:rPr>
                  <w:noProof/>
                  <w:webHidden/>
                </w:rPr>
                <w:instrText xml:space="preserve"> PAGEREF _Toc368580495 \h </w:instrText>
              </w:r>
              <w:r w:rsidR="00561E2E">
                <w:rPr>
                  <w:noProof/>
                  <w:webHidden/>
                </w:rPr>
              </w:r>
              <w:r w:rsidR="00561E2E">
                <w:rPr>
                  <w:noProof/>
                  <w:webHidden/>
                </w:rPr>
                <w:fldChar w:fldCharType="separate"/>
              </w:r>
              <w:r w:rsidR="00561E2E">
                <w:rPr>
                  <w:noProof/>
                  <w:webHidden/>
                </w:rPr>
                <w:t>48</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6" w:history="1">
              <w:r w:rsidR="00561E2E" w:rsidRPr="007B2457">
                <w:rPr>
                  <w:rStyle w:val="Hyperlink"/>
                  <w:noProof/>
                </w:rPr>
                <w:t>Figure I.4 – Zero padding in CFB mode</w:t>
              </w:r>
              <w:r w:rsidR="00561E2E">
                <w:rPr>
                  <w:noProof/>
                  <w:webHidden/>
                </w:rPr>
                <w:tab/>
              </w:r>
              <w:r w:rsidR="00561E2E">
                <w:rPr>
                  <w:noProof/>
                  <w:webHidden/>
                </w:rPr>
                <w:fldChar w:fldCharType="begin"/>
              </w:r>
              <w:r w:rsidR="00561E2E">
                <w:rPr>
                  <w:noProof/>
                  <w:webHidden/>
                </w:rPr>
                <w:instrText xml:space="preserve"> PAGEREF _Toc368580496 \h </w:instrText>
              </w:r>
              <w:r w:rsidR="00561E2E">
                <w:rPr>
                  <w:noProof/>
                  <w:webHidden/>
                </w:rPr>
              </w:r>
              <w:r w:rsidR="00561E2E">
                <w:rPr>
                  <w:noProof/>
                  <w:webHidden/>
                </w:rPr>
                <w:fldChar w:fldCharType="separate"/>
              </w:r>
              <w:r w:rsidR="00561E2E">
                <w:rPr>
                  <w:noProof/>
                  <w:webHidden/>
                </w:rPr>
                <w:t>48</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7" w:history="1">
              <w:r w:rsidR="00561E2E" w:rsidRPr="007B2457">
                <w:rPr>
                  <w:rStyle w:val="Hyperlink"/>
                  <w:noProof/>
                </w:rPr>
                <w:t>Figure I.5 – Zero padding in OFB mode</w:t>
              </w:r>
              <w:r w:rsidR="00561E2E">
                <w:rPr>
                  <w:noProof/>
                  <w:webHidden/>
                </w:rPr>
                <w:tab/>
              </w:r>
              <w:r w:rsidR="00561E2E">
                <w:rPr>
                  <w:noProof/>
                  <w:webHidden/>
                </w:rPr>
                <w:fldChar w:fldCharType="begin"/>
              </w:r>
              <w:r w:rsidR="00561E2E">
                <w:rPr>
                  <w:noProof/>
                  <w:webHidden/>
                </w:rPr>
                <w:instrText xml:space="preserve"> PAGEREF _Toc368580497 \h </w:instrText>
              </w:r>
              <w:r w:rsidR="00561E2E">
                <w:rPr>
                  <w:noProof/>
                  <w:webHidden/>
                </w:rPr>
              </w:r>
              <w:r w:rsidR="00561E2E">
                <w:rPr>
                  <w:noProof/>
                  <w:webHidden/>
                </w:rPr>
                <w:fldChar w:fldCharType="separate"/>
              </w:r>
              <w:r w:rsidR="00561E2E">
                <w:rPr>
                  <w:noProof/>
                  <w:webHidden/>
                </w:rPr>
                <w:t>49</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8" w:history="1">
              <w:r w:rsidR="00561E2E" w:rsidRPr="007B2457">
                <w:rPr>
                  <w:rStyle w:val="Hyperlink"/>
                  <w:noProof/>
                </w:rPr>
                <w:t>Figure I.6 – EOFB mode with zero padding</w:t>
              </w:r>
              <w:r w:rsidR="00561E2E">
                <w:rPr>
                  <w:noProof/>
                  <w:webHidden/>
                </w:rPr>
                <w:tab/>
              </w:r>
              <w:r w:rsidR="00561E2E">
                <w:rPr>
                  <w:noProof/>
                  <w:webHidden/>
                </w:rPr>
                <w:fldChar w:fldCharType="begin"/>
              </w:r>
              <w:r w:rsidR="00561E2E">
                <w:rPr>
                  <w:noProof/>
                  <w:webHidden/>
                </w:rPr>
                <w:instrText xml:space="preserve"> PAGEREF _Toc368580498 \h </w:instrText>
              </w:r>
              <w:r w:rsidR="00561E2E">
                <w:rPr>
                  <w:noProof/>
                  <w:webHidden/>
                </w:rPr>
              </w:r>
              <w:r w:rsidR="00561E2E">
                <w:rPr>
                  <w:noProof/>
                  <w:webHidden/>
                </w:rPr>
                <w:fldChar w:fldCharType="separate"/>
              </w:r>
              <w:r w:rsidR="00561E2E">
                <w:rPr>
                  <w:noProof/>
                  <w:webHidden/>
                </w:rPr>
                <w:t>49</w:t>
              </w:r>
              <w:r w:rsidR="00561E2E">
                <w:rPr>
                  <w:noProof/>
                  <w:webHidden/>
                </w:rPr>
                <w:fldChar w:fldCharType="end"/>
              </w:r>
            </w:hyperlink>
          </w:p>
          <w:p w:rsidR="00561E2E" w:rsidRDefault="00E67BBA">
            <w:pPr>
              <w:pStyle w:val="TableofFigures"/>
              <w:rPr>
                <w:rFonts w:asciiTheme="minorHAnsi" w:eastAsiaTheme="minorEastAsia" w:hAnsiTheme="minorHAnsi" w:cstheme="minorBidi"/>
                <w:noProof/>
                <w:sz w:val="22"/>
                <w:szCs w:val="22"/>
                <w:lang w:val="en-US" w:eastAsia="zh-CN"/>
              </w:rPr>
            </w:pPr>
            <w:hyperlink w:anchor="_Toc368580499" w:history="1">
              <w:r w:rsidR="00561E2E" w:rsidRPr="007B2457">
                <w:rPr>
                  <w:rStyle w:val="Hyperlink"/>
                  <w:noProof/>
                </w:rPr>
                <w:t>Figure I.7 – Padding as prescribed by RTP</w:t>
              </w:r>
              <w:r w:rsidR="00561E2E">
                <w:rPr>
                  <w:noProof/>
                  <w:webHidden/>
                </w:rPr>
                <w:tab/>
              </w:r>
              <w:r w:rsidR="00561E2E">
                <w:rPr>
                  <w:noProof/>
                  <w:webHidden/>
                </w:rPr>
                <w:fldChar w:fldCharType="begin"/>
              </w:r>
              <w:r w:rsidR="00561E2E">
                <w:rPr>
                  <w:noProof/>
                  <w:webHidden/>
                </w:rPr>
                <w:instrText xml:space="preserve"> PAGEREF _Toc368580499 \h </w:instrText>
              </w:r>
              <w:r w:rsidR="00561E2E">
                <w:rPr>
                  <w:noProof/>
                  <w:webHidden/>
                </w:rPr>
              </w:r>
              <w:r w:rsidR="00561E2E">
                <w:rPr>
                  <w:noProof/>
                  <w:webHidden/>
                </w:rPr>
                <w:fldChar w:fldCharType="separate"/>
              </w:r>
              <w:r w:rsidR="00561E2E">
                <w:rPr>
                  <w:noProof/>
                  <w:webHidden/>
                </w:rPr>
                <w:t>49</w:t>
              </w:r>
              <w:r w:rsidR="00561E2E">
                <w:rPr>
                  <w:noProof/>
                  <w:webHidden/>
                </w:rPr>
                <w:fldChar w:fldCharType="end"/>
              </w:r>
            </w:hyperlink>
          </w:p>
          <w:p w:rsidR="00561E2E" w:rsidRPr="0060241A" w:rsidRDefault="00561E2E" w:rsidP="00561E2E">
            <w:pPr>
              <w:pStyle w:val="TableofFigures"/>
              <w:rPr>
                <w:rFonts w:eastAsia="Times New Roman"/>
              </w:rPr>
            </w:pPr>
            <w:r w:rsidRPr="0060241A">
              <w:rPr>
                <w:rFonts w:eastAsia="Times New Roman"/>
              </w:rPr>
              <w:fldChar w:fldCharType="end"/>
            </w:r>
          </w:p>
        </w:tc>
      </w:tr>
    </w:tbl>
    <w:p w:rsidR="00561E2E" w:rsidRPr="007F15CA" w:rsidRDefault="00561E2E" w:rsidP="00561E2E"/>
    <w:p w:rsidR="00965ECE" w:rsidRPr="002C3ECF" w:rsidRDefault="00965ECE" w:rsidP="00965ECE">
      <w:pPr>
        <w:pStyle w:val="RecNo"/>
        <w:pageBreakBefore/>
      </w:pPr>
      <w:r>
        <w:lastRenderedPageBreak/>
        <w:t xml:space="preserve">Revised </w:t>
      </w:r>
      <w:r w:rsidRPr="002C3ECF">
        <w:t>Recommendation ITU-T H.235.6</w:t>
      </w:r>
    </w:p>
    <w:p w:rsidR="003F4D6B" w:rsidRPr="002C3ECF" w:rsidRDefault="003F4D6B" w:rsidP="003F4D6B">
      <w:pPr>
        <w:pStyle w:val="Rectitle"/>
      </w:pPr>
      <w:r w:rsidRPr="002C3ECF">
        <w:t xml:space="preserve">H.323 security: </w:t>
      </w:r>
      <w:del w:id="9" w:author="Simon" w:date="2013-02-09T13:26:00Z">
        <w:r w:rsidRPr="002C3ECF" w:rsidDel="00946405">
          <w:delText>Voice e</w:delText>
        </w:r>
      </w:del>
      <w:ins w:id="10" w:author="Simon" w:date="2013-02-09T13:26:00Z">
        <w:r>
          <w:t>E</w:t>
        </w:r>
      </w:ins>
      <w:r w:rsidRPr="002C3ECF">
        <w:t xml:space="preserve">ncryption profile with </w:t>
      </w:r>
      <w:r w:rsidRPr="002C3ECF">
        <w:br/>
        <w:t>native H.235/H.245 key management</w:t>
      </w:r>
    </w:p>
    <w:p w:rsidR="003F4D6B" w:rsidRPr="002C3ECF" w:rsidRDefault="003F4D6B" w:rsidP="003F4D6B">
      <w:bookmarkStart w:id="11" w:name="imakespacee"/>
      <w:bookmarkEnd w:id="11"/>
    </w:p>
    <w:p w:rsidR="003F4D6B" w:rsidRDefault="003F4D6B" w:rsidP="003F4D6B">
      <w:pPr>
        <w:pStyle w:val="Headingb"/>
        <w:rPr>
          <w:lang w:val="en-US"/>
        </w:rPr>
      </w:pPr>
      <w:bookmarkStart w:id="12" w:name="isume"/>
      <w:r>
        <w:rPr>
          <w:lang w:val="en-US"/>
        </w:rPr>
        <w:t xml:space="preserve">AAP </w:t>
      </w:r>
      <w:r w:rsidRPr="000A58FE">
        <w:rPr>
          <w:lang w:val="en-US"/>
        </w:rPr>
        <w:t>Summary</w:t>
      </w:r>
    </w:p>
    <w:p w:rsidR="003F4D6B" w:rsidRPr="003E47C4" w:rsidRDefault="003F4D6B" w:rsidP="003F4D6B">
      <w:pPr>
        <w:rPr>
          <w:rPrChange w:id="13" w:author="Simon" w:date="2013-02-09T13:23:00Z">
            <w:rPr>
              <w:highlight w:val="yellow"/>
            </w:rPr>
          </w:rPrChange>
        </w:rPr>
      </w:pPr>
      <w:r w:rsidRPr="003E47C4">
        <w:rPr>
          <w:rPrChange w:id="14" w:author="Simon" w:date="2013-02-09T13:23:00Z">
            <w:rPr>
              <w:highlight w:val="yellow"/>
            </w:rPr>
          </w:rPrChange>
        </w:rPr>
        <w:t xml:space="preserve">ITU-T H.235.6 (2005), modified by its Amendment 1 (2008) and Corrigendum 1 (2009), defined  security procedures for the </w:t>
      </w:r>
      <w:del w:id="15" w:author="Simon" w:date="2013-02-09T13:26:00Z">
        <w:r w:rsidRPr="003E47C4" w:rsidDel="00946405">
          <w:rPr>
            <w:rPrChange w:id="16" w:author="Simon" w:date="2013-02-09T13:23:00Z">
              <w:rPr>
                <w:highlight w:val="yellow"/>
              </w:rPr>
            </w:rPrChange>
          </w:rPr>
          <w:delText xml:space="preserve">voice </w:delText>
        </w:r>
      </w:del>
      <w:r w:rsidRPr="003E47C4">
        <w:rPr>
          <w:rPrChange w:id="17" w:author="Simon" w:date="2013-02-09T13:23:00Z">
            <w:rPr>
              <w:highlight w:val="yellow"/>
            </w:rPr>
          </w:rPrChange>
        </w:rPr>
        <w:t>encryption profile (formerly in Annex D of Recommendation ITU-T H.235) including the accompanying native H.235/H.245 key management supporting key lengths of up to 4096 bits. However, longer key lengths are used in more cryptographic mechanisms, e.g. 6144 and 8192 bits in IETF RFC 3526. This revision of ITU-T H.235.6 removes the limitation of 4096 bits to make the Recommendation future-proof.</w:t>
      </w:r>
      <w:ins w:id="18" w:author="Simon" w:date="2013-02-09T13:33:00Z">
        <w:r>
          <w:t xml:space="preserve"> The word </w:t>
        </w:r>
      </w:ins>
      <w:ins w:id="19" w:author="Simon" w:date="2013-02-09T13:34:00Z">
        <w:r>
          <w:t>“</w:t>
        </w:r>
      </w:ins>
      <w:ins w:id="20" w:author="Simon" w:date="2013-02-09T13:33:00Z">
        <w:r>
          <w:t>Voice</w:t>
        </w:r>
      </w:ins>
      <w:ins w:id="21" w:author="Simon" w:date="2013-02-09T13:34:00Z">
        <w:r>
          <w:t>”</w:t>
        </w:r>
      </w:ins>
      <w:ins w:id="22" w:author="Simon" w:date="2013-02-09T13:33:00Z">
        <w:r>
          <w:t xml:space="preserve"> </w:t>
        </w:r>
      </w:ins>
      <w:ins w:id="23" w:author="Simon" w:date="2013-09-03T21:09:00Z">
        <w:r>
          <w:t>has</w:t>
        </w:r>
      </w:ins>
      <w:ins w:id="24" w:author="Simon" w:date="2013-02-09T13:33:00Z">
        <w:r>
          <w:t xml:space="preserve"> be</w:t>
        </w:r>
      </w:ins>
      <w:ins w:id="25" w:author="Simon" w:date="2013-09-03T21:09:00Z">
        <w:r>
          <w:t>en</w:t>
        </w:r>
      </w:ins>
      <w:ins w:id="26" w:author="Simon" w:date="2013-02-09T13:33:00Z">
        <w:r>
          <w:t xml:space="preserve"> removed from the title as this Recommendation is widely used in the industry to encrypt </w:t>
        </w:r>
        <w:r w:rsidR="00435EF2">
          <w:t>audio, video and dat</w:t>
        </w:r>
        <w:r>
          <w:t>a.</w:t>
        </w:r>
      </w:ins>
    </w:p>
    <w:p w:rsidR="003F4D6B" w:rsidRPr="002C3ECF" w:rsidRDefault="003F4D6B" w:rsidP="003F4D6B">
      <w:pPr>
        <w:pStyle w:val="Headingb"/>
      </w:pPr>
      <w:r w:rsidRPr="002C3ECF">
        <w:t>Summary</w:t>
      </w:r>
    </w:p>
    <w:p w:rsidR="003F4D6B" w:rsidRPr="002C3ECF" w:rsidRDefault="003F4D6B" w:rsidP="003F4D6B">
      <w:r w:rsidRPr="002C3ECF">
        <w:t xml:space="preserve">Recommendation ITU-T H.235.6 holds the security procedures for the </w:t>
      </w:r>
      <w:del w:id="27" w:author="Simon" w:date="2013-02-09T13:26:00Z">
        <w:r w:rsidRPr="002C3ECF" w:rsidDel="00946405">
          <w:delText xml:space="preserve">voice </w:delText>
        </w:r>
      </w:del>
      <w:r w:rsidRPr="002C3ECF">
        <w:t xml:space="preserve">encryption profile (formerly in Annex D of Recommendation ITU-T H.235) including the accompanying native H.235/H.245 key management. </w:t>
      </w:r>
      <w:del w:id="28" w:author="H.235.6 V2" w:date="2013-02-07T10:53:00Z">
        <w:r w:rsidRPr="002C3ECF" w:rsidDel="002C3ECF">
          <w:delText>Amendment 1 adds support for cipher key lengths of 192 and 256 bits to the advanced encryption standard (AES), the use of which is described in this Recommendation, along with additional Diffie-Hellman groups.</w:delText>
        </w:r>
      </w:del>
    </w:p>
    <w:p w:rsidR="003F4D6B" w:rsidRDefault="003F4D6B" w:rsidP="003A36A6">
      <w:pPr>
        <w:rPr>
          <w:ins w:id="29" w:author="H.235.6 V2" w:date="2013-02-07T11:04:00Z"/>
        </w:rPr>
      </w:pPr>
      <w:ins w:id="30" w:author="H.235.6 V2" w:date="2013-02-07T10:54:00Z">
        <w:r>
          <w:t xml:space="preserve">This revision </w:t>
        </w:r>
      </w:ins>
      <w:ins w:id="31" w:author="H.235.6 V2" w:date="2013-02-07T10:55:00Z">
        <w:r>
          <w:t>introduces</w:t>
        </w:r>
      </w:ins>
      <w:ins w:id="32" w:author="H.235.6 V2" w:date="2013-02-07T10:54:00Z">
        <w:r>
          <w:t xml:space="preserve"> </w:t>
        </w:r>
        <w:r w:rsidRPr="003E47C4">
          <w:t>support</w:t>
        </w:r>
      </w:ins>
      <w:ins w:id="33" w:author="Simon" w:date="2013-09-03T21:13:00Z">
        <w:r>
          <w:t xml:space="preserve"> </w:t>
        </w:r>
      </w:ins>
      <w:ins w:id="34" w:author="H.235.6 V2" w:date="2013-02-07T10:54:00Z">
        <w:r w:rsidRPr="003E47C4">
          <w:t xml:space="preserve">for </w:t>
        </w:r>
      </w:ins>
      <w:ins w:id="35" w:author="H.235.6 V2" w:date="2013-02-07T11:03:00Z">
        <w:r w:rsidRPr="003E47C4">
          <w:rPr>
            <w:rPrChange w:id="36" w:author="Simon" w:date="2013-02-09T13:23:00Z">
              <w:rPr>
                <w:highlight w:val="yellow"/>
              </w:rPr>
            </w:rPrChange>
          </w:rPr>
          <w:t xml:space="preserve">key lengths </w:t>
        </w:r>
      </w:ins>
      <w:ins w:id="37" w:author="H.235.6 V2" w:date="2013-02-07T10:55:00Z">
        <w:del w:id="38" w:author="Simon" w:date="2013-09-03T21:13:00Z">
          <w:r w:rsidRPr="003E47C4" w:rsidDel="003F4D6B">
            <w:delText>longer</w:delText>
          </w:r>
        </w:del>
      </w:ins>
      <w:ins w:id="39" w:author="Simon" w:date="2013-09-03T21:13:00Z">
        <w:r>
          <w:t>larger</w:t>
        </w:r>
      </w:ins>
      <w:ins w:id="40" w:author="H.235.6 V2" w:date="2013-02-07T10:55:00Z">
        <w:r w:rsidRPr="003E47C4">
          <w:t xml:space="preserve"> than 4096</w:t>
        </w:r>
      </w:ins>
      <w:ins w:id="41" w:author="Simon" w:date="2013-02-09T13:22:00Z">
        <w:r w:rsidRPr="003E47C4">
          <w:t xml:space="preserve"> bits.</w:t>
        </w:r>
      </w:ins>
    </w:p>
    <w:p w:rsidR="003F4D6B" w:rsidRPr="002C3ECF" w:rsidRDefault="003F4D6B">
      <w:del w:id="42" w:author="Simão Campos-Neto" w:date="2013-10-03T16:49:00Z">
        <w:r w:rsidRPr="002C3ECF" w:rsidDel="00E94AB8">
          <w:delText xml:space="preserve">In earlier </w:delText>
        </w:r>
      </w:del>
      <w:ins w:id="43" w:author="Simão Campos-Neto" w:date="2013-10-03T16:49:00Z">
        <w:r w:rsidR="00E94AB8">
          <w:t xml:space="preserve">Before </w:t>
        </w:r>
      </w:ins>
      <w:r w:rsidRPr="002C3ECF">
        <w:t>version</w:t>
      </w:r>
      <w:del w:id="44" w:author="Simão Campos-Neto" w:date="2013-10-03T16:49:00Z">
        <w:r w:rsidRPr="002C3ECF" w:rsidDel="00E94AB8">
          <w:delText>s</w:delText>
        </w:r>
      </w:del>
      <w:r w:rsidRPr="002C3ECF">
        <w:t xml:space="preserve"> </w:t>
      </w:r>
      <w:ins w:id="45" w:author="Simão Campos-Neto" w:date="2013-10-03T16:50:00Z">
        <w:r w:rsidR="00E94AB8">
          <w:t xml:space="preserve">4 </w:t>
        </w:r>
      </w:ins>
      <w:r w:rsidRPr="002C3ECF">
        <w:t>of the H.235 sub-series, this profile was contained in the main body of Recommendation ITU-T H.235 and of its Annex D. Appendices IV, V, VI to H.235.0 show the complete clause, figure, and table mapping between H.235 versions 3 and 4.</w:t>
      </w:r>
      <w:bookmarkEnd w:id="12"/>
    </w:p>
    <w:p w:rsidR="003F4D6B" w:rsidRPr="002C3ECF" w:rsidRDefault="003F4D6B" w:rsidP="003F4D6B">
      <w:pPr>
        <w:pStyle w:val="Heading1"/>
      </w:pPr>
      <w:bookmarkStart w:id="46" w:name="_Toc417791518"/>
      <w:bookmarkStart w:id="47" w:name="_Toc417803080"/>
      <w:bookmarkStart w:id="48" w:name="_Toc417804895"/>
      <w:bookmarkStart w:id="49" w:name="_Toc422563900"/>
      <w:bookmarkStart w:id="50" w:name="_Toc422823911"/>
      <w:bookmarkStart w:id="51" w:name="_Toc422823979"/>
      <w:bookmarkStart w:id="52" w:name="_Toc422880108"/>
      <w:bookmarkStart w:id="53" w:name="_Toc487001325"/>
      <w:bookmarkStart w:id="54" w:name="_Toc513862258"/>
      <w:bookmarkStart w:id="55" w:name="_Toc524512896"/>
      <w:bookmarkStart w:id="56" w:name="_Toc524758600"/>
      <w:bookmarkStart w:id="57" w:name="_Toc524931479"/>
      <w:bookmarkStart w:id="58" w:name="_Toc525378756"/>
      <w:bookmarkStart w:id="59" w:name="_Toc42605020"/>
      <w:bookmarkStart w:id="60" w:name="_Toc51379319"/>
      <w:bookmarkStart w:id="61" w:name="_Toc51389909"/>
      <w:bookmarkStart w:id="62" w:name="_Toc51390253"/>
      <w:bookmarkStart w:id="63" w:name="_Toc51394756"/>
      <w:bookmarkStart w:id="64" w:name="_Toc59942458"/>
      <w:bookmarkStart w:id="65" w:name="_Toc62370905"/>
      <w:bookmarkStart w:id="66" w:name="_Toc110676292"/>
      <w:bookmarkStart w:id="67" w:name="_Toc111538730"/>
      <w:bookmarkStart w:id="68" w:name="_Toc116891088"/>
      <w:bookmarkStart w:id="69" w:name="_Toc122944081"/>
      <w:bookmarkStart w:id="70" w:name="_Toc130117070"/>
      <w:bookmarkStart w:id="71" w:name="_Toc196387320"/>
      <w:bookmarkStart w:id="72" w:name="_Toc210012659"/>
      <w:bookmarkStart w:id="73" w:name="_Toc221337176"/>
      <w:bookmarkStart w:id="74" w:name="_Toc228688295"/>
      <w:bookmarkStart w:id="75" w:name="_Toc347998564"/>
      <w:bookmarkStart w:id="76" w:name="_Toc368580414"/>
      <w:r w:rsidRPr="002C3ECF">
        <w:t>1</w:t>
      </w:r>
      <w:r w:rsidRPr="002C3ECF">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3F4D6B" w:rsidRPr="002C3ECF" w:rsidRDefault="003F4D6B" w:rsidP="003F4D6B">
      <w:r w:rsidRPr="002C3ECF">
        <w:t xml:space="preserve">This Recommendation specifies a security profile for </w:t>
      </w:r>
      <w:del w:id="77" w:author="Simon" w:date="2013-02-09T13:27:00Z">
        <w:r w:rsidRPr="002C3ECF" w:rsidDel="00946405">
          <w:delText xml:space="preserve">voice </w:delText>
        </w:r>
      </w:del>
      <w:r w:rsidRPr="002C3ECF">
        <w:t xml:space="preserve">encryption that uses the native H.235/H.245 key management. Procedures for both </w:t>
      </w:r>
      <w:del w:id="78" w:author="Simon" w:date="2013-02-09T13:27:00Z">
        <w:r w:rsidRPr="002C3ECF" w:rsidDel="00946405">
          <w:delText xml:space="preserve">voice </w:delText>
        </w:r>
      </w:del>
      <w:r w:rsidRPr="002C3ECF">
        <w:t>encryption and for the related native H.245 key management are specified within this Recommendation.</w:t>
      </w:r>
    </w:p>
    <w:p w:rsidR="003F4D6B" w:rsidRPr="002C3ECF" w:rsidRDefault="003F4D6B" w:rsidP="003F4D6B">
      <w:pPr>
        <w:pStyle w:val="Heading1"/>
      </w:pPr>
      <w:bookmarkStart w:id="79" w:name="_Toc399744323"/>
      <w:bookmarkStart w:id="80" w:name="_Toc417791519"/>
      <w:bookmarkStart w:id="81" w:name="_Toc417803081"/>
      <w:bookmarkStart w:id="82" w:name="_Toc417804896"/>
      <w:bookmarkStart w:id="83" w:name="_Toc422563901"/>
      <w:bookmarkStart w:id="84" w:name="_Toc422823912"/>
      <w:bookmarkStart w:id="85" w:name="_Toc422823980"/>
      <w:bookmarkStart w:id="86" w:name="_Toc422880109"/>
      <w:bookmarkStart w:id="87" w:name="_Toc487001326"/>
      <w:bookmarkStart w:id="88" w:name="_Toc513862259"/>
      <w:bookmarkStart w:id="89" w:name="_Toc524512897"/>
      <w:bookmarkStart w:id="90" w:name="_Toc524758601"/>
      <w:bookmarkStart w:id="91" w:name="_Toc524931480"/>
      <w:bookmarkStart w:id="92" w:name="_Toc525378757"/>
      <w:bookmarkStart w:id="93" w:name="_Toc42605021"/>
      <w:bookmarkStart w:id="94" w:name="_Toc51379320"/>
      <w:bookmarkStart w:id="95" w:name="_Toc51389910"/>
      <w:bookmarkStart w:id="96" w:name="_Toc51390254"/>
      <w:bookmarkStart w:id="97" w:name="_Toc51394757"/>
      <w:bookmarkStart w:id="98" w:name="_Toc59942459"/>
      <w:bookmarkStart w:id="99" w:name="_Toc62370906"/>
      <w:bookmarkStart w:id="100" w:name="_Toc110676293"/>
      <w:bookmarkStart w:id="101" w:name="_Toc111538731"/>
      <w:bookmarkStart w:id="102" w:name="_Toc116891089"/>
      <w:bookmarkStart w:id="103" w:name="_Toc122944082"/>
      <w:bookmarkStart w:id="104" w:name="_Toc130117071"/>
      <w:bookmarkStart w:id="105" w:name="_Toc196387321"/>
      <w:bookmarkStart w:id="106" w:name="_Toc210012660"/>
      <w:bookmarkStart w:id="107" w:name="_Toc221337177"/>
      <w:bookmarkStart w:id="108" w:name="_Toc228688296"/>
      <w:bookmarkStart w:id="109" w:name="_Toc347998565"/>
      <w:bookmarkStart w:id="110" w:name="_Toc368580415"/>
      <w:r w:rsidRPr="002C3ECF">
        <w:t>2</w:t>
      </w:r>
      <w:r w:rsidRPr="002C3ECF">
        <w:tab/>
        <w:t>References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3F4D6B" w:rsidRPr="002C3ECF" w:rsidDel="003A36A6" w:rsidRDefault="003F4D6B" w:rsidP="003F4D6B">
      <w:pPr>
        <w:pStyle w:val="Heading2"/>
        <w:rPr>
          <w:del w:id="111" w:author="Simão Campos-Neto" w:date="2013-10-03T16:22:00Z"/>
        </w:rPr>
      </w:pPr>
      <w:bookmarkStart w:id="112" w:name="_Toc110676294"/>
      <w:bookmarkStart w:id="113" w:name="_Toc111538732"/>
      <w:bookmarkStart w:id="114" w:name="_Toc116891090"/>
      <w:bookmarkStart w:id="115" w:name="_Toc122944083"/>
      <w:bookmarkStart w:id="116" w:name="_Toc130117072"/>
      <w:bookmarkStart w:id="117" w:name="_Toc196387322"/>
      <w:bookmarkStart w:id="118" w:name="_Toc210012661"/>
      <w:bookmarkStart w:id="119" w:name="_Toc221337178"/>
      <w:bookmarkStart w:id="120" w:name="_Toc228688297"/>
      <w:bookmarkStart w:id="121" w:name="_Toc347998566"/>
      <w:bookmarkStart w:id="122" w:name="_Toc368580416"/>
      <w:del w:id="123" w:author="Simão Campos-Neto" w:date="2013-10-03T16:22:00Z">
        <w:r w:rsidRPr="002C3ECF" w:rsidDel="003A36A6">
          <w:delText>2.1</w:delText>
        </w:r>
        <w:r w:rsidRPr="002C3ECF" w:rsidDel="003A36A6">
          <w:tab/>
          <w:delText>Normative references</w:delText>
        </w:r>
        <w:bookmarkEnd w:id="112"/>
        <w:bookmarkEnd w:id="113"/>
        <w:bookmarkEnd w:id="114"/>
        <w:bookmarkEnd w:id="115"/>
        <w:bookmarkEnd w:id="116"/>
        <w:bookmarkEnd w:id="117"/>
        <w:bookmarkEnd w:id="118"/>
        <w:bookmarkEnd w:id="119"/>
        <w:bookmarkEnd w:id="120"/>
        <w:bookmarkEnd w:id="121"/>
        <w:bookmarkEnd w:id="122"/>
      </w:del>
    </w:p>
    <w:p w:rsidR="003F4D6B" w:rsidRPr="002C3ECF" w:rsidRDefault="003F4D6B" w:rsidP="003F4D6B">
      <w:r w:rsidRPr="002C3EC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F4D6B" w:rsidRPr="002C3ECF" w:rsidRDefault="003F4D6B" w:rsidP="003F4D6B">
      <w:pPr>
        <w:pStyle w:val="Reftext"/>
      </w:pPr>
      <w:r w:rsidRPr="002C3ECF">
        <w:t>–</w:t>
      </w:r>
      <w:r w:rsidRPr="002C3ECF">
        <w:tab/>
        <w:t>ITU-T Recommendation H.225.0 (</w:t>
      </w:r>
      <w:del w:id="124" w:author="Simon" w:date="2013-02-09T13:17:00Z">
        <w:r w:rsidRPr="007B394B" w:rsidDel="003E47C4">
          <w:rPr>
            <w:highlight w:val="yellow"/>
          </w:rPr>
          <w:delText>2003</w:delText>
        </w:r>
      </w:del>
      <w:ins w:id="125" w:author="Simon" w:date="2013-02-09T13:17:00Z">
        <w:r>
          <w:t>2009</w:t>
        </w:r>
      </w:ins>
      <w:r w:rsidRPr="002C3ECF">
        <w:t xml:space="preserve">), </w:t>
      </w:r>
      <w:r w:rsidRPr="002C3ECF">
        <w:rPr>
          <w:i/>
        </w:rPr>
        <w:t>Call signalling protocols and media stream packetization for packet-based multimedia communication systems</w:t>
      </w:r>
      <w:r w:rsidRPr="002C3ECF">
        <w:t>.</w:t>
      </w:r>
    </w:p>
    <w:p w:rsidR="003F4D6B" w:rsidRPr="002C3ECF" w:rsidRDefault="003F4D6B" w:rsidP="003F4D6B">
      <w:pPr>
        <w:pStyle w:val="Reftext"/>
      </w:pPr>
      <w:r w:rsidRPr="002C3ECF">
        <w:lastRenderedPageBreak/>
        <w:t>–</w:t>
      </w:r>
      <w:r w:rsidRPr="002C3ECF">
        <w:tab/>
        <w:t xml:space="preserve">ITU-T Recommendation H.235 version 1 (1998), </w:t>
      </w:r>
      <w:r w:rsidRPr="002C3ECF">
        <w:rPr>
          <w:i/>
        </w:rPr>
        <w:t>Security and encryption for H-series (H.323 and other H.245-based) multimedia terminals</w:t>
      </w:r>
      <w:r w:rsidRPr="002C3ECF">
        <w:t>.</w:t>
      </w:r>
    </w:p>
    <w:p w:rsidR="003F4D6B" w:rsidRPr="002C3ECF" w:rsidRDefault="003F4D6B" w:rsidP="003F4D6B">
      <w:pPr>
        <w:pStyle w:val="Reftext"/>
      </w:pPr>
      <w:r w:rsidRPr="002C3ECF">
        <w:t>–</w:t>
      </w:r>
      <w:r w:rsidRPr="002C3ECF">
        <w:tab/>
        <w:t xml:space="preserve">ITU-T Recommendation H.235 version 2 (2000), </w:t>
      </w:r>
      <w:r w:rsidRPr="002C3ECF">
        <w:rPr>
          <w:i/>
        </w:rPr>
        <w:t>Security and encryption for H</w:t>
      </w:r>
      <w:r w:rsidRPr="002C3ECF">
        <w:rPr>
          <w:i/>
        </w:rPr>
        <w:noBreakHyphen/>
        <w:t>series (H.323 and other H.245-based) multimedia terminals</w:t>
      </w:r>
      <w:r w:rsidRPr="002C3ECF">
        <w:t>.</w:t>
      </w:r>
    </w:p>
    <w:p w:rsidR="003F4D6B" w:rsidRPr="002C3ECF" w:rsidRDefault="003F4D6B" w:rsidP="003F4D6B">
      <w:pPr>
        <w:pStyle w:val="Reftext"/>
      </w:pPr>
      <w:r w:rsidRPr="002C3ECF">
        <w:t>–</w:t>
      </w:r>
      <w:r w:rsidRPr="002C3ECF">
        <w:tab/>
        <w:t xml:space="preserve">ITU-T Recommendation H.235 version 3 (2003), </w:t>
      </w:r>
      <w:r w:rsidRPr="002C3ECF">
        <w:rPr>
          <w:i/>
        </w:rPr>
        <w:t>Security and encryption for H</w:t>
      </w:r>
      <w:r w:rsidRPr="002C3ECF">
        <w:rPr>
          <w:i/>
        </w:rPr>
        <w:noBreakHyphen/>
        <w:t xml:space="preserve">series (H.323 and other H.245-based) multimedia terminals </w:t>
      </w:r>
      <w:r w:rsidRPr="002C3ECF">
        <w:t>plus Corrigendum 1 (2005).</w:t>
      </w:r>
    </w:p>
    <w:p w:rsidR="003F4D6B" w:rsidRPr="002C3ECF" w:rsidRDefault="003F4D6B" w:rsidP="003F4D6B">
      <w:pPr>
        <w:pStyle w:val="Reftext"/>
      </w:pPr>
      <w:r w:rsidRPr="002C3ECF">
        <w:t>–</w:t>
      </w:r>
      <w:r w:rsidRPr="002C3ECF">
        <w:tab/>
        <w:t xml:space="preserve">ITU-T Recommendation H.235.0 (2005), </w:t>
      </w:r>
      <w:r w:rsidRPr="002C3ECF">
        <w:rPr>
          <w:i/>
        </w:rPr>
        <w:t>H.323 security: Framework for security in H</w:t>
      </w:r>
      <w:r w:rsidRPr="002C3ECF">
        <w:rPr>
          <w:i/>
        </w:rPr>
        <w:noBreakHyphen/>
        <w:t>series (H.323 and other H.245-based) multimedia systems</w:t>
      </w:r>
      <w:r w:rsidRPr="002C3ECF">
        <w:t>.</w:t>
      </w:r>
    </w:p>
    <w:p w:rsidR="003F4D6B" w:rsidRPr="002C3ECF" w:rsidRDefault="003F4D6B" w:rsidP="003F4D6B">
      <w:pPr>
        <w:pStyle w:val="Reftext"/>
      </w:pPr>
      <w:r w:rsidRPr="002C3ECF">
        <w:t>–</w:t>
      </w:r>
      <w:r w:rsidRPr="002C3ECF">
        <w:tab/>
        <w:t xml:space="preserve">ITU-T Recommendation H.235.1 (2005), </w:t>
      </w:r>
      <w:r w:rsidRPr="002C3ECF">
        <w:rPr>
          <w:i/>
        </w:rPr>
        <w:t>H.323 security: Baseline security profile</w:t>
      </w:r>
      <w:r w:rsidRPr="002C3ECF">
        <w:t>.</w:t>
      </w:r>
    </w:p>
    <w:p w:rsidR="003F4D6B" w:rsidRPr="002C3ECF" w:rsidRDefault="003F4D6B" w:rsidP="003F4D6B">
      <w:pPr>
        <w:pStyle w:val="Reftext"/>
      </w:pPr>
      <w:r w:rsidRPr="002C3ECF">
        <w:t>–</w:t>
      </w:r>
      <w:r w:rsidRPr="002C3ECF">
        <w:tab/>
        <w:t xml:space="preserve">ITU-T Recommendation H.235.2 (2005), </w:t>
      </w:r>
      <w:r w:rsidRPr="002C3ECF">
        <w:rPr>
          <w:i/>
        </w:rPr>
        <w:t>H.323 security: Signature security profile</w:t>
      </w:r>
      <w:r w:rsidRPr="002C3ECF">
        <w:t>.</w:t>
      </w:r>
    </w:p>
    <w:p w:rsidR="003F4D6B" w:rsidRPr="002C3ECF" w:rsidRDefault="003F4D6B" w:rsidP="003F4D6B">
      <w:pPr>
        <w:pStyle w:val="Reftext"/>
      </w:pPr>
      <w:r w:rsidRPr="002C3ECF">
        <w:t>–</w:t>
      </w:r>
      <w:r w:rsidRPr="002C3ECF">
        <w:tab/>
        <w:t xml:space="preserve">ITU-T Recommendation H.235.3 (2005), </w:t>
      </w:r>
      <w:r w:rsidRPr="002C3ECF">
        <w:rPr>
          <w:i/>
        </w:rPr>
        <w:t>H.323 security: Hybrid security profile</w:t>
      </w:r>
      <w:r w:rsidRPr="002C3ECF">
        <w:t>.</w:t>
      </w:r>
    </w:p>
    <w:p w:rsidR="003F4D6B" w:rsidRPr="002C3ECF" w:rsidRDefault="003F4D6B" w:rsidP="003F4D6B">
      <w:pPr>
        <w:pStyle w:val="Reftext"/>
      </w:pPr>
      <w:r w:rsidRPr="002C3ECF">
        <w:t>–</w:t>
      </w:r>
      <w:r w:rsidRPr="002C3ECF">
        <w:tab/>
        <w:t xml:space="preserve">ITU-T Recommendation H.245 (2005), </w:t>
      </w:r>
      <w:r w:rsidRPr="002C3ECF">
        <w:rPr>
          <w:i/>
        </w:rPr>
        <w:t>Control protocol for multimedia communication</w:t>
      </w:r>
      <w:r w:rsidRPr="002C3ECF">
        <w:t>.</w:t>
      </w:r>
    </w:p>
    <w:p w:rsidR="003F4D6B" w:rsidRPr="002C3ECF" w:rsidRDefault="003F4D6B" w:rsidP="003F4D6B">
      <w:pPr>
        <w:pStyle w:val="Reftext"/>
      </w:pPr>
      <w:r w:rsidRPr="002C3ECF">
        <w:t>–</w:t>
      </w:r>
      <w:r w:rsidRPr="002C3ECF">
        <w:tab/>
        <w:t>ITU-T Recommendation H.323 (</w:t>
      </w:r>
      <w:del w:id="126" w:author="Simon" w:date="2013-02-09T13:18:00Z">
        <w:r w:rsidRPr="006A5ACF" w:rsidDel="003E47C4">
          <w:rPr>
            <w:highlight w:val="yellow"/>
          </w:rPr>
          <w:delText>2003</w:delText>
        </w:r>
      </w:del>
      <w:ins w:id="127" w:author="Simon" w:date="2013-02-09T13:18:00Z">
        <w:r>
          <w:t>2009</w:t>
        </w:r>
      </w:ins>
      <w:r w:rsidRPr="002C3ECF">
        <w:t xml:space="preserve">), </w:t>
      </w:r>
      <w:r w:rsidRPr="002C3ECF">
        <w:rPr>
          <w:i/>
        </w:rPr>
        <w:t>Packet-based multimedia communications systems</w:t>
      </w:r>
      <w:r w:rsidRPr="002C3ECF">
        <w:t>.</w:t>
      </w:r>
    </w:p>
    <w:p w:rsidR="003F4D6B" w:rsidRPr="002C3ECF" w:rsidRDefault="003F4D6B" w:rsidP="003F4D6B">
      <w:pPr>
        <w:pStyle w:val="Reftext"/>
      </w:pPr>
      <w:r w:rsidRPr="002C3ECF">
        <w:t>–</w:t>
      </w:r>
      <w:r w:rsidRPr="002C3ECF">
        <w:tab/>
        <w:t xml:space="preserve">ITU-T Recommendation H.323 Annex F (1999), </w:t>
      </w:r>
      <w:r w:rsidRPr="002C3ECF">
        <w:rPr>
          <w:i/>
        </w:rPr>
        <w:t>Simple endpoint types</w:t>
      </w:r>
      <w:r w:rsidRPr="002C3ECF">
        <w:t>.</w:t>
      </w:r>
    </w:p>
    <w:p w:rsidR="003F4D6B" w:rsidRPr="002C3ECF" w:rsidRDefault="003F4D6B" w:rsidP="003F4D6B">
      <w:pPr>
        <w:pStyle w:val="Reftext"/>
      </w:pPr>
      <w:r w:rsidRPr="002C3ECF">
        <w:t>–</w:t>
      </w:r>
      <w:r w:rsidRPr="002C3ECF">
        <w:tab/>
        <w:t xml:space="preserve">ITU-T Recommendation X.800 (1991), </w:t>
      </w:r>
      <w:r w:rsidRPr="002C3ECF">
        <w:rPr>
          <w:i/>
        </w:rPr>
        <w:t>Security architecture for Open Systems Interconnection for CCITT applications</w:t>
      </w:r>
      <w:r w:rsidRPr="002C3ECF">
        <w:t>.</w:t>
      </w:r>
    </w:p>
    <w:p w:rsidR="003F4D6B" w:rsidRPr="002C3ECF" w:rsidRDefault="003F4D6B" w:rsidP="003F4D6B">
      <w:pPr>
        <w:pStyle w:val="Reftext"/>
      </w:pPr>
      <w:r w:rsidRPr="002C3ECF">
        <w:tab/>
        <w:t xml:space="preserve">ISO 7498-2:1989, </w:t>
      </w:r>
      <w:r w:rsidRPr="002C3ECF">
        <w:rPr>
          <w:i/>
        </w:rPr>
        <w:t>Information processing systems – Open Systems Interconnection – Basic Reference Model – Part 2: Security Architecture</w:t>
      </w:r>
      <w:r w:rsidRPr="002C3ECF">
        <w:t>.</w:t>
      </w:r>
    </w:p>
    <w:p w:rsidR="003F4D6B" w:rsidRPr="002C3ECF" w:rsidRDefault="003F4D6B" w:rsidP="003F4D6B">
      <w:pPr>
        <w:pStyle w:val="Reftext"/>
      </w:pPr>
      <w:r w:rsidRPr="002C3ECF">
        <w:t>–</w:t>
      </w:r>
      <w:r w:rsidRPr="002C3ECF">
        <w:tab/>
        <w:t xml:space="preserve">ITU-T Recommendation X.803 (1994) | ISO/IEC 10745:1995, </w:t>
      </w:r>
      <w:r w:rsidRPr="002C3ECF">
        <w:rPr>
          <w:i/>
        </w:rPr>
        <w:t>Information technology – Open Systems Interconnection – Upper layers security model</w:t>
      </w:r>
      <w:r w:rsidRPr="002C3ECF">
        <w:t>.</w:t>
      </w:r>
    </w:p>
    <w:p w:rsidR="003F4D6B" w:rsidRPr="002C3ECF" w:rsidRDefault="003F4D6B" w:rsidP="003F4D6B">
      <w:pPr>
        <w:pStyle w:val="Reftext"/>
      </w:pPr>
      <w:r w:rsidRPr="002C3ECF">
        <w:t>–</w:t>
      </w:r>
      <w:r w:rsidRPr="002C3ECF">
        <w:tab/>
        <w:t xml:space="preserve">ITU-T Recommendation X.810 (1995) | ISO/IEC 10181-1:1996, </w:t>
      </w:r>
      <w:r w:rsidRPr="002C3ECF">
        <w:rPr>
          <w:i/>
        </w:rPr>
        <w:t>Information technology – Open Systems Interconnection – Security frameworks for open systems: Overview</w:t>
      </w:r>
      <w:r w:rsidRPr="002C3ECF">
        <w:t>.</w:t>
      </w:r>
    </w:p>
    <w:p w:rsidR="003F4D6B" w:rsidRPr="002C3ECF" w:rsidRDefault="003F4D6B" w:rsidP="003F4D6B">
      <w:pPr>
        <w:pStyle w:val="Reftext"/>
      </w:pPr>
      <w:r w:rsidRPr="002C3ECF">
        <w:t>–</w:t>
      </w:r>
      <w:r w:rsidRPr="002C3ECF">
        <w:tab/>
        <w:t xml:space="preserve">ITU-T Recommendation X.811 (1995) | ISO/IEC 10181-2:1996, </w:t>
      </w:r>
      <w:r w:rsidRPr="002C3ECF">
        <w:rPr>
          <w:i/>
        </w:rPr>
        <w:t>Information technology – Open Systems Interconnection – Security frameworks for open systems: Authentication framework</w:t>
      </w:r>
      <w:r w:rsidRPr="002C3ECF">
        <w:t>.</w:t>
      </w:r>
    </w:p>
    <w:p w:rsidR="003F4D6B" w:rsidRPr="002C3ECF" w:rsidRDefault="003F4D6B" w:rsidP="003F4D6B">
      <w:pPr>
        <w:pStyle w:val="Reftext"/>
      </w:pPr>
      <w:bookmarkStart w:id="128" w:name="_Toc110676295"/>
      <w:bookmarkStart w:id="129" w:name="_Toc111538733"/>
      <w:bookmarkStart w:id="130" w:name="_Toc116891091"/>
      <w:proofErr w:type="gramStart"/>
      <w:r w:rsidRPr="002C3ECF">
        <w:t>–</w:t>
      </w:r>
      <w:r w:rsidRPr="002C3ECF">
        <w:tab/>
        <w:t xml:space="preserve">IETF RFC 2198 (1997), </w:t>
      </w:r>
      <w:r w:rsidRPr="002C3ECF">
        <w:rPr>
          <w:i/>
        </w:rPr>
        <w:t>RTP Payload for Redundant Audio Data</w:t>
      </w:r>
      <w:r w:rsidRPr="002C3ECF">
        <w:t>.</w:t>
      </w:r>
      <w:proofErr w:type="gramEnd"/>
    </w:p>
    <w:p w:rsidR="003F4D6B" w:rsidRPr="002C3ECF" w:rsidRDefault="003F4D6B" w:rsidP="003F4D6B">
      <w:pPr>
        <w:pStyle w:val="Reftext"/>
      </w:pPr>
      <w:r w:rsidRPr="002C3ECF">
        <w:t>–</w:t>
      </w:r>
      <w:r w:rsidRPr="002C3ECF">
        <w:tab/>
        <w:t xml:space="preserve">IETF RFC 2246 (1999), </w:t>
      </w:r>
      <w:proofErr w:type="gramStart"/>
      <w:r w:rsidRPr="002C3ECF">
        <w:rPr>
          <w:i/>
        </w:rPr>
        <w:t>The</w:t>
      </w:r>
      <w:proofErr w:type="gramEnd"/>
      <w:r w:rsidRPr="002C3ECF">
        <w:rPr>
          <w:i/>
        </w:rPr>
        <w:t xml:space="preserve"> TLS Protocol Version 1.0</w:t>
      </w:r>
      <w:r w:rsidRPr="002C3ECF">
        <w:t>.</w:t>
      </w:r>
    </w:p>
    <w:p w:rsidR="003F4D6B" w:rsidRPr="002C3ECF" w:rsidRDefault="003F4D6B" w:rsidP="003F4D6B">
      <w:pPr>
        <w:pStyle w:val="Reftext"/>
      </w:pPr>
      <w:proofErr w:type="gramStart"/>
      <w:r w:rsidRPr="002C3ECF">
        <w:t>–</w:t>
      </w:r>
      <w:r w:rsidRPr="002C3ECF">
        <w:tab/>
        <w:t xml:space="preserve">IETF RFC 2401 (1998), </w:t>
      </w:r>
      <w:r w:rsidRPr="002C3ECF">
        <w:rPr>
          <w:i/>
        </w:rPr>
        <w:t>Security Architecture for the Internet Protocol</w:t>
      </w:r>
      <w:r w:rsidRPr="002C3ECF">
        <w:t>.</w:t>
      </w:r>
      <w:proofErr w:type="gramEnd"/>
    </w:p>
    <w:p w:rsidR="003F4D6B" w:rsidRPr="002C3ECF" w:rsidRDefault="003F4D6B" w:rsidP="003F4D6B">
      <w:pPr>
        <w:pStyle w:val="Reftext"/>
      </w:pPr>
      <w:proofErr w:type="gramStart"/>
      <w:r w:rsidRPr="002C3ECF">
        <w:t>–</w:t>
      </w:r>
      <w:r w:rsidRPr="002C3ECF">
        <w:tab/>
        <w:t xml:space="preserve">IETF RFC 2833 (2000), </w:t>
      </w:r>
      <w:r w:rsidRPr="002C3ECF">
        <w:rPr>
          <w:i/>
        </w:rPr>
        <w:t>RTP Payload for DTMF Digits, Telephony Tones and Telephony Signals</w:t>
      </w:r>
      <w:r w:rsidRPr="002C3ECF">
        <w:t>.</w:t>
      </w:r>
      <w:proofErr w:type="gramEnd"/>
    </w:p>
    <w:p w:rsidR="003F4D6B" w:rsidRPr="002C3ECF" w:rsidRDefault="003F4D6B" w:rsidP="003F4D6B">
      <w:pPr>
        <w:pStyle w:val="Reftext"/>
      </w:pPr>
      <w:proofErr w:type="gramStart"/>
      <w:r w:rsidRPr="002C3ECF">
        <w:t>–</w:t>
      </w:r>
      <w:r w:rsidRPr="002C3ECF">
        <w:tab/>
        <w:t xml:space="preserve">IETF RFC 3546 (2003), </w:t>
      </w:r>
      <w:r w:rsidRPr="002C3ECF">
        <w:rPr>
          <w:i/>
        </w:rPr>
        <w:t>Transport Layer Security Protocol (TLS) Extensions</w:t>
      </w:r>
      <w:r w:rsidRPr="002C3ECF">
        <w:t>.</w:t>
      </w:r>
      <w:proofErr w:type="gramEnd"/>
    </w:p>
    <w:p w:rsidR="003F4D6B" w:rsidRPr="002C3ECF" w:rsidRDefault="003F4D6B" w:rsidP="003F4D6B">
      <w:pPr>
        <w:pStyle w:val="Reftext"/>
      </w:pPr>
      <w:r w:rsidRPr="002C3ECF">
        <w:t>–</w:t>
      </w:r>
      <w:r w:rsidRPr="002C3ECF">
        <w:tab/>
        <w:t xml:space="preserve">US National Institute of Standards, "Advanced Encryption Algorithm (AES)", </w:t>
      </w:r>
      <w:r w:rsidRPr="002C3ECF">
        <w:rPr>
          <w:i/>
        </w:rPr>
        <w:t>Federal Information Processing Standard, (FIPS)</w:t>
      </w:r>
      <w:r w:rsidRPr="002C3ECF">
        <w:t xml:space="preserve"> Publication 197, November 2001, </w:t>
      </w:r>
      <w:hyperlink r:id="rId13" w:history="1">
        <w:r w:rsidRPr="002C3ECF">
          <w:rPr>
            <w:rStyle w:val="Hyperlink"/>
          </w:rPr>
          <w:t>http://csrc.nist.gov/publications/fips/fips197/fips-197.pdf</w:t>
        </w:r>
      </w:hyperlink>
      <w:r w:rsidRPr="002C3ECF">
        <w:t>.</w:t>
      </w:r>
    </w:p>
    <w:p w:rsidR="003F4D6B" w:rsidRPr="002C3ECF" w:rsidRDefault="003F4D6B" w:rsidP="003F4D6B">
      <w:pPr>
        <w:pStyle w:val="Reftext"/>
      </w:pPr>
      <w:r w:rsidRPr="002C3ECF">
        <w:lastRenderedPageBreak/>
        <w:t>–</w:t>
      </w:r>
      <w:r w:rsidRPr="002C3ECF">
        <w:tab/>
        <w:t xml:space="preserve">ISO/IEC 9797-1:1999, </w:t>
      </w:r>
      <w:r w:rsidRPr="002C3ECF">
        <w:rPr>
          <w:i/>
        </w:rPr>
        <w:t>Information technology – Security techniques – Message Authentication Codes (MACs) – Part 1: Mechanisms using a block cipher</w:t>
      </w:r>
      <w:r w:rsidRPr="002C3ECF">
        <w:t>.</w:t>
      </w:r>
    </w:p>
    <w:p w:rsidR="003F4D6B" w:rsidRPr="002C3ECF" w:rsidRDefault="003F4D6B" w:rsidP="003F4D6B">
      <w:pPr>
        <w:pStyle w:val="Reftext"/>
      </w:pPr>
      <w:r w:rsidRPr="002C3ECF">
        <w:t>–</w:t>
      </w:r>
      <w:r w:rsidRPr="002C3ECF">
        <w:tab/>
        <w:t xml:space="preserve">ISO/IEC 9797-2:2002, </w:t>
      </w:r>
      <w:r w:rsidRPr="002C3ECF">
        <w:rPr>
          <w:i/>
        </w:rPr>
        <w:t>Information technology – Security techniques – Message Authentication Codes (MACs) – Part 2: Mechanisms using a dedicated hash-function</w:t>
      </w:r>
      <w:r w:rsidRPr="002C3ECF">
        <w:t>.</w:t>
      </w:r>
    </w:p>
    <w:p w:rsidR="003F4D6B" w:rsidRPr="002C3ECF" w:rsidRDefault="003F4D6B" w:rsidP="003F4D6B">
      <w:pPr>
        <w:pStyle w:val="Reftext"/>
      </w:pPr>
      <w:r w:rsidRPr="002C3ECF">
        <w:t>–</w:t>
      </w:r>
      <w:r w:rsidRPr="002C3ECF">
        <w:tab/>
        <w:t xml:space="preserve">ISO/IEC 10118-3:2004, </w:t>
      </w:r>
      <w:r w:rsidRPr="002C3ECF">
        <w:rPr>
          <w:i/>
        </w:rPr>
        <w:t>Information Technology – Security techniques – Hash-functions – Part 3: Dedicated hash-functions</w:t>
      </w:r>
      <w:r w:rsidRPr="002C3ECF">
        <w:t>.</w:t>
      </w:r>
    </w:p>
    <w:p w:rsidR="003F4D6B" w:rsidRPr="002C3ECF" w:rsidRDefault="003F4D6B" w:rsidP="003F4D6B">
      <w:pPr>
        <w:pStyle w:val="Reftext"/>
      </w:pPr>
      <w:r w:rsidRPr="002C3ECF">
        <w:t>–</w:t>
      </w:r>
      <w:r w:rsidRPr="002C3ECF">
        <w:tab/>
        <w:t xml:space="preserve">ISO/IEC 10116:2006, </w:t>
      </w:r>
      <w:r w:rsidRPr="002C3ECF">
        <w:rPr>
          <w:i/>
        </w:rPr>
        <w:t>Information technology – Security techniques – Modes of operation for an n-bit block cipher</w:t>
      </w:r>
      <w:r w:rsidRPr="002C3ECF">
        <w:t>.</w:t>
      </w:r>
    </w:p>
    <w:p w:rsidR="003F4D6B" w:rsidRPr="002C3ECF" w:rsidDel="003A36A6" w:rsidRDefault="003A36A6" w:rsidP="003F4D6B">
      <w:pPr>
        <w:pStyle w:val="Heading2"/>
        <w:rPr>
          <w:del w:id="131" w:author="Simão Campos-Neto" w:date="2013-10-03T16:23:00Z"/>
        </w:rPr>
      </w:pPr>
      <w:bookmarkStart w:id="132" w:name="_Toc122944084"/>
      <w:bookmarkStart w:id="133" w:name="_Toc130117073"/>
      <w:bookmarkStart w:id="134" w:name="_Toc196387323"/>
      <w:bookmarkStart w:id="135" w:name="_Toc210012662"/>
      <w:bookmarkStart w:id="136" w:name="_Toc221337179"/>
      <w:bookmarkStart w:id="137" w:name="_Toc228688298"/>
      <w:bookmarkStart w:id="138" w:name="_Toc347998567"/>
      <w:bookmarkStart w:id="139" w:name="_Toc368580417"/>
      <w:ins w:id="140" w:author="Simão Campos-Neto" w:date="2013-10-03T16:23:00Z">
        <w:r w:rsidRPr="002C3ECF" w:rsidDel="003A36A6">
          <w:t xml:space="preserve"> </w:t>
        </w:r>
      </w:ins>
      <w:del w:id="141" w:author="Simão Campos-Neto" w:date="2013-10-03T16:23:00Z">
        <w:r w:rsidR="003F4D6B" w:rsidRPr="002C3ECF" w:rsidDel="003A36A6">
          <w:delText>2.2</w:delText>
        </w:r>
        <w:r w:rsidR="003F4D6B" w:rsidRPr="002C3ECF" w:rsidDel="003A36A6">
          <w:tab/>
          <w:delText>Informative references</w:delText>
        </w:r>
        <w:bookmarkEnd w:id="128"/>
        <w:bookmarkEnd w:id="129"/>
        <w:bookmarkEnd w:id="130"/>
        <w:bookmarkEnd w:id="132"/>
        <w:bookmarkEnd w:id="133"/>
        <w:bookmarkEnd w:id="134"/>
        <w:bookmarkEnd w:id="135"/>
        <w:bookmarkEnd w:id="136"/>
        <w:bookmarkEnd w:id="137"/>
        <w:bookmarkEnd w:id="138"/>
        <w:bookmarkEnd w:id="139"/>
        <w:r w:rsidDel="003A36A6">
          <w:delText xml:space="preserve"> </w:delText>
        </w:r>
        <w:r w:rsidRPr="003A36A6" w:rsidDel="003A36A6">
          <w:rPr>
            <w:highlight w:val="yellow"/>
          </w:rPr>
          <w:delText>[MOVED TO BIBLIOGRAPHY AS PER ITU STYLE GUIDELINES]</w:delText>
        </w:r>
      </w:del>
    </w:p>
    <w:p w:rsidR="003F4D6B" w:rsidRPr="002C3ECF" w:rsidDel="003A36A6" w:rsidRDefault="003F4D6B" w:rsidP="003F4D6B">
      <w:pPr>
        <w:pStyle w:val="Reftext"/>
      </w:pPr>
      <w:moveFromRangeStart w:id="142" w:author="Simão Campos-Neto" w:date="2013-10-03T16:23:00Z" w:name="move368580733"/>
      <w:moveFrom w:id="143" w:author="Simão Campos-Neto" w:date="2013-10-03T16:23:00Z">
        <w:r w:rsidRPr="002C3ECF" w:rsidDel="003A36A6">
          <w:t>[DES FIPS-46-2]</w:t>
        </w:r>
        <w:r w:rsidRPr="002C3ECF" w:rsidDel="003A36A6">
          <w:tab/>
          <w:t xml:space="preserve">US National Institute of Standards, Data Encryption Standard, </w:t>
        </w:r>
        <w:r w:rsidRPr="002C3ECF" w:rsidDel="003A36A6">
          <w:rPr>
            <w:i/>
          </w:rPr>
          <w:t>Federal Information Processing Standard</w:t>
        </w:r>
        <w:r w:rsidRPr="002C3ECF" w:rsidDel="003A36A6">
          <w:t>, (FIPS) Publication 46-2, December 1993, http://www.itl.nist.gov/fipspubs/fip46-2.htm.</w:t>
        </w:r>
      </w:moveFrom>
    </w:p>
    <w:p w:rsidR="003F4D6B" w:rsidRPr="002C3ECF" w:rsidDel="003A36A6" w:rsidRDefault="003F4D6B" w:rsidP="003F4D6B">
      <w:pPr>
        <w:pStyle w:val="Reftext"/>
      </w:pPr>
      <w:moveFrom w:id="144" w:author="Simão Campos-Neto" w:date="2013-10-03T16:23:00Z">
        <w:r w:rsidRPr="002C3ECF" w:rsidDel="003A36A6">
          <w:t>[DES FIPS-74]</w:t>
        </w:r>
        <w:r w:rsidDel="003A36A6">
          <w:tab/>
        </w:r>
        <w:r w:rsidRPr="002C3ECF" w:rsidDel="003A36A6">
          <w:t xml:space="preserve">US National Institute of Standards, Guidelines for Implementing and Using the Data Encryption Standard, </w:t>
        </w:r>
        <w:r w:rsidRPr="002C3ECF" w:rsidDel="003A36A6">
          <w:rPr>
            <w:i/>
          </w:rPr>
          <w:t>Federal Information Processing Standard</w:t>
        </w:r>
        <w:r w:rsidRPr="002C3ECF" w:rsidDel="003A36A6">
          <w:t>, (FIPS) Publication 74, April 1981, http://www.itl.nist.gov/div897/pubs/fip74.htm.</w:t>
        </w:r>
      </w:moveFrom>
    </w:p>
    <w:p w:rsidR="003F4D6B" w:rsidRPr="002C3ECF" w:rsidDel="003A36A6" w:rsidRDefault="003F4D6B" w:rsidP="003F4D6B">
      <w:pPr>
        <w:pStyle w:val="Reftext"/>
      </w:pPr>
      <w:moveFrom w:id="145" w:author="Simão Campos-Neto" w:date="2013-10-03T16:23:00Z">
        <w:r w:rsidRPr="002C3ECF" w:rsidDel="003A36A6">
          <w:t>[DES FIPS-81]</w:t>
        </w:r>
        <w:r w:rsidDel="003A36A6">
          <w:tab/>
        </w:r>
        <w:r w:rsidRPr="002C3ECF" w:rsidDel="003A36A6">
          <w:t xml:space="preserve">US National Institute of Standards, DES Modes of Operation, </w:t>
        </w:r>
        <w:r w:rsidRPr="002C3ECF" w:rsidDel="003A36A6">
          <w:rPr>
            <w:i/>
          </w:rPr>
          <w:t>Federal Information Processing Standard</w:t>
        </w:r>
        <w:r w:rsidRPr="002C3ECF" w:rsidDel="003A36A6">
          <w:t>, (FIPS) Publication 81, December 1980, http://www.itl.nist.gov/fipspubs/fip81.htm.</w:t>
        </w:r>
      </w:moveFrom>
    </w:p>
    <w:p w:rsidR="003F4D6B" w:rsidRPr="002C3ECF" w:rsidDel="003A36A6" w:rsidRDefault="003F4D6B" w:rsidP="003F4D6B">
      <w:pPr>
        <w:pStyle w:val="Reftext"/>
      </w:pPr>
      <w:moveFrom w:id="146" w:author="Simão Campos-Neto" w:date="2013-10-03T16:23:00Z">
        <w:r w:rsidRPr="002C3ECF" w:rsidDel="003A36A6">
          <w:t>[FIPS PUB 180-1]</w:t>
        </w:r>
        <w:r w:rsidRPr="002C3ECF" w:rsidDel="003A36A6">
          <w:tab/>
          <w:t xml:space="preserve">NIST, FIPS PUB 180-1: </w:t>
        </w:r>
        <w:r w:rsidRPr="002C3ECF" w:rsidDel="003A36A6">
          <w:rPr>
            <w:i/>
          </w:rPr>
          <w:t>Secure Hash Standard</w:t>
        </w:r>
        <w:r w:rsidRPr="002C3ECF" w:rsidDel="003A36A6">
          <w:t>, April 1995 http://csrc.nist.gov/fips/fip180-1.ps.</w:t>
        </w:r>
      </w:moveFrom>
    </w:p>
    <w:p w:rsidR="003F4D6B" w:rsidRPr="002C3ECF" w:rsidDel="003A36A6" w:rsidRDefault="003F4D6B" w:rsidP="003F4D6B">
      <w:pPr>
        <w:pStyle w:val="Reftext"/>
      </w:pPr>
      <w:moveFrom w:id="147" w:author="Simão Campos-Neto" w:date="2013-10-03T16:23:00Z">
        <w:r w:rsidRPr="002C3ECF" w:rsidDel="003A36A6">
          <w:t>[LI]</w:t>
        </w:r>
        <w:r w:rsidDel="003A36A6">
          <w:tab/>
        </w:r>
        <w:r w:rsidRPr="002C3ECF" w:rsidDel="003A36A6">
          <w:t>ETSI TR 101 772 V1.1.2, Telecommunications and Internet Protocol Harmonization Over Networks (TIPHON) Release 3; Service Independent requirements definition; Lawful interception – top level requirements.</w:t>
        </w:r>
      </w:moveFrom>
    </w:p>
    <w:p w:rsidR="003F4D6B" w:rsidRPr="002C3ECF" w:rsidDel="003A36A6" w:rsidRDefault="003F4D6B" w:rsidP="003F4D6B">
      <w:pPr>
        <w:pStyle w:val="Reftext"/>
      </w:pPr>
      <w:moveFrom w:id="148" w:author="Simão Campos-Neto" w:date="2013-10-03T16:23:00Z">
        <w:r w:rsidRPr="002C3ECF" w:rsidDel="003A36A6">
          <w:t>[OIW]</w:t>
        </w:r>
        <w:r w:rsidDel="003A36A6">
          <w:tab/>
        </w:r>
        <w:r w:rsidRPr="002C3ECF" w:rsidDel="003A36A6">
          <w:t>Stable Implementation – Agreements for Open Systems Interconnection Protocols: Part 12 – OS Security; Output from the December 1994 Open Systems Environment Implementors' Workshop (OIW); http://nemo.ncsl.nist.gov/oiw/agreements/stable/OSI/12s_9412.txt.</w:t>
        </w:r>
      </w:moveFrom>
    </w:p>
    <w:p w:rsidR="003F4D6B" w:rsidRPr="002C3ECF" w:rsidDel="003A36A6" w:rsidRDefault="003F4D6B" w:rsidP="003F4D6B">
      <w:pPr>
        <w:pStyle w:val="Reftext"/>
      </w:pPr>
      <w:moveFrom w:id="149" w:author="Simão Campos-Neto" w:date="2013-10-03T16:23:00Z">
        <w:r w:rsidRPr="002C3ECF" w:rsidDel="003A36A6">
          <w:t>[RFC2268]</w:t>
        </w:r>
        <w:r w:rsidDel="003A36A6">
          <w:tab/>
        </w:r>
        <w:r w:rsidRPr="002C3ECF" w:rsidDel="003A36A6">
          <w:t xml:space="preserve">IETF RFC 2268 (1998), </w:t>
        </w:r>
        <w:r w:rsidRPr="002C3ECF" w:rsidDel="003A36A6">
          <w:rPr>
            <w:i/>
          </w:rPr>
          <w:t>A Description of the RC2</w:t>
        </w:r>
        <w:r w:rsidRPr="002C3ECF" w:rsidDel="003A36A6">
          <w:rPr>
            <w:i/>
            <w:iCs/>
          </w:rPr>
          <w:t>(r)</w:t>
        </w:r>
        <w:r w:rsidRPr="002C3ECF" w:rsidDel="003A36A6">
          <w:rPr>
            <w:i/>
          </w:rPr>
          <w:t xml:space="preserve"> Encryption Algorithm</w:t>
        </w:r>
        <w:r w:rsidRPr="002C3ECF" w:rsidDel="003A36A6">
          <w:t>.</w:t>
        </w:r>
      </w:moveFrom>
    </w:p>
    <w:p w:rsidR="003F4D6B" w:rsidRPr="002C3ECF" w:rsidDel="003A36A6" w:rsidRDefault="003F4D6B" w:rsidP="003F4D6B">
      <w:pPr>
        <w:pStyle w:val="Reftext"/>
      </w:pPr>
      <w:moveFrom w:id="150" w:author="Simão Campos-Neto" w:date="2013-10-03T16:23:00Z">
        <w:r w:rsidRPr="002C3ECF" w:rsidDel="003A36A6">
          <w:t>[RFC2405]</w:t>
        </w:r>
        <w:r w:rsidDel="003A36A6">
          <w:tab/>
        </w:r>
        <w:r w:rsidRPr="002C3ECF" w:rsidDel="003A36A6">
          <w:t xml:space="preserve">IETF RFC 2405 (1998), </w:t>
        </w:r>
        <w:r w:rsidRPr="002C3ECF" w:rsidDel="003A36A6">
          <w:rPr>
            <w:i/>
          </w:rPr>
          <w:t>The ESP DES-CBC Cipher Algorithm With Explicit IV</w:t>
        </w:r>
        <w:r w:rsidRPr="002C3ECF" w:rsidDel="003A36A6">
          <w:t>.</w:t>
        </w:r>
      </w:moveFrom>
    </w:p>
    <w:p w:rsidR="003F4D6B" w:rsidRPr="002C3ECF" w:rsidDel="003A36A6" w:rsidRDefault="003F4D6B" w:rsidP="003F4D6B">
      <w:pPr>
        <w:pStyle w:val="Reftext"/>
      </w:pPr>
      <w:moveFrom w:id="151" w:author="Simão Campos-Neto" w:date="2013-10-03T16:23:00Z">
        <w:r w:rsidRPr="002C3ECF" w:rsidDel="003A36A6">
          <w:t>[RFC2412]</w:t>
        </w:r>
        <w:r w:rsidDel="003A36A6">
          <w:tab/>
        </w:r>
        <w:r w:rsidRPr="002C3ECF" w:rsidDel="003A36A6">
          <w:t xml:space="preserve">IETF RFC 2412 (1998), </w:t>
        </w:r>
        <w:r w:rsidRPr="002C3ECF" w:rsidDel="003A36A6">
          <w:rPr>
            <w:i/>
          </w:rPr>
          <w:t>The OAKLEY Key Determination Protocol</w:t>
        </w:r>
        <w:r w:rsidRPr="002C3ECF" w:rsidDel="003A36A6">
          <w:t>.</w:t>
        </w:r>
      </w:moveFrom>
    </w:p>
    <w:p w:rsidR="003F4D6B" w:rsidRPr="002C3ECF" w:rsidDel="003A36A6" w:rsidRDefault="003F4D6B" w:rsidP="003F4D6B">
      <w:pPr>
        <w:pStyle w:val="Reftext"/>
      </w:pPr>
      <w:moveFrom w:id="152" w:author="Simão Campos-Neto" w:date="2013-10-03T16:23:00Z">
        <w:r w:rsidRPr="002C3ECF" w:rsidDel="003A36A6">
          <w:t>[RFC3526]</w:t>
        </w:r>
        <w:r w:rsidDel="003A36A6">
          <w:tab/>
        </w:r>
        <w:r w:rsidRPr="002C3ECF" w:rsidDel="003A36A6">
          <w:t xml:space="preserve">IETF RFC 3526 (2003), </w:t>
        </w:r>
        <w:r w:rsidRPr="002C3ECF" w:rsidDel="003A36A6">
          <w:rPr>
            <w:i/>
          </w:rPr>
          <w:t>More Modular Exponential (MODP) Diffie-Hellman groups for Internet Key Exchange (IKE)</w:t>
        </w:r>
        <w:r w:rsidRPr="002C3ECF" w:rsidDel="003A36A6">
          <w:t>.</w:t>
        </w:r>
      </w:moveFrom>
    </w:p>
    <w:p w:rsidR="003F4D6B" w:rsidRPr="002C3ECF" w:rsidDel="003A36A6" w:rsidRDefault="003F4D6B" w:rsidP="003F4D6B">
      <w:pPr>
        <w:pStyle w:val="Reftext"/>
      </w:pPr>
      <w:moveFrom w:id="153" w:author="Simão Campos-Neto" w:date="2013-10-03T16:23:00Z">
        <w:r w:rsidRPr="002C3ECF" w:rsidDel="003A36A6">
          <w:t>[WEBOIDs]</w:t>
        </w:r>
        <w:r w:rsidDel="003A36A6">
          <w:tab/>
        </w:r>
        <w:r w:rsidR="00561E2E" w:rsidDel="003A36A6">
          <w:fldChar w:fldCharType="begin"/>
        </w:r>
        <w:r w:rsidR="00561E2E" w:rsidDel="003A36A6">
          <w:instrText xml:space="preserve"> HYPERLINK "http://www.alvestrand.no/objectid/top.html" </w:instrText>
        </w:r>
        <w:r w:rsidR="00561E2E" w:rsidDel="003A36A6">
          <w:fldChar w:fldCharType="separate"/>
        </w:r>
        <w:r w:rsidRPr="002C3ECF" w:rsidDel="003A36A6">
          <w:rPr>
            <w:rStyle w:val="Hyperlink"/>
          </w:rPr>
          <w:t>http://www.alvestrand.no/objectid/top.html</w:t>
        </w:r>
        <w:r w:rsidR="00561E2E" w:rsidDel="003A36A6">
          <w:rPr>
            <w:rStyle w:val="Hyperlink"/>
          </w:rPr>
          <w:fldChar w:fldCharType="end"/>
        </w:r>
        <w:r w:rsidRPr="002C3ECF" w:rsidDel="003A36A6">
          <w:t>.</w:t>
        </w:r>
      </w:moveFrom>
    </w:p>
    <w:p w:rsidR="003F4D6B" w:rsidRPr="002C3ECF" w:rsidDel="003A36A6" w:rsidRDefault="003F4D6B" w:rsidP="003F4D6B">
      <w:pPr>
        <w:pStyle w:val="Reftext"/>
      </w:pPr>
      <w:moveFrom w:id="154" w:author="Simão Campos-Neto" w:date="2013-10-03T16:23:00Z">
        <w:r w:rsidRPr="002C3ECF" w:rsidDel="003A36A6">
          <w:t>[Daemon]</w:t>
        </w:r>
        <w:r w:rsidDel="003A36A6">
          <w:tab/>
        </w:r>
        <w:r w:rsidRPr="002C3ECF" w:rsidDel="003A36A6">
          <w:t xml:space="preserve">DAEMON (J.), </w:t>
        </w:r>
        <w:r w:rsidRPr="002C3ECF" w:rsidDel="003A36A6">
          <w:rPr>
            <w:i/>
          </w:rPr>
          <w:t>Cipher and Hash function design</w:t>
        </w:r>
        <w:r w:rsidRPr="002C3ECF" w:rsidDel="003A36A6">
          <w:t>, Ph.D. Thesis, Katholieke Universiteit Leuven, March 1995.</w:t>
        </w:r>
      </w:moveFrom>
    </w:p>
    <w:p w:rsidR="003F4D6B" w:rsidRPr="002C3ECF" w:rsidDel="003A36A6" w:rsidRDefault="003F4D6B" w:rsidP="003F4D6B">
      <w:pPr>
        <w:pStyle w:val="Reftext"/>
      </w:pPr>
      <w:moveFrom w:id="155" w:author="Simão Campos-Neto" w:date="2013-10-03T16:23:00Z">
        <w:r w:rsidRPr="002C3ECF" w:rsidDel="003A36A6">
          <w:t>[ESP]</w:t>
        </w:r>
        <w:r w:rsidDel="003A36A6">
          <w:tab/>
        </w:r>
        <w:r w:rsidRPr="002C3ECF" w:rsidDel="003A36A6">
          <w:t xml:space="preserve">IETF RFC 2406 (1998), </w:t>
        </w:r>
        <w:r w:rsidRPr="002C3ECF" w:rsidDel="003A36A6">
          <w:rPr>
            <w:i/>
          </w:rPr>
          <w:t>IP Encapsulating Security Payload (ESP)</w:t>
        </w:r>
        <w:r w:rsidRPr="002C3ECF" w:rsidDel="003A36A6">
          <w:t>.</w:t>
        </w:r>
      </w:moveFrom>
    </w:p>
    <w:p w:rsidR="003F4D6B" w:rsidRPr="002C3ECF" w:rsidDel="003A36A6" w:rsidRDefault="003F4D6B" w:rsidP="003F4D6B">
      <w:pPr>
        <w:pStyle w:val="Reftext"/>
      </w:pPr>
      <w:moveFrom w:id="156" w:author="Simão Campos-Neto" w:date="2013-10-03T16:23:00Z">
        <w:r w:rsidRPr="002C3ECF" w:rsidDel="003A36A6">
          <w:t>[IKE]</w:t>
        </w:r>
        <w:r w:rsidDel="003A36A6">
          <w:tab/>
        </w:r>
        <w:r w:rsidRPr="002C3ECF" w:rsidDel="003A36A6">
          <w:t xml:space="preserve">IETF RFC 2409 (1998), </w:t>
        </w:r>
        <w:r w:rsidRPr="002C3ECF" w:rsidDel="003A36A6">
          <w:rPr>
            <w:i/>
          </w:rPr>
          <w:t>The Internet Key Exchange (IKE)</w:t>
        </w:r>
        <w:r w:rsidRPr="002C3ECF" w:rsidDel="003A36A6">
          <w:t>.</w:t>
        </w:r>
      </w:moveFrom>
    </w:p>
    <w:p w:rsidR="003F4D6B" w:rsidRPr="002C3ECF" w:rsidDel="003A36A6" w:rsidRDefault="003F4D6B" w:rsidP="003F4D6B">
      <w:pPr>
        <w:pStyle w:val="Reftext"/>
      </w:pPr>
      <w:moveFrom w:id="157" w:author="Simão Campos-Neto" w:date="2013-10-03T16:23:00Z">
        <w:r w:rsidRPr="002C3ECF" w:rsidDel="003A36A6">
          <w:lastRenderedPageBreak/>
          <w:t>[ISAKMP]</w:t>
        </w:r>
        <w:r w:rsidRPr="002C3ECF" w:rsidDel="003A36A6">
          <w:tab/>
          <w:t xml:space="preserve">IETF RFC 2408 (1998), </w:t>
        </w:r>
        <w:r w:rsidRPr="002C3ECF" w:rsidDel="003A36A6">
          <w:rPr>
            <w:i/>
          </w:rPr>
          <w:t>Internet Security Association and Key Management Protocol (ISAKMP)</w:t>
        </w:r>
        <w:r w:rsidRPr="002C3ECF" w:rsidDel="003A36A6">
          <w:t>.</w:t>
        </w:r>
      </w:moveFrom>
    </w:p>
    <w:p w:rsidR="003F4D6B" w:rsidRPr="002C3ECF" w:rsidDel="003A36A6" w:rsidRDefault="003F4D6B" w:rsidP="003F4D6B">
      <w:pPr>
        <w:pStyle w:val="Reftext"/>
      </w:pPr>
      <w:moveFrom w:id="158" w:author="Simão Campos-Neto" w:date="2013-10-03T16:23:00Z">
        <w:r w:rsidRPr="002C3ECF" w:rsidDel="003A36A6">
          <w:t>[J.170]</w:t>
        </w:r>
        <w:r w:rsidRPr="002C3ECF" w:rsidDel="003A36A6">
          <w:tab/>
          <w:t>ITU-T Recommendation J.170 (2005),</w:t>
        </w:r>
        <w:r w:rsidRPr="002C3ECF" w:rsidDel="003A36A6">
          <w:rPr>
            <w:i/>
          </w:rPr>
          <w:t xml:space="preserve"> IPCablecom security specification</w:t>
        </w:r>
        <w:r w:rsidRPr="002C3ECF" w:rsidDel="003A36A6">
          <w:t>.</w:t>
        </w:r>
      </w:moveFrom>
    </w:p>
    <w:p w:rsidR="003F4D6B" w:rsidRPr="002C3ECF" w:rsidDel="003A36A6" w:rsidRDefault="003F4D6B" w:rsidP="003F4D6B">
      <w:pPr>
        <w:pStyle w:val="Reftext"/>
      </w:pPr>
      <w:moveFrom w:id="159" w:author="Simão Campos-Neto" w:date="2013-10-03T16:23:00Z">
        <w:r w:rsidRPr="002C3ECF" w:rsidDel="003A36A6">
          <w:t>[RTP]</w:t>
        </w:r>
        <w:r w:rsidRPr="002C3ECF" w:rsidDel="003A36A6">
          <w:tab/>
          <w:t xml:space="preserve">IETF RFC 3550 (2003), </w:t>
        </w:r>
        <w:r w:rsidRPr="002C3ECF" w:rsidDel="003A36A6">
          <w:rPr>
            <w:i/>
          </w:rPr>
          <w:t>RTP: A Transport Protocol for Real-Time Applications</w:t>
        </w:r>
        <w:r w:rsidRPr="002C3ECF" w:rsidDel="003A36A6">
          <w:t>.</w:t>
        </w:r>
      </w:moveFrom>
    </w:p>
    <w:p w:rsidR="003F4D6B" w:rsidRPr="002C3ECF" w:rsidDel="003A36A6" w:rsidRDefault="003F4D6B" w:rsidP="003F4D6B">
      <w:pPr>
        <w:pStyle w:val="Reftext"/>
      </w:pPr>
      <w:moveFrom w:id="160" w:author="Simão Campos-Neto" w:date="2013-10-03T16:23:00Z">
        <w:r w:rsidRPr="002C3ECF" w:rsidDel="003A36A6">
          <w:t>[Schneier]</w:t>
        </w:r>
        <w:r w:rsidRPr="002C3ECF" w:rsidDel="003A36A6">
          <w:tab/>
          <w:t xml:space="preserve">SCHNEIER (B.), </w:t>
        </w:r>
        <w:r w:rsidRPr="002C3ECF" w:rsidDel="003A36A6">
          <w:rPr>
            <w:i/>
          </w:rPr>
          <w:t>Applied Cryptography: Protocols, Algorithms, and Source Code in C</w:t>
        </w:r>
        <w:r w:rsidRPr="002C3ECF" w:rsidDel="003A36A6">
          <w:t>, 2nd Edition, John Wiley &amp; Sons, Inc., 1995.</w:t>
        </w:r>
      </w:moveFrom>
    </w:p>
    <w:p w:rsidR="003F4D6B" w:rsidRPr="002C3ECF" w:rsidDel="003A36A6" w:rsidRDefault="003F4D6B" w:rsidP="003F4D6B">
      <w:pPr>
        <w:pStyle w:val="Reftext"/>
      </w:pPr>
      <w:moveFrom w:id="161" w:author="Simão Campos-Neto" w:date="2013-10-03T16:23:00Z">
        <w:r w:rsidRPr="002C3ECF" w:rsidDel="003A36A6">
          <w:t>[SRTP]</w:t>
        </w:r>
        <w:r w:rsidRPr="002C3ECF" w:rsidDel="003A36A6">
          <w:tab/>
          <w:t xml:space="preserve">IETF RFC 3711 (2004), </w:t>
        </w:r>
        <w:r w:rsidRPr="002C3ECF" w:rsidDel="003A36A6">
          <w:rPr>
            <w:i/>
          </w:rPr>
          <w:t>The Secure Real-Time Transport Protocol</w:t>
        </w:r>
        <w:r w:rsidRPr="002C3ECF" w:rsidDel="003A36A6">
          <w:t>.</w:t>
        </w:r>
      </w:moveFrom>
    </w:p>
    <w:p w:rsidR="003F4D6B" w:rsidRPr="002C3ECF" w:rsidRDefault="003F4D6B" w:rsidP="003F4D6B">
      <w:pPr>
        <w:pStyle w:val="Heading1"/>
      </w:pPr>
      <w:bookmarkStart w:id="162" w:name="_Toc399744324"/>
      <w:bookmarkStart w:id="163" w:name="_Toc417791520"/>
      <w:bookmarkStart w:id="164" w:name="_Toc417803082"/>
      <w:bookmarkStart w:id="165" w:name="_Toc417804897"/>
      <w:bookmarkStart w:id="166" w:name="_Toc422563902"/>
      <w:bookmarkStart w:id="167" w:name="_Toc422823913"/>
      <w:bookmarkStart w:id="168" w:name="_Toc422823981"/>
      <w:bookmarkStart w:id="169" w:name="_Toc422880110"/>
      <w:bookmarkStart w:id="170" w:name="_Toc487001327"/>
      <w:bookmarkStart w:id="171" w:name="_Toc513862260"/>
      <w:bookmarkStart w:id="172" w:name="_Toc524512898"/>
      <w:bookmarkStart w:id="173" w:name="_Toc524758602"/>
      <w:bookmarkStart w:id="174" w:name="_Toc524931481"/>
      <w:bookmarkStart w:id="175" w:name="_Toc525378758"/>
      <w:bookmarkStart w:id="176" w:name="_Toc42605022"/>
      <w:bookmarkStart w:id="177" w:name="_Toc51379321"/>
      <w:bookmarkStart w:id="178" w:name="_Toc51389911"/>
      <w:bookmarkStart w:id="179" w:name="_Toc51390255"/>
      <w:bookmarkStart w:id="180" w:name="_Toc51394758"/>
      <w:bookmarkStart w:id="181" w:name="_Toc59942460"/>
      <w:bookmarkStart w:id="182" w:name="_Toc62370907"/>
      <w:bookmarkStart w:id="183" w:name="_Toc110676296"/>
      <w:bookmarkStart w:id="184" w:name="_Toc111538734"/>
      <w:bookmarkStart w:id="185" w:name="_Toc116891092"/>
      <w:bookmarkStart w:id="186" w:name="_Toc122944085"/>
      <w:bookmarkStart w:id="187" w:name="_Toc130117074"/>
      <w:bookmarkStart w:id="188" w:name="_Toc196387324"/>
      <w:bookmarkStart w:id="189" w:name="_Toc210012663"/>
      <w:bookmarkStart w:id="190" w:name="_Toc221337180"/>
      <w:bookmarkStart w:id="191" w:name="_Toc228688299"/>
      <w:bookmarkStart w:id="192" w:name="_Toc347998568"/>
      <w:bookmarkStart w:id="193" w:name="_Toc368580418"/>
      <w:moveFromRangeEnd w:id="142"/>
      <w:r w:rsidRPr="002C3ECF">
        <w:t>3</w:t>
      </w:r>
      <w:r w:rsidRPr="002C3ECF">
        <w:tab/>
        <w:t>Terms and 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3F4D6B" w:rsidRPr="002C3ECF" w:rsidRDefault="003F4D6B" w:rsidP="003F4D6B">
      <w:r w:rsidRPr="002C3ECF">
        <w:t>For the purposes of this Recommendation, the definitions given in clauses 3/H.323, 3/H.225.0 and 3/H.245 apply. Some of the terms used in this Recommendation are also defined in ITU T Recs X.800 | ISO 7498-2, X.803 | ISO/IEC 10745, X.810 | ISO/IEC 10181-1 and X.811 | ISO/IEC 10181-2.</w:t>
      </w:r>
    </w:p>
    <w:p w:rsidR="003F4D6B" w:rsidRPr="002C3ECF" w:rsidRDefault="003F4D6B" w:rsidP="003F4D6B">
      <w:r w:rsidRPr="002C3ECF">
        <w:t xml:space="preserve">The </w:t>
      </w:r>
      <w:r w:rsidRPr="002C3ECF">
        <w:rPr>
          <w:b/>
        </w:rPr>
        <w:t xml:space="preserve">session key </w:t>
      </w:r>
      <w:r w:rsidRPr="002C3ECF">
        <w:t xml:space="preserve">for encrypting media streams, on the other hand, is generated by the master just for a specific RTP session (on an OLC), at longest for one call. The generated session key is encrypted with a key that is derived from the agreed Diffie-Hellman </w:t>
      </w:r>
      <w:r w:rsidRPr="002C3ECF">
        <w:rPr>
          <w:b/>
        </w:rPr>
        <w:t>shared secret</w:t>
      </w:r>
      <w:r w:rsidRPr="002C3ECF">
        <w:t xml:space="preserve"> that both endpoints have computed. In this case, the DH-shared secret acts as Master Key for protection of the session key(s).</w:t>
      </w:r>
    </w:p>
    <w:p w:rsidR="003F4D6B" w:rsidRPr="002C3ECF" w:rsidRDefault="003F4D6B" w:rsidP="003F4D6B">
      <w:pPr>
        <w:pStyle w:val="Heading1"/>
      </w:pPr>
      <w:bookmarkStart w:id="194" w:name="_Toc399744325"/>
      <w:bookmarkStart w:id="195" w:name="_Toc417791521"/>
      <w:bookmarkStart w:id="196" w:name="_Toc417803083"/>
      <w:bookmarkStart w:id="197" w:name="_Toc417804898"/>
      <w:bookmarkStart w:id="198" w:name="_Toc422563903"/>
      <w:bookmarkStart w:id="199" w:name="_Toc422823914"/>
      <w:bookmarkStart w:id="200" w:name="_Toc422823982"/>
      <w:bookmarkStart w:id="201" w:name="_Toc422880111"/>
      <w:bookmarkStart w:id="202" w:name="_Toc487001328"/>
      <w:bookmarkStart w:id="203" w:name="_Toc513862261"/>
      <w:bookmarkStart w:id="204" w:name="_Toc524512899"/>
      <w:bookmarkStart w:id="205" w:name="_Toc524758603"/>
      <w:bookmarkStart w:id="206" w:name="_Toc524931482"/>
      <w:bookmarkStart w:id="207" w:name="_Toc525378759"/>
      <w:bookmarkStart w:id="208" w:name="_Toc42605023"/>
      <w:bookmarkStart w:id="209" w:name="_Toc51379322"/>
      <w:bookmarkStart w:id="210" w:name="_Toc51389912"/>
      <w:bookmarkStart w:id="211" w:name="_Toc51390256"/>
      <w:bookmarkStart w:id="212" w:name="_Toc51394759"/>
      <w:bookmarkStart w:id="213" w:name="_Toc59942461"/>
      <w:bookmarkStart w:id="214" w:name="_Toc62370908"/>
      <w:bookmarkStart w:id="215" w:name="_Toc110676297"/>
      <w:bookmarkStart w:id="216" w:name="_Toc111538735"/>
      <w:bookmarkStart w:id="217" w:name="_Toc116891093"/>
      <w:bookmarkStart w:id="218" w:name="_Toc122944086"/>
      <w:bookmarkStart w:id="219" w:name="_Toc130117075"/>
      <w:bookmarkStart w:id="220" w:name="_Toc196387325"/>
      <w:bookmarkStart w:id="221" w:name="_Toc210012664"/>
      <w:bookmarkStart w:id="222" w:name="_Toc221337181"/>
      <w:bookmarkStart w:id="223" w:name="_Toc228688300"/>
      <w:bookmarkStart w:id="224" w:name="_Toc347998569"/>
      <w:bookmarkStart w:id="225" w:name="_Toc368580419"/>
      <w:r w:rsidRPr="002C3ECF">
        <w:t>4</w:t>
      </w:r>
      <w:r w:rsidRPr="002C3ECF">
        <w:tab/>
        <w:t>Symbols and abbreviations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3F4D6B" w:rsidRPr="002C3ECF" w:rsidRDefault="003F4D6B" w:rsidP="003F4D6B">
      <w:r w:rsidRPr="002C3ECF">
        <w:t>This Recommendation uses the following abbreviations:</w:t>
      </w:r>
    </w:p>
    <w:tbl>
      <w:tblPr>
        <w:tblW w:w="0" w:type="auto"/>
        <w:tblLayout w:type="fixed"/>
        <w:tblLook w:val="05E0" w:firstRow="1" w:lastRow="1" w:firstColumn="1" w:lastColumn="1" w:noHBand="0" w:noVBand="1"/>
      </w:tblPr>
      <w:tblGrid>
        <w:gridCol w:w="1417"/>
        <w:gridCol w:w="8277"/>
      </w:tblGrid>
      <w:tr w:rsidR="003F4D6B" w:rsidRPr="003A36A6" w:rsidTr="003F4D6B">
        <w:tc>
          <w:tcPr>
            <w:tcW w:w="1417" w:type="dxa"/>
            <w:shd w:val="clear" w:color="auto" w:fill="auto"/>
          </w:tcPr>
          <w:p w:rsidR="003F4D6B" w:rsidRPr="003A36A6" w:rsidRDefault="003F4D6B" w:rsidP="003A36A6">
            <w:r w:rsidRPr="003A36A6">
              <w:t>3DES</w:t>
            </w:r>
          </w:p>
        </w:tc>
        <w:tc>
          <w:tcPr>
            <w:tcW w:w="8277" w:type="dxa"/>
            <w:shd w:val="clear" w:color="auto" w:fill="auto"/>
          </w:tcPr>
          <w:p w:rsidR="003F4D6B" w:rsidRPr="003A36A6" w:rsidRDefault="003F4D6B" w:rsidP="003A36A6">
            <w:r w:rsidRPr="003A36A6">
              <w:t>Triple DES algorithm</w:t>
            </w:r>
          </w:p>
        </w:tc>
      </w:tr>
      <w:tr w:rsidR="003F4D6B" w:rsidRPr="003A36A6" w:rsidTr="003F4D6B">
        <w:tc>
          <w:tcPr>
            <w:tcW w:w="1417" w:type="dxa"/>
            <w:shd w:val="clear" w:color="auto" w:fill="auto"/>
          </w:tcPr>
          <w:p w:rsidR="003F4D6B" w:rsidRPr="003A36A6" w:rsidRDefault="003F4D6B" w:rsidP="003A36A6">
            <w:r w:rsidRPr="003A36A6">
              <w:t>AES</w:t>
            </w:r>
          </w:p>
        </w:tc>
        <w:tc>
          <w:tcPr>
            <w:tcW w:w="8277" w:type="dxa"/>
            <w:shd w:val="clear" w:color="auto" w:fill="auto"/>
          </w:tcPr>
          <w:p w:rsidR="003F4D6B" w:rsidRPr="003A36A6" w:rsidRDefault="003F4D6B" w:rsidP="003A36A6">
            <w:r w:rsidRPr="003A36A6">
              <w:t>Advanced Encryption Standard algorithm</w:t>
            </w:r>
          </w:p>
        </w:tc>
      </w:tr>
      <w:tr w:rsidR="003F4D6B" w:rsidRPr="003A36A6" w:rsidTr="003F4D6B">
        <w:tc>
          <w:tcPr>
            <w:tcW w:w="1417" w:type="dxa"/>
            <w:shd w:val="clear" w:color="auto" w:fill="auto"/>
          </w:tcPr>
          <w:p w:rsidR="003F4D6B" w:rsidRPr="003A36A6" w:rsidRDefault="003F4D6B" w:rsidP="003A36A6">
            <w:r w:rsidRPr="003A36A6">
              <w:t>ASN.1</w:t>
            </w:r>
          </w:p>
        </w:tc>
        <w:tc>
          <w:tcPr>
            <w:tcW w:w="8277" w:type="dxa"/>
            <w:shd w:val="clear" w:color="auto" w:fill="auto"/>
          </w:tcPr>
          <w:p w:rsidR="003F4D6B" w:rsidRPr="003A36A6" w:rsidRDefault="003F4D6B" w:rsidP="003A36A6">
            <w:r w:rsidRPr="003A36A6">
              <w:t>Abstract Syntax Notation One</w:t>
            </w:r>
          </w:p>
        </w:tc>
      </w:tr>
      <w:tr w:rsidR="003F4D6B" w:rsidRPr="003A36A6" w:rsidTr="003F4D6B">
        <w:tc>
          <w:tcPr>
            <w:tcW w:w="1417" w:type="dxa"/>
            <w:shd w:val="clear" w:color="auto" w:fill="auto"/>
          </w:tcPr>
          <w:p w:rsidR="003F4D6B" w:rsidRPr="003A36A6" w:rsidRDefault="003F4D6B" w:rsidP="003A36A6">
            <w:r w:rsidRPr="003A36A6">
              <w:t>CBC</w:t>
            </w:r>
          </w:p>
        </w:tc>
        <w:tc>
          <w:tcPr>
            <w:tcW w:w="8277" w:type="dxa"/>
            <w:shd w:val="clear" w:color="auto" w:fill="auto"/>
          </w:tcPr>
          <w:p w:rsidR="003F4D6B" w:rsidRPr="003A36A6" w:rsidRDefault="003F4D6B" w:rsidP="003A36A6">
            <w:r w:rsidRPr="003A36A6">
              <w:t>Cipher Block Chaining</w:t>
            </w:r>
          </w:p>
        </w:tc>
      </w:tr>
      <w:tr w:rsidR="003F4D6B" w:rsidRPr="003A36A6" w:rsidTr="003F4D6B">
        <w:tc>
          <w:tcPr>
            <w:tcW w:w="1417" w:type="dxa"/>
            <w:shd w:val="clear" w:color="auto" w:fill="auto"/>
          </w:tcPr>
          <w:p w:rsidR="003F4D6B" w:rsidRPr="003A36A6" w:rsidRDefault="003F4D6B" w:rsidP="003A36A6">
            <w:r w:rsidRPr="003A36A6">
              <w:t>CFB</w:t>
            </w:r>
          </w:p>
        </w:tc>
        <w:tc>
          <w:tcPr>
            <w:tcW w:w="8277" w:type="dxa"/>
            <w:shd w:val="clear" w:color="auto" w:fill="auto"/>
          </w:tcPr>
          <w:p w:rsidR="003F4D6B" w:rsidRPr="003A36A6" w:rsidRDefault="003F4D6B" w:rsidP="003A36A6">
            <w:r w:rsidRPr="003A36A6">
              <w:t>Cipher Feedback</w:t>
            </w:r>
          </w:p>
        </w:tc>
      </w:tr>
      <w:tr w:rsidR="003F4D6B" w:rsidRPr="003A36A6" w:rsidTr="003F4D6B">
        <w:tc>
          <w:tcPr>
            <w:tcW w:w="1417" w:type="dxa"/>
            <w:shd w:val="clear" w:color="auto" w:fill="auto"/>
          </w:tcPr>
          <w:p w:rsidR="003F4D6B" w:rsidRPr="003A36A6" w:rsidRDefault="003F4D6B" w:rsidP="003A36A6">
            <w:r w:rsidRPr="003A36A6">
              <w:t>DES</w:t>
            </w:r>
          </w:p>
        </w:tc>
        <w:tc>
          <w:tcPr>
            <w:tcW w:w="8277" w:type="dxa"/>
            <w:shd w:val="clear" w:color="auto" w:fill="auto"/>
          </w:tcPr>
          <w:p w:rsidR="003F4D6B" w:rsidRPr="003A36A6" w:rsidRDefault="003F4D6B" w:rsidP="003A36A6">
            <w:r w:rsidRPr="003A36A6">
              <w:t>Data Encryption Standard</w:t>
            </w:r>
          </w:p>
        </w:tc>
      </w:tr>
      <w:tr w:rsidR="003F4D6B" w:rsidRPr="003A36A6" w:rsidTr="003F4D6B">
        <w:tc>
          <w:tcPr>
            <w:tcW w:w="1417" w:type="dxa"/>
            <w:shd w:val="clear" w:color="auto" w:fill="auto"/>
          </w:tcPr>
          <w:p w:rsidR="003F4D6B" w:rsidRPr="003A36A6" w:rsidRDefault="003F4D6B" w:rsidP="003A36A6">
            <w:r w:rsidRPr="003A36A6">
              <w:t>DH</w:t>
            </w:r>
          </w:p>
        </w:tc>
        <w:tc>
          <w:tcPr>
            <w:tcW w:w="8277" w:type="dxa"/>
            <w:shd w:val="clear" w:color="auto" w:fill="auto"/>
          </w:tcPr>
          <w:p w:rsidR="003F4D6B" w:rsidRPr="003A36A6" w:rsidRDefault="003F4D6B" w:rsidP="003A36A6">
            <w:r w:rsidRPr="003A36A6">
              <w:t>Diffie-Hellman</w:t>
            </w:r>
          </w:p>
        </w:tc>
      </w:tr>
      <w:tr w:rsidR="003F4D6B" w:rsidRPr="003A36A6" w:rsidTr="003F4D6B">
        <w:tc>
          <w:tcPr>
            <w:tcW w:w="1417" w:type="dxa"/>
            <w:shd w:val="clear" w:color="auto" w:fill="auto"/>
          </w:tcPr>
          <w:p w:rsidR="003F4D6B" w:rsidRPr="003A36A6" w:rsidRDefault="003F4D6B" w:rsidP="003A36A6">
            <w:r w:rsidRPr="003A36A6">
              <w:t>DTMF</w:t>
            </w:r>
          </w:p>
        </w:tc>
        <w:tc>
          <w:tcPr>
            <w:tcW w:w="8277" w:type="dxa"/>
            <w:shd w:val="clear" w:color="auto" w:fill="auto"/>
          </w:tcPr>
          <w:p w:rsidR="003F4D6B" w:rsidRPr="003A36A6" w:rsidRDefault="003F4D6B" w:rsidP="003A36A6">
            <w:r w:rsidRPr="003A36A6">
              <w:t>Dual Tone Multiple Frequency</w:t>
            </w:r>
          </w:p>
        </w:tc>
      </w:tr>
      <w:tr w:rsidR="003F4D6B" w:rsidRPr="003A36A6" w:rsidTr="003F4D6B">
        <w:tc>
          <w:tcPr>
            <w:tcW w:w="1417" w:type="dxa"/>
            <w:shd w:val="clear" w:color="auto" w:fill="auto"/>
          </w:tcPr>
          <w:p w:rsidR="003F4D6B" w:rsidRPr="003A36A6" w:rsidRDefault="003F4D6B" w:rsidP="003A36A6">
            <w:r w:rsidRPr="003A36A6">
              <w:t>ECB</w:t>
            </w:r>
          </w:p>
        </w:tc>
        <w:tc>
          <w:tcPr>
            <w:tcW w:w="8277" w:type="dxa"/>
            <w:shd w:val="clear" w:color="auto" w:fill="auto"/>
          </w:tcPr>
          <w:p w:rsidR="003F4D6B" w:rsidRPr="003A36A6" w:rsidRDefault="003F4D6B" w:rsidP="003A36A6">
            <w:r w:rsidRPr="003A36A6">
              <w:t>Electronic Code Book</w:t>
            </w:r>
          </w:p>
        </w:tc>
      </w:tr>
      <w:tr w:rsidR="003F4D6B" w:rsidRPr="003A36A6" w:rsidTr="003F4D6B">
        <w:tc>
          <w:tcPr>
            <w:tcW w:w="1417" w:type="dxa"/>
            <w:shd w:val="clear" w:color="auto" w:fill="auto"/>
          </w:tcPr>
          <w:p w:rsidR="003F4D6B" w:rsidRPr="003A36A6" w:rsidRDefault="003F4D6B" w:rsidP="003A36A6">
            <w:r w:rsidRPr="003A36A6">
              <w:t>EOFB</w:t>
            </w:r>
          </w:p>
        </w:tc>
        <w:tc>
          <w:tcPr>
            <w:tcW w:w="8277" w:type="dxa"/>
            <w:shd w:val="clear" w:color="auto" w:fill="auto"/>
          </w:tcPr>
          <w:p w:rsidR="003F4D6B" w:rsidRPr="003A36A6" w:rsidRDefault="003F4D6B" w:rsidP="003A36A6">
            <w:r w:rsidRPr="003A36A6">
              <w:t>Enhanced Output Feedback Mode</w:t>
            </w:r>
          </w:p>
        </w:tc>
      </w:tr>
      <w:tr w:rsidR="003F4D6B" w:rsidRPr="003A36A6" w:rsidTr="003F4D6B">
        <w:tc>
          <w:tcPr>
            <w:tcW w:w="1417" w:type="dxa"/>
            <w:shd w:val="clear" w:color="auto" w:fill="auto"/>
          </w:tcPr>
          <w:p w:rsidR="003F4D6B" w:rsidRPr="003A36A6" w:rsidRDefault="003F4D6B" w:rsidP="003A36A6">
            <w:r w:rsidRPr="003A36A6">
              <w:t>EP</w:t>
            </w:r>
          </w:p>
        </w:tc>
        <w:tc>
          <w:tcPr>
            <w:tcW w:w="8277" w:type="dxa"/>
            <w:shd w:val="clear" w:color="auto" w:fill="auto"/>
          </w:tcPr>
          <w:p w:rsidR="003F4D6B" w:rsidRPr="003A36A6" w:rsidRDefault="003F4D6B" w:rsidP="003A36A6">
            <w:r w:rsidRPr="003A36A6">
              <w:t>Endpoint</w:t>
            </w:r>
          </w:p>
        </w:tc>
      </w:tr>
      <w:tr w:rsidR="003F4D6B" w:rsidRPr="003A36A6" w:rsidTr="003F4D6B">
        <w:tc>
          <w:tcPr>
            <w:tcW w:w="1417" w:type="dxa"/>
            <w:shd w:val="clear" w:color="auto" w:fill="auto"/>
          </w:tcPr>
          <w:p w:rsidR="003F4D6B" w:rsidRPr="003A36A6" w:rsidRDefault="003F4D6B" w:rsidP="003A36A6">
            <w:r w:rsidRPr="003A36A6">
              <w:t>FEC</w:t>
            </w:r>
          </w:p>
        </w:tc>
        <w:tc>
          <w:tcPr>
            <w:tcW w:w="8277" w:type="dxa"/>
            <w:shd w:val="clear" w:color="auto" w:fill="auto"/>
          </w:tcPr>
          <w:p w:rsidR="003F4D6B" w:rsidRPr="003A36A6" w:rsidRDefault="003F4D6B" w:rsidP="003A36A6">
            <w:r w:rsidRPr="003A36A6">
              <w:t>Forward Error Correction</w:t>
            </w:r>
          </w:p>
        </w:tc>
      </w:tr>
      <w:tr w:rsidR="003F4D6B" w:rsidRPr="003A36A6" w:rsidTr="003F4D6B">
        <w:tc>
          <w:tcPr>
            <w:tcW w:w="1417" w:type="dxa"/>
            <w:shd w:val="clear" w:color="auto" w:fill="auto"/>
          </w:tcPr>
          <w:p w:rsidR="003F4D6B" w:rsidRPr="003A36A6" w:rsidRDefault="003F4D6B" w:rsidP="003A36A6">
            <w:r w:rsidRPr="003A36A6">
              <w:t>GK</w:t>
            </w:r>
          </w:p>
        </w:tc>
        <w:tc>
          <w:tcPr>
            <w:tcW w:w="8277" w:type="dxa"/>
            <w:shd w:val="clear" w:color="auto" w:fill="auto"/>
          </w:tcPr>
          <w:p w:rsidR="003F4D6B" w:rsidRPr="003A36A6" w:rsidRDefault="003F4D6B" w:rsidP="003A36A6">
            <w:r w:rsidRPr="003A36A6">
              <w:t>Gatekeeper</w:t>
            </w:r>
          </w:p>
        </w:tc>
      </w:tr>
      <w:tr w:rsidR="003F4D6B" w:rsidRPr="003A36A6" w:rsidTr="003F4D6B">
        <w:tc>
          <w:tcPr>
            <w:tcW w:w="1417" w:type="dxa"/>
            <w:shd w:val="clear" w:color="auto" w:fill="auto"/>
          </w:tcPr>
          <w:p w:rsidR="003F4D6B" w:rsidRPr="003A36A6" w:rsidRDefault="003F4D6B" w:rsidP="003A36A6">
            <w:r w:rsidRPr="003A36A6">
              <w:t>HMAC</w:t>
            </w:r>
          </w:p>
        </w:tc>
        <w:tc>
          <w:tcPr>
            <w:tcW w:w="8277" w:type="dxa"/>
            <w:shd w:val="clear" w:color="auto" w:fill="auto"/>
          </w:tcPr>
          <w:p w:rsidR="003F4D6B" w:rsidRPr="003A36A6" w:rsidRDefault="003F4D6B" w:rsidP="003A36A6">
            <w:r w:rsidRPr="003A36A6">
              <w:t>Hashed Message Authentication Code</w:t>
            </w:r>
          </w:p>
        </w:tc>
      </w:tr>
      <w:tr w:rsidR="003F4D6B" w:rsidRPr="003A36A6" w:rsidTr="003F4D6B">
        <w:tc>
          <w:tcPr>
            <w:tcW w:w="1417" w:type="dxa"/>
            <w:shd w:val="clear" w:color="auto" w:fill="auto"/>
          </w:tcPr>
          <w:p w:rsidR="003F4D6B" w:rsidRPr="003A36A6" w:rsidRDefault="003F4D6B" w:rsidP="003A36A6">
            <w:r w:rsidRPr="003A36A6">
              <w:t>IPsec</w:t>
            </w:r>
          </w:p>
        </w:tc>
        <w:tc>
          <w:tcPr>
            <w:tcW w:w="8277" w:type="dxa"/>
            <w:shd w:val="clear" w:color="auto" w:fill="auto"/>
          </w:tcPr>
          <w:p w:rsidR="003F4D6B" w:rsidRPr="003A36A6" w:rsidRDefault="003F4D6B" w:rsidP="003A36A6">
            <w:r w:rsidRPr="003A36A6">
              <w:t>Internet Protocol Security</w:t>
            </w:r>
          </w:p>
        </w:tc>
      </w:tr>
      <w:tr w:rsidR="003F4D6B" w:rsidRPr="003A36A6" w:rsidTr="003F4D6B">
        <w:tc>
          <w:tcPr>
            <w:tcW w:w="1417" w:type="dxa"/>
            <w:shd w:val="clear" w:color="auto" w:fill="auto"/>
          </w:tcPr>
          <w:p w:rsidR="003F4D6B" w:rsidRPr="003A36A6" w:rsidRDefault="003F4D6B" w:rsidP="003A36A6">
            <w:r w:rsidRPr="003A36A6">
              <w:t>ITU</w:t>
            </w:r>
          </w:p>
        </w:tc>
        <w:tc>
          <w:tcPr>
            <w:tcW w:w="8277" w:type="dxa"/>
            <w:shd w:val="clear" w:color="auto" w:fill="auto"/>
          </w:tcPr>
          <w:p w:rsidR="003F4D6B" w:rsidRPr="003A36A6" w:rsidRDefault="003F4D6B" w:rsidP="003A36A6">
            <w:r w:rsidRPr="003A36A6">
              <w:t>International Telecommunication Union</w:t>
            </w:r>
          </w:p>
        </w:tc>
      </w:tr>
      <w:tr w:rsidR="003F4D6B" w:rsidRPr="003A36A6" w:rsidTr="003F4D6B">
        <w:tc>
          <w:tcPr>
            <w:tcW w:w="1417" w:type="dxa"/>
            <w:shd w:val="clear" w:color="auto" w:fill="auto"/>
          </w:tcPr>
          <w:p w:rsidR="003F4D6B" w:rsidRPr="003A36A6" w:rsidRDefault="003F4D6B" w:rsidP="003A36A6">
            <w:r w:rsidRPr="003A36A6">
              <w:t>IV</w:t>
            </w:r>
          </w:p>
        </w:tc>
        <w:tc>
          <w:tcPr>
            <w:tcW w:w="8277" w:type="dxa"/>
            <w:shd w:val="clear" w:color="auto" w:fill="auto"/>
          </w:tcPr>
          <w:p w:rsidR="003F4D6B" w:rsidRPr="003A36A6" w:rsidRDefault="003F4D6B" w:rsidP="003A36A6">
            <w:r w:rsidRPr="003A36A6">
              <w:t>Initialization Vector</w:t>
            </w:r>
          </w:p>
        </w:tc>
      </w:tr>
      <w:tr w:rsidR="003F4D6B" w:rsidRPr="003A36A6" w:rsidTr="003F4D6B">
        <w:tc>
          <w:tcPr>
            <w:tcW w:w="1417" w:type="dxa"/>
            <w:shd w:val="clear" w:color="auto" w:fill="auto"/>
          </w:tcPr>
          <w:p w:rsidR="003F4D6B" w:rsidRPr="003A36A6" w:rsidRDefault="003F4D6B" w:rsidP="003A36A6">
            <w:r w:rsidRPr="003A36A6">
              <w:t>KS</w:t>
            </w:r>
          </w:p>
        </w:tc>
        <w:tc>
          <w:tcPr>
            <w:tcW w:w="8277" w:type="dxa"/>
            <w:shd w:val="clear" w:color="auto" w:fill="auto"/>
          </w:tcPr>
          <w:p w:rsidR="003F4D6B" w:rsidRPr="003A36A6" w:rsidRDefault="003F4D6B" w:rsidP="003A36A6">
            <w:r w:rsidRPr="003A36A6">
              <w:t>Salting Key in EOFB mode</w:t>
            </w:r>
          </w:p>
        </w:tc>
      </w:tr>
      <w:tr w:rsidR="003F4D6B" w:rsidRPr="003A36A6" w:rsidTr="003F4D6B">
        <w:tc>
          <w:tcPr>
            <w:tcW w:w="1417" w:type="dxa"/>
            <w:shd w:val="clear" w:color="auto" w:fill="auto"/>
          </w:tcPr>
          <w:p w:rsidR="003F4D6B" w:rsidRPr="003A36A6" w:rsidRDefault="003F4D6B" w:rsidP="003A36A6">
            <w:r w:rsidRPr="003A36A6">
              <w:lastRenderedPageBreak/>
              <w:t>MAC</w:t>
            </w:r>
          </w:p>
        </w:tc>
        <w:tc>
          <w:tcPr>
            <w:tcW w:w="8277" w:type="dxa"/>
            <w:shd w:val="clear" w:color="auto" w:fill="auto"/>
          </w:tcPr>
          <w:p w:rsidR="003F4D6B" w:rsidRPr="003A36A6" w:rsidRDefault="003F4D6B" w:rsidP="003A36A6">
            <w:r w:rsidRPr="003A36A6">
              <w:t>Message Authentication Code</w:t>
            </w:r>
          </w:p>
        </w:tc>
      </w:tr>
      <w:tr w:rsidR="003F4D6B" w:rsidRPr="003A36A6" w:rsidTr="003F4D6B">
        <w:tc>
          <w:tcPr>
            <w:tcW w:w="1417" w:type="dxa"/>
            <w:shd w:val="clear" w:color="auto" w:fill="auto"/>
          </w:tcPr>
          <w:p w:rsidR="003F4D6B" w:rsidRPr="003A36A6" w:rsidRDefault="003F4D6B" w:rsidP="003A36A6">
            <w:r w:rsidRPr="003A36A6">
              <w:t>MC</w:t>
            </w:r>
          </w:p>
        </w:tc>
        <w:tc>
          <w:tcPr>
            <w:tcW w:w="8277" w:type="dxa"/>
            <w:shd w:val="clear" w:color="auto" w:fill="auto"/>
          </w:tcPr>
          <w:p w:rsidR="003F4D6B" w:rsidRPr="003A36A6" w:rsidRDefault="003F4D6B" w:rsidP="003A36A6">
            <w:r w:rsidRPr="003A36A6">
              <w:t>Multipoint Controller</w:t>
            </w:r>
          </w:p>
        </w:tc>
      </w:tr>
      <w:tr w:rsidR="003F4D6B" w:rsidRPr="003A36A6" w:rsidTr="003F4D6B">
        <w:tc>
          <w:tcPr>
            <w:tcW w:w="1417" w:type="dxa"/>
            <w:shd w:val="clear" w:color="auto" w:fill="auto"/>
          </w:tcPr>
          <w:p w:rsidR="003F4D6B" w:rsidRPr="003A36A6" w:rsidRDefault="003F4D6B" w:rsidP="003A36A6">
            <w:r w:rsidRPr="003A36A6">
              <w:t>MCU</w:t>
            </w:r>
          </w:p>
        </w:tc>
        <w:tc>
          <w:tcPr>
            <w:tcW w:w="8277" w:type="dxa"/>
            <w:shd w:val="clear" w:color="auto" w:fill="auto"/>
          </w:tcPr>
          <w:p w:rsidR="003F4D6B" w:rsidRPr="003A36A6" w:rsidRDefault="003F4D6B" w:rsidP="003A36A6">
            <w:r w:rsidRPr="003A36A6">
              <w:t>Multipoint Control Unit</w:t>
            </w:r>
          </w:p>
        </w:tc>
      </w:tr>
      <w:tr w:rsidR="003F4D6B" w:rsidRPr="003A36A6" w:rsidTr="003F4D6B">
        <w:tc>
          <w:tcPr>
            <w:tcW w:w="1417" w:type="dxa"/>
            <w:shd w:val="clear" w:color="auto" w:fill="auto"/>
          </w:tcPr>
          <w:p w:rsidR="003F4D6B" w:rsidRPr="003A36A6" w:rsidRDefault="003F4D6B" w:rsidP="003A36A6">
            <w:r w:rsidRPr="003A36A6">
              <w:t>MPS</w:t>
            </w:r>
          </w:p>
        </w:tc>
        <w:tc>
          <w:tcPr>
            <w:tcW w:w="8277" w:type="dxa"/>
            <w:shd w:val="clear" w:color="auto" w:fill="auto"/>
          </w:tcPr>
          <w:p w:rsidR="003F4D6B" w:rsidRPr="003A36A6" w:rsidRDefault="003F4D6B" w:rsidP="003A36A6">
            <w:r w:rsidRPr="003A36A6">
              <w:t>Multiple Payload Stream</w:t>
            </w:r>
          </w:p>
        </w:tc>
      </w:tr>
      <w:tr w:rsidR="003F4D6B" w:rsidRPr="003A36A6" w:rsidTr="003F4D6B">
        <w:tc>
          <w:tcPr>
            <w:tcW w:w="1417" w:type="dxa"/>
            <w:shd w:val="clear" w:color="auto" w:fill="auto"/>
          </w:tcPr>
          <w:p w:rsidR="003F4D6B" w:rsidRPr="003A36A6" w:rsidRDefault="003F4D6B" w:rsidP="003A36A6">
            <w:r w:rsidRPr="003A36A6">
              <w:t>OFB</w:t>
            </w:r>
          </w:p>
        </w:tc>
        <w:tc>
          <w:tcPr>
            <w:tcW w:w="8277" w:type="dxa"/>
            <w:shd w:val="clear" w:color="auto" w:fill="auto"/>
          </w:tcPr>
          <w:p w:rsidR="003F4D6B" w:rsidRPr="003A36A6" w:rsidRDefault="003F4D6B" w:rsidP="003A36A6">
            <w:r w:rsidRPr="003A36A6">
              <w:t>Output Feedback Mode</w:t>
            </w:r>
          </w:p>
        </w:tc>
      </w:tr>
      <w:tr w:rsidR="003F4D6B" w:rsidRPr="003A36A6" w:rsidTr="003F4D6B">
        <w:tc>
          <w:tcPr>
            <w:tcW w:w="1417" w:type="dxa"/>
            <w:shd w:val="clear" w:color="auto" w:fill="auto"/>
          </w:tcPr>
          <w:p w:rsidR="003F4D6B" w:rsidRPr="003A36A6" w:rsidRDefault="003F4D6B" w:rsidP="003A36A6">
            <w:r w:rsidRPr="003A36A6">
              <w:t>OID</w:t>
            </w:r>
          </w:p>
        </w:tc>
        <w:tc>
          <w:tcPr>
            <w:tcW w:w="8277" w:type="dxa"/>
            <w:shd w:val="clear" w:color="auto" w:fill="auto"/>
          </w:tcPr>
          <w:p w:rsidR="003F4D6B" w:rsidRPr="003A36A6" w:rsidRDefault="003F4D6B" w:rsidP="003A36A6">
            <w:r w:rsidRPr="003A36A6">
              <w:t>Object Identifier</w:t>
            </w:r>
          </w:p>
        </w:tc>
      </w:tr>
      <w:tr w:rsidR="003F4D6B" w:rsidRPr="003A36A6" w:rsidTr="003F4D6B">
        <w:tc>
          <w:tcPr>
            <w:tcW w:w="1417" w:type="dxa"/>
            <w:shd w:val="clear" w:color="auto" w:fill="auto"/>
          </w:tcPr>
          <w:p w:rsidR="003F4D6B" w:rsidRPr="003A36A6" w:rsidRDefault="003F4D6B" w:rsidP="003A36A6">
            <w:r w:rsidRPr="003A36A6">
              <w:t>OLC</w:t>
            </w:r>
          </w:p>
        </w:tc>
        <w:tc>
          <w:tcPr>
            <w:tcW w:w="8277" w:type="dxa"/>
            <w:shd w:val="clear" w:color="auto" w:fill="auto"/>
          </w:tcPr>
          <w:p w:rsidR="003F4D6B" w:rsidRPr="003A36A6" w:rsidRDefault="003F4D6B" w:rsidP="003A36A6">
            <w:r w:rsidRPr="003A36A6">
              <w:t>Open Logical Channel</w:t>
            </w:r>
          </w:p>
        </w:tc>
      </w:tr>
      <w:tr w:rsidR="003F4D6B" w:rsidRPr="003A36A6" w:rsidTr="003F4D6B">
        <w:tc>
          <w:tcPr>
            <w:tcW w:w="1417" w:type="dxa"/>
            <w:shd w:val="clear" w:color="auto" w:fill="auto"/>
          </w:tcPr>
          <w:p w:rsidR="003F4D6B" w:rsidRPr="003A36A6" w:rsidRDefault="003F4D6B" w:rsidP="003A36A6">
            <w:r w:rsidRPr="003A36A6">
              <w:t>RAS</w:t>
            </w:r>
          </w:p>
        </w:tc>
        <w:tc>
          <w:tcPr>
            <w:tcW w:w="8277" w:type="dxa"/>
            <w:shd w:val="clear" w:color="auto" w:fill="auto"/>
          </w:tcPr>
          <w:p w:rsidR="003F4D6B" w:rsidRPr="003A36A6" w:rsidRDefault="003F4D6B" w:rsidP="003A36A6">
            <w:r w:rsidRPr="003A36A6">
              <w:t>Registration, Admission and Status</w:t>
            </w:r>
          </w:p>
        </w:tc>
      </w:tr>
      <w:tr w:rsidR="003F4D6B" w:rsidRPr="003A36A6" w:rsidTr="003F4D6B">
        <w:tc>
          <w:tcPr>
            <w:tcW w:w="1417" w:type="dxa"/>
            <w:shd w:val="clear" w:color="auto" w:fill="auto"/>
          </w:tcPr>
          <w:p w:rsidR="003F4D6B" w:rsidRPr="003A36A6" w:rsidRDefault="003F4D6B" w:rsidP="003A36A6">
            <w:r w:rsidRPr="003A36A6">
              <w:t>RC</w:t>
            </w:r>
          </w:p>
        </w:tc>
        <w:tc>
          <w:tcPr>
            <w:tcW w:w="8277" w:type="dxa"/>
            <w:shd w:val="clear" w:color="auto" w:fill="auto"/>
          </w:tcPr>
          <w:p w:rsidR="003F4D6B" w:rsidRPr="003A36A6" w:rsidRDefault="003F4D6B" w:rsidP="003A36A6">
            <w:proofErr w:type="spellStart"/>
            <w:r w:rsidRPr="003A36A6">
              <w:t>Rivest</w:t>
            </w:r>
            <w:proofErr w:type="spellEnd"/>
            <w:r w:rsidRPr="003A36A6">
              <w:t xml:space="preserve"> Cipher</w:t>
            </w:r>
          </w:p>
        </w:tc>
      </w:tr>
      <w:tr w:rsidR="003F4D6B" w:rsidRPr="003A36A6" w:rsidTr="003F4D6B">
        <w:tc>
          <w:tcPr>
            <w:tcW w:w="1417" w:type="dxa"/>
            <w:shd w:val="clear" w:color="auto" w:fill="auto"/>
          </w:tcPr>
          <w:p w:rsidR="003F4D6B" w:rsidRPr="003A36A6" w:rsidRDefault="003F4D6B" w:rsidP="003A36A6">
            <w:r w:rsidRPr="003A36A6">
              <w:t>ROC</w:t>
            </w:r>
          </w:p>
        </w:tc>
        <w:tc>
          <w:tcPr>
            <w:tcW w:w="8277" w:type="dxa"/>
            <w:shd w:val="clear" w:color="auto" w:fill="auto"/>
          </w:tcPr>
          <w:p w:rsidR="003F4D6B" w:rsidRPr="003A36A6" w:rsidRDefault="003F4D6B" w:rsidP="003A36A6">
            <w:r w:rsidRPr="003A36A6">
              <w:t>Roll-over Counter</w:t>
            </w:r>
          </w:p>
        </w:tc>
      </w:tr>
      <w:tr w:rsidR="003F4D6B" w:rsidRPr="003A36A6" w:rsidTr="003F4D6B">
        <w:tc>
          <w:tcPr>
            <w:tcW w:w="1417" w:type="dxa"/>
            <w:shd w:val="clear" w:color="auto" w:fill="auto"/>
          </w:tcPr>
          <w:p w:rsidR="003F4D6B" w:rsidRPr="003A36A6" w:rsidRDefault="003F4D6B" w:rsidP="003A36A6">
            <w:r w:rsidRPr="003A36A6">
              <w:t>RSA</w:t>
            </w:r>
          </w:p>
        </w:tc>
        <w:tc>
          <w:tcPr>
            <w:tcW w:w="8277" w:type="dxa"/>
            <w:shd w:val="clear" w:color="auto" w:fill="auto"/>
          </w:tcPr>
          <w:p w:rsidR="003F4D6B" w:rsidRPr="003A36A6" w:rsidRDefault="003F4D6B" w:rsidP="003A36A6">
            <w:proofErr w:type="spellStart"/>
            <w:r w:rsidRPr="003A36A6">
              <w:t>Rivest</w:t>
            </w:r>
            <w:proofErr w:type="spellEnd"/>
            <w:r w:rsidRPr="003A36A6">
              <w:t xml:space="preserve">, Shamir and </w:t>
            </w:r>
            <w:proofErr w:type="spellStart"/>
            <w:r w:rsidRPr="003A36A6">
              <w:t>Adleman</w:t>
            </w:r>
            <w:proofErr w:type="spellEnd"/>
          </w:p>
        </w:tc>
      </w:tr>
      <w:tr w:rsidR="003F4D6B" w:rsidRPr="003A36A6" w:rsidTr="003F4D6B">
        <w:tc>
          <w:tcPr>
            <w:tcW w:w="1417" w:type="dxa"/>
            <w:shd w:val="clear" w:color="auto" w:fill="auto"/>
          </w:tcPr>
          <w:p w:rsidR="003F4D6B" w:rsidRPr="003A36A6" w:rsidRDefault="003F4D6B" w:rsidP="003A36A6">
            <w:r w:rsidRPr="003A36A6">
              <w:t>RTP</w:t>
            </w:r>
          </w:p>
        </w:tc>
        <w:tc>
          <w:tcPr>
            <w:tcW w:w="8277" w:type="dxa"/>
            <w:shd w:val="clear" w:color="auto" w:fill="auto"/>
          </w:tcPr>
          <w:p w:rsidR="003F4D6B" w:rsidRPr="003A36A6" w:rsidRDefault="003F4D6B" w:rsidP="003A36A6">
            <w:r w:rsidRPr="003A36A6">
              <w:t>Real-Time Protocol</w:t>
            </w:r>
          </w:p>
        </w:tc>
      </w:tr>
      <w:tr w:rsidR="003F4D6B" w:rsidRPr="003A36A6" w:rsidTr="003F4D6B">
        <w:tc>
          <w:tcPr>
            <w:tcW w:w="1417" w:type="dxa"/>
            <w:shd w:val="clear" w:color="auto" w:fill="auto"/>
          </w:tcPr>
          <w:p w:rsidR="003F4D6B" w:rsidRPr="003A36A6" w:rsidRDefault="003F4D6B" w:rsidP="003A36A6">
            <w:r w:rsidRPr="003A36A6">
              <w:t>RTCP</w:t>
            </w:r>
          </w:p>
        </w:tc>
        <w:tc>
          <w:tcPr>
            <w:tcW w:w="8277" w:type="dxa"/>
            <w:shd w:val="clear" w:color="auto" w:fill="auto"/>
          </w:tcPr>
          <w:p w:rsidR="003F4D6B" w:rsidRPr="003A36A6" w:rsidRDefault="003F4D6B" w:rsidP="003A36A6">
            <w:r w:rsidRPr="003A36A6">
              <w:t>Real-Time Control Protocol</w:t>
            </w:r>
          </w:p>
        </w:tc>
      </w:tr>
      <w:tr w:rsidR="003F4D6B" w:rsidRPr="003A36A6" w:rsidTr="003F4D6B">
        <w:tc>
          <w:tcPr>
            <w:tcW w:w="1417" w:type="dxa"/>
            <w:shd w:val="clear" w:color="auto" w:fill="auto"/>
          </w:tcPr>
          <w:p w:rsidR="003F4D6B" w:rsidRPr="003A36A6" w:rsidRDefault="003F4D6B" w:rsidP="003A36A6">
            <w:r w:rsidRPr="003A36A6">
              <w:t>SDU</w:t>
            </w:r>
          </w:p>
        </w:tc>
        <w:tc>
          <w:tcPr>
            <w:tcW w:w="8277" w:type="dxa"/>
            <w:shd w:val="clear" w:color="auto" w:fill="auto"/>
          </w:tcPr>
          <w:p w:rsidR="003F4D6B" w:rsidRPr="003A36A6" w:rsidRDefault="003F4D6B" w:rsidP="003A36A6">
            <w:r w:rsidRPr="003A36A6">
              <w:t>Service Data Unit</w:t>
            </w:r>
          </w:p>
        </w:tc>
      </w:tr>
      <w:tr w:rsidR="003F4D6B" w:rsidRPr="003A36A6" w:rsidTr="003F4D6B">
        <w:tc>
          <w:tcPr>
            <w:tcW w:w="1417" w:type="dxa"/>
            <w:shd w:val="clear" w:color="auto" w:fill="auto"/>
          </w:tcPr>
          <w:p w:rsidR="003F4D6B" w:rsidRPr="003A36A6" w:rsidRDefault="003F4D6B" w:rsidP="003A36A6">
            <w:r w:rsidRPr="003A36A6">
              <w:t>SEQ</w:t>
            </w:r>
          </w:p>
        </w:tc>
        <w:tc>
          <w:tcPr>
            <w:tcW w:w="8277" w:type="dxa"/>
            <w:shd w:val="clear" w:color="auto" w:fill="auto"/>
          </w:tcPr>
          <w:p w:rsidR="003F4D6B" w:rsidRPr="003A36A6" w:rsidRDefault="003F4D6B" w:rsidP="003A36A6">
            <w:r w:rsidRPr="003A36A6">
              <w:t>Sequence number</w:t>
            </w:r>
          </w:p>
        </w:tc>
      </w:tr>
      <w:tr w:rsidR="003F4D6B" w:rsidRPr="003A36A6" w:rsidTr="003F4D6B">
        <w:tc>
          <w:tcPr>
            <w:tcW w:w="1417" w:type="dxa"/>
            <w:shd w:val="clear" w:color="auto" w:fill="auto"/>
          </w:tcPr>
          <w:p w:rsidR="003F4D6B" w:rsidRPr="003A36A6" w:rsidRDefault="003F4D6B" w:rsidP="003A36A6">
            <w:r w:rsidRPr="003A36A6">
              <w:t>SHA</w:t>
            </w:r>
          </w:p>
        </w:tc>
        <w:tc>
          <w:tcPr>
            <w:tcW w:w="8277" w:type="dxa"/>
            <w:shd w:val="clear" w:color="auto" w:fill="auto"/>
          </w:tcPr>
          <w:p w:rsidR="003F4D6B" w:rsidRPr="003A36A6" w:rsidRDefault="003F4D6B" w:rsidP="003A36A6">
            <w:r w:rsidRPr="003A36A6">
              <w:t>Secure Hash Algorithm</w:t>
            </w:r>
          </w:p>
        </w:tc>
      </w:tr>
      <w:tr w:rsidR="003F4D6B" w:rsidRPr="003A36A6" w:rsidTr="003F4D6B">
        <w:tc>
          <w:tcPr>
            <w:tcW w:w="1417" w:type="dxa"/>
            <w:shd w:val="clear" w:color="auto" w:fill="auto"/>
          </w:tcPr>
          <w:p w:rsidR="003F4D6B" w:rsidRPr="003A36A6" w:rsidRDefault="003F4D6B" w:rsidP="003A36A6">
            <w:r w:rsidRPr="003A36A6">
              <w:t>TCP</w:t>
            </w:r>
          </w:p>
        </w:tc>
        <w:tc>
          <w:tcPr>
            <w:tcW w:w="8277" w:type="dxa"/>
            <w:shd w:val="clear" w:color="auto" w:fill="auto"/>
          </w:tcPr>
          <w:p w:rsidR="003F4D6B" w:rsidRPr="003A36A6" w:rsidRDefault="003F4D6B" w:rsidP="003A36A6">
            <w:r w:rsidRPr="003A36A6">
              <w:t>Transmission Control Protocol</w:t>
            </w:r>
          </w:p>
        </w:tc>
      </w:tr>
      <w:tr w:rsidR="003F4D6B" w:rsidRPr="003A36A6" w:rsidTr="003F4D6B">
        <w:tc>
          <w:tcPr>
            <w:tcW w:w="1417" w:type="dxa"/>
            <w:shd w:val="clear" w:color="auto" w:fill="auto"/>
          </w:tcPr>
          <w:p w:rsidR="003F4D6B" w:rsidRPr="003A36A6" w:rsidRDefault="003F4D6B" w:rsidP="003A36A6">
            <w:r w:rsidRPr="003A36A6">
              <w:t>TLS</w:t>
            </w:r>
          </w:p>
        </w:tc>
        <w:tc>
          <w:tcPr>
            <w:tcW w:w="8277" w:type="dxa"/>
            <w:shd w:val="clear" w:color="auto" w:fill="auto"/>
          </w:tcPr>
          <w:p w:rsidR="003F4D6B" w:rsidRPr="003A36A6" w:rsidRDefault="003F4D6B" w:rsidP="003A36A6">
            <w:r w:rsidRPr="003A36A6">
              <w:t>Transport Layer Security</w:t>
            </w:r>
          </w:p>
        </w:tc>
      </w:tr>
      <w:tr w:rsidR="003F4D6B" w:rsidRPr="003A36A6" w:rsidTr="003F4D6B">
        <w:tc>
          <w:tcPr>
            <w:tcW w:w="1417" w:type="dxa"/>
            <w:shd w:val="clear" w:color="auto" w:fill="auto"/>
          </w:tcPr>
          <w:p w:rsidR="003F4D6B" w:rsidRPr="003A36A6" w:rsidRDefault="003F4D6B" w:rsidP="003A36A6">
            <w:r w:rsidRPr="003A36A6">
              <w:t>TSAP</w:t>
            </w:r>
          </w:p>
        </w:tc>
        <w:tc>
          <w:tcPr>
            <w:tcW w:w="8277" w:type="dxa"/>
            <w:shd w:val="clear" w:color="auto" w:fill="auto"/>
          </w:tcPr>
          <w:p w:rsidR="003F4D6B" w:rsidRPr="003A36A6" w:rsidRDefault="003F4D6B" w:rsidP="003A36A6">
            <w:r w:rsidRPr="003A36A6">
              <w:t>Transport Service Access Point</w:t>
            </w:r>
          </w:p>
        </w:tc>
      </w:tr>
      <w:tr w:rsidR="003F4D6B" w:rsidRPr="003A36A6" w:rsidTr="003F4D6B">
        <w:tc>
          <w:tcPr>
            <w:tcW w:w="1417" w:type="dxa"/>
            <w:shd w:val="clear" w:color="auto" w:fill="auto"/>
          </w:tcPr>
          <w:p w:rsidR="003F4D6B" w:rsidRPr="003A36A6" w:rsidRDefault="003F4D6B" w:rsidP="003A36A6">
            <w:r w:rsidRPr="003A36A6">
              <w:t>UDP</w:t>
            </w:r>
          </w:p>
        </w:tc>
        <w:tc>
          <w:tcPr>
            <w:tcW w:w="8277" w:type="dxa"/>
            <w:shd w:val="clear" w:color="auto" w:fill="auto"/>
          </w:tcPr>
          <w:p w:rsidR="003F4D6B" w:rsidRPr="003A36A6" w:rsidRDefault="003F4D6B" w:rsidP="003A36A6">
            <w:r w:rsidRPr="003A36A6">
              <w:t>User Datagram Protocol</w:t>
            </w:r>
          </w:p>
        </w:tc>
      </w:tr>
      <w:tr w:rsidR="003F4D6B" w:rsidRPr="003A36A6" w:rsidTr="003F4D6B">
        <w:tc>
          <w:tcPr>
            <w:tcW w:w="1417" w:type="dxa"/>
            <w:shd w:val="clear" w:color="auto" w:fill="auto"/>
          </w:tcPr>
          <w:p w:rsidR="003F4D6B" w:rsidRPr="003A36A6" w:rsidRDefault="003F4D6B" w:rsidP="003A36A6">
            <w:r w:rsidRPr="003A36A6">
              <w:t>XOR</w:t>
            </w:r>
          </w:p>
        </w:tc>
        <w:tc>
          <w:tcPr>
            <w:tcW w:w="8277" w:type="dxa"/>
            <w:shd w:val="clear" w:color="auto" w:fill="auto"/>
          </w:tcPr>
          <w:p w:rsidR="003F4D6B" w:rsidRPr="003A36A6" w:rsidRDefault="003F4D6B" w:rsidP="003A36A6">
            <w:r w:rsidRPr="003A36A6">
              <w:t>Exclusive OR</w:t>
            </w:r>
          </w:p>
        </w:tc>
      </w:tr>
    </w:tbl>
    <w:p w:rsidR="003F4D6B" w:rsidRPr="002C3ECF" w:rsidRDefault="003F4D6B" w:rsidP="003F4D6B">
      <w:pPr>
        <w:pStyle w:val="Heading1"/>
      </w:pPr>
      <w:bookmarkStart w:id="226" w:name="_Toc399744326"/>
      <w:bookmarkStart w:id="227" w:name="_Toc417791522"/>
      <w:bookmarkStart w:id="228" w:name="_Toc417803084"/>
      <w:bookmarkStart w:id="229" w:name="_Toc417804899"/>
      <w:bookmarkStart w:id="230" w:name="_Toc422563904"/>
      <w:bookmarkStart w:id="231" w:name="_Toc422823915"/>
      <w:bookmarkStart w:id="232" w:name="_Toc422823983"/>
      <w:bookmarkStart w:id="233" w:name="_Toc422880112"/>
      <w:bookmarkStart w:id="234" w:name="_Toc487001329"/>
      <w:bookmarkStart w:id="235" w:name="_Toc513862262"/>
      <w:bookmarkStart w:id="236" w:name="_Toc524512900"/>
      <w:bookmarkStart w:id="237" w:name="_Toc524758604"/>
      <w:bookmarkStart w:id="238" w:name="_Toc524931483"/>
      <w:bookmarkStart w:id="239" w:name="_Toc525378760"/>
      <w:bookmarkStart w:id="240" w:name="_Toc42605024"/>
      <w:bookmarkStart w:id="241" w:name="_Toc51379323"/>
      <w:bookmarkStart w:id="242" w:name="_Toc51389913"/>
      <w:bookmarkStart w:id="243" w:name="_Toc51390257"/>
      <w:bookmarkStart w:id="244" w:name="_Toc51394760"/>
      <w:bookmarkStart w:id="245" w:name="_Toc59942462"/>
      <w:bookmarkStart w:id="246" w:name="_Toc62370909"/>
      <w:bookmarkStart w:id="247" w:name="_Toc110676298"/>
      <w:bookmarkStart w:id="248" w:name="_Toc111538736"/>
      <w:bookmarkStart w:id="249" w:name="_Toc116891094"/>
      <w:bookmarkStart w:id="250" w:name="_Toc122944087"/>
      <w:bookmarkStart w:id="251" w:name="_Toc130117076"/>
      <w:bookmarkStart w:id="252" w:name="_Toc196387326"/>
      <w:bookmarkStart w:id="253" w:name="_Toc210012665"/>
      <w:bookmarkStart w:id="254" w:name="_Toc221337182"/>
      <w:bookmarkStart w:id="255" w:name="_Toc228688301"/>
      <w:bookmarkStart w:id="256" w:name="_Toc347998570"/>
      <w:bookmarkStart w:id="257" w:name="_Toc368580420"/>
      <w:r w:rsidRPr="002C3ECF">
        <w:t>5</w:t>
      </w:r>
      <w:r w:rsidRPr="002C3ECF">
        <w:tab/>
        <w:t>Conventions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3F4D6B" w:rsidRPr="002C3ECF" w:rsidRDefault="003F4D6B" w:rsidP="003F4D6B">
      <w:r w:rsidRPr="002C3ECF">
        <w:t>In this Recommendation the following conventions are used:</w:t>
      </w:r>
    </w:p>
    <w:p w:rsidR="003F4D6B" w:rsidRPr="002C3ECF" w:rsidRDefault="003F4D6B" w:rsidP="003F4D6B">
      <w:pPr>
        <w:pStyle w:val="enumlev1"/>
      </w:pPr>
      <w:r w:rsidRPr="002C3ECF">
        <w:t>–</w:t>
      </w:r>
      <w:r w:rsidRPr="002C3ECF">
        <w:tab/>
        <w:t>"shall" indicates a mandatory requirement.</w:t>
      </w:r>
    </w:p>
    <w:p w:rsidR="003F4D6B" w:rsidRPr="002C3ECF" w:rsidRDefault="003F4D6B" w:rsidP="003F4D6B">
      <w:pPr>
        <w:pStyle w:val="enumlev1"/>
      </w:pPr>
      <w:r w:rsidRPr="002C3ECF">
        <w:t>–</w:t>
      </w:r>
      <w:r w:rsidRPr="002C3ECF">
        <w:tab/>
        <w:t>"should" indicates a suggested but optional course of action.</w:t>
      </w:r>
    </w:p>
    <w:p w:rsidR="003F4D6B" w:rsidRPr="002C3ECF" w:rsidRDefault="003F4D6B" w:rsidP="003F4D6B">
      <w:pPr>
        <w:pStyle w:val="enumlev1"/>
      </w:pPr>
      <w:r w:rsidRPr="002C3ECF">
        <w:t>–</w:t>
      </w:r>
      <w:r w:rsidRPr="002C3ECF">
        <w:tab/>
        <w:t>"may" indicates an optional course of action rather than a recommendation that something take place.</w:t>
      </w:r>
    </w:p>
    <w:p w:rsidR="003F4D6B" w:rsidRPr="002C3ECF" w:rsidRDefault="003F4D6B" w:rsidP="003F4D6B">
      <w:proofErr w:type="gramStart"/>
      <w:r w:rsidRPr="002C3ECF">
        <w:t>When deploying media encryption in conjunction with payload padding, the text sometimes says "the value of the pad should be determined by the normal convention of the cipher algorithm"; see, e.g., 7.6.1, 8.3 and Figure I.7.</w:t>
      </w:r>
      <w:proofErr w:type="gramEnd"/>
      <w:r w:rsidRPr="002C3ECF">
        <w:t xml:space="preserve"> This means that some cipher algorithms (e.g., DES) provide further implementation advice as to how the sender may choose the value of the padding byte(s). Examples could be random fill-in values, static values or other generated patterns. Whatever method is deployed does not impact interoperability, yet the security quality may well be different. This is considered as an implementation matter and is not specified any further in this Recommendation.</w:t>
      </w:r>
    </w:p>
    <w:p w:rsidR="003F4D6B" w:rsidRPr="002C3ECF" w:rsidRDefault="003F4D6B" w:rsidP="003F4D6B">
      <w:pPr>
        <w:pStyle w:val="Heading1"/>
      </w:pPr>
      <w:bookmarkStart w:id="258" w:name="_Ref379881422"/>
      <w:bookmarkStart w:id="259" w:name="_Toc399744327"/>
      <w:bookmarkStart w:id="260" w:name="_Toc417791523"/>
      <w:bookmarkStart w:id="261" w:name="_Toc417803085"/>
      <w:bookmarkStart w:id="262" w:name="_Toc417804900"/>
      <w:bookmarkStart w:id="263" w:name="_Toc422563905"/>
      <w:bookmarkStart w:id="264" w:name="_Toc422823916"/>
      <w:bookmarkStart w:id="265" w:name="_Toc422823984"/>
      <w:bookmarkStart w:id="266" w:name="_Toc422880113"/>
      <w:bookmarkStart w:id="267" w:name="_Toc487001330"/>
      <w:bookmarkStart w:id="268" w:name="_Toc513862263"/>
      <w:bookmarkStart w:id="269" w:name="_Toc524512901"/>
      <w:bookmarkStart w:id="270" w:name="_Toc524758605"/>
      <w:bookmarkStart w:id="271" w:name="_Toc524931484"/>
      <w:bookmarkStart w:id="272" w:name="_Toc525378761"/>
      <w:bookmarkStart w:id="273" w:name="_Toc42605025"/>
      <w:bookmarkStart w:id="274" w:name="_Toc51379324"/>
      <w:bookmarkStart w:id="275" w:name="_Toc51389914"/>
      <w:bookmarkStart w:id="276" w:name="_Toc51390258"/>
      <w:bookmarkStart w:id="277" w:name="_Toc51394761"/>
      <w:bookmarkStart w:id="278" w:name="_Toc59942463"/>
      <w:bookmarkStart w:id="279" w:name="_Toc62370910"/>
      <w:bookmarkStart w:id="280" w:name="_Toc110676299"/>
      <w:bookmarkStart w:id="281" w:name="_Toc111538737"/>
      <w:bookmarkStart w:id="282" w:name="_Toc116891095"/>
      <w:bookmarkStart w:id="283" w:name="_Toc122944088"/>
      <w:bookmarkStart w:id="284" w:name="_Toc130117077"/>
      <w:bookmarkStart w:id="285" w:name="_Toc196387327"/>
      <w:bookmarkStart w:id="286" w:name="_Toc210012666"/>
      <w:bookmarkStart w:id="287" w:name="_Toc221337183"/>
      <w:bookmarkStart w:id="288" w:name="_Toc228688302"/>
      <w:bookmarkStart w:id="289" w:name="_Toc347998571"/>
      <w:bookmarkStart w:id="290" w:name="_Toc368580421"/>
      <w:r w:rsidRPr="002C3ECF">
        <w:lastRenderedPageBreak/>
        <w:t>6</w:t>
      </w:r>
      <w:r w:rsidRPr="002C3ECF">
        <w:tab/>
        <w:t xml:space="preserve">System </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2C3ECF">
        <w:t>overview</w:t>
      </w:r>
      <w:bookmarkEnd w:id="280"/>
      <w:bookmarkEnd w:id="281"/>
      <w:bookmarkEnd w:id="282"/>
      <w:bookmarkEnd w:id="283"/>
      <w:bookmarkEnd w:id="284"/>
      <w:bookmarkEnd w:id="285"/>
      <w:bookmarkEnd w:id="286"/>
      <w:bookmarkEnd w:id="287"/>
      <w:bookmarkEnd w:id="288"/>
      <w:bookmarkEnd w:id="289"/>
      <w:bookmarkEnd w:id="290"/>
    </w:p>
    <w:p w:rsidR="003F4D6B" w:rsidRPr="002C3ECF" w:rsidRDefault="003F4D6B" w:rsidP="003F4D6B">
      <w:pPr>
        <w:pStyle w:val="Heading2"/>
      </w:pPr>
      <w:bookmarkStart w:id="291" w:name="_Ref462231168"/>
      <w:bookmarkStart w:id="292" w:name="_Toc475176272"/>
      <w:bookmarkStart w:id="293" w:name="_Ref480010865"/>
      <w:bookmarkStart w:id="294" w:name="_Ref480010926"/>
      <w:bookmarkStart w:id="295" w:name="_Ref480015534"/>
      <w:bookmarkStart w:id="296" w:name="_Toc487001395"/>
      <w:bookmarkStart w:id="297" w:name="_Toc513862332"/>
      <w:bookmarkStart w:id="298" w:name="_Toc524512970"/>
      <w:bookmarkStart w:id="299" w:name="_Toc524758674"/>
      <w:bookmarkStart w:id="300" w:name="_Toc524931553"/>
      <w:bookmarkStart w:id="301" w:name="_Toc525378830"/>
      <w:bookmarkStart w:id="302" w:name="_Toc42605139"/>
      <w:bookmarkStart w:id="303" w:name="_Toc51379377"/>
      <w:bookmarkStart w:id="304" w:name="_Toc51389967"/>
      <w:bookmarkStart w:id="305" w:name="_Toc51390311"/>
      <w:bookmarkStart w:id="306" w:name="_Toc51394814"/>
      <w:bookmarkStart w:id="307" w:name="_Toc59942516"/>
      <w:bookmarkStart w:id="308" w:name="_Toc62370962"/>
      <w:bookmarkStart w:id="309" w:name="_Toc110676300"/>
      <w:bookmarkStart w:id="310" w:name="_Toc111538738"/>
      <w:bookmarkStart w:id="311" w:name="_Toc116891096"/>
      <w:bookmarkStart w:id="312" w:name="_Toc122944089"/>
      <w:bookmarkStart w:id="313" w:name="_Toc130117078"/>
      <w:bookmarkStart w:id="314" w:name="_Toc196387328"/>
      <w:bookmarkStart w:id="315" w:name="_Toc210012667"/>
      <w:bookmarkStart w:id="316" w:name="_Toc221337184"/>
      <w:bookmarkStart w:id="317" w:name="_Toc228688303"/>
      <w:bookmarkStart w:id="318" w:name="_Toc347998572"/>
      <w:bookmarkStart w:id="319" w:name="_Toc368580422"/>
      <w:r w:rsidRPr="002C3ECF">
        <w:t>6.1</w:t>
      </w:r>
      <w:r w:rsidRPr="002C3ECF">
        <w:tab/>
      </w:r>
      <w:del w:id="320" w:author="Simon" w:date="2013-02-09T13:28:00Z">
        <w:r w:rsidRPr="002C3ECF" w:rsidDel="00946405">
          <w:delText>Voice e</w:delText>
        </w:r>
      </w:del>
      <w:ins w:id="321" w:author="Simon" w:date="2013-02-09T13:28:00Z">
        <w:r>
          <w:t>E</w:t>
        </w:r>
      </w:ins>
      <w:r w:rsidRPr="002C3ECF">
        <w:t>ncryption security profile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3F4D6B" w:rsidRPr="002C3ECF" w:rsidRDefault="003F4D6B" w:rsidP="003F4D6B">
      <w:r w:rsidRPr="002C3ECF">
        <w:t xml:space="preserve">The </w:t>
      </w:r>
      <w:del w:id="322" w:author="Simon" w:date="2013-02-09T13:28:00Z">
        <w:r w:rsidRPr="002C3ECF" w:rsidDel="00946405">
          <w:delText xml:space="preserve">voice </w:delText>
        </w:r>
      </w:del>
      <w:r w:rsidRPr="002C3ECF">
        <w:t>encryption security profile is not an independent profile as is the baseline security profile. It is rather an option of the aforementioned security profile and may be used in conjunction with it. This profile also relies on certain security services as part of the call signalling and connection setup procedures; e.g., the Diffie-Hellman key agreement and other key management functions.</w:t>
      </w:r>
    </w:p>
    <w:p w:rsidR="003F4D6B" w:rsidRPr="002C3ECF" w:rsidRDefault="003F4D6B" w:rsidP="003F4D6B">
      <w:r w:rsidRPr="002C3ECF">
        <w:t xml:space="preserve">H.323 entities may implement this Recommendation for achieving </w:t>
      </w:r>
      <w:del w:id="323" w:author="Simon" w:date="2013-02-09T13:28:00Z">
        <w:r w:rsidRPr="002C3ECF" w:rsidDel="00946405">
          <w:delText xml:space="preserve">voice </w:delText>
        </w:r>
      </w:del>
      <w:r w:rsidRPr="002C3ECF">
        <w:t>confidentiality. Four encryption algorithms are offered: the suggested schemes are encryption using AES, RC2</w:t>
      </w:r>
      <w:r w:rsidRPr="002C3ECF">
        <w:noBreakHyphen/>
        <w:t xml:space="preserve">compatible, DES or triple-DES, based on the business model and exportability requirement. In addition to the CBC-encryption mode, H.323 entities may implement the EOFB stream-cipher encryption mode. Some environments that are already offering a certain degree of confidentiality may not require </w:t>
      </w:r>
      <w:del w:id="324" w:author="Simon" w:date="2013-02-09T13:28:00Z">
        <w:r w:rsidRPr="002C3ECF" w:rsidDel="00946405">
          <w:delText xml:space="preserve">voice </w:delText>
        </w:r>
      </w:del>
      <w:r w:rsidRPr="002C3ECF">
        <w:t>encryption. In this case, Diffie-Hellman key agreement and other key management procedures are not necessary.</w:t>
      </w:r>
    </w:p>
    <w:p w:rsidR="003F4D6B" w:rsidRPr="002C3ECF" w:rsidRDefault="003F4D6B" w:rsidP="003F4D6B">
      <w:r w:rsidRPr="002C3ECF">
        <w:t xml:space="preserve">For optional </w:t>
      </w:r>
      <w:del w:id="325" w:author="Simon" w:date="2013-02-09T13:28:00Z">
        <w:r w:rsidRPr="002C3ECF" w:rsidDel="00946405">
          <w:delText xml:space="preserve">voice </w:delText>
        </w:r>
      </w:del>
      <w:r w:rsidRPr="002C3ECF">
        <w:t>confidentiality, the suggested scheme is encryption using AES, RC2</w:t>
      </w:r>
      <w:r w:rsidRPr="002C3ECF">
        <w:noBreakHyphen/>
        <w:t xml:space="preserve">compatible, DES or triple-DES based on the business model and exportability requirement. Some environments that are already offering a certain degree of confidentiality may not require </w:t>
      </w:r>
      <w:del w:id="326" w:author="Simon" w:date="2013-02-09T13:28:00Z">
        <w:r w:rsidRPr="002C3ECF" w:rsidDel="00946405">
          <w:delText xml:space="preserve">voice </w:delText>
        </w:r>
      </w:del>
      <w:r w:rsidRPr="002C3ECF">
        <w:t>encryption. In this case, Diffie-Hellman key agreement and other key management procedures are also not necessary.</w:t>
      </w:r>
    </w:p>
    <w:p w:rsidR="003F4D6B" w:rsidRPr="002C3ECF" w:rsidRDefault="003F4D6B" w:rsidP="003F4D6B">
      <w:r w:rsidRPr="002C3ECF">
        <w:t xml:space="preserve">This Recommendation further profiles the list of candidate </w:t>
      </w:r>
      <w:del w:id="327" w:author="Simon" w:date="2013-02-09T13:29:00Z">
        <w:r w:rsidRPr="002C3ECF" w:rsidDel="00946405">
          <w:delText xml:space="preserve">voice </w:delText>
        </w:r>
      </w:del>
      <w:r w:rsidRPr="002C3ECF">
        <w:t>encryption algorithms that ITU-T Rec. H.235 version 2 Annex D or ITU-T Rec. H.235 version 3 Annex D had offered.</w:t>
      </w:r>
    </w:p>
    <w:p w:rsidR="003F4D6B" w:rsidRPr="002C3ECF" w:rsidRDefault="003F4D6B" w:rsidP="003F4D6B">
      <w:pPr>
        <w:pStyle w:val="Note"/>
      </w:pPr>
      <w:r w:rsidRPr="002C3ECF">
        <w:t>NOTE 1 – This further encryption algorithm profile takes into account the known cryptanalysis and security findings on the strengths of encryption algorithms and the change in crypto export policies. In particular, the profiling of encryption algorithms of this Recommendation takes into account interoperability requirements with systems complying with H.235 version 2 or 3.</w:t>
      </w:r>
    </w:p>
    <w:p w:rsidR="003F4D6B" w:rsidRPr="002C3ECF" w:rsidRDefault="003F4D6B" w:rsidP="003F4D6B">
      <w:proofErr w:type="gramStart"/>
      <w:r w:rsidRPr="002C3ECF">
        <w:t xml:space="preserve">H.323 entities that implement this Recommendation with version 4 of H.235 or higher shall offer 128-bit AES as the preferred </w:t>
      </w:r>
      <w:del w:id="328" w:author="Simon" w:date="2013-02-09T13:29:00Z">
        <w:r w:rsidRPr="002C3ECF" w:rsidDel="00946405">
          <w:delText xml:space="preserve">voice </w:delText>
        </w:r>
      </w:del>
      <w:r w:rsidRPr="002C3ECF">
        <w:t>encryption algorithm in their offered security capabilities.</w:t>
      </w:r>
      <w:proofErr w:type="gramEnd"/>
      <w:r w:rsidRPr="002C3ECF">
        <w:t xml:space="preserve"> Those H.323 entities may additionally and optionally also offer 168-bit Triple-DES as a</w:t>
      </w:r>
      <w:ins w:id="329" w:author="Simão Campos-Neto" w:date="2013-10-03T16:25:00Z">
        <w:r w:rsidR="003A36A6">
          <w:t>n</w:t>
        </w:r>
      </w:ins>
      <w:r w:rsidRPr="002C3ECF">
        <w:t xml:space="preserve"> </w:t>
      </w:r>
      <w:del w:id="330" w:author="Simon" w:date="2013-02-09T13:29:00Z">
        <w:r w:rsidRPr="002C3ECF" w:rsidDel="00946405">
          <w:delText xml:space="preserve">voice </w:delText>
        </w:r>
      </w:del>
      <w:r w:rsidRPr="002C3ECF">
        <w:t>encryption algorithm to achieve higher interoperability with H.323 systems that have implemented the</w:t>
      </w:r>
      <w:del w:id="331" w:author="Simon" w:date="2013-02-09T13:29:00Z">
        <w:r w:rsidRPr="002C3ECF" w:rsidDel="00946405">
          <w:delText xml:space="preserve"> voice</w:delText>
        </w:r>
      </w:del>
      <w:r w:rsidRPr="002C3ECF">
        <w:t xml:space="preserve"> encryption features in Annex D/H.235 versions 2 and 3. Since 56-bit DES and 56-bit RC2-compatible (exportable) encryption algorithms are no longer considered sufficiently secure, H.323 entities should not offer those particular weak encryption algorithms unless there is a specific need, such as achieving interoperability with </w:t>
      </w:r>
      <w:del w:id="332" w:author="Simon" w:date="2013-02-09T13:29:00Z">
        <w:r w:rsidRPr="002C3ECF" w:rsidDel="00946405">
          <w:delText xml:space="preserve">voice </w:delText>
        </w:r>
      </w:del>
      <w:r w:rsidRPr="002C3ECF">
        <w:t>encryption systems in Annex D/H.235 versions 2 and 3. H.323 entities having higher security requirements may offer 192-bit or 256-bit AES as an optional algorithm.</w:t>
      </w:r>
    </w:p>
    <w:p w:rsidR="003F4D6B" w:rsidRPr="002C3ECF" w:rsidRDefault="003F4D6B" w:rsidP="003F4D6B">
      <w:r w:rsidRPr="002C3ECF">
        <w:t>H.323 entities that implement this Recommendation with version 4 of ITU-T Rec. H.235 should accept AES with the highest key length offered if allowed by their security policy. Those H.323 entities should additionally accept 168-bit Triple-DES if AES was not offered or is otherwise not allowed by their security policy. Those H.323 entities should not accept 56-bit DES or 56-bit RC2-compatible for security reasons, unless their security policy explicitly allows such insecure encryption algorithms, or exportability needs require such algorithms, and other more secure alternatives like AES or 168-bit Triple DES are not offered.</w:t>
      </w:r>
    </w:p>
    <w:p w:rsidR="003F4D6B" w:rsidRPr="002C3ECF" w:rsidRDefault="003F4D6B" w:rsidP="003F4D6B">
      <w:r w:rsidRPr="002C3ECF">
        <w:t>Access control means are not explicitly described; they can be implemented locally upon the received information conveyed within H.235 signalling fields (</w:t>
      </w:r>
      <w:proofErr w:type="spellStart"/>
      <w:r w:rsidRPr="002C3ECF">
        <w:t>ClearToken</w:t>
      </w:r>
      <w:proofErr w:type="spellEnd"/>
      <w:r w:rsidRPr="002C3ECF">
        <w:t xml:space="preserve">, </w:t>
      </w:r>
      <w:proofErr w:type="spellStart"/>
      <w:r w:rsidRPr="002C3ECF">
        <w:t>CryptoToken</w:t>
      </w:r>
      <w:proofErr w:type="spellEnd"/>
      <w:r w:rsidRPr="002C3ECF">
        <w:t>).</w:t>
      </w:r>
    </w:p>
    <w:p w:rsidR="003F4D6B" w:rsidRPr="002C3ECF" w:rsidRDefault="003F4D6B" w:rsidP="003F4D6B">
      <w:r w:rsidRPr="002C3ECF">
        <w:t>This Recommendation does not describe procedures for subscription-based password/secret key assignment with management and administration. Such procedures may take place by means that are beyond the scope of this Recommendation.</w:t>
      </w:r>
    </w:p>
    <w:p w:rsidR="003F4D6B" w:rsidRPr="002C3ECF" w:rsidRDefault="003F4D6B" w:rsidP="003F4D6B">
      <w:r w:rsidRPr="002C3ECF">
        <w:lastRenderedPageBreak/>
        <w:t>The communication entities involved are able to implicitly determine usage of either the baseline security or the signature security profile by evaluating the signalled security object identifiers in the messages (</w:t>
      </w:r>
      <w:proofErr w:type="spellStart"/>
      <w:r w:rsidRPr="002C3ECF">
        <w:rPr>
          <w:b/>
        </w:rPr>
        <w:t>tokenOID</w:t>
      </w:r>
      <w:proofErr w:type="spellEnd"/>
      <w:r w:rsidRPr="002C3ECF">
        <w:t xml:space="preserve">, and </w:t>
      </w:r>
      <w:proofErr w:type="spellStart"/>
      <w:r w:rsidRPr="002C3ECF">
        <w:rPr>
          <w:b/>
        </w:rPr>
        <w:t>algorithmOID</w:t>
      </w:r>
      <w:proofErr w:type="spellEnd"/>
      <w:r w:rsidRPr="002C3ECF">
        <w:t>; see also clause 11).</w:t>
      </w:r>
    </w:p>
    <w:p w:rsidR="003F4D6B" w:rsidRPr="002C3ECF" w:rsidRDefault="003F4D6B" w:rsidP="003F4D6B">
      <w:r w:rsidRPr="002C3ECF">
        <w:t xml:space="preserve">Table 1 summarizes the security features of the </w:t>
      </w:r>
      <w:del w:id="333" w:author="Simon" w:date="2013-02-09T13:29:00Z">
        <w:r w:rsidRPr="002C3ECF" w:rsidDel="00946405">
          <w:delText xml:space="preserve">voice </w:delText>
        </w:r>
      </w:del>
      <w:r w:rsidRPr="002C3ECF">
        <w:t xml:space="preserve">encryption profile. The </w:t>
      </w:r>
      <w:del w:id="334" w:author="Simon" w:date="2013-02-09T13:29:00Z">
        <w:r w:rsidRPr="002C3ECF" w:rsidDel="00946405">
          <w:delText xml:space="preserve">voice </w:delText>
        </w:r>
      </w:del>
      <w:r w:rsidRPr="002C3ECF">
        <w:t>encryption profile is specified in clauses 7, 8, and 9.</w:t>
      </w:r>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706"/>
        <w:gridCol w:w="1551"/>
        <w:gridCol w:w="1552"/>
        <w:gridCol w:w="707"/>
        <w:gridCol w:w="649"/>
        <w:gridCol w:w="678"/>
        <w:gridCol w:w="594"/>
        <w:gridCol w:w="594"/>
        <w:gridCol w:w="595"/>
      </w:tblGrid>
      <w:tr w:rsidR="003F4D6B" w:rsidRPr="002C3ECF" w:rsidTr="003A36A6">
        <w:trPr>
          <w:cantSplit/>
          <w:tblHeader/>
          <w:jc w:val="center"/>
        </w:trPr>
        <w:tc>
          <w:tcPr>
            <w:tcW w:w="9602" w:type="dxa"/>
            <w:gridSpan w:val="10"/>
            <w:tcBorders>
              <w:top w:val="nil"/>
              <w:left w:val="nil"/>
              <w:right w:val="nil"/>
            </w:tcBorders>
            <w:vAlign w:val="center"/>
          </w:tcPr>
          <w:p w:rsidR="003F4D6B" w:rsidRPr="002C3ECF" w:rsidRDefault="003F4D6B" w:rsidP="003F4D6B">
            <w:pPr>
              <w:pStyle w:val="TableNoTitle0"/>
            </w:pPr>
            <w:bookmarkStart w:id="335" w:name="_Toc347998625"/>
            <w:bookmarkStart w:id="336" w:name="_Toc368580581"/>
            <w:r w:rsidRPr="002C3ECF">
              <w:t xml:space="preserve">Table 1 – </w:t>
            </w:r>
            <w:del w:id="337" w:author="Simon" w:date="2013-02-09T13:29:00Z">
              <w:r w:rsidRPr="002C3ECF" w:rsidDel="00946405">
                <w:delText>Voice e</w:delText>
              </w:r>
            </w:del>
            <w:ins w:id="338" w:author="Simon" w:date="2013-02-09T13:29:00Z">
              <w:r>
                <w:t>E</w:t>
              </w:r>
            </w:ins>
            <w:r w:rsidRPr="002C3ECF">
              <w:t>ncryption profile</w:t>
            </w:r>
            <w:bookmarkEnd w:id="335"/>
            <w:bookmarkEnd w:id="336"/>
          </w:p>
        </w:tc>
      </w:tr>
      <w:tr w:rsidR="003F4D6B" w:rsidRPr="002C3ECF" w:rsidTr="003A36A6">
        <w:trPr>
          <w:cantSplit/>
          <w:tblHeader/>
          <w:jc w:val="center"/>
        </w:trPr>
        <w:tc>
          <w:tcPr>
            <w:tcW w:w="1976" w:type="dxa"/>
            <w:tcBorders>
              <w:bottom w:val="nil"/>
            </w:tcBorders>
            <w:vAlign w:val="center"/>
          </w:tcPr>
          <w:p w:rsidR="003F4D6B" w:rsidRPr="002C3ECF" w:rsidRDefault="003F4D6B" w:rsidP="003F4D6B">
            <w:pPr>
              <w:pStyle w:val="Tablehead"/>
            </w:pPr>
            <w:r w:rsidRPr="002C3ECF">
              <w:t>Security services</w:t>
            </w:r>
          </w:p>
        </w:tc>
        <w:tc>
          <w:tcPr>
            <w:tcW w:w="7626" w:type="dxa"/>
            <w:gridSpan w:val="9"/>
          </w:tcPr>
          <w:p w:rsidR="003F4D6B" w:rsidRPr="002C3ECF" w:rsidRDefault="003F4D6B" w:rsidP="003F4D6B">
            <w:pPr>
              <w:pStyle w:val="Tablehead"/>
            </w:pPr>
            <w:r w:rsidRPr="002C3ECF">
              <w:t>Call functions</w:t>
            </w:r>
          </w:p>
        </w:tc>
      </w:tr>
      <w:tr w:rsidR="003F4D6B" w:rsidRPr="002C3ECF" w:rsidTr="003A36A6">
        <w:trPr>
          <w:cantSplit/>
          <w:tblHeader/>
          <w:jc w:val="center"/>
        </w:trPr>
        <w:tc>
          <w:tcPr>
            <w:tcW w:w="1976" w:type="dxa"/>
            <w:tcBorders>
              <w:top w:val="nil"/>
            </w:tcBorders>
          </w:tcPr>
          <w:p w:rsidR="003F4D6B" w:rsidRPr="002C3ECF" w:rsidRDefault="003F4D6B" w:rsidP="003F4D6B">
            <w:pPr>
              <w:pStyle w:val="Tablehead"/>
            </w:pPr>
          </w:p>
        </w:tc>
        <w:tc>
          <w:tcPr>
            <w:tcW w:w="706" w:type="dxa"/>
          </w:tcPr>
          <w:p w:rsidR="003F4D6B" w:rsidRPr="002C3ECF" w:rsidRDefault="003F4D6B" w:rsidP="003F4D6B">
            <w:pPr>
              <w:pStyle w:val="Tablehead"/>
            </w:pPr>
            <w:r w:rsidRPr="002C3ECF">
              <w:t>RAS</w:t>
            </w:r>
          </w:p>
        </w:tc>
        <w:tc>
          <w:tcPr>
            <w:tcW w:w="1551" w:type="dxa"/>
          </w:tcPr>
          <w:p w:rsidR="003F4D6B" w:rsidRPr="002C3ECF" w:rsidRDefault="003F4D6B" w:rsidP="003F4D6B">
            <w:pPr>
              <w:pStyle w:val="Tablehead"/>
            </w:pPr>
            <w:r w:rsidRPr="002C3ECF">
              <w:t>H.225.0</w:t>
            </w:r>
          </w:p>
        </w:tc>
        <w:tc>
          <w:tcPr>
            <w:tcW w:w="1552" w:type="dxa"/>
          </w:tcPr>
          <w:p w:rsidR="003F4D6B" w:rsidRPr="002C3ECF" w:rsidRDefault="003F4D6B" w:rsidP="003F4D6B">
            <w:pPr>
              <w:pStyle w:val="Tablehead"/>
            </w:pPr>
            <w:r w:rsidRPr="002C3ECF">
              <w:t>H.245</w:t>
            </w:r>
          </w:p>
        </w:tc>
        <w:tc>
          <w:tcPr>
            <w:tcW w:w="3817" w:type="dxa"/>
            <w:gridSpan w:val="6"/>
          </w:tcPr>
          <w:p w:rsidR="003F4D6B" w:rsidRPr="002C3ECF" w:rsidRDefault="003F4D6B" w:rsidP="003F4D6B">
            <w:pPr>
              <w:pStyle w:val="Tablehead"/>
            </w:pPr>
            <w:r w:rsidRPr="002C3ECF">
              <w:t>RTP</w:t>
            </w:r>
          </w:p>
        </w:tc>
      </w:tr>
      <w:tr w:rsidR="003F4D6B" w:rsidRPr="002C3ECF" w:rsidTr="003A36A6">
        <w:trPr>
          <w:cantSplit/>
          <w:trHeight w:val="533"/>
          <w:jc w:val="center"/>
        </w:trPr>
        <w:tc>
          <w:tcPr>
            <w:tcW w:w="1976" w:type="dxa"/>
          </w:tcPr>
          <w:p w:rsidR="003F4D6B" w:rsidRPr="002C3ECF" w:rsidRDefault="003F4D6B" w:rsidP="003F4D6B">
            <w:pPr>
              <w:pStyle w:val="Tabletext"/>
              <w:keepNext/>
            </w:pPr>
            <w:r w:rsidRPr="002C3ECF">
              <w:t>Authentication and integrity</w:t>
            </w:r>
          </w:p>
        </w:tc>
        <w:tc>
          <w:tcPr>
            <w:tcW w:w="706" w:type="dxa"/>
            <w:shd w:val="clear" w:color="00FFFF" w:fill="auto"/>
          </w:tcPr>
          <w:p w:rsidR="003F4D6B" w:rsidRPr="002C3ECF" w:rsidRDefault="003F4D6B" w:rsidP="003F4D6B">
            <w:pPr>
              <w:pStyle w:val="Tabletext"/>
              <w:keepNext/>
              <w:rPr>
                <w:highlight w:val="yellow"/>
              </w:rPr>
            </w:pPr>
          </w:p>
        </w:tc>
        <w:tc>
          <w:tcPr>
            <w:tcW w:w="1551" w:type="dxa"/>
            <w:shd w:val="clear" w:color="00FFFF" w:fill="auto"/>
          </w:tcPr>
          <w:p w:rsidR="003F4D6B" w:rsidRPr="002C3ECF" w:rsidRDefault="003F4D6B" w:rsidP="003F4D6B">
            <w:pPr>
              <w:pStyle w:val="Tabletext"/>
              <w:keepNext/>
              <w:rPr>
                <w:highlight w:val="yellow"/>
              </w:rPr>
            </w:pPr>
          </w:p>
        </w:tc>
        <w:tc>
          <w:tcPr>
            <w:tcW w:w="1552" w:type="dxa"/>
            <w:shd w:val="clear" w:color="00FFFF" w:fill="auto"/>
          </w:tcPr>
          <w:p w:rsidR="003F4D6B" w:rsidRPr="002C3ECF" w:rsidRDefault="003F4D6B" w:rsidP="003F4D6B">
            <w:pPr>
              <w:pStyle w:val="Tabletext"/>
              <w:keepNext/>
              <w:rPr>
                <w:highlight w:val="yellow"/>
              </w:rPr>
            </w:pPr>
          </w:p>
        </w:tc>
        <w:tc>
          <w:tcPr>
            <w:tcW w:w="3817" w:type="dxa"/>
            <w:gridSpan w:val="6"/>
          </w:tcPr>
          <w:p w:rsidR="003F4D6B" w:rsidRPr="002C3ECF" w:rsidRDefault="003F4D6B" w:rsidP="003F4D6B">
            <w:pPr>
              <w:pStyle w:val="Tabletext"/>
              <w:keepNext/>
            </w:pPr>
          </w:p>
        </w:tc>
      </w:tr>
      <w:tr w:rsidR="003F4D6B" w:rsidRPr="002C3ECF" w:rsidTr="003A36A6">
        <w:trPr>
          <w:cantSplit/>
          <w:jc w:val="center"/>
        </w:trPr>
        <w:tc>
          <w:tcPr>
            <w:tcW w:w="1976" w:type="dxa"/>
          </w:tcPr>
          <w:p w:rsidR="003F4D6B" w:rsidRPr="002C3ECF" w:rsidRDefault="003F4D6B" w:rsidP="003F4D6B">
            <w:pPr>
              <w:pStyle w:val="Tabletext"/>
              <w:keepNext/>
            </w:pPr>
            <w:r w:rsidRPr="002C3ECF">
              <w:t>Non-repudiation</w:t>
            </w:r>
          </w:p>
        </w:tc>
        <w:tc>
          <w:tcPr>
            <w:tcW w:w="706" w:type="dxa"/>
          </w:tcPr>
          <w:p w:rsidR="003F4D6B" w:rsidRPr="002C3ECF" w:rsidRDefault="003F4D6B" w:rsidP="003F4D6B">
            <w:pPr>
              <w:pStyle w:val="Tabletext"/>
              <w:keepNext/>
            </w:pPr>
          </w:p>
        </w:tc>
        <w:tc>
          <w:tcPr>
            <w:tcW w:w="1551" w:type="dxa"/>
          </w:tcPr>
          <w:p w:rsidR="003F4D6B" w:rsidRPr="002C3ECF" w:rsidRDefault="003F4D6B" w:rsidP="003F4D6B">
            <w:pPr>
              <w:pStyle w:val="Tabletext"/>
              <w:keepNext/>
            </w:pPr>
          </w:p>
        </w:tc>
        <w:tc>
          <w:tcPr>
            <w:tcW w:w="1552" w:type="dxa"/>
          </w:tcPr>
          <w:p w:rsidR="003F4D6B" w:rsidRPr="002C3ECF" w:rsidRDefault="003F4D6B" w:rsidP="003F4D6B">
            <w:pPr>
              <w:pStyle w:val="Tabletext"/>
              <w:keepNext/>
            </w:pPr>
          </w:p>
        </w:tc>
        <w:tc>
          <w:tcPr>
            <w:tcW w:w="3817" w:type="dxa"/>
            <w:gridSpan w:val="6"/>
          </w:tcPr>
          <w:p w:rsidR="003F4D6B" w:rsidRPr="002C3ECF" w:rsidRDefault="003F4D6B" w:rsidP="003F4D6B">
            <w:pPr>
              <w:pStyle w:val="Tabletext"/>
              <w:keepNext/>
            </w:pPr>
          </w:p>
        </w:tc>
      </w:tr>
      <w:tr w:rsidR="003F4D6B" w:rsidRPr="002C3ECF" w:rsidTr="003A36A6">
        <w:trPr>
          <w:cantSplit/>
          <w:jc w:val="center"/>
        </w:trPr>
        <w:tc>
          <w:tcPr>
            <w:tcW w:w="1976" w:type="dxa"/>
          </w:tcPr>
          <w:p w:rsidR="003F4D6B" w:rsidRPr="002C3ECF" w:rsidRDefault="003F4D6B" w:rsidP="003F4D6B">
            <w:pPr>
              <w:pStyle w:val="Tabletext"/>
            </w:pPr>
            <w:r w:rsidRPr="002C3ECF">
              <w:t>Confidentiality</w:t>
            </w:r>
          </w:p>
        </w:tc>
        <w:tc>
          <w:tcPr>
            <w:tcW w:w="706" w:type="dxa"/>
          </w:tcPr>
          <w:p w:rsidR="003F4D6B" w:rsidRPr="002C3ECF" w:rsidRDefault="003F4D6B" w:rsidP="003F4D6B">
            <w:pPr>
              <w:pStyle w:val="Tabletext"/>
            </w:pPr>
          </w:p>
        </w:tc>
        <w:tc>
          <w:tcPr>
            <w:tcW w:w="1551" w:type="dxa"/>
          </w:tcPr>
          <w:p w:rsidR="003F4D6B" w:rsidRPr="002C3ECF" w:rsidRDefault="003F4D6B" w:rsidP="003F4D6B">
            <w:pPr>
              <w:pStyle w:val="Tabletext"/>
            </w:pPr>
          </w:p>
        </w:tc>
        <w:tc>
          <w:tcPr>
            <w:tcW w:w="1552" w:type="dxa"/>
          </w:tcPr>
          <w:p w:rsidR="003F4D6B" w:rsidRPr="002C3ECF" w:rsidRDefault="003F4D6B" w:rsidP="003F4D6B">
            <w:pPr>
              <w:pStyle w:val="Tabletext"/>
            </w:pPr>
          </w:p>
        </w:tc>
        <w:tc>
          <w:tcPr>
            <w:tcW w:w="707"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56-bit DES</w:t>
            </w:r>
          </w:p>
        </w:tc>
        <w:tc>
          <w:tcPr>
            <w:tcW w:w="649" w:type="dxa"/>
            <w:shd w:val="thinHorzStripe" w:color="000000" w:fill="00FF00"/>
            <w:tcMar>
              <w:left w:w="57" w:type="dxa"/>
              <w:right w:w="57" w:type="dxa"/>
            </w:tcMar>
          </w:tcPr>
          <w:p w:rsidR="003F4D6B" w:rsidRPr="002C3ECF" w:rsidRDefault="003F4D6B" w:rsidP="003F4D6B">
            <w:pPr>
              <w:pStyle w:val="Tabletext"/>
              <w:rPr>
                <w:sz w:val="20"/>
                <w:shd w:val="clear" w:color="auto" w:fill="00FF00"/>
              </w:rPr>
            </w:pPr>
            <w:r w:rsidRPr="002C3ECF">
              <w:rPr>
                <w:sz w:val="20"/>
                <w:shd w:val="clear" w:color="auto" w:fill="00FF00"/>
              </w:rPr>
              <w:t>56-bit RC2-compatible</w:t>
            </w:r>
          </w:p>
        </w:tc>
        <w:tc>
          <w:tcPr>
            <w:tcW w:w="678"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168-bit triple-DES</w:t>
            </w:r>
          </w:p>
        </w:tc>
        <w:tc>
          <w:tcPr>
            <w:tcW w:w="594"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128-bit AES</w:t>
            </w:r>
          </w:p>
        </w:tc>
        <w:tc>
          <w:tcPr>
            <w:tcW w:w="594"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192-bit AES</w:t>
            </w:r>
          </w:p>
        </w:tc>
        <w:tc>
          <w:tcPr>
            <w:tcW w:w="595"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256-bit AES</w:t>
            </w:r>
          </w:p>
        </w:tc>
      </w:tr>
      <w:tr w:rsidR="003F4D6B" w:rsidRPr="002C3ECF" w:rsidTr="003A36A6">
        <w:trPr>
          <w:cantSplit/>
          <w:jc w:val="center"/>
        </w:trPr>
        <w:tc>
          <w:tcPr>
            <w:tcW w:w="1976" w:type="dxa"/>
          </w:tcPr>
          <w:p w:rsidR="003F4D6B" w:rsidRPr="002C3ECF" w:rsidRDefault="003F4D6B" w:rsidP="003F4D6B">
            <w:pPr>
              <w:pStyle w:val="Tabletext"/>
            </w:pPr>
          </w:p>
        </w:tc>
        <w:tc>
          <w:tcPr>
            <w:tcW w:w="706" w:type="dxa"/>
          </w:tcPr>
          <w:p w:rsidR="003F4D6B" w:rsidRPr="002C3ECF" w:rsidRDefault="003F4D6B" w:rsidP="003F4D6B">
            <w:pPr>
              <w:pStyle w:val="Tabletext"/>
            </w:pPr>
          </w:p>
        </w:tc>
        <w:tc>
          <w:tcPr>
            <w:tcW w:w="1551" w:type="dxa"/>
          </w:tcPr>
          <w:p w:rsidR="003F4D6B" w:rsidRPr="002C3ECF" w:rsidRDefault="003F4D6B" w:rsidP="003F4D6B">
            <w:pPr>
              <w:pStyle w:val="Tabletext"/>
            </w:pPr>
          </w:p>
        </w:tc>
        <w:tc>
          <w:tcPr>
            <w:tcW w:w="1552" w:type="dxa"/>
          </w:tcPr>
          <w:p w:rsidR="003F4D6B" w:rsidRPr="002C3ECF" w:rsidRDefault="003F4D6B" w:rsidP="003F4D6B">
            <w:pPr>
              <w:pStyle w:val="Tabletext"/>
            </w:pPr>
          </w:p>
        </w:tc>
        <w:tc>
          <w:tcPr>
            <w:tcW w:w="3816" w:type="dxa"/>
            <w:gridSpan w:val="6"/>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CBC-mode or EOFB-mode</w:t>
            </w:r>
          </w:p>
        </w:tc>
      </w:tr>
      <w:tr w:rsidR="003F4D6B" w:rsidRPr="002C3ECF" w:rsidTr="003A36A6">
        <w:trPr>
          <w:cantSplit/>
          <w:jc w:val="center"/>
        </w:trPr>
        <w:tc>
          <w:tcPr>
            <w:tcW w:w="1976" w:type="dxa"/>
          </w:tcPr>
          <w:p w:rsidR="003F4D6B" w:rsidRPr="002C3ECF" w:rsidRDefault="003F4D6B" w:rsidP="003F4D6B">
            <w:pPr>
              <w:pStyle w:val="Tabletext"/>
            </w:pPr>
            <w:r w:rsidRPr="002C3ECF">
              <w:t>Access control</w:t>
            </w:r>
          </w:p>
        </w:tc>
        <w:tc>
          <w:tcPr>
            <w:tcW w:w="706" w:type="dxa"/>
          </w:tcPr>
          <w:p w:rsidR="003F4D6B" w:rsidRPr="002C3ECF" w:rsidRDefault="003F4D6B" w:rsidP="003F4D6B">
            <w:pPr>
              <w:pStyle w:val="Tabletext"/>
            </w:pPr>
          </w:p>
        </w:tc>
        <w:tc>
          <w:tcPr>
            <w:tcW w:w="1551" w:type="dxa"/>
          </w:tcPr>
          <w:p w:rsidR="003F4D6B" w:rsidRPr="002C3ECF" w:rsidRDefault="003F4D6B" w:rsidP="003F4D6B">
            <w:pPr>
              <w:pStyle w:val="Tabletext"/>
            </w:pPr>
          </w:p>
        </w:tc>
        <w:tc>
          <w:tcPr>
            <w:tcW w:w="1552" w:type="dxa"/>
          </w:tcPr>
          <w:p w:rsidR="003F4D6B" w:rsidRPr="002C3ECF" w:rsidRDefault="003F4D6B" w:rsidP="003F4D6B">
            <w:pPr>
              <w:pStyle w:val="Tabletext"/>
            </w:pPr>
          </w:p>
        </w:tc>
        <w:tc>
          <w:tcPr>
            <w:tcW w:w="3817" w:type="dxa"/>
            <w:gridSpan w:val="6"/>
          </w:tcPr>
          <w:p w:rsidR="003F4D6B" w:rsidRPr="002C3ECF" w:rsidRDefault="003F4D6B" w:rsidP="003F4D6B">
            <w:pPr>
              <w:pStyle w:val="Tabletext"/>
            </w:pPr>
          </w:p>
        </w:tc>
      </w:tr>
      <w:tr w:rsidR="003F4D6B" w:rsidRPr="002C3ECF" w:rsidTr="003A36A6">
        <w:trPr>
          <w:cantSplit/>
          <w:trHeight w:val="1013"/>
          <w:jc w:val="center"/>
        </w:trPr>
        <w:tc>
          <w:tcPr>
            <w:tcW w:w="1976" w:type="dxa"/>
          </w:tcPr>
          <w:p w:rsidR="003F4D6B" w:rsidRPr="002C3ECF" w:rsidRDefault="003F4D6B" w:rsidP="003F4D6B">
            <w:pPr>
              <w:pStyle w:val="Tabletext"/>
            </w:pPr>
            <w:r w:rsidRPr="002C3ECF">
              <w:t>Key management</w:t>
            </w:r>
          </w:p>
        </w:tc>
        <w:tc>
          <w:tcPr>
            <w:tcW w:w="706" w:type="dxa"/>
            <w:shd w:val="clear" w:color="00FFFF" w:fill="auto"/>
          </w:tcPr>
          <w:p w:rsidR="003F4D6B" w:rsidRPr="002C3ECF" w:rsidRDefault="003F4D6B" w:rsidP="003F4D6B">
            <w:pPr>
              <w:pStyle w:val="Tabletext"/>
            </w:pPr>
          </w:p>
        </w:tc>
        <w:tc>
          <w:tcPr>
            <w:tcW w:w="1551" w:type="dxa"/>
            <w:shd w:val="thinVertStripe" w:color="000000" w:fill="00FFFF"/>
          </w:tcPr>
          <w:p w:rsidR="003F4D6B" w:rsidRPr="002C3ECF" w:rsidRDefault="003F4D6B" w:rsidP="003F4D6B">
            <w:pPr>
              <w:pStyle w:val="Tabletext"/>
              <w:rPr>
                <w:highlight w:val="yellow"/>
              </w:rPr>
            </w:pPr>
            <w:r w:rsidRPr="002C3ECF">
              <w:rPr>
                <w:highlight w:val="cyan"/>
              </w:rPr>
              <w:t>Authenticated Diffie-Hellman key-exchange</w:t>
            </w:r>
          </w:p>
        </w:tc>
        <w:tc>
          <w:tcPr>
            <w:tcW w:w="1552" w:type="dxa"/>
            <w:shd w:val="thinHorzStripe" w:color="000000" w:fill="00FF00"/>
          </w:tcPr>
          <w:p w:rsidR="003F4D6B" w:rsidRPr="002C3ECF" w:rsidRDefault="003F4D6B" w:rsidP="003F4D6B">
            <w:pPr>
              <w:pStyle w:val="Tabletext"/>
              <w:rPr>
                <w:highlight w:val="yellow"/>
              </w:rPr>
            </w:pPr>
            <w:r w:rsidRPr="002C3ECF">
              <w:rPr>
                <w:shd w:val="clear" w:color="auto" w:fill="00FF00"/>
              </w:rPr>
              <w:t>Integrated H.235 session key management (Authenticated Diffie-Hellman key-exchange, key update)</w:t>
            </w:r>
          </w:p>
        </w:tc>
        <w:tc>
          <w:tcPr>
            <w:tcW w:w="3817" w:type="dxa"/>
            <w:gridSpan w:val="6"/>
          </w:tcPr>
          <w:p w:rsidR="003F4D6B" w:rsidRPr="002C3ECF" w:rsidRDefault="003F4D6B" w:rsidP="003F4D6B">
            <w:pPr>
              <w:pStyle w:val="Tabletext"/>
            </w:pPr>
          </w:p>
        </w:tc>
      </w:tr>
    </w:tbl>
    <w:p w:rsidR="003F4D6B" w:rsidRPr="002C3ECF" w:rsidRDefault="003F4D6B" w:rsidP="003F4D6B">
      <w:r w:rsidRPr="002C3ECF">
        <w:t>The general procedure establishes a shared secret (Diffie-Hellman exchange) between the two communicating parties at connection initiation. This shared secret is then used to protect (a set of) media keys that are used to encrypt the media (RTP) sessions.</w:t>
      </w:r>
    </w:p>
    <w:p w:rsidR="003F4D6B" w:rsidRPr="002C3ECF" w:rsidRDefault="003F4D6B" w:rsidP="003F4D6B">
      <w:r w:rsidRPr="002C3ECF">
        <w:t xml:space="preserve">The </w:t>
      </w:r>
      <w:del w:id="339" w:author="Simon" w:date="2013-02-09T13:29:00Z">
        <w:r w:rsidRPr="002C3ECF" w:rsidDel="00946405">
          <w:delText xml:space="preserve">voice </w:delText>
        </w:r>
      </w:del>
      <w:r w:rsidRPr="002C3ECF">
        <w:t xml:space="preserve">encryption security profile is an optional enhancement to the baseline security profile and to the signature security profile; its use can be negotiated as part of the terminal security capability negotiation. In environments where </w:t>
      </w:r>
      <w:del w:id="340" w:author="Simon" w:date="2013-02-09T13:29:00Z">
        <w:r w:rsidRPr="002C3ECF" w:rsidDel="00946405">
          <w:delText xml:space="preserve">voice </w:delText>
        </w:r>
      </w:del>
      <w:r w:rsidRPr="002C3ECF">
        <w:t>confidentiality is assured by other means, there is no need to implement the media encryption and the related key management procedures (Diffie-Hellman key agreement, key update and synchronization).</w:t>
      </w:r>
    </w:p>
    <w:p w:rsidR="003F4D6B" w:rsidRPr="002C3ECF" w:rsidRDefault="003F4D6B" w:rsidP="003F4D6B">
      <w:r w:rsidRPr="002C3ECF">
        <w:t>The encryption algorithms chosen are AES, RC2-compatible, DES and triple-DES.</w:t>
      </w:r>
    </w:p>
    <w:p w:rsidR="003F4D6B" w:rsidRPr="002C3ECF" w:rsidRDefault="003F4D6B" w:rsidP="003F4D6B">
      <w:pPr>
        <w:pStyle w:val="Note"/>
      </w:pPr>
      <w:r w:rsidRPr="002C3ECF">
        <w:t>NOTE 2 – Since an implementation of triple-DES can also be used for the DES algorithm, this results in a compact implementation.</w:t>
      </w:r>
    </w:p>
    <w:p w:rsidR="003F4D6B" w:rsidRPr="002C3ECF" w:rsidRDefault="003F4D6B" w:rsidP="003F4D6B">
      <w:r w:rsidRPr="002C3ECF">
        <w:t>Irrespective of the choice of the specific media encryption algorithm, the options below shall be followed explicitly.</w:t>
      </w:r>
    </w:p>
    <w:p w:rsidR="003F4D6B" w:rsidRPr="002C3ECF" w:rsidRDefault="003F4D6B" w:rsidP="003F4D6B">
      <w:pPr>
        <w:pStyle w:val="enumlev1"/>
      </w:pPr>
      <w:r w:rsidRPr="002C3ECF">
        <w:t>•</w:t>
      </w:r>
      <w:r w:rsidRPr="002C3ECF">
        <w:tab/>
        <w:t>Initialization vector (IV) generated, if needed, as specified in 9.3.1.</w:t>
      </w:r>
    </w:p>
    <w:p w:rsidR="003F4D6B" w:rsidRPr="002C3ECF" w:rsidRDefault="003F4D6B" w:rsidP="003F4D6B">
      <w:pPr>
        <w:pStyle w:val="enumlev1"/>
      </w:pPr>
      <w:r w:rsidRPr="002C3ECF">
        <w:t>•</w:t>
      </w:r>
      <w:r w:rsidRPr="002C3ECF">
        <w:tab/>
        <w:t>Padding, if needed, is to occur as described in 9.3.2.</w:t>
      </w:r>
    </w:p>
    <w:p w:rsidR="003F4D6B" w:rsidRPr="002C3ECF" w:rsidRDefault="003F4D6B" w:rsidP="003F4D6B">
      <w:r w:rsidRPr="002C3ECF">
        <w:t xml:space="preserve">The </w:t>
      </w:r>
      <w:del w:id="341" w:author="Simon" w:date="2013-02-09T13:54:00Z">
        <w:r w:rsidRPr="002C3ECF" w:rsidDel="007D4FEA">
          <w:delText xml:space="preserve">audio </w:delText>
        </w:r>
      </w:del>
      <w:r w:rsidRPr="002C3ECF">
        <w:t>payload shall be encrypted using the negotiated encryption algorithm ("X", "Y", "Z", "Z3", "Z4"</w:t>
      </w:r>
      <w:ins w:id="342" w:author="Simon" w:date="2013-02-09T13:54:00Z">
        <w:r>
          <w:t>,</w:t>
        </w:r>
      </w:ins>
      <w:r w:rsidRPr="002C3ECF">
        <w:t xml:space="preserve"> </w:t>
      </w:r>
      <w:del w:id="343" w:author="Simon" w:date="2013-02-09T13:54:00Z">
        <w:r w:rsidRPr="002C3ECF" w:rsidDel="007D4FEA">
          <w:delText>or </w:delText>
        </w:r>
      </w:del>
      <w:r w:rsidRPr="002C3ECF">
        <w:t>"Z5"</w:t>
      </w:r>
      <w:ins w:id="344" w:author="Simon" w:date="2013-02-09T13:54:00Z">
        <w:r>
          <w:t xml:space="preserve">, </w:t>
        </w:r>
      </w:ins>
      <w:ins w:id="345" w:author="Simon" w:date="2013-02-09T13:55:00Z">
        <w:r>
          <w:t>“Z6” or “Z7”</w:t>
        </w:r>
      </w:ins>
      <w:r w:rsidRPr="002C3ECF">
        <w:t xml:space="preserve">) according to the procedures described in clause 9 and in 9.3, and the </w:t>
      </w:r>
      <w:proofErr w:type="spellStart"/>
      <w:r w:rsidRPr="002C3ECF">
        <w:t>ciphertext</w:t>
      </w:r>
      <w:proofErr w:type="spellEnd"/>
      <w:r w:rsidRPr="002C3ECF">
        <w:t xml:space="preserve"> padding methods of clause I.1. The audio payload may be encrypted using the </w:t>
      </w:r>
      <w:r w:rsidRPr="002C3ECF">
        <w:lastRenderedPageBreak/>
        <w:t>negotiated encryption algorithm ("X1", "Y1", "Z1" or "Z2") operating in a stream cipher mode (EOFB).</w:t>
      </w:r>
    </w:p>
    <w:p w:rsidR="003F4D6B" w:rsidRPr="002C3ECF" w:rsidRDefault="003F4D6B" w:rsidP="003F4D6B">
      <w:pPr>
        <w:pStyle w:val="Heading1"/>
      </w:pPr>
      <w:bookmarkStart w:id="346" w:name="_Toc399744339"/>
      <w:bookmarkStart w:id="347" w:name="_Toc417791535"/>
      <w:bookmarkStart w:id="348" w:name="_Toc417803097"/>
      <w:bookmarkStart w:id="349" w:name="_Toc417804912"/>
      <w:bookmarkStart w:id="350" w:name="_Toc422563917"/>
      <w:bookmarkStart w:id="351" w:name="_Toc422823928"/>
      <w:bookmarkStart w:id="352" w:name="_Toc422823996"/>
      <w:bookmarkStart w:id="353" w:name="_Toc422880125"/>
      <w:bookmarkStart w:id="354" w:name="_Toc487001342"/>
      <w:bookmarkStart w:id="355" w:name="_Toc513862275"/>
      <w:bookmarkStart w:id="356" w:name="_Toc524512913"/>
      <w:bookmarkStart w:id="357" w:name="_Toc524758617"/>
      <w:bookmarkStart w:id="358" w:name="_Toc524931496"/>
      <w:bookmarkStart w:id="359" w:name="_Toc525378773"/>
      <w:bookmarkStart w:id="360" w:name="_Toc42605039"/>
      <w:bookmarkStart w:id="361" w:name="_Toc51379336"/>
      <w:bookmarkStart w:id="362" w:name="_Toc51389926"/>
      <w:bookmarkStart w:id="363" w:name="_Toc51390270"/>
      <w:bookmarkStart w:id="364" w:name="_Toc51394773"/>
      <w:bookmarkStart w:id="365" w:name="_Toc59942475"/>
      <w:bookmarkStart w:id="366" w:name="_Toc62370922"/>
      <w:bookmarkStart w:id="367" w:name="_Toc110676301"/>
      <w:bookmarkStart w:id="368" w:name="_Toc111538739"/>
      <w:bookmarkStart w:id="369" w:name="_Toc116891097"/>
      <w:bookmarkStart w:id="370" w:name="_Toc122944090"/>
      <w:bookmarkStart w:id="371" w:name="_Toc130117079"/>
      <w:bookmarkStart w:id="372" w:name="_Toc196387329"/>
      <w:bookmarkStart w:id="373" w:name="_Toc210012668"/>
      <w:bookmarkStart w:id="374" w:name="_Toc221337185"/>
      <w:bookmarkStart w:id="375" w:name="_Toc228688304"/>
      <w:bookmarkStart w:id="376" w:name="_Toc347998573"/>
      <w:bookmarkStart w:id="377" w:name="_Toc368580423"/>
      <w:r w:rsidRPr="002C3ECF">
        <w:t>7</w:t>
      </w:r>
      <w:r w:rsidRPr="002C3ECF">
        <w:tab/>
        <w:t>H.245 signalling and procedures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3F4D6B" w:rsidRPr="002C3ECF" w:rsidRDefault="003F4D6B" w:rsidP="003F4D6B">
      <w:bookmarkStart w:id="378" w:name="_Ref379883882"/>
      <w:r w:rsidRPr="002C3ECF">
        <w:t>In general, the privacy aspects of media channels are controlled in the same manner as any other encoding parameter; each terminal indicates its capabilities, the source of the data selects a format to use, and the receiver acknowledges or denies the mode. All transport-independent aspects of the mechanism, such as algorithm selection are indicated in generic logical channel elements. Transport specifics, such as key/encryption algorithm synchronization are passed in transport-specific structures.</w:t>
      </w:r>
    </w:p>
    <w:p w:rsidR="003F4D6B" w:rsidRPr="002C3ECF" w:rsidRDefault="003F4D6B" w:rsidP="003F4D6B">
      <w:pPr>
        <w:pStyle w:val="Heading2"/>
      </w:pPr>
      <w:bookmarkStart w:id="379" w:name="_Toc399744340"/>
      <w:bookmarkStart w:id="380" w:name="_Toc417791536"/>
      <w:bookmarkStart w:id="381" w:name="_Toc417803098"/>
      <w:bookmarkStart w:id="382" w:name="_Toc417804913"/>
      <w:bookmarkStart w:id="383" w:name="_Toc422563918"/>
      <w:bookmarkStart w:id="384" w:name="_Toc422823929"/>
      <w:bookmarkStart w:id="385" w:name="_Toc422823997"/>
      <w:bookmarkStart w:id="386" w:name="_Toc422880126"/>
      <w:bookmarkStart w:id="387" w:name="_Toc487001343"/>
      <w:bookmarkStart w:id="388" w:name="_Toc513862276"/>
      <w:bookmarkStart w:id="389" w:name="_Toc524512914"/>
      <w:bookmarkStart w:id="390" w:name="_Toc524758618"/>
      <w:bookmarkStart w:id="391" w:name="_Toc524931497"/>
      <w:bookmarkStart w:id="392" w:name="_Toc525378774"/>
      <w:bookmarkStart w:id="393" w:name="_Toc42605040"/>
      <w:bookmarkStart w:id="394" w:name="_Toc51379337"/>
      <w:bookmarkStart w:id="395" w:name="_Toc51389927"/>
      <w:bookmarkStart w:id="396" w:name="_Toc51390271"/>
      <w:bookmarkStart w:id="397" w:name="_Toc51394774"/>
      <w:bookmarkStart w:id="398" w:name="_Toc59942476"/>
      <w:bookmarkStart w:id="399" w:name="_Toc62370923"/>
      <w:bookmarkStart w:id="400" w:name="_Toc110676302"/>
      <w:bookmarkStart w:id="401" w:name="_Toc111538740"/>
      <w:bookmarkStart w:id="402" w:name="_Toc116891098"/>
      <w:bookmarkStart w:id="403" w:name="_Toc122944091"/>
      <w:bookmarkStart w:id="404" w:name="_Toc130117080"/>
      <w:bookmarkStart w:id="405" w:name="_Toc196387330"/>
      <w:bookmarkStart w:id="406" w:name="_Toc210012669"/>
      <w:bookmarkStart w:id="407" w:name="_Toc221337186"/>
      <w:bookmarkStart w:id="408" w:name="_Toc228688305"/>
      <w:bookmarkStart w:id="409" w:name="_Toc347998574"/>
      <w:bookmarkStart w:id="410" w:name="_Toc368580424"/>
      <w:r w:rsidRPr="002C3ECF">
        <w:t>7.1</w:t>
      </w:r>
      <w:r w:rsidRPr="002C3ECF">
        <w:tab/>
        <w:t>Secure H.245 channel operation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3F4D6B" w:rsidRPr="002C3ECF" w:rsidRDefault="003F4D6B" w:rsidP="003F4D6B">
      <w:r w:rsidRPr="002C3ECF">
        <w:t>Assuming that the connection procedures indicate a secure mode of operation, the negotiated handshake and authentication shall occur for the H.245 control channel before any other H.245 messages are exchanged. If negotiated, any exchange of certificates shall occur using any mechanism appropriate for the H-series terminal(s). After completing the securing of the H.245 channel, the terminals use the H.245 protocol in the same manner that they would in an insecure mode.</w:t>
      </w:r>
    </w:p>
    <w:p w:rsidR="003F4D6B" w:rsidRPr="002C3ECF" w:rsidRDefault="003F4D6B" w:rsidP="003F4D6B">
      <w:pPr>
        <w:pStyle w:val="Heading2"/>
      </w:pPr>
      <w:bookmarkStart w:id="411" w:name="_Toc399744341"/>
      <w:bookmarkStart w:id="412" w:name="_Toc417791537"/>
      <w:bookmarkStart w:id="413" w:name="_Toc417803099"/>
      <w:bookmarkStart w:id="414" w:name="_Toc417804914"/>
      <w:bookmarkStart w:id="415" w:name="_Toc422563919"/>
      <w:bookmarkStart w:id="416" w:name="_Toc422823930"/>
      <w:bookmarkStart w:id="417" w:name="_Toc422823998"/>
      <w:bookmarkStart w:id="418" w:name="_Toc422880127"/>
      <w:bookmarkStart w:id="419" w:name="_Toc487001344"/>
      <w:bookmarkStart w:id="420" w:name="_Toc513862277"/>
      <w:bookmarkStart w:id="421" w:name="_Toc524512915"/>
      <w:bookmarkStart w:id="422" w:name="_Toc524758619"/>
      <w:bookmarkStart w:id="423" w:name="_Toc524931498"/>
      <w:bookmarkStart w:id="424" w:name="_Toc525378775"/>
      <w:bookmarkStart w:id="425" w:name="_Toc42605041"/>
      <w:bookmarkStart w:id="426" w:name="_Toc51379338"/>
      <w:bookmarkStart w:id="427" w:name="_Toc51389928"/>
      <w:bookmarkStart w:id="428" w:name="_Toc51390272"/>
      <w:bookmarkStart w:id="429" w:name="_Toc51394775"/>
      <w:bookmarkStart w:id="430" w:name="_Toc59942477"/>
      <w:bookmarkStart w:id="431" w:name="_Toc62370924"/>
      <w:bookmarkStart w:id="432" w:name="_Toc110676303"/>
      <w:bookmarkStart w:id="433" w:name="_Toc111538741"/>
      <w:bookmarkStart w:id="434" w:name="_Toc116891099"/>
      <w:bookmarkStart w:id="435" w:name="_Toc122944092"/>
      <w:bookmarkStart w:id="436" w:name="_Toc130117081"/>
      <w:bookmarkStart w:id="437" w:name="_Toc196387331"/>
      <w:bookmarkStart w:id="438" w:name="_Toc210012670"/>
      <w:bookmarkStart w:id="439" w:name="_Toc221337187"/>
      <w:bookmarkStart w:id="440" w:name="_Toc228688306"/>
      <w:bookmarkStart w:id="441" w:name="_Toc347998575"/>
      <w:bookmarkStart w:id="442" w:name="_Toc368580425"/>
      <w:r w:rsidRPr="002C3ECF">
        <w:t>7.2</w:t>
      </w:r>
      <w:r w:rsidRPr="002C3ECF">
        <w:tab/>
        <w:t>Unsecured H.245 channel operation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rsidR="003F4D6B" w:rsidRPr="002C3ECF" w:rsidRDefault="003F4D6B" w:rsidP="003F4D6B">
      <w:r w:rsidRPr="002C3ECF">
        <w:t xml:space="preserve">Alternatively, the H.245 channel may operate in an unsecured manner and the two entities open a secure logical channel with which to perform authentication and/or shared-secret derivation. For example, TLS (RFC 2246, RFC 3546) or IPsec (RFC 2401) may be utilized by opening a logical channel with the </w:t>
      </w:r>
      <w:proofErr w:type="spellStart"/>
      <w:r w:rsidRPr="002C3ECF">
        <w:rPr>
          <w:b/>
        </w:rPr>
        <w:t>dataType</w:t>
      </w:r>
      <w:proofErr w:type="spellEnd"/>
      <w:r w:rsidRPr="002C3ECF">
        <w:t xml:space="preserve"> containing a value for </w:t>
      </w:r>
      <w:r w:rsidRPr="002C3ECF">
        <w:rPr>
          <w:b/>
        </w:rPr>
        <w:t>h235Control</w:t>
      </w:r>
      <w:r w:rsidRPr="002C3ECF">
        <w:t xml:space="preserve">. This channel could then be used to derive a shared secret which protects any media session keys or to transport the </w:t>
      </w:r>
      <w:proofErr w:type="spellStart"/>
      <w:r w:rsidRPr="002C3ECF">
        <w:rPr>
          <w:b/>
        </w:rPr>
        <w:t>EncryptionSync</w:t>
      </w:r>
      <w:proofErr w:type="spellEnd"/>
      <w:r w:rsidRPr="002C3ECF">
        <w:t>.</w:t>
      </w:r>
    </w:p>
    <w:p w:rsidR="003F4D6B" w:rsidRPr="002C3ECF" w:rsidRDefault="003F4D6B" w:rsidP="003F4D6B">
      <w:pPr>
        <w:pStyle w:val="Heading2"/>
      </w:pPr>
      <w:bookmarkStart w:id="443" w:name="_Toc399744342"/>
      <w:bookmarkStart w:id="444" w:name="_Toc417791538"/>
      <w:bookmarkStart w:id="445" w:name="_Toc417803100"/>
      <w:bookmarkStart w:id="446" w:name="_Toc417804915"/>
      <w:bookmarkStart w:id="447" w:name="_Toc422563920"/>
      <w:bookmarkStart w:id="448" w:name="_Toc422823931"/>
      <w:bookmarkStart w:id="449" w:name="_Toc422823999"/>
      <w:bookmarkStart w:id="450" w:name="_Toc422880128"/>
      <w:bookmarkStart w:id="451" w:name="_Toc487001345"/>
      <w:bookmarkStart w:id="452" w:name="_Toc513862278"/>
      <w:bookmarkStart w:id="453" w:name="_Toc524512916"/>
      <w:bookmarkStart w:id="454" w:name="_Toc524758620"/>
      <w:bookmarkStart w:id="455" w:name="_Toc524931499"/>
      <w:bookmarkStart w:id="456" w:name="_Toc525378776"/>
      <w:bookmarkStart w:id="457" w:name="_Toc42605042"/>
      <w:bookmarkStart w:id="458" w:name="_Toc51379339"/>
      <w:bookmarkStart w:id="459" w:name="_Toc51389929"/>
      <w:bookmarkStart w:id="460" w:name="_Toc51390273"/>
      <w:bookmarkStart w:id="461" w:name="_Toc51394776"/>
      <w:bookmarkStart w:id="462" w:name="_Toc59942478"/>
      <w:bookmarkStart w:id="463" w:name="_Toc62370925"/>
      <w:bookmarkStart w:id="464" w:name="_Toc110676304"/>
      <w:bookmarkStart w:id="465" w:name="_Toc111538742"/>
      <w:bookmarkStart w:id="466" w:name="_Toc116891100"/>
      <w:bookmarkStart w:id="467" w:name="_Toc122944093"/>
      <w:bookmarkStart w:id="468" w:name="_Toc130117082"/>
      <w:bookmarkStart w:id="469" w:name="_Toc196387332"/>
      <w:bookmarkStart w:id="470" w:name="_Toc210012671"/>
      <w:bookmarkStart w:id="471" w:name="_Toc221337188"/>
      <w:bookmarkStart w:id="472" w:name="_Toc228688307"/>
      <w:bookmarkStart w:id="473" w:name="_Toc347998576"/>
      <w:bookmarkStart w:id="474" w:name="_Toc368580426"/>
      <w:r w:rsidRPr="002C3ECF">
        <w:t>7.3</w:t>
      </w:r>
      <w:r w:rsidRPr="002C3ECF">
        <w:tab/>
        <w:t>Capability exchange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3F4D6B" w:rsidRPr="002C3ECF" w:rsidRDefault="003F4D6B" w:rsidP="003F4D6B">
      <w:r w:rsidRPr="002C3ECF">
        <w:t>Following the procedures in 5.2/H.245 (Capability exchange procedures) and the appropriate H</w:t>
      </w:r>
      <w:r w:rsidRPr="002C3ECF">
        <w:noBreakHyphen/>
        <w:t>series system Recommendation, endpoints exchange capabilities using H.245 messages. These capability sets may now contain definitions which indicate security and encryption parameters. For example, an endpoint might provide capabilities to send and receive H.261 video. It may also signal the ability to send and receive encrypted H.261 video.</w:t>
      </w:r>
    </w:p>
    <w:p w:rsidR="003F4D6B" w:rsidRPr="002C3ECF" w:rsidRDefault="003F4D6B" w:rsidP="003F4D6B">
      <w:r w:rsidRPr="002C3ECF">
        <w:t>Each encryption algorithm that is utilized in conjunction with a particular media codec implies a new capability definition. As with any other capability, endpoints may supply both independent and dependent encrypted codecs in their exchange. This will allow endpoints to scale their security capabilities based upon overheads and resources available.</w:t>
      </w:r>
    </w:p>
    <w:p w:rsidR="003F4D6B" w:rsidRPr="002C3ECF" w:rsidRDefault="003F4D6B" w:rsidP="003F4D6B">
      <w:r w:rsidRPr="002C3ECF">
        <w:t>After capability exchange has been completed, endpoints may open secure logical channels for media in the same manner that they would in an insecure manner.</w:t>
      </w:r>
    </w:p>
    <w:p w:rsidR="003F4D6B" w:rsidRPr="002C3ECF" w:rsidRDefault="003F4D6B" w:rsidP="003F4D6B">
      <w:pPr>
        <w:pStyle w:val="Heading2"/>
      </w:pPr>
      <w:bookmarkStart w:id="475" w:name="_Toc399744343"/>
      <w:bookmarkStart w:id="476" w:name="_Toc417791539"/>
      <w:bookmarkStart w:id="477" w:name="_Toc417803101"/>
      <w:bookmarkStart w:id="478" w:name="_Toc417804916"/>
      <w:bookmarkStart w:id="479" w:name="_Toc422563921"/>
      <w:bookmarkStart w:id="480" w:name="_Toc422823932"/>
      <w:bookmarkStart w:id="481" w:name="_Toc422824000"/>
      <w:bookmarkStart w:id="482" w:name="_Toc422880129"/>
      <w:bookmarkStart w:id="483" w:name="_Toc487001346"/>
      <w:bookmarkStart w:id="484" w:name="_Toc513862279"/>
      <w:bookmarkStart w:id="485" w:name="_Toc524512917"/>
      <w:bookmarkStart w:id="486" w:name="_Toc524758621"/>
      <w:bookmarkStart w:id="487" w:name="_Toc524931500"/>
      <w:bookmarkStart w:id="488" w:name="_Toc525378777"/>
      <w:bookmarkStart w:id="489" w:name="_Toc42605043"/>
      <w:bookmarkStart w:id="490" w:name="_Toc51379340"/>
      <w:bookmarkStart w:id="491" w:name="_Toc51389930"/>
      <w:bookmarkStart w:id="492" w:name="_Toc51390274"/>
      <w:bookmarkStart w:id="493" w:name="_Toc51394777"/>
      <w:bookmarkStart w:id="494" w:name="_Toc59942479"/>
      <w:bookmarkStart w:id="495" w:name="_Toc62370926"/>
      <w:bookmarkStart w:id="496" w:name="_Toc110676305"/>
      <w:bookmarkStart w:id="497" w:name="_Toc111538743"/>
      <w:bookmarkStart w:id="498" w:name="_Toc116891101"/>
      <w:bookmarkStart w:id="499" w:name="_Toc122944094"/>
      <w:bookmarkStart w:id="500" w:name="_Toc130117083"/>
      <w:bookmarkStart w:id="501" w:name="_Toc196387333"/>
      <w:bookmarkStart w:id="502" w:name="_Toc210012672"/>
      <w:bookmarkStart w:id="503" w:name="_Toc221337189"/>
      <w:bookmarkStart w:id="504" w:name="_Toc228688308"/>
      <w:bookmarkStart w:id="505" w:name="_Toc347998577"/>
      <w:bookmarkStart w:id="506" w:name="_Toc368580427"/>
      <w:r w:rsidRPr="002C3ECF">
        <w:t>7.4</w:t>
      </w:r>
      <w:r w:rsidRPr="002C3ECF">
        <w:tab/>
        <w:t>Master role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3F4D6B" w:rsidRPr="002C3ECF" w:rsidRDefault="003F4D6B" w:rsidP="003F4D6B">
      <w:r w:rsidRPr="002C3ECF">
        <w:t>The H.245 master-slave is used to establish the master entity for the purpose of bidirectional channel operation and other conflict resolution. This role of master is also utilized in the security methods. Although the security mode(s) of a media stream is set by the source (in deference to the capabilities of the receiver), the master is the endpoint which generates the encryption key. This generation of the encryption key is done, regardless of whether the master is the receiver or the source of the encrypted media. In order to allow for multicast channel operation with shared keys, the MC (also the master) should generate the keys.</w:t>
      </w:r>
    </w:p>
    <w:p w:rsidR="003F4D6B" w:rsidRPr="002C3ECF" w:rsidRDefault="003F4D6B" w:rsidP="003F4D6B">
      <w:pPr>
        <w:pStyle w:val="Heading2"/>
      </w:pPr>
      <w:bookmarkStart w:id="507" w:name="_Toc399744344"/>
      <w:bookmarkStart w:id="508" w:name="_Toc417791540"/>
      <w:bookmarkStart w:id="509" w:name="_Toc417803102"/>
      <w:bookmarkStart w:id="510" w:name="_Toc417804917"/>
      <w:bookmarkStart w:id="511" w:name="_Toc422563922"/>
      <w:bookmarkStart w:id="512" w:name="_Toc422823933"/>
      <w:bookmarkStart w:id="513" w:name="_Toc422824001"/>
      <w:bookmarkStart w:id="514" w:name="_Toc422880130"/>
      <w:bookmarkStart w:id="515" w:name="_Toc487001347"/>
      <w:bookmarkStart w:id="516" w:name="_Toc513862280"/>
      <w:bookmarkStart w:id="517" w:name="_Toc524512918"/>
      <w:bookmarkStart w:id="518" w:name="_Toc524758622"/>
      <w:bookmarkStart w:id="519" w:name="_Toc524931501"/>
      <w:bookmarkStart w:id="520" w:name="_Toc525378778"/>
      <w:bookmarkStart w:id="521" w:name="_Toc42605044"/>
      <w:bookmarkStart w:id="522" w:name="_Toc51379341"/>
      <w:bookmarkStart w:id="523" w:name="_Toc51389931"/>
      <w:bookmarkStart w:id="524" w:name="_Toc51390275"/>
      <w:bookmarkStart w:id="525" w:name="_Toc51394778"/>
      <w:bookmarkStart w:id="526" w:name="_Toc59942480"/>
      <w:bookmarkStart w:id="527" w:name="_Toc62370927"/>
      <w:bookmarkStart w:id="528" w:name="_Toc110676306"/>
      <w:bookmarkStart w:id="529" w:name="_Toc111538744"/>
      <w:bookmarkStart w:id="530" w:name="_Toc116891102"/>
      <w:bookmarkStart w:id="531" w:name="_Toc122944095"/>
      <w:bookmarkStart w:id="532" w:name="_Toc130117084"/>
      <w:bookmarkStart w:id="533" w:name="_Toc196387334"/>
      <w:bookmarkStart w:id="534" w:name="_Toc210012673"/>
      <w:bookmarkStart w:id="535" w:name="_Toc221337190"/>
      <w:bookmarkStart w:id="536" w:name="_Toc228688309"/>
      <w:bookmarkStart w:id="537" w:name="_Toc347998578"/>
      <w:bookmarkStart w:id="538" w:name="_Toc368580428"/>
      <w:r w:rsidRPr="002C3ECF">
        <w:lastRenderedPageBreak/>
        <w:t>7.5</w:t>
      </w:r>
      <w:r w:rsidRPr="002C3ECF">
        <w:tab/>
        <w:t>Logical channel signalling</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3F4D6B" w:rsidRPr="002C3ECF" w:rsidRDefault="003F4D6B" w:rsidP="003F4D6B">
      <w:r w:rsidRPr="002C3ECF">
        <w:t xml:space="preserve">Endpoints open secure media logical channels in the same manner that they open unsecured media logical channels. Each channel may operate in a completely independent manner from other channels – in particular where this pertains to security. The particular mode shall be defined in the </w:t>
      </w:r>
      <w:proofErr w:type="spellStart"/>
      <w:r w:rsidRPr="002C3ECF">
        <w:rPr>
          <w:b/>
        </w:rPr>
        <w:t>OpenLogicalChannel</w:t>
      </w:r>
      <w:proofErr w:type="spellEnd"/>
      <w:r w:rsidRPr="002C3ECF">
        <w:t xml:space="preserve"> </w:t>
      </w:r>
      <w:proofErr w:type="spellStart"/>
      <w:r w:rsidRPr="002C3ECF">
        <w:rPr>
          <w:b/>
        </w:rPr>
        <w:t>dataType</w:t>
      </w:r>
      <w:proofErr w:type="spellEnd"/>
      <w:r w:rsidRPr="002C3ECF">
        <w:t xml:space="preserve"> field. The initial encryption key shall be passed in either the </w:t>
      </w:r>
      <w:proofErr w:type="spellStart"/>
      <w:r w:rsidRPr="002C3ECF">
        <w:rPr>
          <w:b/>
        </w:rPr>
        <w:t>OpenLogicalChannel</w:t>
      </w:r>
      <w:proofErr w:type="spellEnd"/>
      <w:r w:rsidRPr="002C3ECF">
        <w:t xml:space="preserve"> or </w:t>
      </w:r>
      <w:proofErr w:type="spellStart"/>
      <w:r w:rsidRPr="002C3ECF">
        <w:rPr>
          <w:b/>
        </w:rPr>
        <w:t>OpenLogicalChannelAck</w:t>
      </w:r>
      <w:proofErr w:type="spellEnd"/>
      <w:r w:rsidRPr="002C3ECF">
        <w:t xml:space="preserve"> depending on the master/slave relationship of the originator of the </w:t>
      </w:r>
      <w:proofErr w:type="spellStart"/>
      <w:r w:rsidRPr="002C3ECF">
        <w:rPr>
          <w:b/>
        </w:rPr>
        <w:t>OpenLogicalChannel</w:t>
      </w:r>
      <w:proofErr w:type="spellEnd"/>
      <w:r w:rsidRPr="002C3ECF">
        <w:t xml:space="preserve">. </w:t>
      </w:r>
    </w:p>
    <w:p w:rsidR="003F4D6B" w:rsidRPr="002C3ECF" w:rsidRDefault="003F4D6B" w:rsidP="003F4D6B">
      <w:r w:rsidRPr="002C3ECF">
        <w:t xml:space="preserve">The </w:t>
      </w:r>
      <w:proofErr w:type="spellStart"/>
      <w:r w:rsidRPr="002C3ECF">
        <w:rPr>
          <w:b/>
        </w:rPr>
        <w:t>OpenLogicalChannelAck</w:t>
      </w:r>
      <w:proofErr w:type="spellEnd"/>
      <w:r w:rsidRPr="002C3ECF">
        <w:t xml:space="preserve"> shall act as confirmation of the encryption mode. If the </w:t>
      </w:r>
      <w:proofErr w:type="spellStart"/>
      <w:r w:rsidRPr="002C3ECF">
        <w:rPr>
          <w:b/>
        </w:rPr>
        <w:t>openLogicalChannel</w:t>
      </w:r>
      <w:proofErr w:type="spellEnd"/>
      <w:r w:rsidRPr="002C3ECF">
        <w:t xml:space="preserve"> is unacceptable to the recipient, either </w:t>
      </w:r>
      <w:proofErr w:type="spellStart"/>
      <w:r w:rsidRPr="002C3ECF">
        <w:rPr>
          <w:b/>
        </w:rPr>
        <w:t>dataTypeNotSupported</w:t>
      </w:r>
      <w:proofErr w:type="spellEnd"/>
      <w:r w:rsidRPr="002C3ECF">
        <w:t xml:space="preserve"> or </w:t>
      </w:r>
      <w:proofErr w:type="spellStart"/>
      <w:r w:rsidRPr="002C3ECF">
        <w:rPr>
          <w:b/>
        </w:rPr>
        <w:t>dataTypeNotAvailable</w:t>
      </w:r>
      <w:proofErr w:type="spellEnd"/>
      <w:r w:rsidRPr="002C3ECF">
        <w:t xml:space="preserve"> (transient condition) shall be returned in the cause field of the </w:t>
      </w:r>
      <w:proofErr w:type="spellStart"/>
      <w:r w:rsidRPr="002C3ECF">
        <w:rPr>
          <w:b/>
        </w:rPr>
        <w:t>OpenLogicalChannelReject</w:t>
      </w:r>
      <w:proofErr w:type="spellEnd"/>
      <w:r w:rsidRPr="002C3ECF">
        <w:t>.</w:t>
      </w:r>
    </w:p>
    <w:p w:rsidR="003F4D6B" w:rsidRPr="002C3ECF" w:rsidRDefault="003F4D6B" w:rsidP="003F4D6B">
      <w:r w:rsidRPr="002C3ECF">
        <w:t xml:space="preserve">During the protocol exchange that establishes the logical channel, the encryption key shall be passed from the master to the slave (regardless of who initiated the </w:t>
      </w:r>
      <w:proofErr w:type="spellStart"/>
      <w:r w:rsidRPr="002C3ECF">
        <w:rPr>
          <w:b/>
        </w:rPr>
        <w:t>OpenLogicalChannel</w:t>
      </w:r>
      <w:proofErr w:type="spellEnd"/>
      <w:r w:rsidRPr="002C3ECF">
        <w:t xml:space="preserve">). For media channels opened by an endpoint (other than the master), the master shall return the initial encryption key and the initial synchronization point in the </w:t>
      </w:r>
      <w:proofErr w:type="spellStart"/>
      <w:r w:rsidRPr="002C3ECF">
        <w:rPr>
          <w:b/>
        </w:rPr>
        <w:t>OpenLogicalChannelAck</w:t>
      </w:r>
      <w:proofErr w:type="spellEnd"/>
      <w:r w:rsidRPr="002C3ECF">
        <w:t xml:space="preserve"> (in the </w:t>
      </w:r>
      <w:proofErr w:type="spellStart"/>
      <w:r w:rsidRPr="002C3ECF">
        <w:rPr>
          <w:b/>
        </w:rPr>
        <w:t>encryptionSync</w:t>
      </w:r>
      <w:proofErr w:type="spellEnd"/>
      <w:r w:rsidRPr="002C3ECF">
        <w:rPr>
          <w:b/>
        </w:rPr>
        <w:t xml:space="preserve"> </w:t>
      </w:r>
      <w:r w:rsidRPr="002C3ECF">
        <w:t xml:space="preserve">field). For media channels opened by the master, the </w:t>
      </w:r>
      <w:proofErr w:type="spellStart"/>
      <w:r w:rsidRPr="002C3ECF">
        <w:rPr>
          <w:b/>
        </w:rPr>
        <w:t>OpenLogicalChannel</w:t>
      </w:r>
      <w:proofErr w:type="spellEnd"/>
      <w:r w:rsidRPr="002C3ECF">
        <w:t xml:space="preserve"> shall include the initial encryption key and the synchronization point in the </w:t>
      </w:r>
      <w:proofErr w:type="spellStart"/>
      <w:r w:rsidRPr="002C3ECF">
        <w:rPr>
          <w:b/>
        </w:rPr>
        <w:t>encryptionSync</w:t>
      </w:r>
      <w:proofErr w:type="spellEnd"/>
      <w:r w:rsidRPr="002C3ECF">
        <w:t xml:space="preserve"> field.</w:t>
      </w:r>
    </w:p>
    <w:p w:rsidR="003F4D6B" w:rsidRPr="002C3ECF" w:rsidRDefault="003F4D6B" w:rsidP="003F4D6B">
      <w:pPr>
        <w:pStyle w:val="Heading2"/>
      </w:pPr>
      <w:bookmarkStart w:id="539" w:name="_Ref11407507"/>
      <w:bookmarkStart w:id="540" w:name="_Toc35462132"/>
      <w:bookmarkStart w:id="541" w:name="_Toc42605045"/>
      <w:bookmarkStart w:id="542" w:name="_Toc51379342"/>
      <w:bookmarkStart w:id="543" w:name="_Toc51389932"/>
      <w:bookmarkStart w:id="544" w:name="_Toc51390276"/>
      <w:bookmarkStart w:id="545" w:name="_Toc51394779"/>
      <w:bookmarkStart w:id="546" w:name="_Toc59942481"/>
      <w:bookmarkStart w:id="547" w:name="_Toc62370928"/>
      <w:bookmarkStart w:id="548" w:name="_Toc110676307"/>
      <w:bookmarkStart w:id="549" w:name="_Toc111538745"/>
      <w:bookmarkStart w:id="550" w:name="_Toc116891103"/>
      <w:bookmarkStart w:id="551" w:name="_Toc122944096"/>
      <w:bookmarkStart w:id="552" w:name="_Toc130117085"/>
      <w:bookmarkStart w:id="553" w:name="_Toc196387335"/>
      <w:bookmarkStart w:id="554" w:name="_Toc210012674"/>
      <w:bookmarkStart w:id="555" w:name="_Toc221337191"/>
      <w:bookmarkStart w:id="556" w:name="_Toc228688310"/>
      <w:bookmarkStart w:id="557" w:name="_Toc347998579"/>
      <w:bookmarkStart w:id="558" w:name="_Toc368580429"/>
      <w:r w:rsidRPr="002C3ECF">
        <w:t>7.6</w:t>
      </w:r>
      <w:r w:rsidRPr="002C3ECF">
        <w:tab/>
        <w:t>Fast connect security</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3F4D6B" w:rsidRPr="002C3ECF" w:rsidRDefault="003F4D6B" w:rsidP="003F4D6B">
      <w:r w:rsidRPr="002C3ECF">
        <w:t>Endpoints may deploy the fast connect procedure (see clauses 8.1.7 and 8.1.7.1/H.323) using the fast start element for securely exchanging key material (master key and session encryption keys). The procedures given in 7.6.1 describe "plain" fast start that does not use multiple offered encryption algorithms whereas 7.6.1.1 describes the particular case of fast start with multiple offered encryption algorithms that enables more compact message encoding.</w:t>
      </w:r>
    </w:p>
    <w:p w:rsidR="003F4D6B" w:rsidRPr="002C3ECF" w:rsidRDefault="003F4D6B" w:rsidP="003F4D6B">
      <w:pPr>
        <w:pStyle w:val="Heading3"/>
      </w:pPr>
      <w:bookmarkStart w:id="559" w:name="_Ref11380471"/>
      <w:bookmarkStart w:id="560" w:name="_Toc35462133"/>
      <w:bookmarkStart w:id="561" w:name="_Toc42605046"/>
      <w:bookmarkStart w:id="562" w:name="_Toc110676308"/>
      <w:bookmarkStart w:id="563" w:name="_Toc111538746"/>
      <w:bookmarkStart w:id="564" w:name="_Toc196387336"/>
      <w:bookmarkStart w:id="565" w:name="_Toc347998580"/>
      <w:bookmarkStart w:id="566" w:name="_Toc368580430"/>
      <w:r w:rsidRPr="002C3ECF">
        <w:t>7.6.1</w:t>
      </w:r>
      <w:r w:rsidRPr="002C3ECF">
        <w:tab/>
        <w:t>Unidirectional fast start security</w:t>
      </w:r>
      <w:bookmarkEnd w:id="559"/>
      <w:bookmarkEnd w:id="560"/>
      <w:bookmarkEnd w:id="561"/>
      <w:bookmarkEnd w:id="562"/>
      <w:bookmarkEnd w:id="563"/>
      <w:bookmarkEnd w:id="564"/>
      <w:bookmarkEnd w:id="565"/>
      <w:bookmarkEnd w:id="566"/>
    </w:p>
    <w:p w:rsidR="003F4D6B" w:rsidRPr="002C3ECF" w:rsidRDefault="003F4D6B" w:rsidP="003F4D6B">
      <w:r w:rsidRPr="002C3ECF">
        <w:t>This procedure describes how to establish a (half-duplex) unidirectional security logical channel from the caller to the callee.</w:t>
      </w:r>
    </w:p>
    <w:p w:rsidR="003F4D6B" w:rsidRPr="002C3ECF" w:rsidRDefault="003F4D6B" w:rsidP="003F4D6B">
      <w:pPr>
        <w:rPr>
          <w:i/>
        </w:rPr>
      </w:pPr>
      <w:r w:rsidRPr="002C3ECF">
        <w:rPr>
          <w:i/>
        </w:rPr>
        <w:t>Procedures of the caller</w:t>
      </w:r>
    </w:p>
    <w:p w:rsidR="003F4D6B" w:rsidRPr="002C3ECF" w:rsidRDefault="003F4D6B" w:rsidP="003F4D6B">
      <w:r w:rsidRPr="002C3ECF">
        <w:t xml:space="preserve">The caller (source of the SETUP) presents both its DH token, and the supported </w:t>
      </w:r>
      <w:proofErr w:type="spellStart"/>
      <w:r w:rsidRPr="002C3ECF">
        <w:t>FastStart</w:t>
      </w:r>
      <w:proofErr w:type="spellEnd"/>
      <w:r w:rsidRPr="002C3ECF">
        <w:t xml:space="preserve"> structures. The DH token shall be conveyed within an embedded </w:t>
      </w:r>
      <w:proofErr w:type="spellStart"/>
      <w:r w:rsidRPr="002C3ECF">
        <w:t>ClearToken</w:t>
      </w:r>
      <w:proofErr w:type="spellEnd"/>
      <w:r w:rsidRPr="002C3ECF">
        <w:t xml:space="preserve"> as part of a </w:t>
      </w:r>
      <w:proofErr w:type="spellStart"/>
      <w:r w:rsidRPr="002C3ECF">
        <w:t>CryptoToken</w:t>
      </w:r>
      <w:proofErr w:type="spellEnd"/>
      <w:r w:rsidRPr="002C3ECF">
        <w:t xml:space="preserve">, or as a separate </w:t>
      </w:r>
      <w:proofErr w:type="spellStart"/>
      <w:r w:rsidRPr="002C3ECF">
        <w:t>ClearToken</w:t>
      </w:r>
      <w:proofErr w:type="spellEnd"/>
      <w:r w:rsidRPr="002C3ECF">
        <w:t xml:space="preserve">, see also 7.8. During the SETUP-to-CONNECT sequence, a Diffie-Hellman (DH) exchange shall be performed: this seeds both endpoints with a shared secret. The </w:t>
      </w:r>
      <w:proofErr w:type="spellStart"/>
      <w:r w:rsidRPr="002C3ECF">
        <w:rPr>
          <w:b/>
        </w:rPr>
        <w:t>ClearToken</w:t>
      </w:r>
      <w:proofErr w:type="spellEnd"/>
      <w:r w:rsidRPr="002C3ECF">
        <w:rPr>
          <w:b/>
        </w:rPr>
        <w:t xml:space="preserve"> </w:t>
      </w:r>
      <w:r w:rsidRPr="002C3ECF">
        <w:t xml:space="preserve">field of the </w:t>
      </w:r>
      <w:proofErr w:type="spellStart"/>
      <w:r w:rsidRPr="002C3ECF">
        <w:rPr>
          <w:b/>
        </w:rPr>
        <w:t>CryptoToken</w:t>
      </w:r>
      <w:proofErr w:type="spellEnd"/>
      <w:r w:rsidRPr="002C3ECF">
        <w:t xml:space="preserve"> fields shall contain a </w:t>
      </w:r>
      <w:proofErr w:type="spellStart"/>
      <w:r w:rsidRPr="002C3ECF">
        <w:rPr>
          <w:b/>
        </w:rPr>
        <w:t>dhkey</w:t>
      </w:r>
      <w:proofErr w:type="spellEnd"/>
      <w:ins w:id="567" w:author="Simon" w:date="2013-02-09T13:36:00Z">
        <w:r>
          <w:rPr>
            <w:b/>
          </w:rPr>
          <w:t xml:space="preserve"> </w:t>
        </w:r>
        <w:r>
          <w:t xml:space="preserve">for a key length up to 2048 bits or a </w:t>
        </w:r>
      </w:ins>
      <w:proofErr w:type="spellStart"/>
      <w:ins w:id="568" w:author="Simon" w:date="2013-02-09T13:37:00Z">
        <w:r>
          <w:rPr>
            <w:b/>
          </w:rPr>
          <w:t>d</w:t>
        </w:r>
      </w:ins>
      <w:ins w:id="569" w:author="Simon" w:date="2013-02-09T13:41:00Z">
        <w:r>
          <w:rPr>
            <w:b/>
          </w:rPr>
          <w:t>hkeye</w:t>
        </w:r>
      </w:ins>
      <w:ins w:id="570" w:author="Simon" w:date="2013-02-09T13:37:00Z">
        <w:r w:rsidRPr="00FC7667">
          <w:rPr>
            <w:b/>
            <w:rPrChange w:id="571" w:author="Simon" w:date="2013-02-09T13:37:00Z">
              <w:rPr/>
            </w:rPrChange>
          </w:rPr>
          <w:t>xt</w:t>
        </w:r>
        <w:proofErr w:type="spellEnd"/>
        <w:r>
          <w:t xml:space="preserve"> for key length greater then 2048</w:t>
        </w:r>
      </w:ins>
      <w:r w:rsidRPr="002C3ECF">
        <w:t xml:space="preserve">, used to pass the parameters as specified in this Recommendation. </w:t>
      </w:r>
      <w:proofErr w:type="spellStart"/>
      <w:proofErr w:type="gramStart"/>
      <w:r w:rsidRPr="002C3ECF">
        <w:rPr>
          <w:b/>
        </w:rPr>
        <w:t>halfkey</w:t>
      </w:r>
      <w:proofErr w:type="spellEnd"/>
      <w:proofErr w:type="gramEnd"/>
      <w:r w:rsidRPr="002C3ECF">
        <w:t xml:space="preserve"> contains the random public key of one party, </w:t>
      </w:r>
      <w:proofErr w:type="spellStart"/>
      <w:r w:rsidRPr="002C3ECF">
        <w:rPr>
          <w:b/>
        </w:rPr>
        <w:t>modsize</w:t>
      </w:r>
      <w:proofErr w:type="spellEnd"/>
      <w:r w:rsidRPr="002C3ECF">
        <w:t xml:space="preserve"> contains the DH</w:t>
      </w:r>
      <w:r w:rsidRPr="002C3ECF">
        <w:noBreakHyphen/>
        <w:t xml:space="preserve">prime and </w:t>
      </w:r>
      <w:r w:rsidRPr="002C3ECF">
        <w:rPr>
          <w:b/>
        </w:rPr>
        <w:t>generator</w:t>
      </w:r>
      <w:r w:rsidRPr="002C3ECF">
        <w:t xml:space="preserve"> contains the DH-group. The DH parameters to be used are indicated in Table 4. For more details, please refer to [RFC2412], Appendix E2.</w:t>
      </w:r>
    </w:p>
    <w:p w:rsidR="003F4D6B" w:rsidRPr="002C3ECF" w:rsidRDefault="003F4D6B" w:rsidP="003F4D6B">
      <w:pPr>
        <w:pStyle w:val="Note"/>
      </w:pPr>
      <w:r w:rsidRPr="002C3ECF">
        <w:t>NOTE 1 – Since the H.225.0 messages are authenticated (as described earlier by procedure I)</w:t>
      </w:r>
      <w:proofErr w:type="gramStart"/>
      <w:r w:rsidRPr="002C3ECF">
        <w:t>,</w:t>
      </w:r>
      <w:proofErr w:type="gramEnd"/>
      <w:r w:rsidRPr="002C3ECF">
        <w:t xml:space="preserve"> the DH exchange is an authenticated one.</w:t>
      </w:r>
    </w:p>
    <w:p w:rsidR="003F4D6B" w:rsidRPr="002C3ECF" w:rsidRDefault="003F4D6B" w:rsidP="003F4D6B">
      <w:r w:rsidRPr="002C3ECF">
        <w:t xml:space="preserve">In either direction with a H.225.0 call signalling message carrying a Diffie-Hellman half-key, when identification information is available, the caller or callee, when being registered, shall also include a separate end-to-end </w:t>
      </w:r>
      <w:proofErr w:type="spellStart"/>
      <w:r w:rsidRPr="002C3ECF">
        <w:rPr>
          <w:b/>
        </w:rPr>
        <w:t>ClearToken</w:t>
      </w:r>
      <w:proofErr w:type="spellEnd"/>
      <w:r w:rsidRPr="002C3ECF">
        <w:t xml:space="preserve"> with </w:t>
      </w:r>
      <w:proofErr w:type="spellStart"/>
      <w:r w:rsidRPr="002C3ECF">
        <w:rPr>
          <w:b/>
        </w:rPr>
        <w:t>sendersID</w:t>
      </w:r>
      <w:proofErr w:type="spellEnd"/>
      <w:r w:rsidRPr="002C3ECF">
        <w:t xml:space="preserve"> set to the endpoint identifier of the sender and </w:t>
      </w:r>
      <w:proofErr w:type="spellStart"/>
      <w:r w:rsidRPr="002C3ECF">
        <w:rPr>
          <w:b/>
        </w:rPr>
        <w:t>tokenOID</w:t>
      </w:r>
      <w:proofErr w:type="spellEnd"/>
      <w:r w:rsidRPr="002C3ECF">
        <w:t xml:space="preserve"> set to "E". Any intermediate H.323 signalling entity shall forward that particular end</w:t>
      </w:r>
      <w:r w:rsidRPr="002C3ECF">
        <w:noBreakHyphen/>
        <w:t>to</w:t>
      </w:r>
      <w:r w:rsidRPr="002C3ECF">
        <w:noBreakHyphen/>
        <w:t>end token unmodified.</w:t>
      </w:r>
    </w:p>
    <w:p w:rsidR="003F4D6B" w:rsidRPr="002C3ECF" w:rsidRDefault="003F4D6B" w:rsidP="003F4D6B">
      <w:r w:rsidRPr="002C3ECF">
        <w:t xml:space="preserve">The </w:t>
      </w:r>
      <w:proofErr w:type="spellStart"/>
      <w:r w:rsidRPr="002C3ECF">
        <w:t>FastStart</w:t>
      </w:r>
      <w:proofErr w:type="spellEnd"/>
      <w:r w:rsidRPr="002C3ECF">
        <w:t xml:space="preserve"> structures hold the offered open logical channels with the proposed security capabilities. Both H235Cap and nonH235Cap channels should be offered. During the H.245 Cap </w:t>
      </w:r>
      <w:r w:rsidRPr="002C3ECF">
        <w:lastRenderedPageBreak/>
        <w:t xml:space="preserve">exchange, endpoints present </w:t>
      </w:r>
      <w:r w:rsidRPr="002C3ECF">
        <w:rPr>
          <w:b/>
        </w:rPr>
        <w:t>H235SecurityCapability</w:t>
      </w:r>
      <w:r w:rsidRPr="002C3ECF">
        <w:t xml:space="preserve"> entries for the codecs that they support. Each codec is associated with a separate H.235 security capability. According to Table 6, these capabilities should indicate support for 128-bit AES-CBC (OID – "Z3"), 192-bit AES-CBC (OID – "Z4"), 256-bit AES-CBC (OID – "Z5"), 56-bit RC2-compatible-CBC (OID – "X"), should indicate support for 56-bit DES-CBC (OID </w:t>
      </w:r>
      <w:r w:rsidRPr="002C3ECF">
        <w:sym w:font="Symbol" w:char="F02D"/>
      </w:r>
      <w:r w:rsidRPr="002C3ECF">
        <w:t xml:space="preserve"> "Y") and may indicate support for 168-bit triple-DES-CBC (OID </w:t>
      </w:r>
      <w:r w:rsidRPr="002C3ECF">
        <w:sym w:font="Symbol" w:char="F02D"/>
      </w:r>
      <w:r w:rsidRPr="002C3ECF">
        <w:t> "Z"), or 168-bit Triple-DES-EOFB (OID – "Z1"), RC2-compatible-EOFB (OID – "X1"), DES-EOFB (OID – "Y1") or AES-EOFB (OID – "Z2").</w:t>
      </w:r>
    </w:p>
    <w:p w:rsidR="003F4D6B" w:rsidRPr="002C3ECF" w:rsidRDefault="003F4D6B" w:rsidP="003F4D6B">
      <w:r w:rsidRPr="002C3ECF">
        <w:rPr>
          <w:b/>
          <w:bCs/>
        </w:rPr>
        <w:t>OpenLogicalChannel</w:t>
      </w:r>
      <w:r w:rsidRPr="002C3ECF">
        <w:t> conveys both </w:t>
      </w:r>
      <w:r w:rsidRPr="002C3ECF">
        <w:rPr>
          <w:b/>
          <w:bCs/>
        </w:rPr>
        <w:t>forwardLogicalChannelParameters</w:t>
      </w:r>
      <w:r w:rsidRPr="002C3ECF">
        <w:t xml:space="preserve"> and </w:t>
      </w:r>
      <w:r w:rsidRPr="002C3ECF">
        <w:rPr>
          <w:b/>
          <w:bCs/>
        </w:rPr>
        <w:t>reverseLogicalChannelParameters</w:t>
      </w:r>
      <w:r w:rsidRPr="002C3ECF">
        <w:t> with </w:t>
      </w:r>
      <w:r w:rsidRPr="002C3ECF">
        <w:rPr>
          <w:b/>
          <w:bCs/>
        </w:rPr>
        <w:t>dataType</w:t>
      </w:r>
      <w:r w:rsidRPr="002C3ECF">
        <w:t> providing </w:t>
      </w:r>
      <w:r w:rsidRPr="002C3ECF">
        <w:rPr>
          <w:b/>
          <w:bCs/>
        </w:rPr>
        <w:t>h235Media</w:t>
      </w:r>
      <w:r w:rsidRPr="002C3ECF">
        <w:t xml:space="preserve"> with </w:t>
      </w:r>
      <w:r w:rsidRPr="002C3ECF">
        <w:rPr>
          <w:b/>
          <w:bCs/>
        </w:rPr>
        <w:t>encryptionAuthenticationAndIntegrity</w:t>
      </w:r>
      <w:r w:rsidRPr="002C3ECF">
        <w:t> where in the </w:t>
      </w:r>
      <w:r w:rsidRPr="002C3ECF">
        <w:rPr>
          <w:b/>
          <w:bCs/>
        </w:rPr>
        <w:t>encryptionCapability</w:t>
      </w:r>
      <w:r w:rsidRPr="002C3ECF">
        <w:t xml:space="preserve"> at most one </w:t>
      </w:r>
      <w:proofErr w:type="spellStart"/>
      <w:r w:rsidRPr="002C3ECF">
        <w:rPr>
          <w:b/>
          <w:bCs/>
        </w:rPr>
        <w:t>MediaEncryptionAlgorithm</w:t>
      </w:r>
      <w:proofErr w:type="spellEnd"/>
      <w:r w:rsidRPr="002C3ECF">
        <w:t xml:space="preserve"> shall be present.</w:t>
      </w:r>
    </w:p>
    <w:p w:rsidR="003F4D6B" w:rsidRPr="002C3ECF" w:rsidRDefault="003F4D6B" w:rsidP="003F4D6B">
      <w:r w:rsidRPr="002C3ECF">
        <w:t xml:space="preserve">For the security relationship's purpose, the callee is the </w:t>
      </w:r>
      <w:r w:rsidRPr="002C3ECF">
        <w:rPr>
          <w:i/>
        </w:rPr>
        <w:t xml:space="preserve">a priori </w:t>
      </w:r>
      <w:r w:rsidRPr="002C3ECF">
        <w:t>master, see also 7.4.</w:t>
      </w:r>
    </w:p>
    <w:p w:rsidR="003F4D6B" w:rsidRPr="002C3ECF" w:rsidRDefault="003F4D6B" w:rsidP="003F4D6B">
      <w:r w:rsidRPr="002C3ECF">
        <w:t xml:space="preserve">The caller should set </w:t>
      </w:r>
      <w:proofErr w:type="spellStart"/>
      <w:r w:rsidRPr="002C3ECF">
        <w:rPr>
          <w:b/>
        </w:rPr>
        <w:t>mediaWaitForConnect</w:t>
      </w:r>
      <w:proofErr w:type="spellEnd"/>
      <w:r w:rsidRPr="002C3ECF">
        <w:t xml:space="preserve"> to true, to ascertain that session key material is available and received encrypted media can be decrypted. In scenarios, where "early media" is desired, such that the callee transmits encrypted or non-encrypted media simultaneously with sending the response message and encryption key material, the caller should be prepared not to be able to decrypt the contents unless key material is available.</w:t>
      </w:r>
    </w:p>
    <w:p w:rsidR="003F4D6B" w:rsidRPr="002C3ECF" w:rsidRDefault="003F4D6B" w:rsidP="003F4D6B">
      <w:pPr>
        <w:pStyle w:val="Note"/>
      </w:pPr>
      <w:r w:rsidRPr="002C3ECF">
        <w:t>NOTE 2 – In this case, if the callee sends encrypted media to the caller (which theoretically it may do, because it has the caller's RTP/RTCP addresses), the caller will not be able to decipher it without the shared secret provided in the (Alerting, Call Proceeding) Connect message.</w:t>
      </w:r>
    </w:p>
    <w:p w:rsidR="003F4D6B" w:rsidRPr="002C3ECF" w:rsidRDefault="003F4D6B" w:rsidP="003F4D6B">
      <w:pPr>
        <w:pStyle w:val="Headingi"/>
      </w:pPr>
      <w:r w:rsidRPr="002C3ECF">
        <w:t>Procedures of the callee</w:t>
      </w:r>
    </w:p>
    <w:p w:rsidR="003F4D6B" w:rsidRPr="002C3ECF" w:rsidRDefault="003F4D6B" w:rsidP="003F4D6B">
      <w:pPr>
        <w:rPr>
          <w:u w:val="double"/>
        </w:rPr>
      </w:pPr>
      <w:r w:rsidRPr="002C3ECF">
        <w:t xml:space="preserve">During </w:t>
      </w:r>
      <w:proofErr w:type="spellStart"/>
      <w:r w:rsidRPr="002C3ECF">
        <w:t>FastStart</w:t>
      </w:r>
      <w:proofErr w:type="spellEnd"/>
      <w:r w:rsidRPr="002C3ECF">
        <w:t xml:space="preserve">, the </w:t>
      </w:r>
      <w:proofErr w:type="spellStart"/>
      <w:r w:rsidRPr="002C3ECF">
        <w:t>callee</w:t>
      </w:r>
      <w:proofErr w:type="spellEnd"/>
      <w:r w:rsidRPr="002C3ECF">
        <w:t xml:space="preserve"> presents its DH token (see also 7.8) and the accepted </w:t>
      </w:r>
      <w:proofErr w:type="spellStart"/>
      <w:r w:rsidRPr="002C3ECF">
        <w:t>FastStart</w:t>
      </w:r>
      <w:proofErr w:type="spellEnd"/>
      <w:r w:rsidRPr="002C3ECF">
        <w:t xml:space="preserve"> structures. In case the Diffie-Hellman procedure is applied, it is recommended that the callee returns its DH token as part of the response message at the earliest opportunity; i.e., in the response message immediately following the SETUP. This allows the caller to compute the master key from the DH shared secret and to be prepared for receiving the session key and encrypted media.</w:t>
      </w:r>
    </w:p>
    <w:p w:rsidR="003F4D6B" w:rsidRPr="002C3ECF" w:rsidRDefault="003F4D6B" w:rsidP="003F4D6B">
      <w:pPr>
        <w:pStyle w:val="Note"/>
      </w:pPr>
      <w:r w:rsidRPr="002C3ECF">
        <w:t>NOTE 3 – In case there is no encryption algorithm available at both sides, the media stream may be left unencrypted or the connection may be aborted, depending on the security policy.</w:t>
      </w:r>
    </w:p>
    <w:p w:rsidR="003F4D6B" w:rsidRPr="002C3ECF" w:rsidRDefault="003F4D6B" w:rsidP="003F4D6B">
      <w:r w:rsidRPr="002C3ECF">
        <w:t>Each entity shall take the appropriate least significant bits from the common shared Diffie-Hellman secret for the key encryption key (master key); i.e., the 56 least significant bits of the Diffie</w:t>
      </w:r>
      <w:r w:rsidRPr="002C3ECF">
        <w:noBreakHyphen/>
        <w:t>Hellman secret for OID "X", OID "X1", OID "Y1" or OID "Y" and the 168 least significant bits of the Diffie-Hellman secret for OID "Z", OID "Z1" or OID "Z2" and the 128 least significant bits of the Diffie-Hellman secret for OID "Z3" or OID "Z2", see also Table 6.</w:t>
      </w:r>
    </w:p>
    <w:p w:rsidR="003F4D6B" w:rsidRPr="002C3ECF" w:rsidRDefault="003F4D6B" w:rsidP="003F4D6B">
      <w:proofErr w:type="spellStart"/>
      <w:proofErr w:type="gramStart"/>
      <w:r w:rsidRPr="002C3ECF">
        <w:rPr>
          <w:b/>
        </w:rPr>
        <w:t>OpenLogicalChannel</w:t>
      </w:r>
      <w:proofErr w:type="spellEnd"/>
      <w:r w:rsidRPr="002C3ECF">
        <w:rPr>
          <w:b/>
        </w:rPr>
        <w:t>(</w:t>
      </w:r>
      <w:proofErr w:type="spellStart"/>
      <w:proofErr w:type="gramEnd"/>
      <w:r w:rsidRPr="002C3ECF">
        <w:rPr>
          <w:b/>
        </w:rPr>
        <w:t>Ack</w:t>
      </w:r>
      <w:proofErr w:type="spellEnd"/>
      <w:r w:rsidRPr="002C3ECF">
        <w:rPr>
          <w:b/>
        </w:rPr>
        <w:t>)</w:t>
      </w:r>
      <w:r w:rsidRPr="002C3ECF">
        <w:t xml:space="preserve"> responses are issued with the (master) created session key included in the </w:t>
      </w:r>
      <w:proofErr w:type="spellStart"/>
      <w:r w:rsidRPr="002C3ECF">
        <w:rPr>
          <w:b/>
        </w:rPr>
        <w:t>encryptionSync</w:t>
      </w:r>
      <w:proofErr w:type="spellEnd"/>
      <w:r w:rsidRPr="002C3ECF">
        <w:t xml:space="preserve"> field. This </w:t>
      </w:r>
      <w:proofErr w:type="spellStart"/>
      <w:r w:rsidRPr="002C3ECF">
        <w:rPr>
          <w:b/>
        </w:rPr>
        <w:t>encryptionSync</w:t>
      </w:r>
      <w:proofErr w:type="spellEnd"/>
      <w:r w:rsidRPr="002C3ECF">
        <w:t xml:space="preserve"> holds the session key for the directed logical channel from caller to callee. Key transport shall proceed according to the procedure described in 8.3, using either </w:t>
      </w:r>
      <w:proofErr w:type="spellStart"/>
      <w:r w:rsidRPr="002C3ECF">
        <w:rPr>
          <w:b/>
        </w:rPr>
        <w:t>KeySyncMaterial</w:t>
      </w:r>
      <w:proofErr w:type="spellEnd"/>
      <w:r w:rsidRPr="002C3ECF">
        <w:rPr>
          <w:b/>
        </w:rPr>
        <w:t xml:space="preserve"> </w:t>
      </w:r>
      <w:r w:rsidRPr="002C3ECF">
        <w:t>or</w:t>
      </w:r>
      <w:r w:rsidRPr="002C3ECF">
        <w:rPr>
          <w:b/>
        </w:rPr>
        <w:t xml:space="preserve"> V3KeySyncMaterial </w:t>
      </w:r>
      <w:r w:rsidRPr="002C3ECF">
        <w:t>(see 8.3.1). The session key shall be encrypted with the DH shared secret in a manner described below.</w:t>
      </w:r>
    </w:p>
    <w:p w:rsidR="003F4D6B" w:rsidRPr="002C3ECF" w:rsidRDefault="003F4D6B" w:rsidP="003F4D6B">
      <w:pPr>
        <w:pStyle w:val="Note"/>
      </w:pPr>
      <w:r w:rsidRPr="002C3ECF">
        <w:t>NOTE 4 – There is no prescribed method for generating the session keys, which are utilized to encrypt the media. The generation of these values is an implementation matter affected by local resources, policy, and the encryption algorithm to be used. Care should be taken to avoid generation of weak keys.</w:t>
      </w:r>
    </w:p>
    <w:p w:rsidR="003F4D6B" w:rsidRPr="002C3ECF" w:rsidRDefault="003F4D6B" w:rsidP="003F4D6B">
      <w:r w:rsidRPr="002C3ECF">
        <w:t xml:space="preserve">Using the procedure of 8.3, the encrypted session key shall be carried in the </w:t>
      </w:r>
      <w:r w:rsidRPr="002C3ECF">
        <w:rPr>
          <w:b/>
        </w:rPr>
        <w:t>H.235Key</w:t>
      </w:r>
      <w:r w:rsidRPr="002C3ECF">
        <w:t>/</w:t>
      </w:r>
      <w:proofErr w:type="spellStart"/>
      <w:r w:rsidRPr="002C3ECF">
        <w:rPr>
          <w:b/>
        </w:rPr>
        <w:t>sharedSecret</w:t>
      </w:r>
      <w:proofErr w:type="spellEnd"/>
      <w:r w:rsidRPr="002C3ECF">
        <w:t xml:space="preserve"> within the </w:t>
      </w:r>
      <w:proofErr w:type="spellStart"/>
      <w:r w:rsidRPr="002C3ECF">
        <w:rPr>
          <w:b/>
        </w:rPr>
        <w:t>encryptionSync</w:t>
      </w:r>
      <w:proofErr w:type="spellEnd"/>
      <w:r w:rsidRPr="002C3ECF">
        <w:t xml:space="preserve"> field. The session key shall be carried in the </w:t>
      </w:r>
      <w:proofErr w:type="spellStart"/>
      <w:r w:rsidRPr="002C3ECF">
        <w:rPr>
          <w:b/>
        </w:rPr>
        <w:t>keyMaterial</w:t>
      </w:r>
      <w:proofErr w:type="spellEnd"/>
      <w:r w:rsidRPr="002C3ECF">
        <w:t xml:space="preserve"> field of the </w:t>
      </w:r>
      <w:proofErr w:type="spellStart"/>
      <w:r w:rsidRPr="002C3ECF">
        <w:rPr>
          <w:b/>
        </w:rPr>
        <w:t>KeySyncMaterial</w:t>
      </w:r>
      <w:proofErr w:type="spellEnd"/>
      <w:r w:rsidRPr="002C3ECF">
        <w:t xml:space="preserve">, if not a multiple of the block size, shall be padded to a </w:t>
      </w:r>
      <w:r w:rsidRPr="002C3ECF">
        <w:lastRenderedPageBreak/>
        <w:t xml:space="preserve">multiple of blocks before encryption. The value of the pad should be determined by the normal convention of the cipher algorithm. The (padded) </w:t>
      </w:r>
      <w:proofErr w:type="spellStart"/>
      <w:r w:rsidRPr="002C3ECF">
        <w:rPr>
          <w:b/>
        </w:rPr>
        <w:t>KeySyncMaterial</w:t>
      </w:r>
      <w:proofErr w:type="spellEnd"/>
      <w:r w:rsidRPr="002C3ECF">
        <w:t xml:space="preserve"> shall be encrypted using:</w:t>
      </w:r>
    </w:p>
    <w:p w:rsidR="003F4D6B" w:rsidRPr="002C3ECF" w:rsidRDefault="003F4D6B" w:rsidP="003F4D6B">
      <w:pPr>
        <w:pStyle w:val="enumlev1"/>
      </w:pPr>
      <w:r w:rsidRPr="002C3ECF">
        <w:t>–</w:t>
      </w:r>
      <w:r w:rsidRPr="002C3ECF">
        <w:tab/>
        <w:t>56 bits of the shared secret, starting with the least significant bits from the Diffie-Hellman secret for OID "X", OID "X1" , OID "Y1" or OID "Y";</w:t>
      </w:r>
    </w:p>
    <w:p w:rsidR="003F4D6B" w:rsidRPr="002C3ECF" w:rsidRDefault="003F4D6B" w:rsidP="003F4D6B">
      <w:pPr>
        <w:pStyle w:val="enumlev1"/>
      </w:pPr>
      <w:r w:rsidRPr="002C3ECF">
        <w:t>–</w:t>
      </w:r>
      <w:r w:rsidRPr="002C3ECF">
        <w:tab/>
      </w:r>
      <w:proofErr w:type="gramStart"/>
      <w:r w:rsidRPr="002C3ECF">
        <w:t>all</w:t>
      </w:r>
      <w:proofErr w:type="gramEnd"/>
      <w:r w:rsidRPr="002C3ECF">
        <w:t xml:space="preserve"> the bits of the shared secret for OID "Z2", OID "Z" or OID "Z1" starting with the least significant bits from the DH secret.</w:t>
      </w:r>
    </w:p>
    <w:p w:rsidR="003F4D6B" w:rsidRPr="002C3ECF" w:rsidRDefault="003F4D6B" w:rsidP="003F4D6B">
      <w:r w:rsidRPr="002C3ECF">
        <w:t>Alternatively and preferably, the improved key transport according to 8.3.1 should be used, when possible, due to the outcome of the version 3 indicating procedure (see 8.2).</w:t>
      </w:r>
    </w:p>
    <w:p w:rsidR="003F4D6B" w:rsidRPr="002C3ECF" w:rsidRDefault="003F4D6B" w:rsidP="003F4D6B">
      <w:r w:rsidRPr="002C3ECF">
        <w:t xml:space="preserve">In case a full duplex secured media channel out of two unidirectional channels is to be established using fast start, the callee shall open a second logical channel towards the caller. This logical channel shall be signalled in a separate </w:t>
      </w:r>
      <w:proofErr w:type="spellStart"/>
      <w:r w:rsidRPr="002C3ECF">
        <w:t>fastStart</w:t>
      </w:r>
      <w:proofErr w:type="spellEnd"/>
      <w:r w:rsidRPr="002C3ECF">
        <w:t xml:space="preserve"> element. Using the available DH shared secret as master key, the callee includes a different session key for that logical channel within </w:t>
      </w:r>
      <w:proofErr w:type="spellStart"/>
      <w:r w:rsidRPr="002C3ECF">
        <w:rPr>
          <w:b/>
        </w:rPr>
        <w:t>encryptionSync</w:t>
      </w:r>
      <w:proofErr w:type="spellEnd"/>
      <w:r w:rsidRPr="002C3ECF">
        <w:t>.</w:t>
      </w:r>
    </w:p>
    <w:p w:rsidR="003F4D6B" w:rsidRPr="002C3ECF" w:rsidRDefault="003F4D6B" w:rsidP="003F4D6B">
      <w:pPr>
        <w:pStyle w:val="Heading4"/>
      </w:pPr>
      <w:bookmarkStart w:id="572" w:name="_Toc42605047"/>
      <w:bookmarkStart w:id="573" w:name="_Toc110676309"/>
      <w:r w:rsidRPr="002C3ECF">
        <w:t>7.6.1.1</w:t>
      </w:r>
      <w:r w:rsidRPr="002C3ECF">
        <w:tab/>
        <w:t>Using multiple encryption algorithms in fast connect</w:t>
      </w:r>
      <w:bookmarkEnd w:id="572"/>
      <w:bookmarkEnd w:id="573"/>
    </w:p>
    <w:p w:rsidR="003F4D6B" w:rsidRPr="002C3ECF" w:rsidRDefault="003F4D6B" w:rsidP="003F4D6B">
      <w:pPr>
        <w:rPr>
          <w:u w:val="double"/>
        </w:rPr>
      </w:pPr>
      <w:r w:rsidRPr="002C3ECF">
        <w:t xml:space="preserve">The negotiation of media encryption as </w:t>
      </w:r>
      <w:proofErr w:type="gramStart"/>
      <w:r w:rsidRPr="002C3ECF">
        <w:t>part of fast connect</w:t>
      </w:r>
      <w:proofErr w:type="gramEnd"/>
      <w:r w:rsidRPr="002C3ECF">
        <w:t xml:space="preserve"> procedures leads to an inefficient expansion of the number of </w:t>
      </w:r>
      <w:proofErr w:type="spellStart"/>
      <w:r w:rsidRPr="002C3ECF">
        <w:rPr>
          <w:b/>
        </w:rPr>
        <w:t>OpenLogicalChannel</w:t>
      </w:r>
      <w:proofErr w:type="spellEnd"/>
      <w:r w:rsidRPr="002C3ECF">
        <w:t xml:space="preserve"> elements in the </w:t>
      </w:r>
      <w:proofErr w:type="spellStart"/>
      <w:r w:rsidRPr="002C3ECF">
        <w:rPr>
          <w:b/>
        </w:rPr>
        <w:t>fastConnect</w:t>
      </w:r>
      <w:proofErr w:type="spellEnd"/>
      <w:r w:rsidRPr="002C3ECF">
        <w:t xml:space="preserve"> element of a SETUP message. This occurs because a separate </w:t>
      </w:r>
      <w:r w:rsidRPr="002C3ECF">
        <w:rPr>
          <w:b/>
        </w:rPr>
        <w:t>OLC</w:t>
      </w:r>
      <w:r w:rsidRPr="002C3ECF">
        <w:t xml:space="preserve"> is required for each combination of codec (</w:t>
      </w:r>
      <w:proofErr w:type="spellStart"/>
      <w:r w:rsidRPr="002C3ECF">
        <w:rPr>
          <w:b/>
        </w:rPr>
        <w:t>dataType</w:t>
      </w:r>
      <w:proofErr w:type="spellEnd"/>
      <w:r w:rsidRPr="002C3ECF">
        <w:t>) and encryption algorithm (including "none").</w:t>
      </w:r>
    </w:p>
    <w:p w:rsidR="003F4D6B" w:rsidRPr="002C3ECF" w:rsidRDefault="003F4D6B" w:rsidP="003F4D6B">
      <w:r w:rsidRPr="002C3ECF">
        <w:t xml:space="preserve">The encryption algorithm to be applied to a media stream is specified through inclusion of the </w:t>
      </w:r>
      <w:r w:rsidRPr="002C3ECF">
        <w:rPr>
          <w:b/>
        </w:rPr>
        <w:t>dataType.h235Media.encryptionAuthenticationAndIntegrity.encryptionCapability</w:t>
      </w:r>
      <w:r w:rsidRPr="002C3ECF">
        <w:t xml:space="preserve"> </w:t>
      </w:r>
      <w:proofErr w:type="spellStart"/>
      <w:r w:rsidRPr="002C3ECF">
        <w:rPr>
          <w:b/>
        </w:rPr>
        <w:t>dataType</w:t>
      </w:r>
      <w:proofErr w:type="spellEnd"/>
      <w:r w:rsidRPr="002C3ECF">
        <w:t xml:space="preserve"> in the </w:t>
      </w:r>
      <w:r w:rsidRPr="002C3ECF">
        <w:rPr>
          <w:b/>
        </w:rPr>
        <w:t>OLC</w:t>
      </w:r>
      <w:r w:rsidRPr="002C3ECF">
        <w:t xml:space="preserve">. H.235v2 practice is to include only a single </w:t>
      </w:r>
      <w:proofErr w:type="spellStart"/>
      <w:r w:rsidRPr="002C3ECF">
        <w:rPr>
          <w:b/>
        </w:rPr>
        <w:t>MediaEncryptionAlgorithm</w:t>
      </w:r>
      <w:proofErr w:type="spellEnd"/>
      <w:r w:rsidRPr="002C3ECF">
        <w:t xml:space="preserve"> in the </w:t>
      </w:r>
      <w:proofErr w:type="spellStart"/>
      <w:r w:rsidRPr="002C3ECF">
        <w:rPr>
          <w:b/>
        </w:rPr>
        <w:t>encryptionCapability</w:t>
      </w:r>
      <w:proofErr w:type="spellEnd"/>
      <w:r w:rsidRPr="002C3ECF">
        <w:t xml:space="preserve">, although the latter element is defined as a sequence of the former elements. This procedure permits the inclusion of a preference-ordered sequence of encryption capabilities in each offered </w:t>
      </w:r>
      <w:r w:rsidRPr="002C3ECF">
        <w:rPr>
          <w:b/>
        </w:rPr>
        <w:t>OLC</w:t>
      </w:r>
      <w:r w:rsidRPr="002C3ECF">
        <w:t xml:space="preserve">. The receiver of the </w:t>
      </w:r>
      <w:r w:rsidRPr="002C3ECF">
        <w:rPr>
          <w:b/>
        </w:rPr>
        <w:t>OLC</w:t>
      </w:r>
      <w:r w:rsidRPr="002C3ECF">
        <w:t xml:space="preserve"> shall then select a single algorithm from among those offered, and shall return the </w:t>
      </w:r>
      <w:r w:rsidRPr="002C3ECF">
        <w:rPr>
          <w:b/>
        </w:rPr>
        <w:t>OLC</w:t>
      </w:r>
      <w:r w:rsidRPr="002C3ECF">
        <w:t xml:space="preserve"> with only the selected algorithm present (along with the appropriate transport addresses and encryption key information.)</w:t>
      </w:r>
    </w:p>
    <w:p w:rsidR="003F4D6B" w:rsidRPr="002C3ECF" w:rsidRDefault="003F4D6B" w:rsidP="003F4D6B">
      <w:r w:rsidRPr="002C3ECF">
        <w:t xml:space="preserve">In order to provide the maximum efficiency, the Object ID "NULL-ENCR" (see Table 2) represents the "null" encryption algorithm which means that no encryption operation is to take place. Using this particular method requires only one </w:t>
      </w:r>
      <w:r w:rsidRPr="002C3ECF">
        <w:rPr>
          <w:b/>
        </w:rPr>
        <w:t>OLC</w:t>
      </w:r>
      <w:r w:rsidRPr="002C3ECF">
        <w:t xml:space="preserve"> per offered codec per direction.</w:t>
      </w:r>
    </w:p>
    <w:p w:rsidR="003F4D6B" w:rsidRPr="002C3ECF" w:rsidRDefault="003F4D6B" w:rsidP="003F4D6B">
      <w:pPr>
        <w:pStyle w:val="TableNoTitle0"/>
      </w:pPr>
      <w:bookmarkStart w:id="574" w:name="_Toc347998626"/>
      <w:bookmarkStart w:id="575" w:name="_Toc368580582"/>
      <w:r w:rsidRPr="002C3ECF">
        <w:t>Table 2 – Object identifier for NULL encryption</w:t>
      </w:r>
      <w:bookmarkEnd w:id="574"/>
      <w:bookmarkEnd w:id="57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Look w:val="0000" w:firstRow="0" w:lastRow="0" w:firstColumn="0" w:lastColumn="0" w:noHBand="0" w:noVBand="0"/>
      </w:tblPr>
      <w:tblGrid>
        <w:gridCol w:w="1920"/>
        <w:gridCol w:w="4080"/>
        <w:gridCol w:w="3639"/>
      </w:tblGrid>
      <w:tr w:rsidR="003F4D6B" w:rsidRPr="002C3ECF" w:rsidTr="003F4D6B">
        <w:trPr>
          <w:tblHeader/>
          <w:jc w:val="center"/>
        </w:trPr>
        <w:tc>
          <w:tcPr>
            <w:tcW w:w="1920" w:type="dxa"/>
          </w:tcPr>
          <w:p w:rsidR="003F4D6B" w:rsidRPr="002C3ECF" w:rsidRDefault="003F4D6B" w:rsidP="003F4D6B">
            <w:pPr>
              <w:pStyle w:val="Tablehead"/>
            </w:pPr>
            <w:r w:rsidRPr="002C3ECF">
              <w:t>Object identifier reference</w:t>
            </w:r>
          </w:p>
        </w:tc>
        <w:tc>
          <w:tcPr>
            <w:tcW w:w="4080" w:type="dxa"/>
            <w:vAlign w:val="center"/>
          </w:tcPr>
          <w:p w:rsidR="003F4D6B" w:rsidRPr="002C3ECF" w:rsidRDefault="003F4D6B" w:rsidP="003F4D6B">
            <w:pPr>
              <w:pStyle w:val="Tablehead"/>
            </w:pPr>
            <w:r w:rsidRPr="002C3ECF">
              <w:t>Object identifier value</w:t>
            </w:r>
          </w:p>
        </w:tc>
        <w:tc>
          <w:tcPr>
            <w:tcW w:w="3639" w:type="dxa"/>
            <w:vAlign w:val="center"/>
          </w:tcPr>
          <w:p w:rsidR="003F4D6B" w:rsidRPr="002C3ECF" w:rsidRDefault="003F4D6B" w:rsidP="003F4D6B">
            <w:pPr>
              <w:pStyle w:val="Tablehead"/>
            </w:pPr>
            <w:r w:rsidRPr="002C3ECF">
              <w:t>Description</w:t>
            </w:r>
          </w:p>
        </w:tc>
      </w:tr>
      <w:tr w:rsidR="003F4D6B" w:rsidRPr="002C3ECF" w:rsidTr="003F4D6B">
        <w:trPr>
          <w:jc w:val="center"/>
        </w:trPr>
        <w:tc>
          <w:tcPr>
            <w:tcW w:w="1920" w:type="dxa"/>
          </w:tcPr>
          <w:p w:rsidR="003F4D6B" w:rsidRPr="002C3ECF" w:rsidRDefault="003F4D6B" w:rsidP="003F4D6B">
            <w:pPr>
              <w:pStyle w:val="Tabletext"/>
            </w:pPr>
            <w:r w:rsidRPr="002C3ECF">
              <w:t>"NULL-ENCR"</w:t>
            </w:r>
          </w:p>
        </w:tc>
        <w:tc>
          <w:tcPr>
            <w:tcW w:w="40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26}</w:t>
            </w:r>
          </w:p>
        </w:tc>
        <w:tc>
          <w:tcPr>
            <w:tcW w:w="3639" w:type="dxa"/>
          </w:tcPr>
          <w:p w:rsidR="003F4D6B" w:rsidRPr="002C3ECF" w:rsidRDefault="003F4D6B" w:rsidP="003F4D6B">
            <w:pPr>
              <w:pStyle w:val="Tabletext"/>
            </w:pPr>
            <w:r w:rsidRPr="002C3ECF">
              <w:t>Indicates the "NULL encryption algorithm"</w:t>
            </w:r>
          </w:p>
        </w:tc>
      </w:tr>
    </w:tbl>
    <w:p w:rsidR="003F4D6B" w:rsidRPr="002C3ECF" w:rsidRDefault="003F4D6B" w:rsidP="003F4D6B">
      <w:r w:rsidRPr="002C3ECF">
        <w:rPr>
          <w:i/>
        </w:rPr>
        <w:t>Procedure for the caller</w:t>
      </w:r>
      <w:r w:rsidRPr="002C3ECF">
        <w:t xml:space="preserve"> (see 8.1.7.1/H.323)</w:t>
      </w:r>
    </w:p>
    <w:p w:rsidR="003F4D6B" w:rsidRPr="002C3ECF" w:rsidRDefault="003F4D6B" w:rsidP="003F4D6B">
      <w:r w:rsidRPr="002C3ECF">
        <w:t xml:space="preserve">If an offered </w:t>
      </w:r>
      <w:proofErr w:type="spellStart"/>
      <w:r w:rsidRPr="002C3ECF">
        <w:rPr>
          <w:b/>
        </w:rPr>
        <w:t>dataType</w:t>
      </w:r>
      <w:proofErr w:type="spellEnd"/>
      <w:r w:rsidRPr="002C3ECF">
        <w:t xml:space="preserve"> element specifies encryption via the </w:t>
      </w:r>
      <w:r w:rsidRPr="002C3ECF">
        <w:rPr>
          <w:b/>
        </w:rPr>
        <w:t>h235Media</w:t>
      </w:r>
      <w:r w:rsidRPr="002C3ECF">
        <w:t xml:space="preserve"> choice, the included </w:t>
      </w:r>
      <w:proofErr w:type="spellStart"/>
      <w:r w:rsidRPr="002C3ECF">
        <w:rPr>
          <w:b/>
        </w:rPr>
        <w:t>encryptionAuthenticationAndIntegrity</w:t>
      </w:r>
      <w:proofErr w:type="spellEnd"/>
      <w:r w:rsidRPr="002C3ECF">
        <w:t xml:space="preserve"> element may include an </w:t>
      </w:r>
      <w:proofErr w:type="spellStart"/>
      <w:r w:rsidRPr="002C3ECF">
        <w:rPr>
          <w:b/>
        </w:rPr>
        <w:t>encryptionCapability</w:t>
      </w:r>
      <w:proofErr w:type="spellEnd"/>
      <w:r w:rsidRPr="002C3ECF">
        <w:t xml:space="preserve"> element containing multiple encryption algorithms (including the NULL algorithm). This construct shall be taken to offer a choice of any one of the specified algorithms for encryption of the associated media capability.</w:t>
      </w:r>
    </w:p>
    <w:p w:rsidR="003F4D6B" w:rsidRPr="002C3ECF" w:rsidRDefault="003F4D6B" w:rsidP="003F4D6B">
      <w:r w:rsidRPr="002C3ECF">
        <w:rPr>
          <w:i/>
        </w:rPr>
        <w:t>Procedure for the callee</w:t>
      </w:r>
      <w:r w:rsidRPr="002C3ECF">
        <w:t xml:space="preserve"> (see 8.1.7.1/H.323)</w:t>
      </w:r>
    </w:p>
    <w:p w:rsidR="003F4D6B" w:rsidRPr="002C3ECF" w:rsidRDefault="003F4D6B" w:rsidP="003F4D6B">
      <w:r w:rsidRPr="002C3ECF">
        <w:t xml:space="preserve">If multiple encryption algorithms are offered for a channel, the called endpoint must select one and modify the </w:t>
      </w:r>
      <w:proofErr w:type="spellStart"/>
      <w:r w:rsidRPr="002C3ECF">
        <w:rPr>
          <w:b/>
        </w:rPr>
        <w:t>OpenLogicalChannel</w:t>
      </w:r>
      <w:proofErr w:type="spellEnd"/>
      <w:r w:rsidRPr="002C3ECF">
        <w:t xml:space="preserve"> to remove the others.</w:t>
      </w:r>
    </w:p>
    <w:p w:rsidR="003F4D6B" w:rsidRPr="002C3ECF" w:rsidRDefault="003F4D6B" w:rsidP="003F4D6B">
      <w:pPr>
        <w:pStyle w:val="Heading3"/>
      </w:pPr>
      <w:bookmarkStart w:id="576" w:name="_Ref11380485"/>
      <w:bookmarkStart w:id="577" w:name="_Toc35462134"/>
      <w:bookmarkStart w:id="578" w:name="_Toc42605048"/>
      <w:bookmarkStart w:id="579" w:name="_Toc110676310"/>
      <w:bookmarkStart w:id="580" w:name="_Toc111538747"/>
      <w:bookmarkStart w:id="581" w:name="_Toc196387337"/>
      <w:bookmarkStart w:id="582" w:name="_Toc347998581"/>
      <w:bookmarkStart w:id="583" w:name="_Toc368580431"/>
      <w:bookmarkStart w:id="584" w:name="_Ref20569365"/>
      <w:bookmarkStart w:id="585" w:name="_Toc35462140"/>
      <w:bookmarkStart w:id="586" w:name="_Toc42605054"/>
      <w:bookmarkStart w:id="587" w:name="_Toc51379344"/>
      <w:bookmarkStart w:id="588" w:name="_Toc51389934"/>
      <w:bookmarkStart w:id="589" w:name="_Toc51390278"/>
      <w:bookmarkStart w:id="590" w:name="_Toc51394781"/>
      <w:bookmarkStart w:id="591" w:name="_Toc59942483"/>
      <w:bookmarkStart w:id="592" w:name="_Toc62370930"/>
      <w:r w:rsidRPr="002C3ECF">
        <w:lastRenderedPageBreak/>
        <w:t>7.6.2</w:t>
      </w:r>
      <w:r w:rsidRPr="002C3ECF">
        <w:tab/>
        <w:t>Bidirectional fast start security</w:t>
      </w:r>
      <w:bookmarkEnd w:id="576"/>
      <w:bookmarkEnd w:id="577"/>
      <w:bookmarkEnd w:id="578"/>
      <w:bookmarkEnd w:id="579"/>
      <w:bookmarkEnd w:id="580"/>
      <w:bookmarkEnd w:id="581"/>
      <w:bookmarkEnd w:id="582"/>
      <w:bookmarkEnd w:id="583"/>
    </w:p>
    <w:p w:rsidR="003F4D6B" w:rsidRPr="002C3ECF" w:rsidRDefault="003F4D6B" w:rsidP="003F4D6B">
      <w:r w:rsidRPr="002C3ECF">
        <w:t>Security for bidirectional T.120 data channels is for further study.</w:t>
      </w:r>
    </w:p>
    <w:p w:rsidR="003F4D6B" w:rsidRPr="002C3ECF" w:rsidRDefault="003F4D6B" w:rsidP="003F4D6B">
      <w:pPr>
        <w:pStyle w:val="Heading2"/>
      </w:pPr>
      <w:bookmarkStart w:id="593" w:name="_Toc35462135"/>
      <w:bookmarkStart w:id="594" w:name="_Toc42605049"/>
      <w:bookmarkStart w:id="595" w:name="_Toc51379343"/>
      <w:bookmarkStart w:id="596" w:name="_Toc51389933"/>
      <w:bookmarkStart w:id="597" w:name="_Toc51390277"/>
      <w:bookmarkStart w:id="598" w:name="_Toc51394780"/>
      <w:bookmarkStart w:id="599" w:name="_Toc59942482"/>
      <w:bookmarkStart w:id="600" w:name="_Toc62370929"/>
      <w:bookmarkStart w:id="601" w:name="_Toc66525461"/>
      <w:bookmarkStart w:id="602" w:name="_Toc110676311"/>
      <w:bookmarkStart w:id="603" w:name="_Toc111538748"/>
      <w:bookmarkStart w:id="604" w:name="_Toc116891104"/>
      <w:bookmarkStart w:id="605" w:name="_Toc122944097"/>
      <w:bookmarkStart w:id="606" w:name="_Toc130117086"/>
      <w:bookmarkStart w:id="607" w:name="_Toc196387338"/>
      <w:bookmarkStart w:id="608" w:name="_Toc210012675"/>
      <w:bookmarkStart w:id="609" w:name="_Toc221337192"/>
      <w:bookmarkStart w:id="610" w:name="_Toc228688311"/>
      <w:bookmarkStart w:id="611" w:name="_Toc347998582"/>
      <w:bookmarkStart w:id="612" w:name="_Toc368580432"/>
      <w:r w:rsidRPr="002C3ECF">
        <w:t>7.7</w:t>
      </w:r>
      <w:r w:rsidRPr="002C3ECF">
        <w:tab/>
        <w:t>Encrypted H.245 DTMF</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3F4D6B" w:rsidRPr="002C3ECF" w:rsidRDefault="003F4D6B" w:rsidP="003F4D6B">
      <w:r w:rsidRPr="002C3ECF">
        <w:t xml:space="preserve">Endpoints may choose to send encrypted DTMF (RFC 2833) signals to achieve confidentiality. Using the session encryption key, endpoints may encrypt the DTMF (RFC 2833) signals in </w:t>
      </w:r>
      <w:proofErr w:type="spellStart"/>
      <w:r w:rsidRPr="002C3ECF">
        <w:rPr>
          <w:b/>
        </w:rPr>
        <w:t>UserInputIndication</w:t>
      </w:r>
      <w:proofErr w:type="spellEnd"/>
      <w:r w:rsidRPr="002C3ECF">
        <w:t xml:space="preserve"> as:</w:t>
      </w:r>
    </w:p>
    <w:p w:rsidR="003F4D6B" w:rsidRPr="002C3ECF" w:rsidRDefault="003F4D6B" w:rsidP="003F4D6B">
      <w:pPr>
        <w:pStyle w:val="enumlev1"/>
      </w:pPr>
      <w:r w:rsidRPr="002C3ECF">
        <w:t>•</w:t>
      </w:r>
      <w:r w:rsidRPr="002C3ECF">
        <w:tab/>
        <w:t xml:space="preserve">Encrypted basic string: </w:t>
      </w:r>
      <w:proofErr w:type="spellStart"/>
      <w:r w:rsidRPr="002C3ECF">
        <w:rPr>
          <w:b/>
          <w:bCs/>
        </w:rPr>
        <w:t>encryptedAlphanumeric</w:t>
      </w:r>
      <w:proofErr w:type="spellEnd"/>
      <w:r w:rsidRPr="002C3ECF">
        <w:t>;</w:t>
      </w:r>
    </w:p>
    <w:p w:rsidR="003F4D6B" w:rsidRPr="002C3ECF" w:rsidRDefault="003F4D6B" w:rsidP="003F4D6B">
      <w:pPr>
        <w:pStyle w:val="enumlev1"/>
      </w:pPr>
      <w:r w:rsidRPr="002C3ECF">
        <w:t>•</w:t>
      </w:r>
      <w:r w:rsidRPr="002C3ECF">
        <w:tab/>
        <w:t xml:space="preserve">Encrypted iA5 string: </w:t>
      </w:r>
      <w:proofErr w:type="spellStart"/>
      <w:r w:rsidRPr="002C3ECF">
        <w:rPr>
          <w:b/>
          <w:bCs/>
        </w:rPr>
        <w:t>encryptedSignalType</w:t>
      </w:r>
      <w:proofErr w:type="spellEnd"/>
      <w:r w:rsidRPr="002C3ECF">
        <w:rPr>
          <w:b/>
          <w:bCs/>
        </w:rPr>
        <w:t xml:space="preserve"> within signal</w:t>
      </w:r>
      <w:r w:rsidRPr="002C3ECF">
        <w:t>;</w:t>
      </w:r>
    </w:p>
    <w:p w:rsidR="003F4D6B" w:rsidRPr="002C3ECF" w:rsidRDefault="003F4D6B" w:rsidP="003F4D6B">
      <w:pPr>
        <w:pStyle w:val="enumlev1"/>
      </w:pPr>
      <w:r w:rsidRPr="002C3ECF">
        <w:t>•</w:t>
      </w:r>
      <w:r w:rsidRPr="002C3ECF">
        <w:tab/>
        <w:t xml:space="preserve">Encrypted general string: </w:t>
      </w:r>
      <w:proofErr w:type="spellStart"/>
      <w:r w:rsidRPr="002C3ECF">
        <w:rPr>
          <w:b/>
          <w:bCs/>
        </w:rPr>
        <w:t>encryptedAlphanumeric</w:t>
      </w:r>
      <w:proofErr w:type="spellEnd"/>
      <w:r w:rsidRPr="002C3ECF">
        <w:t xml:space="preserve"> within </w:t>
      </w:r>
      <w:proofErr w:type="spellStart"/>
      <w:r w:rsidRPr="002C3ECF">
        <w:rPr>
          <w:b/>
          <w:bCs/>
        </w:rPr>
        <w:t>extendedAlphanumeric</w:t>
      </w:r>
      <w:proofErr w:type="spellEnd"/>
      <w:r w:rsidRPr="002C3ECF">
        <w:t>.</w:t>
      </w:r>
    </w:p>
    <w:p w:rsidR="003F4D6B" w:rsidRPr="002C3ECF" w:rsidRDefault="003F4D6B" w:rsidP="003F4D6B">
      <w:pPr>
        <w:pStyle w:val="Note"/>
      </w:pPr>
      <w:r w:rsidRPr="002C3ECF">
        <w:t>NOTE 1 – The additional parameters for RTP in the iA5 string with timestamps and logical channel numbers or the signal update with the tone duration are not encrypted, as they are considered not to convey sensitive information.</w:t>
      </w:r>
    </w:p>
    <w:p w:rsidR="003F4D6B" w:rsidRPr="002C3ECF" w:rsidRDefault="003F4D6B" w:rsidP="003F4D6B">
      <w:r w:rsidRPr="002C3ECF">
        <w:t xml:space="preserve">The negotiated capability </w:t>
      </w:r>
      <w:proofErr w:type="spellStart"/>
      <w:r w:rsidRPr="002C3ECF">
        <w:rPr>
          <w:b/>
        </w:rPr>
        <w:t>secureDTMF</w:t>
      </w:r>
      <w:proofErr w:type="spellEnd"/>
      <w:r w:rsidRPr="002C3ECF">
        <w:t xml:space="preserve"> relates to an encrypted iA5 string.</w:t>
      </w:r>
    </w:p>
    <w:p w:rsidR="003F4D6B" w:rsidRPr="002C3ECF" w:rsidRDefault="003F4D6B" w:rsidP="003F4D6B">
      <w:r w:rsidRPr="002C3ECF">
        <w:t>The key management as specified by clause 6.1 should be applied to yield a session encryption key. That session encryption key shall be used to encrypt the H.245 DTMF (RFC 2833) signals.</w:t>
      </w:r>
    </w:p>
    <w:p w:rsidR="003F4D6B" w:rsidRPr="002C3ECF" w:rsidRDefault="003F4D6B" w:rsidP="003F4D6B">
      <w:pPr>
        <w:pStyle w:val="Note"/>
      </w:pPr>
      <w:r w:rsidRPr="002C3ECF">
        <w:t>NOTE 2 – This does not necessarily imply that the session key should be applied for RTP payload encryption as well.</w:t>
      </w:r>
    </w:p>
    <w:p w:rsidR="003F4D6B" w:rsidRPr="002C3ECF" w:rsidRDefault="003F4D6B" w:rsidP="003F4D6B">
      <w:pPr>
        <w:rPr>
          <w:b/>
        </w:rPr>
      </w:pPr>
      <w:r w:rsidRPr="002C3ECF">
        <w:t xml:space="preserve">However, when also using the DTMF (RFC 2833) via RTP by setting the </w:t>
      </w:r>
      <w:proofErr w:type="spellStart"/>
      <w:r w:rsidRPr="002C3ECF">
        <w:rPr>
          <w:b/>
        </w:rPr>
        <w:t>rtpPayloadIndication</w:t>
      </w:r>
      <w:proofErr w:type="spellEnd"/>
      <w:r w:rsidRPr="002C3ECF">
        <w:t xml:space="preserve"> flag, it is highly recommended that the RTP payload be secured using the </w:t>
      </w:r>
      <w:del w:id="613" w:author="Simon" w:date="2013-02-09T13:30:00Z">
        <w:r w:rsidRPr="002C3ECF" w:rsidDel="00946405">
          <w:delText xml:space="preserve">voice </w:delText>
        </w:r>
      </w:del>
      <w:r w:rsidRPr="002C3ECF">
        <w:t>encryption profile of 6.1.</w:t>
      </w:r>
    </w:p>
    <w:p w:rsidR="003F4D6B" w:rsidRPr="002C3ECF" w:rsidRDefault="003F4D6B" w:rsidP="003F4D6B">
      <w:r w:rsidRPr="002C3ECF">
        <w:t>Table 3 provides the available encryption algorithms (DES, 3DES or AES) which should deploy EOFB (incl. OFB as a special case, see 8.4). To avoid potential padding of the DTMF (RFC 2833) characters, CBC, CFB or other block chaining modes that may make padding necessary, are not recommended for encryption of DTMF (RFC 2833) signals.</w:t>
      </w:r>
    </w:p>
    <w:p w:rsidR="003F4D6B" w:rsidRPr="002C3ECF" w:rsidRDefault="003F4D6B" w:rsidP="003F4D6B">
      <w:pPr>
        <w:pStyle w:val="Heading3"/>
      </w:pPr>
      <w:bookmarkStart w:id="614" w:name="_Toc35462136"/>
      <w:bookmarkStart w:id="615" w:name="_Toc42605050"/>
      <w:bookmarkStart w:id="616" w:name="_Toc110676312"/>
      <w:bookmarkStart w:id="617" w:name="_Toc111538749"/>
      <w:bookmarkStart w:id="618" w:name="_Toc196387339"/>
      <w:bookmarkStart w:id="619" w:name="_Toc347998583"/>
      <w:bookmarkStart w:id="620" w:name="_Toc368580433"/>
      <w:r w:rsidRPr="002C3ECF">
        <w:t>7.7.1</w:t>
      </w:r>
      <w:r w:rsidRPr="002C3ECF">
        <w:tab/>
        <w:t>Encrypted basic string</w:t>
      </w:r>
      <w:bookmarkEnd w:id="614"/>
      <w:bookmarkEnd w:id="615"/>
      <w:bookmarkEnd w:id="616"/>
      <w:bookmarkEnd w:id="617"/>
      <w:bookmarkEnd w:id="618"/>
      <w:bookmarkEnd w:id="619"/>
      <w:bookmarkEnd w:id="620"/>
    </w:p>
    <w:p w:rsidR="003F4D6B" w:rsidRPr="002C3ECF" w:rsidRDefault="003F4D6B" w:rsidP="003F4D6B">
      <w:pPr>
        <w:rPr>
          <w:b/>
        </w:rPr>
      </w:pPr>
      <w:r w:rsidRPr="002C3ECF">
        <w:t>If </w:t>
      </w:r>
      <w:r w:rsidRPr="002C3ECF">
        <w:rPr>
          <w:b/>
        </w:rPr>
        <w:t>encryptedBasicString </w:t>
      </w:r>
      <w:r w:rsidRPr="002C3ECF">
        <w:t>in </w:t>
      </w:r>
      <w:r w:rsidRPr="002C3ECF">
        <w:rPr>
          <w:b/>
        </w:rPr>
        <w:t>UserInputCapability </w:t>
      </w:r>
      <w:r w:rsidRPr="002C3ECF">
        <w:t xml:space="preserve">has been selected, then </w:t>
      </w:r>
      <w:proofErr w:type="spellStart"/>
      <w:r w:rsidRPr="002C3ECF">
        <w:rPr>
          <w:b/>
        </w:rPr>
        <w:t>encryptedAlphanumeric</w:t>
      </w:r>
      <w:proofErr w:type="spellEnd"/>
      <w:r w:rsidRPr="002C3ECF">
        <w:t xml:space="preserve"> shall indicate the applied encryption algorithm within </w:t>
      </w:r>
      <w:proofErr w:type="spellStart"/>
      <w:r w:rsidRPr="002C3ECF">
        <w:rPr>
          <w:b/>
        </w:rPr>
        <w:t>algorithmOID</w:t>
      </w:r>
      <w:proofErr w:type="spellEnd"/>
      <w:r w:rsidRPr="002C3ECF">
        <w:t xml:space="preserve">, </w:t>
      </w:r>
      <w:proofErr w:type="spellStart"/>
      <w:r w:rsidRPr="002C3ECF">
        <w:rPr>
          <w:b/>
        </w:rPr>
        <w:t>paramS</w:t>
      </w:r>
      <w:proofErr w:type="spellEnd"/>
      <w:r w:rsidRPr="002C3ECF">
        <w:t xml:space="preserve"> holds the initial value for the encryption operation. The encrypted alphanumeric string shall be placed in</w:t>
      </w:r>
      <w:r w:rsidRPr="002C3ECF">
        <w:rPr>
          <w:b/>
        </w:rPr>
        <w:t xml:space="preserve"> encrypted</w:t>
      </w:r>
      <w:r w:rsidRPr="002C3ECF">
        <w:t>.</w:t>
      </w:r>
    </w:p>
    <w:p w:rsidR="003F4D6B" w:rsidRPr="002C3ECF" w:rsidRDefault="003F4D6B" w:rsidP="003F4D6B">
      <w:pPr>
        <w:pStyle w:val="Heading3"/>
      </w:pPr>
      <w:bookmarkStart w:id="621" w:name="_Toc35462137"/>
      <w:bookmarkStart w:id="622" w:name="_Toc42605051"/>
      <w:bookmarkStart w:id="623" w:name="_Toc110676313"/>
      <w:bookmarkStart w:id="624" w:name="_Toc111538750"/>
      <w:bookmarkStart w:id="625" w:name="_Toc196387340"/>
      <w:bookmarkStart w:id="626" w:name="_Toc347998584"/>
      <w:bookmarkStart w:id="627" w:name="_Toc368580434"/>
      <w:r w:rsidRPr="002C3ECF">
        <w:t>7.7.2</w:t>
      </w:r>
      <w:r w:rsidRPr="002C3ECF">
        <w:tab/>
        <w:t>Encrypted iA5 string</w:t>
      </w:r>
      <w:bookmarkEnd w:id="621"/>
      <w:bookmarkEnd w:id="622"/>
      <w:bookmarkEnd w:id="623"/>
      <w:bookmarkEnd w:id="624"/>
      <w:bookmarkEnd w:id="625"/>
      <w:bookmarkEnd w:id="626"/>
      <w:bookmarkEnd w:id="627"/>
    </w:p>
    <w:p w:rsidR="003F4D6B" w:rsidRPr="002C3ECF" w:rsidRDefault="003F4D6B" w:rsidP="003F4D6B">
      <w:r w:rsidRPr="002C3ECF">
        <w:t xml:space="preserve">If </w:t>
      </w:r>
      <w:r w:rsidRPr="002C3ECF">
        <w:rPr>
          <w:b/>
        </w:rPr>
        <w:t xml:space="preserve">encryptedIA5String </w:t>
      </w:r>
      <w:r w:rsidRPr="002C3ECF">
        <w:t xml:space="preserve">in </w:t>
      </w:r>
      <w:proofErr w:type="spellStart"/>
      <w:r w:rsidRPr="002C3ECF">
        <w:rPr>
          <w:b/>
        </w:rPr>
        <w:t>UserInputCapability</w:t>
      </w:r>
      <w:proofErr w:type="spellEnd"/>
      <w:r w:rsidRPr="002C3ECF">
        <w:t xml:space="preserve"> has been selected, then </w:t>
      </w:r>
      <w:proofErr w:type="spellStart"/>
      <w:r w:rsidRPr="002C3ECF">
        <w:rPr>
          <w:b/>
        </w:rPr>
        <w:t>encryptedSignalType</w:t>
      </w:r>
      <w:proofErr w:type="spellEnd"/>
      <w:r w:rsidRPr="002C3ECF">
        <w:t xml:space="preserve"> shall hold the encrypted </w:t>
      </w:r>
      <w:proofErr w:type="spellStart"/>
      <w:r w:rsidRPr="002C3ECF">
        <w:rPr>
          <w:b/>
        </w:rPr>
        <w:t>ClearSignalType</w:t>
      </w:r>
      <w:proofErr w:type="spellEnd"/>
      <w:r w:rsidRPr="002C3ECF">
        <w:t xml:space="preserve"> where </w:t>
      </w:r>
      <w:r w:rsidRPr="002C3ECF">
        <w:rPr>
          <w:b/>
        </w:rPr>
        <w:t>sig</w:t>
      </w:r>
      <w:r w:rsidRPr="002C3ECF">
        <w:t xml:space="preserve"> carries the plaintext </w:t>
      </w:r>
      <w:proofErr w:type="spellStart"/>
      <w:r w:rsidRPr="002C3ECF">
        <w:rPr>
          <w:b/>
        </w:rPr>
        <w:t>signalType</w:t>
      </w:r>
      <w:proofErr w:type="spellEnd"/>
      <w:r w:rsidRPr="002C3ECF">
        <w:t xml:space="preserve"> character. </w:t>
      </w:r>
      <w:proofErr w:type="spellStart"/>
      <w:proofErr w:type="gramStart"/>
      <w:r w:rsidRPr="002C3ECF">
        <w:rPr>
          <w:b/>
        </w:rPr>
        <w:t>signalType</w:t>
      </w:r>
      <w:proofErr w:type="spellEnd"/>
      <w:proofErr w:type="gramEnd"/>
      <w:r w:rsidRPr="002C3ECF">
        <w:t xml:space="preserve"> shall hold a dummy "!" which shall be discarded by the recipient.</w:t>
      </w:r>
    </w:p>
    <w:p w:rsidR="003F4D6B" w:rsidRPr="002C3ECF" w:rsidRDefault="003F4D6B" w:rsidP="003F4D6B">
      <w:proofErr w:type="spellStart"/>
      <w:proofErr w:type="gramStart"/>
      <w:r w:rsidRPr="002C3ECF">
        <w:rPr>
          <w:b/>
        </w:rPr>
        <w:t>algorithmOID</w:t>
      </w:r>
      <w:proofErr w:type="spellEnd"/>
      <w:proofErr w:type="gramEnd"/>
      <w:r w:rsidRPr="002C3ECF">
        <w:t xml:space="preserve"> shall indicate the applied encryption algorithm, </w:t>
      </w:r>
      <w:proofErr w:type="spellStart"/>
      <w:r w:rsidRPr="002C3ECF">
        <w:rPr>
          <w:b/>
        </w:rPr>
        <w:t>paramS</w:t>
      </w:r>
      <w:proofErr w:type="spellEnd"/>
      <w:r w:rsidRPr="002C3ECF">
        <w:t xml:space="preserve"> holds the initial value for the encryption operation.</w:t>
      </w:r>
    </w:p>
    <w:p w:rsidR="003F4D6B" w:rsidRPr="002C3ECF" w:rsidRDefault="003F4D6B" w:rsidP="003F4D6B">
      <w:pPr>
        <w:pStyle w:val="Heading3"/>
      </w:pPr>
      <w:bookmarkStart w:id="628" w:name="_Toc35462138"/>
      <w:bookmarkStart w:id="629" w:name="_Toc42605052"/>
      <w:bookmarkStart w:id="630" w:name="_Toc110676314"/>
      <w:bookmarkStart w:id="631" w:name="_Toc111538751"/>
      <w:bookmarkStart w:id="632" w:name="_Toc196387341"/>
      <w:bookmarkStart w:id="633" w:name="_Toc347998585"/>
      <w:bookmarkStart w:id="634" w:name="_Toc368580435"/>
      <w:r w:rsidRPr="002C3ECF">
        <w:t>7.7.3</w:t>
      </w:r>
      <w:r w:rsidRPr="002C3ECF">
        <w:tab/>
        <w:t>Encrypted general string</w:t>
      </w:r>
      <w:bookmarkEnd w:id="628"/>
      <w:bookmarkEnd w:id="629"/>
      <w:bookmarkEnd w:id="630"/>
      <w:bookmarkEnd w:id="631"/>
      <w:bookmarkEnd w:id="632"/>
      <w:bookmarkEnd w:id="633"/>
      <w:bookmarkEnd w:id="634"/>
    </w:p>
    <w:p w:rsidR="003F4D6B" w:rsidRPr="002C3ECF" w:rsidRDefault="003F4D6B" w:rsidP="003F4D6B">
      <w:r w:rsidRPr="002C3ECF">
        <w:t xml:space="preserve">If </w:t>
      </w:r>
      <w:proofErr w:type="spellStart"/>
      <w:r w:rsidRPr="002C3ECF">
        <w:rPr>
          <w:b/>
        </w:rPr>
        <w:t>encryptedGeneralString</w:t>
      </w:r>
      <w:proofErr w:type="spellEnd"/>
      <w:r w:rsidRPr="002C3ECF">
        <w:rPr>
          <w:b/>
        </w:rPr>
        <w:t xml:space="preserve"> </w:t>
      </w:r>
      <w:r w:rsidRPr="002C3ECF">
        <w:t xml:space="preserve">in </w:t>
      </w:r>
      <w:proofErr w:type="spellStart"/>
      <w:r w:rsidRPr="002C3ECF">
        <w:rPr>
          <w:b/>
        </w:rPr>
        <w:t>UserInputCapability</w:t>
      </w:r>
      <w:proofErr w:type="spellEnd"/>
      <w:r w:rsidRPr="002C3ECF">
        <w:t xml:space="preserve"> has been selected, then </w:t>
      </w:r>
      <w:proofErr w:type="spellStart"/>
      <w:r w:rsidRPr="002C3ECF">
        <w:rPr>
          <w:b/>
        </w:rPr>
        <w:t>encryptedAlphanumeric</w:t>
      </w:r>
      <w:proofErr w:type="spellEnd"/>
      <w:r w:rsidRPr="002C3ECF">
        <w:t xml:space="preserve"> within </w:t>
      </w:r>
      <w:proofErr w:type="spellStart"/>
      <w:r w:rsidRPr="002C3ECF">
        <w:rPr>
          <w:b/>
        </w:rPr>
        <w:t>extendedAlphanumeric</w:t>
      </w:r>
      <w:proofErr w:type="spellEnd"/>
      <w:r w:rsidRPr="002C3ECF">
        <w:t xml:space="preserve"> shall indicate the applied encryption algorithm within </w:t>
      </w:r>
      <w:proofErr w:type="spellStart"/>
      <w:r w:rsidRPr="002C3ECF">
        <w:rPr>
          <w:b/>
        </w:rPr>
        <w:t>algorithmOID</w:t>
      </w:r>
      <w:proofErr w:type="spellEnd"/>
      <w:r w:rsidRPr="002C3ECF">
        <w:t xml:space="preserve">, while </w:t>
      </w:r>
      <w:r w:rsidRPr="002C3ECF">
        <w:rPr>
          <w:b/>
        </w:rPr>
        <w:t>alphanumeric</w:t>
      </w:r>
      <w:r w:rsidRPr="002C3ECF">
        <w:t xml:space="preserve"> shall hold an empty string and </w:t>
      </w:r>
      <w:proofErr w:type="spellStart"/>
      <w:r w:rsidRPr="002C3ECF">
        <w:rPr>
          <w:b/>
        </w:rPr>
        <w:t>paramS</w:t>
      </w:r>
      <w:proofErr w:type="spellEnd"/>
      <w:r w:rsidRPr="002C3ECF">
        <w:t xml:space="preserve"> holds the initial value for the encryption operation.</w:t>
      </w:r>
    </w:p>
    <w:p w:rsidR="003F4D6B" w:rsidRPr="002C3ECF" w:rsidRDefault="003F4D6B" w:rsidP="003F4D6B">
      <w:pPr>
        <w:pStyle w:val="Heading3"/>
      </w:pPr>
      <w:bookmarkStart w:id="635" w:name="_Toc35462139"/>
      <w:bookmarkStart w:id="636" w:name="_Toc42605053"/>
      <w:bookmarkStart w:id="637" w:name="_Toc110676315"/>
      <w:bookmarkStart w:id="638" w:name="_Toc111538752"/>
      <w:bookmarkStart w:id="639" w:name="_Toc196387342"/>
      <w:bookmarkStart w:id="640" w:name="_Toc347998586"/>
      <w:bookmarkStart w:id="641" w:name="_Toc368580436"/>
      <w:r w:rsidRPr="002C3ECF">
        <w:lastRenderedPageBreak/>
        <w:t>7.7.4</w:t>
      </w:r>
      <w:r w:rsidRPr="002C3ECF">
        <w:tab/>
        <w:t>List of object identifiers</w:t>
      </w:r>
      <w:bookmarkEnd w:id="635"/>
      <w:bookmarkEnd w:id="636"/>
      <w:bookmarkEnd w:id="637"/>
      <w:bookmarkEnd w:id="638"/>
      <w:bookmarkEnd w:id="639"/>
      <w:bookmarkEnd w:id="640"/>
      <w:bookmarkEnd w:id="641"/>
    </w:p>
    <w:p w:rsidR="003F4D6B" w:rsidRPr="002C3ECF" w:rsidRDefault="003F4D6B" w:rsidP="003F4D6B">
      <w:pPr>
        <w:pStyle w:val="TableNoTitle0"/>
      </w:pPr>
      <w:bookmarkStart w:id="642" w:name="_Toc347998627"/>
      <w:bookmarkStart w:id="643" w:name="_Toc368580583"/>
      <w:r w:rsidRPr="002C3ECF">
        <w:t>Table 3 – Object identifiers for H.245 DTMF encryption</w:t>
      </w:r>
      <w:bookmarkEnd w:id="642"/>
      <w:bookmarkEnd w:id="643"/>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80"/>
        <w:gridCol w:w="4005"/>
        <w:gridCol w:w="3354"/>
      </w:tblGrid>
      <w:tr w:rsidR="003F4D6B" w:rsidRPr="002C3ECF" w:rsidTr="003F4D6B">
        <w:trPr>
          <w:tblHeader/>
          <w:jc w:val="center"/>
        </w:trPr>
        <w:tc>
          <w:tcPr>
            <w:tcW w:w="2280" w:type="dxa"/>
            <w:vAlign w:val="center"/>
          </w:tcPr>
          <w:p w:rsidR="003F4D6B" w:rsidRPr="002C3ECF" w:rsidRDefault="003F4D6B" w:rsidP="003F4D6B">
            <w:pPr>
              <w:pStyle w:val="Tablehead"/>
              <w:keepLines/>
            </w:pPr>
            <w:r w:rsidRPr="002C3ECF">
              <w:t>Object identifier reference</w:t>
            </w:r>
          </w:p>
        </w:tc>
        <w:tc>
          <w:tcPr>
            <w:tcW w:w="4005" w:type="dxa"/>
            <w:vAlign w:val="center"/>
          </w:tcPr>
          <w:p w:rsidR="003F4D6B" w:rsidRPr="002C3ECF" w:rsidRDefault="003F4D6B" w:rsidP="003F4D6B">
            <w:pPr>
              <w:pStyle w:val="Tablehead"/>
              <w:keepLines/>
            </w:pPr>
            <w:r w:rsidRPr="002C3ECF">
              <w:t>Object identifier value</w:t>
            </w:r>
          </w:p>
        </w:tc>
        <w:tc>
          <w:tcPr>
            <w:tcW w:w="3354" w:type="dxa"/>
            <w:vAlign w:val="center"/>
          </w:tcPr>
          <w:p w:rsidR="003F4D6B" w:rsidRPr="002C3ECF" w:rsidRDefault="003F4D6B" w:rsidP="003F4D6B">
            <w:pPr>
              <w:pStyle w:val="Tablehead"/>
              <w:keepLines/>
            </w:pPr>
            <w:r w:rsidRPr="002C3ECF">
              <w:t>Description</w:t>
            </w:r>
          </w:p>
        </w:tc>
      </w:tr>
      <w:tr w:rsidR="003F4D6B" w:rsidRPr="002C3ECF" w:rsidTr="003F4D6B">
        <w:trPr>
          <w:jc w:val="center"/>
        </w:trPr>
        <w:tc>
          <w:tcPr>
            <w:tcW w:w="2280" w:type="dxa"/>
          </w:tcPr>
          <w:p w:rsidR="003F4D6B" w:rsidRPr="002C3ECF" w:rsidRDefault="003F4D6B" w:rsidP="003F4D6B">
            <w:pPr>
              <w:pStyle w:val="Tabletext"/>
              <w:keepNext/>
              <w:keepLines/>
            </w:pPr>
            <w:r w:rsidRPr="002C3ECF">
              <w:t>"DES-EOFB-DTMF"</w:t>
            </w:r>
          </w:p>
        </w:tc>
        <w:tc>
          <w:tcPr>
            <w:tcW w:w="4005" w:type="dxa"/>
          </w:tcPr>
          <w:p w:rsidR="003F4D6B" w:rsidRPr="002C3ECF" w:rsidRDefault="003F4D6B" w:rsidP="003F4D6B">
            <w:pPr>
              <w:pStyle w:val="Tabletext"/>
              <w:keepNext/>
              <w:keepLines/>
            </w:pPr>
            <w:r w:rsidRPr="002C3ECF">
              <w:t>{</w:t>
            </w:r>
            <w:proofErr w:type="spellStart"/>
            <w:r w:rsidRPr="002C3ECF">
              <w:t>itu</w:t>
            </w:r>
            <w:proofErr w:type="spellEnd"/>
            <w:r w:rsidRPr="002C3ECF">
              <w:t>-t (0) recommendation (0) h (8) 235 version (0) 3 12}</w:t>
            </w:r>
          </w:p>
        </w:tc>
        <w:tc>
          <w:tcPr>
            <w:tcW w:w="3354" w:type="dxa"/>
          </w:tcPr>
          <w:p w:rsidR="003F4D6B" w:rsidRPr="002C3ECF" w:rsidRDefault="003F4D6B" w:rsidP="003F4D6B">
            <w:pPr>
              <w:pStyle w:val="Tabletext"/>
              <w:keepNext/>
              <w:keepLines/>
            </w:pPr>
            <w:r w:rsidRPr="002C3ECF">
              <w:t>H.245 DTMF encryption with DES-56 in EOFB mode</w:t>
            </w:r>
          </w:p>
        </w:tc>
      </w:tr>
      <w:tr w:rsidR="003F4D6B" w:rsidRPr="002C3ECF" w:rsidTr="003F4D6B">
        <w:trPr>
          <w:jc w:val="center"/>
        </w:trPr>
        <w:tc>
          <w:tcPr>
            <w:tcW w:w="2280" w:type="dxa"/>
          </w:tcPr>
          <w:p w:rsidR="003F4D6B" w:rsidRPr="002C3ECF" w:rsidRDefault="003F4D6B" w:rsidP="003F4D6B">
            <w:pPr>
              <w:pStyle w:val="Tabletext"/>
            </w:pPr>
            <w:r w:rsidRPr="002C3ECF">
              <w:t>"3DES-EOFB-DTMF"</w:t>
            </w:r>
          </w:p>
        </w:tc>
        <w:tc>
          <w:tcPr>
            <w:tcW w:w="4005"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13}</w:t>
            </w:r>
          </w:p>
        </w:tc>
        <w:tc>
          <w:tcPr>
            <w:tcW w:w="3354" w:type="dxa"/>
          </w:tcPr>
          <w:p w:rsidR="003F4D6B" w:rsidRPr="002C3ECF" w:rsidRDefault="003F4D6B" w:rsidP="003F4D6B">
            <w:pPr>
              <w:pStyle w:val="Tabletext"/>
            </w:pPr>
            <w:r w:rsidRPr="002C3ECF">
              <w:t>H.245 DTMF encryption with 3DES-168 in EOFB mode</w:t>
            </w:r>
          </w:p>
        </w:tc>
      </w:tr>
      <w:tr w:rsidR="003F4D6B" w:rsidRPr="002C3ECF" w:rsidTr="003F4D6B">
        <w:trPr>
          <w:jc w:val="center"/>
        </w:trPr>
        <w:tc>
          <w:tcPr>
            <w:tcW w:w="2280" w:type="dxa"/>
          </w:tcPr>
          <w:p w:rsidR="003F4D6B" w:rsidRPr="002C3ECF" w:rsidRDefault="003F4D6B" w:rsidP="003F4D6B">
            <w:pPr>
              <w:pStyle w:val="Tabletext"/>
            </w:pPr>
            <w:r w:rsidRPr="002C3ECF">
              <w:t>"AES-EOFB-DTMF"</w:t>
            </w:r>
          </w:p>
        </w:tc>
        <w:tc>
          <w:tcPr>
            <w:tcW w:w="4005"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14}</w:t>
            </w:r>
          </w:p>
        </w:tc>
        <w:tc>
          <w:tcPr>
            <w:tcW w:w="3354" w:type="dxa"/>
          </w:tcPr>
          <w:p w:rsidR="003F4D6B" w:rsidRPr="002C3ECF" w:rsidRDefault="003F4D6B" w:rsidP="003F4D6B">
            <w:pPr>
              <w:pStyle w:val="Tabletext"/>
            </w:pPr>
            <w:r w:rsidRPr="002C3ECF">
              <w:t>H.245 DTMF encryption with AES-128 in EOFB mode</w:t>
            </w:r>
          </w:p>
        </w:tc>
      </w:tr>
    </w:tbl>
    <w:p w:rsidR="003F4D6B" w:rsidRPr="002C3ECF" w:rsidRDefault="003F4D6B" w:rsidP="003F4D6B">
      <w:pPr>
        <w:pStyle w:val="Heading2"/>
      </w:pPr>
      <w:bookmarkStart w:id="644" w:name="_Toc110676316"/>
      <w:bookmarkStart w:id="645" w:name="_Toc111538753"/>
      <w:bookmarkStart w:id="646" w:name="_Toc116891105"/>
      <w:bookmarkStart w:id="647" w:name="_Toc122944098"/>
      <w:bookmarkStart w:id="648" w:name="_Toc130117087"/>
      <w:bookmarkStart w:id="649" w:name="_Toc196387343"/>
      <w:bookmarkStart w:id="650" w:name="_Toc210012676"/>
      <w:bookmarkStart w:id="651" w:name="_Toc221337193"/>
      <w:bookmarkStart w:id="652" w:name="_Toc228688312"/>
      <w:bookmarkStart w:id="653" w:name="_Toc347998587"/>
      <w:bookmarkStart w:id="654" w:name="_Toc368580437"/>
      <w:r w:rsidRPr="002C3ECF">
        <w:t>7.8</w:t>
      </w:r>
      <w:r w:rsidRPr="002C3ECF">
        <w:tab/>
        <w:t>Diffie-Hellman operation</w:t>
      </w:r>
      <w:bookmarkEnd w:id="584"/>
      <w:bookmarkEnd w:id="585"/>
      <w:bookmarkEnd w:id="586"/>
      <w:bookmarkEnd w:id="587"/>
      <w:bookmarkEnd w:id="588"/>
      <w:bookmarkEnd w:id="589"/>
      <w:bookmarkEnd w:id="590"/>
      <w:bookmarkEnd w:id="591"/>
      <w:bookmarkEnd w:id="592"/>
      <w:bookmarkEnd w:id="644"/>
      <w:bookmarkEnd w:id="645"/>
      <w:bookmarkEnd w:id="646"/>
      <w:bookmarkEnd w:id="647"/>
      <w:bookmarkEnd w:id="648"/>
      <w:bookmarkEnd w:id="649"/>
      <w:bookmarkEnd w:id="650"/>
      <w:bookmarkEnd w:id="651"/>
      <w:bookmarkEnd w:id="652"/>
      <w:bookmarkEnd w:id="653"/>
      <w:bookmarkEnd w:id="654"/>
    </w:p>
    <w:p w:rsidR="003F4D6B" w:rsidRPr="002C3ECF" w:rsidRDefault="003F4D6B" w:rsidP="003F4D6B">
      <w:r w:rsidRPr="002C3ECF">
        <w:t>This Recommendation supports the Diffie-Hellman protocol for end-to-end key agreement. Depending on the situation, the negotiated Diffie-Hellman key may act as master key (see 6.1) or as a dynamic session key (ITU-T Recs H.235.3 and H.530).</w:t>
      </w:r>
    </w:p>
    <w:p w:rsidR="003F4D6B" w:rsidRPr="002C3ECF" w:rsidRDefault="003F4D6B" w:rsidP="003F4D6B">
      <w:r w:rsidRPr="002C3ECF">
        <w:t xml:space="preserve">The Diffie-Hellman system is characterized by the system parameters </w:t>
      </w:r>
      <w:r w:rsidRPr="002C3ECF">
        <w:rPr>
          <w:i/>
        </w:rPr>
        <w:t>g</w:t>
      </w:r>
      <w:r w:rsidRPr="002C3ECF">
        <w:t xml:space="preserve"> and </w:t>
      </w:r>
      <w:r w:rsidRPr="002C3ECF">
        <w:rPr>
          <w:i/>
        </w:rPr>
        <w:t>p</w:t>
      </w:r>
      <w:r w:rsidRPr="002C3ECF">
        <w:t xml:space="preserve">, where </w:t>
      </w:r>
      <w:r w:rsidRPr="002C3ECF">
        <w:rPr>
          <w:i/>
        </w:rPr>
        <w:t>p</w:t>
      </w:r>
      <w:r w:rsidRPr="002C3ECF">
        <w:t xml:space="preserve"> shall be a large prime and </w:t>
      </w:r>
      <w:r w:rsidRPr="002C3ECF">
        <w:rPr>
          <w:i/>
        </w:rPr>
        <w:t xml:space="preserve">g </w:t>
      </w:r>
      <w:r w:rsidRPr="002C3ECF">
        <w:t xml:space="preserve">denotes the generator of the multiplicative group modulo </w:t>
      </w:r>
      <w:r w:rsidRPr="002C3ECF">
        <w:rPr>
          <w:i/>
        </w:rPr>
        <w:t>p</w:t>
      </w:r>
      <w:r w:rsidRPr="002C3ECF">
        <w:t xml:space="preserve"> or of a strong subgroup modulo </w:t>
      </w:r>
      <w:r w:rsidRPr="002C3ECF">
        <w:rPr>
          <w:i/>
        </w:rPr>
        <w:t>p</w:t>
      </w:r>
      <w:r w:rsidRPr="002C3ECF">
        <w:t xml:space="preserve">. </w:t>
      </w:r>
      <w:proofErr w:type="spellStart"/>
      <w:r w:rsidRPr="002C3ECF">
        <w:rPr>
          <w:i/>
        </w:rPr>
        <w:t>g</w:t>
      </w:r>
      <w:r w:rsidRPr="002C3ECF">
        <w:rPr>
          <w:i/>
          <w:vertAlign w:val="superscript"/>
        </w:rPr>
        <w:t>x</w:t>
      </w:r>
      <w:proofErr w:type="spellEnd"/>
      <w:r w:rsidRPr="002C3ECF">
        <w:t xml:space="preserve"> mod </w:t>
      </w:r>
      <w:r w:rsidRPr="002C3ECF">
        <w:rPr>
          <w:i/>
        </w:rPr>
        <w:t>p</w:t>
      </w:r>
      <w:r w:rsidRPr="002C3ECF">
        <w:t xml:space="preserve"> denotes the (public) Diffie-Hellman half-key of the caller while </w:t>
      </w:r>
      <w:proofErr w:type="spellStart"/>
      <w:r w:rsidRPr="002C3ECF">
        <w:rPr>
          <w:i/>
        </w:rPr>
        <w:t>g</w:t>
      </w:r>
      <w:r w:rsidRPr="002C3ECF">
        <w:rPr>
          <w:i/>
          <w:vertAlign w:val="superscript"/>
        </w:rPr>
        <w:t>y</w:t>
      </w:r>
      <w:proofErr w:type="spellEnd"/>
      <w:r w:rsidRPr="002C3ECF">
        <w:t xml:space="preserve"> mod </w:t>
      </w:r>
      <w:r w:rsidRPr="002C3ECF">
        <w:rPr>
          <w:i/>
        </w:rPr>
        <w:t>p</w:t>
      </w:r>
      <w:r w:rsidRPr="002C3ECF">
        <w:t xml:space="preserve"> denotes the (public) Diffie-Hellman half-key of the callee. RFC 2412 provides further background information and advice how to choose secure Diffie-Hellman parameters.</w:t>
      </w:r>
    </w:p>
    <w:p w:rsidR="003F4D6B" w:rsidRPr="002C3ECF" w:rsidRDefault="003F4D6B" w:rsidP="003F4D6B">
      <w:r w:rsidRPr="002C3ECF">
        <w:t>ITU-T Rec. H.235.0 conveys a Diffie-Hellman instance (</w:t>
      </w:r>
      <w:r w:rsidRPr="002C3ECF">
        <w:rPr>
          <w:i/>
        </w:rPr>
        <w:t>g</w:t>
      </w:r>
      <w:r w:rsidRPr="002C3ECF">
        <w:t xml:space="preserve">, </w:t>
      </w:r>
      <w:r w:rsidRPr="002C3ECF">
        <w:rPr>
          <w:i/>
        </w:rPr>
        <w:t>p</w:t>
      </w:r>
      <w:r w:rsidRPr="002C3ECF">
        <w:t xml:space="preserve">, </w:t>
      </w:r>
      <w:proofErr w:type="spellStart"/>
      <w:r w:rsidRPr="002C3ECF">
        <w:rPr>
          <w:i/>
        </w:rPr>
        <w:t>g</w:t>
      </w:r>
      <w:r w:rsidRPr="002C3ECF">
        <w:rPr>
          <w:i/>
          <w:vertAlign w:val="superscript"/>
        </w:rPr>
        <w:t>x</w:t>
      </w:r>
      <w:proofErr w:type="spellEnd"/>
      <w:r w:rsidRPr="002C3ECF">
        <w:t xml:space="preserve">) encoded within a </w:t>
      </w:r>
      <w:proofErr w:type="spellStart"/>
      <w:r w:rsidRPr="002C3ECF">
        <w:rPr>
          <w:b/>
        </w:rPr>
        <w:t>ClearToken</w:t>
      </w:r>
      <w:proofErr w:type="spellEnd"/>
      <w:r w:rsidRPr="002C3ECF">
        <w:t xml:space="preserve"> where </w:t>
      </w:r>
      <w:proofErr w:type="spellStart"/>
      <w:r w:rsidRPr="002C3ECF">
        <w:rPr>
          <w:b/>
        </w:rPr>
        <w:t>dh</w:t>
      </w:r>
      <w:r>
        <w:rPr>
          <w:b/>
        </w:rPr>
        <w:t>k</w:t>
      </w:r>
      <w:r w:rsidRPr="002C3ECF">
        <w:rPr>
          <w:b/>
        </w:rPr>
        <w:t>ey</w:t>
      </w:r>
      <w:proofErr w:type="spellEnd"/>
      <w:ins w:id="655" w:author="Simon" w:date="2013-02-09T13:38:00Z">
        <w:r>
          <w:rPr>
            <w:b/>
          </w:rPr>
          <w:t xml:space="preserve"> </w:t>
        </w:r>
        <w:r w:rsidRPr="00FC7667">
          <w:rPr>
            <w:rPrChange w:id="656" w:author="Simon" w:date="2013-02-09T13:38:00Z">
              <w:rPr>
                <w:b/>
              </w:rPr>
            </w:rPrChange>
          </w:rPr>
          <w:t>or</w:t>
        </w:r>
        <w:r>
          <w:rPr>
            <w:b/>
          </w:rPr>
          <w:t xml:space="preserve"> </w:t>
        </w:r>
        <w:proofErr w:type="spellStart"/>
        <w:r>
          <w:rPr>
            <w:b/>
          </w:rPr>
          <w:t>dh</w:t>
        </w:r>
      </w:ins>
      <w:ins w:id="657" w:author="Simon" w:date="2013-02-09T13:43:00Z">
        <w:r>
          <w:rPr>
            <w:b/>
          </w:rPr>
          <w:t>k</w:t>
        </w:r>
      </w:ins>
      <w:ins w:id="658" w:author="Simon" w:date="2013-02-09T13:38:00Z">
        <w:r>
          <w:rPr>
            <w:b/>
          </w:rPr>
          <w:t>ey</w:t>
        </w:r>
      </w:ins>
      <w:ins w:id="659" w:author="Simon" w:date="2013-02-09T13:43:00Z">
        <w:r>
          <w:rPr>
            <w:b/>
          </w:rPr>
          <w:t>e</w:t>
        </w:r>
      </w:ins>
      <w:ins w:id="660" w:author="Simon" w:date="2013-02-09T13:38:00Z">
        <w:r>
          <w:rPr>
            <w:b/>
          </w:rPr>
          <w:t>xt</w:t>
        </w:r>
      </w:ins>
      <w:proofErr w:type="spellEnd"/>
      <w:r w:rsidRPr="002C3ECF">
        <w:t xml:space="preserve"> holds the </w:t>
      </w:r>
      <w:proofErr w:type="spellStart"/>
      <w:r w:rsidRPr="002C3ECF">
        <w:rPr>
          <w:b/>
        </w:rPr>
        <w:t>halfkey</w:t>
      </w:r>
      <w:proofErr w:type="spellEnd"/>
      <w:r w:rsidRPr="002C3ECF">
        <w:t xml:space="preserve"> </w:t>
      </w:r>
      <w:proofErr w:type="spellStart"/>
      <w:r w:rsidRPr="002C3ECF">
        <w:rPr>
          <w:i/>
        </w:rPr>
        <w:t>g</w:t>
      </w:r>
      <w:r w:rsidRPr="002C3ECF">
        <w:rPr>
          <w:i/>
          <w:vertAlign w:val="superscript"/>
        </w:rPr>
        <w:t>x</w:t>
      </w:r>
      <w:proofErr w:type="spellEnd"/>
      <w:r w:rsidRPr="002C3ECF">
        <w:t xml:space="preserve"> mod </w:t>
      </w:r>
      <w:r w:rsidRPr="002C3ECF">
        <w:rPr>
          <w:i/>
        </w:rPr>
        <w:t>p</w:t>
      </w:r>
      <w:r w:rsidRPr="002C3ECF">
        <w:t xml:space="preserve"> (resp. </w:t>
      </w:r>
      <w:proofErr w:type="spellStart"/>
      <w:r w:rsidRPr="002C3ECF">
        <w:rPr>
          <w:i/>
        </w:rPr>
        <w:t>g</w:t>
      </w:r>
      <w:r w:rsidRPr="002C3ECF">
        <w:rPr>
          <w:i/>
          <w:vertAlign w:val="superscript"/>
        </w:rPr>
        <w:t>y</w:t>
      </w:r>
      <w:proofErr w:type="spellEnd"/>
      <w:r w:rsidRPr="002C3ECF">
        <w:t xml:space="preserve"> mod </w:t>
      </w:r>
      <w:proofErr w:type="gramStart"/>
      <w:r w:rsidRPr="002C3ECF">
        <w:rPr>
          <w:i/>
        </w:rPr>
        <w:t>p</w:t>
      </w:r>
      <w:r w:rsidRPr="002C3ECF">
        <w:t xml:space="preserve"> )</w:t>
      </w:r>
      <w:proofErr w:type="gramEnd"/>
      <w:r w:rsidRPr="002C3ECF">
        <w:t xml:space="preserve"> for some secret random </w:t>
      </w:r>
      <w:r w:rsidRPr="002C3ECF">
        <w:rPr>
          <w:i/>
        </w:rPr>
        <w:t>x (</w:t>
      </w:r>
      <w:r w:rsidRPr="002C3ECF">
        <w:t>resp</w:t>
      </w:r>
      <w:r w:rsidRPr="002C3ECF">
        <w:rPr>
          <w:i/>
        </w:rPr>
        <w:t>. y)</w:t>
      </w:r>
      <w:r w:rsidRPr="002C3ECF">
        <w:t xml:space="preserve">, the prime </w:t>
      </w:r>
      <w:r w:rsidRPr="002C3ECF">
        <w:rPr>
          <w:i/>
        </w:rPr>
        <w:t>p</w:t>
      </w:r>
      <w:r w:rsidRPr="002C3ECF">
        <w:t xml:space="preserve"> in </w:t>
      </w:r>
      <w:proofErr w:type="spellStart"/>
      <w:r w:rsidRPr="002C3ECF">
        <w:rPr>
          <w:b/>
        </w:rPr>
        <w:t>modsize</w:t>
      </w:r>
      <w:proofErr w:type="spellEnd"/>
      <w:r w:rsidRPr="002C3ECF">
        <w:t xml:space="preserve"> and the </w:t>
      </w:r>
      <w:r w:rsidRPr="002C3ECF">
        <w:rPr>
          <w:b/>
        </w:rPr>
        <w:t>generator</w:t>
      </w:r>
      <w:r w:rsidRPr="002C3ECF">
        <w:t xml:space="preserve"> </w:t>
      </w:r>
      <w:r w:rsidRPr="002C3ECF">
        <w:rPr>
          <w:i/>
        </w:rPr>
        <w:t>g</w:t>
      </w:r>
      <w:r w:rsidRPr="002C3ECF">
        <w:t xml:space="preserve">. A special case is the triplet (0, 0, </w:t>
      </w:r>
      <w:proofErr w:type="gramStart"/>
      <w:r w:rsidRPr="002C3ECF">
        <w:t>0</w:t>
      </w:r>
      <w:proofErr w:type="gramEnd"/>
      <w:r w:rsidRPr="002C3ECF">
        <w:t xml:space="preserve">) or an empty </w:t>
      </w:r>
      <w:proofErr w:type="spellStart"/>
      <w:r w:rsidRPr="002C3ECF">
        <w:rPr>
          <w:b/>
        </w:rPr>
        <w:t>dhkey</w:t>
      </w:r>
      <w:proofErr w:type="spellEnd"/>
      <w:r w:rsidRPr="002C3ECF">
        <w:t xml:space="preserve"> that does not represent any DH-instance but shall be used in signalling that the </w:t>
      </w:r>
      <w:del w:id="661" w:author="Simon" w:date="2013-02-09T13:30:00Z">
        <w:r w:rsidRPr="002C3ECF" w:rsidDel="00946405">
          <w:delText xml:space="preserve">voice </w:delText>
        </w:r>
      </w:del>
      <w:r w:rsidRPr="002C3ECF">
        <w:t>encryption profile is not being used.</w:t>
      </w:r>
    </w:p>
    <w:p w:rsidR="003F4D6B" w:rsidRPr="002C3ECF" w:rsidRDefault="003F4D6B" w:rsidP="003F4D6B">
      <w:r w:rsidRPr="002C3ECF">
        <w:t xml:space="preserve">Often, the DH-system parameters </w:t>
      </w:r>
      <w:r w:rsidRPr="002C3ECF">
        <w:rPr>
          <w:i/>
        </w:rPr>
        <w:t>p</w:t>
      </w:r>
      <w:r w:rsidRPr="002C3ECF">
        <w:t xml:space="preserve"> and </w:t>
      </w:r>
      <w:r w:rsidRPr="002C3ECF">
        <w:rPr>
          <w:i/>
        </w:rPr>
        <w:t>g</w:t>
      </w:r>
      <w:r w:rsidRPr="002C3ECF">
        <w:t xml:space="preserve"> are fixed for a set of applications with well-defined values, yet end systems may also choose their own set of parameters. The callee should be aware of the fact that non-standard DH-parameters may provide less security than the parameters look alike at first sight; e.g., the caller might have chosen a non-prime, or </w:t>
      </w:r>
      <w:r w:rsidRPr="002C3ECF">
        <w:rPr>
          <w:i/>
        </w:rPr>
        <w:t>g</w:t>
      </w:r>
      <w:r w:rsidRPr="002C3ECF">
        <w:t xml:space="preserve"> generates just a smaller subgroup. While extensive parameter testing is unfeasible in practice, it is up to the security policy of the callee whether to accept or reject such offers.</w:t>
      </w:r>
    </w:p>
    <w:p w:rsidR="003F4D6B" w:rsidRPr="002C3ECF" w:rsidRDefault="003F4D6B" w:rsidP="003F4D6B">
      <w:r w:rsidRPr="002C3ECF">
        <w:t xml:space="preserve">For the fixed DH system parameters, a shorthand characterization through an object identifier may yield more compact encoded messages than including literal values. A </w:t>
      </w:r>
      <w:proofErr w:type="spellStart"/>
      <w:r w:rsidRPr="002C3ECF">
        <w:rPr>
          <w:b/>
        </w:rPr>
        <w:t>ClearToken</w:t>
      </w:r>
      <w:proofErr w:type="spellEnd"/>
      <w:r w:rsidRPr="002C3ECF">
        <w:t xml:space="preserve"> that carries a DH-instance with fixed, standardized DH parameters, may reference the DH instance with a DH</w:t>
      </w:r>
      <w:r w:rsidRPr="002C3ECF">
        <w:noBreakHyphen/>
        <w:t xml:space="preserve">OID in the </w:t>
      </w:r>
      <w:proofErr w:type="spellStart"/>
      <w:r w:rsidRPr="002C3ECF">
        <w:rPr>
          <w:b/>
        </w:rPr>
        <w:t>tokenOID</w:t>
      </w:r>
      <w:proofErr w:type="spellEnd"/>
      <w:r w:rsidRPr="002C3ECF">
        <w:t xml:space="preserve"> field; unless the </w:t>
      </w:r>
      <w:proofErr w:type="spellStart"/>
      <w:r w:rsidRPr="002C3ECF">
        <w:rPr>
          <w:b/>
        </w:rPr>
        <w:t>tokenOID</w:t>
      </w:r>
      <w:proofErr w:type="spellEnd"/>
      <w:r w:rsidRPr="002C3ECF">
        <w:t xml:space="preserve"> is used for other purposes (such as in clause 7/H.235.1 for a distinguished </w:t>
      </w:r>
      <w:proofErr w:type="spellStart"/>
      <w:r w:rsidRPr="002C3ECF">
        <w:rPr>
          <w:b/>
        </w:rPr>
        <w:t>CryptoToken</w:t>
      </w:r>
      <w:proofErr w:type="spellEnd"/>
      <w:r w:rsidRPr="002C3ECF">
        <w:t>). The sender may additionally include the literal DH values but need not do so.</w:t>
      </w:r>
    </w:p>
    <w:p w:rsidR="003F4D6B" w:rsidRPr="002C3ECF" w:rsidRDefault="003F4D6B" w:rsidP="003F4D6B">
      <w:r w:rsidRPr="002C3ECF">
        <w:t xml:space="preserve">In case several DH-instances are to be indicated each through a DH-OID, the DH-parameters in a distinguished </w:t>
      </w:r>
      <w:proofErr w:type="spellStart"/>
      <w:r w:rsidRPr="002C3ECF">
        <w:rPr>
          <w:b/>
        </w:rPr>
        <w:t>CryptoToken</w:t>
      </w:r>
      <w:proofErr w:type="spellEnd"/>
      <w:r w:rsidRPr="002C3ECF">
        <w:t xml:space="preserve"> (which is being occupied by H.235.1) shall be omitted by leaving </w:t>
      </w:r>
      <w:proofErr w:type="spellStart"/>
      <w:r w:rsidRPr="002C3ECF">
        <w:rPr>
          <w:b/>
        </w:rPr>
        <w:t>dh</w:t>
      </w:r>
      <w:r>
        <w:rPr>
          <w:b/>
        </w:rPr>
        <w:t>k</w:t>
      </w:r>
      <w:r w:rsidRPr="002C3ECF">
        <w:rPr>
          <w:b/>
        </w:rPr>
        <w:t>ey</w:t>
      </w:r>
      <w:proofErr w:type="spellEnd"/>
      <w:ins w:id="662" w:author="Simon" w:date="2013-02-09T13:39:00Z">
        <w:r w:rsidRPr="00FC7667">
          <w:t xml:space="preserve"> </w:t>
        </w:r>
        <w:r w:rsidRPr="00277DB9">
          <w:t>or</w:t>
        </w:r>
        <w:r>
          <w:rPr>
            <w:b/>
          </w:rPr>
          <w:t xml:space="preserve"> </w:t>
        </w:r>
        <w:proofErr w:type="spellStart"/>
        <w:r>
          <w:rPr>
            <w:b/>
          </w:rPr>
          <w:t>dh</w:t>
        </w:r>
      </w:ins>
      <w:ins w:id="663" w:author="Simon" w:date="2013-02-09T13:43:00Z">
        <w:r>
          <w:rPr>
            <w:b/>
          </w:rPr>
          <w:t>k</w:t>
        </w:r>
      </w:ins>
      <w:ins w:id="664" w:author="Simon" w:date="2013-02-09T13:39:00Z">
        <w:r>
          <w:rPr>
            <w:b/>
          </w:rPr>
          <w:t>ey</w:t>
        </w:r>
      </w:ins>
      <w:ins w:id="665" w:author="Simon" w:date="2013-02-09T13:43:00Z">
        <w:r>
          <w:rPr>
            <w:b/>
          </w:rPr>
          <w:t>e</w:t>
        </w:r>
      </w:ins>
      <w:ins w:id="666" w:author="Simon" w:date="2013-02-09T13:39:00Z">
        <w:r>
          <w:rPr>
            <w:b/>
          </w:rPr>
          <w:t>xt</w:t>
        </w:r>
      </w:ins>
      <w:proofErr w:type="spellEnd"/>
      <w:r w:rsidRPr="002C3ECF">
        <w:t xml:space="preserve"> absent, and all DH-instances shall then be carried within separate </w:t>
      </w:r>
      <w:proofErr w:type="spellStart"/>
      <w:r w:rsidRPr="002C3ECF">
        <w:rPr>
          <w:b/>
        </w:rPr>
        <w:t>ClearTokens</w:t>
      </w:r>
      <w:proofErr w:type="spellEnd"/>
      <w:r w:rsidRPr="002C3ECF">
        <w:t xml:space="preserve"> where the </w:t>
      </w:r>
      <w:proofErr w:type="spellStart"/>
      <w:r w:rsidRPr="002C3ECF">
        <w:rPr>
          <w:b/>
        </w:rPr>
        <w:t>tokenOID</w:t>
      </w:r>
      <w:proofErr w:type="spellEnd"/>
      <w:r w:rsidRPr="002C3ECF">
        <w:t xml:space="preserve"> holds the DH-OID, and </w:t>
      </w:r>
      <w:del w:id="667" w:author="Simon" w:date="2013-02-09T13:40:00Z">
        <w:r w:rsidRPr="002C3ECF" w:rsidDel="00FC7667">
          <w:rPr>
            <w:b/>
          </w:rPr>
          <w:delText>dhkey</w:delText>
        </w:r>
      </w:del>
      <w:proofErr w:type="spellStart"/>
      <w:ins w:id="668" w:author="Simon" w:date="2013-02-09T13:40:00Z">
        <w:r w:rsidRPr="002C3ECF">
          <w:rPr>
            <w:b/>
          </w:rPr>
          <w:t>dh</w:t>
        </w:r>
      </w:ins>
      <w:ins w:id="669" w:author="Simon" w:date="2013-02-09T13:43:00Z">
        <w:r>
          <w:rPr>
            <w:b/>
          </w:rPr>
          <w:t>k</w:t>
        </w:r>
      </w:ins>
      <w:ins w:id="670" w:author="Simon" w:date="2013-02-09T13:40:00Z">
        <w:r w:rsidRPr="002C3ECF">
          <w:rPr>
            <w:b/>
          </w:rPr>
          <w:t>ey</w:t>
        </w:r>
        <w:proofErr w:type="spellEnd"/>
        <w:r w:rsidRPr="00FC7667">
          <w:t xml:space="preserve"> </w:t>
        </w:r>
      </w:ins>
      <w:ins w:id="671" w:author="Simon" w:date="2013-02-09T13:39:00Z">
        <w:r w:rsidRPr="00277DB9">
          <w:t>or</w:t>
        </w:r>
        <w:r>
          <w:rPr>
            <w:b/>
          </w:rPr>
          <w:t xml:space="preserve"> </w:t>
        </w:r>
        <w:proofErr w:type="spellStart"/>
        <w:r>
          <w:rPr>
            <w:b/>
          </w:rPr>
          <w:t>dh</w:t>
        </w:r>
      </w:ins>
      <w:ins w:id="672" w:author="Simon" w:date="2013-02-09T13:43:00Z">
        <w:r>
          <w:rPr>
            <w:b/>
          </w:rPr>
          <w:t>k</w:t>
        </w:r>
      </w:ins>
      <w:ins w:id="673" w:author="Simon" w:date="2013-02-09T13:39:00Z">
        <w:r>
          <w:rPr>
            <w:b/>
          </w:rPr>
          <w:t>ey</w:t>
        </w:r>
      </w:ins>
      <w:ins w:id="674" w:author="Simon" w:date="2013-02-09T13:44:00Z">
        <w:r>
          <w:rPr>
            <w:b/>
          </w:rPr>
          <w:t>e</w:t>
        </w:r>
      </w:ins>
      <w:ins w:id="675" w:author="Simon" w:date="2013-02-09T13:39:00Z">
        <w:r>
          <w:rPr>
            <w:b/>
          </w:rPr>
          <w:t>xt</w:t>
        </w:r>
      </w:ins>
      <w:proofErr w:type="spellEnd"/>
      <w:r w:rsidRPr="002C3ECF">
        <w:t xml:space="preserve"> may be left absent; any other fields within that </w:t>
      </w:r>
      <w:proofErr w:type="spellStart"/>
      <w:r w:rsidRPr="002C3ECF">
        <w:rPr>
          <w:b/>
        </w:rPr>
        <w:t>ClearToken</w:t>
      </w:r>
      <w:proofErr w:type="spellEnd"/>
      <w:r w:rsidRPr="002C3ECF">
        <w:rPr>
          <w:b/>
        </w:rPr>
        <w:t xml:space="preserve"> </w:t>
      </w:r>
      <w:r w:rsidRPr="002C3ECF">
        <w:t>shall not be used.</w:t>
      </w:r>
    </w:p>
    <w:p w:rsidR="003F4D6B" w:rsidRPr="002C3ECF" w:rsidRDefault="003F4D6B" w:rsidP="003F4D6B">
      <w:pPr>
        <w:pStyle w:val="Note"/>
      </w:pPr>
      <w:r w:rsidRPr="002C3ECF">
        <w:t xml:space="preserve">NOTE 1 – This does not rule out the possibility to convey a DH instance in a distinguished </w:t>
      </w:r>
      <w:proofErr w:type="spellStart"/>
      <w:r w:rsidRPr="002C3ECF">
        <w:t>CryptoToken</w:t>
      </w:r>
      <w:proofErr w:type="spellEnd"/>
      <w:r w:rsidRPr="002C3ECF">
        <w:t xml:space="preserve"> or other available </w:t>
      </w:r>
      <w:proofErr w:type="spellStart"/>
      <w:r w:rsidRPr="002C3ECF">
        <w:t>ClearTokens</w:t>
      </w:r>
      <w:proofErr w:type="spellEnd"/>
      <w:r w:rsidRPr="002C3ECF">
        <w:t xml:space="preserve"> by literally including the DH parameter values.</w:t>
      </w:r>
    </w:p>
    <w:p w:rsidR="003F4D6B" w:rsidRPr="002C3ECF" w:rsidRDefault="003F4D6B" w:rsidP="003F4D6B">
      <w:r w:rsidRPr="002C3ECF">
        <w:lastRenderedPageBreak/>
        <w:t>In case a non-standard DH-instance is to be indicated, the DH-OID "</w:t>
      </w:r>
      <w:proofErr w:type="spellStart"/>
      <w:r w:rsidRPr="002C3ECF">
        <w:t>DHdummy</w:t>
      </w:r>
      <w:proofErr w:type="spellEnd"/>
      <w:r w:rsidRPr="002C3ECF">
        <w:t xml:space="preserve">" shall be used and the non-standard DH-group parameters shall be explicitly provided in the </w:t>
      </w:r>
      <w:proofErr w:type="spellStart"/>
      <w:r w:rsidRPr="002C3ECF">
        <w:rPr>
          <w:b/>
        </w:rPr>
        <w:t>ClearToken</w:t>
      </w:r>
      <w:proofErr w:type="spellEnd"/>
      <w:r w:rsidRPr="002C3ECF">
        <w:t>.</w:t>
      </w:r>
    </w:p>
    <w:p w:rsidR="003F4D6B" w:rsidRPr="002C3ECF" w:rsidRDefault="003F4D6B" w:rsidP="003F4D6B">
      <w:r w:rsidRPr="002C3ECF">
        <w:t xml:space="preserve">The caller may submit one or several </w:t>
      </w:r>
      <w:proofErr w:type="spellStart"/>
      <w:r w:rsidRPr="002C3ECF">
        <w:rPr>
          <w:b/>
        </w:rPr>
        <w:t>ClearTokens</w:t>
      </w:r>
      <w:proofErr w:type="spellEnd"/>
      <w:r w:rsidRPr="002C3ECF">
        <w:t xml:space="preserve"> each conveying a different Diffie-Hellman instance. The caller is encouraged to provide as many DH instances as possible as his/her security policy permits. This allows the callee to choose an appropriate instance for the response, thereby increasing the likelihood of finding a successful common parameter set.</w:t>
      </w:r>
    </w:p>
    <w:p w:rsidR="003F4D6B" w:rsidRPr="002C3ECF" w:rsidRDefault="003F4D6B" w:rsidP="003F4D6B">
      <w:r w:rsidRPr="002C3ECF">
        <w:t>The callee shall select and accept a single DH instance (if at all) that it chooses from the unordered set of DH instances provided by the caller in the SETUP message. In case the callee is able to select a DH instance that matches his/her own security needs, the callee shall not modify a proposed DH instance or return one that was not sent by the caller. The strength of the encryption algorithms available to both EPs during the call should correspond to the strength provided by the chosen DH instance that is returned by the callee; see Table 4. The callee shall indicate the chosen DH instance in the response message.</w:t>
      </w:r>
    </w:p>
    <w:p w:rsidR="003F4D6B" w:rsidRPr="002C3ECF" w:rsidRDefault="003F4D6B" w:rsidP="003F4D6B">
      <w:r w:rsidRPr="002C3ECF">
        <w:t xml:space="preserve">In case the callee rejects any of the proposals for security reasons or due to lack of processing capabilities, the </w:t>
      </w:r>
      <w:proofErr w:type="spellStart"/>
      <w:r w:rsidRPr="002C3ECF">
        <w:t>callee</w:t>
      </w:r>
      <w:proofErr w:type="spellEnd"/>
      <w:r w:rsidRPr="002C3ECF">
        <w:t xml:space="preserve"> shall leave </w:t>
      </w:r>
      <w:proofErr w:type="spellStart"/>
      <w:r w:rsidRPr="002C3ECF">
        <w:rPr>
          <w:b/>
        </w:rPr>
        <w:t>dh</w:t>
      </w:r>
      <w:r>
        <w:rPr>
          <w:b/>
        </w:rPr>
        <w:t>k</w:t>
      </w:r>
      <w:r w:rsidRPr="002C3ECF">
        <w:rPr>
          <w:b/>
        </w:rPr>
        <w:t>ey</w:t>
      </w:r>
      <w:proofErr w:type="spellEnd"/>
      <w:ins w:id="676" w:author="Simon" w:date="2013-02-09T13:40:00Z">
        <w:r w:rsidRPr="00FC7667">
          <w:t xml:space="preserve"> </w:t>
        </w:r>
        <w:r w:rsidRPr="00277DB9">
          <w:t>or</w:t>
        </w:r>
        <w:r>
          <w:rPr>
            <w:b/>
          </w:rPr>
          <w:t xml:space="preserve"> </w:t>
        </w:r>
        <w:proofErr w:type="spellStart"/>
        <w:r>
          <w:rPr>
            <w:b/>
          </w:rPr>
          <w:t>dh</w:t>
        </w:r>
      </w:ins>
      <w:ins w:id="677" w:author="Simon" w:date="2013-02-09T13:44:00Z">
        <w:r>
          <w:rPr>
            <w:b/>
          </w:rPr>
          <w:t>k</w:t>
        </w:r>
      </w:ins>
      <w:ins w:id="678" w:author="Simon" w:date="2013-02-09T13:40:00Z">
        <w:r>
          <w:rPr>
            <w:b/>
          </w:rPr>
          <w:t>ey</w:t>
        </w:r>
      </w:ins>
      <w:ins w:id="679" w:author="Simon" w:date="2013-02-09T13:44:00Z">
        <w:r>
          <w:rPr>
            <w:b/>
          </w:rPr>
          <w:t>e</w:t>
        </w:r>
      </w:ins>
      <w:ins w:id="680" w:author="Simon" w:date="2013-02-09T13:40:00Z">
        <w:r>
          <w:rPr>
            <w:b/>
          </w:rPr>
          <w:t>xt</w:t>
        </w:r>
      </w:ins>
      <w:proofErr w:type="spellEnd"/>
      <w:r w:rsidRPr="002C3ECF">
        <w:t xml:space="preserve"> absent in the response message.</w:t>
      </w:r>
    </w:p>
    <w:p w:rsidR="003F4D6B" w:rsidRPr="002C3ECF" w:rsidRDefault="003F4D6B" w:rsidP="003F4D6B">
      <w:r w:rsidRPr="002C3ECF">
        <w:t>The callee shall include its DH token in the</w:t>
      </w:r>
      <w:r w:rsidRPr="002C3ECF">
        <w:rPr>
          <w:b/>
        </w:rPr>
        <w:t xml:space="preserve"> </w:t>
      </w:r>
      <w:r w:rsidRPr="002C3ECF">
        <w:t>SETUP-to-CONNECT</w:t>
      </w:r>
      <w:r w:rsidRPr="002C3ECF">
        <w:rPr>
          <w:b/>
        </w:rPr>
        <w:t xml:space="preserve"> </w:t>
      </w:r>
      <w:r w:rsidRPr="002C3ECF">
        <w:t>response. The callee may include its DH token in the immediate response message following SETUP, or may include the DH token at some later stage, but at the latest in the CONNECT message.</w:t>
      </w:r>
    </w:p>
    <w:p w:rsidR="003F4D6B" w:rsidRPr="002C3ECF" w:rsidRDefault="003F4D6B" w:rsidP="003F4D6B">
      <w:pPr>
        <w:pStyle w:val="Note"/>
      </w:pPr>
      <w:r w:rsidRPr="002C3ECF">
        <w:t>NOTE 2 – There are several aspects to be taken into account as to when the callee may include the DH token(s) during the SETUP-to-CONNECT responses: the response time, the processing load upon the callee, capability of early media and other aspects. These issues are considered implementation dependent.</w:t>
      </w:r>
    </w:p>
    <w:p w:rsidR="003F4D6B" w:rsidRPr="002C3ECF" w:rsidRDefault="003F4D6B" w:rsidP="003F4D6B">
      <w:r w:rsidRPr="002C3ECF">
        <w:t>For some reasons, however, certain routing GKs may not deliver all SETUP-to-CONNECT</w:t>
      </w:r>
      <w:r w:rsidRPr="002C3ECF">
        <w:rPr>
          <w:b/>
        </w:rPr>
        <w:t xml:space="preserve"> </w:t>
      </w:r>
      <w:r w:rsidRPr="002C3ECF">
        <w:t>responses to the caller. Thus, one or more H.225.0 call signalling response messages, including a possible DH token, may be dropped and would not arrive at the caller. The caller would then be unable to compute the DH master key and media session key(s). To prevent such cases, the callee should always include the same DH token in each SETUP-to-CONNECT response message.</w:t>
      </w:r>
    </w:p>
    <w:p w:rsidR="003F4D6B" w:rsidRPr="002C3ECF" w:rsidRDefault="003F4D6B" w:rsidP="003F4D6B">
      <w:r w:rsidRPr="002C3ECF">
        <w:t xml:space="preserve">In cases where the DH-OID indicates a different DH-instance than is actually being conveyed within </w:t>
      </w:r>
      <w:proofErr w:type="spellStart"/>
      <w:r w:rsidRPr="002C3ECF">
        <w:rPr>
          <w:b/>
        </w:rPr>
        <w:t>modsize</w:t>
      </w:r>
      <w:proofErr w:type="spellEnd"/>
      <w:r w:rsidRPr="002C3ECF">
        <w:t xml:space="preserve"> and </w:t>
      </w:r>
      <w:r w:rsidRPr="002C3ECF">
        <w:rPr>
          <w:b/>
        </w:rPr>
        <w:t>generator</w:t>
      </w:r>
      <w:r w:rsidRPr="002C3ECF">
        <w:t xml:space="preserve">, the literal values conveyed within </w:t>
      </w:r>
      <w:proofErr w:type="spellStart"/>
      <w:r w:rsidRPr="002C3ECF">
        <w:rPr>
          <w:b/>
        </w:rPr>
        <w:t>modsize</w:t>
      </w:r>
      <w:proofErr w:type="spellEnd"/>
      <w:r w:rsidRPr="002C3ECF">
        <w:t xml:space="preserve"> and </w:t>
      </w:r>
      <w:r w:rsidRPr="002C3ECF">
        <w:rPr>
          <w:b/>
        </w:rPr>
        <w:t>generator</w:t>
      </w:r>
      <w:r w:rsidRPr="002C3ECF">
        <w:t xml:space="preserve"> shall take precedence over the DH-OID in the token. For the response, the callee should replace the conflicting DH-OID with the static DH-OID, e.g., "DH1024," that corresponds to the </w:t>
      </w:r>
      <w:proofErr w:type="spellStart"/>
      <w:r w:rsidRPr="002C3ECF">
        <w:rPr>
          <w:b/>
        </w:rPr>
        <w:t>modsize</w:t>
      </w:r>
      <w:proofErr w:type="spellEnd"/>
      <w:r w:rsidRPr="002C3ECF">
        <w:t xml:space="preserve"> and generator or "</w:t>
      </w:r>
      <w:proofErr w:type="spellStart"/>
      <w:r w:rsidRPr="002C3ECF">
        <w:t>DHdummy</w:t>
      </w:r>
      <w:proofErr w:type="spellEnd"/>
      <w:r w:rsidRPr="002C3ECF">
        <w:t>" if there is no corresponding DH-OID.</w:t>
      </w:r>
    </w:p>
    <w:p w:rsidR="003F4D6B" w:rsidRPr="002C3ECF" w:rsidRDefault="003F4D6B" w:rsidP="003F4D6B">
      <w:pPr>
        <w:pStyle w:val="Heading3"/>
      </w:pPr>
      <w:bookmarkStart w:id="681" w:name="_Toc103231522"/>
      <w:bookmarkStart w:id="682" w:name="_Toc110676317"/>
      <w:bookmarkStart w:id="683" w:name="_Toc111538754"/>
      <w:bookmarkStart w:id="684" w:name="_Toc196387344"/>
      <w:bookmarkStart w:id="685" w:name="_Toc347998588"/>
      <w:bookmarkStart w:id="686" w:name="_Toc368580438"/>
      <w:r w:rsidRPr="002C3ECF">
        <w:t>7.8.1</w:t>
      </w:r>
      <w:r w:rsidRPr="002C3ECF">
        <w:tab/>
        <w:t>Requesting renegotiation of DH parameters in the middle of the call</w:t>
      </w:r>
      <w:bookmarkEnd w:id="681"/>
      <w:bookmarkEnd w:id="682"/>
      <w:bookmarkEnd w:id="683"/>
      <w:bookmarkEnd w:id="684"/>
      <w:bookmarkEnd w:id="685"/>
      <w:bookmarkEnd w:id="686"/>
    </w:p>
    <w:p w:rsidR="003F4D6B" w:rsidRPr="002C3ECF" w:rsidRDefault="003F4D6B" w:rsidP="003F4D6B">
      <w:r w:rsidRPr="002C3ECF">
        <w:t>H.323 gatekeeper may request renegotiation of the DH parameters in the middle of the call using the procedures defined in this clause. Such renegotiation procedure may be needed to establish DH key agreement between an endpoint already connected to the gatekeeper and an endpoint to be connected (see Figure 1). The procedure for renegotiating the Diffie-Hellman parameters is needed in supporting several supplementary services. All the procedures defined in this clause shall be performed only when the H.323 endpoint are in "transmitter side paused" state, defined in 8.4.6/H.323.</w:t>
      </w:r>
    </w:p>
    <w:p w:rsidR="003F4D6B" w:rsidRPr="00C025DE" w:rsidRDefault="00E67BBA" w:rsidP="00C025DE">
      <w:pPr>
        <w:pStyle w:val="Figure"/>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70pt" o:allowoverlap="f">
            <v:imagedata r:id="rId14" o:title=""/>
          </v:shape>
        </w:pict>
      </w:r>
    </w:p>
    <w:p w:rsidR="003F4D6B" w:rsidRPr="002C3ECF" w:rsidRDefault="003F4D6B" w:rsidP="003F4D6B">
      <w:pPr>
        <w:pStyle w:val="FigureNoTitle0"/>
      </w:pPr>
      <w:bookmarkStart w:id="687" w:name="_Toc347998631"/>
      <w:bookmarkStart w:id="688" w:name="_Toc368580482"/>
      <w:r w:rsidRPr="002C3ECF">
        <w:t>Figure 1 – Usage of "Requesting DH parameters in the middle of the call"</w:t>
      </w:r>
      <w:r w:rsidRPr="002C3ECF">
        <w:br/>
        <w:t>for supplementary services</w:t>
      </w:r>
      <w:bookmarkEnd w:id="687"/>
      <w:bookmarkEnd w:id="688"/>
    </w:p>
    <w:p w:rsidR="003F4D6B" w:rsidRPr="002C3ECF" w:rsidRDefault="003F4D6B" w:rsidP="003F4D6B">
      <w:pPr>
        <w:pStyle w:val="Normalaftertitle"/>
      </w:pPr>
      <w:r w:rsidRPr="002C3ECF">
        <w:t xml:space="preserve">To request DH parameters in the middle of the call, H.323 entity shall send STATUS INQUIRY message containing </w:t>
      </w:r>
      <w:proofErr w:type="spellStart"/>
      <w:r w:rsidRPr="002C3ECF">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t>tokenOID</w:t>
      </w:r>
      <w:proofErr w:type="spellEnd"/>
      <w:r w:rsidRPr="002C3ECF">
        <w:t xml:space="preserve"> field and the rest of the fields omitted.</w:t>
      </w:r>
    </w:p>
    <w:p w:rsidR="003F4D6B" w:rsidRPr="00C025DE" w:rsidRDefault="00E67BBA" w:rsidP="00C025DE">
      <w:pPr>
        <w:pStyle w:val="Figure"/>
      </w:pPr>
      <w:r>
        <w:pict>
          <v:shape id="_x0000_i1026" type="#_x0000_t75" style="width:369pt;height:222pt" o:allowoverlap="f">
            <v:imagedata r:id="rId15" o:title=""/>
          </v:shape>
        </w:pict>
      </w:r>
    </w:p>
    <w:p w:rsidR="003F4D6B" w:rsidRPr="002C3ECF" w:rsidRDefault="003F4D6B" w:rsidP="003F4D6B">
      <w:pPr>
        <w:pStyle w:val="FigureNoTitle0"/>
      </w:pPr>
      <w:bookmarkStart w:id="689" w:name="_Toc347998632"/>
      <w:bookmarkStart w:id="690" w:name="_Toc368580483"/>
      <w:r w:rsidRPr="002C3ECF">
        <w:t>Figure 2 – Requesting DH parameters in the middle of the call</w:t>
      </w:r>
      <w:bookmarkEnd w:id="689"/>
      <w:bookmarkEnd w:id="690"/>
    </w:p>
    <w:p w:rsidR="003F4D6B" w:rsidRPr="002C3ECF" w:rsidRDefault="003F4D6B" w:rsidP="003F4D6B">
      <w:pPr>
        <w:pStyle w:val="Normalaftertitle"/>
      </w:pPr>
      <w:r w:rsidRPr="002C3ECF">
        <w:t xml:space="preserve">If an H.323 entity receives the STATUS INQUIRY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the H.323 endpoint shall respond with STATUS </w:t>
      </w:r>
      <w:r w:rsidRPr="002C3ECF">
        <w:lastRenderedPageBreak/>
        <w:t>message containing the set of DH instances, see Figure 2. The DH instances shall be specified in this STATUS message according to the rules defined in 7.8 for the SETUP message.</w:t>
      </w:r>
    </w:p>
    <w:p w:rsidR="003F4D6B" w:rsidRPr="002C3ECF" w:rsidRDefault="003F4D6B" w:rsidP="003F4D6B">
      <w:pPr>
        <w:pStyle w:val="Note"/>
      </w:pPr>
      <w:r w:rsidRPr="002C3ECF">
        <w:t>NOTE 1 – The H.323 entity which does not support this procedure is supposed to respond to STATUS INQUIRY with STATUS message without DH instances.</w:t>
      </w:r>
    </w:p>
    <w:p w:rsidR="003F4D6B" w:rsidRPr="002C3ECF" w:rsidRDefault="003F4D6B" w:rsidP="003F4D6B">
      <w:r w:rsidRPr="002C3ECF">
        <w:t>To convey the accepted DH instance in the middle of the call, the H.323 entity shall send STATUS INQUIRY containing the accepted DH instance, see Figure 2. The DH instances shall be specified in this STATUS INQUIRY message according to the rules defined above in 7.8 for the response to the SETUP message.</w:t>
      </w:r>
    </w:p>
    <w:p w:rsidR="003F4D6B" w:rsidRPr="002C3ECF" w:rsidRDefault="003F4D6B" w:rsidP="003F4D6B">
      <w:r w:rsidRPr="002C3ECF">
        <w:t xml:space="preserve">If an H.323 endpoint receives such a STATUS INQUIRY message containing </w:t>
      </w:r>
      <w:proofErr w:type="spellStart"/>
      <w:r w:rsidRPr="002C3ECF">
        <w:rPr>
          <w:b/>
        </w:rPr>
        <w:t>ClearToken</w:t>
      </w:r>
      <w:proofErr w:type="spellEnd"/>
      <w:r w:rsidRPr="002C3ECF">
        <w:t xml:space="preserve"> field with a DH instance, the H.323 endpoint shall respond with STATUS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and the rest of the fields omitted.</w:t>
      </w:r>
    </w:p>
    <w:p w:rsidR="003F4D6B" w:rsidRPr="002C3ECF" w:rsidRDefault="003F4D6B" w:rsidP="003F4D6B">
      <w:pPr>
        <w:pStyle w:val="Note"/>
      </w:pPr>
      <w:r w:rsidRPr="002C3ECF">
        <w:t>NOTE 2 – The H.323 entity which does not support this procedure is supposed to respond to STATUS INQUIRY with STATUS message without DH instances.</w:t>
      </w:r>
    </w:p>
    <w:p w:rsidR="003F4D6B" w:rsidRPr="002C3ECF" w:rsidRDefault="003F4D6B" w:rsidP="003F4D6B">
      <w:r w:rsidRPr="002C3ECF">
        <w:t>The H.323 endpoint receiving the STATUS INQUIRY message with DH instance shall recalculate the DH shared secret from this DH instance and the latest set of DH instance(s) which has been sent by this H.323 endpoint in the particular call.</w:t>
      </w:r>
    </w:p>
    <w:p w:rsidR="003F4D6B" w:rsidRPr="002C3ECF" w:rsidRDefault="003F4D6B" w:rsidP="003F4D6B">
      <w:r w:rsidRPr="002C3ECF">
        <w:t xml:space="preserve">If an H.323 GK receives a STATUS INQUIRY message containing </w:t>
      </w:r>
      <w:proofErr w:type="spellStart"/>
      <w:r w:rsidRPr="002C3ECF">
        <w:rPr>
          <w:b/>
        </w:rPr>
        <w:t>ClearToken</w:t>
      </w:r>
      <w:proofErr w:type="spellEnd"/>
      <w:r w:rsidRPr="002C3ECF">
        <w:t xml:space="preserve"> field with a DH instance, or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then, with the exception of the several cases outlined below, it shall forward the message to the second leg of the call in context of which the message has been received.</w:t>
      </w:r>
    </w:p>
    <w:p w:rsidR="003F4D6B" w:rsidRPr="002C3ECF" w:rsidRDefault="003F4D6B" w:rsidP="003F4D6B">
      <w:r w:rsidRPr="002C3ECF">
        <w:t>If an H.323 GK receives a STATUS response to the STATUS INQUIRY message it has forwarded, the GK shall forward back the STATUS message to the call leg on which the STATUS INQUIRY message has been received.</w:t>
      </w:r>
    </w:p>
    <w:p w:rsidR="003F4D6B" w:rsidRPr="002C3ECF" w:rsidRDefault="003F4D6B" w:rsidP="003F4D6B">
      <w:r w:rsidRPr="002C3ECF">
        <w:t xml:space="preserve">If an H.323 GK waiting for response to the STATUS INQUIRY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which it has sent receives STATUS INQUIRY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and with CRV flag set to value 1, then the GK shall respond with the STATUS message containing </w:t>
      </w:r>
      <w:proofErr w:type="spellStart"/>
      <w:r w:rsidRPr="002C3ECF">
        <w:rPr>
          <w:b/>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(see Figure 3).</w:t>
      </w:r>
    </w:p>
    <w:p w:rsidR="003F4D6B" w:rsidRPr="002C3ECF" w:rsidRDefault="003F4D6B" w:rsidP="003F4D6B">
      <w:r w:rsidRPr="002C3ECF">
        <w:t xml:space="preserve">If an H.323 GK receives a STATUS INQUIRY message containing </w:t>
      </w:r>
      <w:proofErr w:type="spellStart"/>
      <w:r w:rsidRPr="002C3ECF">
        <w:rPr>
          <w:b/>
        </w:rPr>
        <w:t>ClearToken</w:t>
      </w:r>
      <w:proofErr w:type="spellEnd"/>
      <w:r w:rsidRPr="002C3ECF">
        <w:t xml:space="preserve"> field with a DH instance or with DH-OID "</w:t>
      </w:r>
      <w:proofErr w:type="spellStart"/>
      <w:r w:rsidRPr="002C3ECF">
        <w:t>DHdummy</w:t>
      </w:r>
      <w:proofErr w:type="spellEnd"/>
      <w:r w:rsidRPr="002C3ECF">
        <w:t xml:space="preserve">" in the </w:t>
      </w:r>
      <w:proofErr w:type="spellStart"/>
      <w:r w:rsidRPr="002C3ECF">
        <w:rPr>
          <w:b/>
        </w:rPr>
        <w:t>tokenOID</w:t>
      </w:r>
      <w:proofErr w:type="spellEnd"/>
      <w:r w:rsidRPr="002C3ECF">
        <w:t xml:space="preserve"> field while the second leg of the call is not established, the GK shall wait establishment of the second leg of the call, send empty capability set on this call leg and then forward to it the received STATUS INQUIRY message (see Figure 3).</w:t>
      </w:r>
    </w:p>
    <w:p w:rsidR="003F4D6B" w:rsidRPr="002C3ECF" w:rsidRDefault="003F4D6B" w:rsidP="003F4D6B">
      <w:r w:rsidRPr="002C3ECF">
        <w:t>An H.323 GK shall not initiate procedures defined in this clause after it has sent STATUS message containing a DH instance and before it has received the STATUS INQUIRY message containing a DH instance.</w:t>
      </w:r>
    </w:p>
    <w:p w:rsidR="003F4D6B" w:rsidRPr="00C025DE" w:rsidRDefault="003F4D6B" w:rsidP="00C025DE">
      <w:pPr>
        <w:pStyle w:val="Figure"/>
      </w:pPr>
      <w:r w:rsidRPr="00C025DE">
        <w:object w:dxaOrig="9103" w:dyaOrig="11172">
          <v:shape id="_x0000_i1027" type="#_x0000_t75" style="width:455.25pt;height:558.75pt" o:ole="">
            <v:imagedata r:id="rId16" o:title=""/>
          </v:shape>
          <o:OLEObject Type="Embed" ProgID="CorelDRAW.Graphic.12" ShapeID="_x0000_i1027" DrawAspect="Content" ObjectID="_1443357763" r:id="rId17"/>
        </w:object>
      </w:r>
    </w:p>
    <w:p w:rsidR="003F4D6B" w:rsidRPr="002C3ECF" w:rsidRDefault="003F4D6B" w:rsidP="003F4D6B">
      <w:pPr>
        <w:pStyle w:val="FigureNoTitle0"/>
      </w:pPr>
      <w:bookmarkStart w:id="691" w:name="_Toc347998633"/>
      <w:bookmarkStart w:id="692" w:name="_Toc368580484"/>
      <w:r w:rsidRPr="002C3ECF">
        <w:t>Figure 3 – Usage of "Requesting DH parameters in the middle of the call" for simultaneous call re-route by both GKs</w:t>
      </w:r>
      <w:bookmarkEnd w:id="691"/>
      <w:bookmarkEnd w:id="692"/>
    </w:p>
    <w:p w:rsidR="003F4D6B" w:rsidRPr="002C3ECF" w:rsidRDefault="003F4D6B" w:rsidP="003F4D6B">
      <w:pPr>
        <w:pStyle w:val="Heading1"/>
      </w:pPr>
      <w:bookmarkStart w:id="693" w:name="_Ref379881781"/>
      <w:bookmarkStart w:id="694" w:name="_Toc417791560"/>
      <w:bookmarkStart w:id="695" w:name="_Toc417803122"/>
      <w:bookmarkStart w:id="696" w:name="_Toc417804937"/>
      <w:bookmarkStart w:id="697" w:name="_Toc422563942"/>
      <w:bookmarkStart w:id="698" w:name="_Toc422823953"/>
      <w:bookmarkStart w:id="699" w:name="_Toc422824021"/>
      <w:bookmarkStart w:id="700" w:name="_Toc422880150"/>
      <w:bookmarkStart w:id="701" w:name="_Toc487001370"/>
      <w:bookmarkStart w:id="702" w:name="_Toc513862306"/>
      <w:bookmarkStart w:id="703" w:name="_Toc524512944"/>
      <w:bookmarkStart w:id="704" w:name="_Toc524758648"/>
      <w:bookmarkStart w:id="705" w:name="_Toc524931527"/>
      <w:bookmarkStart w:id="706" w:name="_Toc525378804"/>
      <w:bookmarkStart w:id="707" w:name="_Toc42605080"/>
      <w:bookmarkStart w:id="708" w:name="_Toc51379362"/>
      <w:bookmarkStart w:id="709" w:name="_Toc51389952"/>
      <w:bookmarkStart w:id="710" w:name="_Toc51390296"/>
      <w:bookmarkStart w:id="711" w:name="_Toc51394799"/>
      <w:bookmarkStart w:id="712" w:name="_Toc59942501"/>
      <w:bookmarkStart w:id="713" w:name="_Toc62370948"/>
      <w:bookmarkStart w:id="714" w:name="_Toc110676318"/>
      <w:bookmarkStart w:id="715" w:name="_Toc111538755"/>
      <w:bookmarkStart w:id="716" w:name="_Toc116891106"/>
      <w:bookmarkStart w:id="717" w:name="_Toc122944099"/>
      <w:bookmarkStart w:id="718" w:name="_Toc130117088"/>
      <w:bookmarkStart w:id="719" w:name="_Toc196387345"/>
      <w:bookmarkStart w:id="720" w:name="_Toc210012677"/>
      <w:bookmarkStart w:id="721" w:name="_Toc221337194"/>
      <w:bookmarkStart w:id="722" w:name="_Toc228688313"/>
      <w:bookmarkStart w:id="723" w:name="_Toc347998589"/>
      <w:bookmarkStart w:id="724" w:name="_Toc368580439"/>
      <w:r w:rsidRPr="002C3ECF">
        <w:t>8</w:t>
      </w:r>
      <w:r w:rsidRPr="002C3ECF">
        <w:tab/>
        <w:t>Signalling and procedures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3F4D6B" w:rsidRPr="002C3ECF" w:rsidRDefault="003F4D6B" w:rsidP="003F4D6B">
      <w:r w:rsidRPr="002C3ECF">
        <w:t>The procedures outlined in clause 8/H.323 (Call signalling procedures) shall be followed. The H.323 endpoints shall have the ability to encode and recognize the presence (or absence) of security requirements (for the H.245 channel) signalled in the H.225.0 messages.</w:t>
      </w:r>
    </w:p>
    <w:p w:rsidR="003F4D6B" w:rsidRPr="002C3ECF" w:rsidRDefault="003F4D6B" w:rsidP="003F4D6B">
      <w:r w:rsidRPr="002C3ECF">
        <w:lastRenderedPageBreak/>
        <w:t xml:space="preserve">In the case where the H.225.0 channel itself is to be secured, the same procedures in clause 8/H.323, shall be followed. The difference in operation is that the communications shall only occur after connecting to the secure TSAP identifier and using the predetermined security modes (e.g., TLS (RFC 2246, RFC 3546)). Due to the fact that the H.225.0 messages are the first exchanged when establishing H.323 communications, there can be no security negotiations "in band" for H.225.0. In other words, both parties must know </w:t>
      </w:r>
      <w:r w:rsidRPr="002C3ECF">
        <w:rPr>
          <w:i/>
        </w:rPr>
        <w:t>a priori</w:t>
      </w:r>
      <w:r w:rsidRPr="002C3ECF">
        <w:t xml:space="preserve"> that they are using a particular security mode. For H.323 on IP, an alternative Well Known Port (1300) is utilized for TLS (RFC 2246, RFC 3546) secured communications.</w:t>
      </w:r>
    </w:p>
    <w:p w:rsidR="003F4D6B" w:rsidRPr="002C3ECF" w:rsidRDefault="003F4D6B" w:rsidP="003F4D6B">
      <w:r w:rsidRPr="002C3ECF">
        <w:t>One purpose of H.225.0 exchanges as they relate to H.323 security is to provide a mechanism to set up the secure H.245 channel. Optionally, authentication may occur during the exchange of H.225.0 messages. This authentication may be certificate- or password-based, utilizing encryption and/or hashing (i.e., signing). The specifics of these modes of operation are described in clauses 8.1 to 8.2.3/H.235.0.</w:t>
      </w:r>
    </w:p>
    <w:p w:rsidR="003F4D6B" w:rsidRPr="002C3ECF" w:rsidRDefault="003F4D6B" w:rsidP="003F4D6B">
      <w:pPr>
        <w:rPr>
          <w:b/>
        </w:rPr>
      </w:pPr>
      <w:r w:rsidRPr="002C3ECF">
        <w:t xml:space="preserve">An H.323 endpoint that receives a SETUP message with the </w:t>
      </w:r>
      <w:r w:rsidRPr="002C3ECF">
        <w:rPr>
          <w:b/>
        </w:rPr>
        <w:t>h245SecurityCapability</w:t>
      </w:r>
      <w:r w:rsidRPr="002C3ECF">
        <w:t xml:space="preserve"> set shall respond with the corresponding acceptable </w:t>
      </w:r>
      <w:r w:rsidRPr="002C3ECF">
        <w:rPr>
          <w:b/>
        </w:rPr>
        <w:t>h245SecurityMode</w:t>
      </w:r>
      <w:r w:rsidRPr="002C3ECF">
        <w:t xml:space="preserve"> in the CONNECT message. In the cases in which there are no overlapping capabilities, the called terminal may refuse the connection by sending a </w:t>
      </w:r>
      <w:r w:rsidRPr="002C3ECF">
        <w:rPr>
          <w:b/>
        </w:rPr>
        <w:t>Release Complete</w:t>
      </w:r>
      <w:r w:rsidRPr="002C3ECF">
        <w:t xml:space="preserve"> with the reason code set to </w:t>
      </w:r>
      <w:proofErr w:type="spellStart"/>
      <w:r w:rsidRPr="002C3ECF">
        <w:rPr>
          <w:b/>
          <w:i/>
        </w:rPr>
        <w:t>SecurityDenied</w:t>
      </w:r>
      <w:proofErr w:type="spellEnd"/>
      <w:r w:rsidRPr="002C3ECF">
        <w:t xml:space="preserve">. This error is intended to convey no information about any security mismatch and the calling terminal will have to determine the problem by some other means. In cases where the calling terminal receives a CONNECT message without sufficient, or an acceptable, security mode, it may terminate the call with a </w:t>
      </w:r>
      <w:r w:rsidRPr="002C3ECF">
        <w:rPr>
          <w:b/>
        </w:rPr>
        <w:t>Release Complete</w:t>
      </w:r>
      <w:r w:rsidRPr="002C3ECF">
        <w:t xml:space="preserve"> with </w:t>
      </w:r>
      <w:proofErr w:type="spellStart"/>
      <w:r w:rsidRPr="002C3ECF">
        <w:rPr>
          <w:b/>
          <w:i/>
        </w:rPr>
        <w:t>SecurityDenied</w:t>
      </w:r>
      <w:proofErr w:type="spellEnd"/>
      <w:r w:rsidRPr="002C3ECF">
        <w:t xml:space="preserve">. In cases where the calling terminal receives a CONNECT message without any security capabilities, it may terminate the call with a </w:t>
      </w:r>
      <w:r w:rsidRPr="002C3ECF">
        <w:rPr>
          <w:b/>
        </w:rPr>
        <w:t>Release Complete</w:t>
      </w:r>
      <w:r w:rsidRPr="002C3ECF">
        <w:t xml:space="preserve"> with </w:t>
      </w:r>
      <w:proofErr w:type="spellStart"/>
      <w:r w:rsidRPr="002C3ECF">
        <w:rPr>
          <w:b/>
          <w:i/>
        </w:rPr>
        <w:t>undefinedReason</w:t>
      </w:r>
      <w:proofErr w:type="spellEnd"/>
      <w:r w:rsidRPr="002C3ECF">
        <w:t>.</w:t>
      </w:r>
    </w:p>
    <w:p w:rsidR="003F4D6B" w:rsidRPr="002C3ECF" w:rsidRDefault="003F4D6B" w:rsidP="003F4D6B">
      <w:r w:rsidRPr="002C3ECF">
        <w:t xml:space="preserve">If the calling terminal receives an acceptable </w:t>
      </w:r>
      <w:r w:rsidRPr="002C3ECF">
        <w:rPr>
          <w:b/>
        </w:rPr>
        <w:t xml:space="preserve">h245Security </w:t>
      </w:r>
      <w:r w:rsidRPr="002C3ECF">
        <w:t>mode, it shall open and operate the H.245 channel in the indicated secure mode. Failure to set up the H.245 channel in the secure mode determined here should be considered a protocol error and the connection terminated.</w:t>
      </w:r>
    </w:p>
    <w:p w:rsidR="003F4D6B" w:rsidRPr="002C3ECF" w:rsidRDefault="003F4D6B" w:rsidP="003F4D6B">
      <w:pPr>
        <w:pStyle w:val="Heading2"/>
      </w:pPr>
      <w:bookmarkStart w:id="725" w:name="_Toc417791561"/>
      <w:bookmarkStart w:id="726" w:name="_Toc417803123"/>
      <w:bookmarkStart w:id="727" w:name="_Toc417804938"/>
      <w:bookmarkStart w:id="728" w:name="_Toc422563943"/>
      <w:bookmarkStart w:id="729" w:name="_Toc422823954"/>
      <w:bookmarkStart w:id="730" w:name="_Toc422824022"/>
      <w:bookmarkStart w:id="731" w:name="_Toc422880151"/>
      <w:bookmarkStart w:id="732" w:name="_Toc487001371"/>
      <w:bookmarkStart w:id="733" w:name="_Toc513862307"/>
      <w:bookmarkStart w:id="734" w:name="_Toc524512945"/>
      <w:bookmarkStart w:id="735" w:name="_Toc524758649"/>
      <w:bookmarkStart w:id="736" w:name="_Toc524931528"/>
      <w:bookmarkStart w:id="737" w:name="_Toc525378805"/>
      <w:bookmarkStart w:id="738" w:name="_Toc42605081"/>
      <w:bookmarkStart w:id="739" w:name="_Toc110676319"/>
      <w:bookmarkStart w:id="740" w:name="_Toc111538756"/>
      <w:bookmarkStart w:id="741" w:name="_Toc116891107"/>
      <w:bookmarkStart w:id="742" w:name="_Toc122944100"/>
      <w:bookmarkStart w:id="743" w:name="_Toc130117089"/>
      <w:bookmarkStart w:id="744" w:name="_Toc196387346"/>
      <w:bookmarkStart w:id="745" w:name="_Toc210012678"/>
      <w:bookmarkStart w:id="746" w:name="_Toc221337195"/>
      <w:bookmarkStart w:id="747" w:name="_Toc228688314"/>
      <w:bookmarkStart w:id="748" w:name="_Toc347998590"/>
      <w:bookmarkStart w:id="749" w:name="_Toc368580440"/>
      <w:bookmarkStart w:id="750" w:name="_Ref35166818"/>
      <w:bookmarkStart w:id="751" w:name="_Toc35462166"/>
      <w:r w:rsidRPr="002C3ECF">
        <w:t>8.1</w:t>
      </w:r>
      <w:r w:rsidRPr="002C3ECF">
        <w:tab/>
        <w:t>Revision 1 compatibility</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rsidR="003F4D6B" w:rsidRPr="002C3ECF" w:rsidRDefault="003F4D6B" w:rsidP="003F4D6B">
      <w:r w:rsidRPr="002C3ECF">
        <w:t xml:space="preserve">A security capable endpoint shall not return any security-related fields, indications or status to the non-security capable endpoint. If a caller receives a SETUP message that does not contain the </w:t>
      </w:r>
      <w:r w:rsidRPr="002C3ECF">
        <w:rPr>
          <w:b/>
        </w:rPr>
        <w:t>H245Security</w:t>
      </w:r>
      <w:r w:rsidRPr="002C3ECF">
        <w:t xml:space="preserve"> capabilities and/or authentication token, it may return a </w:t>
      </w:r>
      <w:proofErr w:type="spellStart"/>
      <w:r w:rsidRPr="002C3ECF">
        <w:rPr>
          <w:b/>
        </w:rPr>
        <w:t>ReleaseComplete</w:t>
      </w:r>
      <w:proofErr w:type="spellEnd"/>
      <w:r w:rsidRPr="002C3ECF">
        <w:t xml:space="preserve"> to refuse the connection; but it shall use the reason code of </w:t>
      </w:r>
      <w:proofErr w:type="spellStart"/>
      <w:r w:rsidRPr="002C3ECF">
        <w:rPr>
          <w:b/>
          <w:i/>
        </w:rPr>
        <w:t>UndefinedReason</w:t>
      </w:r>
      <w:proofErr w:type="spellEnd"/>
      <w:r w:rsidRPr="002C3ECF">
        <w:t xml:space="preserve"> in this case. In a corresponding manner, if a caller receives a CONNECT message without an </w:t>
      </w:r>
      <w:r w:rsidRPr="002C3ECF">
        <w:rPr>
          <w:b/>
        </w:rPr>
        <w:t>H245SecurityMode</w:t>
      </w:r>
      <w:r w:rsidRPr="002C3ECF">
        <w:t xml:space="preserve"> and/or authentication token having sent a SETUP message with </w:t>
      </w:r>
      <w:r w:rsidRPr="002C3ECF">
        <w:rPr>
          <w:b/>
        </w:rPr>
        <w:t>H245Security</w:t>
      </w:r>
      <w:r w:rsidRPr="002C3ECF">
        <w:t xml:space="preserve"> and/or authentication token, it may also terminate the connection by issuing a </w:t>
      </w:r>
      <w:proofErr w:type="spellStart"/>
      <w:r w:rsidRPr="002C3ECF">
        <w:rPr>
          <w:b/>
        </w:rPr>
        <w:t>ReleaseComplete</w:t>
      </w:r>
      <w:proofErr w:type="spellEnd"/>
      <w:r w:rsidRPr="002C3ECF">
        <w:t xml:space="preserve"> with a reason code of </w:t>
      </w:r>
      <w:proofErr w:type="spellStart"/>
      <w:r w:rsidRPr="002C3ECF">
        <w:rPr>
          <w:b/>
          <w:i/>
        </w:rPr>
        <w:t>UndefinedReason</w:t>
      </w:r>
      <w:proofErr w:type="spellEnd"/>
      <w:r w:rsidRPr="002C3ECF">
        <w:t>.</w:t>
      </w:r>
    </w:p>
    <w:p w:rsidR="003F4D6B" w:rsidRPr="002C3ECF" w:rsidRDefault="003F4D6B" w:rsidP="003F4D6B">
      <w:pPr>
        <w:pStyle w:val="Heading2"/>
      </w:pPr>
      <w:bookmarkStart w:id="752" w:name="_Ref26856051"/>
      <w:bookmarkStart w:id="753" w:name="_Ref26856492"/>
      <w:bookmarkStart w:id="754" w:name="_Ref26856543"/>
      <w:bookmarkStart w:id="755" w:name="_Toc35462167"/>
      <w:bookmarkStart w:id="756" w:name="_Toc42605083"/>
      <w:bookmarkStart w:id="757" w:name="_Toc110676320"/>
      <w:bookmarkStart w:id="758" w:name="_Toc111538757"/>
      <w:bookmarkStart w:id="759" w:name="_Toc116891108"/>
      <w:bookmarkStart w:id="760" w:name="_Toc122944101"/>
      <w:bookmarkStart w:id="761" w:name="_Toc130117090"/>
      <w:bookmarkStart w:id="762" w:name="_Toc196387347"/>
      <w:bookmarkStart w:id="763" w:name="_Toc210012679"/>
      <w:bookmarkStart w:id="764" w:name="_Toc221337196"/>
      <w:bookmarkStart w:id="765" w:name="_Toc228688315"/>
      <w:bookmarkStart w:id="766" w:name="_Toc347998591"/>
      <w:bookmarkStart w:id="767" w:name="_Toc368580441"/>
      <w:bookmarkEnd w:id="750"/>
      <w:bookmarkEnd w:id="751"/>
      <w:r w:rsidRPr="002C3ECF">
        <w:t>8.2</w:t>
      </w:r>
      <w:r w:rsidRPr="002C3ECF">
        <w:tab/>
        <w:t>Version 3 feature indication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rsidR="003F4D6B" w:rsidRPr="002C3ECF" w:rsidRDefault="003F4D6B" w:rsidP="003F4D6B">
      <w:r w:rsidRPr="002C3ECF">
        <w:t>H.235 version 3 and higher endpoints provide improved security procedures on the media path that H.235 version 1 and H.235 version 2 do not support. These improved security procedures are:</w:t>
      </w:r>
    </w:p>
    <w:p w:rsidR="003F4D6B" w:rsidRPr="002C3ECF" w:rsidRDefault="003F4D6B" w:rsidP="003F4D6B">
      <w:pPr>
        <w:pStyle w:val="enumlev1"/>
      </w:pPr>
      <w:r w:rsidRPr="002C3ECF">
        <w:t>•</w:t>
      </w:r>
      <w:r w:rsidRPr="002C3ECF">
        <w:tab/>
      </w:r>
      <w:proofErr w:type="gramStart"/>
      <w:r w:rsidRPr="002C3ECF">
        <w:t>the</w:t>
      </w:r>
      <w:proofErr w:type="gramEnd"/>
      <w:r w:rsidRPr="002C3ECF">
        <w:t xml:space="preserve"> improved key transport (</w:t>
      </w:r>
      <w:r w:rsidRPr="002C3ECF">
        <w:rPr>
          <w:b/>
          <w:bCs/>
        </w:rPr>
        <w:t>V3KeySyncMaterial</w:t>
      </w:r>
      <w:r w:rsidRPr="002C3ECF">
        <w:t>, see 8.3.1);</w:t>
      </w:r>
    </w:p>
    <w:p w:rsidR="003F4D6B" w:rsidRPr="002C3ECF" w:rsidRDefault="003F4D6B" w:rsidP="003F4D6B">
      <w:pPr>
        <w:pStyle w:val="enumlev1"/>
      </w:pPr>
      <w:r w:rsidRPr="002C3ECF">
        <w:t>•</w:t>
      </w:r>
      <w:r w:rsidRPr="002C3ECF">
        <w:tab/>
      </w:r>
      <w:proofErr w:type="gramStart"/>
      <w:r w:rsidRPr="002C3ECF">
        <w:t>the</w:t>
      </w:r>
      <w:proofErr w:type="gramEnd"/>
      <w:r w:rsidRPr="002C3ECF">
        <w:t xml:space="preserve"> improved key update, see 8.6.2.</w:t>
      </w:r>
    </w:p>
    <w:p w:rsidR="003F4D6B" w:rsidRPr="002C3ECF" w:rsidRDefault="003F4D6B" w:rsidP="003F4D6B">
      <w:r w:rsidRPr="002C3ECF">
        <w:t>Since endpoints usually do not know about their mutual support of H.235 version 3 or higher, an explicit version indication is added during call setup.</w:t>
      </w:r>
    </w:p>
    <w:p w:rsidR="003F4D6B" w:rsidRPr="002C3ECF" w:rsidRDefault="003F4D6B" w:rsidP="003F4D6B">
      <w:r w:rsidRPr="002C3ECF">
        <w:t xml:space="preserve">H.235 version 3 and higher endpoints should always use the procedure described in this clause for determining version 3 capability (improved key transport, improved encryption sync). Depending </w:t>
      </w:r>
      <w:r w:rsidRPr="002C3ECF">
        <w:lastRenderedPageBreak/>
        <w:t>on the outcome of the logical signalling procedure, the end points may use the procedures (see 8.3) for backward compatibility with H.235 version 1 or with version 2 end points.</w:t>
      </w:r>
    </w:p>
    <w:p w:rsidR="003F4D6B" w:rsidRPr="002C3ECF" w:rsidRDefault="003F4D6B" w:rsidP="003F4D6B">
      <w:r w:rsidRPr="002C3ECF">
        <w:t>In order to indicate whether to use the improved H.235 version 3 procedures, the calling and the called endpoint shall</w:t>
      </w:r>
      <w:r w:rsidRPr="002C3ECF">
        <w:rPr>
          <w:b/>
        </w:rPr>
        <w:t xml:space="preserve"> </w:t>
      </w:r>
      <w:r w:rsidRPr="002C3ECF">
        <w:t>include</w:t>
      </w:r>
      <w:r w:rsidRPr="002C3ECF">
        <w:rPr>
          <w:b/>
        </w:rPr>
        <w:t xml:space="preserve"> </w:t>
      </w:r>
      <w:r w:rsidRPr="002C3ECF">
        <w:t xml:space="preserve">an additional </w:t>
      </w:r>
      <w:proofErr w:type="spellStart"/>
      <w:r w:rsidRPr="002C3ECF">
        <w:rPr>
          <w:b/>
        </w:rPr>
        <w:t>ClearToken</w:t>
      </w:r>
      <w:proofErr w:type="spellEnd"/>
      <w:r w:rsidRPr="002C3ECF">
        <w:rPr>
          <w:b/>
        </w:rPr>
        <w:t xml:space="preserve"> </w:t>
      </w:r>
      <w:r w:rsidRPr="002C3ECF">
        <w:t xml:space="preserve">indicating version 3 capability during the call signalling (SETUP, CONNECT, etc.). Absence of such a </w:t>
      </w:r>
      <w:proofErr w:type="spellStart"/>
      <w:r w:rsidRPr="002C3ECF">
        <w:rPr>
          <w:b/>
        </w:rPr>
        <w:t>ClearToken</w:t>
      </w:r>
      <w:proofErr w:type="spellEnd"/>
      <w:r w:rsidRPr="002C3ECF">
        <w:t xml:space="preserve"> would indicate support of only H.235 version 1 or version 2. In this case, the endpoint shall use the procedure of 8.3. Otherwise, the endpoint may use the improved procedures as described in 8.3.1, or use the H.235 version 1 or version 2 procedure of 8.3.</w:t>
      </w:r>
    </w:p>
    <w:p w:rsidR="003F4D6B" w:rsidRPr="002C3ECF" w:rsidRDefault="003F4D6B" w:rsidP="003F4D6B">
      <w:r w:rsidRPr="002C3ECF">
        <w:t xml:space="preserve">That </w:t>
      </w:r>
      <w:proofErr w:type="spellStart"/>
      <w:r w:rsidRPr="002C3ECF">
        <w:rPr>
          <w:b/>
        </w:rPr>
        <w:t>ClearToken</w:t>
      </w:r>
      <w:proofErr w:type="spellEnd"/>
      <w:r w:rsidRPr="002C3ECF">
        <w:t xml:space="preserve"> shall use </w:t>
      </w:r>
      <w:proofErr w:type="spellStart"/>
      <w:r w:rsidRPr="002C3ECF">
        <w:rPr>
          <w:b/>
        </w:rPr>
        <w:t>tokenOID</w:t>
      </w:r>
      <w:proofErr w:type="spellEnd"/>
      <w:r w:rsidRPr="002C3ECF">
        <w:t xml:space="preserve"> set to "V3" and is assigned the following value.</w:t>
      </w:r>
    </w:p>
    <w:p w:rsidR="003F4D6B" w:rsidRPr="002C3ECF" w:rsidRDefault="003F4D6B" w:rsidP="003F4D6B"/>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0"/>
        <w:gridCol w:w="4438"/>
        <w:gridCol w:w="3931"/>
      </w:tblGrid>
      <w:tr w:rsidR="003F4D6B" w:rsidRPr="002C3ECF" w:rsidTr="003F4D6B">
        <w:trPr>
          <w:jc w:val="center"/>
        </w:trPr>
        <w:tc>
          <w:tcPr>
            <w:tcW w:w="1270" w:type="dxa"/>
          </w:tcPr>
          <w:p w:rsidR="003F4D6B" w:rsidRPr="002C3ECF" w:rsidRDefault="003F4D6B" w:rsidP="003F4D6B">
            <w:pPr>
              <w:pStyle w:val="Tabletext"/>
            </w:pPr>
            <w:r w:rsidRPr="002C3ECF">
              <w:t>"V3"</w:t>
            </w:r>
          </w:p>
        </w:tc>
        <w:tc>
          <w:tcPr>
            <w:tcW w:w="4438"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24}</w:t>
            </w:r>
          </w:p>
        </w:tc>
        <w:tc>
          <w:tcPr>
            <w:tcW w:w="3931" w:type="dxa"/>
          </w:tcPr>
          <w:p w:rsidR="003F4D6B" w:rsidRPr="002C3ECF" w:rsidRDefault="003F4D6B" w:rsidP="003F4D6B">
            <w:pPr>
              <w:pStyle w:val="Tabletext"/>
            </w:pPr>
            <w:r w:rsidRPr="002C3ECF">
              <w:t xml:space="preserve">Version 3 capability indicator in </w:t>
            </w:r>
            <w:proofErr w:type="spellStart"/>
            <w:r w:rsidRPr="002C3ECF">
              <w:t>ClearToken</w:t>
            </w:r>
            <w:proofErr w:type="spellEnd"/>
            <w:r w:rsidRPr="002C3ECF">
              <w:t xml:space="preserve"> during call signalling.</w:t>
            </w:r>
          </w:p>
        </w:tc>
      </w:tr>
    </w:tbl>
    <w:p w:rsidR="003F4D6B" w:rsidRPr="002C3ECF" w:rsidRDefault="003F4D6B" w:rsidP="003F4D6B">
      <w:r w:rsidRPr="002C3ECF">
        <w:t xml:space="preserve">Any other fields in that </w:t>
      </w:r>
      <w:proofErr w:type="spellStart"/>
      <w:r w:rsidRPr="002C3ECF">
        <w:rPr>
          <w:b/>
        </w:rPr>
        <w:t>ClearToken</w:t>
      </w:r>
      <w:proofErr w:type="spellEnd"/>
      <w:r w:rsidRPr="002C3ECF">
        <w:t xml:space="preserve"> shall remain unused, unless being used to convey DH parameters.</w:t>
      </w:r>
    </w:p>
    <w:p w:rsidR="003F4D6B" w:rsidRPr="002C3ECF" w:rsidRDefault="003F4D6B" w:rsidP="003F4D6B">
      <w:pPr>
        <w:pStyle w:val="Heading2"/>
      </w:pPr>
      <w:bookmarkStart w:id="768" w:name="_Ref11037728"/>
      <w:bookmarkStart w:id="769" w:name="_Toc35462168"/>
      <w:bookmarkStart w:id="770" w:name="_Toc42605084"/>
      <w:bookmarkStart w:id="771" w:name="_Toc110676321"/>
      <w:bookmarkStart w:id="772" w:name="_Toc111538758"/>
      <w:bookmarkStart w:id="773" w:name="_Toc116891109"/>
      <w:bookmarkStart w:id="774" w:name="_Toc122944102"/>
      <w:bookmarkStart w:id="775" w:name="_Toc130117091"/>
      <w:bookmarkStart w:id="776" w:name="_Toc196387348"/>
      <w:bookmarkStart w:id="777" w:name="_Toc210012680"/>
      <w:bookmarkStart w:id="778" w:name="_Toc221337197"/>
      <w:bookmarkStart w:id="779" w:name="_Toc228688316"/>
      <w:bookmarkStart w:id="780" w:name="_Toc347998592"/>
      <w:bookmarkStart w:id="781" w:name="_Toc368580442"/>
      <w:r w:rsidRPr="002C3ECF">
        <w:t>8.3</w:t>
      </w:r>
      <w:r w:rsidRPr="002C3ECF">
        <w:tab/>
        <w:t>Key transport</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3F4D6B" w:rsidRPr="002C3ECF" w:rsidRDefault="003F4D6B" w:rsidP="003F4D6B">
      <w:r w:rsidRPr="002C3ECF">
        <w:t>The master shall generate session key material and distribute it to the peer(s). Two procedures are offered for key transport:</w:t>
      </w:r>
    </w:p>
    <w:p w:rsidR="003F4D6B" w:rsidRPr="002C3ECF" w:rsidRDefault="003F4D6B" w:rsidP="003F4D6B">
      <w:pPr>
        <w:pStyle w:val="enumlev1"/>
      </w:pPr>
      <w:r w:rsidRPr="002C3ECF">
        <w:t>•</w:t>
      </w:r>
      <w:r w:rsidRPr="002C3ECF">
        <w:tab/>
        <w:t>A procedure primarily for H.235 version 1 or version 2 endpoints; described in this clause.</w:t>
      </w:r>
    </w:p>
    <w:p w:rsidR="003F4D6B" w:rsidRPr="002C3ECF" w:rsidRDefault="003F4D6B" w:rsidP="003F4D6B">
      <w:pPr>
        <w:pStyle w:val="enumlev1"/>
      </w:pPr>
      <w:r w:rsidRPr="002C3ECF">
        <w:t>•</w:t>
      </w:r>
      <w:r w:rsidRPr="002C3ECF">
        <w:tab/>
        <w:t>An improved procedure for H.235 version 3 and higher endpoints, described in 8.3.1.</w:t>
      </w:r>
    </w:p>
    <w:p w:rsidR="003F4D6B" w:rsidRPr="002C3ECF" w:rsidRDefault="003F4D6B" w:rsidP="003F4D6B">
      <w:r w:rsidRPr="002C3ECF">
        <w:t>H.235 version 1 or version 2 endpoints apply the following procedure for session key transport:</w:t>
      </w:r>
    </w:p>
    <w:p w:rsidR="003F4D6B" w:rsidRPr="002C3ECF" w:rsidRDefault="003F4D6B" w:rsidP="003F4D6B">
      <w:proofErr w:type="spellStart"/>
      <w:r w:rsidRPr="002C3ECF">
        <w:rPr>
          <w:b/>
        </w:rPr>
        <w:t>KeySyncMaterial</w:t>
      </w:r>
      <w:proofErr w:type="spellEnd"/>
      <w:r w:rsidRPr="002C3ECF">
        <w:t xml:space="preserve"> holds the end point identifier of the master within </w:t>
      </w:r>
      <w:proofErr w:type="spellStart"/>
      <w:r w:rsidRPr="002C3ECF">
        <w:rPr>
          <w:b/>
        </w:rPr>
        <w:t>generalID</w:t>
      </w:r>
      <w:proofErr w:type="spellEnd"/>
      <w:r w:rsidRPr="002C3ECF">
        <w:t xml:space="preserve"> and carries the session key material within </w:t>
      </w:r>
      <w:proofErr w:type="spellStart"/>
      <w:r w:rsidRPr="002C3ECF">
        <w:rPr>
          <w:b/>
        </w:rPr>
        <w:t>keyMaterial</w:t>
      </w:r>
      <w:proofErr w:type="spellEnd"/>
      <w:r w:rsidRPr="002C3ECF">
        <w:t xml:space="preserve">. The </w:t>
      </w:r>
      <w:proofErr w:type="spellStart"/>
      <w:r w:rsidRPr="002C3ECF">
        <w:rPr>
          <w:b/>
        </w:rPr>
        <w:t>generalID</w:t>
      </w:r>
      <w:proofErr w:type="spellEnd"/>
      <w:r w:rsidRPr="002C3ECF">
        <w:t xml:space="preserve"> value should be included to provide a minimal level of authentication of the source of the session key (see also 8.6). The recipient should verify correctness of the received </w:t>
      </w:r>
      <w:proofErr w:type="spellStart"/>
      <w:r w:rsidRPr="002C3ECF">
        <w:rPr>
          <w:b/>
        </w:rPr>
        <w:t>generalID</w:t>
      </w:r>
      <w:proofErr w:type="spellEnd"/>
      <w:r w:rsidRPr="002C3ECF">
        <w:t>.</w:t>
      </w:r>
    </w:p>
    <w:p w:rsidR="003F4D6B" w:rsidRPr="002C3ECF" w:rsidRDefault="003F4D6B" w:rsidP="003F4D6B">
      <w:pPr>
        <w:pStyle w:val="Note"/>
      </w:pPr>
      <w:r w:rsidRPr="002C3ECF">
        <w:t xml:space="preserve">NOTE – This Recommendation assumes that each endpoint has registered with a gatekeeper and has obtained an endpoint identifier that can be conveyed within </w:t>
      </w:r>
      <w:proofErr w:type="spellStart"/>
      <w:r w:rsidRPr="002C3ECF">
        <w:rPr>
          <w:b/>
        </w:rPr>
        <w:t>generalID</w:t>
      </w:r>
      <w:proofErr w:type="spellEnd"/>
      <w:r w:rsidRPr="002C3ECF">
        <w:t>. This Recommendation does not support scenarios without gatekeepers; this remains for further study.</w:t>
      </w:r>
    </w:p>
    <w:p w:rsidR="003F4D6B" w:rsidRPr="002C3ECF" w:rsidRDefault="003F4D6B" w:rsidP="003F4D6B">
      <w:proofErr w:type="spellStart"/>
      <w:r w:rsidRPr="002C3ECF">
        <w:rPr>
          <w:b/>
        </w:rPr>
        <w:t>KeySyncMaterial</w:t>
      </w:r>
      <w:proofErr w:type="spellEnd"/>
      <w:r w:rsidRPr="002C3ECF">
        <w:t xml:space="preserve"> shall be encrypted using the negotiated master key. The </w:t>
      </w:r>
      <w:proofErr w:type="spellStart"/>
      <w:r w:rsidRPr="002C3ECF">
        <w:rPr>
          <w:b/>
        </w:rPr>
        <w:t>KeySyncMaterial</w:t>
      </w:r>
      <w:proofErr w:type="spellEnd"/>
      <w:r w:rsidRPr="002C3ECF">
        <w:t xml:space="preserve"> shall always be padded to a multiple of blocks before encryption where the last octet shall be set to the number of padding octets (including the last). The value of the pad should be determined by the normal convention of the cipher algorithm. The encryption result shall be stored in </w:t>
      </w:r>
      <w:proofErr w:type="spellStart"/>
      <w:r w:rsidRPr="002C3ECF">
        <w:rPr>
          <w:b/>
        </w:rPr>
        <w:t>sharedSecret</w:t>
      </w:r>
      <w:proofErr w:type="spellEnd"/>
      <w:r w:rsidRPr="002C3ECF">
        <w:t xml:space="preserve"> of </w:t>
      </w:r>
      <w:r w:rsidRPr="002C3ECF">
        <w:rPr>
          <w:b/>
        </w:rPr>
        <w:t>H235Key</w:t>
      </w:r>
      <w:r w:rsidRPr="002C3ECF">
        <w:t>.</w:t>
      </w:r>
    </w:p>
    <w:p w:rsidR="003F4D6B" w:rsidRPr="002C3ECF" w:rsidRDefault="003F4D6B" w:rsidP="003F4D6B">
      <w:pPr>
        <w:pStyle w:val="Heading3"/>
      </w:pPr>
      <w:bookmarkStart w:id="782" w:name="_Toc42605085"/>
      <w:bookmarkStart w:id="783" w:name="_Toc110676322"/>
      <w:bookmarkStart w:id="784" w:name="_Toc111538759"/>
      <w:bookmarkStart w:id="785" w:name="_Toc196387349"/>
      <w:bookmarkStart w:id="786" w:name="_Toc347998593"/>
      <w:bookmarkStart w:id="787" w:name="_Toc368580443"/>
      <w:r w:rsidRPr="002C3ECF">
        <w:t>8.3.1</w:t>
      </w:r>
      <w:r w:rsidRPr="002C3ECF">
        <w:tab/>
        <w:t>Improved key transport in H.235 version 3</w:t>
      </w:r>
      <w:bookmarkEnd w:id="782"/>
      <w:bookmarkEnd w:id="783"/>
      <w:bookmarkEnd w:id="784"/>
      <w:bookmarkEnd w:id="785"/>
      <w:bookmarkEnd w:id="786"/>
      <w:bookmarkEnd w:id="787"/>
    </w:p>
    <w:p w:rsidR="003F4D6B" w:rsidRPr="002C3ECF" w:rsidRDefault="003F4D6B" w:rsidP="003F4D6B">
      <w:r w:rsidRPr="002C3ECF">
        <w:t xml:space="preserve">It has been observed that the ASN.1 syntax definition of </w:t>
      </w:r>
      <w:proofErr w:type="spellStart"/>
      <w:r w:rsidRPr="002C3ECF">
        <w:rPr>
          <w:b/>
        </w:rPr>
        <w:t>KeySyncMaterial</w:t>
      </w:r>
      <w:proofErr w:type="spellEnd"/>
      <w:r w:rsidRPr="002C3ECF">
        <w:t xml:space="preserve"> and the way that the </w:t>
      </w:r>
      <w:proofErr w:type="gramStart"/>
      <w:r w:rsidRPr="002C3ECF">
        <w:t>ENCRYPTED{</w:t>
      </w:r>
      <w:proofErr w:type="gramEnd"/>
      <w:r w:rsidRPr="002C3ECF">
        <w:t xml:space="preserve">} operation is applied to the data in H.235 versions 1 and 2, reveals plenty of known plaintext: first of all, the </w:t>
      </w:r>
      <w:proofErr w:type="spellStart"/>
      <w:r w:rsidRPr="002C3ECF">
        <w:rPr>
          <w:b/>
        </w:rPr>
        <w:t>generalID</w:t>
      </w:r>
      <w:proofErr w:type="spellEnd"/>
      <w:r w:rsidRPr="002C3ECF">
        <w:t xml:space="preserve"> of the master, but also some known coding bits for the structure. The </w:t>
      </w:r>
      <w:proofErr w:type="spellStart"/>
      <w:r w:rsidRPr="002C3ECF">
        <w:rPr>
          <w:b/>
        </w:rPr>
        <w:t>generalID</w:t>
      </w:r>
      <w:proofErr w:type="spellEnd"/>
      <w:r w:rsidRPr="002C3ECF">
        <w:t xml:space="preserve">, even while being encrypted, is known from other non-encrypted parts of the signalling message (e.g., </w:t>
      </w:r>
      <w:proofErr w:type="spellStart"/>
      <w:r w:rsidRPr="002C3ECF">
        <w:rPr>
          <w:b/>
        </w:rPr>
        <w:t>senderID</w:t>
      </w:r>
      <w:proofErr w:type="spellEnd"/>
      <w:r w:rsidRPr="002C3ECF">
        <w:t>). It is believed that the presence of such known plaintext significantly weakens the security scheme in such a way that an attacker could more easily crack the session key by "brute force", especially for a block cipher that has a shorter block size, such as DES-56 or RC2-compatible.</w:t>
      </w:r>
    </w:p>
    <w:p w:rsidR="003F4D6B" w:rsidRPr="002C3ECF" w:rsidRDefault="003F4D6B" w:rsidP="003F4D6B">
      <w:r w:rsidRPr="002C3ECF">
        <w:t>Further, version 3 of H.235 shall be capable of transporting additional key material:</w:t>
      </w:r>
    </w:p>
    <w:p w:rsidR="003F4D6B" w:rsidRPr="002C3ECF" w:rsidRDefault="003F4D6B" w:rsidP="003F4D6B">
      <w:pPr>
        <w:pStyle w:val="enumlev1"/>
      </w:pPr>
      <w:r w:rsidRPr="002C3ECF">
        <w:lastRenderedPageBreak/>
        <w:t>•</w:t>
      </w:r>
      <w:r w:rsidRPr="002C3ECF">
        <w:tab/>
        <w:t>Secure transport of a salting key to the peer(s). Such a salting key is being introduced for the enhanced OFB mode; see 8.4.</w:t>
      </w:r>
    </w:p>
    <w:p w:rsidR="003F4D6B" w:rsidRPr="002C3ECF" w:rsidRDefault="003F4D6B" w:rsidP="003F4D6B">
      <w:r w:rsidRPr="002C3ECF">
        <w:t xml:space="preserve">H.235 version 3 extends </w:t>
      </w:r>
      <w:r w:rsidRPr="002C3ECF">
        <w:rPr>
          <w:b/>
        </w:rPr>
        <w:t>H235Key</w:t>
      </w:r>
      <w:r w:rsidRPr="002C3ECF">
        <w:t xml:space="preserve"> with </w:t>
      </w:r>
      <w:proofErr w:type="spellStart"/>
      <w:r w:rsidRPr="002C3ECF">
        <w:rPr>
          <w:b/>
        </w:rPr>
        <w:t>secureSharedSecret</w:t>
      </w:r>
      <w:proofErr w:type="spellEnd"/>
      <w:r w:rsidRPr="002C3ECF">
        <w:t xml:space="preserve"> containing </w:t>
      </w:r>
      <w:r w:rsidRPr="002C3ECF">
        <w:rPr>
          <w:b/>
        </w:rPr>
        <w:t>V3KeySyncMaterial</w:t>
      </w:r>
      <w:r w:rsidRPr="002C3ECF">
        <w:t xml:space="preserve"> that holds the following parameters:</w:t>
      </w:r>
    </w:p>
    <w:p w:rsidR="003F4D6B" w:rsidRPr="002C3ECF" w:rsidRDefault="003F4D6B" w:rsidP="003F4D6B">
      <w:proofErr w:type="spellStart"/>
      <w:proofErr w:type="gramStart"/>
      <w:r w:rsidRPr="002C3ECF">
        <w:rPr>
          <w:b/>
        </w:rPr>
        <w:t>generalID</w:t>
      </w:r>
      <w:proofErr w:type="spellEnd"/>
      <w:proofErr w:type="gramEnd"/>
      <w:r w:rsidRPr="002C3ECF">
        <w:t xml:space="preserve"> holds the endpoint identifier of the originating sender if available, otherwise this field remains unused.</w:t>
      </w:r>
    </w:p>
    <w:p w:rsidR="003F4D6B" w:rsidRPr="002C3ECF" w:rsidRDefault="003F4D6B" w:rsidP="003F4D6B">
      <w:proofErr w:type="spellStart"/>
      <w:proofErr w:type="gramStart"/>
      <w:r w:rsidRPr="002C3ECF">
        <w:rPr>
          <w:b/>
        </w:rPr>
        <w:t>algorithmOID</w:t>
      </w:r>
      <w:proofErr w:type="spellEnd"/>
      <w:proofErr w:type="gramEnd"/>
      <w:r w:rsidRPr="002C3ECF">
        <w:t xml:space="preserve"> indicates the applied encryption algorithm and the operation mode.</w:t>
      </w:r>
    </w:p>
    <w:p w:rsidR="003F4D6B" w:rsidRPr="002C3ECF" w:rsidRDefault="003F4D6B" w:rsidP="003F4D6B">
      <w:proofErr w:type="spellStart"/>
      <w:proofErr w:type="gramStart"/>
      <w:r w:rsidRPr="002C3ECF">
        <w:rPr>
          <w:b/>
        </w:rPr>
        <w:t>paramsS</w:t>
      </w:r>
      <w:proofErr w:type="spellEnd"/>
      <w:proofErr w:type="gramEnd"/>
      <w:r w:rsidRPr="002C3ECF">
        <w:t xml:space="preserve"> holds the initialization value, that is applied for encryption of the conveyed key(s).</w:t>
      </w:r>
    </w:p>
    <w:p w:rsidR="003F4D6B" w:rsidRPr="002C3ECF" w:rsidRDefault="003F4D6B" w:rsidP="003F4D6B">
      <w:pPr>
        <w:pStyle w:val="Note"/>
      </w:pPr>
      <w:r w:rsidRPr="002C3ECF">
        <w:t xml:space="preserve">NOTE 1 – The IV within </w:t>
      </w:r>
      <w:proofErr w:type="spellStart"/>
      <w:r w:rsidRPr="002C3ECF">
        <w:rPr>
          <w:b/>
          <w:bCs/>
        </w:rPr>
        <w:t>paramS</w:t>
      </w:r>
      <w:proofErr w:type="spellEnd"/>
      <w:r w:rsidRPr="002C3ECF">
        <w:t xml:space="preserve"> should not be confused with the per RTP packet IV that is not being signalled. </w:t>
      </w:r>
      <w:proofErr w:type="spellStart"/>
      <w:r w:rsidRPr="002C3ECF">
        <w:rPr>
          <w:b/>
          <w:bCs/>
        </w:rPr>
        <w:t>ClearSalt</w:t>
      </w:r>
      <w:proofErr w:type="spellEnd"/>
      <w:r w:rsidRPr="002C3ECF">
        <w:t xml:space="preserve"> optionally holds an unencrypted salting key for session key encryption (e.g., for EOFB).</w:t>
      </w:r>
    </w:p>
    <w:p w:rsidR="003F4D6B" w:rsidRPr="002C3ECF" w:rsidRDefault="003F4D6B" w:rsidP="003F4D6B">
      <w:proofErr w:type="spellStart"/>
      <w:proofErr w:type="gramStart"/>
      <w:r w:rsidRPr="002C3ECF">
        <w:rPr>
          <w:b/>
        </w:rPr>
        <w:t>encryptedSessionKey</w:t>
      </w:r>
      <w:proofErr w:type="spellEnd"/>
      <w:proofErr w:type="gramEnd"/>
      <w:r w:rsidRPr="002C3ECF">
        <w:t xml:space="preserve"> holds the </w:t>
      </w:r>
      <w:proofErr w:type="spellStart"/>
      <w:r w:rsidRPr="002C3ECF">
        <w:t>ciphertext</w:t>
      </w:r>
      <w:proofErr w:type="spellEnd"/>
      <w:r w:rsidRPr="002C3ECF">
        <w:t xml:space="preserve"> of the encrypted raw session key.</w:t>
      </w:r>
    </w:p>
    <w:p w:rsidR="003F4D6B" w:rsidRPr="002C3ECF" w:rsidRDefault="003F4D6B" w:rsidP="003F4D6B">
      <w:proofErr w:type="spellStart"/>
      <w:proofErr w:type="gramStart"/>
      <w:r w:rsidRPr="002C3ECF">
        <w:rPr>
          <w:b/>
        </w:rPr>
        <w:t>encryptedSaltingKey</w:t>
      </w:r>
      <w:proofErr w:type="spellEnd"/>
      <w:proofErr w:type="gramEnd"/>
      <w:r w:rsidRPr="002C3ECF">
        <w:rPr>
          <w:b/>
        </w:rPr>
        <w:t xml:space="preserve"> </w:t>
      </w:r>
      <w:r w:rsidRPr="002C3ECF">
        <w:t xml:space="preserve">holds the </w:t>
      </w:r>
      <w:proofErr w:type="spellStart"/>
      <w:r w:rsidRPr="002C3ECF">
        <w:t>ciphertext</w:t>
      </w:r>
      <w:proofErr w:type="spellEnd"/>
      <w:r w:rsidRPr="002C3ECF">
        <w:t xml:space="preserve"> of the encrypted raw media salting key, if any. The salting key is necessary for the enhanced OFB mode.</w:t>
      </w:r>
    </w:p>
    <w:p w:rsidR="003F4D6B" w:rsidRPr="002C3ECF" w:rsidRDefault="003F4D6B" w:rsidP="003F4D6B">
      <w:proofErr w:type="spellStart"/>
      <w:proofErr w:type="gramStart"/>
      <w:r w:rsidRPr="002C3ECF">
        <w:rPr>
          <w:b/>
        </w:rPr>
        <w:t>clearSaltingKey</w:t>
      </w:r>
      <w:proofErr w:type="spellEnd"/>
      <w:proofErr w:type="gramEnd"/>
      <w:r w:rsidRPr="002C3ECF">
        <w:t xml:space="preserve"> may hold the unencrypted raw media salting key. Implementations shall ascertain that </w:t>
      </w:r>
      <w:proofErr w:type="spellStart"/>
      <w:r w:rsidRPr="002C3ECF">
        <w:rPr>
          <w:b/>
        </w:rPr>
        <w:t>encryptedSaltingKey</w:t>
      </w:r>
      <w:proofErr w:type="spellEnd"/>
      <w:r w:rsidRPr="002C3ECF">
        <w:rPr>
          <w:b/>
        </w:rPr>
        <w:t xml:space="preserve"> </w:t>
      </w:r>
      <w:r w:rsidRPr="002C3ECF">
        <w:t>and</w:t>
      </w:r>
      <w:r w:rsidRPr="002C3ECF">
        <w:rPr>
          <w:b/>
        </w:rPr>
        <w:t xml:space="preserve"> </w:t>
      </w:r>
      <w:proofErr w:type="spellStart"/>
      <w:r w:rsidRPr="002C3ECF">
        <w:rPr>
          <w:b/>
        </w:rPr>
        <w:t>clearSaltingKey</w:t>
      </w:r>
      <w:proofErr w:type="spellEnd"/>
      <w:r w:rsidRPr="002C3ECF">
        <w:rPr>
          <w:b/>
        </w:rPr>
        <w:t xml:space="preserve"> </w:t>
      </w:r>
      <w:r w:rsidRPr="002C3ECF">
        <w:t>shall not be used simultaneously.</w:t>
      </w:r>
    </w:p>
    <w:p w:rsidR="003F4D6B" w:rsidRPr="002C3ECF" w:rsidRDefault="003F4D6B" w:rsidP="003F4D6B">
      <w:proofErr w:type="spellStart"/>
      <w:proofErr w:type="gramStart"/>
      <w:r w:rsidRPr="002C3ECF">
        <w:rPr>
          <w:b/>
        </w:rPr>
        <w:t>paramSsalt</w:t>
      </w:r>
      <w:proofErr w:type="spellEnd"/>
      <w:proofErr w:type="gramEnd"/>
      <w:r w:rsidRPr="002C3ECF">
        <w:t xml:space="preserve"> holds the initial value for encrypting the salting key. </w:t>
      </w:r>
      <w:proofErr w:type="spellStart"/>
      <w:r w:rsidRPr="002C3ECF">
        <w:rPr>
          <w:b/>
        </w:rPr>
        <w:t>ClearSalt</w:t>
      </w:r>
      <w:proofErr w:type="spellEnd"/>
      <w:r w:rsidRPr="002C3ECF">
        <w:t xml:space="preserve"> optionally holds an unencrypted salting key for salting key encryption (e.g., for EOFB).</w:t>
      </w:r>
    </w:p>
    <w:p w:rsidR="003F4D6B" w:rsidRPr="002C3ECF" w:rsidRDefault="003F4D6B" w:rsidP="003F4D6B">
      <w:pPr>
        <w:pStyle w:val="Note"/>
      </w:pPr>
      <w:r w:rsidRPr="002C3ECF">
        <w:t xml:space="preserve">NOTE 2 – </w:t>
      </w:r>
      <w:proofErr w:type="spellStart"/>
      <w:r w:rsidRPr="002C3ECF">
        <w:rPr>
          <w:b/>
          <w:bCs/>
        </w:rPr>
        <w:t>generalID</w:t>
      </w:r>
      <w:proofErr w:type="spellEnd"/>
      <w:r w:rsidRPr="002C3ECF">
        <w:t xml:space="preserve">, </w:t>
      </w:r>
      <w:proofErr w:type="spellStart"/>
      <w:r w:rsidRPr="002C3ECF">
        <w:rPr>
          <w:b/>
          <w:bCs/>
        </w:rPr>
        <w:t>algorithmOID</w:t>
      </w:r>
      <w:proofErr w:type="spellEnd"/>
      <w:r w:rsidRPr="002C3ECF">
        <w:t xml:space="preserve"> and </w:t>
      </w:r>
      <w:proofErr w:type="spellStart"/>
      <w:r w:rsidRPr="002C3ECF">
        <w:rPr>
          <w:b/>
          <w:bCs/>
        </w:rPr>
        <w:t>paramS</w:t>
      </w:r>
      <w:proofErr w:type="spellEnd"/>
      <w:r w:rsidRPr="002C3ECF">
        <w:t xml:space="preserve"> are always transmitted in plaintext, whereas </w:t>
      </w:r>
      <w:proofErr w:type="spellStart"/>
      <w:r w:rsidRPr="002C3ECF">
        <w:rPr>
          <w:b/>
          <w:bCs/>
        </w:rPr>
        <w:t>encryptedSessionKey</w:t>
      </w:r>
      <w:proofErr w:type="spellEnd"/>
      <w:r w:rsidRPr="002C3ECF">
        <w:t xml:space="preserve">, </w:t>
      </w:r>
      <w:proofErr w:type="spellStart"/>
      <w:r w:rsidRPr="002C3ECF">
        <w:rPr>
          <w:b/>
          <w:bCs/>
        </w:rPr>
        <w:t>encryptedSaltingKey</w:t>
      </w:r>
      <w:proofErr w:type="spellEnd"/>
      <w:r w:rsidRPr="002C3ECF">
        <w:rPr>
          <w:b/>
          <w:bCs/>
        </w:rPr>
        <w:t xml:space="preserve"> </w:t>
      </w:r>
      <w:r w:rsidRPr="002C3ECF">
        <w:t xml:space="preserve">hold the </w:t>
      </w:r>
      <w:proofErr w:type="spellStart"/>
      <w:r w:rsidRPr="002C3ECF">
        <w:t>ciphertext</w:t>
      </w:r>
      <w:proofErr w:type="spellEnd"/>
      <w:r w:rsidRPr="002C3ECF">
        <w:t xml:space="preserve"> of the encrypted key material.</w:t>
      </w:r>
    </w:p>
    <w:p w:rsidR="003F4D6B" w:rsidRPr="002C3ECF" w:rsidRDefault="003F4D6B" w:rsidP="003F4D6B">
      <w:pPr>
        <w:rPr>
          <w:b/>
        </w:rPr>
      </w:pPr>
      <w:r w:rsidRPr="002C3ECF">
        <w:t>The master generates the key(s) according to the negotiated terminal capabilities and sends the key(s)</w:t>
      </w:r>
      <w:r w:rsidRPr="002C3ECF">
        <w:rPr>
          <w:b/>
        </w:rPr>
        <w:t xml:space="preserve"> </w:t>
      </w:r>
      <w:r w:rsidRPr="002C3ECF">
        <w:t>using</w:t>
      </w:r>
      <w:r w:rsidRPr="002C3ECF">
        <w:rPr>
          <w:b/>
        </w:rPr>
        <w:t xml:space="preserve"> V3KeySyncMaterial </w:t>
      </w:r>
      <w:r w:rsidRPr="002C3ECF">
        <w:t xml:space="preserve">to the peer end point(s). Thus, </w:t>
      </w:r>
      <w:r w:rsidRPr="002C3ECF">
        <w:rPr>
          <w:b/>
        </w:rPr>
        <w:t>V3KeySyncMaterial</w:t>
      </w:r>
      <w:r w:rsidRPr="002C3ECF">
        <w:t xml:space="preserve"> shall be forwarded unchanged by intermediate gatekeepers when present.</w:t>
      </w:r>
    </w:p>
    <w:p w:rsidR="003F4D6B" w:rsidRPr="002C3ECF" w:rsidRDefault="003F4D6B" w:rsidP="003F4D6B">
      <w:r w:rsidRPr="002C3ECF">
        <w:t xml:space="preserve">H.235 version 3 or higher endpoints should always use </w:t>
      </w:r>
      <w:proofErr w:type="spellStart"/>
      <w:r w:rsidRPr="002C3ECF">
        <w:rPr>
          <w:b/>
        </w:rPr>
        <w:t>secureSharedSecret</w:t>
      </w:r>
      <w:proofErr w:type="spellEnd"/>
      <w:r w:rsidRPr="002C3ECF">
        <w:t xml:space="preserve"> within </w:t>
      </w:r>
      <w:r w:rsidRPr="002C3ECF">
        <w:rPr>
          <w:b/>
        </w:rPr>
        <w:t>H235Key</w:t>
      </w:r>
      <w:r w:rsidRPr="002C3ECF">
        <w:t xml:space="preserve"> but, depending on the outcome of the logical signalling procedure in 8.2, using the indicating version 3 </w:t>
      </w:r>
      <w:proofErr w:type="spellStart"/>
      <w:r w:rsidRPr="002C3ECF">
        <w:rPr>
          <w:b/>
        </w:rPr>
        <w:t>ClearToken</w:t>
      </w:r>
      <w:proofErr w:type="spellEnd"/>
      <w:r w:rsidRPr="002C3ECF">
        <w:t xml:space="preserve">, may use </w:t>
      </w:r>
      <w:proofErr w:type="spellStart"/>
      <w:r w:rsidRPr="002C3ECF">
        <w:rPr>
          <w:b/>
        </w:rPr>
        <w:t>sharedSecret</w:t>
      </w:r>
      <w:proofErr w:type="spellEnd"/>
      <w:r w:rsidRPr="002C3ECF">
        <w:t xml:space="preserve"> for backwards compatibility with H.235 version 1 or with version 2 end points.</w:t>
      </w:r>
    </w:p>
    <w:p w:rsidR="003F4D6B" w:rsidRPr="002C3ECF" w:rsidRDefault="003F4D6B" w:rsidP="003F4D6B">
      <w:pPr>
        <w:pStyle w:val="Heading2"/>
      </w:pPr>
      <w:bookmarkStart w:id="788" w:name="_Ref26856626"/>
      <w:bookmarkStart w:id="789" w:name="_Toc35462169"/>
      <w:bookmarkStart w:id="790" w:name="_Toc42605086"/>
      <w:bookmarkStart w:id="791" w:name="_Toc110676323"/>
      <w:bookmarkStart w:id="792" w:name="_Toc111538760"/>
      <w:bookmarkStart w:id="793" w:name="_Toc116891110"/>
      <w:bookmarkStart w:id="794" w:name="_Toc122944103"/>
      <w:bookmarkStart w:id="795" w:name="_Toc130117092"/>
      <w:bookmarkStart w:id="796" w:name="_Toc196387350"/>
      <w:bookmarkStart w:id="797" w:name="_Toc210012681"/>
      <w:bookmarkStart w:id="798" w:name="_Toc221337198"/>
      <w:bookmarkStart w:id="799" w:name="_Toc228688317"/>
      <w:bookmarkStart w:id="800" w:name="_Toc347998594"/>
      <w:bookmarkStart w:id="801" w:name="_Toc368580444"/>
      <w:r w:rsidRPr="002C3ECF">
        <w:t>8.4</w:t>
      </w:r>
      <w:r w:rsidRPr="002C3ECF">
        <w:tab/>
        <w:t>Enhanced OFB mode</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rsidR="003F4D6B" w:rsidRPr="002C3ECF" w:rsidRDefault="003F4D6B" w:rsidP="003F4D6B">
      <w:r w:rsidRPr="002C3ECF">
        <w:t>OFB mode (ISO/IEC 10116) defines an operation mode that deploys a stream cipher using block encryption algorithms. The OFB mode provides:</w:t>
      </w:r>
    </w:p>
    <w:p w:rsidR="003F4D6B" w:rsidRPr="002C3ECF" w:rsidRDefault="003F4D6B" w:rsidP="003F4D6B">
      <w:pPr>
        <w:pStyle w:val="enumlev1"/>
      </w:pPr>
      <w:r w:rsidRPr="002C3ECF">
        <w:t>•</w:t>
      </w:r>
      <w:r w:rsidRPr="002C3ECF">
        <w:tab/>
        <w:t>improved performance through reduced encryption processing delay;</w:t>
      </w:r>
    </w:p>
    <w:p w:rsidR="003F4D6B" w:rsidRPr="002C3ECF" w:rsidRDefault="003F4D6B" w:rsidP="003F4D6B">
      <w:pPr>
        <w:pStyle w:val="enumlev1"/>
      </w:pPr>
      <w:r w:rsidRPr="002C3ECF">
        <w:t>•</w:t>
      </w:r>
      <w:r w:rsidRPr="002C3ECF">
        <w:tab/>
      </w:r>
      <w:proofErr w:type="gramStart"/>
      <w:r w:rsidRPr="002C3ECF">
        <w:t>easier</w:t>
      </w:r>
      <w:proofErr w:type="gramEnd"/>
      <w:r w:rsidRPr="002C3ECF">
        <w:t xml:space="preserve"> and less complex handling of incomplete blocks;</w:t>
      </w:r>
    </w:p>
    <w:p w:rsidR="003F4D6B" w:rsidRPr="002C3ECF" w:rsidRDefault="003F4D6B" w:rsidP="003F4D6B">
      <w:pPr>
        <w:pStyle w:val="enumlev1"/>
      </w:pPr>
      <w:r w:rsidRPr="002C3ECF">
        <w:t>•</w:t>
      </w:r>
      <w:r w:rsidRPr="002C3ECF">
        <w:tab/>
      </w:r>
      <w:proofErr w:type="gramStart"/>
      <w:r w:rsidRPr="002C3ECF">
        <w:t>good</w:t>
      </w:r>
      <w:proofErr w:type="gramEnd"/>
      <w:r w:rsidRPr="002C3ECF">
        <w:t xml:space="preserve"> error resiliency against bit errors.</w:t>
      </w:r>
    </w:p>
    <w:p w:rsidR="003F4D6B" w:rsidRPr="002C3ECF" w:rsidRDefault="003F4D6B" w:rsidP="003F4D6B">
      <w:r w:rsidRPr="002C3ECF">
        <w:t>Enhanced OFB mode is a slightly modified OFB mode called herein "enhanced Output Feedback" mode (EOFB) that deploys the same features as OFB but in addition to that:</w:t>
      </w:r>
    </w:p>
    <w:p w:rsidR="003F4D6B" w:rsidRPr="002C3ECF" w:rsidRDefault="003F4D6B" w:rsidP="003F4D6B">
      <w:pPr>
        <w:pStyle w:val="enumlev1"/>
      </w:pPr>
      <w:r w:rsidRPr="002C3ECF">
        <w:t>1)</w:t>
      </w:r>
      <w:r w:rsidRPr="002C3ECF">
        <w:tab/>
      </w:r>
      <w:proofErr w:type="gramStart"/>
      <w:r w:rsidRPr="002C3ECF">
        <w:t>uses</w:t>
      </w:r>
      <w:proofErr w:type="gramEnd"/>
      <w:r w:rsidRPr="002C3ECF">
        <w:t xml:space="preserve"> a salting key KS in addition to the encryption key KE; and</w:t>
      </w:r>
    </w:p>
    <w:p w:rsidR="003F4D6B" w:rsidRPr="002C3ECF" w:rsidRDefault="003F4D6B" w:rsidP="003F4D6B">
      <w:pPr>
        <w:pStyle w:val="enumlev1"/>
      </w:pPr>
      <w:r w:rsidRPr="002C3ECF">
        <w:t>2)</w:t>
      </w:r>
      <w:r w:rsidRPr="002C3ECF">
        <w:tab/>
      </w:r>
      <w:proofErr w:type="gramStart"/>
      <w:r w:rsidRPr="002C3ECF">
        <w:t>introduces</w:t>
      </w:r>
      <w:proofErr w:type="gramEnd"/>
      <w:r w:rsidRPr="002C3ECF">
        <w:t xml:space="preserve"> an implicit packet index.</w:t>
      </w:r>
    </w:p>
    <w:p w:rsidR="003F4D6B" w:rsidRPr="002C3ECF" w:rsidRDefault="003F4D6B" w:rsidP="003F4D6B">
      <w:proofErr w:type="gramStart"/>
      <w:r w:rsidRPr="002C3ECF">
        <w:t xml:space="preserve">Usage of an additional secret salting key KS that is being </w:t>
      </w:r>
      <w:proofErr w:type="spellStart"/>
      <w:r w:rsidRPr="002C3ECF">
        <w:t>XORed</w:t>
      </w:r>
      <w:proofErr w:type="spellEnd"/>
      <w:r w:rsidRPr="002C3ECF">
        <w:t xml:space="preserve"> to the feedback yields additional security against known-plaintext analysis.</w:t>
      </w:r>
      <w:proofErr w:type="gramEnd"/>
      <w:r w:rsidRPr="002C3ECF">
        <w:t xml:space="preserve"> This is a major security benefit that other standard operation (such as CBC, OFB, etc.) modes do not provide. Usage of the EOFB mode would thus yield increased security strength against high-redundancy plaintexts and also against known</w:t>
      </w:r>
      <w:r w:rsidRPr="002C3ECF">
        <w:noBreakHyphen/>
        <w:t>plaintext analysis.</w:t>
      </w:r>
    </w:p>
    <w:p w:rsidR="003F4D6B" w:rsidRPr="002C3ECF" w:rsidRDefault="003F4D6B" w:rsidP="003F4D6B">
      <w:r w:rsidRPr="002C3ECF">
        <w:lastRenderedPageBreak/>
        <w:t xml:space="preserve">EOFB is defined as </w:t>
      </w:r>
      <w:proofErr w:type="spellStart"/>
      <w:r w:rsidRPr="002C3ECF">
        <w:t>C</w:t>
      </w:r>
      <w:r w:rsidRPr="002C3ECF">
        <w:rPr>
          <w:vertAlign w:val="subscript"/>
        </w:rPr>
        <w:t>i</w:t>
      </w:r>
      <w:proofErr w:type="spellEnd"/>
      <w:r w:rsidRPr="002C3ECF">
        <w:t xml:space="preserve"> = P</w:t>
      </w:r>
      <w:r w:rsidRPr="002C3ECF">
        <w:rPr>
          <w:vertAlign w:val="subscript"/>
        </w:rPr>
        <w:t>i</w:t>
      </w:r>
      <w:r w:rsidRPr="002C3ECF">
        <w:t xml:space="preserve"> </w:t>
      </w:r>
      <w:r w:rsidRPr="002C3ECF">
        <w:sym w:font="Symbol" w:char="F0C5"/>
      </w:r>
      <w:r w:rsidRPr="002C3ECF">
        <w:t xml:space="preserve"> S</w:t>
      </w:r>
      <w:r w:rsidRPr="002C3ECF">
        <w:rPr>
          <w:vertAlign w:val="subscript"/>
        </w:rPr>
        <w:t>i</w:t>
      </w:r>
      <w:r w:rsidRPr="002C3ECF">
        <w:t xml:space="preserve"> with S</w:t>
      </w:r>
      <w:r w:rsidRPr="002C3ECF">
        <w:rPr>
          <w:vertAlign w:val="subscript"/>
        </w:rPr>
        <w:t xml:space="preserve">i </w:t>
      </w:r>
      <w:r w:rsidRPr="002C3ECF">
        <w:t>= E</w:t>
      </w:r>
      <w:r w:rsidRPr="002C3ECF">
        <w:rPr>
          <w:vertAlign w:val="subscript"/>
        </w:rPr>
        <w:t>KE</w:t>
      </w:r>
      <w:r w:rsidRPr="002C3ECF">
        <w:t xml:space="preserve">(KS </w:t>
      </w:r>
      <w:r w:rsidRPr="002C3ECF">
        <w:sym w:font="Symbol" w:char="F0C5"/>
      </w:r>
      <w:r w:rsidRPr="002C3ECF">
        <w:t xml:space="preserve"> S</w:t>
      </w:r>
      <w:r w:rsidRPr="002C3ECF">
        <w:rPr>
          <w:vertAlign w:val="subscript"/>
        </w:rPr>
        <w:t>i–1</w:t>
      </w:r>
      <w:r w:rsidRPr="002C3ECF">
        <w:t xml:space="preserve">) for </w:t>
      </w:r>
      <w:proofErr w:type="spellStart"/>
      <w:r w:rsidRPr="002C3ECF">
        <w:rPr>
          <w:i/>
        </w:rPr>
        <w:t>i</w:t>
      </w:r>
      <w:proofErr w:type="spellEnd"/>
      <w:r w:rsidRPr="002C3ECF">
        <w:t xml:space="preserve"> = 1 ... </w:t>
      </w:r>
      <w:r w:rsidRPr="002C3ECF">
        <w:rPr>
          <w:i/>
        </w:rPr>
        <w:t>n</w:t>
      </w:r>
      <w:r w:rsidRPr="002C3ECF">
        <w:t xml:space="preserve"> and S</w:t>
      </w:r>
      <w:r w:rsidRPr="002C3ECF">
        <w:rPr>
          <w:vertAlign w:val="subscript"/>
        </w:rPr>
        <w:t>0</w:t>
      </w:r>
      <w:r w:rsidRPr="002C3ECF">
        <w:t xml:space="preserve"> = IV where </w:t>
      </w:r>
      <w:proofErr w:type="spellStart"/>
      <w:r w:rsidRPr="002C3ECF">
        <w:t>C</w:t>
      </w:r>
      <w:r w:rsidRPr="002C3ECF">
        <w:rPr>
          <w:vertAlign w:val="subscript"/>
        </w:rPr>
        <w:t>i</w:t>
      </w:r>
      <w:proofErr w:type="spellEnd"/>
      <w:r w:rsidRPr="002C3ECF">
        <w:rPr>
          <w:vertAlign w:val="subscript"/>
        </w:rPr>
        <w:t xml:space="preserve"> </w:t>
      </w:r>
      <w:r w:rsidRPr="002C3ECF">
        <w:t xml:space="preserve">is the </w:t>
      </w:r>
      <w:proofErr w:type="spellStart"/>
      <w:r w:rsidRPr="002C3ECF">
        <w:t>i</w:t>
      </w:r>
      <w:r w:rsidRPr="002C3ECF">
        <w:noBreakHyphen/>
        <w:t>th</w:t>
      </w:r>
      <w:proofErr w:type="spellEnd"/>
      <w:r w:rsidRPr="002C3ECF">
        <w:t xml:space="preserve"> </w:t>
      </w:r>
      <w:proofErr w:type="spellStart"/>
      <w:r w:rsidRPr="002C3ECF">
        <w:t>ciphertext</w:t>
      </w:r>
      <w:proofErr w:type="spellEnd"/>
      <w:r w:rsidRPr="002C3ECF">
        <w:t xml:space="preserve"> block, P</w:t>
      </w:r>
      <w:r w:rsidRPr="002C3ECF">
        <w:rPr>
          <w:vertAlign w:val="subscript"/>
        </w:rPr>
        <w:t xml:space="preserve">i </w:t>
      </w:r>
      <w:r w:rsidRPr="002C3ECF">
        <w:t xml:space="preserve">the </w:t>
      </w:r>
      <w:proofErr w:type="spellStart"/>
      <w:r w:rsidRPr="002C3ECF">
        <w:t>i-th</w:t>
      </w:r>
      <w:proofErr w:type="spellEnd"/>
      <w:r w:rsidRPr="002C3ECF">
        <w:t xml:space="preserve"> plaintext</w:t>
      </w:r>
      <w:r w:rsidRPr="002C3ECF">
        <w:rPr>
          <w:vertAlign w:val="subscript"/>
        </w:rPr>
        <w:t xml:space="preserve"> </w:t>
      </w:r>
      <w:r w:rsidRPr="002C3ECF">
        <w:t>block, S</w:t>
      </w:r>
      <w:r w:rsidRPr="002C3ECF">
        <w:rPr>
          <w:vertAlign w:val="subscript"/>
        </w:rPr>
        <w:t xml:space="preserve">i </w:t>
      </w:r>
      <w:r w:rsidRPr="002C3ECF">
        <w:t xml:space="preserve">the </w:t>
      </w:r>
      <w:proofErr w:type="spellStart"/>
      <w:r w:rsidRPr="002C3ECF">
        <w:t>i-th</w:t>
      </w:r>
      <w:proofErr w:type="spellEnd"/>
      <w:r w:rsidRPr="002C3ECF">
        <w:t xml:space="preserve"> key stream block, KE the encryption key and </w:t>
      </w:r>
      <w:r w:rsidRPr="002C3ECF">
        <w:sym w:font="Symbol" w:char="F0C5"/>
      </w:r>
      <w:r w:rsidRPr="002C3ECF">
        <w:t xml:space="preserve"> bitwise XOR. EOFB is illustrated in Figure I.6.</w:t>
      </w:r>
    </w:p>
    <w:p w:rsidR="003F4D6B" w:rsidRPr="002C3ECF" w:rsidRDefault="003F4D6B" w:rsidP="003F4D6B">
      <w:r w:rsidRPr="002C3ECF">
        <w:t xml:space="preserve">EOFB may also run in standard OFB mode, making EOFB backwards compatible with OFB. In those cases where backwards compatibility with standard OFB mode is desired, the salting key KS shall be either set to all zeroes or equally, leaving </w:t>
      </w:r>
      <w:proofErr w:type="spellStart"/>
      <w:r w:rsidRPr="002C3ECF">
        <w:rPr>
          <w:b/>
        </w:rPr>
        <w:t>encryptedSaltingKey</w:t>
      </w:r>
      <w:proofErr w:type="spellEnd"/>
      <w:r w:rsidRPr="002C3ECF">
        <w:t xml:space="preserve"> within </w:t>
      </w:r>
      <w:r w:rsidRPr="002C3ECF">
        <w:rPr>
          <w:b/>
        </w:rPr>
        <w:t>V3KeySyncMaterial</w:t>
      </w:r>
      <w:r w:rsidRPr="002C3ECF">
        <w:t xml:space="preserve"> empty. However, usage of an actual salting key is highly recommended for those cases when encrypting RTP payloads with a block cipher that has a shorter block size such as DES-56 or RC2-compatible.</w:t>
      </w:r>
    </w:p>
    <w:p w:rsidR="003F4D6B" w:rsidRPr="002C3ECF" w:rsidRDefault="003F4D6B" w:rsidP="003F4D6B">
      <w:r w:rsidRPr="002C3ECF">
        <w:t>After at most 2</w:t>
      </w:r>
      <w:r w:rsidRPr="002C3ECF">
        <w:rPr>
          <w:vertAlign w:val="superscript"/>
        </w:rPr>
        <w:t>48</w:t>
      </w:r>
      <w:r w:rsidRPr="002C3ECF">
        <w:t xml:space="preserve"> packets have been processed, a new session encryption key KE and a new salting key KS shall be used, otherwise key stream reuse would occur, thereby compromising the security.</w:t>
      </w:r>
    </w:p>
    <w:p w:rsidR="003F4D6B" w:rsidRPr="002C3ECF" w:rsidRDefault="003F4D6B" w:rsidP="003F4D6B">
      <w:r w:rsidRPr="002C3ECF">
        <w:t>Clause 11 defines object identifiers for DES-56-EOFB, RC2-compatible-EOFB, 3-DES-EOFB and AES-EOFB.</w:t>
      </w:r>
    </w:p>
    <w:p w:rsidR="003F4D6B" w:rsidRPr="002C3ECF" w:rsidRDefault="003F4D6B" w:rsidP="003F4D6B">
      <w:pPr>
        <w:pStyle w:val="Heading2"/>
      </w:pPr>
      <w:bookmarkStart w:id="802" w:name="_Toc475176273"/>
      <w:bookmarkStart w:id="803" w:name="_Toc487001396"/>
      <w:bookmarkStart w:id="804" w:name="_Toc513862333"/>
      <w:bookmarkStart w:id="805" w:name="_Toc524512971"/>
      <w:bookmarkStart w:id="806" w:name="_Toc524758675"/>
      <w:bookmarkStart w:id="807" w:name="_Toc524931554"/>
      <w:bookmarkStart w:id="808" w:name="_Toc525378831"/>
      <w:bookmarkStart w:id="809" w:name="_Toc42605140"/>
      <w:bookmarkStart w:id="810" w:name="_Toc110676324"/>
      <w:bookmarkStart w:id="811" w:name="_Toc111538761"/>
      <w:bookmarkStart w:id="812" w:name="_Toc116891111"/>
      <w:bookmarkStart w:id="813" w:name="_Toc122944104"/>
      <w:bookmarkStart w:id="814" w:name="_Toc130117093"/>
      <w:bookmarkStart w:id="815" w:name="_Toc196387351"/>
      <w:bookmarkStart w:id="816" w:name="_Toc210012682"/>
      <w:bookmarkStart w:id="817" w:name="_Toc221337199"/>
      <w:bookmarkStart w:id="818" w:name="_Toc228688318"/>
      <w:bookmarkStart w:id="819" w:name="_Toc347998595"/>
      <w:bookmarkStart w:id="820" w:name="_Toc368580445"/>
      <w:r w:rsidRPr="002C3ECF">
        <w:t>8.5</w:t>
      </w:r>
      <w:r w:rsidRPr="002C3ECF">
        <w:tab/>
        <w:t>Key management</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3F4D6B" w:rsidRPr="002C3ECF" w:rsidRDefault="003F4D6B" w:rsidP="003F4D6B">
      <w:r w:rsidRPr="002C3ECF">
        <w:t>Endpoints conforming to this Recommendation should use the fast connect procedure according to </w:t>
      </w:r>
      <w:proofErr w:type="gramStart"/>
      <w:r w:rsidRPr="002C3ECF">
        <w:t>7.6.1.</w:t>
      </w:r>
      <w:proofErr w:type="gramEnd"/>
      <w:r w:rsidRPr="002C3ECF">
        <w:t xml:space="preserve"> If fast start is not applied, then H.245 tunnelling shall be used to secure the H.245 call control messages by this Recommendation. The fast start procedures allow the establishment of either one or two unidirectional logical channels. The fast start procedure cares for negotiation of the security capabilities, for distribution of a common shared secret (shared DH secret) which acts as a master key, and for secure distribution of an encryption key.</w:t>
      </w:r>
    </w:p>
    <w:p w:rsidR="003F4D6B" w:rsidRPr="002C3ECF" w:rsidRDefault="003F4D6B" w:rsidP="003F4D6B">
      <w:r w:rsidRPr="002C3ECF">
        <w:t>Table 4 provides the allocated OIDs for the various encryption algorithms and relates them with the allocated OIDs for the Diffie-Hellman group. Six DH groups are identified through an OID:</w:t>
      </w:r>
    </w:p>
    <w:p w:rsidR="003F4D6B" w:rsidRPr="002C3ECF" w:rsidRDefault="003F4D6B" w:rsidP="003F4D6B">
      <w:pPr>
        <w:pStyle w:val="enumlev1"/>
      </w:pPr>
      <w:r w:rsidRPr="002C3ECF">
        <w:t>•</w:t>
      </w:r>
      <w:r w:rsidRPr="002C3ECF">
        <w:tab/>
        <w:t>"</w:t>
      </w:r>
      <w:proofErr w:type="spellStart"/>
      <w:r w:rsidRPr="002C3ECF">
        <w:t>DHdummy</w:t>
      </w:r>
      <w:proofErr w:type="spellEnd"/>
      <w:r w:rsidRPr="002C3ECF">
        <w:t xml:space="preserve">": An instance of this DH group should be applied whenever exportable (512 bits) security is of concern or any or non-standard DH group is being used. </w:t>
      </w:r>
    </w:p>
    <w:p w:rsidR="003F4D6B" w:rsidRPr="002C3ECF" w:rsidRDefault="003F4D6B" w:rsidP="003F4D6B">
      <w:pPr>
        <w:pStyle w:val="Note"/>
      </w:pPr>
      <w:r w:rsidRPr="002C3ECF">
        <w:tab/>
        <w:t>NOTE 1 – No particular DH group is defined; the OID references any non-standard DH group.</w:t>
      </w:r>
    </w:p>
    <w:p w:rsidR="003F4D6B" w:rsidRPr="002C3ECF" w:rsidRDefault="003F4D6B" w:rsidP="003F4D6B">
      <w:pPr>
        <w:pStyle w:val="enumlev1"/>
      </w:pPr>
      <w:r w:rsidRPr="002C3ECF">
        <w:t>•</w:t>
      </w:r>
      <w:r w:rsidRPr="002C3ECF">
        <w:tab/>
        <w:t>An instance of a 512-bit DH group shall be used to generate a master key for distribution of session key(s) for RC2-compatible ("X") or for DES-56 bit encryption algorithms ("Y").</w:t>
      </w:r>
    </w:p>
    <w:p w:rsidR="003F4D6B" w:rsidRPr="002C3ECF" w:rsidRDefault="003F4D6B" w:rsidP="003F4D6B">
      <w:pPr>
        <w:pStyle w:val="enumlev1"/>
      </w:pPr>
      <w:r w:rsidRPr="002C3ECF">
        <w:t>•</w:t>
      </w:r>
      <w:r w:rsidRPr="002C3ECF">
        <w:tab/>
        <w:t>"DH1024": The OID references a standardized, fixed 1024-bit DH group. This DH group shall be used to generate a master key for distribution of session key(s) for Triple-DES ("Z") encryption algorithms.</w:t>
      </w:r>
    </w:p>
    <w:p w:rsidR="003F4D6B" w:rsidRPr="002C3ECF" w:rsidRDefault="003F4D6B" w:rsidP="003F4D6B">
      <w:pPr>
        <w:pStyle w:val="enumlev1"/>
      </w:pPr>
      <w:r w:rsidRPr="002C3ECF">
        <w:t>•</w:t>
      </w:r>
      <w:r w:rsidRPr="002C3ECF">
        <w:tab/>
        <w:t>"DH1536": This DH group is offered as an option for version 3 endpoints having security requirements that exceed the security of a 1024-bit DH group. The OID references a fixed 1536-bit DH group. This DH group shall be used to generate a master key for distribution of session key(s) for Triple-DES ("Z", "Z1") or for AES-128 ("Z2", "Z3") encryption algorithms.</w:t>
      </w:r>
    </w:p>
    <w:p w:rsidR="003F4D6B" w:rsidRPr="002C3ECF" w:rsidRDefault="003F4D6B" w:rsidP="003F4D6B">
      <w:pPr>
        <w:pStyle w:val="enumlev1"/>
      </w:pPr>
      <w:r w:rsidRPr="002C3ECF">
        <w:t>•</w:t>
      </w:r>
      <w:r w:rsidRPr="002C3ECF">
        <w:tab/>
        <w:t>"DH2048": This DH group is offered as an option for version 3 endpoints having security requirements that exceed the security of a 1536-bit DH group. The OID references a fixed 2048-bit DH group. This DH group shall be used to generate a master key for distribution of session key(s) for AES-192 or AES-256 ("Z4", "Z5") encryption algorithms.</w:t>
      </w:r>
    </w:p>
    <w:p w:rsidR="003F4D6B" w:rsidRPr="002C3ECF" w:rsidRDefault="003F4D6B" w:rsidP="003F4D6B">
      <w:pPr>
        <w:pStyle w:val="enumlev1"/>
      </w:pPr>
      <w:r w:rsidRPr="002C3ECF">
        <w:t>•</w:t>
      </w:r>
      <w:r w:rsidRPr="002C3ECF">
        <w:tab/>
        <w:t>"DH3072": This DH group is offered as an option for version 3 endpoints having security requirements that exceed the security of a 2048-bit DH group. The OID references a fixed 3072-bit DH group. This DH group shall be used to generate a master key for distribution of session key(s) for AES-192 or AES-256 ("Z4", "Z5") encryption algorithms.</w:t>
      </w:r>
    </w:p>
    <w:p w:rsidR="003F4D6B" w:rsidRPr="002C3ECF" w:rsidRDefault="003F4D6B" w:rsidP="003F4D6B">
      <w:pPr>
        <w:pStyle w:val="enumlev1"/>
      </w:pPr>
      <w:r w:rsidRPr="002C3ECF">
        <w:lastRenderedPageBreak/>
        <w:t>•</w:t>
      </w:r>
      <w:r w:rsidRPr="002C3ECF">
        <w:tab/>
        <w:t>"DH4096": This DH group is offered as an option for version 3 endpoints having security requirements that exceed the security of a 3072-bit DH group. The OID references a fixed 4096-bit DH group. This DH group shall be used to generate a master key for distribution of session key(s) for AES-256 ("Z5") encryption algorithms.</w:t>
      </w:r>
    </w:p>
    <w:p w:rsidR="003F4D6B" w:rsidRPr="002C3ECF" w:rsidRDefault="003F4D6B" w:rsidP="003F4D6B">
      <w:r w:rsidRPr="002C3ECF">
        <w:t>It is recommended to apply the defined 1024-bit or optionally, larger DH groups unless other security needs would make other Diffie-Hellman parameters preferential. Further, it is recommended to consider using the defined OIDs identifying the DH groups, see 7.8. Nevertheless, implementations should be prepared to obtain the DH group parameters literally without explicit OID indication. In this case, implementations should ascertain that the correct DH group is being conveyed according to Table 4.</w:t>
      </w:r>
    </w:p>
    <w:p w:rsidR="003F4D6B" w:rsidRPr="002C3ECF" w:rsidRDefault="003F4D6B" w:rsidP="003F4D6B">
      <w:r w:rsidRPr="002C3ECF">
        <w:t>Endpoints may use non-standard DH group parameters. Using OID "</w:t>
      </w:r>
      <w:proofErr w:type="spellStart"/>
      <w:r w:rsidRPr="002C3ECF">
        <w:t>DHdummy</w:t>
      </w:r>
      <w:proofErr w:type="spellEnd"/>
      <w:r w:rsidRPr="002C3ECF">
        <w:t>" should indicate such non-standard DH groups. It is left to the decision of the callee whether to accept such DH groups.</w:t>
      </w:r>
    </w:p>
    <w:p w:rsidR="003F4D6B" w:rsidRPr="002C3ECF" w:rsidRDefault="003F4D6B" w:rsidP="003F4D6B">
      <w:pPr>
        <w:pStyle w:val="Note"/>
      </w:pPr>
      <w:r w:rsidRPr="002C3ECF">
        <w:t>NOTE 2 – The choice of the DH group does not eliminate the need to negotiate the actual media encryption algorithm. This shall be accomplished with the H.245 Terminal capability negotiation procedure.</w:t>
      </w:r>
    </w:p>
    <w:p w:rsidR="003F4D6B" w:rsidRPr="002C3ECF" w:rsidRDefault="003F4D6B" w:rsidP="003F4D6B">
      <w:pPr>
        <w:pStyle w:val="Note"/>
      </w:pPr>
      <w:r w:rsidRPr="002C3ECF">
        <w:t>NOTE 3 – During connection establishment (SETUP-to-CONNECT) usage of the encryption algorithm OIDs shall not be used to indicate a Diffie-Hellman instance.</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1386"/>
        <w:gridCol w:w="6950"/>
      </w:tblGrid>
      <w:tr w:rsidR="003F4D6B" w:rsidRPr="002C3ECF" w:rsidTr="003F4D6B">
        <w:trPr>
          <w:tblHeader/>
          <w:jc w:val="center"/>
        </w:trPr>
        <w:tc>
          <w:tcPr>
            <w:tcW w:w="9658" w:type="dxa"/>
            <w:gridSpan w:val="3"/>
            <w:tcBorders>
              <w:top w:val="nil"/>
              <w:left w:val="nil"/>
              <w:right w:val="nil"/>
            </w:tcBorders>
            <w:shd w:val="clear" w:color="auto" w:fill="auto"/>
            <w:vAlign w:val="center"/>
          </w:tcPr>
          <w:p w:rsidR="003F4D6B" w:rsidRPr="002C3ECF" w:rsidRDefault="003F4D6B" w:rsidP="003F4D6B">
            <w:pPr>
              <w:pStyle w:val="TableNoTitle0"/>
            </w:pPr>
            <w:bookmarkStart w:id="821" w:name="_Toc347998628"/>
            <w:bookmarkStart w:id="822" w:name="_Toc368580584"/>
            <w:r w:rsidRPr="002C3ECF">
              <w:t>Table 4 – Diffie-Hellman groups</w:t>
            </w:r>
            <w:bookmarkEnd w:id="821"/>
            <w:bookmarkEnd w:id="822"/>
          </w:p>
        </w:tc>
      </w:tr>
      <w:tr w:rsidR="003F4D6B" w:rsidRPr="002C3ECF" w:rsidTr="00C025DE">
        <w:trPr>
          <w:tblHeader/>
          <w:jc w:val="center"/>
        </w:trPr>
        <w:tc>
          <w:tcPr>
            <w:tcW w:w="1322" w:type="dxa"/>
            <w:shd w:val="clear" w:color="auto" w:fill="auto"/>
            <w:vAlign w:val="center"/>
          </w:tcPr>
          <w:p w:rsidR="003F4D6B" w:rsidRPr="002C3ECF" w:rsidRDefault="003F4D6B" w:rsidP="003F4D6B">
            <w:pPr>
              <w:pStyle w:val="Tablehead"/>
            </w:pPr>
            <w:r w:rsidRPr="002C3ECF">
              <w:t>Encryption Algorithm OID</w:t>
            </w:r>
          </w:p>
        </w:tc>
        <w:tc>
          <w:tcPr>
            <w:tcW w:w="1386" w:type="dxa"/>
            <w:shd w:val="clear" w:color="auto" w:fill="auto"/>
            <w:vAlign w:val="center"/>
          </w:tcPr>
          <w:p w:rsidR="003F4D6B" w:rsidRPr="002C3ECF" w:rsidRDefault="003F4D6B" w:rsidP="003F4D6B">
            <w:pPr>
              <w:pStyle w:val="Tablehead"/>
            </w:pPr>
            <w:r w:rsidRPr="002C3ECF">
              <w:t>DH-OID</w:t>
            </w:r>
          </w:p>
        </w:tc>
        <w:tc>
          <w:tcPr>
            <w:tcW w:w="6950" w:type="dxa"/>
            <w:shd w:val="clear" w:color="auto" w:fill="auto"/>
            <w:vAlign w:val="center"/>
          </w:tcPr>
          <w:p w:rsidR="003F4D6B" w:rsidRPr="002C3ECF" w:rsidRDefault="003F4D6B" w:rsidP="003F4D6B">
            <w:pPr>
              <w:pStyle w:val="Tablehead"/>
            </w:pPr>
            <w:r w:rsidRPr="002C3ECF">
              <w:t>D-H group description</w:t>
            </w:r>
          </w:p>
        </w:tc>
      </w:tr>
      <w:tr w:rsidR="003F4D6B" w:rsidRPr="002C3ECF" w:rsidTr="00C025DE">
        <w:trPr>
          <w:jc w:val="center"/>
        </w:trPr>
        <w:tc>
          <w:tcPr>
            <w:tcW w:w="1322" w:type="dxa"/>
            <w:shd w:val="clear" w:color="auto" w:fill="auto"/>
          </w:tcPr>
          <w:p w:rsidR="003F4D6B" w:rsidRPr="002C3ECF" w:rsidRDefault="003F4D6B" w:rsidP="003F4D6B">
            <w:pPr>
              <w:pStyle w:val="Tabletext"/>
            </w:pPr>
            <w:r w:rsidRPr="002C3ECF">
              <w:t>"X", "X1" (RC2-compatible),</w:t>
            </w:r>
            <w:r w:rsidRPr="002C3ECF">
              <w:br/>
              <w:t>"Y", "Y1" (DES)</w:t>
            </w:r>
          </w:p>
        </w:tc>
        <w:tc>
          <w:tcPr>
            <w:tcW w:w="1386" w:type="dxa"/>
            <w:shd w:val="clear" w:color="auto" w:fill="auto"/>
          </w:tcPr>
          <w:p w:rsidR="003F4D6B" w:rsidRPr="002C3ECF" w:rsidRDefault="003F4D6B" w:rsidP="003F4D6B">
            <w:pPr>
              <w:pStyle w:val="Tabletext"/>
            </w:pPr>
            <w:r w:rsidRPr="002C3ECF">
              <w:t>"</w:t>
            </w:r>
            <w:proofErr w:type="spellStart"/>
            <w:r w:rsidRPr="002C3ECF">
              <w:t>DHdummy</w:t>
            </w:r>
            <w:proofErr w:type="spellEnd"/>
            <w:r w:rsidRPr="002C3ECF">
              <w:t>"</w:t>
            </w:r>
          </w:p>
        </w:tc>
        <w:tc>
          <w:tcPr>
            <w:tcW w:w="6950" w:type="dxa"/>
            <w:shd w:val="clear" w:color="auto" w:fill="auto"/>
          </w:tcPr>
          <w:p w:rsidR="003F4D6B" w:rsidRPr="002C3ECF" w:rsidRDefault="003F4D6B" w:rsidP="003F4D6B">
            <w:pPr>
              <w:pStyle w:val="Tabletext"/>
            </w:pPr>
            <w:r w:rsidRPr="002C3ECF">
              <w:t>Mod-P, any suitable 512-bit prime</w:t>
            </w:r>
          </w:p>
        </w:tc>
      </w:tr>
      <w:tr w:rsidR="003F4D6B" w:rsidRPr="002C3ECF" w:rsidTr="00C025DE">
        <w:trPr>
          <w:jc w:val="center"/>
        </w:trPr>
        <w:tc>
          <w:tcPr>
            <w:tcW w:w="1322" w:type="dxa"/>
            <w:shd w:val="clear" w:color="auto" w:fill="auto"/>
          </w:tcPr>
          <w:p w:rsidR="003F4D6B" w:rsidRPr="002C3ECF" w:rsidRDefault="003F4D6B" w:rsidP="003F4D6B">
            <w:pPr>
              <w:pStyle w:val="Tabletext"/>
            </w:pPr>
            <w:r w:rsidRPr="002C3ECF">
              <w:t>"Z", "Z1" (triple-DES),</w:t>
            </w:r>
          </w:p>
          <w:p w:rsidR="003F4D6B" w:rsidRPr="002C3ECF" w:rsidRDefault="003F4D6B" w:rsidP="003F4D6B">
            <w:pPr>
              <w:pStyle w:val="Tabletext"/>
            </w:pPr>
            <w:r w:rsidRPr="002C3ECF">
              <w:t>"Z2", "Z3" (AES)</w:t>
            </w:r>
          </w:p>
        </w:tc>
        <w:tc>
          <w:tcPr>
            <w:tcW w:w="1386" w:type="dxa"/>
            <w:shd w:val="clear" w:color="auto" w:fill="auto"/>
          </w:tcPr>
          <w:p w:rsidR="003F4D6B" w:rsidRPr="002C3ECF" w:rsidRDefault="003F4D6B" w:rsidP="003F4D6B">
            <w:pPr>
              <w:pStyle w:val="Tabletext"/>
            </w:pPr>
            <w:r w:rsidRPr="002C3ECF">
              <w:t>"DH1024"</w:t>
            </w:r>
          </w:p>
        </w:tc>
        <w:tc>
          <w:tcPr>
            <w:tcW w:w="6950" w:type="dxa"/>
            <w:shd w:val="clear" w:color="auto" w:fill="auto"/>
          </w:tcPr>
          <w:p w:rsidR="003F4D6B" w:rsidRPr="002C3ECF" w:rsidRDefault="003F4D6B" w:rsidP="003F4D6B">
            <w:pPr>
              <w:pStyle w:val="Tabletext"/>
            </w:pPr>
            <w:r w:rsidRPr="002C3ECF">
              <w:t>Mod-P, 1024-bit prime</w:t>
            </w:r>
          </w:p>
          <w:p w:rsidR="003F4D6B" w:rsidRDefault="003F4D6B" w:rsidP="003F4D6B">
            <w:pPr>
              <w:pStyle w:val="Tabletext"/>
            </w:pPr>
            <w:r>
              <w:t>Prime = 2</w:t>
            </w:r>
            <w:r>
              <w:rPr>
                <w:vertAlign w:val="superscript"/>
              </w:rPr>
              <w:t>1024 </w:t>
            </w:r>
            <w:r>
              <w:t>– 2</w:t>
            </w:r>
            <w:r>
              <w:rPr>
                <w:vertAlign w:val="superscript"/>
              </w:rPr>
              <w:t>960 </w:t>
            </w:r>
            <w:r>
              <w:t>– 1 + 2</w:t>
            </w:r>
            <w:r>
              <w:rPr>
                <w:vertAlign w:val="superscript"/>
              </w:rPr>
              <w:t>64</w:t>
            </w:r>
            <w:r>
              <w:t xml:space="preserve"> × { [2</w:t>
            </w:r>
            <w:r>
              <w:rPr>
                <w:vertAlign w:val="superscript"/>
              </w:rPr>
              <w:t>894</w:t>
            </w:r>
            <w:r>
              <w:t xml:space="preserve"> pi] + 129093 }</w:t>
            </w:r>
          </w:p>
          <w:p w:rsidR="003F4D6B" w:rsidRPr="002C3ECF" w:rsidRDefault="003F4D6B" w:rsidP="003F4D6B">
            <w:pPr>
              <w:pStyle w:val="Tabletext"/>
            </w:pPr>
            <w:r w:rsidRPr="002C3ECF">
              <w:t>Hexadecimal value =</w:t>
            </w:r>
          </w:p>
          <w:p w:rsidR="003F4D6B" w:rsidRPr="00D1132C" w:rsidRDefault="003F4D6B">
            <w:pPr>
              <w:pStyle w:val="Tabletext"/>
              <w:keepNext/>
              <w:keepLines/>
              <w:rPr>
                <w:rFonts w:ascii="Courier New" w:hAnsi="Courier New" w:cs="Courier New"/>
                <w:sz w:val="20"/>
                <w:rPrChange w:id="823" w:author="Simão Campos-Neto" w:date="2013-10-03T16:40:00Z">
                  <w:rPr>
                    <w:caps/>
                  </w:rPr>
                </w:rPrChange>
              </w:rPr>
              <w:pPrChange w:id="824" w:author="Simão Campos-Neto" w:date="2013-10-03T16:40:00Z">
                <w:pPr>
                  <w:pStyle w:val="Tabletext"/>
                  <w:keepNext/>
                  <w:keepLines/>
                  <w:jc w:val="center"/>
                </w:pPr>
              </w:pPrChange>
            </w:pPr>
            <w:r w:rsidRPr="00D1132C">
              <w:rPr>
                <w:rFonts w:ascii="Courier New" w:hAnsi="Courier New" w:cs="Courier New"/>
                <w:sz w:val="20"/>
                <w:rPrChange w:id="825" w:author="Simão Campos-Neto" w:date="2013-10-03T16:40:00Z">
                  <w:rPr/>
                </w:rPrChange>
              </w:rPr>
              <w:tab/>
              <w:t xml:space="preserve">FFFFFFFF </w:t>
            </w:r>
            <w:proofErr w:type="spellStart"/>
            <w:r w:rsidRPr="00D1132C">
              <w:rPr>
                <w:rFonts w:ascii="Courier New" w:hAnsi="Courier New" w:cs="Courier New"/>
                <w:sz w:val="20"/>
                <w:rPrChange w:id="826" w:author="Simão Campos-Neto" w:date="2013-10-03T16:40:00Z">
                  <w:rPr/>
                </w:rPrChange>
              </w:rPr>
              <w:t>FFFFFFFF</w:t>
            </w:r>
            <w:proofErr w:type="spellEnd"/>
            <w:r w:rsidRPr="00D1132C">
              <w:rPr>
                <w:rFonts w:ascii="Courier New" w:hAnsi="Courier New" w:cs="Courier New"/>
                <w:sz w:val="20"/>
                <w:rPrChange w:id="827" w:author="Simão Campos-Neto" w:date="2013-10-03T16:40:00Z">
                  <w:rPr/>
                </w:rPrChange>
              </w:rPr>
              <w:t xml:space="preserve"> C90FDAA2 2168C234 C4C6628B 80DC1CD1</w:t>
            </w:r>
          </w:p>
          <w:p w:rsidR="003F4D6B" w:rsidRPr="00D1132C" w:rsidRDefault="003F4D6B">
            <w:pPr>
              <w:pStyle w:val="Tabletext"/>
              <w:keepNext/>
              <w:keepLines/>
              <w:rPr>
                <w:rFonts w:ascii="Courier New" w:hAnsi="Courier New" w:cs="Courier New"/>
                <w:sz w:val="20"/>
                <w:rPrChange w:id="828" w:author="Simão Campos-Neto" w:date="2013-10-03T16:40:00Z">
                  <w:rPr/>
                </w:rPrChange>
              </w:rPr>
              <w:pPrChange w:id="829" w:author="Simão Campos-Neto" w:date="2013-10-03T16:40:00Z">
                <w:pPr>
                  <w:pStyle w:val="Tabletext"/>
                </w:pPr>
              </w:pPrChange>
            </w:pPr>
            <w:r w:rsidRPr="00D1132C">
              <w:rPr>
                <w:rFonts w:ascii="Courier New" w:hAnsi="Courier New" w:cs="Courier New"/>
                <w:sz w:val="20"/>
                <w:rPrChange w:id="830" w:author="Simão Campos-Neto" w:date="2013-10-03T16:40:00Z">
                  <w:rPr/>
                </w:rPrChange>
              </w:rPr>
              <w:tab/>
              <w:t>29024E08 8A67CC74 020BBEA6 3B139B22 514A0879 8E3404DD</w:t>
            </w:r>
          </w:p>
          <w:p w:rsidR="003F4D6B" w:rsidRPr="00D1132C" w:rsidRDefault="003F4D6B">
            <w:pPr>
              <w:pStyle w:val="Tabletext"/>
              <w:keepNext/>
              <w:keepLines/>
              <w:rPr>
                <w:rFonts w:ascii="Courier New" w:hAnsi="Courier New" w:cs="Courier New"/>
                <w:sz w:val="20"/>
                <w:rPrChange w:id="831" w:author="Simão Campos-Neto" w:date="2013-10-03T16:40:00Z">
                  <w:rPr/>
                </w:rPrChange>
              </w:rPr>
              <w:pPrChange w:id="832" w:author="Simão Campos-Neto" w:date="2013-10-03T16:40:00Z">
                <w:pPr>
                  <w:pStyle w:val="Tabletext"/>
                </w:pPr>
              </w:pPrChange>
            </w:pPr>
            <w:r w:rsidRPr="00D1132C">
              <w:rPr>
                <w:rFonts w:ascii="Courier New" w:hAnsi="Courier New" w:cs="Courier New"/>
                <w:sz w:val="20"/>
                <w:rPrChange w:id="833" w:author="Simão Campos-Neto" w:date="2013-10-03T16:40:00Z">
                  <w:rPr/>
                </w:rPrChange>
              </w:rPr>
              <w:tab/>
              <w:t>EF9519B3 CD3A431B 302B0A6D F25F1437 4FE1356D 6D51C245</w:t>
            </w:r>
          </w:p>
          <w:p w:rsidR="003F4D6B" w:rsidRPr="00D1132C" w:rsidRDefault="003F4D6B">
            <w:pPr>
              <w:pStyle w:val="Tabletext"/>
              <w:keepNext/>
              <w:keepLines/>
              <w:rPr>
                <w:rFonts w:ascii="Courier New" w:hAnsi="Courier New" w:cs="Courier New"/>
                <w:sz w:val="20"/>
                <w:rPrChange w:id="834" w:author="Simão Campos-Neto" w:date="2013-10-03T16:40:00Z">
                  <w:rPr/>
                </w:rPrChange>
              </w:rPr>
              <w:pPrChange w:id="835" w:author="Simão Campos-Neto" w:date="2013-10-03T16:40:00Z">
                <w:pPr>
                  <w:pStyle w:val="Tabletext"/>
                </w:pPr>
              </w:pPrChange>
            </w:pPr>
            <w:r w:rsidRPr="00D1132C">
              <w:rPr>
                <w:rFonts w:ascii="Courier New" w:hAnsi="Courier New" w:cs="Courier New"/>
                <w:sz w:val="20"/>
                <w:rPrChange w:id="836" w:author="Simão Campos-Neto" w:date="2013-10-03T16:40:00Z">
                  <w:rPr/>
                </w:rPrChange>
              </w:rPr>
              <w:tab/>
              <w:t>E485B576 625E7EC6 F44C42E9 A637ED6B 0BFF5CB6 F406B7ED</w:t>
            </w:r>
          </w:p>
          <w:p w:rsidR="003F4D6B" w:rsidRPr="00D1132C" w:rsidRDefault="003F4D6B">
            <w:pPr>
              <w:pStyle w:val="Tabletext"/>
              <w:keepNext/>
              <w:keepLines/>
              <w:rPr>
                <w:rFonts w:ascii="Courier New" w:hAnsi="Courier New" w:cs="Courier New"/>
                <w:sz w:val="20"/>
                <w:rPrChange w:id="837" w:author="Simão Campos-Neto" w:date="2013-10-03T16:40:00Z">
                  <w:rPr/>
                </w:rPrChange>
              </w:rPr>
              <w:pPrChange w:id="838" w:author="Simão Campos-Neto" w:date="2013-10-03T16:40:00Z">
                <w:pPr>
                  <w:pStyle w:val="Tabletext"/>
                </w:pPr>
              </w:pPrChange>
            </w:pPr>
            <w:r w:rsidRPr="00D1132C">
              <w:rPr>
                <w:rFonts w:ascii="Courier New" w:hAnsi="Courier New" w:cs="Courier New"/>
                <w:sz w:val="20"/>
                <w:rPrChange w:id="839" w:author="Simão Campos-Neto" w:date="2013-10-03T16:40:00Z">
                  <w:rPr/>
                </w:rPrChange>
              </w:rPr>
              <w:tab/>
              <w:t>EE386BFB 5A899FA5 AE9F2411 7C4B1FE6 49286651 ECE65381</w:t>
            </w:r>
          </w:p>
          <w:p w:rsidR="003F4D6B" w:rsidRPr="00D1132C" w:rsidRDefault="003F4D6B">
            <w:pPr>
              <w:pStyle w:val="Tabletext"/>
              <w:keepNext/>
              <w:keepLines/>
              <w:rPr>
                <w:rFonts w:ascii="Courier New" w:hAnsi="Courier New" w:cs="Courier New"/>
                <w:sz w:val="20"/>
                <w:rPrChange w:id="840" w:author="Simão Campos-Neto" w:date="2013-10-03T16:40:00Z">
                  <w:rPr/>
                </w:rPrChange>
              </w:rPr>
              <w:pPrChange w:id="841" w:author="Simão Campos-Neto" w:date="2013-10-03T16:40:00Z">
                <w:pPr>
                  <w:pStyle w:val="Tabletext"/>
                </w:pPr>
              </w:pPrChange>
            </w:pPr>
            <w:r w:rsidRPr="00D1132C">
              <w:rPr>
                <w:rFonts w:ascii="Courier New" w:hAnsi="Courier New" w:cs="Courier New"/>
                <w:sz w:val="20"/>
                <w:rPrChange w:id="842" w:author="Simão Campos-Neto" w:date="2013-10-03T16:40:00Z">
                  <w:rPr/>
                </w:rPrChange>
              </w:rPr>
              <w:tab/>
              <w:t xml:space="preserve">FFFFFFFF </w:t>
            </w:r>
            <w:proofErr w:type="spellStart"/>
            <w:r w:rsidRPr="00D1132C">
              <w:rPr>
                <w:rFonts w:ascii="Courier New" w:hAnsi="Courier New" w:cs="Courier New"/>
                <w:sz w:val="20"/>
                <w:rPrChange w:id="843" w:author="Simão Campos-Neto" w:date="2013-10-03T16:40:00Z">
                  <w:rPr/>
                </w:rPrChange>
              </w:rPr>
              <w:t>FFFFFFFF</w:t>
            </w:r>
            <w:proofErr w:type="spellEnd"/>
          </w:p>
          <w:p w:rsidR="003F4D6B" w:rsidRPr="002C3ECF" w:rsidRDefault="003F4D6B" w:rsidP="003F4D6B">
            <w:pPr>
              <w:pStyle w:val="Tabletext"/>
            </w:pPr>
            <w:r w:rsidRPr="002C3ECF">
              <w:t>Generator (Note) = 2</w:t>
            </w:r>
          </w:p>
        </w:tc>
      </w:tr>
      <w:tr w:rsidR="003F4D6B" w:rsidRPr="002C3ECF" w:rsidTr="00C025DE">
        <w:trPr>
          <w:jc w:val="center"/>
        </w:trPr>
        <w:tc>
          <w:tcPr>
            <w:tcW w:w="1322" w:type="dxa"/>
            <w:shd w:val="clear" w:color="auto" w:fill="auto"/>
          </w:tcPr>
          <w:p w:rsidR="003F4D6B" w:rsidRPr="002C3ECF" w:rsidRDefault="003F4D6B" w:rsidP="003F4D6B">
            <w:pPr>
              <w:pStyle w:val="Tabletext"/>
            </w:pPr>
            <w:r w:rsidRPr="002C3ECF">
              <w:t>"Z", "Z1" (triple-DES),</w:t>
            </w:r>
          </w:p>
          <w:p w:rsidR="003F4D6B" w:rsidRPr="002C3ECF" w:rsidRDefault="003F4D6B" w:rsidP="003F4D6B">
            <w:pPr>
              <w:pStyle w:val="Tabletext"/>
            </w:pPr>
            <w:r w:rsidRPr="002C3ECF">
              <w:t>"Z2", "Z3" (AES)</w:t>
            </w:r>
          </w:p>
        </w:tc>
        <w:tc>
          <w:tcPr>
            <w:tcW w:w="1386" w:type="dxa"/>
            <w:shd w:val="clear" w:color="auto" w:fill="auto"/>
          </w:tcPr>
          <w:p w:rsidR="003F4D6B" w:rsidRPr="002C3ECF" w:rsidRDefault="003F4D6B" w:rsidP="003F4D6B">
            <w:pPr>
              <w:pStyle w:val="Tabletext"/>
            </w:pPr>
            <w:r w:rsidRPr="002C3ECF">
              <w:t>"DH1536"</w:t>
            </w:r>
          </w:p>
        </w:tc>
        <w:tc>
          <w:tcPr>
            <w:tcW w:w="6950" w:type="dxa"/>
            <w:shd w:val="clear" w:color="auto" w:fill="auto"/>
          </w:tcPr>
          <w:p w:rsidR="003F4D6B" w:rsidRPr="002C3ECF" w:rsidRDefault="003F4D6B" w:rsidP="003F4D6B">
            <w:pPr>
              <w:pStyle w:val="Tabletext"/>
            </w:pPr>
            <w:r w:rsidRPr="002C3ECF">
              <w:t>Mod-P, 1536-bit prime</w:t>
            </w:r>
          </w:p>
          <w:p w:rsidR="003F4D6B" w:rsidRPr="00B90D2A" w:rsidRDefault="003F4D6B" w:rsidP="003F4D6B">
            <w:pPr>
              <w:pStyle w:val="Tabletext"/>
            </w:pPr>
            <w:r w:rsidRPr="00B90D2A">
              <w:t>Prime = 2</w:t>
            </w:r>
            <w:r w:rsidRPr="00B90D2A">
              <w:rPr>
                <w:vertAlign w:val="superscript"/>
              </w:rPr>
              <w:t>1536 </w:t>
            </w:r>
            <w:r w:rsidRPr="00B90D2A">
              <w:t>– 2</w:t>
            </w:r>
            <w:r w:rsidRPr="00B90D2A">
              <w:rPr>
                <w:vertAlign w:val="superscript"/>
              </w:rPr>
              <w:t>1472 </w:t>
            </w:r>
            <w:r w:rsidRPr="00B90D2A">
              <w:t>– 1 + 2</w:t>
            </w:r>
            <w:r w:rsidRPr="00B90D2A">
              <w:rPr>
                <w:vertAlign w:val="superscript"/>
              </w:rPr>
              <w:t>64</w:t>
            </w:r>
            <w:r w:rsidRPr="00B90D2A">
              <w:t xml:space="preserve"> × { [2</w:t>
            </w:r>
            <w:r w:rsidRPr="00B90D2A">
              <w:rPr>
                <w:vertAlign w:val="superscript"/>
              </w:rPr>
              <w:t>1406</w:t>
            </w:r>
            <w:r w:rsidRPr="00B90D2A">
              <w:t xml:space="preserve"> pi] + 741804 }</w:t>
            </w:r>
          </w:p>
          <w:p w:rsidR="003F4D6B" w:rsidRPr="002C3ECF" w:rsidRDefault="003F4D6B" w:rsidP="003F4D6B">
            <w:pPr>
              <w:pStyle w:val="Tabletext"/>
            </w:pPr>
            <w:r w:rsidRPr="002C3ECF">
              <w:t>Hexadecimal value =</w:t>
            </w:r>
          </w:p>
          <w:p w:rsidR="003F4D6B" w:rsidRPr="00D1132C" w:rsidRDefault="003F4D6B">
            <w:pPr>
              <w:pStyle w:val="Tabletext"/>
              <w:keepNext/>
              <w:keepLines/>
              <w:rPr>
                <w:rFonts w:ascii="Courier New" w:hAnsi="Courier New" w:cs="Courier New"/>
                <w:sz w:val="20"/>
                <w:rPrChange w:id="844" w:author="Simão Campos-Neto" w:date="2013-10-03T16:40:00Z">
                  <w:rPr>
                    <w:caps/>
                  </w:rPr>
                </w:rPrChange>
              </w:rPr>
              <w:pPrChange w:id="845" w:author="Simão Campos-Neto" w:date="2013-10-03T16:40:00Z">
                <w:pPr>
                  <w:pStyle w:val="Tabletext"/>
                  <w:keepNext/>
                  <w:keepLines/>
                  <w:jc w:val="center"/>
                </w:pPr>
              </w:pPrChange>
            </w:pPr>
            <w:r w:rsidRPr="00D1132C">
              <w:rPr>
                <w:rFonts w:ascii="Courier New" w:hAnsi="Courier New" w:cs="Courier New"/>
                <w:sz w:val="20"/>
                <w:rPrChange w:id="846" w:author="Simão Campos-Neto" w:date="2013-10-03T16:40:00Z">
                  <w:rPr/>
                </w:rPrChange>
              </w:rPr>
              <w:tab/>
              <w:t xml:space="preserve">FFFFFFFF </w:t>
            </w:r>
            <w:proofErr w:type="spellStart"/>
            <w:r w:rsidRPr="00D1132C">
              <w:rPr>
                <w:rFonts w:ascii="Courier New" w:hAnsi="Courier New" w:cs="Courier New"/>
                <w:sz w:val="20"/>
                <w:rPrChange w:id="847" w:author="Simão Campos-Neto" w:date="2013-10-03T16:40:00Z">
                  <w:rPr/>
                </w:rPrChange>
              </w:rPr>
              <w:t>FFFFFFFF</w:t>
            </w:r>
            <w:proofErr w:type="spellEnd"/>
            <w:r w:rsidRPr="00D1132C">
              <w:rPr>
                <w:rFonts w:ascii="Courier New" w:hAnsi="Courier New" w:cs="Courier New"/>
                <w:sz w:val="20"/>
                <w:rPrChange w:id="848" w:author="Simão Campos-Neto" w:date="2013-10-03T16:40:00Z">
                  <w:rPr/>
                </w:rPrChange>
              </w:rPr>
              <w:t xml:space="preserve"> C90FDAA2 2168C234 C4C6628B 80DC1CD1</w:t>
            </w:r>
          </w:p>
          <w:p w:rsidR="003F4D6B" w:rsidRPr="00D1132C" w:rsidRDefault="003F4D6B">
            <w:pPr>
              <w:pStyle w:val="Tabletext"/>
              <w:keepNext/>
              <w:keepLines/>
              <w:rPr>
                <w:rFonts w:ascii="Courier New" w:hAnsi="Courier New" w:cs="Courier New"/>
                <w:sz w:val="20"/>
                <w:rPrChange w:id="849" w:author="Simão Campos-Neto" w:date="2013-10-03T16:40:00Z">
                  <w:rPr/>
                </w:rPrChange>
              </w:rPr>
              <w:pPrChange w:id="850" w:author="Simão Campos-Neto" w:date="2013-10-03T16:40:00Z">
                <w:pPr>
                  <w:pStyle w:val="Tabletext"/>
                </w:pPr>
              </w:pPrChange>
            </w:pPr>
            <w:r w:rsidRPr="00D1132C">
              <w:rPr>
                <w:rFonts w:ascii="Courier New" w:hAnsi="Courier New" w:cs="Courier New"/>
                <w:sz w:val="20"/>
                <w:rPrChange w:id="851" w:author="Simão Campos-Neto" w:date="2013-10-03T16:40:00Z">
                  <w:rPr/>
                </w:rPrChange>
              </w:rPr>
              <w:tab/>
              <w:t>29024E08 8A67CC74 020BBEA6 3B139B22 514A0879 8E3404DD</w:t>
            </w:r>
          </w:p>
          <w:p w:rsidR="003F4D6B" w:rsidRPr="00D1132C" w:rsidRDefault="003F4D6B">
            <w:pPr>
              <w:pStyle w:val="Tabletext"/>
              <w:keepNext/>
              <w:keepLines/>
              <w:rPr>
                <w:rFonts w:ascii="Courier New" w:hAnsi="Courier New" w:cs="Courier New"/>
                <w:sz w:val="20"/>
                <w:rPrChange w:id="852" w:author="Simão Campos-Neto" w:date="2013-10-03T16:40:00Z">
                  <w:rPr/>
                </w:rPrChange>
              </w:rPr>
              <w:pPrChange w:id="853" w:author="Simão Campos-Neto" w:date="2013-10-03T16:40:00Z">
                <w:pPr>
                  <w:pStyle w:val="Tabletext"/>
                </w:pPr>
              </w:pPrChange>
            </w:pPr>
            <w:r w:rsidRPr="00D1132C">
              <w:rPr>
                <w:rFonts w:ascii="Courier New" w:hAnsi="Courier New" w:cs="Courier New"/>
                <w:sz w:val="20"/>
                <w:rPrChange w:id="854" w:author="Simão Campos-Neto" w:date="2013-10-03T16:40:00Z">
                  <w:rPr/>
                </w:rPrChange>
              </w:rPr>
              <w:tab/>
              <w:t>EF9519B3 CD3A431B 302B0A6D F25F1437 4FE1356D 6D51C245</w:t>
            </w:r>
          </w:p>
          <w:p w:rsidR="003F4D6B" w:rsidRPr="00D1132C" w:rsidRDefault="003F4D6B">
            <w:pPr>
              <w:pStyle w:val="Tabletext"/>
              <w:keepNext/>
              <w:keepLines/>
              <w:rPr>
                <w:rFonts w:ascii="Courier New" w:hAnsi="Courier New" w:cs="Courier New"/>
                <w:sz w:val="20"/>
                <w:rPrChange w:id="855" w:author="Simão Campos-Neto" w:date="2013-10-03T16:40:00Z">
                  <w:rPr/>
                </w:rPrChange>
              </w:rPr>
              <w:pPrChange w:id="856" w:author="Simão Campos-Neto" w:date="2013-10-03T16:40:00Z">
                <w:pPr>
                  <w:pStyle w:val="Tabletext"/>
                </w:pPr>
              </w:pPrChange>
            </w:pPr>
            <w:r w:rsidRPr="00D1132C">
              <w:rPr>
                <w:rFonts w:ascii="Courier New" w:hAnsi="Courier New" w:cs="Courier New"/>
                <w:sz w:val="20"/>
                <w:rPrChange w:id="857" w:author="Simão Campos-Neto" w:date="2013-10-03T16:40:00Z">
                  <w:rPr/>
                </w:rPrChange>
              </w:rPr>
              <w:tab/>
              <w:t>E485B576 625E7EC6 F44C42E9 A637ED6B 0BFF5CB6 F406B7ED</w:t>
            </w:r>
          </w:p>
          <w:p w:rsidR="003F4D6B" w:rsidRPr="00D1132C" w:rsidRDefault="003F4D6B">
            <w:pPr>
              <w:pStyle w:val="Tabletext"/>
              <w:keepNext/>
              <w:keepLines/>
              <w:rPr>
                <w:rFonts w:ascii="Courier New" w:hAnsi="Courier New" w:cs="Courier New"/>
                <w:sz w:val="20"/>
                <w:rPrChange w:id="858" w:author="Simão Campos-Neto" w:date="2013-10-03T16:40:00Z">
                  <w:rPr/>
                </w:rPrChange>
              </w:rPr>
              <w:pPrChange w:id="859" w:author="Simão Campos-Neto" w:date="2013-10-03T16:40:00Z">
                <w:pPr>
                  <w:pStyle w:val="Tabletext"/>
                </w:pPr>
              </w:pPrChange>
            </w:pPr>
            <w:r w:rsidRPr="00D1132C">
              <w:rPr>
                <w:rFonts w:ascii="Courier New" w:hAnsi="Courier New" w:cs="Courier New"/>
                <w:sz w:val="20"/>
                <w:rPrChange w:id="860" w:author="Simão Campos-Neto" w:date="2013-10-03T16:40:00Z">
                  <w:rPr/>
                </w:rPrChange>
              </w:rPr>
              <w:tab/>
              <w:t>EE386BFB 5A899FA5 AE9F2411 7C4B1FE6 49286651 ECE45B3D</w:t>
            </w:r>
          </w:p>
          <w:p w:rsidR="003F4D6B" w:rsidRPr="00D1132C" w:rsidRDefault="003F4D6B">
            <w:pPr>
              <w:pStyle w:val="Tabletext"/>
              <w:keepNext/>
              <w:keepLines/>
              <w:rPr>
                <w:rFonts w:ascii="Courier New" w:hAnsi="Courier New" w:cs="Courier New"/>
                <w:sz w:val="20"/>
                <w:rPrChange w:id="861" w:author="Simão Campos-Neto" w:date="2013-10-03T16:40:00Z">
                  <w:rPr/>
                </w:rPrChange>
              </w:rPr>
              <w:pPrChange w:id="862" w:author="Simão Campos-Neto" w:date="2013-10-03T16:40:00Z">
                <w:pPr>
                  <w:pStyle w:val="Tabletext"/>
                </w:pPr>
              </w:pPrChange>
            </w:pPr>
            <w:r w:rsidRPr="00D1132C">
              <w:rPr>
                <w:rFonts w:ascii="Courier New" w:hAnsi="Courier New" w:cs="Courier New"/>
                <w:sz w:val="20"/>
                <w:rPrChange w:id="863" w:author="Simão Campos-Neto" w:date="2013-10-03T16:40:00Z">
                  <w:rPr/>
                </w:rPrChange>
              </w:rPr>
              <w:tab/>
              <w:t>C2007CB8 A163BF05 98DA4836 1C55D39A 69163FA8 FD24CF5F</w:t>
            </w:r>
          </w:p>
          <w:p w:rsidR="003F4D6B" w:rsidRPr="00D1132C" w:rsidRDefault="003F4D6B">
            <w:pPr>
              <w:pStyle w:val="Tabletext"/>
              <w:keepNext/>
              <w:keepLines/>
              <w:rPr>
                <w:rFonts w:ascii="Courier New" w:hAnsi="Courier New" w:cs="Courier New"/>
                <w:sz w:val="20"/>
                <w:rPrChange w:id="864" w:author="Simão Campos-Neto" w:date="2013-10-03T16:40:00Z">
                  <w:rPr/>
                </w:rPrChange>
              </w:rPr>
              <w:pPrChange w:id="865" w:author="Simão Campos-Neto" w:date="2013-10-03T16:40:00Z">
                <w:pPr>
                  <w:pStyle w:val="Tabletext"/>
                </w:pPr>
              </w:pPrChange>
            </w:pPr>
            <w:r w:rsidRPr="00D1132C">
              <w:rPr>
                <w:rFonts w:ascii="Courier New" w:hAnsi="Courier New" w:cs="Courier New"/>
                <w:sz w:val="20"/>
                <w:rPrChange w:id="866" w:author="Simão Campos-Neto" w:date="2013-10-03T16:40:00Z">
                  <w:rPr/>
                </w:rPrChange>
              </w:rPr>
              <w:lastRenderedPageBreak/>
              <w:tab/>
              <w:t>83655D23 DCA3AD96 1C62F356 208552BB 9ED52907 7096966D</w:t>
            </w:r>
          </w:p>
          <w:p w:rsidR="003F4D6B" w:rsidRPr="00D1132C" w:rsidRDefault="003F4D6B">
            <w:pPr>
              <w:pStyle w:val="Tabletext"/>
              <w:keepNext/>
              <w:keepLines/>
              <w:rPr>
                <w:rFonts w:ascii="Courier New" w:hAnsi="Courier New" w:cs="Courier New"/>
                <w:sz w:val="20"/>
                <w:rPrChange w:id="867" w:author="Simão Campos-Neto" w:date="2013-10-03T16:40:00Z">
                  <w:rPr/>
                </w:rPrChange>
              </w:rPr>
              <w:pPrChange w:id="868" w:author="Simão Campos-Neto" w:date="2013-10-03T16:40:00Z">
                <w:pPr>
                  <w:pStyle w:val="Tabletext"/>
                </w:pPr>
              </w:pPrChange>
            </w:pPr>
            <w:r w:rsidRPr="00D1132C">
              <w:rPr>
                <w:rFonts w:ascii="Courier New" w:hAnsi="Courier New" w:cs="Courier New"/>
                <w:sz w:val="20"/>
                <w:rPrChange w:id="869" w:author="Simão Campos-Neto" w:date="2013-10-03T16:40:00Z">
                  <w:rPr/>
                </w:rPrChange>
              </w:rPr>
              <w:tab/>
              <w:t xml:space="preserve">670C354E 4ABC9804 F1746C08 CA237327 FFFFFFFF </w:t>
            </w:r>
            <w:proofErr w:type="spellStart"/>
            <w:r w:rsidRPr="00D1132C">
              <w:rPr>
                <w:rFonts w:ascii="Courier New" w:hAnsi="Courier New" w:cs="Courier New"/>
                <w:sz w:val="20"/>
                <w:rPrChange w:id="870" w:author="Simão Campos-Neto" w:date="2013-10-03T16:40:00Z">
                  <w:rPr/>
                </w:rPrChange>
              </w:rPr>
              <w:t>FFFFFFFF</w:t>
            </w:r>
            <w:proofErr w:type="spellEnd"/>
          </w:p>
          <w:p w:rsidR="003F4D6B" w:rsidRPr="002C3ECF" w:rsidRDefault="003F4D6B" w:rsidP="003F4D6B">
            <w:pPr>
              <w:pStyle w:val="Tabletext"/>
            </w:pPr>
            <w:r w:rsidRPr="002C3ECF">
              <w:t>Generator (Note) = 2</w:t>
            </w:r>
          </w:p>
        </w:tc>
      </w:tr>
      <w:tr w:rsidR="003F4D6B" w:rsidRPr="002C3ECF" w:rsidTr="00C025DE">
        <w:trPr>
          <w:jc w:val="center"/>
        </w:trPr>
        <w:tc>
          <w:tcPr>
            <w:tcW w:w="1322" w:type="dxa"/>
            <w:shd w:val="clear" w:color="auto" w:fill="auto"/>
          </w:tcPr>
          <w:p w:rsidR="003F4D6B" w:rsidRPr="002C3ECF" w:rsidRDefault="003F4D6B" w:rsidP="003F4D6B">
            <w:pPr>
              <w:pStyle w:val="Tabletext"/>
              <w:keepNext/>
              <w:keepLines/>
            </w:pPr>
            <w:r w:rsidRPr="002C3ECF">
              <w:lastRenderedPageBreak/>
              <w:t>"Z2", "Z3", "Z4", "Z5" (AES)</w:t>
            </w:r>
          </w:p>
        </w:tc>
        <w:tc>
          <w:tcPr>
            <w:tcW w:w="1386" w:type="dxa"/>
            <w:shd w:val="clear" w:color="auto" w:fill="auto"/>
          </w:tcPr>
          <w:p w:rsidR="003F4D6B" w:rsidRPr="002C3ECF" w:rsidRDefault="003F4D6B" w:rsidP="003F4D6B">
            <w:pPr>
              <w:pStyle w:val="Tabletext"/>
              <w:keepNext/>
              <w:keepLines/>
            </w:pPr>
            <w:r w:rsidRPr="002C3ECF">
              <w:t>"DH2048"</w:t>
            </w:r>
          </w:p>
        </w:tc>
        <w:tc>
          <w:tcPr>
            <w:tcW w:w="6950" w:type="dxa"/>
            <w:shd w:val="clear" w:color="auto" w:fill="auto"/>
          </w:tcPr>
          <w:p w:rsidR="003F4D6B" w:rsidRPr="002C3ECF" w:rsidRDefault="003F4D6B" w:rsidP="003F4D6B">
            <w:pPr>
              <w:pStyle w:val="Tabletext"/>
              <w:keepNext/>
              <w:keepLines/>
            </w:pPr>
            <w:r w:rsidRPr="002C3ECF">
              <w:t>Mod-P, 2048-bit prime</w:t>
            </w:r>
          </w:p>
          <w:p w:rsidR="003F4D6B" w:rsidRPr="00B90D2A" w:rsidRDefault="003F4D6B" w:rsidP="003F4D6B">
            <w:pPr>
              <w:pStyle w:val="Tabletext"/>
              <w:keepNext/>
              <w:keepLines/>
            </w:pPr>
            <w:r w:rsidRPr="00B90D2A">
              <w:t>Prime = 2</w:t>
            </w:r>
            <w:r w:rsidRPr="00B90D2A">
              <w:rPr>
                <w:vertAlign w:val="superscript"/>
              </w:rPr>
              <w:t>2048 </w:t>
            </w:r>
            <w:r w:rsidRPr="00B90D2A">
              <w:t>– 2</w:t>
            </w:r>
            <w:r w:rsidRPr="00B90D2A">
              <w:rPr>
                <w:vertAlign w:val="superscript"/>
              </w:rPr>
              <w:t>1984 </w:t>
            </w:r>
            <w:r w:rsidRPr="00B90D2A">
              <w:t>– 1 + 2</w:t>
            </w:r>
            <w:r w:rsidRPr="00B90D2A">
              <w:rPr>
                <w:vertAlign w:val="superscript"/>
              </w:rPr>
              <w:t>64</w:t>
            </w:r>
            <w:r w:rsidRPr="00B90D2A">
              <w:t xml:space="preserve"> × { [2</w:t>
            </w:r>
            <w:r w:rsidRPr="00B90D2A">
              <w:rPr>
                <w:vertAlign w:val="superscript"/>
              </w:rPr>
              <w:t>1918</w:t>
            </w:r>
            <w:r w:rsidRPr="00B90D2A">
              <w:t xml:space="preserve"> pi] + 124476 }</w:t>
            </w:r>
          </w:p>
          <w:p w:rsidR="003F4D6B" w:rsidRPr="002C3ECF" w:rsidRDefault="003F4D6B" w:rsidP="003F4D6B">
            <w:pPr>
              <w:pStyle w:val="Tabletext"/>
              <w:keepNext/>
              <w:keepLines/>
            </w:pPr>
            <w:r w:rsidRPr="002C3ECF">
              <w:t>Hexadecimal value =</w:t>
            </w:r>
          </w:p>
          <w:p w:rsidR="003F4D6B" w:rsidRPr="00D1132C" w:rsidRDefault="003F4D6B" w:rsidP="003F4D6B">
            <w:pPr>
              <w:pStyle w:val="Tabletext"/>
              <w:keepNext/>
              <w:keepLines/>
              <w:jc w:val="center"/>
              <w:rPr>
                <w:rFonts w:ascii="Courier New" w:hAnsi="Courier New" w:cs="Courier New"/>
                <w:sz w:val="20"/>
                <w:rPrChange w:id="871" w:author="Simão Campos-Neto" w:date="2013-10-03T16:39:00Z">
                  <w:rPr>
                    <w:caps/>
                  </w:rPr>
                </w:rPrChange>
              </w:rPr>
            </w:pPr>
            <w:r w:rsidRPr="00D1132C">
              <w:rPr>
                <w:rFonts w:ascii="Courier New" w:hAnsi="Courier New" w:cs="Courier New"/>
                <w:sz w:val="20"/>
                <w:rPrChange w:id="872" w:author="Simão Campos-Neto" w:date="2013-10-03T16:39:00Z">
                  <w:rPr/>
                </w:rPrChange>
              </w:rPr>
              <w:tab/>
              <w:t xml:space="preserve">FFFFFFFF </w:t>
            </w:r>
            <w:proofErr w:type="spellStart"/>
            <w:r w:rsidRPr="00D1132C">
              <w:rPr>
                <w:rFonts w:ascii="Courier New" w:hAnsi="Courier New" w:cs="Courier New"/>
                <w:sz w:val="20"/>
                <w:rPrChange w:id="873" w:author="Simão Campos-Neto" w:date="2013-10-03T16:39:00Z">
                  <w:rPr/>
                </w:rPrChange>
              </w:rPr>
              <w:t>FFFFFFFF</w:t>
            </w:r>
            <w:proofErr w:type="spellEnd"/>
            <w:r w:rsidRPr="00D1132C">
              <w:rPr>
                <w:rFonts w:ascii="Courier New" w:hAnsi="Courier New" w:cs="Courier New"/>
                <w:sz w:val="20"/>
                <w:rPrChange w:id="874" w:author="Simão Campos-Neto" w:date="2013-10-03T16:39:00Z">
                  <w:rPr/>
                </w:rPrChange>
              </w:rPr>
              <w:t xml:space="preserve"> C90FDAA2 2168C234 C4C6628B 80DC1CD1</w:t>
            </w:r>
          </w:p>
          <w:p w:rsidR="003F4D6B" w:rsidRPr="00D1132C" w:rsidRDefault="003F4D6B" w:rsidP="003F4D6B">
            <w:pPr>
              <w:pStyle w:val="Tabletext"/>
              <w:keepNext/>
              <w:keepLines/>
              <w:rPr>
                <w:rFonts w:ascii="Courier New" w:hAnsi="Courier New" w:cs="Courier New"/>
                <w:sz w:val="20"/>
                <w:rPrChange w:id="875" w:author="Simão Campos-Neto" w:date="2013-10-03T16:39:00Z">
                  <w:rPr/>
                </w:rPrChange>
              </w:rPr>
            </w:pPr>
            <w:r w:rsidRPr="00D1132C">
              <w:rPr>
                <w:rFonts w:ascii="Courier New" w:hAnsi="Courier New" w:cs="Courier New"/>
                <w:sz w:val="20"/>
                <w:rPrChange w:id="876" w:author="Simão Campos-Neto" w:date="2013-10-03T16:39:00Z">
                  <w:rPr/>
                </w:rPrChange>
              </w:rPr>
              <w:tab/>
              <w:t>29024E08 8A67CC74 020BBEA6 3B139B22 514A0879 8E3404DD</w:t>
            </w:r>
          </w:p>
          <w:p w:rsidR="003F4D6B" w:rsidRPr="00D1132C" w:rsidRDefault="003F4D6B" w:rsidP="003F4D6B">
            <w:pPr>
              <w:pStyle w:val="Tabletext"/>
              <w:keepNext/>
              <w:keepLines/>
              <w:rPr>
                <w:rFonts w:ascii="Courier New" w:hAnsi="Courier New" w:cs="Courier New"/>
                <w:sz w:val="20"/>
                <w:rPrChange w:id="877" w:author="Simão Campos-Neto" w:date="2013-10-03T16:39:00Z">
                  <w:rPr/>
                </w:rPrChange>
              </w:rPr>
            </w:pPr>
            <w:r w:rsidRPr="00D1132C">
              <w:rPr>
                <w:rFonts w:ascii="Courier New" w:hAnsi="Courier New" w:cs="Courier New"/>
                <w:sz w:val="20"/>
                <w:rPrChange w:id="878" w:author="Simão Campos-Neto" w:date="2013-10-03T16:39:00Z">
                  <w:rPr/>
                </w:rPrChange>
              </w:rPr>
              <w:tab/>
              <w:t>EF9519B3 CD3A431B 302B0A6D F25F1437 4FE1356D 6D51C245</w:t>
            </w:r>
          </w:p>
          <w:p w:rsidR="003F4D6B" w:rsidRPr="00D1132C" w:rsidRDefault="003F4D6B" w:rsidP="003F4D6B">
            <w:pPr>
              <w:pStyle w:val="Tabletext"/>
              <w:keepNext/>
              <w:keepLines/>
              <w:rPr>
                <w:rFonts w:ascii="Courier New" w:hAnsi="Courier New" w:cs="Courier New"/>
                <w:sz w:val="20"/>
                <w:rPrChange w:id="879" w:author="Simão Campos-Neto" w:date="2013-10-03T16:39:00Z">
                  <w:rPr/>
                </w:rPrChange>
              </w:rPr>
            </w:pPr>
            <w:r w:rsidRPr="00D1132C">
              <w:rPr>
                <w:rFonts w:ascii="Courier New" w:hAnsi="Courier New" w:cs="Courier New"/>
                <w:sz w:val="20"/>
                <w:rPrChange w:id="880" w:author="Simão Campos-Neto" w:date="2013-10-03T16:39:00Z">
                  <w:rPr/>
                </w:rPrChange>
              </w:rPr>
              <w:tab/>
              <w:t>E485B576 625E7EC6 F44C42E9 A637ED6B 0BFF5CB6 F406B7ED</w:t>
            </w:r>
          </w:p>
          <w:p w:rsidR="003F4D6B" w:rsidRPr="00D1132C" w:rsidRDefault="003F4D6B" w:rsidP="003F4D6B">
            <w:pPr>
              <w:pStyle w:val="Tabletext"/>
              <w:keepNext/>
              <w:keepLines/>
              <w:rPr>
                <w:rFonts w:ascii="Courier New" w:hAnsi="Courier New" w:cs="Courier New"/>
                <w:sz w:val="20"/>
                <w:rPrChange w:id="881" w:author="Simão Campos-Neto" w:date="2013-10-03T16:39:00Z">
                  <w:rPr/>
                </w:rPrChange>
              </w:rPr>
            </w:pPr>
            <w:r w:rsidRPr="00D1132C">
              <w:rPr>
                <w:rFonts w:ascii="Courier New" w:hAnsi="Courier New" w:cs="Courier New"/>
                <w:sz w:val="20"/>
                <w:rPrChange w:id="882" w:author="Simão Campos-Neto" w:date="2013-10-03T16:39:00Z">
                  <w:rPr/>
                </w:rPrChange>
              </w:rPr>
              <w:tab/>
              <w:t>EE386BFB 5A899FA5 AE9F2411 7C4B1FE6 49286651 ECE45B3D</w:t>
            </w:r>
          </w:p>
          <w:p w:rsidR="003F4D6B" w:rsidRPr="00D1132C" w:rsidRDefault="003F4D6B" w:rsidP="003F4D6B">
            <w:pPr>
              <w:pStyle w:val="Tabletext"/>
              <w:keepNext/>
              <w:keepLines/>
              <w:rPr>
                <w:rFonts w:ascii="Courier New" w:hAnsi="Courier New" w:cs="Courier New"/>
                <w:sz w:val="20"/>
                <w:rPrChange w:id="883" w:author="Simão Campos-Neto" w:date="2013-10-03T16:39:00Z">
                  <w:rPr/>
                </w:rPrChange>
              </w:rPr>
            </w:pPr>
            <w:r w:rsidRPr="00D1132C">
              <w:rPr>
                <w:rFonts w:ascii="Courier New" w:hAnsi="Courier New" w:cs="Courier New"/>
                <w:sz w:val="20"/>
                <w:rPrChange w:id="884" w:author="Simão Campos-Neto" w:date="2013-10-03T16:39:00Z">
                  <w:rPr/>
                </w:rPrChange>
              </w:rPr>
              <w:tab/>
              <w:t>C2007CB8 A163BF05 98DA4836 1C55D39A 69163FA8 FD24CF5F</w:t>
            </w:r>
          </w:p>
          <w:p w:rsidR="003F4D6B" w:rsidRPr="00D1132C" w:rsidRDefault="003F4D6B" w:rsidP="003F4D6B">
            <w:pPr>
              <w:pStyle w:val="Tabletext"/>
              <w:keepNext/>
              <w:keepLines/>
              <w:rPr>
                <w:rFonts w:ascii="Courier New" w:hAnsi="Courier New" w:cs="Courier New"/>
                <w:sz w:val="20"/>
                <w:rPrChange w:id="885" w:author="Simão Campos-Neto" w:date="2013-10-03T16:39:00Z">
                  <w:rPr/>
                </w:rPrChange>
              </w:rPr>
            </w:pPr>
            <w:r w:rsidRPr="00D1132C">
              <w:rPr>
                <w:rFonts w:ascii="Courier New" w:hAnsi="Courier New" w:cs="Courier New"/>
                <w:sz w:val="20"/>
                <w:rPrChange w:id="886" w:author="Simão Campos-Neto" w:date="2013-10-03T16:39:00Z">
                  <w:rPr/>
                </w:rPrChange>
              </w:rPr>
              <w:tab/>
              <w:t>83655D23 DCA3AD96 1C62F356 208552BB 9ED52907 7096966D</w:t>
            </w:r>
          </w:p>
          <w:p w:rsidR="003F4D6B" w:rsidRPr="00D1132C" w:rsidRDefault="003F4D6B" w:rsidP="003F4D6B">
            <w:pPr>
              <w:pStyle w:val="Tabletext"/>
              <w:keepNext/>
              <w:keepLines/>
              <w:rPr>
                <w:rFonts w:ascii="Courier New" w:hAnsi="Courier New" w:cs="Courier New"/>
                <w:sz w:val="20"/>
                <w:rPrChange w:id="887" w:author="Simão Campos-Neto" w:date="2013-10-03T16:39:00Z">
                  <w:rPr/>
                </w:rPrChange>
              </w:rPr>
            </w:pPr>
            <w:r w:rsidRPr="00D1132C">
              <w:rPr>
                <w:rFonts w:ascii="Courier New" w:hAnsi="Courier New" w:cs="Courier New"/>
                <w:sz w:val="20"/>
                <w:rPrChange w:id="888" w:author="Simão Campos-Neto" w:date="2013-10-03T16:39:00Z">
                  <w:rPr/>
                </w:rPrChange>
              </w:rPr>
              <w:tab/>
              <w:t>670C354E 4ABC9804 F1746C08 CA18217C 32905E46 2E36CE3B</w:t>
            </w:r>
          </w:p>
          <w:p w:rsidR="003F4D6B" w:rsidRPr="00D1132C" w:rsidRDefault="003F4D6B" w:rsidP="003F4D6B">
            <w:pPr>
              <w:pStyle w:val="Tabletext"/>
              <w:keepNext/>
              <w:keepLines/>
              <w:rPr>
                <w:rFonts w:ascii="Courier New" w:hAnsi="Courier New" w:cs="Courier New"/>
                <w:sz w:val="20"/>
                <w:rPrChange w:id="889" w:author="Simão Campos-Neto" w:date="2013-10-03T16:39:00Z">
                  <w:rPr/>
                </w:rPrChange>
              </w:rPr>
            </w:pPr>
            <w:r w:rsidRPr="00D1132C">
              <w:rPr>
                <w:rFonts w:ascii="Courier New" w:hAnsi="Courier New" w:cs="Courier New"/>
                <w:sz w:val="20"/>
                <w:rPrChange w:id="890" w:author="Simão Campos-Neto" w:date="2013-10-03T16:39:00Z">
                  <w:rPr/>
                </w:rPrChange>
              </w:rPr>
              <w:tab/>
              <w:t>E39E772C 180E8603 9B2783A2 EC07A28F B5C55DF0 6F4C52C9</w:t>
            </w:r>
          </w:p>
          <w:p w:rsidR="003F4D6B" w:rsidRPr="00D1132C" w:rsidRDefault="003F4D6B" w:rsidP="003F4D6B">
            <w:pPr>
              <w:pStyle w:val="Tabletext"/>
              <w:keepNext/>
              <w:keepLines/>
              <w:rPr>
                <w:rFonts w:ascii="Courier New" w:hAnsi="Courier New" w:cs="Courier New"/>
                <w:sz w:val="20"/>
                <w:rPrChange w:id="891" w:author="Simão Campos-Neto" w:date="2013-10-03T16:39:00Z">
                  <w:rPr/>
                </w:rPrChange>
              </w:rPr>
            </w:pPr>
            <w:r w:rsidRPr="00D1132C">
              <w:rPr>
                <w:rFonts w:ascii="Courier New" w:hAnsi="Courier New" w:cs="Courier New"/>
                <w:sz w:val="20"/>
                <w:rPrChange w:id="892" w:author="Simão Campos-Neto" w:date="2013-10-03T16:39:00Z">
                  <w:rPr/>
                </w:rPrChange>
              </w:rPr>
              <w:tab/>
              <w:t>DE2BCBF6 95581718 3995497C EA956AE5 15D22618 98FA0510</w:t>
            </w:r>
          </w:p>
          <w:p w:rsidR="003F4D6B" w:rsidRPr="00D1132C" w:rsidRDefault="003F4D6B" w:rsidP="003F4D6B">
            <w:pPr>
              <w:pStyle w:val="Tabletext"/>
              <w:keepNext/>
              <w:keepLines/>
              <w:rPr>
                <w:rFonts w:ascii="Courier New" w:hAnsi="Courier New" w:cs="Courier New"/>
                <w:sz w:val="20"/>
                <w:rPrChange w:id="893" w:author="Simão Campos-Neto" w:date="2013-10-03T16:39:00Z">
                  <w:rPr/>
                </w:rPrChange>
              </w:rPr>
            </w:pPr>
            <w:r w:rsidRPr="00D1132C">
              <w:rPr>
                <w:rFonts w:ascii="Courier New" w:hAnsi="Courier New" w:cs="Courier New"/>
                <w:sz w:val="20"/>
                <w:rPrChange w:id="894" w:author="Simão Campos-Neto" w:date="2013-10-03T16:39:00Z">
                  <w:rPr/>
                </w:rPrChange>
              </w:rPr>
              <w:tab/>
              <w:t xml:space="preserve">15728E5A 8AACAA68 FFFFFFFF </w:t>
            </w:r>
            <w:proofErr w:type="spellStart"/>
            <w:r w:rsidRPr="00D1132C">
              <w:rPr>
                <w:rFonts w:ascii="Courier New" w:hAnsi="Courier New" w:cs="Courier New"/>
                <w:sz w:val="20"/>
                <w:rPrChange w:id="895" w:author="Simão Campos-Neto" w:date="2013-10-03T16:39:00Z">
                  <w:rPr/>
                </w:rPrChange>
              </w:rPr>
              <w:t>FFFFFFFF</w:t>
            </w:r>
            <w:proofErr w:type="spellEnd"/>
          </w:p>
          <w:p w:rsidR="003F4D6B" w:rsidRPr="002C3ECF" w:rsidRDefault="003F4D6B" w:rsidP="003F4D6B">
            <w:pPr>
              <w:pStyle w:val="Tabletext"/>
              <w:keepNext/>
              <w:keepLines/>
            </w:pPr>
            <w:r w:rsidRPr="002C3ECF">
              <w:t>Generator (Note) = 2</w:t>
            </w:r>
          </w:p>
        </w:tc>
      </w:tr>
      <w:tr w:rsidR="003F4D6B" w:rsidRPr="002C3ECF" w:rsidTr="00C025DE">
        <w:trPr>
          <w:jc w:val="center"/>
        </w:trPr>
        <w:tc>
          <w:tcPr>
            <w:tcW w:w="1322" w:type="dxa"/>
            <w:shd w:val="clear" w:color="auto" w:fill="auto"/>
          </w:tcPr>
          <w:p w:rsidR="003F4D6B" w:rsidRPr="002C3ECF" w:rsidRDefault="003F4D6B" w:rsidP="003F4D6B">
            <w:pPr>
              <w:pStyle w:val="Tabletext"/>
            </w:pPr>
            <w:r w:rsidRPr="002C3ECF">
              <w:t>"Z2", "Z3", "Z4", "Z5" (AES)</w:t>
            </w:r>
          </w:p>
        </w:tc>
        <w:tc>
          <w:tcPr>
            <w:tcW w:w="1386" w:type="dxa"/>
            <w:shd w:val="clear" w:color="auto" w:fill="auto"/>
          </w:tcPr>
          <w:p w:rsidR="003F4D6B" w:rsidRPr="002C3ECF" w:rsidRDefault="003F4D6B" w:rsidP="003F4D6B">
            <w:pPr>
              <w:pStyle w:val="Tabletext"/>
            </w:pPr>
            <w:r w:rsidRPr="002C3ECF">
              <w:t>"DH3072"</w:t>
            </w:r>
          </w:p>
        </w:tc>
        <w:tc>
          <w:tcPr>
            <w:tcW w:w="6950" w:type="dxa"/>
            <w:shd w:val="clear" w:color="auto" w:fill="auto"/>
          </w:tcPr>
          <w:p w:rsidR="003F4D6B" w:rsidRPr="002C3ECF" w:rsidRDefault="003F4D6B" w:rsidP="003F4D6B">
            <w:pPr>
              <w:pStyle w:val="Tabletext"/>
            </w:pPr>
            <w:r w:rsidRPr="002C3ECF">
              <w:t>Mod-P, 3072-bit prime</w:t>
            </w:r>
          </w:p>
          <w:p w:rsidR="003F4D6B" w:rsidRPr="00B90D2A" w:rsidRDefault="003F4D6B" w:rsidP="003F4D6B">
            <w:pPr>
              <w:pStyle w:val="Tabletext"/>
            </w:pPr>
            <w:r w:rsidRPr="00B90D2A">
              <w:t>Prime = 2</w:t>
            </w:r>
            <w:r w:rsidRPr="00B90D2A">
              <w:rPr>
                <w:vertAlign w:val="superscript"/>
              </w:rPr>
              <w:t>3072 </w:t>
            </w:r>
            <w:r w:rsidRPr="00B90D2A">
              <w:t>– 2</w:t>
            </w:r>
            <w:r w:rsidRPr="00B90D2A">
              <w:rPr>
                <w:vertAlign w:val="superscript"/>
              </w:rPr>
              <w:t>3008 </w:t>
            </w:r>
            <w:r w:rsidRPr="00B90D2A">
              <w:t>– 1 + 2</w:t>
            </w:r>
            <w:r w:rsidRPr="00B90D2A">
              <w:rPr>
                <w:vertAlign w:val="superscript"/>
              </w:rPr>
              <w:t>64</w:t>
            </w:r>
            <w:r w:rsidRPr="00B90D2A">
              <w:t xml:space="preserve"> × { [2</w:t>
            </w:r>
            <w:r w:rsidRPr="00B90D2A">
              <w:rPr>
                <w:vertAlign w:val="superscript"/>
              </w:rPr>
              <w:t>2942</w:t>
            </w:r>
            <w:r w:rsidRPr="00B90D2A">
              <w:t xml:space="preserve"> pi] + 1690314 }</w:t>
            </w:r>
          </w:p>
          <w:p w:rsidR="003F4D6B" w:rsidRPr="002C3ECF" w:rsidRDefault="003F4D6B" w:rsidP="003F4D6B">
            <w:pPr>
              <w:pStyle w:val="Tabletext"/>
            </w:pPr>
            <w:r w:rsidRPr="002C3ECF">
              <w:t>Hexadecimal value =</w:t>
            </w:r>
          </w:p>
          <w:p w:rsidR="003F4D6B" w:rsidRPr="00D1132C" w:rsidRDefault="003F4D6B">
            <w:pPr>
              <w:pStyle w:val="Tabletext"/>
              <w:keepNext/>
              <w:keepLines/>
              <w:rPr>
                <w:rFonts w:ascii="Courier New" w:hAnsi="Courier New" w:cs="Courier New"/>
                <w:sz w:val="20"/>
                <w:rPrChange w:id="896" w:author="Simão Campos-Neto" w:date="2013-10-03T16:39:00Z">
                  <w:rPr>
                    <w:caps/>
                  </w:rPr>
                </w:rPrChange>
              </w:rPr>
              <w:pPrChange w:id="897" w:author="Simão Campos-Neto" w:date="2013-10-03T16:39:00Z">
                <w:pPr>
                  <w:pStyle w:val="Tabletext"/>
                  <w:keepNext/>
                  <w:keepLines/>
                  <w:jc w:val="center"/>
                </w:pPr>
              </w:pPrChange>
            </w:pPr>
            <w:r w:rsidRPr="00D1132C">
              <w:rPr>
                <w:rFonts w:ascii="Courier New" w:hAnsi="Courier New" w:cs="Courier New"/>
                <w:sz w:val="20"/>
                <w:rPrChange w:id="898" w:author="Simão Campos-Neto" w:date="2013-10-03T16:39:00Z">
                  <w:rPr/>
                </w:rPrChange>
              </w:rPr>
              <w:tab/>
              <w:t xml:space="preserve">FFFFFFFF </w:t>
            </w:r>
            <w:proofErr w:type="spellStart"/>
            <w:r w:rsidRPr="00D1132C">
              <w:rPr>
                <w:rFonts w:ascii="Courier New" w:hAnsi="Courier New" w:cs="Courier New"/>
                <w:sz w:val="20"/>
                <w:rPrChange w:id="899" w:author="Simão Campos-Neto" w:date="2013-10-03T16:39:00Z">
                  <w:rPr/>
                </w:rPrChange>
              </w:rPr>
              <w:t>FFFFFFFF</w:t>
            </w:r>
            <w:proofErr w:type="spellEnd"/>
            <w:r w:rsidRPr="00D1132C">
              <w:rPr>
                <w:rFonts w:ascii="Courier New" w:hAnsi="Courier New" w:cs="Courier New"/>
                <w:sz w:val="20"/>
                <w:rPrChange w:id="900" w:author="Simão Campos-Neto" w:date="2013-10-03T16:39:00Z">
                  <w:rPr/>
                </w:rPrChange>
              </w:rPr>
              <w:t xml:space="preserve"> C90FDAA2 2168C234 C4C6628B 80DC1CD1</w:t>
            </w:r>
          </w:p>
          <w:p w:rsidR="003F4D6B" w:rsidRPr="00D1132C" w:rsidRDefault="003F4D6B">
            <w:pPr>
              <w:pStyle w:val="Tabletext"/>
              <w:keepNext/>
              <w:keepLines/>
              <w:rPr>
                <w:rFonts w:ascii="Courier New" w:hAnsi="Courier New" w:cs="Courier New"/>
                <w:sz w:val="20"/>
                <w:rPrChange w:id="901" w:author="Simão Campos-Neto" w:date="2013-10-03T16:39:00Z">
                  <w:rPr/>
                </w:rPrChange>
              </w:rPr>
              <w:pPrChange w:id="902" w:author="Simão Campos-Neto" w:date="2013-10-03T16:39:00Z">
                <w:pPr>
                  <w:pStyle w:val="Tabletext"/>
                </w:pPr>
              </w:pPrChange>
            </w:pPr>
            <w:r w:rsidRPr="00D1132C">
              <w:rPr>
                <w:rFonts w:ascii="Courier New" w:hAnsi="Courier New" w:cs="Courier New"/>
                <w:sz w:val="20"/>
                <w:rPrChange w:id="903" w:author="Simão Campos-Neto" w:date="2013-10-03T16:39:00Z">
                  <w:rPr/>
                </w:rPrChange>
              </w:rPr>
              <w:tab/>
              <w:t>29024E08 8A67CC74 020BBEA6 3B139B22 514A0879 8E3404DD</w:t>
            </w:r>
          </w:p>
          <w:p w:rsidR="003F4D6B" w:rsidRPr="00D1132C" w:rsidRDefault="003F4D6B">
            <w:pPr>
              <w:pStyle w:val="Tabletext"/>
              <w:keepNext/>
              <w:keepLines/>
              <w:rPr>
                <w:rFonts w:ascii="Courier New" w:hAnsi="Courier New" w:cs="Courier New"/>
                <w:sz w:val="20"/>
                <w:rPrChange w:id="904" w:author="Simão Campos-Neto" w:date="2013-10-03T16:39:00Z">
                  <w:rPr/>
                </w:rPrChange>
              </w:rPr>
              <w:pPrChange w:id="905" w:author="Simão Campos-Neto" w:date="2013-10-03T16:39:00Z">
                <w:pPr>
                  <w:pStyle w:val="Tabletext"/>
                </w:pPr>
              </w:pPrChange>
            </w:pPr>
            <w:r w:rsidRPr="00D1132C">
              <w:rPr>
                <w:rFonts w:ascii="Courier New" w:hAnsi="Courier New" w:cs="Courier New"/>
                <w:sz w:val="20"/>
                <w:rPrChange w:id="906" w:author="Simão Campos-Neto" w:date="2013-10-03T16:39:00Z">
                  <w:rPr/>
                </w:rPrChange>
              </w:rPr>
              <w:tab/>
              <w:t>EF9519B3 CD3A431B 302B0A6D F25F1437 4FE1356D 6D51C245</w:t>
            </w:r>
          </w:p>
          <w:p w:rsidR="003F4D6B" w:rsidRPr="00D1132C" w:rsidRDefault="003F4D6B">
            <w:pPr>
              <w:pStyle w:val="Tabletext"/>
              <w:keepNext/>
              <w:keepLines/>
              <w:rPr>
                <w:rFonts w:ascii="Courier New" w:hAnsi="Courier New" w:cs="Courier New"/>
                <w:sz w:val="20"/>
                <w:rPrChange w:id="907" w:author="Simão Campos-Neto" w:date="2013-10-03T16:39:00Z">
                  <w:rPr/>
                </w:rPrChange>
              </w:rPr>
              <w:pPrChange w:id="908" w:author="Simão Campos-Neto" w:date="2013-10-03T16:39:00Z">
                <w:pPr>
                  <w:pStyle w:val="Tabletext"/>
                </w:pPr>
              </w:pPrChange>
            </w:pPr>
            <w:r w:rsidRPr="00D1132C">
              <w:rPr>
                <w:rFonts w:ascii="Courier New" w:hAnsi="Courier New" w:cs="Courier New"/>
                <w:sz w:val="20"/>
                <w:rPrChange w:id="909" w:author="Simão Campos-Neto" w:date="2013-10-03T16:39:00Z">
                  <w:rPr/>
                </w:rPrChange>
              </w:rPr>
              <w:tab/>
              <w:t>E485B576 625E7EC6 F44C42E9 A637ED6B 0BFF5CB6 F406B7ED</w:t>
            </w:r>
          </w:p>
          <w:p w:rsidR="003F4D6B" w:rsidRPr="00D1132C" w:rsidRDefault="003F4D6B">
            <w:pPr>
              <w:pStyle w:val="Tabletext"/>
              <w:keepNext/>
              <w:keepLines/>
              <w:rPr>
                <w:rFonts w:ascii="Courier New" w:hAnsi="Courier New" w:cs="Courier New"/>
                <w:sz w:val="20"/>
                <w:rPrChange w:id="910" w:author="Simão Campos-Neto" w:date="2013-10-03T16:39:00Z">
                  <w:rPr/>
                </w:rPrChange>
              </w:rPr>
              <w:pPrChange w:id="911" w:author="Simão Campos-Neto" w:date="2013-10-03T16:39:00Z">
                <w:pPr>
                  <w:pStyle w:val="Tabletext"/>
                </w:pPr>
              </w:pPrChange>
            </w:pPr>
            <w:r w:rsidRPr="00D1132C">
              <w:rPr>
                <w:rFonts w:ascii="Courier New" w:hAnsi="Courier New" w:cs="Courier New"/>
                <w:sz w:val="20"/>
                <w:rPrChange w:id="912" w:author="Simão Campos-Neto" w:date="2013-10-03T16:39:00Z">
                  <w:rPr/>
                </w:rPrChange>
              </w:rPr>
              <w:tab/>
              <w:t>EE386BFB 5A899FA5 AE9F2411 7C4B1FE6 49286651 ECE45B3D</w:t>
            </w:r>
          </w:p>
          <w:p w:rsidR="003F4D6B" w:rsidRPr="00D1132C" w:rsidRDefault="003F4D6B">
            <w:pPr>
              <w:pStyle w:val="Tabletext"/>
              <w:keepNext/>
              <w:keepLines/>
              <w:rPr>
                <w:rFonts w:ascii="Courier New" w:hAnsi="Courier New" w:cs="Courier New"/>
                <w:sz w:val="20"/>
                <w:rPrChange w:id="913" w:author="Simão Campos-Neto" w:date="2013-10-03T16:39:00Z">
                  <w:rPr/>
                </w:rPrChange>
              </w:rPr>
              <w:pPrChange w:id="914" w:author="Simão Campos-Neto" w:date="2013-10-03T16:39:00Z">
                <w:pPr>
                  <w:pStyle w:val="Tabletext"/>
                </w:pPr>
              </w:pPrChange>
            </w:pPr>
            <w:r w:rsidRPr="00D1132C">
              <w:rPr>
                <w:rFonts w:ascii="Courier New" w:hAnsi="Courier New" w:cs="Courier New"/>
                <w:sz w:val="20"/>
                <w:rPrChange w:id="915" w:author="Simão Campos-Neto" w:date="2013-10-03T16:39:00Z">
                  <w:rPr/>
                </w:rPrChange>
              </w:rPr>
              <w:tab/>
              <w:t>C2007CB8 A163BF05 98DA4836 1C55D39A 69163FA8 FD24CF5F</w:t>
            </w:r>
          </w:p>
          <w:p w:rsidR="003F4D6B" w:rsidRPr="00D1132C" w:rsidRDefault="003F4D6B">
            <w:pPr>
              <w:pStyle w:val="Tabletext"/>
              <w:keepNext/>
              <w:keepLines/>
              <w:rPr>
                <w:rFonts w:ascii="Courier New" w:hAnsi="Courier New" w:cs="Courier New"/>
                <w:sz w:val="20"/>
                <w:rPrChange w:id="916" w:author="Simão Campos-Neto" w:date="2013-10-03T16:39:00Z">
                  <w:rPr/>
                </w:rPrChange>
              </w:rPr>
              <w:pPrChange w:id="917" w:author="Simão Campos-Neto" w:date="2013-10-03T16:39:00Z">
                <w:pPr>
                  <w:pStyle w:val="Tabletext"/>
                </w:pPr>
              </w:pPrChange>
            </w:pPr>
            <w:r w:rsidRPr="00D1132C">
              <w:rPr>
                <w:rFonts w:ascii="Courier New" w:hAnsi="Courier New" w:cs="Courier New"/>
                <w:sz w:val="20"/>
                <w:rPrChange w:id="918" w:author="Simão Campos-Neto" w:date="2013-10-03T16:39:00Z">
                  <w:rPr/>
                </w:rPrChange>
              </w:rPr>
              <w:tab/>
              <w:t>83655D23 DCA3AD96 1C62F356 208552BB 9ED52907 7096966D</w:t>
            </w:r>
          </w:p>
          <w:p w:rsidR="003F4D6B" w:rsidRPr="00D1132C" w:rsidRDefault="003F4D6B">
            <w:pPr>
              <w:pStyle w:val="Tabletext"/>
              <w:keepNext/>
              <w:keepLines/>
              <w:rPr>
                <w:rFonts w:ascii="Courier New" w:hAnsi="Courier New" w:cs="Courier New"/>
                <w:sz w:val="20"/>
                <w:rPrChange w:id="919" w:author="Simão Campos-Neto" w:date="2013-10-03T16:39:00Z">
                  <w:rPr/>
                </w:rPrChange>
              </w:rPr>
              <w:pPrChange w:id="920" w:author="Simão Campos-Neto" w:date="2013-10-03T16:39:00Z">
                <w:pPr>
                  <w:pStyle w:val="Tabletext"/>
                </w:pPr>
              </w:pPrChange>
            </w:pPr>
            <w:r w:rsidRPr="00D1132C">
              <w:rPr>
                <w:rFonts w:ascii="Courier New" w:hAnsi="Courier New" w:cs="Courier New"/>
                <w:sz w:val="20"/>
                <w:rPrChange w:id="921" w:author="Simão Campos-Neto" w:date="2013-10-03T16:39:00Z">
                  <w:rPr/>
                </w:rPrChange>
              </w:rPr>
              <w:tab/>
              <w:t>670C354E 4ABC9804 F1746C08 CA18217C 32905E46 2E36CE3B</w:t>
            </w:r>
          </w:p>
          <w:p w:rsidR="003F4D6B" w:rsidRPr="00D1132C" w:rsidRDefault="003F4D6B">
            <w:pPr>
              <w:pStyle w:val="Tabletext"/>
              <w:keepNext/>
              <w:keepLines/>
              <w:rPr>
                <w:rFonts w:ascii="Courier New" w:hAnsi="Courier New" w:cs="Courier New"/>
                <w:sz w:val="20"/>
                <w:rPrChange w:id="922" w:author="Simão Campos-Neto" w:date="2013-10-03T16:39:00Z">
                  <w:rPr/>
                </w:rPrChange>
              </w:rPr>
              <w:pPrChange w:id="923" w:author="Simão Campos-Neto" w:date="2013-10-03T16:39:00Z">
                <w:pPr>
                  <w:pStyle w:val="Tabletext"/>
                </w:pPr>
              </w:pPrChange>
            </w:pPr>
            <w:r w:rsidRPr="00D1132C">
              <w:rPr>
                <w:rFonts w:ascii="Courier New" w:hAnsi="Courier New" w:cs="Courier New"/>
                <w:sz w:val="20"/>
                <w:rPrChange w:id="924" w:author="Simão Campos-Neto" w:date="2013-10-03T16:39:00Z">
                  <w:rPr/>
                </w:rPrChange>
              </w:rPr>
              <w:tab/>
              <w:t>E39E772C 180E8603 9B2783A2 EC07A28F B5C55DF0 6F4C52C9</w:t>
            </w:r>
          </w:p>
          <w:p w:rsidR="003F4D6B" w:rsidRPr="00D1132C" w:rsidRDefault="003F4D6B">
            <w:pPr>
              <w:pStyle w:val="Tabletext"/>
              <w:keepNext/>
              <w:keepLines/>
              <w:rPr>
                <w:rFonts w:ascii="Courier New" w:hAnsi="Courier New" w:cs="Courier New"/>
                <w:sz w:val="20"/>
                <w:rPrChange w:id="925" w:author="Simão Campos-Neto" w:date="2013-10-03T16:39:00Z">
                  <w:rPr/>
                </w:rPrChange>
              </w:rPr>
              <w:pPrChange w:id="926" w:author="Simão Campos-Neto" w:date="2013-10-03T16:39:00Z">
                <w:pPr>
                  <w:pStyle w:val="Tabletext"/>
                </w:pPr>
              </w:pPrChange>
            </w:pPr>
            <w:r w:rsidRPr="00D1132C">
              <w:rPr>
                <w:rFonts w:ascii="Courier New" w:hAnsi="Courier New" w:cs="Courier New"/>
                <w:sz w:val="20"/>
                <w:rPrChange w:id="927" w:author="Simão Campos-Neto" w:date="2013-10-03T16:39:00Z">
                  <w:rPr/>
                </w:rPrChange>
              </w:rPr>
              <w:tab/>
              <w:t>DE2BCBF6 95581718 3995497C EA956AE5 15D22618 98FA0510</w:t>
            </w:r>
          </w:p>
          <w:p w:rsidR="003F4D6B" w:rsidRPr="00D1132C" w:rsidRDefault="003F4D6B">
            <w:pPr>
              <w:pStyle w:val="Tabletext"/>
              <w:keepNext/>
              <w:keepLines/>
              <w:rPr>
                <w:rFonts w:ascii="Courier New" w:hAnsi="Courier New" w:cs="Courier New"/>
                <w:sz w:val="20"/>
                <w:rPrChange w:id="928" w:author="Simão Campos-Neto" w:date="2013-10-03T16:39:00Z">
                  <w:rPr/>
                </w:rPrChange>
              </w:rPr>
              <w:pPrChange w:id="929" w:author="Simão Campos-Neto" w:date="2013-10-03T16:39:00Z">
                <w:pPr>
                  <w:pStyle w:val="Tabletext"/>
                </w:pPr>
              </w:pPrChange>
            </w:pPr>
            <w:r w:rsidRPr="00D1132C">
              <w:rPr>
                <w:rFonts w:ascii="Courier New" w:hAnsi="Courier New" w:cs="Courier New"/>
                <w:sz w:val="20"/>
                <w:rPrChange w:id="930" w:author="Simão Campos-Neto" w:date="2013-10-03T16:39:00Z">
                  <w:rPr/>
                </w:rPrChange>
              </w:rPr>
              <w:tab/>
              <w:t>15728E5A 8AAAC42D AD33170D 04507A33 A85521AB DF1CBA64</w:t>
            </w:r>
          </w:p>
          <w:p w:rsidR="003F4D6B" w:rsidRPr="00D1132C" w:rsidRDefault="003F4D6B">
            <w:pPr>
              <w:pStyle w:val="Tabletext"/>
              <w:keepNext/>
              <w:keepLines/>
              <w:rPr>
                <w:rFonts w:ascii="Courier New" w:hAnsi="Courier New" w:cs="Courier New"/>
                <w:sz w:val="20"/>
                <w:rPrChange w:id="931" w:author="Simão Campos-Neto" w:date="2013-10-03T16:39:00Z">
                  <w:rPr/>
                </w:rPrChange>
              </w:rPr>
              <w:pPrChange w:id="932" w:author="Simão Campos-Neto" w:date="2013-10-03T16:39:00Z">
                <w:pPr>
                  <w:pStyle w:val="Tabletext"/>
                </w:pPr>
              </w:pPrChange>
            </w:pPr>
            <w:r w:rsidRPr="00D1132C">
              <w:rPr>
                <w:rFonts w:ascii="Courier New" w:hAnsi="Courier New" w:cs="Courier New"/>
                <w:sz w:val="20"/>
                <w:rPrChange w:id="933" w:author="Simão Campos-Neto" w:date="2013-10-03T16:39:00Z">
                  <w:rPr/>
                </w:rPrChange>
              </w:rPr>
              <w:tab/>
              <w:t>ECFB8504 58DBEF0A 8AEA7157 5D060C7D B3970F85 A6E1E4C7</w:t>
            </w:r>
          </w:p>
          <w:p w:rsidR="003F4D6B" w:rsidRPr="00D1132C" w:rsidRDefault="003F4D6B">
            <w:pPr>
              <w:pStyle w:val="Tabletext"/>
              <w:keepNext/>
              <w:keepLines/>
              <w:rPr>
                <w:rFonts w:ascii="Courier New" w:hAnsi="Courier New" w:cs="Courier New"/>
                <w:sz w:val="20"/>
                <w:rPrChange w:id="934" w:author="Simão Campos-Neto" w:date="2013-10-03T16:39:00Z">
                  <w:rPr/>
                </w:rPrChange>
              </w:rPr>
              <w:pPrChange w:id="935" w:author="Simão Campos-Neto" w:date="2013-10-03T16:39:00Z">
                <w:pPr>
                  <w:pStyle w:val="Tabletext"/>
                </w:pPr>
              </w:pPrChange>
            </w:pPr>
            <w:r w:rsidRPr="00D1132C">
              <w:rPr>
                <w:rFonts w:ascii="Courier New" w:hAnsi="Courier New" w:cs="Courier New"/>
                <w:sz w:val="20"/>
                <w:rPrChange w:id="936" w:author="Simão Campos-Neto" w:date="2013-10-03T16:39:00Z">
                  <w:rPr/>
                </w:rPrChange>
              </w:rPr>
              <w:tab/>
              <w:t>ABF5AE8C DB0933D7 1E8C94E0 4A25619D CEE3D226 1AD2EE6B</w:t>
            </w:r>
          </w:p>
          <w:p w:rsidR="003F4D6B" w:rsidRPr="00D1132C" w:rsidRDefault="003F4D6B">
            <w:pPr>
              <w:pStyle w:val="Tabletext"/>
              <w:keepNext/>
              <w:keepLines/>
              <w:rPr>
                <w:rFonts w:ascii="Courier New" w:hAnsi="Courier New" w:cs="Courier New"/>
                <w:sz w:val="20"/>
                <w:rPrChange w:id="937" w:author="Simão Campos-Neto" w:date="2013-10-03T16:39:00Z">
                  <w:rPr/>
                </w:rPrChange>
              </w:rPr>
              <w:pPrChange w:id="938" w:author="Simão Campos-Neto" w:date="2013-10-03T16:39:00Z">
                <w:pPr>
                  <w:pStyle w:val="Tabletext"/>
                </w:pPr>
              </w:pPrChange>
            </w:pPr>
            <w:r w:rsidRPr="00D1132C">
              <w:rPr>
                <w:rFonts w:ascii="Courier New" w:hAnsi="Courier New" w:cs="Courier New"/>
                <w:sz w:val="20"/>
                <w:rPrChange w:id="939" w:author="Simão Campos-Neto" w:date="2013-10-03T16:39:00Z">
                  <w:rPr/>
                </w:rPrChange>
              </w:rPr>
              <w:tab/>
              <w:t>F12FFA06 D98A0864 D8760273 3EC86A64 521F2B18 177B200C</w:t>
            </w:r>
          </w:p>
          <w:p w:rsidR="003F4D6B" w:rsidRPr="00D1132C" w:rsidRDefault="003F4D6B">
            <w:pPr>
              <w:pStyle w:val="Tabletext"/>
              <w:keepNext/>
              <w:keepLines/>
              <w:rPr>
                <w:rFonts w:ascii="Courier New" w:hAnsi="Courier New" w:cs="Courier New"/>
                <w:sz w:val="20"/>
                <w:rPrChange w:id="940" w:author="Simão Campos-Neto" w:date="2013-10-03T16:39:00Z">
                  <w:rPr/>
                </w:rPrChange>
              </w:rPr>
              <w:pPrChange w:id="941" w:author="Simão Campos-Neto" w:date="2013-10-03T16:39:00Z">
                <w:pPr>
                  <w:pStyle w:val="Tabletext"/>
                </w:pPr>
              </w:pPrChange>
            </w:pPr>
            <w:r w:rsidRPr="00D1132C">
              <w:rPr>
                <w:rFonts w:ascii="Courier New" w:hAnsi="Courier New" w:cs="Courier New"/>
                <w:sz w:val="20"/>
                <w:rPrChange w:id="942" w:author="Simão Campos-Neto" w:date="2013-10-03T16:39:00Z">
                  <w:rPr/>
                </w:rPrChange>
              </w:rPr>
              <w:tab/>
              <w:t>BBE11757 7A615D6C 770988C0 BAD946E2 08E24FA0 74E5AB31</w:t>
            </w:r>
          </w:p>
          <w:p w:rsidR="003F4D6B" w:rsidRPr="00D1132C" w:rsidRDefault="003F4D6B">
            <w:pPr>
              <w:pStyle w:val="Tabletext"/>
              <w:keepNext/>
              <w:keepLines/>
              <w:rPr>
                <w:rFonts w:ascii="Courier New" w:hAnsi="Courier New" w:cs="Courier New"/>
                <w:sz w:val="20"/>
                <w:rPrChange w:id="943" w:author="Simão Campos-Neto" w:date="2013-10-03T16:39:00Z">
                  <w:rPr/>
                </w:rPrChange>
              </w:rPr>
              <w:pPrChange w:id="944" w:author="Simão Campos-Neto" w:date="2013-10-03T16:39:00Z">
                <w:pPr>
                  <w:pStyle w:val="Tabletext"/>
                </w:pPr>
              </w:pPrChange>
            </w:pPr>
            <w:r w:rsidRPr="00D1132C">
              <w:rPr>
                <w:rFonts w:ascii="Courier New" w:hAnsi="Courier New" w:cs="Courier New"/>
                <w:sz w:val="20"/>
                <w:rPrChange w:id="945" w:author="Simão Campos-Neto" w:date="2013-10-03T16:39:00Z">
                  <w:rPr/>
                </w:rPrChange>
              </w:rPr>
              <w:tab/>
              <w:t xml:space="preserve">43DB5BFC E0FD108E 4B82D120 A93AD2CA FFFFFFFF </w:t>
            </w:r>
            <w:proofErr w:type="spellStart"/>
            <w:r w:rsidRPr="00D1132C">
              <w:rPr>
                <w:rFonts w:ascii="Courier New" w:hAnsi="Courier New" w:cs="Courier New"/>
                <w:sz w:val="20"/>
                <w:rPrChange w:id="946" w:author="Simão Campos-Neto" w:date="2013-10-03T16:39:00Z">
                  <w:rPr/>
                </w:rPrChange>
              </w:rPr>
              <w:t>FFFFFFFF</w:t>
            </w:r>
            <w:proofErr w:type="spellEnd"/>
          </w:p>
          <w:p w:rsidR="003F4D6B" w:rsidRPr="002C3ECF" w:rsidRDefault="003F4D6B" w:rsidP="003F4D6B">
            <w:pPr>
              <w:pStyle w:val="Tabletext"/>
            </w:pPr>
            <w:r w:rsidRPr="002C3ECF">
              <w:t>Generator (Note) = 2</w:t>
            </w:r>
          </w:p>
        </w:tc>
      </w:tr>
      <w:tr w:rsidR="003F4D6B" w:rsidRPr="002C3ECF" w:rsidTr="00C025DE">
        <w:trPr>
          <w:jc w:val="center"/>
        </w:trPr>
        <w:tc>
          <w:tcPr>
            <w:tcW w:w="1322" w:type="dxa"/>
            <w:shd w:val="clear" w:color="auto" w:fill="auto"/>
          </w:tcPr>
          <w:p w:rsidR="003F4D6B" w:rsidRPr="002C3ECF" w:rsidRDefault="003F4D6B" w:rsidP="003F4D6B">
            <w:pPr>
              <w:pStyle w:val="Tabletext"/>
              <w:keepNext/>
              <w:keepLines/>
            </w:pPr>
            <w:r w:rsidRPr="002C3ECF">
              <w:lastRenderedPageBreak/>
              <w:t>"Z2", "Z3", "Z4", "Z5" (AES)</w:t>
            </w:r>
          </w:p>
        </w:tc>
        <w:tc>
          <w:tcPr>
            <w:tcW w:w="1386" w:type="dxa"/>
            <w:shd w:val="clear" w:color="auto" w:fill="auto"/>
          </w:tcPr>
          <w:p w:rsidR="003F4D6B" w:rsidRPr="002C3ECF" w:rsidRDefault="003F4D6B" w:rsidP="003F4D6B">
            <w:pPr>
              <w:pStyle w:val="Tabletext"/>
              <w:keepNext/>
              <w:keepLines/>
            </w:pPr>
            <w:r w:rsidRPr="002C3ECF">
              <w:t>"DH4096"</w:t>
            </w:r>
          </w:p>
        </w:tc>
        <w:tc>
          <w:tcPr>
            <w:tcW w:w="6950" w:type="dxa"/>
            <w:shd w:val="clear" w:color="auto" w:fill="auto"/>
          </w:tcPr>
          <w:p w:rsidR="003F4D6B" w:rsidRPr="002C3ECF" w:rsidRDefault="003F4D6B" w:rsidP="003F4D6B">
            <w:pPr>
              <w:pStyle w:val="Tabletext"/>
              <w:keepNext/>
              <w:keepLines/>
            </w:pPr>
            <w:r w:rsidRPr="002C3ECF">
              <w:t>Mod-P, 4096-bit prime</w:t>
            </w:r>
          </w:p>
          <w:p w:rsidR="003F4D6B" w:rsidRPr="00B90D2A" w:rsidRDefault="003F4D6B" w:rsidP="003F4D6B">
            <w:pPr>
              <w:pStyle w:val="Tabletext"/>
              <w:keepLines/>
            </w:pPr>
            <w:r w:rsidRPr="00B90D2A">
              <w:t>Prime = 2</w:t>
            </w:r>
            <w:r w:rsidRPr="00B90D2A">
              <w:rPr>
                <w:vertAlign w:val="superscript"/>
              </w:rPr>
              <w:t>4096 </w:t>
            </w:r>
            <w:r w:rsidRPr="00B90D2A">
              <w:t>– 2</w:t>
            </w:r>
            <w:r w:rsidRPr="00B90D2A">
              <w:rPr>
                <w:vertAlign w:val="superscript"/>
              </w:rPr>
              <w:t>4032 </w:t>
            </w:r>
            <w:r w:rsidRPr="00B90D2A">
              <w:t>– 1 + 2</w:t>
            </w:r>
            <w:r w:rsidRPr="00B90D2A">
              <w:rPr>
                <w:vertAlign w:val="superscript"/>
              </w:rPr>
              <w:t>64</w:t>
            </w:r>
            <w:r w:rsidRPr="00B90D2A">
              <w:t xml:space="preserve"> × { [2</w:t>
            </w:r>
            <w:r w:rsidRPr="00B90D2A">
              <w:rPr>
                <w:vertAlign w:val="superscript"/>
              </w:rPr>
              <w:t>3966</w:t>
            </w:r>
            <w:r w:rsidRPr="00B90D2A">
              <w:t xml:space="preserve"> pi] + 240904 }</w:t>
            </w:r>
          </w:p>
          <w:p w:rsidR="003F4D6B" w:rsidRPr="002C3ECF" w:rsidRDefault="003F4D6B" w:rsidP="003F4D6B">
            <w:pPr>
              <w:pStyle w:val="Tabletext"/>
              <w:keepNext/>
              <w:keepLines/>
            </w:pPr>
            <w:r w:rsidRPr="002C3ECF">
              <w:t>Hexadecimal value =</w:t>
            </w:r>
          </w:p>
          <w:p w:rsidR="003F4D6B" w:rsidRPr="00D1132C" w:rsidRDefault="003F4D6B" w:rsidP="003F4D6B">
            <w:pPr>
              <w:pStyle w:val="Tabletext"/>
              <w:keepNext/>
              <w:keepLines/>
              <w:jc w:val="center"/>
              <w:rPr>
                <w:rFonts w:ascii="Courier New" w:hAnsi="Courier New" w:cs="Courier New"/>
                <w:sz w:val="20"/>
                <w:rPrChange w:id="947" w:author="Simão Campos-Neto" w:date="2013-10-03T16:38:00Z">
                  <w:rPr>
                    <w:caps/>
                  </w:rPr>
                </w:rPrChange>
              </w:rPr>
            </w:pPr>
            <w:r w:rsidRPr="002C3ECF">
              <w:tab/>
            </w:r>
            <w:r w:rsidRPr="00D1132C">
              <w:rPr>
                <w:rFonts w:ascii="Courier New" w:hAnsi="Courier New" w:cs="Courier New"/>
                <w:sz w:val="20"/>
                <w:rPrChange w:id="948" w:author="Simão Campos-Neto" w:date="2013-10-03T16:38:00Z">
                  <w:rPr/>
                </w:rPrChange>
              </w:rPr>
              <w:t xml:space="preserve">FFFFFFFF </w:t>
            </w:r>
            <w:proofErr w:type="spellStart"/>
            <w:r w:rsidRPr="00D1132C">
              <w:rPr>
                <w:rFonts w:ascii="Courier New" w:hAnsi="Courier New" w:cs="Courier New"/>
                <w:sz w:val="20"/>
                <w:rPrChange w:id="949" w:author="Simão Campos-Neto" w:date="2013-10-03T16:38:00Z">
                  <w:rPr/>
                </w:rPrChange>
              </w:rPr>
              <w:t>FFFFFFFF</w:t>
            </w:r>
            <w:proofErr w:type="spellEnd"/>
            <w:r w:rsidRPr="00D1132C">
              <w:rPr>
                <w:rFonts w:ascii="Courier New" w:hAnsi="Courier New" w:cs="Courier New"/>
                <w:sz w:val="20"/>
                <w:rPrChange w:id="950" w:author="Simão Campos-Neto" w:date="2013-10-03T16:38:00Z">
                  <w:rPr/>
                </w:rPrChange>
              </w:rPr>
              <w:t xml:space="preserve"> C90FDAA2 2168C234 C4C6628B 80DC1CD1</w:t>
            </w:r>
          </w:p>
          <w:p w:rsidR="003F4D6B" w:rsidRPr="00D1132C" w:rsidRDefault="003F4D6B" w:rsidP="003F4D6B">
            <w:pPr>
              <w:pStyle w:val="Tabletext"/>
              <w:keepNext/>
              <w:keepLines/>
              <w:rPr>
                <w:rFonts w:ascii="Courier New" w:hAnsi="Courier New" w:cs="Courier New"/>
                <w:sz w:val="20"/>
                <w:rPrChange w:id="951" w:author="Simão Campos-Neto" w:date="2013-10-03T16:38:00Z">
                  <w:rPr/>
                </w:rPrChange>
              </w:rPr>
            </w:pPr>
            <w:r w:rsidRPr="00D1132C">
              <w:rPr>
                <w:rFonts w:ascii="Courier New" w:hAnsi="Courier New" w:cs="Courier New"/>
                <w:sz w:val="20"/>
                <w:rPrChange w:id="952" w:author="Simão Campos-Neto" w:date="2013-10-03T16:38:00Z">
                  <w:rPr/>
                </w:rPrChange>
              </w:rPr>
              <w:tab/>
              <w:t>29024E08 8A67CC74 020BBEA6 3B139B22 514A0879 8E3404DD</w:t>
            </w:r>
          </w:p>
          <w:p w:rsidR="003F4D6B" w:rsidRPr="00D1132C" w:rsidRDefault="003F4D6B" w:rsidP="00D1132C">
            <w:pPr>
              <w:pStyle w:val="Tabletext"/>
              <w:keepNext/>
              <w:keepLines/>
              <w:rPr>
                <w:rFonts w:ascii="Courier New" w:hAnsi="Courier New" w:cs="Courier New"/>
                <w:sz w:val="20"/>
                <w:rPrChange w:id="953" w:author="Simão Campos-Neto" w:date="2013-10-03T16:38:00Z">
                  <w:rPr/>
                </w:rPrChange>
              </w:rPr>
            </w:pPr>
            <w:r w:rsidRPr="00D1132C">
              <w:rPr>
                <w:rFonts w:ascii="Courier New" w:hAnsi="Courier New" w:cs="Courier New"/>
                <w:sz w:val="20"/>
                <w:rPrChange w:id="954" w:author="Simão Campos-Neto" w:date="2013-10-03T16:38:00Z">
                  <w:rPr/>
                </w:rPrChange>
              </w:rPr>
              <w:tab/>
              <w:t>EF9519B3 CD3A431B 302B0A6D F25F1437 4FE1356D 6D51C245</w:t>
            </w:r>
          </w:p>
          <w:p w:rsidR="003F4D6B" w:rsidRPr="00D1132C" w:rsidRDefault="003F4D6B" w:rsidP="003F4D6B">
            <w:pPr>
              <w:pStyle w:val="Tabletext"/>
              <w:keepNext/>
              <w:keepLines/>
              <w:rPr>
                <w:rFonts w:ascii="Courier New" w:hAnsi="Courier New" w:cs="Courier New"/>
                <w:sz w:val="20"/>
                <w:rPrChange w:id="955" w:author="Simão Campos-Neto" w:date="2013-10-03T16:38:00Z">
                  <w:rPr/>
                </w:rPrChange>
              </w:rPr>
            </w:pPr>
            <w:r w:rsidRPr="00D1132C">
              <w:rPr>
                <w:rFonts w:ascii="Courier New" w:hAnsi="Courier New" w:cs="Courier New"/>
                <w:sz w:val="20"/>
                <w:rPrChange w:id="956" w:author="Simão Campos-Neto" w:date="2013-10-03T16:38:00Z">
                  <w:rPr/>
                </w:rPrChange>
              </w:rPr>
              <w:tab/>
              <w:t>E485B576 625E7EC6 F44C42E9 A637ED6B 0BFF5CB6 F406B7ED</w:t>
            </w:r>
          </w:p>
          <w:p w:rsidR="003F4D6B" w:rsidRPr="00D1132C" w:rsidRDefault="003F4D6B" w:rsidP="003F4D6B">
            <w:pPr>
              <w:pStyle w:val="Tabletext"/>
              <w:keepNext/>
              <w:keepLines/>
              <w:rPr>
                <w:rFonts w:ascii="Courier New" w:hAnsi="Courier New" w:cs="Courier New"/>
                <w:sz w:val="20"/>
                <w:rPrChange w:id="957" w:author="Simão Campos-Neto" w:date="2013-10-03T16:38:00Z">
                  <w:rPr/>
                </w:rPrChange>
              </w:rPr>
            </w:pPr>
            <w:r w:rsidRPr="00D1132C">
              <w:rPr>
                <w:rFonts w:ascii="Courier New" w:hAnsi="Courier New" w:cs="Courier New"/>
                <w:sz w:val="20"/>
                <w:rPrChange w:id="958" w:author="Simão Campos-Neto" w:date="2013-10-03T16:38:00Z">
                  <w:rPr/>
                </w:rPrChange>
              </w:rPr>
              <w:tab/>
              <w:t>EE386BFB 5A899FA5 AE9F2411 7C4B1FE6 49286651 ECE45B3D</w:t>
            </w:r>
          </w:p>
          <w:p w:rsidR="003F4D6B" w:rsidRPr="00D1132C" w:rsidRDefault="003F4D6B" w:rsidP="003F4D6B">
            <w:pPr>
              <w:pStyle w:val="Tabletext"/>
              <w:keepNext/>
              <w:keepLines/>
              <w:rPr>
                <w:rFonts w:ascii="Courier New" w:hAnsi="Courier New" w:cs="Courier New"/>
                <w:sz w:val="20"/>
                <w:rPrChange w:id="959" w:author="Simão Campos-Neto" w:date="2013-10-03T16:38:00Z">
                  <w:rPr/>
                </w:rPrChange>
              </w:rPr>
            </w:pPr>
            <w:r w:rsidRPr="00D1132C">
              <w:rPr>
                <w:rFonts w:ascii="Courier New" w:hAnsi="Courier New" w:cs="Courier New"/>
                <w:sz w:val="20"/>
                <w:rPrChange w:id="960" w:author="Simão Campos-Neto" w:date="2013-10-03T16:38:00Z">
                  <w:rPr/>
                </w:rPrChange>
              </w:rPr>
              <w:tab/>
              <w:t>C2007CB8 A163BF05 98DA4836 1C55D39A 69163FA8 FD24CF5F</w:t>
            </w:r>
          </w:p>
          <w:p w:rsidR="003F4D6B" w:rsidRPr="00D1132C" w:rsidRDefault="003F4D6B" w:rsidP="003F4D6B">
            <w:pPr>
              <w:pStyle w:val="Tabletext"/>
              <w:keepNext/>
              <w:keepLines/>
              <w:rPr>
                <w:rFonts w:ascii="Courier New" w:hAnsi="Courier New" w:cs="Courier New"/>
                <w:sz w:val="20"/>
                <w:rPrChange w:id="961" w:author="Simão Campos-Neto" w:date="2013-10-03T16:38:00Z">
                  <w:rPr/>
                </w:rPrChange>
              </w:rPr>
            </w:pPr>
            <w:r w:rsidRPr="00D1132C">
              <w:rPr>
                <w:rFonts w:ascii="Courier New" w:hAnsi="Courier New" w:cs="Courier New"/>
                <w:sz w:val="20"/>
                <w:rPrChange w:id="962" w:author="Simão Campos-Neto" w:date="2013-10-03T16:38:00Z">
                  <w:rPr/>
                </w:rPrChange>
              </w:rPr>
              <w:tab/>
              <w:t>83655D23 DCA3AD96 1C62F356 208552BB 9ED52907 7096966D</w:t>
            </w:r>
          </w:p>
          <w:p w:rsidR="003F4D6B" w:rsidRPr="00D1132C" w:rsidRDefault="003F4D6B" w:rsidP="003F4D6B">
            <w:pPr>
              <w:pStyle w:val="Tabletext"/>
              <w:keepNext/>
              <w:keepLines/>
              <w:rPr>
                <w:rFonts w:ascii="Courier New" w:hAnsi="Courier New" w:cs="Courier New"/>
                <w:sz w:val="20"/>
                <w:rPrChange w:id="963" w:author="Simão Campos-Neto" w:date="2013-10-03T16:38:00Z">
                  <w:rPr/>
                </w:rPrChange>
              </w:rPr>
            </w:pPr>
            <w:r w:rsidRPr="00D1132C">
              <w:rPr>
                <w:rFonts w:ascii="Courier New" w:hAnsi="Courier New" w:cs="Courier New"/>
                <w:sz w:val="20"/>
                <w:rPrChange w:id="964" w:author="Simão Campos-Neto" w:date="2013-10-03T16:38:00Z">
                  <w:rPr/>
                </w:rPrChange>
              </w:rPr>
              <w:tab/>
              <w:t>670C354E 4ABC9804 F1746C08 CA18217C 32905E46 2E36CE3B</w:t>
            </w:r>
          </w:p>
          <w:p w:rsidR="003F4D6B" w:rsidRPr="00D1132C" w:rsidRDefault="003F4D6B" w:rsidP="003F4D6B">
            <w:pPr>
              <w:pStyle w:val="Tabletext"/>
              <w:keepNext/>
              <w:keepLines/>
              <w:rPr>
                <w:rFonts w:ascii="Courier New" w:hAnsi="Courier New" w:cs="Courier New"/>
                <w:sz w:val="20"/>
                <w:rPrChange w:id="965" w:author="Simão Campos-Neto" w:date="2013-10-03T16:38:00Z">
                  <w:rPr/>
                </w:rPrChange>
              </w:rPr>
            </w:pPr>
            <w:r w:rsidRPr="00D1132C">
              <w:rPr>
                <w:rFonts w:ascii="Courier New" w:hAnsi="Courier New" w:cs="Courier New"/>
                <w:sz w:val="20"/>
                <w:rPrChange w:id="966" w:author="Simão Campos-Neto" w:date="2013-10-03T16:38:00Z">
                  <w:rPr/>
                </w:rPrChange>
              </w:rPr>
              <w:tab/>
              <w:t>E39E772C 180E8603 9B2783A2 EC07A28F B5C55DF0 6F4C52C9</w:t>
            </w:r>
          </w:p>
          <w:p w:rsidR="003F4D6B" w:rsidRPr="00D1132C" w:rsidRDefault="003F4D6B" w:rsidP="003F4D6B">
            <w:pPr>
              <w:pStyle w:val="Tabletext"/>
              <w:keepNext/>
              <w:keepLines/>
              <w:rPr>
                <w:rFonts w:ascii="Courier New" w:hAnsi="Courier New" w:cs="Courier New"/>
                <w:sz w:val="20"/>
                <w:rPrChange w:id="967" w:author="Simão Campos-Neto" w:date="2013-10-03T16:38:00Z">
                  <w:rPr/>
                </w:rPrChange>
              </w:rPr>
            </w:pPr>
            <w:r w:rsidRPr="00D1132C">
              <w:rPr>
                <w:rFonts w:ascii="Courier New" w:hAnsi="Courier New" w:cs="Courier New"/>
                <w:sz w:val="20"/>
                <w:rPrChange w:id="968" w:author="Simão Campos-Neto" w:date="2013-10-03T16:38:00Z">
                  <w:rPr/>
                </w:rPrChange>
              </w:rPr>
              <w:tab/>
              <w:t>DE2BCBF6 95581718 3995497C EA956AE5 15D22618 98FA0510</w:t>
            </w:r>
          </w:p>
          <w:p w:rsidR="003F4D6B" w:rsidRPr="00D1132C" w:rsidRDefault="003F4D6B" w:rsidP="003F4D6B">
            <w:pPr>
              <w:pStyle w:val="Tabletext"/>
              <w:keepNext/>
              <w:keepLines/>
              <w:rPr>
                <w:rFonts w:ascii="Courier New" w:hAnsi="Courier New" w:cs="Courier New"/>
                <w:sz w:val="20"/>
                <w:rPrChange w:id="969" w:author="Simão Campos-Neto" w:date="2013-10-03T16:38:00Z">
                  <w:rPr/>
                </w:rPrChange>
              </w:rPr>
            </w:pPr>
            <w:r w:rsidRPr="00D1132C">
              <w:rPr>
                <w:rFonts w:ascii="Courier New" w:hAnsi="Courier New" w:cs="Courier New"/>
                <w:sz w:val="20"/>
                <w:rPrChange w:id="970" w:author="Simão Campos-Neto" w:date="2013-10-03T16:38:00Z">
                  <w:rPr/>
                </w:rPrChange>
              </w:rPr>
              <w:tab/>
              <w:t>15728E5A 8AAAC42D AD33170D 04507A33 A85521AB DF1CBA64</w:t>
            </w:r>
          </w:p>
          <w:p w:rsidR="003F4D6B" w:rsidRPr="00D1132C" w:rsidRDefault="003F4D6B" w:rsidP="003F4D6B">
            <w:pPr>
              <w:pStyle w:val="Tabletext"/>
              <w:keepNext/>
              <w:keepLines/>
              <w:rPr>
                <w:rFonts w:ascii="Courier New" w:hAnsi="Courier New" w:cs="Courier New"/>
                <w:sz w:val="20"/>
                <w:rPrChange w:id="971" w:author="Simão Campos-Neto" w:date="2013-10-03T16:38:00Z">
                  <w:rPr/>
                </w:rPrChange>
              </w:rPr>
            </w:pPr>
            <w:r w:rsidRPr="00D1132C">
              <w:rPr>
                <w:rFonts w:ascii="Courier New" w:hAnsi="Courier New" w:cs="Courier New"/>
                <w:sz w:val="20"/>
                <w:rPrChange w:id="972" w:author="Simão Campos-Neto" w:date="2013-10-03T16:38:00Z">
                  <w:rPr/>
                </w:rPrChange>
              </w:rPr>
              <w:tab/>
              <w:t>ECFB8504 58DBEF0A 8AEA7157 5D060C7D B3970F85 A6E1E4C7</w:t>
            </w:r>
          </w:p>
          <w:p w:rsidR="003F4D6B" w:rsidRPr="00D1132C" w:rsidRDefault="003F4D6B" w:rsidP="003F4D6B">
            <w:pPr>
              <w:pStyle w:val="Tabletext"/>
              <w:keepNext/>
              <w:keepLines/>
              <w:rPr>
                <w:rFonts w:ascii="Courier New" w:hAnsi="Courier New" w:cs="Courier New"/>
                <w:sz w:val="20"/>
                <w:rPrChange w:id="973" w:author="Simão Campos-Neto" w:date="2013-10-03T16:38:00Z">
                  <w:rPr/>
                </w:rPrChange>
              </w:rPr>
            </w:pPr>
            <w:r w:rsidRPr="00D1132C">
              <w:rPr>
                <w:rFonts w:ascii="Courier New" w:hAnsi="Courier New" w:cs="Courier New"/>
                <w:sz w:val="20"/>
                <w:rPrChange w:id="974" w:author="Simão Campos-Neto" w:date="2013-10-03T16:38:00Z">
                  <w:rPr/>
                </w:rPrChange>
              </w:rPr>
              <w:tab/>
              <w:t>ABF5AE8C DB0933D7 1E8C94E0 4A25619D CEE3D226 1AD2EE6B</w:t>
            </w:r>
          </w:p>
          <w:p w:rsidR="003F4D6B" w:rsidRPr="00D1132C" w:rsidRDefault="003F4D6B" w:rsidP="003F4D6B">
            <w:pPr>
              <w:pStyle w:val="Tabletext"/>
              <w:keepNext/>
              <w:keepLines/>
              <w:rPr>
                <w:rFonts w:ascii="Courier New" w:hAnsi="Courier New" w:cs="Courier New"/>
                <w:sz w:val="20"/>
                <w:rPrChange w:id="975" w:author="Simão Campos-Neto" w:date="2013-10-03T16:38:00Z">
                  <w:rPr/>
                </w:rPrChange>
              </w:rPr>
            </w:pPr>
            <w:r w:rsidRPr="00D1132C">
              <w:rPr>
                <w:rFonts w:ascii="Courier New" w:hAnsi="Courier New" w:cs="Courier New"/>
                <w:sz w:val="20"/>
                <w:rPrChange w:id="976" w:author="Simão Campos-Neto" w:date="2013-10-03T16:38:00Z">
                  <w:rPr/>
                </w:rPrChange>
              </w:rPr>
              <w:tab/>
              <w:t>F12FFA06 D98A0864 D8760273 3EC86A64 521F2B18 177B200C</w:t>
            </w:r>
          </w:p>
          <w:p w:rsidR="003F4D6B" w:rsidRPr="00D1132C" w:rsidRDefault="003F4D6B" w:rsidP="003F4D6B">
            <w:pPr>
              <w:pStyle w:val="Tabletext"/>
              <w:keepNext/>
              <w:keepLines/>
              <w:rPr>
                <w:rFonts w:ascii="Courier New" w:hAnsi="Courier New" w:cs="Courier New"/>
                <w:sz w:val="20"/>
                <w:rPrChange w:id="977" w:author="Simão Campos-Neto" w:date="2013-10-03T16:38:00Z">
                  <w:rPr/>
                </w:rPrChange>
              </w:rPr>
            </w:pPr>
            <w:r w:rsidRPr="00D1132C">
              <w:rPr>
                <w:rFonts w:ascii="Courier New" w:hAnsi="Courier New" w:cs="Courier New"/>
                <w:sz w:val="20"/>
                <w:rPrChange w:id="978" w:author="Simão Campos-Neto" w:date="2013-10-03T16:38:00Z">
                  <w:rPr/>
                </w:rPrChange>
              </w:rPr>
              <w:tab/>
              <w:t>BBE11757 7A615D6C 770988C0 BAD946E2 08E24FA0 74E5AB31</w:t>
            </w:r>
          </w:p>
          <w:p w:rsidR="003F4D6B" w:rsidRPr="00D1132C" w:rsidRDefault="003F4D6B" w:rsidP="003F4D6B">
            <w:pPr>
              <w:pStyle w:val="Tabletext"/>
              <w:keepNext/>
              <w:keepLines/>
              <w:rPr>
                <w:rFonts w:ascii="Courier New" w:hAnsi="Courier New" w:cs="Courier New"/>
                <w:sz w:val="20"/>
                <w:rPrChange w:id="979" w:author="Simão Campos-Neto" w:date="2013-10-03T16:38:00Z">
                  <w:rPr/>
                </w:rPrChange>
              </w:rPr>
            </w:pPr>
            <w:r w:rsidRPr="00D1132C">
              <w:rPr>
                <w:rFonts w:ascii="Courier New" w:hAnsi="Courier New" w:cs="Courier New"/>
                <w:sz w:val="20"/>
                <w:rPrChange w:id="980" w:author="Simão Campos-Neto" w:date="2013-10-03T16:38:00Z">
                  <w:rPr/>
                </w:rPrChange>
              </w:rPr>
              <w:tab/>
              <w:t>43DB5BFC E0FD108E 4B82D120 A9210801 1A723C12 A787E6D7</w:t>
            </w:r>
          </w:p>
          <w:p w:rsidR="003F4D6B" w:rsidRPr="00D1132C" w:rsidRDefault="003F4D6B" w:rsidP="003F4D6B">
            <w:pPr>
              <w:pStyle w:val="Tabletext"/>
              <w:keepNext/>
              <w:keepLines/>
              <w:rPr>
                <w:rFonts w:ascii="Courier New" w:hAnsi="Courier New" w:cs="Courier New"/>
                <w:sz w:val="20"/>
                <w:rPrChange w:id="981" w:author="Simão Campos-Neto" w:date="2013-10-03T16:38:00Z">
                  <w:rPr/>
                </w:rPrChange>
              </w:rPr>
            </w:pPr>
            <w:r w:rsidRPr="00D1132C">
              <w:rPr>
                <w:rFonts w:ascii="Courier New" w:hAnsi="Courier New" w:cs="Courier New"/>
                <w:sz w:val="20"/>
                <w:rPrChange w:id="982" w:author="Simão Campos-Neto" w:date="2013-10-03T16:38:00Z">
                  <w:rPr/>
                </w:rPrChange>
              </w:rPr>
              <w:tab/>
              <w:t>88719A10 BDBA5B26 99C32718 6AF4E23C 1A946834 B6150BDA</w:t>
            </w:r>
          </w:p>
          <w:p w:rsidR="003F4D6B" w:rsidRPr="00D1132C" w:rsidRDefault="003F4D6B" w:rsidP="003F4D6B">
            <w:pPr>
              <w:pStyle w:val="Tabletext"/>
              <w:keepNext/>
              <w:keepLines/>
              <w:ind w:left="284" w:hanging="284"/>
              <w:rPr>
                <w:rFonts w:ascii="Courier New" w:hAnsi="Courier New" w:cs="Courier New"/>
                <w:sz w:val="20"/>
                <w:rPrChange w:id="983" w:author="Simão Campos-Neto" w:date="2013-10-03T16:38:00Z">
                  <w:rPr/>
                </w:rPrChange>
              </w:rPr>
            </w:pPr>
            <w:r w:rsidRPr="00D1132C">
              <w:rPr>
                <w:rFonts w:ascii="Courier New" w:hAnsi="Courier New" w:cs="Courier New"/>
                <w:sz w:val="20"/>
                <w:rPrChange w:id="984" w:author="Simão Campos-Neto" w:date="2013-10-03T16:38:00Z">
                  <w:rPr/>
                </w:rPrChange>
              </w:rPr>
              <w:tab/>
              <w:t>2583E9CA 2AD44CE8 DBBBC2DB 04DE8EF9 2E8EFC14 1FBECAA6</w:t>
            </w:r>
          </w:p>
          <w:p w:rsidR="003F4D6B" w:rsidRPr="00D1132C" w:rsidRDefault="003F4D6B" w:rsidP="003F4D6B">
            <w:pPr>
              <w:pStyle w:val="Tabletext"/>
              <w:keepNext/>
              <w:keepLines/>
              <w:rPr>
                <w:rFonts w:ascii="Courier New" w:hAnsi="Courier New" w:cs="Courier New"/>
                <w:sz w:val="20"/>
                <w:rPrChange w:id="985" w:author="Simão Campos-Neto" w:date="2013-10-03T16:38:00Z">
                  <w:rPr/>
                </w:rPrChange>
              </w:rPr>
            </w:pPr>
            <w:r w:rsidRPr="00D1132C">
              <w:rPr>
                <w:rFonts w:ascii="Courier New" w:hAnsi="Courier New" w:cs="Courier New"/>
                <w:sz w:val="20"/>
                <w:rPrChange w:id="986" w:author="Simão Campos-Neto" w:date="2013-10-03T16:38:00Z">
                  <w:rPr/>
                </w:rPrChange>
              </w:rPr>
              <w:tab/>
              <w:t>287C5947 4E6BC05D 99B2964F A090C3A2 233BA186 515BE7ED</w:t>
            </w:r>
          </w:p>
          <w:p w:rsidR="003F4D6B" w:rsidRPr="00D1132C" w:rsidRDefault="003F4D6B" w:rsidP="003F4D6B">
            <w:pPr>
              <w:pStyle w:val="Tabletext"/>
              <w:keepNext/>
              <w:keepLines/>
              <w:rPr>
                <w:rFonts w:ascii="Courier New" w:hAnsi="Courier New" w:cs="Courier New"/>
                <w:sz w:val="20"/>
                <w:rPrChange w:id="987" w:author="Simão Campos-Neto" w:date="2013-10-03T16:38:00Z">
                  <w:rPr/>
                </w:rPrChange>
              </w:rPr>
            </w:pPr>
            <w:r w:rsidRPr="00D1132C">
              <w:rPr>
                <w:rFonts w:ascii="Courier New" w:hAnsi="Courier New" w:cs="Courier New"/>
                <w:sz w:val="20"/>
                <w:rPrChange w:id="988" w:author="Simão Campos-Neto" w:date="2013-10-03T16:38:00Z">
                  <w:rPr/>
                </w:rPrChange>
              </w:rPr>
              <w:tab/>
              <w:t>1F612970 CEE2D7AF B81BDD76 2170481C D0069127 D5B05AA9</w:t>
            </w:r>
          </w:p>
          <w:p w:rsidR="003F4D6B" w:rsidRPr="00D1132C" w:rsidRDefault="003F4D6B" w:rsidP="003F4D6B">
            <w:pPr>
              <w:pStyle w:val="Tabletext"/>
              <w:keepNext/>
              <w:keepLines/>
              <w:rPr>
                <w:rFonts w:ascii="Courier New" w:hAnsi="Courier New" w:cs="Courier New"/>
                <w:sz w:val="20"/>
                <w:rPrChange w:id="989" w:author="Simão Campos-Neto" w:date="2013-10-03T16:38:00Z">
                  <w:rPr/>
                </w:rPrChange>
              </w:rPr>
            </w:pPr>
            <w:r w:rsidRPr="00D1132C">
              <w:rPr>
                <w:rFonts w:ascii="Courier New" w:hAnsi="Courier New" w:cs="Courier New"/>
                <w:sz w:val="20"/>
                <w:rPrChange w:id="990" w:author="Simão Campos-Neto" w:date="2013-10-03T16:38:00Z">
                  <w:rPr/>
                </w:rPrChange>
              </w:rPr>
              <w:tab/>
              <w:t>93B4EA98 8D8FDDC1 86FFB7DC 90A6C08F 4DF435C9 34063199</w:t>
            </w:r>
          </w:p>
          <w:p w:rsidR="003F4D6B" w:rsidRPr="002C3ECF" w:rsidRDefault="003F4D6B" w:rsidP="003F4D6B">
            <w:pPr>
              <w:pStyle w:val="Tabletext"/>
              <w:keepNext/>
              <w:keepLines/>
            </w:pPr>
            <w:r w:rsidRPr="00D1132C">
              <w:rPr>
                <w:rFonts w:ascii="Courier New" w:hAnsi="Courier New" w:cs="Courier New"/>
                <w:sz w:val="20"/>
                <w:rPrChange w:id="991" w:author="Simão Campos-Neto" w:date="2013-10-03T16:38:00Z">
                  <w:rPr/>
                </w:rPrChange>
              </w:rPr>
              <w:tab/>
              <w:t xml:space="preserve">FFFFFFFF </w:t>
            </w:r>
            <w:proofErr w:type="spellStart"/>
            <w:r w:rsidRPr="00D1132C">
              <w:rPr>
                <w:rFonts w:ascii="Courier New" w:hAnsi="Courier New" w:cs="Courier New"/>
                <w:sz w:val="20"/>
                <w:rPrChange w:id="992" w:author="Simão Campos-Neto" w:date="2013-10-03T16:38:00Z">
                  <w:rPr/>
                </w:rPrChange>
              </w:rPr>
              <w:t>FFFFFFFF</w:t>
            </w:r>
            <w:proofErr w:type="spellEnd"/>
          </w:p>
          <w:p w:rsidR="003F4D6B" w:rsidRPr="002C3ECF" w:rsidRDefault="003F4D6B" w:rsidP="003F4D6B">
            <w:pPr>
              <w:pStyle w:val="Tabletext"/>
              <w:keepNext/>
              <w:keepLines/>
            </w:pPr>
            <w:r w:rsidRPr="002C3ECF">
              <w:t>Generator (Note) = 2</w:t>
            </w:r>
          </w:p>
        </w:tc>
      </w:tr>
      <w:tr w:rsidR="00C025DE" w:rsidRPr="002C3ECF" w:rsidTr="00C025DE">
        <w:trPr>
          <w:jc w:val="center"/>
          <w:ins w:id="993" w:author="Simão Campos-Neto" w:date="2013-10-03T16:42:00Z"/>
        </w:trPr>
        <w:tc>
          <w:tcPr>
            <w:tcW w:w="1322" w:type="dxa"/>
            <w:shd w:val="clear" w:color="auto" w:fill="auto"/>
          </w:tcPr>
          <w:p w:rsidR="00C025DE" w:rsidRPr="00D1132C" w:rsidRDefault="00C025DE" w:rsidP="00CA6302">
            <w:pPr>
              <w:pStyle w:val="Tabletext"/>
              <w:rPr>
                <w:ins w:id="994" w:author="Simon" w:date="2013-02-09T13:46:00Z"/>
              </w:rPr>
            </w:pPr>
            <w:ins w:id="995" w:author="Simon" w:date="2013-02-09T13:46:00Z">
              <w:r w:rsidRPr="00D1132C">
                <w:t>"Z</w:t>
              </w:r>
            </w:ins>
            <w:ins w:id="996" w:author="Simon" w:date="2013-02-09T14:02:00Z">
              <w:r w:rsidRPr="00D1132C">
                <w:t>5</w:t>
              </w:r>
            </w:ins>
            <w:ins w:id="997" w:author="Simon" w:date="2013-02-09T13:46:00Z">
              <w:r w:rsidRPr="00D1132C">
                <w:t>" (AES)</w:t>
              </w:r>
            </w:ins>
          </w:p>
        </w:tc>
        <w:tc>
          <w:tcPr>
            <w:tcW w:w="1386" w:type="dxa"/>
            <w:shd w:val="clear" w:color="auto" w:fill="auto"/>
          </w:tcPr>
          <w:p w:rsidR="00C025DE" w:rsidRPr="00D1132C" w:rsidRDefault="00C025DE" w:rsidP="00CA6302">
            <w:pPr>
              <w:pStyle w:val="Tabletext"/>
              <w:rPr>
                <w:ins w:id="998" w:author="Simon" w:date="2013-02-09T13:46:00Z"/>
              </w:rPr>
            </w:pPr>
            <w:ins w:id="999" w:author="Simon" w:date="2013-02-09T13:47:00Z">
              <w:r w:rsidRPr="00D1132C">
                <w:t>"DH6144"</w:t>
              </w:r>
            </w:ins>
          </w:p>
        </w:tc>
        <w:tc>
          <w:tcPr>
            <w:tcW w:w="6950" w:type="dxa"/>
            <w:shd w:val="clear" w:color="auto" w:fill="auto"/>
          </w:tcPr>
          <w:p w:rsidR="00C025DE" w:rsidRPr="00D1132C" w:rsidRDefault="00C025DE" w:rsidP="00CA6302">
            <w:pPr>
              <w:pStyle w:val="Tabletext"/>
              <w:rPr>
                <w:ins w:id="1000" w:author="Simon" w:date="2013-02-09T13:47:00Z"/>
              </w:rPr>
            </w:pPr>
            <w:ins w:id="1001" w:author="Simon" w:date="2013-02-09T13:47:00Z">
              <w:r w:rsidRPr="00D1132C">
                <w:t>Mod-P, 8192-bit prime</w:t>
              </w:r>
            </w:ins>
          </w:p>
          <w:p w:rsidR="00C025DE" w:rsidRPr="00D1132C" w:rsidRDefault="00C025DE" w:rsidP="00CA6302">
            <w:pPr>
              <w:pStyle w:val="Tabletext"/>
              <w:keepNext/>
              <w:keepLines/>
              <w:jc w:val="center"/>
              <w:rPr>
                <w:ins w:id="1002" w:author="Simon" w:date="2013-02-09T13:47:00Z"/>
                <w:rPrChange w:id="1003" w:author="Simon" w:date="2013-02-09T13:48:00Z">
                  <w:rPr>
                    <w:ins w:id="1004" w:author="Simon" w:date="2013-02-09T13:47:00Z"/>
                    <w:caps/>
                  </w:rPr>
                </w:rPrChange>
              </w:rPr>
            </w:pPr>
            <w:ins w:id="1005" w:author="Simon" w:date="2013-02-09T13:47:00Z">
              <w:r w:rsidRPr="00D1132C">
                <w:t>Prime = 2</w:t>
              </w:r>
              <w:r w:rsidRPr="00D1132C">
                <w:rPr>
                  <w:vertAlign w:val="superscript"/>
                </w:rPr>
                <w:t>6144</w:t>
              </w:r>
              <w:r w:rsidRPr="00D1132C">
                <w:t> – 2</w:t>
              </w:r>
              <w:r w:rsidRPr="00D1132C">
                <w:rPr>
                  <w:vertAlign w:val="superscript"/>
                </w:rPr>
                <w:t>6080</w:t>
              </w:r>
              <w:r w:rsidRPr="00D1132C">
                <w:t>– 1 + 2</w:t>
              </w:r>
              <w:r w:rsidRPr="00D1132C">
                <w:rPr>
                  <w:vertAlign w:val="superscript"/>
                </w:rPr>
                <w:t>64</w:t>
              </w:r>
              <w:r w:rsidRPr="00D1132C">
                <w:t xml:space="preserve"> × { [2</w:t>
              </w:r>
              <w:r w:rsidRPr="00D1132C">
                <w:rPr>
                  <w:vertAlign w:val="superscript"/>
                </w:rPr>
                <w:t>6014</w:t>
              </w:r>
              <w:r w:rsidRPr="00D1132C">
                <w:t xml:space="preserve"> pi] + 929484 }</w:t>
              </w:r>
            </w:ins>
          </w:p>
          <w:p w:rsidR="00C025DE" w:rsidRPr="00D1132C" w:rsidRDefault="00C025DE" w:rsidP="00CA6302">
            <w:pPr>
              <w:pStyle w:val="Tabletext"/>
              <w:rPr>
                <w:ins w:id="1006" w:author="Simon" w:date="2013-02-09T13:47:00Z"/>
              </w:rPr>
            </w:pPr>
            <w:ins w:id="1007" w:author="Simon" w:date="2013-02-09T13:47:00Z">
              <w:r w:rsidRPr="00D1132C">
                <w:t>Hexadecimal value =</w:t>
              </w:r>
            </w:ins>
          </w:p>
          <w:p w:rsidR="00C025DE" w:rsidRDefault="00C025DE">
            <w:pPr>
              <w:pStyle w:val="Tabletext"/>
              <w:ind w:left="284"/>
              <w:rPr>
                <w:ins w:id="1008" w:author="Simão Campos-Neto" w:date="2013-10-03T16:40:00Z"/>
                <w:rFonts w:ascii="Courier New" w:hAnsi="Courier New" w:cs="Courier New"/>
                <w:sz w:val="20"/>
              </w:rPr>
            </w:pPr>
            <w:ins w:id="1009" w:author="Simon" w:date="2013-02-09T13:48:00Z">
              <w:r w:rsidRPr="00D1132C">
                <w:rPr>
                  <w:rFonts w:ascii="Courier New" w:hAnsi="Courier New" w:cs="Courier New"/>
                  <w:sz w:val="20"/>
                  <w:rPrChange w:id="1010" w:author="Simão Campos-Neto" w:date="2013-10-03T16:38:00Z">
                    <w:rPr/>
                  </w:rPrChange>
                </w:rPr>
                <w:t xml:space="preserve">FFFFFFFF </w:t>
              </w:r>
              <w:proofErr w:type="spellStart"/>
              <w:r w:rsidRPr="00D1132C">
                <w:rPr>
                  <w:rFonts w:ascii="Courier New" w:hAnsi="Courier New" w:cs="Courier New"/>
                  <w:sz w:val="20"/>
                  <w:rPrChange w:id="1011" w:author="Simão Campos-Neto" w:date="2013-10-03T16:38:00Z">
                    <w:rPr/>
                  </w:rPrChange>
                </w:rPr>
                <w:t>FFFFFFFF</w:t>
              </w:r>
              <w:proofErr w:type="spellEnd"/>
              <w:r w:rsidRPr="00D1132C">
                <w:rPr>
                  <w:rFonts w:ascii="Courier New" w:hAnsi="Courier New" w:cs="Courier New"/>
                  <w:sz w:val="20"/>
                  <w:rPrChange w:id="1012" w:author="Simão Campos-Neto" w:date="2013-10-03T16:38:00Z">
                    <w:rPr/>
                  </w:rPrChange>
                </w:rPr>
                <w:t xml:space="preserve"> C90FDAA2 2168C234 C4C6628B 80DC1CD1</w:t>
              </w:r>
            </w:ins>
          </w:p>
          <w:p w:rsidR="00C025DE" w:rsidRDefault="00C025DE">
            <w:pPr>
              <w:pStyle w:val="Tabletext"/>
              <w:ind w:left="284"/>
              <w:rPr>
                <w:ins w:id="1013" w:author="Simão Campos-Neto" w:date="2013-10-03T16:40:00Z"/>
                <w:rFonts w:ascii="Courier New" w:hAnsi="Courier New" w:cs="Courier New"/>
                <w:sz w:val="20"/>
              </w:rPr>
            </w:pPr>
            <w:ins w:id="1014" w:author="Simon" w:date="2013-02-09T13:48:00Z">
              <w:r w:rsidRPr="00D1132C">
                <w:rPr>
                  <w:rFonts w:ascii="Courier New" w:hAnsi="Courier New" w:cs="Courier New"/>
                  <w:sz w:val="20"/>
                  <w:rPrChange w:id="1015" w:author="Simão Campos-Neto" w:date="2013-10-03T16:38:00Z">
                    <w:rPr/>
                  </w:rPrChange>
                </w:rPr>
                <w:t>29024E08</w:t>
              </w:r>
            </w:ins>
            <w:ins w:id="1016" w:author="Simon" w:date="2013-02-09T13:50:00Z">
              <w:r w:rsidRPr="00D1132C">
                <w:rPr>
                  <w:rFonts w:ascii="Courier New" w:hAnsi="Courier New" w:cs="Courier New"/>
                  <w:sz w:val="20"/>
                  <w:rPrChange w:id="1017" w:author="Simão Campos-Neto" w:date="2013-10-03T16:38:00Z">
                    <w:rPr/>
                  </w:rPrChange>
                </w:rPr>
                <w:t xml:space="preserve"> </w:t>
              </w:r>
            </w:ins>
            <w:ins w:id="1018" w:author="Simon" w:date="2013-02-09T13:48:00Z">
              <w:r w:rsidRPr="00D1132C">
                <w:rPr>
                  <w:rFonts w:ascii="Courier New" w:hAnsi="Courier New" w:cs="Courier New"/>
                  <w:sz w:val="20"/>
                  <w:rPrChange w:id="1019" w:author="Simão Campos-Neto" w:date="2013-10-03T16:38:00Z">
                    <w:rPr/>
                  </w:rPrChange>
                </w:rPr>
                <w:t>8A67CC74 020BBEA6 3B139B22 514A0879 8E3404DD</w:t>
              </w:r>
            </w:ins>
          </w:p>
          <w:p w:rsidR="00C025DE" w:rsidRDefault="00C025DE">
            <w:pPr>
              <w:pStyle w:val="Tabletext"/>
              <w:ind w:left="284"/>
              <w:rPr>
                <w:ins w:id="1020" w:author="Simão Campos-Neto" w:date="2013-10-03T16:40:00Z"/>
                <w:rFonts w:ascii="Courier New" w:hAnsi="Courier New" w:cs="Courier New"/>
                <w:sz w:val="20"/>
              </w:rPr>
            </w:pPr>
            <w:ins w:id="1021" w:author="Simon" w:date="2013-02-09T13:48:00Z">
              <w:r w:rsidRPr="00D1132C">
                <w:rPr>
                  <w:rFonts w:ascii="Courier New" w:hAnsi="Courier New" w:cs="Courier New"/>
                  <w:sz w:val="20"/>
                  <w:rPrChange w:id="1022" w:author="Simão Campos-Neto" w:date="2013-10-03T16:38:00Z">
                    <w:rPr/>
                  </w:rPrChange>
                </w:rPr>
                <w:t>EF9519B3 CD3A431B</w:t>
              </w:r>
            </w:ins>
            <w:ins w:id="1023" w:author="Simon" w:date="2013-02-09T13:50:00Z">
              <w:r w:rsidRPr="00D1132C">
                <w:rPr>
                  <w:rFonts w:ascii="Courier New" w:hAnsi="Courier New" w:cs="Courier New"/>
                  <w:sz w:val="20"/>
                  <w:rPrChange w:id="1024" w:author="Simão Campos-Neto" w:date="2013-10-03T16:38:00Z">
                    <w:rPr/>
                  </w:rPrChange>
                </w:rPr>
                <w:t xml:space="preserve"> </w:t>
              </w:r>
            </w:ins>
            <w:ins w:id="1025" w:author="Simon" w:date="2013-02-09T13:48:00Z">
              <w:r w:rsidRPr="00D1132C">
                <w:rPr>
                  <w:rFonts w:ascii="Courier New" w:hAnsi="Courier New" w:cs="Courier New"/>
                  <w:sz w:val="20"/>
                  <w:rPrChange w:id="1026" w:author="Simão Campos-Neto" w:date="2013-10-03T16:38:00Z">
                    <w:rPr/>
                  </w:rPrChange>
                </w:rPr>
                <w:t>302B0A6D F25F1437 4FE1356D 6D51C245</w:t>
              </w:r>
            </w:ins>
          </w:p>
          <w:p w:rsidR="00C025DE" w:rsidRDefault="00C025DE">
            <w:pPr>
              <w:pStyle w:val="Tabletext"/>
              <w:ind w:left="284"/>
              <w:rPr>
                <w:ins w:id="1027" w:author="Simão Campos-Neto" w:date="2013-10-03T16:40:00Z"/>
                <w:rFonts w:ascii="Courier New" w:hAnsi="Courier New" w:cs="Courier New"/>
                <w:sz w:val="20"/>
              </w:rPr>
            </w:pPr>
            <w:ins w:id="1028" w:author="Simon" w:date="2013-02-09T13:48:00Z">
              <w:r w:rsidRPr="00D1132C">
                <w:rPr>
                  <w:rFonts w:ascii="Courier New" w:hAnsi="Courier New" w:cs="Courier New"/>
                  <w:sz w:val="20"/>
                  <w:rPrChange w:id="1029" w:author="Simão Campos-Neto" w:date="2013-10-03T16:38:00Z">
                    <w:rPr/>
                  </w:rPrChange>
                </w:rPr>
                <w:t>E485B576 625E7EC6 F44C42E9</w:t>
              </w:r>
            </w:ins>
            <w:ins w:id="1030" w:author="Simon" w:date="2013-02-09T13:50:00Z">
              <w:r w:rsidRPr="00D1132C">
                <w:rPr>
                  <w:rFonts w:ascii="Courier New" w:hAnsi="Courier New" w:cs="Courier New"/>
                  <w:sz w:val="20"/>
                  <w:rPrChange w:id="1031" w:author="Simão Campos-Neto" w:date="2013-10-03T16:38:00Z">
                    <w:rPr/>
                  </w:rPrChange>
                </w:rPr>
                <w:t xml:space="preserve"> </w:t>
              </w:r>
            </w:ins>
            <w:ins w:id="1032" w:author="Simon" w:date="2013-02-09T13:48:00Z">
              <w:r w:rsidRPr="00D1132C">
                <w:rPr>
                  <w:rFonts w:ascii="Courier New" w:hAnsi="Courier New" w:cs="Courier New"/>
                  <w:sz w:val="20"/>
                  <w:rPrChange w:id="1033" w:author="Simão Campos-Neto" w:date="2013-10-03T16:38:00Z">
                    <w:rPr/>
                  </w:rPrChange>
                </w:rPr>
                <w:t>A637ED6B 0BFF5CB6 F406B7ED</w:t>
              </w:r>
            </w:ins>
          </w:p>
          <w:p w:rsidR="00C025DE" w:rsidRDefault="00C025DE">
            <w:pPr>
              <w:pStyle w:val="Tabletext"/>
              <w:ind w:left="284"/>
              <w:rPr>
                <w:ins w:id="1034" w:author="Simão Campos-Neto" w:date="2013-10-03T16:40:00Z"/>
                <w:rFonts w:ascii="Courier New" w:hAnsi="Courier New" w:cs="Courier New"/>
                <w:sz w:val="20"/>
              </w:rPr>
            </w:pPr>
            <w:ins w:id="1035" w:author="Simon" w:date="2013-02-09T13:48:00Z">
              <w:r w:rsidRPr="00D1132C">
                <w:rPr>
                  <w:rFonts w:ascii="Courier New" w:hAnsi="Courier New" w:cs="Courier New"/>
                  <w:sz w:val="20"/>
                  <w:rPrChange w:id="1036" w:author="Simão Campos-Neto" w:date="2013-10-03T16:38:00Z">
                    <w:rPr/>
                  </w:rPrChange>
                </w:rPr>
                <w:t>EE386BFB 5A899FA5 AE9F2411 7C4B1FE6</w:t>
              </w:r>
            </w:ins>
            <w:ins w:id="1037" w:author="Simon" w:date="2013-02-09T13:50:00Z">
              <w:r w:rsidRPr="00D1132C">
                <w:rPr>
                  <w:rFonts w:ascii="Courier New" w:hAnsi="Courier New" w:cs="Courier New"/>
                  <w:sz w:val="20"/>
                  <w:rPrChange w:id="1038" w:author="Simão Campos-Neto" w:date="2013-10-03T16:38:00Z">
                    <w:rPr/>
                  </w:rPrChange>
                </w:rPr>
                <w:t xml:space="preserve"> </w:t>
              </w:r>
            </w:ins>
            <w:ins w:id="1039" w:author="Simon" w:date="2013-02-09T13:48:00Z">
              <w:r w:rsidRPr="00D1132C">
                <w:rPr>
                  <w:rFonts w:ascii="Courier New" w:hAnsi="Courier New" w:cs="Courier New"/>
                  <w:sz w:val="20"/>
                  <w:rPrChange w:id="1040" w:author="Simão Campos-Neto" w:date="2013-10-03T16:38:00Z">
                    <w:rPr/>
                  </w:rPrChange>
                </w:rPr>
                <w:t>49286651 ECE45B3D</w:t>
              </w:r>
            </w:ins>
          </w:p>
          <w:p w:rsidR="00C025DE" w:rsidRDefault="00C025DE">
            <w:pPr>
              <w:pStyle w:val="Tabletext"/>
              <w:ind w:left="284"/>
              <w:rPr>
                <w:ins w:id="1041" w:author="Simão Campos-Neto" w:date="2013-10-03T16:40:00Z"/>
                <w:rFonts w:ascii="Courier New" w:hAnsi="Courier New" w:cs="Courier New"/>
                <w:sz w:val="20"/>
              </w:rPr>
            </w:pPr>
            <w:ins w:id="1042" w:author="Simon" w:date="2013-02-09T13:48:00Z">
              <w:r w:rsidRPr="00D1132C">
                <w:rPr>
                  <w:rFonts w:ascii="Courier New" w:hAnsi="Courier New" w:cs="Courier New"/>
                  <w:sz w:val="20"/>
                  <w:rPrChange w:id="1043" w:author="Simão Campos-Neto" w:date="2013-10-03T16:38:00Z">
                    <w:rPr/>
                  </w:rPrChange>
                </w:rPr>
                <w:t>C2007CB8 A163BF05 98DA4836 1C55D39A 69163FA8</w:t>
              </w:r>
            </w:ins>
            <w:ins w:id="1044" w:author="Simon" w:date="2013-02-09T13:50:00Z">
              <w:r w:rsidRPr="00D1132C">
                <w:rPr>
                  <w:rFonts w:ascii="Courier New" w:hAnsi="Courier New" w:cs="Courier New"/>
                  <w:sz w:val="20"/>
                  <w:rPrChange w:id="1045" w:author="Simão Campos-Neto" w:date="2013-10-03T16:38:00Z">
                    <w:rPr/>
                  </w:rPrChange>
                </w:rPr>
                <w:t xml:space="preserve"> </w:t>
              </w:r>
            </w:ins>
            <w:ins w:id="1046" w:author="Simon" w:date="2013-02-09T13:48:00Z">
              <w:r w:rsidRPr="00D1132C">
                <w:rPr>
                  <w:rFonts w:ascii="Courier New" w:hAnsi="Courier New" w:cs="Courier New"/>
                  <w:sz w:val="20"/>
                  <w:rPrChange w:id="1047" w:author="Simão Campos-Neto" w:date="2013-10-03T16:38:00Z">
                    <w:rPr/>
                  </w:rPrChange>
                </w:rPr>
                <w:t>FD24CF5F</w:t>
              </w:r>
            </w:ins>
          </w:p>
          <w:p w:rsidR="00C025DE" w:rsidRPr="00D1132C" w:rsidRDefault="00C025DE">
            <w:pPr>
              <w:pStyle w:val="Tabletext"/>
              <w:ind w:left="284"/>
              <w:rPr>
                <w:ins w:id="1048" w:author="Simon" w:date="2013-02-09T13:48:00Z"/>
                <w:rFonts w:ascii="Courier New" w:hAnsi="Courier New" w:cs="Courier New"/>
                <w:sz w:val="20"/>
                <w:rPrChange w:id="1049" w:author="Simão Campos-Neto" w:date="2013-10-03T16:38:00Z">
                  <w:rPr>
                    <w:ins w:id="1050" w:author="Simon" w:date="2013-02-09T13:48:00Z"/>
                  </w:rPr>
                </w:rPrChange>
              </w:rPr>
            </w:pPr>
            <w:ins w:id="1051" w:author="Simon" w:date="2013-02-09T13:48:00Z">
              <w:r w:rsidRPr="00D1132C">
                <w:rPr>
                  <w:rFonts w:ascii="Courier New" w:hAnsi="Courier New" w:cs="Courier New"/>
                  <w:sz w:val="20"/>
                  <w:rPrChange w:id="1052" w:author="Simão Campos-Neto" w:date="2013-10-03T16:38:00Z">
                    <w:rPr/>
                  </w:rPrChange>
                </w:rPr>
                <w:t>83655D23 DCA3AD96 1C62F356 208552BB 9ED52907 7096966D</w:t>
              </w:r>
            </w:ins>
          </w:p>
          <w:p w:rsidR="00C025DE" w:rsidRDefault="00C025DE">
            <w:pPr>
              <w:pStyle w:val="Tabletext"/>
              <w:ind w:left="284"/>
              <w:rPr>
                <w:ins w:id="1053" w:author="Simão Campos-Neto" w:date="2013-10-03T16:40:00Z"/>
                <w:rFonts w:ascii="Courier New" w:hAnsi="Courier New" w:cs="Courier New"/>
                <w:sz w:val="20"/>
              </w:rPr>
            </w:pPr>
            <w:ins w:id="1054" w:author="Simon" w:date="2013-02-09T13:48:00Z">
              <w:r w:rsidRPr="00D1132C">
                <w:rPr>
                  <w:rFonts w:ascii="Courier New" w:hAnsi="Courier New" w:cs="Courier New"/>
                  <w:sz w:val="20"/>
                  <w:rPrChange w:id="1055" w:author="Simão Campos-Neto" w:date="2013-10-03T16:38:00Z">
                    <w:rPr/>
                  </w:rPrChange>
                </w:rPr>
                <w:t>670C354E 4ABC9804 F1746C08 CA18217C 32905E46 2E36CE3B</w:t>
              </w:r>
            </w:ins>
          </w:p>
          <w:p w:rsidR="00C025DE" w:rsidRDefault="00C025DE">
            <w:pPr>
              <w:pStyle w:val="Tabletext"/>
              <w:ind w:left="284"/>
              <w:rPr>
                <w:ins w:id="1056" w:author="Simão Campos-Neto" w:date="2013-10-03T16:40:00Z"/>
                <w:rFonts w:ascii="Courier New" w:hAnsi="Courier New" w:cs="Courier New"/>
                <w:sz w:val="20"/>
              </w:rPr>
            </w:pPr>
            <w:ins w:id="1057" w:author="Simon" w:date="2013-02-09T13:48:00Z">
              <w:r w:rsidRPr="00D1132C">
                <w:rPr>
                  <w:rFonts w:ascii="Courier New" w:hAnsi="Courier New" w:cs="Courier New"/>
                  <w:sz w:val="20"/>
                  <w:rPrChange w:id="1058" w:author="Simão Campos-Neto" w:date="2013-10-03T16:38:00Z">
                    <w:rPr/>
                  </w:rPrChange>
                </w:rPr>
                <w:t>E39E772C</w:t>
              </w:r>
            </w:ins>
            <w:ins w:id="1059" w:author="Simon" w:date="2013-02-09T13:50:00Z">
              <w:r w:rsidRPr="00D1132C">
                <w:rPr>
                  <w:rFonts w:ascii="Courier New" w:hAnsi="Courier New" w:cs="Courier New"/>
                  <w:sz w:val="20"/>
                  <w:rPrChange w:id="1060" w:author="Simão Campos-Neto" w:date="2013-10-03T16:38:00Z">
                    <w:rPr/>
                  </w:rPrChange>
                </w:rPr>
                <w:t xml:space="preserve"> </w:t>
              </w:r>
            </w:ins>
            <w:ins w:id="1061" w:author="Simon" w:date="2013-02-09T13:48:00Z">
              <w:r w:rsidRPr="00D1132C">
                <w:rPr>
                  <w:rFonts w:ascii="Courier New" w:hAnsi="Courier New" w:cs="Courier New"/>
                  <w:sz w:val="20"/>
                  <w:rPrChange w:id="1062" w:author="Simão Campos-Neto" w:date="2013-10-03T16:38:00Z">
                    <w:rPr/>
                  </w:rPrChange>
                </w:rPr>
                <w:t>180E8603 9B2783A2 EC07A28F B5C55DF0 6F4C52C9</w:t>
              </w:r>
            </w:ins>
          </w:p>
          <w:p w:rsidR="00C025DE" w:rsidRDefault="00C025DE">
            <w:pPr>
              <w:pStyle w:val="Tabletext"/>
              <w:ind w:left="284"/>
              <w:rPr>
                <w:ins w:id="1063" w:author="Simão Campos-Neto" w:date="2013-10-03T16:40:00Z"/>
                <w:rFonts w:ascii="Courier New" w:hAnsi="Courier New" w:cs="Courier New"/>
                <w:sz w:val="20"/>
              </w:rPr>
            </w:pPr>
            <w:ins w:id="1064" w:author="Simon" w:date="2013-02-09T13:48:00Z">
              <w:r w:rsidRPr="00D1132C">
                <w:rPr>
                  <w:rFonts w:ascii="Courier New" w:hAnsi="Courier New" w:cs="Courier New"/>
                  <w:sz w:val="20"/>
                  <w:rPrChange w:id="1065" w:author="Simão Campos-Neto" w:date="2013-10-03T16:38:00Z">
                    <w:rPr/>
                  </w:rPrChange>
                </w:rPr>
                <w:t>DE2BCBF6 95581718</w:t>
              </w:r>
            </w:ins>
            <w:ins w:id="1066" w:author="Simon" w:date="2013-02-09T13:50:00Z">
              <w:r w:rsidRPr="00D1132C">
                <w:rPr>
                  <w:rFonts w:ascii="Courier New" w:hAnsi="Courier New" w:cs="Courier New"/>
                  <w:sz w:val="20"/>
                  <w:rPrChange w:id="1067" w:author="Simão Campos-Neto" w:date="2013-10-03T16:38:00Z">
                    <w:rPr/>
                  </w:rPrChange>
                </w:rPr>
                <w:t xml:space="preserve"> </w:t>
              </w:r>
            </w:ins>
            <w:ins w:id="1068" w:author="Simon" w:date="2013-02-09T13:48:00Z">
              <w:r w:rsidRPr="00D1132C">
                <w:rPr>
                  <w:rFonts w:ascii="Courier New" w:hAnsi="Courier New" w:cs="Courier New"/>
                  <w:sz w:val="20"/>
                  <w:rPrChange w:id="1069" w:author="Simão Campos-Neto" w:date="2013-10-03T16:38:00Z">
                    <w:rPr/>
                  </w:rPrChange>
                </w:rPr>
                <w:t>3995497C EA956AE5 15D22618 98FA0510</w:t>
              </w:r>
            </w:ins>
          </w:p>
          <w:p w:rsidR="00C025DE" w:rsidRDefault="00C025DE">
            <w:pPr>
              <w:pStyle w:val="Tabletext"/>
              <w:ind w:left="284"/>
              <w:rPr>
                <w:ins w:id="1070" w:author="Simão Campos-Neto" w:date="2013-10-03T16:40:00Z"/>
                <w:rFonts w:ascii="Courier New" w:hAnsi="Courier New" w:cs="Courier New"/>
                <w:sz w:val="20"/>
              </w:rPr>
            </w:pPr>
            <w:ins w:id="1071" w:author="Simon" w:date="2013-02-09T13:48:00Z">
              <w:r w:rsidRPr="00D1132C">
                <w:rPr>
                  <w:rFonts w:ascii="Courier New" w:hAnsi="Courier New" w:cs="Courier New"/>
                  <w:sz w:val="20"/>
                  <w:rPrChange w:id="1072" w:author="Simão Campos-Neto" w:date="2013-10-03T16:38:00Z">
                    <w:rPr/>
                  </w:rPrChange>
                </w:rPr>
                <w:t>15728E5A 8AAAC42D AD33170D</w:t>
              </w:r>
            </w:ins>
            <w:ins w:id="1073" w:author="Simon" w:date="2013-02-09T13:50:00Z">
              <w:r w:rsidRPr="00D1132C">
                <w:rPr>
                  <w:rFonts w:ascii="Courier New" w:hAnsi="Courier New" w:cs="Courier New"/>
                  <w:sz w:val="20"/>
                  <w:rPrChange w:id="1074" w:author="Simão Campos-Neto" w:date="2013-10-03T16:38:00Z">
                    <w:rPr/>
                  </w:rPrChange>
                </w:rPr>
                <w:t xml:space="preserve"> </w:t>
              </w:r>
            </w:ins>
            <w:ins w:id="1075" w:author="Simon" w:date="2013-02-09T13:48:00Z">
              <w:r w:rsidRPr="00D1132C">
                <w:rPr>
                  <w:rFonts w:ascii="Courier New" w:hAnsi="Courier New" w:cs="Courier New"/>
                  <w:sz w:val="20"/>
                  <w:rPrChange w:id="1076" w:author="Simão Campos-Neto" w:date="2013-10-03T16:38:00Z">
                    <w:rPr/>
                  </w:rPrChange>
                </w:rPr>
                <w:t>04507A33 A85521AB DF1CBA64</w:t>
              </w:r>
            </w:ins>
          </w:p>
          <w:p w:rsidR="00C025DE" w:rsidRDefault="00C025DE">
            <w:pPr>
              <w:pStyle w:val="Tabletext"/>
              <w:ind w:left="284"/>
              <w:rPr>
                <w:ins w:id="1077" w:author="Simão Campos-Neto" w:date="2013-10-03T16:40:00Z"/>
                <w:rFonts w:ascii="Courier New" w:hAnsi="Courier New" w:cs="Courier New"/>
                <w:sz w:val="20"/>
              </w:rPr>
            </w:pPr>
            <w:ins w:id="1078" w:author="Simon" w:date="2013-02-09T13:48:00Z">
              <w:r w:rsidRPr="00D1132C">
                <w:rPr>
                  <w:rFonts w:ascii="Courier New" w:hAnsi="Courier New" w:cs="Courier New"/>
                  <w:sz w:val="20"/>
                  <w:rPrChange w:id="1079" w:author="Simão Campos-Neto" w:date="2013-10-03T16:38:00Z">
                    <w:rPr/>
                  </w:rPrChange>
                </w:rPr>
                <w:t>ECFB8504 58DBEF0A 8AEA7157 5D060C7D</w:t>
              </w:r>
            </w:ins>
            <w:ins w:id="1080" w:author="Simon" w:date="2013-02-09T13:50:00Z">
              <w:r w:rsidRPr="00D1132C">
                <w:rPr>
                  <w:rFonts w:ascii="Courier New" w:hAnsi="Courier New" w:cs="Courier New"/>
                  <w:sz w:val="20"/>
                  <w:rPrChange w:id="1081" w:author="Simão Campos-Neto" w:date="2013-10-03T16:38:00Z">
                    <w:rPr/>
                  </w:rPrChange>
                </w:rPr>
                <w:t xml:space="preserve"> </w:t>
              </w:r>
            </w:ins>
            <w:ins w:id="1082" w:author="Simon" w:date="2013-02-09T13:48:00Z">
              <w:r w:rsidRPr="00D1132C">
                <w:rPr>
                  <w:rFonts w:ascii="Courier New" w:hAnsi="Courier New" w:cs="Courier New"/>
                  <w:sz w:val="20"/>
                  <w:rPrChange w:id="1083" w:author="Simão Campos-Neto" w:date="2013-10-03T16:38:00Z">
                    <w:rPr/>
                  </w:rPrChange>
                </w:rPr>
                <w:t>B3970F85 A6E1E4C7</w:t>
              </w:r>
            </w:ins>
          </w:p>
          <w:p w:rsidR="00C025DE" w:rsidRDefault="00C025DE">
            <w:pPr>
              <w:pStyle w:val="Tabletext"/>
              <w:ind w:left="284"/>
              <w:rPr>
                <w:ins w:id="1084" w:author="Simão Campos-Neto" w:date="2013-10-03T16:40:00Z"/>
                <w:rFonts w:ascii="Courier New" w:hAnsi="Courier New" w:cs="Courier New"/>
                <w:sz w:val="20"/>
              </w:rPr>
            </w:pPr>
            <w:ins w:id="1085" w:author="Simon" w:date="2013-02-09T13:48:00Z">
              <w:r w:rsidRPr="00D1132C">
                <w:rPr>
                  <w:rFonts w:ascii="Courier New" w:hAnsi="Courier New" w:cs="Courier New"/>
                  <w:sz w:val="20"/>
                  <w:rPrChange w:id="1086" w:author="Simão Campos-Neto" w:date="2013-10-03T16:38:00Z">
                    <w:rPr/>
                  </w:rPrChange>
                </w:rPr>
                <w:t>ABF5AE8C DB0933D7 1E8C94E0 4A25619D CEE3D226</w:t>
              </w:r>
            </w:ins>
            <w:ins w:id="1087" w:author="Simon" w:date="2013-02-09T13:51:00Z">
              <w:r w:rsidRPr="00D1132C">
                <w:rPr>
                  <w:rFonts w:ascii="Courier New" w:hAnsi="Courier New" w:cs="Courier New"/>
                  <w:sz w:val="20"/>
                  <w:rPrChange w:id="1088" w:author="Simão Campos-Neto" w:date="2013-10-03T16:38:00Z">
                    <w:rPr/>
                  </w:rPrChange>
                </w:rPr>
                <w:t xml:space="preserve"> </w:t>
              </w:r>
            </w:ins>
            <w:ins w:id="1089" w:author="Simon" w:date="2013-02-09T13:48:00Z">
              <w:r w:rsidRPr="00D1132C">
                <w:rPr>
                  <w:rFonts w:ascii="Courier New" w:hAnsi="Courier New" w:cs="Courier New"/>
                  <w:sz w:val="20"/>
                  <w:rPrChange w:id="1090" w:author="Simão Campos-Neto" w:date="2013-10-03T16:38:00Z">
                    <w:rPr/>
                  </w:rPrChange>
                </w:rPr>
                <w:t>1AD2EE6B</w:t>
              </w:r>
            </w:ins>
          </w:p>
          <w:p w:rsidR="00C025DE" w:rsidRPr="00D1132C" w:rsidRDefault="00C025DE">
            <w:pPr>
              <w:pStyle w:val="Tabletext"/>
              <w:ind w:left="284"/>
              <w:rPr>
                <w:ins w:id="1091" w:author="Simon" w:date="2013-02-09T13:48:00Z"/>
                <w:rFonts w:ascii="Courier New" w:hAnsi="Courier New" w:cs="Courier New"/>
                <w:sz w:val="20"/>
                <w:rPrChange w:id="1092" w:author="Simão Campos-Neto" w:date="2013-10-03T16:38:00Z">
                  <w:rPr>
                    <w:ins w:id="1093" w:author="Simon" w:date="2013-02-09T13:48:00Z"/>
                  </w:rPr>
                </w:rPrChange>
              </w:rPr>
            </w:pPr>
            <w:ins w:id="1094" w:author="Simon" w:date="2013-02-09T13:48:00Z">
              <w:r w:rsidRPr="00D1132C">
                <w:rPr>
                  <w:rFonts w:ascii="Courier New" w:hAnsi="Courier New" w:cs="Courier New"/>
                  <w:sz w:val="20"/>
                  <w:rPrChange w:id="1095" w:author="Simão Campos-Neto" w:date="2013-10-03T16:38:00Z">
                    <w:rPr/>
                  </w:rPrChange>
                </w:rPr>
                <w:t>F12FFA06 D98A0864 D8760273 3EC86A64 521F2B18 177B200C</w:t>
              </w:r>
            </w:ins>
          </w:p>
          <w:p w:rsidR="00C025DE" w:rsidRDefault="00C025DE">
            <w:pPr>
              <w:pStyle w:val="Tabletext"/>
              <w:ind w:left="284"/>
              <w:rPr>
                <w:ins w:id="1096" w:author="Simão Campos-Neto" w:date="2013-10-03T16:40:00Z"/>
                <w:rFonts w:ascii="Courier New" w:hAnsi="Courier New" w:cs="Courier New"/>
                <w:sz w:val="20"/>
              </w:rPr>
            </w:pPr>
            <w:ins w:id="1097" w:author="Simon" w:date="2013-02-09T13:48:00Z">
              <w:r w:rsidRPr="00D1132C">
                <w:rPr>
                  <w:rFonts w:ascii="Courier New" w:hAnsi="Courier New" w:cs="Courier New"/>
                  <w:sz w:val="20"/>
                  <w:rPrChange w:id="1098" w:author="Simão Campos-Neto" w:date="2013-10-03T16:38:00Z">
                    <w:rPr/>
                  </w:rPrChange>
                </w:rPr>
                <w:t>BBE11757 7A615D6C 770988C0 BAD946E2 08E24FA0 74E5AB31</w:t>
              </w:r>
            </w:ins>
          </w:p>
          <w:p w:rsidR="00C025DE" w:rsidRDefault="00C025DE">
            <w:pPr>
              <w:pStyle w:val="Tabletext"/>
              <w:ind w:left="284"/>
              <w:rPr>
                <w:ins w:id="1099" w:author="Simão Campos-Neto" w:date="2013-10-03T16:40:00Z"/>
                <w:rFonts w:ascii="Courier New" w:hAnsi="Courier New" w:cs="Courier New"/>
                <w:sz w:val="20"/>
              </w:rPr>
            </w:pPr>
            <w:ins w:id="1100" w:author="Simon" w:date="2013-02-09T13:48:00Z">
              <w:r w:rsidRPr="00D1132C">
                <w:rPr>
                  <w:rFonts w:ascii="Courier New" w:hAnsi="Courier New" w:cs="Courier New"/>
                  <w:sz w:val="20"/>
                  <w:rPrChange w:id="1101" w:author="Simão Campos-Neto" w:date="2013-10-03T16:38:00Z">
                    <w:rPr/>
                  </w:rPrChange>
                </w:rPr>
                <w:t>43DB5BFC</w:t>
              </w:r>
            </w:ins>
            <w:ins w:id="1102" w:author="Simon" w:date="2013-02-09T13:51:00Z">
              <w:r w:rsidRPr="00D1132C">
                <w:rPr>
                  <w:rFonts w:ascii="Courier New" w:hAnsi="Courier New" w:cs="Courier New"/>
                  <w:sz w:val="20"/>
                  <w:rPrChange w:id="1103" w:author="Simão Campos-Neto" w:date="2013-10-03T16:38:00Z">
                    <w:rPr/>
                  </w:rPrChange>
                </w:rPr>
                <w:t xml:space="preserve"> </w:t>
              </w:r>
            </w:ins>
            <w:ins w:id="1104" w:author="Simon" w:date="2013-02-09T13:48:00Z">
              <w:r w:rsidRPr="00D1132C">
                <w:rPr>
                  <w:rFonts w:ascii="Courier New" w:hAnsi="Courier New" w:cs="Courier New"/>
                  <w:sz w:val="20"/>
                  <w:rPrChange w:id="1105" w:author="Simão Campos-Neto" w:date="2013-10-03T16:38:00Z">
                    <w:rPr/>
                  </w:rPrChange>
                </w:rPr>
                <w:t>E0FD108E 4B82D120 A9210801 1A723C12 A787E6D7</w:t>
              </w:r>
            </w:ins>
          </w:p>
          <w:p w:rsidR="00C025DE" w:rsidRDefault="00C025DE">
            <w:pPr>
              <w:pStyle w:val="Tabletext"/>
              <w:ind w:left="284"/>
              <w:rPr>
                <w:ins w:id="1106" w:author="Simão Campos-Neto" w:date="2013-10-03T16:40:00Z"/>
                <w:rFonts w:ascii="Courier New" w:hAnsi="Courier New" w:cs="Courier New"/>
                <w:sz w:val="20"/>
              </w:rPr>
            </w:pPr>
            <w:ins w:id="1107" w:author="Simon" w:date="2013-02-09T13:48:00Z">
              <w:r w:rsidRPr="00D1132C">
                <w:rPr>
                  <w:rFonts w:ascii="Courier New" w:hAnsi="Courier New" w:cs="Courier New"/>
                  <w:sz w:val="20"/>
                  <w:rPrChange w:id="1108" w:author="Simão Campos-Neto" w:date="2013-10-03T16:38:00Z">
                    <w:rPr/>
                  </w:rPrChange>
                </w:rPr>
                <w:lastRenderedPageBreak/>
                <w:t>88719A10 BDBA5B26</w:t>
              </w:r>
            </w:ins>
            <w:ins w:id="1109" w:author="Simon" w:date="2013-02-09T13:51:00Z">
              <w:r w:rsidRPr="00D1132C">
                <w:rPr>
                  <w:rFonts w:ascii="Courier New" w:hAnsi="Courier New" w:cs="Courier New"/>
                  <w:sz w:val="20"/>
                  <w:rPrChange w:id="1110" w:author="Simão Campos-Neto" w:date="2013-10-03T16:38:00Z">
                    <w:rPr/>
                  </w:rPrChange>
                </w:rPr>
                <w:t xml:space="preserve"> </w:t>
              </w:r>
            </w:ins>
            <w:ins w:id="1111" w:author="Simon" w:date="2013-02-09T13:48:00Z">
              <w:r w:rsidRPr="00D1132C">
                <w:rPr>
                  <w:rFonts w:ascii="Courier New" w:hAnsi="Courier New" w:cs="Courier New"/>
                  <w:sz w:val="20"/>
                  <w:rPrChange w:id="1112" w:author="Simão Campos-Neto" w:date="2013-10-03T16:38:00Z">
                    <w:rPr/>
                  </w:rPrChange>
                </w:rPr>
                <w:t>99C32718 6AF4E23C 1A946834 B6150BDA</w:t>
              </w:r>
            </w:ins>
          </w:p>
          <w:p w:rsidR="00C025DE" w:rsidRDefault="00C025DE">
            <w:pPr>
              <w:pStyle w:val="Tabletext"/>
              <w:ind w:left="284"/>
              <w:rPr>
                <w:ins w:id="1113" w:author="Simão Campos-Neto" w:date="2013-10-03T16:40:00Z"/>
                <w:rFonts w:ascii="Courier New" w:hAnsi="Courier New" w:cs="Courier New"/>
                <w:sz w:val="20"/>
              </w:rPr>
            </w:pPr>
            <w:ins w:id="1114" w:author="Simon" w:date="2013-02-09T13:48:00Z">
              <w:r w:rsidRPr="00D1132C">
                <w:rPr>
                  <w:rFonts w:ascii="Courier New" w:hAnsi="Courier New" w:cs="Courier New"/>
                  <w:sz w:val="20"/>
                  <w:rPrChange w:id="1115" w:author="Simão Campos-Neto" w:date="2013-10-03T16:38:00Z">
                    <w:rPr/>
                  </w:rPrChange>
                </w:rPr>
                <w:t>2583E9CA 2AD44CE8 DBBBC2DB</w:t>
              </w:r>
            </w:ins>
            <w:ins w:id="1116" w:author="Simon" w:date="2013-02-09T13:51:00Z">
              <w:r w:rsidRPr="00D1132C">
                <w:rPr>
                  <w:rFonts w:ascii="Courier New" w:hAnsi="Courier New" w:cs="Courier New"/>
                  <w:sz w:val="20"/>
                  <w:rPrChange w:id="1117" w:author="Simão Campos-Neto" w:date="2013-10-03T16:38:00Z">
                    <w:rPr/>
                  </w:rPrChange>
                </w:rPr>
                <w:t xml:space="preserve"> </w:t>
              </w:r>
            </w:ins>
            <w:ins w:id="1118" w:author="Simon" w:date="2013-02-09T13:48:00Z">
              <w:r w:rsidRPr="00D1132C">
                <w:rPr>
                  <w:rFonts w:ascii="Courier New" w:hAnsi="Courier New" w:cs="Courier New"/>
                  <w:sz w:val="20"/>
                  <w:rPrChange w:id="1119" w:author="Simão Campos-Neto" w:date="2013-10-03T16:38:00Z">
                    <w:rPr/>
                  </w:rPrChange>
                </w:rPr>
                <w:t>04DE8EF9 2E8EFC14 1FBECAA6</w:t>
              </w:r>
            </w:ins>
          </w:p>
          <w:p w:rsidR="00C025DE" w:rsidRDefault="00C025DE">
            <w:pPr>
              <w:pStyle w:val="Tabletext"/>
              <w:ind w:left="284"/>
              <w:rPr>
                <w:ins w:id="1120" w:author="Simão Campos-Neto" w:date="2013-10-03T16:40:00Z"/>
                <w:rFonts w:ascii="Courier New" w:hAnsi="Courier New" w:cs="Courier New"/>
                <w:sz w:val="20"/>
              </w:rPr>
            </w:pPr>
            <w:ins w:id="1121" w:author="Simon" w:date="2013-02-09T13:48:00Z">
              <w:r w:rsidRPr="00D1132C">
                <w:rPr>
                  <w:rFonts w:ascii="Courier New" w:hAnsi="Courier New" w:cs="Courier New"/>
                  <w:sz w:val="20"/>
                  <w:rPrChange w:id="1122" w:author="Simão Campos-Neto" w:date="2013-10-03T16:38:00Z">
                    <w:rPr/>
                  </w:rPrChange>
                </w:rPr>
                <w:t>287C5947 4E6BC05D 99B2964F A090C3A2</w:t>
              </w:r>
            </w:ins>
            <w:ins w:id="1123" w:author="Simon" w:date="2013-02-09T13:51:00Z">
              <w:r w:rsidRPr="00D1132C">
                <w:rPr>
                  <w:rFonts w:ascii="Courier New" w:hAnsi="Courier New" w:cs="Courier New"/>
                  <w:sz w:val="20"/>
                  <w:rPrChange w:id="1124" w:author="Simão Campos-Neto" w:date="2013-10-03T16:38:00Z">
                    <w:rPr/>
                  </w:rPrChange>
                </w:rPr>
                <w:t xml:space="preserve"> </w:t>
              </w:r>
            </w:ins>
            <w:ins w:id="1125" w:author="Simon" w:date="2013-02-09T13:48:00Z">
              <w:r w:rsidRPr="00D1132C">
                <w:rPr>
                  <w:rFonts w:ascii="Courier New" w:hAnsi="Courier New" w:cs="Courier New"/>
                  <w:sz w:val="20"/>
                  <w:rPrChange w:id="1126" w:author="Simão Campos-Neto" w:date="2013-10-03T16:38:00Z">
                    <w:rPr/>
                  </w:rPrChange>
                </w:rPr>
                <w:t>233BA186 515BE7ED</w:t>
              </w:r>
            </w:ins>
          </w:p>
          <w:p w:rsidR="00C025DE" w:rsidRDefault="00C025DE">
            <w:pPr>
              <w:pStyle w:val="Tabletext"/>
              <w:ind w:left="284"/>
              <w:rPr>
                <w:ins w:id="1127" w:author="Simão Campos-Neto" w:date="2013-10-03T16:40:00Z"/>
                <w:rFonts w:ascii="Courier New" w:hAnsi="Courier New" w:cs="Courier New"/>
                <w:sz w:val="20"/>
              </w:rPr>
            </w:pPr>
            <w:ins w:id="1128" w:author="Simon" w:date="2013-02-09T13:48:00Z">
              <w:r w:rsidRPr="00D1132C">
                <w:rPr>
                  <w:rFonts w:ascii="Courier New" w:hAnsi="Courier New" w:cs="Courier New"/>
                  <w:sz w:val="20"/>
                  <w:rPrChange w:id="1129" w:author="Simão Campos-Neto" w:date="2013-10-03T16:38:00Z">
                    <w:rPr/>
                  </w:rPrChange>
                </w:rPr>
                <w:t>1F612970 CEE2D7AF B81BDD76 2170481C D0069127</w:t>
              </w:r>
            </w:ins>
            <w:ins w:id="1130" w:author="Simon" w:date="2013-02-09T13:51:00Z">
              <w:r w:rsidRPr="00D1132C">
                <w:rPr>
                  <w:rFonts w:ascii="Courier New" w:hAnsi="Courier New" w:cs="Courier New"/>
                  <w:sz w:val="20"/>
                  <w:rPrChange w:id="1131" w:author="Simão Campos-Neto" w:date="2013-10-03T16:38:00Z">
                    <w:rPr/>
                  </w:rPrChange>
                </w:rPr>
                <w:t xml:space="preserve"> </w:t>
              </w:r>
            </w:ins>
            <w:ins w:id="1132" w:author="Simon" w:date="2013-02-09T13:48:00Z">
              <w:r w:rsidRPr="00D1132C">
                <w:rPr>
                  <w:rFonts w:ascii="Courier New" w:hAnsi="Courier New" w:cs="Courier New"/>
                  <w:sz w:val="20"/>
                  <w:rPrChange w:id="1133" w:author="Simão Campos-Neto" w:date="2013-10-03T16:38:00Z">
                    <w:rPr/>
                  </w:rPrChange>
                </w:rPr>
                <w:t>D5B05AA9</w:t>
              </w:r>
            </w:ins>
          </w:p>
          <w:p w:rsidR="00C025DE" w:rsidRPr="00D1132C" w:rsidRDefault="00C025DE">
            <w:pPr>
              <w:pStyle w:val="Tabletext"/>
              <w:ind w:left="284"/>
              <w:rPr>
                <w:ins w:id="1134" w:author="Simon" w:date="2013-02-09T13:48:00Z"/>
                <w:rFonts w:ascii="Courier New" w:hAnsi="Courier New" w:cs="Courier New"/>
                <w:sz w:val="20"/>
                <w:rPrChange w:id="1135" w:author="Simão Campos-Neto" w:date="2013-10-03T16:38:00Z">
                  <w:rPr>
                    <w:ins w:id="1136" w:author="Simon" w:date="2013-02-09T13:48:00Z"/>
                  </w:rPr>
                </w:rPrChange>
              </w:rPr>
            </w:pPr>
            <w:ins w:id="1137" w:author="Simon" w:date="2013-02-09T13:48:00Z">
              <w:r w:rsidRPr="00D1132C">
                <w:rPr>
                  <w:rFonts w:ascii="Courier New" w:hAnsi="Courier New" w:cs="Courier New"/>
                  <w:sz w:val="20"/>
                  <w:rPrChange w:id="1138" w:author="Simão Campos-Neto" w:date="2013-10-03T16:38:00Z">
                    <w:rPr/>
                  </w:rPrChange>
                </w:rPr>
                <w:t>93B4EA98 8D8FDDC1 86FFB7DC 90A6C08F 4DF435C9 34028492</w:t>
              </w:r>
            </w:ins>
          </w:p>
          <w:p w:rsidR="00C025DE" w:rsidRDefault="00C025DE">
            <w:pPr>
              <w:pStyle w:val="Tabletext"/>
              <w:ind w:left="284"/>
              <w:rPr>
                <w:ins w:id="1139" w:author="Simão Campos-Neto" w:date="2013-10-03T16:40:00Z"/>
                <w:rFonts w:ascii="Courier New" w:hAnsi="Courier New" w:cs="Courier New"/>
                <w:sz w:val="20"/>
              </w:rPr>
            </w:pPr>
            <w:ins w:id="1140" w:author="Simon" w:date="2013-02-09T13:48:00Z">
              <w:r w:rsidRPr="00D1132C">
                <w:rPr>
                  <w:rFonts w:ascii="Courier New" w:hAnsi="Courier New" w:cs="Courier New"/>
                  <w:sz w:val="20"/>
                  <w:rPrChange w:id="1141" w:author="Simão Campos-Neto" w:date="2013-10-03T16:38:00Z">
                    <w:rPr/>
                  </w:rPrChange>
                </w:rPr>
                <w:t>36C3FAB4 D27C7026 C1D4DCB2 602646DE C9751E76 3DBA37BD</w:t>
              </w:r>
            </w:ins>
          </w:p>
          <w:p w:rsidR="00C025DE" w:rsidRDefault="00C025DE">
            <w:pPr>
              <w:pStyle w:val="Tabletext"/>
              <w:ind w:left="284"/>
              <w:rPr>
                <w:ins w:id="1142" w:author="Simão Campos-Neto" w:date="2013-10-03T16:40:00Z"/>
                <w:rFonts w:ascii="Courier New" w:hAnsi="Courier New" w:cs="Courier New"/>
                <w:sz w:val="20"/>
              </w:rPr>
            </w:pPr>
            <w:ins w:id="1143" w:author="Simon" w:date="2013-02-09T13:48:00Z">
              <w:r w:rsidRPr="00D1132C">
                <w:rPr>
                  <w:rFonts w:ascii="Courier New" w:hAnsi="Courier New" w:cs="Courier New"/>
                  <w:sz w:val="20"/>
                  <w:rPrChange w:id="1144" w:author="Simão Campos-Neto" w:date="2013-10-03T16:38:00Z">
                    <w:rPr/>
                  </w:rPrChange>
                </w:rPr>
                <w:t>F8FF9406</w:t>
              </w:r>
            </w:ins>
            <w:ins w:id="1145" w:author="Simon" w:date="2013-02-09T13:51:00Z">
              <w:r w:rsidRPr="00D1132C">
                <w:rPr>
                  <w:rFonts w:ascii="Courier New" w:hAnsi="Courier New" w:cs="Courier New"/>
                  <w:sz w:val="20"/>
                  <w:rPrChange w:id="1146" w:author="Simão Campos-Neto" w:date="2013-10-03T16:38:00Z">
                    <w:rPr/>
                  </w:rPrChange>
                </w:rPr>
                <w:t xml:space="preserve"> </w:t>
              </w:r>
            </w:ins>
            <w:ins w:id="1147" w:author="Simon" w:date="2013-02-09T13:48:00Z">
              <w:r w:rsidRPr="00D1132C">
                <w:rPr>
                  <w:rFonts w:ascii="Courier New" w:hAnsi="Courier New" w:cs="Courier New"/>
                  <w:sz w:val="20"/>
                  <w:rPrChange w:id="1148" w:author="Simão Campos-Neto" w:date="2013-10-03T16:38:00Z">
                    <w:rPr/>
                  </w:rPrChange>
                </w:rPr>
                <w:t>AD9E530E E5DB382F 413001AE B06A53ED 9027D831</w:t>
              </w:r>
            </w:ins>
          </w:p>
          <w:p w:rsidR="00C025DE" w:rsidRDefault="00C025DE">
            <w:pPr>
              <w:pStyle w:val="Tabletext"/>
              <w:ind w:left="284"/>
              <w:rPr>
                <w:ins w:id="1149" w:author="Simão Campos-Neto" w:date="2013-10-03T16:41:00Z"/>
                <w:rFonts w:ascii="Courier New" w:hAnsi="Courier New" w:cs="Courier New"/>
                <w:sz w:val="20"/>
              </w:rPr>
            </w:pPr>
            <w:ins w:id="1150" w:author="Simon" w:date="2013-02-09T13:48:00Z">
              <w:r w:rsidRPr="00D1132C">
                <w:rPr>
                  <w:rFonts w:ascii="Courier New" w:hAnsi="Courier New" w:cs="Courier New"/>
                  <w:sz w:val="20"/>
                  <w:rPrChange w:id="1151" w:author="Simão Campos-Neto" w:date="2013-10-03T16:38:00Z">
                    <w:rPr/>
                  </w:rPrChange>
                </w:rPr>
                <w:t>179727B0 865A8918</w:t>
              </w:r>
            </w:ins>
            <w:ins w:id="1152" w:author="Simon" w:date="2013-02-09T13:51:00Z">
              <w:r w:rsidRPr="00D1132C">
                <w:rPr>
                  <w:rFonts w:ascii="Courier New" w:hAnsi="Courier New" w:cs="Courier New"/>
                  <w:sz w:val="20"/>
                  <w:rPrChange w:id="1153" w:author="Simão Campos-Neto" w:date="2013-10-03T16:38:00Z">
                    <w:rPr/>
                  </w:rPrChange>
                </w:rPr>
                <w:t xml:space="preserve"> </w:t>
              </w:r>
            </w:ins>
            <w:ins w:id="1154" w:author="Simon" w:date="2013-02-09T13:48:00Z">
              <w:r w:rsidRPr="00D1132C">
                <w:rPr>
                  <w:rFonts w:ascii="Courier New" w:hAnsi="Courier New" w:cs="Courier New"/>
                  <w:sz w:val="20"/>
                  <w:rPrChange w:id="1155" w:author="Simão Campos-Neto" w:date="2013-10-03T16:38:00Z">
                    <w:rPr/>
                  </w:rPrChange>
                </w:rPr>
                <w:t>DA3EDBEB CF9B14ED 44CE6CBA CED4BB1B</w:t>
              </w:r>
            </w:ins>
          </w:p>
          <w:p w:rsidR="00C025DE" w:rsidRDefault="00C025DE">
            <w:pPr>
              <w:pStyle w:val="Tabletext"/>
              <w:ind w:left="284"/>
              <w:rPr>
                <w:ins w:id="1156" w:author="Simão Campos-Neto" w:date="2013-10-03T16:41:00Z"/>
                <w:rFonts w:ascii="Courier New" w:hAnsi="Courier New" w:cs="Courier New"/>
                <w:sz w:val="20"/>
              </w:rPr>
            </w:pPr>
            <w:ins w:id="1157" w:author="Simon" w:date="2013-02-09T13:48:00Z">
              <w:r w:rsidRPr="00D1132C">
                <w:rPr>
                  <w:rFonts w:ascii="Courier New" w:hAnsi="Courier New" w:cs="Courier New"/>
                  <w:sz w:val="20"/>
                  <w:rPrChange w:id="1158" w:author="Simão Campos-Neto" w:date="2013-10-03T16:38:00Z">
                    <w:rPr/>
                  </w:rPrChange>
                </w:rPr>
                <w:t>DB7F1447 E6CC254B 33205151</w:t>
              </w:r>
            </w:ins>
            <w:ins w:id="1159" w:author="Simon" w:date="2013-02-09T13:51:00Z">
              <w:r w:rsidRPr="00D1132C">
                <w:rPr>
                  <w:rFonts w:ascii="Courier New" w:hAnsi="Courier New" w:cs="Courier New"/>
                  <w:sz w:val="20"/>
                  <w:rPrChange w:id="1160" w:author="Simão Campos-Neto" w:date="2013-10-03T16:38:00Z">
                    <w:rPr/>
                  </w:rPrChange>
                </w:rPr>
                <w:t xml:space="preserve"> </w:t>
              </w:r>
            </w:ins>
            <w:ins w:id="1161" w:author="Simon" w:date="2013-02-09T13:48:00Z">
              <w:r w:rsidRPr="00D1132C">
                <w:rPr>
                  <w:rFonts w:ascii="Courier New" w:hAnsi="Courier New" w:cs="Courier New"/>
                  <w:sz w:val="20"/>
                  <w:rPrChange w:id="1162" w:author="Simão Campos-Neto" w:date="2013-10-03T16:38:00Z">
                    <w:rPr/>
                  </w:rPrChange>
                </w:rPr>
                <w:t>2BD7AF42 6FB8F401 378CD2BF</w:t>
              </w:r>
            </w:ins>
          </w:p>
          <w:p w:rsidR="00C025DE" w:rsidRDefault="00C025DE">
            <w:pPr>
              <w:pStyle w:val="Tabletext"/>
              <w:ind w:left="284"/>
              <w:rPr>
                <w:ins w:id="1163" w:author="Simão Campos-Neto" w:date="2013-10-03T16:41:00Z"/>
                <w:rFonts w:ascii="Courier New" w:hAnsi="Courier New" w:cs="Courier New"/>
                <w:sz w:val="20"/>
              </w:rPr>
            </w:pPr>
            <w:ins w:id="1164" w:author="Simon" w:date="2013-02-09T13:48:00Z">
              <w:r w:rsidRPr="00D1132C">
                <w:rPr>
                  <w:rFonts w:ascii="Courier New" w:hAnsi="Courier New" w:cs="Courier New"/>
                  <w:sz w:val="20"/>
                  <w:rPrChange w:id="1165" w:author="Simão Campos-Neto" w:date="2013-10-03T16:38:00Z">
                    <w:rPr/>
                  </w:rPrChange>
                </w:rPr>
                <w:t>5983CA01 C64B92EC F032EA15 D1721D03</w:t>
              </w:r>
            </w:ins>
            <w:ins w:id="1166" w:author="Simon" w:date="2013-02-09T13:51:00Z">
              <w:r w:rsidRPr="00D1132C">
                <w:rPr>
                  <w:rFonts w:ascii="Courier New" w:hAnsi="Courier New" w:cs="Courier New"/>
                  <w:sz w:val="20"/>
                  <w:rPrChange w:id="1167" w:author="Simão Campos-Neto" w:date="2013-10-03T16:38:00Z">
                    <w:rPr/>
                  </w:rPrChange>
                </w:rPr>
                <w:t xml:space="preserve"> </w:t>
              </w:r>
            </w:ins>
            <w:ins w:id="1168" w:author="Simon" w:date="2013-02-09T13:48:00Z">
              <w:r w:rsidRPr="00D1132C">
                <w:rPr>
                  <w:rFonts w:ascii="Courier New" w:hAnsi="Courier New" w:cs="Courier New"/>
                  <w:sz w:val="20"/>
                  <w:rPrChange w:id="1169" w:author="Simão Campos-Neto" w:date="2013-10-03T16:38:00Z">
                    <w:rPr/>
                  </w:rPrChange>
                </w:rPr>
                <w:t>F482D7CE 6E74FEF6</w:t>
              </w:r>
            </w:ins>
          </w:p>
          <w:p w:rsidR="00C025DE" w:rsidRDefault="00C025DE">
            <w:pPr>
              <w:pStyle w:val="Tabletext"/>
              <w:ind w:left="284"/>
              <w:rPr>
                <w:ins w:id="1170" w:author="Simão Campos-Neto" w:date="2013-10-03T16:41:00Z"/>
                <w:rFonts w:ascii="Courier New" w:hAnsi="Courier New" w:cs="Courier New"/>
                <w:sz w:val="20"/>
              </w:rPr>
            </w:pPr>
            <w:ins w:id="1171" w:author="Simon" w:date="2013-02-09T13:48:00Z">
              <w:r w:rsidRPr="00D1132C">
                <w:rPr>
                  <w:rFonts w:ascii="Courier New" w:hAnsi="Courier New" w:cs="Courier New"/>
                  <w:sz w:val="20"/>
                  <w:rPrChange w:id="1172" w:author="Simão Campos-Neto" w:date="2013-10-03T16:38:00Z">
                    <w:rPr/>
                  </w:rPrChange>
                </w:rPr>
                <w:t>D55E702F 46980C82 B5A84031 900B1C9E 59E7C97F</w:t>
              </w:r>
            </w:ins>
            <w:ins w:id="1173" w:author="Simon" w:date="2013-02-09T13:51:00Z">
              <w:r w:rsidRPr="00D1132C">
                <w:rPr>
                  <w:rFonts w:ascii="Courier New" w:hAnsi="Courier New" w:cs="Courier New"/>
                  <w:sz w:val="20"/>
                  <w:rPrChange w:id="1174" w:author="Simão Campos-Neto" w:date="2013-10-03T16:38:00Z">
                    <w:rPr/>
                  </w:rPrChange>
                </w:rPr>
                <w:t xml:space="preserve"> </w:t>
              </w:r>
            </w:ins>
            <w:ins w:id="1175" w:author="Simon" w:date="2013-02-09T13:48:00Z">
              <w:r w:rsidRPr="00D1132C">
                <w:rPr>
                  <w:rFonts w:ascii="Courier New" w:hAnsi="Courier New" w:cs="Courier New"/>
                  <w:sz w:val="20"/>
                  <w:rPrChange w:id="1176" w:author="Simão Campos-Neto" w:date="2013-10-03T16:38:00Z">
                    <w:rPr/>
                  </w:rPrChange>
                </w:rPr>
                <w:t>BEC7E8F3</w:t>
              </w:r>
            </w:ins>
          </w:p>
          <w:p w:rsidR="00C025DE" w:rsidRPr="00D1132C" w:rsidRDefault="00C025DE">
            <w:pPr>
              <w:pStyle w:val="Tabletext"/>
              <w:ind w:left="284"/>
              <w:rPr>
                <w:ins w:id="1177" w:author="Simon" w:date="2013-02-09T13:48:00Z"/>
                <w:rFonts w:ascii="Courier New" w:hAnsi="Courier New" w:cs="Courier New"/>
                <w:sz w:val="20"/>
                <w:rPrChange w:id="1178" w:author="Simão Campos-Neto" w:date="2013-10-03T16:38:00Z">
                  <w:rPr>
                    <w:ins w:id="1179" w:author="Simon" w:date="2013-02-09T13:48:00Z"/>
                  </w:rPr>
                </w:rPrChange>
              </w:rPr>
            </w:pPr>
            <w:ins w:id="1180" w:author="Simon" w:date="2013-02-09T13:48:00Z">
              <w:r w:rsidRPr="00D1132C">
                <w:rPr>
                  <w:rFonts w:ascii="Courier New" w:hAnsi="Courier New" w:cs="Courier New"/>
                  <w:sz w:val="20"/>
                  <w:rPrChange w:id="1181" w:author="Simão Campos-Neto" w:date="2013-10-03T16:38:00Z">
                    <w:rPr/>
                  </w:rPrChange>
                </w:rPr>
                <w:t>23A97A7E 36CC88BE 0F1D45B7 FF585AC5 4BD407B2 2B4154AA</w:t>
              </w:r>
            </w:ins>
          </w:p>
          <w:p w:rsidR="00C025DE" w:rsidRDefault="00C025DE">
            <w:pPr>
              <w:pStyle w:val="Tabletext"/>
              <w:ind w:left="284"/>
              <w:rPr>
                <w:ins w:id="1182" w:author="Simão Campos-Neto" w:date="2013-10-03T16:41:00Z"/>
                <w:rFonts w:ascii="Courier New" w:hAnsi="Courier New" w:cs="Courier New"/>
                <w:sz w:val="20"/>
              </w:rPr>
            </w:pPr>
            <w:ins w:id="1183" w:author="Simon" w:date="2013-02-09T13:48:00Z">
              <w:r w:rsidRPr="00D1132C">
                <w:rPr>
                  <w:rFonts w:ascii="Courier New" w:hAnsi="Courier New" w:cs="Courier New"/>
                  <w:sz w:val="20"/>
                  <w:rPrChange w:id="1184" w:author="Simão Campos-Neto" w:date="2013-10-03T16:38:00Z">
                    <w:rPr/>
                  </w:rPrChange>
                </w:rPr>
                <w:t>CC8F6D7E BF48E1D8 14CC5ED2 0F8037E0 A79715EE F29BE328</w:t>
              </w:r>
            </w:ins>
          </w:p>
          <w:p w:rsidR="00C025DE" w:rsidRDefault="00C025DE">
            <w:pPr>
              <w:pStyle w:val="Tabletext"/>
              <w:ind w:left="284"/>
              <w:rPr>
                <w:ins w:id="1185" w:author="Simão Campos-Neto" w:date="2013-10-03T16:41:00Z"/>
                <w:rFonts w:ascii="Courier New" w:hAnsi="Courier New" w:cs="Courier New"/>
                <w:sz w:val="20"/>
              </w:rPr>
            </w:pPr>
            <w:ins w:id="1186" w:author="Simon" w:date="2013-02-09T13:48:00Z">
              <w:r w:rsidRPr="00D1132C">
                <w:rPr>
                  <w:rFonts w:ascii="Courier New" w:hAnsi="Courier New" w:cs="Courier New"/>
                  <w:sz w:val="20"/>
                  <w:rPrChange w:id="1187" w:author="Simão Campos-Neto" w:date="2013-10-03T16:38:00Z">
                    <w:rPr/>
                  </w:rPrChange>
                </w:rPr>
                <w:t>06A1D58B</w:t>
              </w:r>
            </w:ins>
            <w:ins w:id="1188" w:author="Simon" w:date="2013-02-09T13:51:00Z">
              <w:r w:rsidRPr="00D1132C">
                <w:rPr>
                  <w:rFonts w:ascii="Courier New" w:hAnsi="Courier New" w:cs="Courier New"/>
                  <w:sz w:val="20"/>
                  <w:rPrChange w:id="1189" w:author="Simão Campos-Neto" w:date="2013-10-03T16:38:00Z">
                    <w:rPr/>
                  </w:rPrChange>
                </w:rPr>
                <w:t xml:space="preserve"> </w:t>
              </w:r>
            </w:ins>
            <w:ins w:id="1190" w:author="Simon" w:date="2013-02-09T13:48:00Z">
              <w:r w:rsidRPr="00D1132C">
                <w:rPr>
                  <w:rFonts w:ascii="Courier New" w:hAnsi="Courier New" w:cs="Courier New"/>
                  <w:sz w:val="20"/>
                  <w:rPrChange w:id="1191" w:author="Simão Campos-Neto" w:date="2013-10-03T16:38:00Z">
                    <w:rPr/>
                  </w:rPrChange>
                </w:rPr>
                <w:t>B7C5DA76 F550AA3D 8A1FBFF0 EB19CCB1 A313D55C</w:t>
              </w:r>
            </w:ins>
          </w:p>
          <w:p w:rsidR="00C025DE" w:rsidRDefault="00C025DE">
            <w:pPr>
              <w:pStyle w:val="Tabletext"/>
              <w:ind w:left="284"/>
              <w:rPr>
                <w:ins w:id="1192" w:author="Simão Campos-Neto" w:date="2013-10-03T16:41:00Z"/>
                <w:rFonts w:ascii="Courier New" w:hAnsi="Courier New" w:cs="Courier New"/>
                <w:sz w:val="20"/>
              </w:rPr>
            </w:pPr>
            <w:ins w:id="1193" w:author="Simon" w:date="2013-02-09T13:48:00Z">
              <w:r w:rsidRPr="00D1132C">
                <w:rPr>
                  <w:rFonts w:ascii="Courier New" w:hAnsi="Courier New" w:cs="Courier New"/>
                  <w:sz w:val="20"/>
                  <w:rPrChange w:id="1194" w:author="Simão Campos-Neto" w:date="2013-10-03T16:38:00Z">
                    <w:rPr/>
                  </w:rPrChange>
                </w:rPr>
                <w:t>DA56C9EC 2EF29632</w:t>
              </w:r>
            </w:ins>
            <w:ins w:id="1195" w:author="Simon" w:date="2013-02-09T13:51:00Z">
              <w:r w:rsidRPr="00D1132C">
                <w:rPr>
                  <w:rFonts w:ascii="Courier New" w:hAnsi="Courier New" w:cs="Courier New"/>
                  <w:sz w:val="20"/>
                  <w:rPrChange w:id="1196" w:author="Simão Campos-Neto" w:date="2013-10-03T16:38:00Z">
                    <w:rPr/>
                  </w:rPrChange>
                </w:rPr>
                <w:t xml:space="preserve"> </w:t>
              </w:r>
            </w:ins>
            <w:ins w:id="1197" w:author="Simon" w:date="2013-02-09T13:48:00Z">
              <w:r w:rsidRPr="00D1132C">
                <w:rPr>
                  <w:rFonts w:ascii="Courier New" w:hAnsi="Courier New" w:cs="Courier New"/>
                  <w:sz w:val="20"/>
                  <w:rPrChange w:id="1198" w:author="Simão Campos-Neto" w:date="2013-10-03T16:38:00Z">
                    <w:rPr/>
                  </w:rPrChange>
                </w:rPr>
                <w:t>387FE8D7 6E3C0468 043E8F66 3F4860EE</w:t>
              </w:r>
            </w:ins>
          </w:p>
          <w:p w:rsidR="00C025DE" w:rsidRPr="00D1132C" w:rsidRDefault="00C025DE">
            <w:pPr>
              <w:pStyle w:val="Tabletext"/>
              <w:ind w:left="284"/>
              <w:rPr>
                <w:ins w:id="1199" w:author="Simon" w:date="2013-02-09T13:51:00Z"/>
              </w:rPr>
            </w:pPr>
            <w:ins w:id="1200" w:author="Simon" w:date="2013-02-09T13:48:00Z">
              <w:r w:rsidRPr="00D1132C">
                <w:rPr>
                  <w:rFonts w:ascii="Courier New" w:hAnsi="Courier New" w:cs="Courier New"/>
                  <w:sz w:val="20"/>
                  <w:rPrChange w:id="1201" w:author="Simão Campos-Neto" w:date="2013-10-03T16:38:00Z">
                    <w:rPr/>
                  </w:rPrChange>
                </w:rPr>
                <w:t>12BF2D5B 0B7474D6 E694F91E</w:t>
              </w:r>
            </w:ins>
            <w:ins w:id="1202" w:author="Simon" w:date="2013-02-09T13:51:00Z">
              <w:r w:rsidRPr="00D1132C">
                <w:rPr>
                  <w:rFonts w:ascii="Courier New" w:hAnsi="Courier New" w:cs="Courier New"/>
                  <w:sz w:val="20"/>
                  <w:rPrChange w:id="1203" w:author="Simão Campos-Neto" w:date="2013-10-03T16:38:00Z">
                    <w:rPr/>
                  </w:rPrChange>
                </w:rPr>
                <w:t xml:space="preserve"> </w:t>
              </w:r>
            </w:ins>
            <w:ins w:id="1204" w:author="Simon" w:date="2013-02-09T13:48:00Z">
              <w:r w:rsidRPr="00D1132C">
                <w:rPr>
                  <w:rFonts w:ascii="Courier New" w:hAnsi="Courier New" w:cs="Courier New"/>
                  <w:sz w:val="20"/>
                  <w:rPrChange w:id="1205" w:author="Simão Campos-Neto" w:date="2013-10-03T16:38:00Z">
                    <w:rPr/>
                  </w:rPrChange>
                </w:rPr>
                <w:t xml:space="preserve">6DCC4024 FFFFFFFF </w:t>
              </w:r>
              <w:proofErr w:type="spellStart"/>
              <w:r w:rsidRPr="00D1132C">
                <w:rPr>
                  <w:rFonts w:ascii="Courier New" w:hAnsi="Courier New" w:cs="Courier New"/>
                  <w:sz w:val="20"/>
                  <w:rPrChange w:id="1206" w:author="Simão Campos-Neto" w:date="2013-10-03T16:38:00Z">
                    <w:rPr/>
                  </w:rPrChange>
                </w:rPr>
                <w:t>FFFFFFFF</w:t>
              </w:r>
            </w:ins>
            <w:proofErr w:type="spellEnd"/>
          </w:p>
          <w:p w:rsidR="00C025DE" w:rsidRPr="00D1132C" w:rsidRDefault="00C025DE" w:rsidP="00CA6302">
            <w:pPr>
              <w:pStyle w:val="Tabletext"/>
              <w:rPr>
                <w:ins w:id="1207" w:author="Simon" w:date="2013-02-09T13:46:00Z"/>
              </w:rPr>
            </w:pPr>
            <w:ins w:id="1208" w:author="Simon" w:date="2013-02-09T13:52:00Z">
              <w:r w:rsidRPr="00D1132C">
                <w:t>Generator (Note) = 2</w:t>
              </w:r>
            </w:ins>
          </w:p>
        </w:tc>
      </w:tr>
      <w:tr w:rsidR="00C025DE" w:rsidRPr="002C3ECF" w:rsidTr="00C025DE">
        <w:trPr>
          <w:jc w:val="center"/>
          <w:ins w:id="1209" w:author="Simão Campos-Neto" w:date="2013-10-03T16:43:00Z"/>
        </w:trPr>
        <w:tc>
          <w:tcPr>
            <w:tcW w:w="1322" w:type="dxa"/>
            <w:shd w:val="clear" w:color="auto" w:fill="auto"/>
          </w:tcPr>
          <w:p w:rsidR="00C025DE" w:rsidRPr="00D1132C" w:rsidRDefault="00C025DE" w:rsidP="00CA6302">
            <w:pPr>
              <w:pStyle w:val="Tabletext"/>
              <w:rPr>
                <w:ins w:id="1210" w:author="Simon" w:date="2013-02-09T12:58:00Z"/>
              </w:rPr>
            </w:pPr>
            <w:ins w:id="1211" w:author="Simon" w:date="2013-02-09T12:58:00Z">
              <w:r w:rsidRPr="00D1132C">
                <w:lastRenderedPageBreak/>
                <w:t>"Z</w:t>
              </w:r>
            </w:ins>
            <w:ins w:id="1212" w:author="Simon" w:date="2013-02-09T14:02:00Z">
              <w:r w:rsidRPr="00D1132C">
                <w:t>5</w:t>
              </w:r>
            </w:ins>
            <w:ins w:id="1213" w:author="Simon" w:date="2013-02-09T12:58:00Z">
              <w:r w:rsidRPr="00D1132C">
                <w:t>" (AES)</w:t>
              </w:r>
            </w:ins>
          </w:p>
        </w:tc>
        <w:tc>
          <w:tcPr>
            <w:tcW w:w="1386" w:type="dxa"/>
            <w:shd w:val="clear" w:color="auto" w:fill="auto"/>
          </w:tcPr>
          <w:p w:rsidR="00C025DE" w:rsidRPr="00D1132C" w:rsidRDefault="00C025DE" w:rsidP="00CA6302">
            <w:pPr>
              <w:pStyle w:val="Tabletext"/>
              <w:rPr>
                <w:ins w:id="1214" w:author="Simon" w:date="2013-02-09T12:58:00Z"/>
              </w:rPr>
            </w:pPr>
            <w:ins w:id="1215" w:author="Simon" w:date="2013-02-09T12:58:00Z">
              <w:r w:rsidRPr="00D1132C">
                <w:t>"DH</w:t>
              </w:r>
            </w:ins>
            <w:ins w:id="1216" w:author="Simon" w:date="2013-02-09T12:59:00Z">
              <w:r w:rsidRPr="00D1132C">
                <w:t>8192</w:t>
              </w:r>
            </w:ins>
            <w:ins w:id="1217" w:author="Simon" w:date="2013-02-09T12:58:00Z">
              <w:r w:rsidRPr="00D1132C">
                <w:t>"</w:t>
              </w:r>
            </w:ins>
          </w:p>
        </w:tc>
        <w:tc>
          <w:tcPr>
            <w:tcW w:w="6950" w:type="dxa"/>
            <w:shd w:val="clear" w:color="auto" w:fill="auto"/>
          </w:tcPr>
          <w:p w:rsidR="00C025DE" w:rsidRPr="00D1132C" w:rsidRDefault="00C025DE" w:rsidP="00CA6302">
            <w:pPr>
              <w:pStyle w:val="Tabletext"/>
              <w:rPr>
                <w:ins w:id="1218" w:author="Simon" w:date="2013-02-09T13:00:00Z"/>
              </w:rPr>
            </w:pPr>
            <w:ins w:id="1219" w:author="Simon" w:date="2013-02-09T13:00:00Z">
              <w:r w:rsidRPr="00D1132C">
                <w:t>Mod-P, 8192-bit prime</w:t>
              </w:r>
            </w:ins>
          </w:p>
          <w:p w:rsidR="00C025DE" w:rsidRPr="00D1132C" w:rsidRDefault="00C025DE" w:rsidP="00CA6302">
            <w:pPr>
              <w:pStyle w:val="Tabletext"/>
              <w:keepNext/>
              <w:keepLines/>
              <w:jc w:val="center"/>
              <w:rPr>
                <w:ins w:id="1220" w:author="Simon" w:date="2013-02-09T13:00:00Z"/>
                <w:rPrChange w:id="1221" w:author="Simon" w:date="2013-02-09T13:48:00Z">
                  <w:rPr>
                    <w:ins w:id="1222" w:author="Simon" w:date="2013-02-09T13:00:00Z"/>
                    <w:caps/>
                  </w:rPr>
                </w:rPrChange>
              </w:rPr>
            </w:pPr>
            <w:ins w:id="1223" w:author="Simon" w:date="2013-02-09T13:00:00Z">
              <w:r w:rsidRPr="00D1132C">
                <w:t>Prime = 2</w:t>
              </w:r>
              <w:r w:rsidRPr="00D1132C">
                <w:rPr>
                  <w:vertAlign w:val="superscript"/>
                </w:rPr>
                <w:t>819</w:t>
              </w:r>
            </w:ins>
            <w:ins w:id="1224" w:author="Simon" w:date="2013-02-09T13:01:00Z">
              <w:r w:rsidRPr="00D1132C">
                <w:rPr>
                  <w:vertAlign w:val="superscript"/>
                </w:rPr>
                <w:t>2</w:t>
              </w:r>
            </w:ins>
            <w:ins w:id="1225" w:author="Simon" w:date="2013-02-09T13:00:00Z">
              <w:r w:rsidRPr="00D1132C">
                <w:t> – 2</w:t>
              </w:r>
            </w:ins>
            <w:ins w:id="1226" w:author="Simon" w:date="2013-02-09T13:01:00Z">
              <w:r w:rsidRPr="00D1132C">
                <w:rPr>
                  <w:vertAlign w:val="superscript"/>
                </w:rPr>
                <w:t>8128</w:t>
              </w:r>
            </w:ins>
            <w:ins w:id="1227" w:author="Simon" w:date="2013-02-09T13:00:00Z">
              <w:r w:rsidRPr="00D1132C">
                <w:t>– 1 + 2</w:t>
              </w:r>
              <w:r w:rsidRPr="00D1132C">
                <w:rPr>
                  <w:vertAlign w:val="superscript"/>
                </w:rPr>
                <w:t>64</w:t>
              </w:r>
              <w:r w:rsidRPr="00D1132C">
                <w:t xml:space="preserve"> × { [2</w:t>
              </w:r>
            </w:ins>
            <w:ins w:id="1228" w:author="Simon" w:date="2013-02-09T13:01:00Z">
              <w:r w:rsidRPr="00D1132C">
                <w:rPr>
                  <w:vertAlign w:val="superscript"/>
                </w:rPr>
                <w:t>8062</w:t>
              </w:r>
            </w:ins>
            <w:ins w:id="1229" w:author="Simon" w:date="2013-02-09T13:00:00Z">
              <w:r w:rsidRPr="00D1132C">
                <w:t xml:space="preserve"> pi] + </w:t>
              </w:r>
            </w:ins>
            <w:ins w:id="1230" w:author="Simon" w:date="2013-02-09T13:01:00Z">
              <w:r w:rsidRPr="00D1132C">
                <w:t>4743158</w:t>
              </w:r>
            </w:ins>
            <w:ins w:id="1231" w:author="Simon" w:date="2013-02-09T13:00:00Z">
              <w:r w:rsidRPr="00D1132C">
                <w:t xml:space="preserve"> }</w:t>
              </w:r>
            </w:ins>
          </w:p>
          <w:p w:rsidR="00C025DE" w:rsidRPr="00D1132C" w:rsidRDefault="00C025DE" w:rsidP="00CA6302">
            <w:pPr>
              <w:pStyle w:val="Tabletext"/>
              <w:rPr>
                <w:ins w:id="1232" w:author="Simon" w:date="2013-02-09T13:08:00Z"/>
              </w:rPr>
            </w:pPr>
            <w:ins w:id="1233" w:author="Simon" w:date="2013-02-09T13:00:00Z">
              <w:r w:rsidRPr="00D1132C">
                <w:t>Hexadecimal value =</w:t>
              </w:r>
            </w:ins>
          </w:p>
          <w:p w:rsidR="00C025DE" w:rsidRPr="00D1132C" w:rsidRDefault="00C025DE">
            <w:pPr>
              <w:pStyle w:val="Tabletext"/>
              <w:ind w:left="284"/>
              <w:rPr>
                <w:ins w:id="1234" w:author="Simon" w:date="2013-02-09T13:09:00Z"/>
                <w:rFonts w:ascii="Courier New" w:hAnsi="Courier New" w:cs="Courier New"/>
                <w:sz w:val="20"/>
                <w:rPrChange w:id="1235" w:author="Simão Campos-Neto" w:date="2013-10-03T16:39:00Z">
                  <w:rPr>
                    <w:ins w:id="1236" w:author="Simon" w:date="2013-02-09T13:09:00Z"/>
                    <w:color w:val="000000"/>
                  </w:rPr>
                </w:rPrChange>
              </w:rPr>
              <w:pPrChange w:id="1237" w:author="Simão Campos-Neto" w:date="2013-10-03T16:39:00Z">
                <w:pPr>
                  <w:pStyle w:val="Tabletext"/>
                </w:pPr>
              </w:pPrChange>
            </w:pPr>
            <w:ins w:id="1238" w:author="Simon" w:date="2013-02-09T13:09:00Z">
              <w:r w:rsidRPr="00D1132C">
                <w:rPr>
                  <w:rFonts w:ascii="Courier New" w:hAnsi="Courier New" w:cs="Courier New"/>
                  <w:sz w:val="20"/>
                  <w:rPrChange w:id="1239" w:author="Simão Campos-Neto" w:date="2013-10-03T16:39:00Z">
                    <w:rPr>
                      <w:color w:val="000000"/>
                    </w:rPr>
                  </w:rPrChange>
                </w:rPr>
                <w:t xml:space="preserve">FFFFFFFF </w:t>
              </w:r>
              <w:proofErr w:type="spellStart"/>
              <w:r w:rsidRPr="00D1132C">
                <w:rPr>
                  <w:rFonts w:ascii="Courier New" w:hAnsi="Courier New" w:cs="Courier New"/>
                  <w:sz w:val="20"/>
                  <w:rPrChange w:id="1240" w:author="Simão Campos-Neto" w:date="2013-10-03T16:39:00Z">
                    <w:rPr>
                      <w:color w:val="000000"/>
                    </w:rPr>
                  </w:rPrChange>
                </w:rPr>
                <w:t>FFFFFFFF</w:t>
              </w:r>
              <w:proofErr w:type="spellEnd"/>
              <w:r w:rsidRPr="00D1132C">
                <w:rPr>
                  <w:rFonts w:ascii="Courier New" w:hAnsi="Courier New" w:cs="Courier New"/>
                  <w:sz w:val="20"/>
                  <w:rPrChange w:id="1241" w:author="Simão Campos-Neto" w:date="2013-10-03T16:39:00Z">
                    <w:rPr>
                      <w:color w:val="000000"/>
                    </w:rPr>
                  </w:rPrChange>
                </w:rPr>
                <w:t xml:space="preserve"> C90FDAA2 2168C234 C4C6628B 80DC1CD1</w:t>
              </w:r>
            </w:ins>
          </w:p>
          <w:p w:rsidR="00C025DE" w:rsidRPr="00D1132C" w:rsidRDefault="00C025DE">
            <w:pPr>
              <w:pStyle w:val="Tabletext"/>
              <w:ind w:left="284"/>
              <w:rPr>
                <w:ins w:id="1242" w:author="Simon" w:date="2013-02-09T13:09:00Z"/>
                <w:rFonts w:ascii="Courier New" w:hAnsi="Courier New" w:cs="Courier New"/>
                <w:sz w:val="20"/>
                <w:rPrChange w:id="1243" w:author="Simão Campos-Neto" w:date="2013-10-03T16:39:00Z">
                  <w:rPr>
                    <w:ins w:id="1244" w:author="Simon" w:date="2013-02-09T13:09:00Z"/>
                    <w:color w:val="000000"/>
                  </w:rPr>
                </w:rPrChange>
              </w:rPr>
              <w:pPrChange w:id="1245" w:author="Simão Campos-Neto" w:date="2013-10-03T16:39:00Z">
                <w:pPr>
                  <w:pStyle w:val="Tabletext"/>
                </w:pPr>
              </w:pPrChange>
            </w:pPr>
            <w:ins w:id="1246" w:author="Simon" w:date="2013-02-09T13:09:00Z">
              <w:r w:rsidRPr="00D1132C">
                <w:rPr>
                  <w:rFonts w:ascii="Courier New" w:hAnsi="Courier New" w:cs="Courier New"/>
                  <w:sz w:val="20"/>
                  <w:rPrChange w:id="1247" w:author="Simão Campos-Neto" w:date="2013-10-03T16:39:00Z">
                    <w:rPr>
                      <w:color w:val="000000"/>
                    </w:rPr>
                  </w:rPrChange>
                </w:rPr>
                <w:t>29024E08 8A67CC74 020BBEA6 3B139B22 514A0879 8E3404DD</w:t>
              </w:r>
            </w:ins>
          </w:p>
          <w:p w:rsidR="00C025DE" w:rsidRPr="00D1132C" w:rsidRDefault="00C025DE">
            <w:pPr>
              <w:pStyle w:val="Tabletext"/>
              <w:ind w:left="284"/>
              <w:rPr>
                <w:ins w:id="1248" w:author="Simon" w:date="2013-02-09T13:09:00Z"/>
                <w:rFonts w:ascii="Courier New" w:hAnsi="Courier New" w:cs="Courier New"/>
                <w:sz w:val="20"/>
                <w:rPrChange w:id="1249" w:author="Simão Campos-Neto" w:date="2013-10-03T16:39:00Z">
                  <w:rPr>
                    <w:ins w:id="1250" w:author="Simon" w:date="2013-02-09T13:09:00Z"/>
                    <w:color w:val="000000"/>
                  </w:rPr>
                </w:rPrChange>
              </w:rPr>
              <w:pPrChange w:id="1251" w:author="Simão Campos-Neto" w:date="2013-10-03T16:39:00Z">
                <w:pPr>
                  <w:pStyle w:val="Tabletext"/>
                </w:pPr>
              </w:pPrChange>
            </w:pPr>
            <w:ins w:id="1252" w:author="Simon" w:date="2013-02-09T13:09:00Z">
              <w:r w:rsidRPr="00D1132C">
                <w:rPr>
                  <w:rFonts w:ascii="Courier New" w:hAnsi="Courier New" w:cs="Courier New"/>
                  <w:sz w:val="20"/>
                  <w:rPrChange w:id="1253" w:author="Simão Campos-Neto" w:date="2013-10-03T16:39:00Z">
                    <w:rPr>
                      <w:color w:val="000000"/>
                    </w:rPr>
                  </w:rPrChange>
                </w:rPr>
                <w:t>EF9519B3 CD3A431B 302B0A6D F25F1437 4FE1356D 6D51C245</w:t>
              </w:r>
            </w:ins>
          </w:p>
          <w:p w:rsidR="00C025DE" w:rsidRPr="00D1132C" w:rsidRDefault="00C025DE">
            <w:pPr>
              <w:pStyle w:val="Tabletext"/>
              <w:ind w:left="284"/>
              <w:rPr>
                <w:ins w:id="1254" w:author="Simon" w:date="2013-02-09T13:09:00Z"/>
                <w:rFonts w:ascii="Courier New" w:hAnsi="Courier New" w:cs="Courier New"/>
                <w:sz w:val="20"/>
                <w:rPrChange w:id="1255" w:author="Simão Campos-Neto" w:date="2013-10-03T16:39:00Z">
                  <w:rPr>
                    <w:ins w:id="1256" w:author="Simon" w:date="2013-02-09T13:09:00Z"/>
                    <w:color w:val="000000"/>
                  </w:rPr>
                </w:rPrChange>
              </w:rPr>
              <w:pPrChange w:id="1257" w:author="Simão Campos-Neto" w:date="2013-10-03T16:39:00Z">
                <w:pPr>
                  <w:pStyle w:val="Tabletext"/>
                </w:pPr>
              </w:pPrChange>
            </w:pPr>
            <w:ins w:id="1258" w:author="Simon" w:date="2013-02-09T13:09:00Z">
              <w:r w:rsidRPr="00D1132C">
                <w:rPr>
                  <w:rFonts w:ascii="Courier New" w:hAnsi="Courier New" w:cs="Courier New"/>
                  <w:sz w:val="20"/>
                  <w:rPrChange w:id="1259" w:author="Simão Campos-Neto" w:date="2013-10-03T16:39:00Z">
                    <w:rPr>
                      <w:color w:val="000000"/>
                    </w:rPr>
                  </w:rPrChange>
                </w:rPr>
                <w:t>E485B576 625E7EC6 F44C42E9 A637ED6B 0BFF5CB6 F406B7ED</w:t>
              </w:r>
            </w:ins>
          </w:p>
          <w:p w:rsidR="00C025DE" w:rsidRPr="00D1132C" w:rsidRDefault="00C025DE">
            <w:pPr>
              <w:pStyle w:val="Tabletext"/>
              <w:ind w:left="284"/>
              <w:rPr>
                <w:ins w:id="1260" w:author="Simon" w:date="2013-02-09T13:09:00Z"/>
                <w:rFonts w:ascii="Courier New" w:hAnsi="Courier New" w:cs="Courier New"/>
                <w:sz w:val="20"/>
                <w:rPrChange w:id="1261" w:author="Simão Campos-Neto" w:date="2013-10-03T16:39:00Z">
                  <w:rPr>
                    <w:ins w:id="1262" w:author="Simon" w:date="2013-02-09T13:09:00Z"/>
                    <w:color w:val="000000"/>
                  </w:rPr>
                </w:rPrChange>
              </w:rPr>
              <w:pPrChange w:id="1263" w:author="Simão Campos-Neto" w:date="2013-10-03T16:39:00Z">
                <w:pPr>
                  <w:pStyle w:val="Tabletext"/>
                </w:pPr>
              </w:pPrChange>
            </w:pPr>
            <w:ins w:id="1264" w:author="Simon" w:date="2013-02-09T13:09:00Z">
              <w:r w:rsidRPr="00D1132C">
                <w:rPr>
                  <w:rFonts w:ascii="Courier New" w:hAnsi="Courier New" w:cs="Courier New"/>
                  <w:sz w:val="20"/>
                  <w:rPrChange w:id="1265" w:author="Simão Campos-Neto" w:date="2013-10-03T16:39:00Z">
                    <w:rPr>
                      <w:color w:val="000000"/>
                    </w:rPr>
                  </w:rPrChange>
                </w:rPr>
                <w:t>EE386BFB 5A899FA5 AE9F2411 7C4B1FE6 49286651 ECE45B3D</w:t>
              </w:r>
            </w:ins>
          </w:p>
          <w:p w:rsidR="00C025DE" w:rsidRPr="00D1132C" w:rsidRDefault="00C025DE">
            <w:pPr>
              <w:pStyle w:val="Tabletext"/>
              <w:ind w:left="284"/>
              <w:rPr>
                <w:ins w:id="1266" w:author="Simon" w:date="2013-02-09T13:09:00Z"/>
                <w:rFonts w:ascii="Courier New" w:hAnsi="Courier New" w:cs="Courier New"/>
                <w:sz w:val="20"/>
                <w:rPrChange w:id="1267" w:author="Simão Campos-Neto" w:date="2013-10-03T16:39:00Z">
                  <w:rPr>
                    <w:ins w:id="1268" w:author="Simon" w:date="2013-02-09T13:09:00Z"/>
                    <w:color w:val="000000"/>
                  </w:rPr>
                </w:rPrChange>
              </w:rPr>
              <w:pPrChange w:id="1269" w:author="Simão Campos-Neto" w:date="2013-10-03T16:39:00Z">
                <w:pPr>
                  <w:pStyle w:val="Tabletext"/>
                </w:pPr>
              </w:pPrChange>
            </w:pPr>
            <w:ins w:id="1270" w:author="Simon" w:date="2013-02-09T13:09:00Z">
              <w:r w:rsidRPr="00D1132C">
                <w:rPr>
                  <w:rFonts w:ascii="Courier New" w:hAnsi="Courier New" w:cs="Courier New"/>
                  <w:sz w:val="20"/>
                  <w:rPrChange w:id="1271" w:author="Simão Campos-Neto" w:date="2013-10-03T16:39:00Z">
                    <w:rPr>
                      <w:color w:val="000000"/>
                    </w:rPr>
                  </w:rPrChange>
                </w:rPr>
                <w:t>C2007CB8 A163BF05 98DA4836 1C55D39A 69163FA8 FD24CF5F</w:t>
              </w:r>
            </w:ins>
          </w:p>
          <w:p w:rsidR="00C025DE" w:rsidRPr="00D1132C" w:rsidRDefault="00C025DE">
            <w:pPr>
              <w:pStyle w:val="Tabletext"/>
              <w:ind w:left="284"/>
              <w:rPr>
                <w:ins w:id="1272" w:author="Simon" w:date="2013-02-09T13:09:00Z"/>
                <w:rFonts w:ascii="Courier New" w:hAnsi="Courier New" w:cs="Courier New"/>
                <w:sz w:val="20"/>
                <w:rPrChange w:id="1273" w:author="Simão Campos-Neto" w:date="2013-10-03T16:39:00Z">
                  <w:rPr>
                    <w:ins w:id="1274" w:author="Simon" w:date="2013-02-09T13:09:00Z"/>
                    <w:color w:val="000000"/>
                  </w:rPr>
                </w:rPrChange>
              </w:rPr>
              <w:pPrChange w:id="1275" w:author="Simão Campos-Neto" w:date="2013-10-03T16:39:00Z">
                <w:pPr>
                  <w:pStyle w:val="Tabletext"/>
                </w:pPr>
              </w:pPrChange>
            </w:pPr>
            <w:ins w:id="1276" w:author="Simon" w:date="2013-02-09T13:09:00Z">
              <w:r w:rsidRPr="00D1132C">
                <w:rPr>
                  <w:rFonts w:ascii="Courier New" w:hAnsi="Courier New" w:cs="Courier New"/>
                  <w:sz w:val="20"/>
                  <w:rPrChange w:id="1277" w:author="Simão Campos-Neto" w:date="2013-10-03T16:39:00Z">
                    <w:rPr>
                      <w:color w:val="000000"/>
                    </w:rPr>
                  </w:rPrChange>
                </w:rPr>
                <w:t>83655D23 DCA3AD96 1C62F356 208552BB 9ED52907 7096966D</w:t>
              </w:r>
            </w:ins>
          </w:p>
          <w:p w:rsidR="00C025DE" w:rsidRPr="00D1132C" w:rsidRDefault="00C025DE">
            <w:pPr>
              <w:pStyle w:val="Tabletext"/>
              <w:ind w:left="284"/>
              <w:rPr>
                <w:ins w:id="1278" w:author="Simon" w:date="2013-02-09T13:09:00Z"/>
                <w:rFonts w:ascii="Courier New" w:hAnsi="Courier New" w:cs="Courier New"/>
                <w:sz w:val="20"/>
                <w:rPrChange w:id="1279" w:author="Simão Campos-Neto" w:date="2013-10-03T16:39:00Z">
                  <w:rPr>
                    <w:ins w:id="1280" w:author="Simon" w:date="2013-02-09T13:09:00Z"/>
                    <w:color w:val="000000"/>
                  </w:rPr>
                </w:rPrChange>
              </w:rPr>
              <w:pPrChange w:id="1281" w:author="Simão Campos-Neto" w:date="2013-10-03T16:39:00Z">
                <w:pPr>
                  <w:pStyle w:val="Tabletext"/>
                </w:pPr>
              </w:pPrChange>
            </w:pPr>
            <w:ins w:id="1282" w:author="Simon" w:date="2013-02-09T13:09:00Z">
              <w:r w:rsidRPr="00D1132C">
                <w:rPr>
                  <w:rFonts w:ascii="Courier New" w:hAnsi="Courier New" w:cs="Courier New"/>
                  <w:sz w:val="20"/>
                  <w:rPrChange w:id="1283" w:author="Simão Campos-Neto" w:date="2013-10-03T16:39:00Z">
                    <w:rPr>
                      <w:color w:val="000000"/>
                    </w:rPr>
                  </w:rPrChange>
                </w:rPr>
                <w:t>670C354E 4ABC9804 F1746C08 CA18217C 32905E46 2E36CE3B</w:t>
              </w:r>
            </w:ins>
          </w:p>
          <w:p w:rsidR="00C025DE" w:rsidRPr="00D1132C" w:rsidRDefault="00C025DE">
            <w:pPr>
              <w:pStyle w:val="Tabletext"/>
              <w:ind w:left="284"/>
              <w:rPr>
                <w:ins w:id="1284" w:author="Simon" w:date="2013-02-09T13:09:00Z"/>
                <w:rFonts w:ascii="Courier New" w:hAnsi="Courier New" w:cs="Courier New"/>
                <w:sz w:val="20"/>
                <w:rPrChange w:id="1285" w:author="Simão Campos-Neto" w:date="2013-10-03T16:39:00Z">
                  <w:rPr>
                    <w:ins w:id="1286" w:author="Simon" w:date="2013-02-09T13:09:00Z"/>
                    <w:color w:val="000000"/>
                  </w:rPr>
                </w:rPrChange>
              </w:rPr>
              <w:pPrChange w:id="1287" w:author="Simão Campos-Neto" w:date="2013-10-03T16:39:00Z">
                <w:pPr>
                  <w:pStyle w:val="Tabletext"/>
                </w:pPr>
              </w:pPrChange>
            </w:pPr>
            <w:ins w:id="1288" w:author="Simon" w:date="2013-02-09T13:09:00Z">
              <w:r w:rsidRPr="00D1132C">
                <w:rPr>
                  <w:rFonts w:ascii="Courier New" w:hAnsi="Courier New" w:cs="Courier New"/>
                  <w:sz w:val="20"/>
                  <w:rPrChange w:id="1289" w:author="Simão Campos-Neto" w:date="2013-10-03T16:39:00Z">
                    <w:rPr>
                      <w:color w:val="000000"/>
                    </w:rPr>
                  </w:rPrChange>
                </w:rPr>
                <w:t>E39E772C 180E8603 9B2783A2 EC07A28F B5C55DF0 6F4C52C9</w:t>
              </w:r>
            </w:ins>
          </w:p>
          <w:p w:rsidR="00C025DE" w:rsidRPr="00D1132C" w:rsidRDefault="00C025DE">
            <w:pPr>
              <w:pStyle w:val="Tabletext"/>
              <w:ind w:left="284"/>
              <w:rPr>
                <w:ins w:id="1290" w:author="Simon" w:date="2013-02-09T13:09:00Z"/>
                <w:rFonts w:ascii="Courier New" w:hAnsi="Courier New" w:cs="Courier New"/>
                <w:sz w:val="20"/>
                <w:rPrChange w:id="1291" w:author="Simão Campos-Neto" w:date="2013-10-03T16:39:00Z">
                  <w:rPr>
                    <w:ins w:id="1292" w:author="Simon" w:date="2013-02-09T13:09:00Z"/>
                    <w:color w:val="000000"/>
                  </w:rPr>
                </w:rPrChange>
              </w:rPr>
              <w:pPrChange w:id="1293" w:author="Simão Campos-Neto" w:date="2013-10-03T16:39:00Z">
                <w:pPr>
                  <w:pStyle w:val="Tabletext"/>
                </w:pPr>
              </w:pPrChange>
            </w:pPr>
            <w:ins w:id="1294" w:author="Simon" w:date="2013-02-09T13:09:00Z">
              <w:r w:rsidRPr="00D1132C">
                <w:rPr>
                  <w:rFonts w:ascii="Courier New" w:hAnsi="Courier New" w:cs="Courier New"/>
                  <w:sz w:val="20"/>
                  <w:rPrChange w:id="1295" w:author="Simão Campos-Neto" w:date="2013-10-03T16:39:00Z">
                    <w:rPr>
                      <w:color w:val="000000"/>
                    </w:rPr>
                  </w:rPrChange>
                </w:rPr>
                <w:t>DE2BCBF6 95581718 3995497C EA956AE5 15D22618 98FA0510</w:t>
              </w:r>
            </w:ins>
          </w:p>
          <w:p w:rsidR="00C025DE" w:rsidRPr="00D1132C" w:rsidRDefault="00C025DE">
            <w:pPr>
              <w:pStyle w:val="Tabletext"/>
              <w:ind w:left="284"/>
              <w:rPr>
                <w:ins w:id="1296" w:author="Simon" w:date="2013-02-09T13:09:00Z"/>
                <w:rFonts w:ascii="Courier New" w:hAnsi="Courier New" w:cs="Courier New"/>
                <w:sz w:val="20"/>
                <w:rPrChange w:id="1297" w:author="Simão Campos-Neto" w:date="2013-10-03T16:39:00Z">
                  <w:rPr>
                    <w:ins w:id="1298" w:author="Simon" w:date="2013-02-09T13:09:00Z"/>
                    <w:color w:val="000000"/>
                  </w:rPr>
                </w:rPrChange>
              </w:rPr>
              <w:pPrChange w:id="1299" w:author="Simão Campos-Neto" w:date="2013-10-03T16:39:00Z">
                <w:pPr>
                  <w:pStyle w:val="Tabletext"/>
                </w:pPr>
              </w:pPrChange>
            </w:pPr>
            <w:ins w:id="1300" w:author="Simon" w:date="2013-02-09T13:09:00Z">
              <w:r w:rsidRPr="00D1132C">
                <w:rPr>
                  <w:rFonts w:ascii="Courier New" w:hAnsi="Courier New" w:cs="Courier New"/>
                  <w:sz w:val="20"/>
                  <w:rPrChange w:id="1301" w:author="Simão Campos-Neto" w:date="2013-10-03T16:39:00Z">
                    <w:rPr>
                      <w:color w:val="000000"/>
                    </w:rPr>
                  </w:rPrChange>
                </w:rPr>
                <w:t>15728E5A 8AAAC42D AD33170D 04507A33 A85521AB DF1CBA64</w:t>
              </w:r>
            </w:ins>
          </w:p>
          <w:p w:rsidR="00C025DE" w:rsidRPr="00D1132C" w:rsidRDefault="00C025DE">
            <w:pPr>
              <w:pStyle w:val="Tabletext"/>
              <w:ind w:left="284"/>
              <w:rPr>
                <w:ins w:id="1302" w:author="Simon" w:date="2013-02-09T13:09:00Z"/>
                <w:rFonts w:ascii="Courier New" w:hAnsi="Courier New" w:cs="Courier New"/>
                <w:sz w:val="20"/>
                <w:rPrChange w:id="1303" w:author="Simão Campos-Neto" w:date="2013-10-03T16:39:00Z">
                  <w:rPr>
                    <w:ins w:id="1304" w:author="Simon" w:date="2013-02-09T13:09:00Z"/>
                    <w:color w:val="000000"/>
                  </w:rPr>
                </w:rPrChange>
              </w:rPr>
              <w:pPrChange w:id="1305" w:author="Simão Campos-Neto" w:date="2013-10-03T16:39:00Z">
                <w:pPr>
                  <w:pStyle w:val="Tabletext"/>
                </w:pPr>
              </w:pPrChange>
            </w:pPr>
            <w:ins w:id="1306" w:author="Simon" w:date="2013-02-09T13:09:00Z">
              <w:r w:rsidRPr="00D1132C">
                <w:rPr>
                  <w:rFonts w:ascii="Courier New" w:hAnsi="Courier New" w:cs="Courier New"/>
                  <w:sz w:val="20"/>
                  <w:rPrChange w:id="1307" w:author="Simão Campos-Neto" w:date="2013-10-03T16:39:00Z">
                    <w:rPr>
                      <w:color w:val="000000"/>
                    </w:rPr>
                  </w:rPrChange>
                </w:rPr>
                <w:t>ECFB8504 58DBEF0A 8AEA7157 5D060C7D B3970F85 A6E1E4C7</w:t>
              </w:r>
            </w:ins>
          </w:p>
          <w:p w:rsidR="00C025DE" w:rsidRPr="00D1132C" w:rsidRDefault="00C025DE">
            <w:pPr>
              <w:pStyle w:val="Tabletext"/>
              <w:ind w:left="284"/>
              <w:rPr>
                <w:ins w:id="1308" w:author="Simon" w:date="2013-02-09T13:09:00Z"/>
                <w:rFonts w:ascii="Courier New" w:hAnsi="Courier New" w:cs="Courier New"/>
                <w:sz w:val="20"/>
                <w:rPrChange w:id="1309" w:author="Simão Campos-Neto" w:date="2013-10-03T16:39:00Z">
                  <w:rPr>
                    <w:ins w:id="1310" w:author="Simon" w:date="2013-02-09T13:09:00Z"/>
                    <w:color w:val="000000"/>
                  </w:rPr>
                </w:rPrChange>
              </w:rPr>
              <w:pPrChange w:id="1311" w:author="Simão Campos-Neto" w:date="2013-10-03T16:39:00Z">
                <w:pPr>
                  <w:pStyle w:val="Tabletext"/>
                </w:pPr>
              </w:pPrChange>
            </w:pPr>
            <w:ins w:id="1312" w:author="Simon" w:date="2013-02-09T13:09:00Z">
              <w:r w:rsidRPr="00D1132C">
                <w:rPr>
                  <w:rFonts w:ascii="Courier New" w:hAnsi="Courier New" w:cs="Courier New"/>
                  <w:sz w:val="20"/>
                  <w:rPrChange w:id="1313" w:author="Simão Campos-Neto" w:date="2013-10-03T16:39:00Z">
                    <w:rPr>
                      <w:color w:val="000000"/>
                    </w:rPr>
                  </w:rPrChange>
                </w:rPr>
                <w:t>ABF5AE8C DB0933D7 1E8C94E0 4A25619D CEE3D226 1AD2EE6B</w:t>
              </w:r>
            </w:ins>
          </w:p>
          <w:p w:rsidR="00C025DE" w:rsidRPr="00D1132C" w:rsidRDefault="00C025DE">
            <w:pPr>
              <w:pStyle w:val="Tabletext"/>
              <w:ind w:left="284"/>
              <w:rPr>
                <w:ins w:id="1314" w:author="Simon" w:date="2013-02-09T13:09:00Z"/>
                <w:rFonts w:ascii="Courier New" w:hAnsi="Courier New" w:cs="Courier New"/>
                <w:sz w:val="20"/>
                <w:rPrChange w:id="1315" w:author="Simão Campos-Neto" w:date="2013-10-03T16:39:00Z">
                  <w:rPr>
                    <w:ins w:id="1316" w:author="Simon" w:date="2013-02-09T13:09:00Z"/>
                    <w:color w:val="000000"/>
                  </w:rPr>
                </w:rPrChange>
              </w:rPr>
              <w:pPrChange w:id="1317" w:author="Simão Campos-Neto" w:date="2013-10-03T16:39:00Z">
                <w:pPr>
                  <w:pStyle w:val="Tabletext"/>
                </w:pPr>
              </w:pPrChange>
            </w:pPr>
            <w:ins w:id="1318" w:author="Simon" w:date="2013-02-09T13:09:00Z">
              <w:r w:rsidRPr="00D1132C">
                <w:rPr>
                  <w:rFonts w:ascii="Courier New" w:hAnsi="Courier New" w:cs="Courier New"/>
                  <w:sz w:val="20"/>
                  <w:rPrChange w:id="1319" w:author="Simão Campos-Neto" w:date="2013-10-03T16:39:00Z">
                    <w:rPr>
                      <w:color w:val="000000"/>
                    </w:rPr>
                  </w:rPrChange>
                </w:rPr>
                <w:t>F12FFA06 D98A0864 D8760273 3EC86A64 521F2B18 177B200C</w:t>
              </w:r>
            </w:ins>
          </w:p>
          <w:p w:rsidR="00C025DE" w:rsidRPr="00D1132C" w:rsidRDefault="00C025DE">
            <w:pPr>
              <w:pStyle w:val="Tabletext"/>
              <w:ind w:left="284"/>
              <w:rPr>
                <w:ins w:id="1320" w:author="Simon" w:date="2013-02-09T13:09:00Z"/>
                <w:rFonts w:ascii="Courier New" w:hAnsi="Courier New" w:cs="Courier New"/>
                <w:sz w:val="20"/>
                <w:rPrChange w:id="1321" w:author="Simão Campos-Neto" w:date="2013-10-03T16:39:00Z">
                  <w:rPr>
                    <w:ins w:id="1322" w:author="Simon" w:date="2013-02-09T13:09:00Z"/>
                    <w:color w:val="000000"/>
                  </w:rPr>
                </w:rPrChange>
              </w:rPr>
              <w:pPrChange w:id="1323" w:author="Simão Campos-Neto" w:date="2013-10-03T16:39:00Z">
                <w:pPr>
                  <w:pStyle w:val="Tabletext"/>
                </w:pPr>
              </w:pPrChange>
            </w:pPr>
            <w:ins w:id="1324" w:author="Simon" w:date="2013-02-09T13:09:00Z">
              <w:r w:rsidRPr="00D1132C">
                <w:rPr>
                  <w:rFonts w:ascii="Courier New" w:hAnsi="Courier New" w:cs="Courier New"/>
                  <w:sz w:val="20"/>
                  <w:rPrChange w:id="1325" w:author="Simão Campos-Neto" w:date="2013-10-03T16:39:00Z">
                    <w:rPr>
                      <w:color w:val="000000"/>
                    </w:rPr>
                  </w:rPrChange>
                </w:rPr>
                <w:t>BBE11757 7A615D6C 770988C0 BAD946E2 08E24FA0 74E5AB31</w:t>
              </w:r>
            </w:ins>
          </w:p>
          <w:p w:rsidR="00C025DE" w:rsidRPr="00D1132C" w:rsidRDefault="00C025DE">
            <w:pPr>
              <w:pStyle w:val="Tabletext"/>
              <w:ind w:left="284"/>
              <w:rPr>
                <w:ins w:id="1326" w:author="Simon" w:date="2013-02-09T13:09:00Z"/>
                <w:rFonts w:ascii="Courier New" w:hAnsi="Courier New" w:cs="Courier New"/>
                <w:sz w:val="20"/>
                <w:rPrChange w:id="1327" w:author="Simão Campos-Neto" w:date="2013-10-03T16:39:00Z">
                  <w:rPr>
                    <w:ins w:id="1328" w:author="Simon" w:date="2013-02-09T13:09:00Z"/>
                    <w:color w:val="000000"/>
                  </w:rPr>
                </w:rPrChange>
              </w:rPr>
              <w:pPrChange w:id="1329" w:author="Simão Campos-Neto" w:date="2013-10-03T16:39:00Z">
                <w:pPr>
                  <w:pStyle w:val="Tabletext"/>
                </w:pPr>
              </w:pPrChange>
            </w:pPr>
            <w:ins w:id="1330" w:author="Simon" w:date="2013-02-09T13:09:00Z">
              <w:r w:rsidRPr="00D1132C">
                <w:rPr>
                  <w:rFonts w:ascii="Courier New" w:hAnsi="Courier New" w:cs="Courier New"/>
                  <w:sz w:val="20"/>
                  <w:rPrChange w:id="1331" w:author="Simão Campos-Neto" w:date="2013-10-03T16:39:00Z">
                    <w:rPr>
                      <w:color w:val="000000"/>
                    </w:rPr>
                  </w:rPrChange>
                </w:rPr>
                <w:t>43DB5BFC E0FD108E 4B82D120 A9210801 1A723C12 A787E6D7</w:t>
              </w:r>
            </w:ins>
          </w:p>
          <w:p w:rsidR="00C025DE" w:rsidRPr="00D1132C" w:rsidRDefault="00C025DE">
            <w:pPr>
              <w:pStyle w:val="Tabletext"/>
              <w:ind w:left="284"/>
              <w:rPr>
                <w:ins w:id="1332" w:author="Simon" w:date="2013-02-09T13:09:00Z"/>
                <w:rFonts w:ascii="Courier New" w:hAnsi="Courier New" w:cs="Courier New"/>
                <w:sz w:val="20"/>
                <w:rPrChange w:id="1333" w:author="Simão Campos-Neto" w:date="2013-10-03T16:39:00Z">
                  <w:rPr>
                    <w:ins w:id="1334" w:author="Simon" w:date="2013-02-09T13:09:00Z"/>
                    <w:color w:val="000000"/>
                  </w:rPr>
                </w:rPrChange>
              </w:rPr>
              <w:pPrChange w:id="1335" w:author="Simão Campos-Neto" w:date="2013-10-03T16:39:00Z">
                <w:pPr>
                  <w:pStyle w:val="Tabletext"/>
                </w:pPr>
              </w:pPrChange>
            </w:pPr>
            <w:ins w:id="1336" w:author="Simon" w:date="2013-02-09T13:09:00Z">
              <w:r w:rsidRPr="00D1132C">
                <w:rPr>
                  <w:rFonts w:ascii="Courier New" w:hAnsi="Courier New" w:cs="Courier New"/>
                  <w:sz w:val="20"/>
                  <w:rPrChange w:id="1337" w:author="Simão Campos-Neto" w:date="2013-10-03T16:39:00Z">
                    <w:rPr>
                      <w:color w:val="000000"/>
                    </w:rPr>
                  </w:rPrChange>
                </w:rPr>
                <w:t>88719A10 BDBA5B26 99C32718 6AF4E23C 1A946834 B6150BDA</w:t>
              </w:r>
            </w:ins>
          </w:p>
          <w:p w:rsidR="00C025DE" w:rsidRPr="00D1132C" w:rsidRDefault="00C025DE">
            <w:pPr>
              <w:pStyle w:val="Tabletext"/>
              <w:ind w:left="284"/>
              <w:rPr>
                <w:ins w:id="1338" w:author="Simon" w:date="2013-02-09T13:09:00Z"/>
                <w:rFonts w:ascii="Courier New" w:hAnsi="Courier New" w:cs="Courier New"/>
                <w:sz w:val="20"/>
                <w:rPrChange w:id="1339" w:author="Simão Campos-Neto" w:date="2013-10-03T16:39:00Z">
                  <w:rPr>
                    <w:ins w:id="1340" w:author="Simon" w:date="2013-02-09T13:09:00Z"/>
                    <w:color w:val="000000"/>
                  </w:rPr>
                </w:rPrChange>
              </w:rPr>
              <w:pPrChange w:id="1341" w:author="Simão Campos-Neto" w:date="2013-10-03T16:39:00Z">
                <w:pPr>
                  <w:pStyle w:val="Tabletext"/>
                </w:pPr>
              </w:pPrChange>
            </w:pPr>
            <w:ins w:id="1342" w:author="Simon" w:date="2013-02-09T13:09:00Z">
              <w:r w:rsidRPr="00D1132C">
                <w:rPr>
                  <w:rFonts w:ascii="Courier New" w:hAnsi="Courier New" w:cs="Courier New"/>
                  <w:sz w:val="20"/>
                  <w:rPrChange w:id="1343" w:author="Simão Campos-Neto" w:date="2013-10-03T16:39:00Z">
                    <w:rPr>
                      <w:color w:val="000000"/>
                    </w:rPr>
                  </w:rPrChange>
                </w:rPr>
                <w:t>2583E9CA 2AD44CE8 DBBBC2DB 04DE8EF9 2E8EFC14 1FBECAA6</w:t>
              </w:r>
            </w:ins>
          </w:p>
          <w:p w:rsidR="00C025DE" w:rsidRPr="00D1132C" w:rsidRDefault="00C025DE">
            <w:pPr>
              <w:pStyle w:val="Tabletext"/>
              <w:ind w:left="284"/>
              <w:rPr>
                <w:ins w:id="1344" w:author="Simon" w:date="2013-02-09T13:09:00Z"/>
                <w:rFonts w:ascii="Courier New" w:hAnsi="Courier New" w:cs="Courier New"/>
                <w:sz w:val="20"/>
                <w:rPrChange w:id="1345" w:author="Simão Campos-Neto" w:date="2013-10-03T16:39:00Z">
                  <w:rPr>
                    <w:ins w:id="1346" w:author="Simon" w:date="2013-02-09T13:09:00Z"/>
                    <w:color w:val="000000"/>
                  </w:rPr>
                </w:rPrChange>
              </w:rPr>
              <w:pPrChange w:id="1347" w:author="Simão Campos-Neto" w:date="2013-10-03T16:39:00Z">
                <w:pPr>
                  <w:pStyle w:val="Tabletext"/>
                </w:pPr>
              </w:pPrChange>
            </w:pPr>
            <w:ins w:id="1348" w:author="Simon" w:date="2013-02-09T13:09:00Z">
              <w:r w:rsidRPr="00D1132C">
                <w:rPr>
                  <w:rFonts w:ascii="Courier New" w:hAnsi="Courier New" w:cs="Courier New"/>
                  <w:sz w:val="20"/>
                  <w:rPrChange w:id="1349" w:author="Simão Campos-Neto" w:date="2013-10-03T16:39:00Z">
                    <w:rPr>
                      <w:color w:val="000000"/>
                    </w:rPr>
                  </w:rPrChange>
                </w:rPr>
                <w:t>287C5947 4E6BC05D 99B2964F A090C3A2 233BA186 515BE7ED</w:t>
              </w:r>
            </w:ins>
          </w:p>
          <w:p w:rsidR="00C025DE" w:rsidRPr="00D1132C" w:rsidRDefault="00C025DE">
            <w:pPr>
              <w:pStyle w:val="Tabletext"/>
              <w:ind w:left="284"/>
              <w:rPr>
                <w:ins w:id="1350" w:author="Simon" w:date="2013-02-09T13:09:00Z"/>
                <w:rFonts w:ascii="Courier New" w:hAnsi="Courier New" w:cs="Courier New"/>
                <w:sz w:val="20"/>
                <w:rPrChange w:id="1351" w:author="Simão Campos-Neto" w:date="2013-10-03T16:39:00Z">
                  <w:rPr>
                    <w:ins w:id="1352" w:author="Simon" w:date="2013-02-09T13:09:00Z"/>
                    <w:color w:val="000000"/>
                  </w:rPr>
                </w:rPrChange>
              </w:rPr>
              <w:pPrChange w:id="1353" w:author="Simão Campos-Neto" w:date="2013-10-03T16:39:00Z">
                <w:pPr>
                  <w:pStyle w:val="Tabletext"/>
                </w:pPr>
              </w:pPrChange>
            </w:pPr>
            <w:ins w:id="1354" w:author="Simon" w:date="2013-02-09T13:09:00Z">
              <w:r w:rsidRPr="00D1132C">
                <w:rPr>
                  <w:rFonts w:ascii="Courier New" w:hAnsi="Courier New" w:cs="Courier New"/>
                  <w:sz w:val="20"/>
                  <w:rPrChange w:id="1355" w:author="Simão Campos-Neto" w:date="2013-10-03T16:39:00Z">
                    <w:rPr>
                      <w:color w:val="000000"/>
                    </w:rPr>
                  </w:rPrChange>
                </w:rPr>
                <w:t>1F612970 CEE2D7AF B81BDD76 2170481C D0069127 D5B05AA9</w:t>
              </w:r>
            </w:ins>
          </w:p>
          <w:p w:rsidR="00C025DE" w:rsidRPr="00D1132C" w:rsidRDefault="00C025DE">
            <w:pPr>
              <w:pStyle w:val="Tabletext"/>
              <w:ind w:left="284"/>
              <w:rPr>
                <w:ins w:id="1356" w:author="Simon" w:date="2013-02-09T13:09:00Z"/>
                <w:rFonts w:ascii="Courier New" w:hAnsi="Courier New" w:cs="Courier New"/>
                <w:sz w:val="20"/>
                <w:rPrChange w:id="1357" w:author="Simão Campos-Neto" w:date="2013-10-03T16:39:00Z">
                  <w:rPr>
                    <w:ins w:id="1358" w:author="Simon" w:date="2013-02-09T13:09:00Z"/>
                    <w:color w:val="000000"/>
                  </w:rPr>
                </w:rPrChange>
              </w:rPr>
              <w:pPrChange w:id="1359" w:author="Simão Campos-Neto" w:date="2013-10-03T16:39:00Z">
                <w:pPr>
                  <w:pStyle w:val="Tabletext"/>
                </w:pPr>
              </w:pPrChange>
            </w:pPr>
            <w:ins w:id="1360" w:author="Simon" w:date="2013-02-09T13:09:00Z">
              <w:r w:rsidRPr="00D1132C">
                <w:rPr>
                  <w:rFonts w:ascii="Courier New" w:hAnsi="Courier New" w:cs="Courier New"/>
                  <w:sz w:val="20"/>
                  <w:rPrChange w:id="1361" w:author="Simão Campos-Neto" w:date="2013-10-03T16:39:00Z">
                    <w:rPr>
                      <w:color w:val="000000"/>
                    </w:rPr>
                  </w:rPrChange>
                </w:rPr>
                <w:t>93B4EA98 8D8FDDC1 86FFB7DC 90A6C08F 4DF435C9 34028492</w:t>
              </w:r>
            </w:ins>
          </w:p>
          <w:p w:rsidR="00C025DE" w:rsidRPr="00D1132C" w:rsidRDefault="00C025DE">
            <w:pPr>
              <w:pStyle w:val="Tabletext"/>
              <w:ind w:left="284"/>
              <w:rPr>
                <w:ins w:id="1362" w:author="Simon" w:date="2013-02-09T13:09:00Z"/>
                <w:rFonts w:ascii="Courier New" w:hAnsi="Courier New" w:cs="Courier New"/>
                <w:sz w:val="20"/>
                <w:rPrChange w:id="1363" w:author="Simão Campos-Neto" w:date="2013-10-03T16:39:00Z">
                  <w:rPr>
                    <w:ins w:id="1364" w:author="Simon" w:date="2013-02-09T13:09:00Z"/>
                    <w:color w:val="000000"/>
                  </w:rPr>
                </w:rPrChange>
              </w:rPr>
              <w:pPrChange w:id="1365" w:author="Simão Campos-Neto" w:date="2013-10-03T16:39:00Z">
                <w:pPr>
                  <w:pStyle w:val="Tabletext"/>
                </w:pPr>
              </w:pPrChange>
            </w:pPr>
            <w:ins w:id="1366" w:author="Simon" w:date="2013-02-09T13:09:00Z">
              <w:r w:rsidRPr="00D1132C">
                <w:rPr>
                  <w:rFonts w:ascii="Courier New" w:hAnsi="Courier New" w:cs="Courier New"/>
                  <w:sz w:val="20"/>
                  <w:rPrChange w:id="1367" w:author="Simão Campos-Neto" w:date="2013-10-03T16:39:00Z">
                    <w:rPr>
                      <w:color w:val="000000"/>
                    </w:rPr>
                  </w:rPrChange>
                </w:rPr>
                <w:t>36C3FAB4 D27C7026 C1D4DCB2 602646DE C9751E76 3DBA37BD</w:t>
              </w:r>
            </w:ins>
          </w:p>
          <w:p w:rsidR="00C025DE" w:rsidRPr="00D1132C" w:rsidRDefault="00C025DE">
            <w:pPr>
              <w:pStyle w:val="Tabletext"/>
              <w:ind w:left="284"/>
              <w:rPr>
                <w:ins w:id="1368" w:author="Simon" w:date="2013-02-09T13:09:00Z"/>
                <w:rFonts w:ascii="Courier New" w:hAnsi="Courier New" w:cs="Courier New"/>
                <w:sz w:val="20"/>
                <w:rPrChange w:id="1369" w:author="Simão Campos-Neto" w:date="2013-10-03T16:39:00Z">
                  <w:rPr>
                    <w:ins w:id="1370" w:author="Simon" w:date="2013-02-09T13:09:00Z"/>
                    <w:color w:val="000000"/>
                  </w:rPr>
                </w:rPrChange>
              </w:rPr>
              <w:pPrChange w:id="1371" w:author="Simão Campos-Neto" w:date="2013-10-03T16:39:00Z">
                <w:pPr>
                  <w:pStyle w:val="Tabletext"/>
                </w:pPr>
              </w:pPrChange>
            </w:pPr>
            <w:ins w:id="1372" w:author="Simon" w:date="2013-02-09T13:09:00Z">
              <w:r w:rsidRPr="00D1132C">
                <w:rPr>
                  <w:rFonts w:ascii="Courier New" w:hAnsi="Courier New" w:cs="Courier New"/>
                  <w:sz w:val="20"/>
                  <w:rPrChange w:id="1373" w:author="Simão Campos-Neto" w:date="2013-10-03T16:39:00Z">
                    <w:rPr>
                      <w:color w:val="000000"/>
                    </w:rPr>
                  </w:rPrChange>
                </w:rPr>
                <w:t>F8FF9406 AD9E530E E5DB382F 413001AE B06A53ED 9027D831</w:t>
              </w:r>
            </w:ins>
          </w:p>
          <w:p w:rsidR="00C025DE" w:rsidRPr="00D1132C" w:rsidRDefault="00C025DE">
            <w:pPr>
              <w:pStyle w:val="Tabletext"/>
              <w:ind w:left="284"/>
              <w:rPr>
                <w:ins w:id="1374" w:author="Simon" w:date="2013-02-09T13:09:00Z"/>
                <w:rFonts w:ascii="Courier New" w:hAnsi="Courier New" w:cs="Courier New"/>
                <w:sz w:val="20"/>
                <w:rPrChange w:id="1375" w:author="Simão Campos-Neto" w:date="2013-10-03T16:39:00Z">
                  <w:rPr>
                    <w:ins w:id="1376" w:author="Simon" w:date="2013-02-09T13:09:00Z"/>
                    <w:color w:val="000000"/>
                  </w:rPr>
                </w:rPrChange>
              </w:rPr>
              <w:pPrChange w:id="1377" w:author="Simão Campos-Neto" w:date="2013-10-03T16:39:00Z">
                <w:pPr>
                  <w:pStyle w:val="Tabletext"/>
                </w:pPr>
              </w:pPrChange>
            </w:pPr>
            <w:ins w:id="1378" w:author="Simon" w:date="2013-02-09T13:09:00Z">
              <w:r w:rsidRPr="00D1132C">
                <w:rPr>
                  <w:rFonts w:ascii="Courier New" w:hAnsi="Courier New" w:cs="Courier New"/>
                  <w:sz w:val="20"/>
                  <w:rPrChange w:id="1379" w:author="Simão Campos-Neto" w:date="2013-10-03T16:39:00Z">
                    <w:rPr>
                      <w:color w:val="000000"/>
                    </w:rPr>
                  </w:rPrChange>
                </w:rPr>
                <w:t>179727B0 865A8918 DA3EDBEB CF9B14ED 44CE6CBA CED4BB1B</w:t>
              </w:r>
            </w:ins>
          </w:p>
          <w:p w:rsidR="00C025DE" w:rsidRPr="00D1132C" w:rsidRDefault="00C025DE">
            <w:pPr>
              <w:pStyle w:val="Tabletext"/>
              <w:ind w:left="284"/>
              <w:rPr>
                <w:ins w:id="1380" w:author="Simon" w:date="2013-02-09T13:09:00Z"/>
                <w:rFonts w:ascii="Courier New" w:hAnsi="Courier New" w:cs="Courier New"/>
                <w:sz w:val="20"/>
                <w:rPrChange w:id="1381" w:author="Simão Campos-Neto" w:date="2013-10-03T16:39:00Z">
                  <w:rPr>
                    <w:ins w:id="1382" w:author="Simon" w:date="2013-02-09T13:09:00Z"/>
                    <w:color w:val="000000"/>
                  </w:rPr>
                </w:rPrChange>
              </w:rPr>
              <w:pPrChange w:id="1383" w:author="Simão Campos-Neto" w:date="2013-10-03T16:39:00Z">
                <w:pPr>
                  <w:pStyle w:val="Tabletext"/>
                </w:pPr>
              </w:pPrChange>
            </w:pPr>
            <w:ins w:id="1384" w:author="Simon" w:date="2013-02-09T13:09:00Z">
              <w:r w:rsidRPr="00D1132C">
                <w:rPr>
                  <w:rFonts w:ascii="Courier New" w:hAnsi="Courier New" w:cs="Courier New"/>
                  <w:sz w:val="20"/>
                  <w:rPrChange w:id="1385" w:author="Simão Campos-Neto" w:date="2013-10-03T16:39:00Z">
                    <w:rPr>
                      <w:color w:val="000000"/>
                    </w:rPr>
                  </w:rPrChange>
                </w:rPr>
                <w:t>DB7F1447 E6CC254B 33205151 2BD7AF42 6FB8F401 378CD2BF</w:t>
              </w:r>
            </w:ins>
          </w:p>
          <w:p w:rsidR="00C025DE" w:rsidRPr="00D1132C" w:rsidRDefault="00C025DE">
            <w:pPr>
              <w:pStyle w:val="Tabletext"/>
              <w:ind w:left="284"/>
              <w:rPr>
                <w:ins w:id="1386" w:author="Simon" w:date="2013-02-09T13:09:00Z"/>
                <w:rFonts w:ascii="Courier New" w:hAnsi="Courier New" w:cs="Courier New"/>
                <w:sz w:val="20"/>
                <w:rPrChange w:id="1387" w:author="Simão Campos-Neto" w:date="2013-10-03T16:39:00Z">
                  <w:rPr>
                    <w:ins w:id="1388" w:author="Simon" w:date="2013-02-09T13:09:00Z"/>
                    <w:color w:val="000000"/>
                  </w:rPr>
                </w:rPrChange>
              </w:rPr>
              <w:pPrChange w:id="1389" w:author="Simão Campos-Neto" w:date="2013-10-03T16:39:00Z">
                <w:pPr>
                  <w:pStyle w:val="Tabletext"/>
                </w:pPr>
              </w:pPrChange>
            </w:pPr>
            <w:ins w:id="1390" w:author="Simon" w:date="2013-02-09T13:09:00Z">
              <w:r w:rsidRPr="00D1132C">
                <w:rPr>
                  <w:rFonts w:ascii="Courier New" w:hAnsi="Courier New" w:cs="Courier New"/>
                  <w:sz w:val="20"/>
                  <w:rPrChange w:id="1391" w:author="Simão Campos-Neto" w:date="2013-10-03T16:39:00Z">
                    <w:rPr>
                      <w:color w:val="000000"/>
                    </w:rPr>
                  </w:rPrChange>
                </w:rPr>
                <w:lastRenderedPageBreak/>
                <w:t>5983CA01 C64B92EC F032EA15 D1721D03 F482D7CE 6E74FEF6</w:t>
              </w:r>
            </w:ins>
          </w:p>
          <w:p w:rsidR="00C025DE" w:rsidRPr="00D1132C" w:rsidRDefault="00C025DE">
            <w:pPr>
              <w:pStyle w:val="Tabletext"/>
              <w:ind w:left="284"/>
              <w:rPr>
                <w:ins w:id="1392" w:author="Simon" w:date="2013-02-09T13:09:00Z"/>
                <w:rFonts w:ascii="Courier New" w:hAnsi="Courier New" w:cs="Courier New"/>
                <w:sz w:val="20"/>
                <w:rPrChange w:id="1393" w:author="Simão Campos-Neto" w:date="2013-10-03T16:39:00Z">
                  <w:rPr>
                    <w:ins w:id="1394" w:author="Simon" w:date="2013-02-09T13:09:00Z"/>
                    <w:color w:val="000000"/>
                  </w:rPr>
                </w:rPrChange>
              </w:rPr>
              <w:pPrChange w:id="1395" w:author="Simão Campos-Neto" w:date="2013-10-03T16:39:00Z">
                <w:pPr>
                  <w:pStyle w:val="Tabletext"/>
                </w:pPr>
              </w:pPrChange>
            </w:pPr>
            <w:ins w:id="1396" w:author="Simon" w:date="2013-02-09T13:09:00Z">
              <w:r w:rsidRPr="00D1132C">
                <w:rPr>
                  <w:rFonts w:ascii="Courier New" w:hAnsi="Courier New" w:cs="Courier New"/>
                  <w:sz w:val="20"/>
                  <w:rPrChange w:id="1397" w:author="Simão Campos-Neto" w:date="2013-10-03T16:39:00Z">
                    <w:rPr>
                      <w:color w:val="000000"/>
                    </w:rPr>
                  </w:rPrChange>
                </w:rPr>
                <w:t>D55E702F 46980C82 B5A84031 900B1C9E 59E7C97F BEC7E8F3</w:t>
              </w:r>
            </w:ins>
          </w:p>
          <w:p w:rsidR="00C025DE" w:rsidRPr="00D1132C" w:rsidRDefault="00C025DE">
            <w:pPr>
              <w:pStyle w:val="Tabletext"/>
              <w:ind w:left="284"/>
              <w:rPr>
                <w:ins w:id="1398" w:author="Simon" w:date="2013-02-09T13:09:00Z"/>
                <w:rFonts w:ascii="Courier New" w:hAnsi="Courier New" w:cs="Courier New"/>
                <w:sz w:val="20"/>
                <w:rPrChange w:id="1399" w:author="Simão Campos-Neto" w:date="2013-10-03T16:39:00Z">
                  <w:rPr>
                    <w:ins w:id="1400" w:author="Simon" w:date="2013-02-09T13:09:00Z"/>
                    <w:color w:val="000000"/>
                  </w:rPr>
                </w:rPrChange>
              </w:rPr>
              <w:pPrChange w:id="1401" w:author="Simão Campos-Neto" w:date="2013-10-03T16:39:00Z">
                <w:pPr>
                  <w:pStyle w:val="Tabletext"/>
                </w:pPr>
              </w:pPrChange>
            </w:pPr>
            <w:ins w:id="1402" w:author="Simon" w:date="2013-02-09T13:09:00Z">
              <w:r w:rsidRPr="00D1132C">
                <w:rPr>
                  <w:rFonts w:ascii="Courier New" w:hAnsi="Courier New" w:cs="Courier New"/>
                  <w:sz w:val="20"/>
                  <w:rPrChange w:id="1403" w:author="Simão Campos-Neto" w:date="2013-10-03T16:39:00Z">
                    <w:rPr>
                      <w:color w:val="000000"/>
                    </w:rPr>
                  </w:rPrChange>
                </w:rPr>
                <w:t>23A97A7E 36CC88BE 0F1D45B7 FF585AC5 4BD407B2 2B4154AA</w:t>
              </w:r>
            </w:ins>
          </w:p>
          <w:p w:rsidR="00C025DE" w:rsidRPr="00D1132C" w:rsidRDefault="00C025DE">
            <w:pPr>
              <w:pStyle w:val="Tabletext"/>
              <w:ind w:left="284"/>
              <w:rPr>
                <w:ins w:id="1404" w:author="Simon" w:date="2013-02-09T13:09:00Z"/>
                <w:rFonts w:ascii="Courier New" w:hAnsi="Courier New" w:cs="Courier New"/>
                <w:sz w:val="20"/>
                <w:rPrChange w:id="1405" w:author="Simão Campos-Neto" w:date="2013-10-03T16:39:00Z">
                  <w:rPr>
                    <w:ins w:id="1406" w:author="Simon" w:date="2013-02-09T13:09:00Z"/>
                    <w:color w:val="000000"/>
                  </w:rPr>
                </w:rPrChange>
              </w:rPr>
              <w:pPrChange w:id="1407" w:author="Simão Campos-Neto" w:date="2013-10-03T16:39:00Z">
                <w:pPr>
                  <w:pStyle w:val="Tabletext"/>
                </w:pPr>
              </w:pPrChange>
            </w:pPr>
            <w:ins w:id="1408" w:author="Simon" w:date="2013-02-09T13:09:00Z">
              <w:r w:rsidRPr="00D1132C">
                <w:rPr>
                  <w:rFonts w:ascii="Courier New" w:hAnsi="Courier New" w:cs="Courier New"/>
                  <w:sz w:val="20"/>
                  <w:rPrChange w:id="1409" w:author="Simão Campos-Neto" w:date="2013-10-03T16:39:00Z">
                    <w:rPr>
                      <w:color w:val="000000"/>
                    </w:rPr>
                  </w:rPrChange>
                </w:rPr>
                <w:t>CC8F6D7E BF48E1D8 14CC5ED2 0F8037E0 A79715EE F29BE328</w:t>
              </w:r>
            </w:ins>
          </w:p>
          <w:p w:rsidR="00C025DE" w:rsidRPr="00D1132C" w:rsidRDefault="00C025DE">
            <w:pPr>
              <w:pStyle w:val="Tabletext"/>
              <w:ind w:left="284"/>
              <w:rPr>
                <w:ins w:id="1410" w:author="Simon" w:date="2013-02-09T13:09:00Z"/>
                <w:rFonts w:ascii="Courier New" w:hAnsi="Courier New" w:cs="Courier New"/>
                <w:sz w:val="20"/>
                <w:rPrChange w:id="1411" w:author="Simão Campos-Neto" w:date="2013-10-03T16:39:00Z">
                  <w:rPr>
                    <w:ins w:id="1412" w:author="Simon" w:date="2013-02-09T13:09:00Z"/>
                    <w:color w:val="000000"/>
                  </w:rPr>
                </w:rPrChange>
              </w:rPr>
              <w:pPrChange w:id="1413" w:author="Simão Campos-Neto" w:date="2013-10-03T16:39:00Z">
                <w:pPr>
                  <w:pStyle w:val="Tabletext"/>
                </w:pPr>
              </w:pPrChange>
            </w:pPr>
            <w:ins w:id="1414" w:author="Simon" w:date="2013-02-09T13:09:00Z">
              <w:r w:rsidRPr="00D1132C">
                <w:rPr>
                  <w:rFonts w:ascii="Courier New" w:hAnsi="Courier New" w:cs="Courier New"/>
                  <w:sz w:val="20"/>
                  <w:rPrChange w:id="1415" w:author="Simão Campos-Neto" w:date="2013-10-03T16:39:00Z">
                    <w:rPr>
                      <w:color w:val="000000"/>
                    </w:rPr>
                  </w:rPrChange>
                </w:rPr>
                <w:t>06A1D58B B7C5DA76 F550AA3D 8A1FBFF0 EB19CCB1 A313D55C</w:t>
              </w:r>
            </w:ins>
          </w:p>
          <w:p w:rsidR="00C025DE" w:rsidRPr="00D1132C" w:rsidRDefault="00C025DE">
            <w:pPr>
              <w:pStyle w:val="Tabletext"/>
              <w:ind w:left="284"/>
              <w:rPr>
                <w:ins w:id="1416" w:author="Simon" w:date="2013-02-09T13:09:00Z"/>
                <w:rFonts w:ascii="Courier New" w:hAnsi="Courier New" w:cs="Courier New"/>
                <w:sz w:val="20"/>
                <w:rPrChange w:id="1417" w:author="Simão Campos-Neto" w:date="2013-10-03T16:39:00Z">
                  <w:rPr>
                    <w:ins w:id="1418" w:author="Simon" w:date="2013-02-09T13:09:00Z"/>
                    <w:color w:val="000000"/>
                  </w:rPr>
                </w:rPrChange>
              </w:rPr>
              <w:pPrChange w:id="1419" w:author="Simão Campos-Neto" w:date="2013-10-03T16:39:00Z">
                <w:pPr>
                  <w:pStyle w:val="Tabletext"/>
                </w:pPr>
              </w:pPrChange>
            </w:pPr>
            <w:ins w:id="1420" w:author="Simon" w:date="2013-02-09T13:09:00Z">
              <w:r w:rsidRPr="00D1132C">
                <w:rPr>
                  <w:rFonts w:ascii="Courier New" w:hAnsi="Courier New" w:cs="Courier New"/>
                  <w:sz w:val="20"/>
                  <w:rPrChange w:id="1421" w:author="Simão Campos-Neto" w:date="2013-10-03T16:39:00Z">
                    <w:rPr>
                      <w:color w:val="000000"/>
                    </w:rPr>
                  </w:rPrChange>
                </w:rPr>
                <w:t>DA56C9EC 2EF29632 387FE8D7 6E3C0468 043E8F66 3F4860EE</w:t>
              </w:r>
            </w:ins>
          </w:p>
          <w:p w:rsidR="00C025DE" w:rsidRPr="00D1132C" w:rsidRDefault="00C025DE">
            <w:pPr>
              <w:pStyle w:val="Tabletext"/>
              <w:ind w:left="284"/>
              <w:rPr>
                <w:ins w:id="1422" w:author="Simon" w:date="2013-02-09T13:09:00Z"/>
                <w:rFonts w:ascii="Courier New" w:hAnsi="Courier New" w:cs="Courier New"/>
                <w:sz w:val="20"/>
                <w:rPrChange w:id="1423" w:author="Simão Campos-Neto" w:date="2013-10-03T16:39:00Z">
                  <w:rPr>
                    <w:ins w:id="1424" w:author="Simon" w:date="2013-02-09T13:09:00Z"/>
                    <w:color w:val="000000"/>
                  </w:rPr>
                </w:rPrChange>
              </w:rPr>
              <w:pPrChange w:id="1425" w:author="Simão Campos-Neto" w:date="2013-10-03T16:39:00Z">
                <w:pPr>
                  <w:pStyle w:val="Tabletext"/>
                </w:pPr>
              </w:pPrChange>
            </w:pPr>
            <w:ins w:id="1426" w:author="Simon" w:date="2013-02-09T13:09:00Z">
              <w:r w:rsidRPr="00D1132C">
                <w:rPr>
                  <w:rFonts w:ascii="Courier New" w:hAnsi="Courier New" w:cs="Courier New"/>
                  <w:sz w:val="20"/>
                  <w:rPrChange w:id="1427" w:author="Simão Campos-Neto" w:date="2013-10-03T16:39:00Z">
                    <w:rPr>
                      <w:color w:val="000000"/>
                    </w:rPr>
                  </w:rPrChange>
                </w:rPr>
                <w:t>12BF2D5B 0B7474D6 E694F91E 6DBE1159 74A3926F 12FEE5E4</w:t>
              </w:r>
            </w:ins>
          </w:p>
          <w:p w:rsidR="00C025DE" w:rsidRPr="00D1132C" w:rsidRDefault="00C025DE">
            <w:pPr>
              <w:pStyle w:val="Tabletext"/>
              <w:ind w:left="284"/>
              <w:rPr>
                <w:ins w:id="1428" w:author="Simon" w:date="2013-02-09T13:09:00Z"/>
                <w:rFonts w:ascii="Courier New" w:hAnsi="Courier New" w:cs="Courier New"/>
                <w:sz w:val="20"/>
                <w:rPrChange w:id="1429" w:author="Simão Campos-Neto" w:date="2013-10-03T16:39:00Z">
                  <w:rPr>
                    <w:ins w:id="1430" w:author="Simon" w:date="2013-02-09T13:09:00Z"/>
                    <w:color w:val="000000"/>
                  </w:rPr>
                </w:rPrChange>
              </w:rPr>
              <w:pPrChange w:id="1431" w:author="Simão Campos-Neto" w:date="2013-10-03T16:39:00Z">
                <w:pPr>
                  <w:pStyle w:val="Tabletext"/>
                </w:pPr>
              </w:pPrChange>
            </w:pPr>
            <w:ins w:id="1432" w:author="Simon" w:date="2013-02-09T13:09:00Z">
              <w:r w:rsidRPr="00D1132C">
                <w:rPr>
                  <w:rFonts w:ascii="Courier New" w:hAnsi="Courier New" w:cs="Courier New"/>
                  <w:sz w:val="20"/>
                  <w:rPrChange w:id="1433" w:author="Simão Campos-Neto" w:date="2013-10-03T16:39:00Z">
                    <w:rPr>
                      <w:color w:val="000000"/>
                    </w:rPr>
                  </w:rPrChange>
                </w:rPr>
                <w:t>38777CB6 A932DF8C D8BEC4D0 73B931BA 3BC832B6 8D9DD300</w:t>
              </w:r>
            </w:ins>
          </w:p>
          <w:p w:rsidR="00C025DE" w:rsidRPr="00D1132C" w:rsidRDefault="00C025DE">
            <w:pPr>
              <w:pStyle w:val="Tabletext"/>
              <w:ind w:left="284"/>
              <w:rPr>
                <w:ins w:id="1434" w:author="Simon" w:date="2013-02-09T13:09:00Z"/>
                <w:rFonts w:ascii="Courier New" w:hAnsi="Courier New" w:cs="Courier New"/>
                <w:sz w:val="20"/>
                <w:rPrChange w:id="1435" w:author="Simão Campos-Neto" w:date="2013-10-03T16:39:00Z">
                  <w:rPr>
                    <w:ins w:id="1436" w:author="Simon" w:date="2013-02-09T13:09:00Z"/>
                    <w:color w:val="000000"/>
                  </w:rPr>
                </w:rPrChange>
              </w:rPr>
              <w:pPrChange w:id="1437" w:author="Simão Campos-Neto" w:date="2013-10-03T16:39:00Z">
                <w:pPr>
                  <w:pStyle w:val="Tabletext"/>
                </w:pPr>
              </w:pPrChange>
            </w:pPr>
            <w:ins w:id="1438" w:author="Simon" w:date="2013-02-09T13:09:00Z">
              <w:r w:rsidRPr="00D1132C">
                <w:rPr>
                  <w:rFonts w:ascii="Courier New" w:hAnsi="Courier New" w:cs="Courier New"/>
                  <w:sz w:val="20"/>
                  <w:rPrChange w:id="1439" w:author="Simão Campos-Neto" w:date="2013-10-03T16:39:00Z">
                    <w:rPr>
                      <w:color w:val="000000"/>
                    </w:rPr>
                  </w:rPrChange>
                </w:rPr>
                <w:t>741FA7BF 8AFC47ED 2576F693 6BA42466 3AAB639C 5AE4F568</w:t>
              </w:r>
            </w:ins>
          </w:p>
          <w:p w:rsidR="00C025DE" w:rsidRPr="00D1132C" w:rsidRDefault="00C025DE">
            <w:pPr>
              <w:pStyle w:val="Tabletext"/>
              <w:ind w:left="284"/>
              <w:rPr>
                <w:ins w:id="1440" w:author="Simon" w:date="2013-02-09T13:09:00Z"/>
                <w:rFonts w:ascii="Courier New" w:hAnsi="Courier New" w:cs="Courier New"/>
                <w:sz w:val="20"/>
                <w:rPrChange w:id="1441" w:author="Simão Campos-Neto" w:date="2013-10-03T16:39:00Z">
                  <w:rPr>
                    <w:ins w:id="1442" w:author="Simon" w:date="2013-02-09T13:09:00Z"/>
                    <w:color w:val="000000"/>
                  </w:rPr>
                </w:rPrChange>
              </w:rPr>
              <w:pPrChange w:id="1443" w:author="Simão Campos-Neto" w:date="2013-10-03T16:39:00Z">
                <w:pPr>
                  <w:pStyle w:val="Tabletext"/>
                </w:pPr>
              </w:pPrChange>
            </w:pPr>
            <w:ins w:id="1444" w:author="Simon" w:date="2013-02-09T13:09:00Z">
              <w:r w:rsidRPr="00D1132C">
                <w:rPr>
                  <w:rFonts w:ascii="Courier New" w:hAnsi="Courier New" w:cs="Courier New"/>
                  <w:sz w:val="20"/>
                  <w:rPrChange w:id="1445" w:author="Simão Campos-Neto" w:date="2013-10-03T16:39:00Z">
                    <w:rPr>
                      <w:color w:val="000000"/>
                    </w:rPr>
                  </w:rPrChange>
                </w:rPr>
                <w:t>3423B474 2BF1C978 238F16CB E39D652D E3FDB8BE FC848AD9</w:t>
              </w:r>
            </w:ins>
          </w:p>
          <w:p w:rsidR="00C025DE" w:rsidRPr="00D1132C" w:rsidRDefault="00C025DE">
            <w:pPr>
              <w:pStyle w:val="Tabletext"/>
              <w:ind w:left="284"/>
              <w:rPr>
                <w:ins w:id="1446" w:author="Simon" w:date="2013-02-09T13:09:00Z"/>
                <w:rFonts w:ascii="Courier New" w:hAnsi="Courier New" w:cs="Courier New"/>
                <w:sz w:val="20"/>
                <w:rPrChange w:id="1447" w:author="Simão Campos-Neto" w:date="2013-10-03T16:39:00Z">
                  <w:rPr>
                    <w:ins w:id="1448" w:author="Simon" w:date="2013-02-09T13:09:00Z"/>
                    <w:color w:val="000000"/>
                  </w:rPr>
                </w:rPrChange>
              </w:rPr>
              <w:pPrChange w:id="1449" w:author="Simão Campos-Neto" w:date="2013-10-03T16:39:00Z">
                <w:pPr>
                  <w:pStyle w:val="Tabletext"/>
                </w:pPr>
              </w:pPrChange>
            </w:pPr>
            <w:ins w:id="1450" w:author="Simon" w:date="2013-02-09T13:09:00Z">
              <w:r w:rsidRPr="00D1132C">
                <w:rPr>
                  <w:rFonts w:ascii="Courier New" w:hAnsi="Courier New" w:cs="Courier New"/>
                  <w:sz w:val="20"/>
                  <w:rPrChange w:id="1451" w:author="Simão Campos-Neto" w:date="2013-10-03T16:39:00Z">
                    <w:rPr>
                      <w:color w:val="000000"/>
                    </w:rPr>
                  </w:rPrChange>
                </w:rPr>
                <w:t>22222E04 A4037C07 13EB57A8 1A23F0C7 3473FC64 6CEA306B</w:t>
              </w:r>
            </w:ins>
          </w:p>
          <w:p w:rsidR="00C025DE" w:rsidRPr="00D1132C" w:rsidRDefault="00C025DE">
            <w:pPr>
              <w:pStyle w:val="Tabletext"/>
              <w:ind w:left="284"/>
              <w:rPr>
                <w:ins w:id="1452" w:author="Simon" w:date="2013-02-09T13:09:00Z"/>
                <w:rFonts w:ascii="Courier New" w:hAnsi="Courier New" w:cs="Courier New"/>
                <w:sz w:val="20"/>
                <w:rPrChange w:id="1453" w:author="Simão Campos-Neto" w:date="2013-10-03T16:39:00Z">
                  <w:rPr>
                    <w:ins w:id="1454" w:author="Simon" w:date="2013-02-09T13:09:00Z"/>
                    <w:color w:val="000000"/>
                  </w:rPr>
                </w:rPrChange>
              </w:rPr>
              <w:pPrChange w:id="1455" w:author="Simão Campos-Neto" w:date="2013-10-03T16:39:00Z">
                <w:pPr>
                  <w:pStyle w:val="Tabletext"/>
                </w:pPr>
              </w:pPrChange>
            </w:pPr>
            <w:ins w:id="1456" w:author="Simon" w:date="2013-02-09T13:09:00Z">
              <w:r w:rsidRPr="00D1132C">
                <w:rPr>
                  <w:rFonts w:ascii="Courier New" w:hAnsi="Courier New" w:cs="Courier New"/>
                  <w:sz w:val="20"/>
                  <w:rPrChange w:id="1457" w:author="Simão Campos-Neto" w:date="2013-10-03T16:39:00Z">
                    <w:rPr>
                      <w:color w:val="000000"/>
                    </w:rPr>
                  </w:rPrChange>
                </w:rPr>
                <w:t>4BCBC886 2F8385DD FA9D4B7F A2C087E8 79683303 ED5BDD3A</w:t>
              </w:r>
            </w:ins>
          </w:p>
          <w:p w:rsidR="00C025DE" w:rsidRPr="00D1132C" w:rsidRDefault="00C025DE">
            <w:pPr>
              <w:pStyle w:val="Tabletext"/>
              <w:ind w:left="284"/>
              <w:rPr>
                <w:ins w:id="1458" w:author="Simon" w:date="2013-02-09T13:09:00Z"/>
                <w:rFonts w:ascii="Courier New" w:hAnsi="Courier New" w:cs="Courier New"/>
                <w:sz w:val="20"/>
                <w:rPrChange w:id="1459" w:author="Simão Campos-Neto" w:date="2013-10-03T16:39:00Z">
                  <w:rPr>
                    <w:ins w:id="1460" w:author="Simon" w:date="2013-02-09T13:09:00Z"/>
                    <w:color w:val="000000"/>
                  </w:rPr>
                </w:rPrChange>
              </w:rPr>
              <w:pPrChange w:id="1461" w:author="Simão Campos-Neto" w:date="2013-10-03T16:39:00Z">
                <w:pPr>
                  <w:pStyle w:val="Tabletext"/>
                </w:pPr>
              </w:pPrChange>
            </w:pPr>
            <w:ins w:id="1462" w:author="Simon" w:date="2013-02-09T13:09:00Z">
              <w:r w:rsidRPr="00D1132C">
                <w:rPr>
                  <w:rFonts w:ascii="Courier New" w:hAnsi="Courier New" w:cs="Courier New"/>
                  <w:sz w:val="20"/>
                  <w:rPrChange w:id="1463" w:author="Simão Campos-Neto" w:date="2013-10-03T16:39:00Z">
                    <w:rPr>
                      <w:color w:val="000000"/>
                    </w:rPr>
                  </w:rPrChange>
                </w:rPr>
                <w:t>062B3CF5 B3A278A6 6D2A13F8 3F44F82D DF310EE0 74AB6A36</w:t>
              </w:r>
            </w:ins>
          </w:p>
          <w:p w:rsidR="00C025DE" w:rsidRPr="00D1132C" w:rsidRDefault="00C025DE">
            <w:pPr>
              <w:pStyle w:val="Tabletext"/>
              <w:ind w:left="284"/>
              <w:rPr>
                <w:ins w:id="1464" w:author="Simon" w:date="2013-02-09T13:09:00Z"/>
                <w:rFonts w:ascii="Courier New" w:hAnsi="Courier New" w:cs="Courier New"/>
                <w:sz w:val="20"/>
                <w:rPrChange w:id="1465" w:author="Simão Campos-Neto" w:date="2013-10-03T16:39:00Z">
                  <w:rPr>
                    <w:ins w:id="1466" w:author="Simon" w:date="2013-02-09T13:09:00Z"/>
                    <w:color w:val="000000"/>
                  </w:rPr>
                </w:rPrChange>
              </w:rPr>
              <w:pPrChange w:id="1467" w:author="Simão Campos-Neto" w:date="2013-10-03T16:39:00Z">
                <w:pPr>
                  <w:pStyle w:val="Tabletext"/>
                </w:pPr>
              </w:pPrChange>
            </w:pPr>
            <w:ins w:id="1468" w:author="Simon" w:date="2013-02-09T13:09:00Z">
              <w:r w:rsidRPr="00D1132C">
                <w:rPr>
                  <w:rFonts w:ascii="Courier New" w:hAnsi="Courier New" w:cs="Courier New"/>
                  <w:sz w:val="20"/>
                  <w:rPrChange w:id="1469" w:author="Simão Campos-Neto" w:date="2013-10-03T16:39:00Z">
                    <w:rPr>
                      <w:color w:val="000000"/>
                    </w:rPr>
                  </w:rPrChange>
                </w:rPr>
                <w:t>4597E899 A0255DC1 64F31CC5 0846851D F9AB4819 5DED7EA1</w:t>
              </w:r>
            </w:ins>
          </w:p>
          <w:p w:rsidR="00C025DE" w:rsidRPr="00D1132C" w:rsidRDefault="00C025DE">
            <w:pPr>
              <w:pStyle w:val="Tabletext"/>
              <w:ind w:left="284"/>
              <w:rPr>
                <w:ins w:id="1470" w:author="Simon" w:date="2013-02-09T13:09:00Z"/>
                <w:rFonts w:ascii="Courier New" w:hAnsi="Courier New" w:cs="Courier New"/>
                <w:sz w:val="20"/>
                <w:rPrChange w:id="1471" w:author="Simão Campos-Neto" w:date="2013-10-03T16:39:00Z">
                  <w:rPr>
                    <w:ins w:id="1472" w:author="Simon" w:date="2013-02-09T13:09:00Z"/>
                    <w:color w:val="000000"/>
                  </w:rPr>
                </w:rPrChange>
              </w:rPr>
              <w:pPrChange w:id="1473" w:author="Simão Campos-Neto" w:date="2013-10-03T16:39:00Z">
                <w:pPr>
                  <w:pStyle w:val="Tabletext"/>
                </w:pPr>
              </w:pPrChange>
            </w:pPr>
            <w:ins w:id="1474" w:author="Simon" w:date="2013-02-09T13:09:00Z">
              <w:r w:rsidRPr="00D1132C">
                <w:rPr>
                  <w:rFonts w:ascii="Courier New" w:hAnsi="Courier New" w:cs="Courier New"/>
                  <w:sz w:val="20"/>
                  <w:rPrChange w:id="1475" w:author="Simão Campos-Neto" w:date="2013-10-03T16:39:00Z">
                    <w:rPr>
                      <w:color w:val="000000"/>
                    </w:rPr>
                  </w:rPrChange>
                </w:rPr>
                <w:t>B1D510BD 7EE74D73 FAF36BC3 1ECFA268 359046F4 EB879F92</w:t>
              </w:r>
            </w:ins>
          </w:p>
          <w:p w:rsidR="00C025DE" w:rsidRPr="00D1132C" w:rsidRDefault="00C025DE">
            <w:pPr>
              <w:pStyle w:val="Tabletext"/>
              <w:ind w:left="284"/>
              <w:rPr>
                <w:ins w:id="1476" w:author="Simon" w:date="2013-02-09T13:09:00Z"/>
                <w:rFonts w:ascii="Courier New" w:hAnsi="Courier New" w:cs="Courier New"/>
                <w:sz w:val="20"/>
                <w:rPrChange w:id="1477" w:author="Simão Campos-Neto" w:date="2013-10-03T16:39:00Z">
                  <w:rPr>
                    <w:ins w:id="1478" w:author="Simon" w:date="2013-02-09T13:09:00Z"/>
                    <w:color w:val="000000"/>
                  </w:rPr>
                </w:rPrChange>
              </w:rPr>
              <w:pPrChange w:id="1479" w:author="Simão Campos-Neto" w:date="2013-10-03T16:39:00Z">
                <w:pPr>
                  <w:pStyle w:val="Tabletext"/>
                </w:pPr>
              </w:pPrChange>
            </w:pPr>
            <w:ins w:id="1480" w:author="Simon" w:date="2013-02-09T13:09:00Z">
              <w:r w:rsidRPr="00D1132C">
                <w:rPr>
                  <w:rFonts w:ascii="Courier New" w:hAnsi="Courier New" w:cs="Courier New"/>
                  <w:sz w:val="20"/>
                  <w:rPrChange w:id="1481" w:author="Simão Campos-Neto" w:date="2013-10-03T16:39:00Z">
                    <w:rPr>
                      <w:color w:val="000000"/>
                    </w:rPr>
                  </w:rPrChange>
                </w:rPr>
                <w:t>4009438B 481C6CD7 889A002E D5EE382B C9190DA6 FC026E47</w:t>
              </w:r>
            </w:ins>
          </w:p>
          <w:p w:rsidR="00C025DE" w:rsidRPr="00D1132C" w:rsidRDefault="00C025DE">
            <w:pPr>
              <w:pStyle w:val="Tabletext"/>
              <w:ind w:left="284"/>
              <w:rPr>
                <w:ins w:id="1482" w:author="Simon" w:date="2013-02-09T13:09:00Z"/>
                <w:rFonts w:ascii="Courier New" w:hAnsi="Courier New" w:cs="Courier New"/>
                <w:sz w:val="20"/>
                <w:rPrChange w:id="1483" w:author="Simão Campos-Neto" w:date="2013-10-03T16:39:00Z">
                  <w:rPr>
                    <w:ins w:id="1484" w:author="Simon" w:date="2013-02-09T13:09:00Z"/>
                    <w:color w:val="000000"/>
                  </w:rPr>
                </w:rPrChange>
              </w:rPr>
              <w:pPrChange w:id="1485" w:author="Simão Campos-Neto" w:date="2013-10-03T16:39:00Z">
                <w:pPr>
                  <w:pStyle w:val="Tabletext"/>
                </w:pPr>
              </w:pPrChange>
            </w:pPr>
            <w:ins w:id="1486" w:author="Simon" w:date="2013-02-09T13:09:00Z">
              <w:r w:rsidRPr="00D1132C">
                <w:rPr>
                  <w:rFonts w:ascii="Courier New" w:hAnsi="Courier New" w:cs="Courier New"/>
                  <w:sz w:val="20"/>
                  <w:rPrChange w:id="1487" w:author="Simão Campos-Neto" w:date="2013-10-03T16:39:00Z">
                    <w:rPr>
                      <w:color w:val="000000"/>
                    </w:rPr>
                  </w:rPrChange>
                </w:rPr>
                <w:t>9558E447 5677E9AA 9E3050E2 765694DF C81F56E8 80B96E71</w:t>
              </w:r>
            </w:ins>
          </w:p>
          <w:p w:rsidR="00C025DE" w:rsidRPr="00D1132C" w:rsidRDefault="00C025DE">
            <w:pPr>
              <w:pStyle w:val="Tabletext"/>
              <w:ind w:left="284"/>
              <w:rPr>
                <w:ins w:id="1488" w:author="Simon" w:date="2013-02-09T13:09:00Z"/>
                <w:rFonts w:ascii="Courier New" w:hAnsi="Courier New" w:cs="Courier New"/>
                <w:sz w:val="20"/>
                <w:rPrChange w:id="1489" w:author="Simão Campos-Neto" w:date="2013-10-03T16:39:00Z">
                  <w:rPr>
                    <w:ins w:id="1490" w:author="Simon" w:date="2013-02-09T13:09:00Z"/>
                    <w:color w:val="000000"/>
                  </w:rPr>
                </w:rPrChange>
              </w:rPr>
              <w:pPrChange w:id="1491" w:author="Simão Campos-Neto" w:date="2013-10-03T16:39:00Z">
                <w:pPr>
                  <w:pStyle w:val="Tabletext"/>
                </w:pPr>
              </w:pPrChange>
            </w:pPr>
            <w:ins w:id="1492" w:author="Simon" w:date="2013-02-09T13:09:00Z">
              <w:r w:rsidRPr="00D1132C">
                <w:rPr>
                  <w:rFonts w:ascii="Courier New" w:hAnsi="Courier New" w:cs="Courier New"/>
                  <w:sz w:val="20"/>
                  <w:rPrChange w:id="1493" w:author="Simão Campos-Neto" w:date="2013-10-03T16:39:00Z">
                    <w:rPr>
                      <w:color w:val="000000"/>
                    </w:rPr>
                  </w:rPrChange>
                </w:rPr>
                <w:t xml:space="preserve">60C980DD 98EDD3DF FFFFFFFF </w:t>
              </w:r>
              <w:proofErr w:type="spellStart"/>
              <w:r w:rsidRPr="00D1132C">
                <w:rPr>
                  <w:rFonts w:ascii="Courier New" w:hAnsi="Courier New" w:cs="Courier New"/>
                  <w:sz w:val="20"/>
                  <w:rPrChange w:id="1494" w:author="Simão Campos-Neto" w:date="2013-10-03T16:39:00Z">
                    <w:rPr>
                      <w:color w:val="000000"/>
                    </w:rPr>
                  </w:rPrChange>
                </w:rPr>
                <w:t>FFFFFFFF</w:t>
              </w:r>
              <w:proofErr w:type="spellEnd"/>
            </w:ins>
          </w:p>
          <w:p w:rsidR="00C025DE" w:rsidRPr="00D1132C" w:rsidRDefault="00C025DE" w:rsidP="00CA6302">
            <w:pPr>
              <w:pStyle w:val="Tabletext"/>
              <w:rPr>
                <w:ins w:id="1495" w:author="Simon" w:date="2013-02-09T13:00:00Z"/>
              </w:rPr>
            </w:pPr>
            <w:ins w:id="1496" w:author="Simon" w:date="2013-02-09T13:48:00Z">
              <w:r w:rsidRPr="00D1132C">
                <w:t>Generator (Note) = 2</w:t>
              </w:r>
            </w:ins>
          </w:p>
          <w:p w:rsidR="00C025DE" w:rsidRPr="00D1132C" w:rsidRDefault="00C025DE">
            <w:pPr>
              <w:pStyle w:val="Tabletext"/>
              <w:rPr>
                <w:ins w:id="1497" w:author="Simon" w:date="2013-02-09T12:58:00Z"/>
              </w:rPr>
              <w:pPrChange w:id="1498" w:author="Simon" w:date="2013-02-09T13:03:00Z">
                <w:pPr>
                  <w:pStyle w:val="Tabletext"/>
                  <w:keepLines/>
                </w:pPr>
              </w:pPrChange>
            </w:pPr>
          </w:p>
        </w:tc>
      </w:tr>
      <w:tr w:rsidR="00C025DE" w:rsidRPr="002C3ECF" w:rsidTr="003F4D6B">
        <w:trPr>
          <w:jc w:val="center"/>
        </w:trPr>
        <w:tc>
          <w:tcPr>
            <w:tcW w:w="9658" w:type="dxa"/>
            <w:gridSpan w:val="3"/>
            <w:shd w:val="clear" w:color="auto" w:fill="auto"/>
          </w:tcPr>
          <w:p w:rsidR="00C025DE" w:rsidRPr="002C3ECF" w:rsidRDefault="00C025DE" w:rsidP="003F4D6B">
            <w:pPr>
              <w:pStyle w:val="Tabletext"/>
            </w:pPr>
            <w:r w:rsidRPr="002C3ECF">
              <w:lastRenderedPageBreak/>
              <w:t>NOTE – The generator is used to generate the DH token.</w:t>
            </w:r>
          </w:p>
        </w:tc>
      </w:tr>
    </w:tbl>
    <w:p w:rsidR="003F4D6B" w:rsidRPr="002C3ECF" w:rsidRDefault="003F4D6B" w:rsidP="003F4D6B">
      <w:pPr>
        <w:pStyle w:val="Heading2"/>
      </w:pPr>
      <w:bookmarkStart w:id="1499" w:name="_Ref455404521"/>
      <w:bookmarkStart w:id="1500" w:name="_Toc475176274"/>
      <w:bookmarkStart w:id="1501" w:name="_Toc487001397"/>
      <w:bookmarkStart w:id="1502" w:name="_Toc513862334"/>
      <w:bookmarkStart w:id="1503" w:name="_Toc524512972"/>
      <w:bookmarkStart w:id="1504" w:name="_Toc524758676"/>
      <w:bookmarkStart w:id="1505" w:name="_Toc524931555"/>
      <w:bookmarkStart w:id="1506" w:name="_Toc525378832"/>
      <w:bookmarkStart w:id="1507" w:name="_Toc42605141"/>
      <w:bookmarkStart w:id="1508" w:name="_Toc110676325"/>
      <w:bookmarkStart w:id="1509" w:name="_Toc111538762"/>
      <w:bookmarkStart w:id="1510" w:name="_Toc116891112"/>
      <w:bookmarkStart w:id="1511" w:name="_Toc122944105"/>
      <w:bookmarkStart w:id="1512" w:name="_Toc130117094"/>
      <w:bookmarkStart w:id="1513" w:name="_Toc196387352"/>
      <w:bookmarkStart w:id="1514" w:name="_Toc210012683"/>
      <w:bookmarkStart w:id="1515" w:name="_Toc221337200"/>
      <w:bookmarkStart w:id="1516" w:name="_Toc228688319"/>
      <w:bookmarkStart w:id="1517" w:name="_Toc347998596"/>
      <w:bookmarkStart w:id="1518" w:name="_Toc368580446"/>
      <w:r w:rsidRPr="002C3ECF">
        <w:t>8.6</w:t>
      </w:r>
      <w:r w:rsidRPr="002C3ECF">
        <w:tab/>
        <w:t>Key update and synchronization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F4D6B" w:rsidRPr="002C3ECF" w:rsidRDefault="003F4D6B" w:rsidP="003F4D6B">
      <w:r w:rsidRPr="002C3ECF">
        <w:t xml:space="preserve">For 64-bit block ciphers, the key refresh rate </w:t>
      </w:r>
      <w:r w:rsidRPr="002C3ECF">
        <w:rPr>
          <w:i/>
        </w:rPr>
        <w:t>shall</w:t>
      </w:r>
      <w:r w:rsidRPr="002C3ECF">
        <w:t xml:space="preserve"> be such that no more than 2</w:t>
      </w:r>
      <w:r w:rsidRPr="002C3ECF">
        <w:rPr>
          <w:vertAlign w:val="superscript"/>
        </w:rPr>
        <w:t>32</w:t>
      </w:r>
      <w:r w:rsidRPr="002C3ECF">
        <w:t xml:space="preserve"> blocks are encrypted using the same key. Implementations </w:t>
      </w:r>
      <w:r w:rsidRPr="002C3ECF">
        <w:rPr>
          <w:i/>
        </w:rPr>
        <w:t>should</w:t>
      </w:r>
      <w:r w:rsidRPr="002C3ECF">
        <w:t xml:space="preserve"> refresh keys before 2</w:t>
      </w:r>
      <w:r w:rsidRPr="002C3ECF">
        <w:rPr>
          <w:vertAlign w:val="superscript"/>
        </w:rPr>
        <w:t>30</w:t>
      </w:r>
      <w:r w:rsidRPr="002C3ECF">
        <w:t xml:space="preserve"> blocks have been encrypted using the same key (see 9.1). For 128-bit block ciphers, the key refresh rate </w:t>
      </w:r>
      <w:r w:rsidRPr="002C3ECF">
        <w:rPr>
          <w:i/>
        </w:rPr>
        <w:t>shall</w:t>
      </w:r>
      <w:r w:rsidRPr="002C3ECF">
        <w:t xml:space="preserve"> be such that no more than 2</w:t>
      </w:r>
      <w:r w:rsidRPr="002C3ECF">
        <w:rPr>
          <w:vertAlign w:val="superscript"/>
        </w:rPr>
        <w:t>64</w:t>
      </w:r>
      <w:r w:rsidRPr="002C3ECF">
        <w:t xml:space="preserve"> blocks are encrypted using the same key. Implementations </w:t>
      </w:r>
      <w:r w:rsidRPr="002C3ECF">
        <w:rPr>
          <w:i/>
        </w:rPr>
        <w:t>should</w:t>
      </w:r>
      <w:r w:rsidRPr="002C3ECF">
        <w:t xml:space="preserve"> refresh keys before 2</w:t>
      </w:r>
      <w:r w:rsidRPr="002C3ECF">
        <w:rPr>
          <w:vertAlign w:val="superscript"/>
        </w:rPr>
        <w:t>62</w:t>
      </w:r>
      <w:r w:rsidRPr="002C3ECF">
        <w:t xml:space="preserve"> blocks have been encrypted using the same key (see 9.1). Both involved entities are free to change the media session key as often as considered necessary due to their security policy. For example, the master may distribute a new session key using </w:t>
      </w:r>
      <w:proofErr w:type="spellStart"/>
      <w:r w:rsidRPr="002C3ECF">
        <w:rPr>
          <w:b/>
        </w:rPr>
        <w:t>encryptionUpdate</w:t>
      </w:r>
      <w:proofErr w:type="spellEnd"/>
      <w:r w:rsidRPr="002C3ECF">
        <w:t xml:space="preserve"> or </w:t>
      </w:r>
      <w:proofErr w:type="spellStart"/>
      <w:r w:rsidRPr="002C3ECF">
        <w:rPr>
          <w:b/>
        </w:rPr>
        <w:t>encryptionUpdateCommand</w:t>
      </w:r>
      <w:proofErr w:type="spellEnd"/>
      <w:r w:rsidRPr="002C3ECF">
        <w:t xml:space="preserve"> of the </w:t>
      </w:r>
      <w:proofErr w:type="spellStart"/>
      <w:r w:rsidRPr="002C3ECF">
        <w:rPr>
          <w:b/>
        </w:rPr>
        <w:t>miscellaneousCommand</w:t>
      </w:r>
      <w:proofErr w:type="spellEnd"/>
      <w:r w:rsidRPr="002C3ECF">
        <w:rPr>
          <w:b/>
        </w:rPr>
        <w:t xml:space="preserve"> </w:t>
      </w:r>
      <w:r w:rsidRPr="002C3ECF">
        <w:t xml:space="preserve">message. On the other hand, the slave can request a new session key from the master by using the </w:t>
      </w:r>
      <w:proofErr w:type="spellStart"/>
      <w:r w:rsidRPr="002C3ECF">
        <w:rPr>
          <w:b/>
        </w:rPr>
        <w:t>encryptionUpdateRequest</w:t>
      </w:r>
      <w:proofErr w:type="spellEnd"/>
      <w:r w:rsidRPr="002C3ECF">
        <w:rPr>
          <w:b/>
        </w:rPr>
        <w:t xml:space="preserve"> </w:t>
      </w:r>
      <w:r w:rsidRPr="002C3ECF">
        <w:t>of the</w:t>
      </w:r>
      <w:r w:rsidRPr="002C3ECF">
        <w:rPr>
          <w:b/>
        </w:rPr>
        <w:t xml:space="preserve"> </w:t>
      </w:r>
      <w:proofErr w:type="spellStart"/>
      <w:r w:rsidRPr="002C3ECF">
        <w:rPr>
          <w:b/>
        </w:rPr>
        <w:t>miscellaneousCommand</w:t>
      </w:r>
      <w:proofErr w:type="spellEnd"/>
      <w:r w:rsidRPr="002C3ECF">
        <w:rPr>
          <w:b/>
        </w:rPr>
        <w:t xml:space="preserve"> </w:t>
      </w:r>
      <w:r w:rsidRPr="002C3ECF">
        <w:t>message.</w:t>
      </w:r>
    </w:p>
    <w:p w:rsidR="003F4D6B" w:rsidRPr="002C3ECF" w:rsidRDefault="003F4D6B" w:rsidP="003F4D6B">
      <w:r w:rsidRPr="002C3ECF">
        <w:t xml:space="preserve">The </w:t>
      </w:r>
      <w:proofErr w:type="spellStart"/>
      <w:r w:rsidRPr="002C3ECF">
        <w:rPr>
          <w:b/>
        </w:rPr>
        <w:t>MiscellaneousCommand</w:t>
      </w:r>
      <w:proofErr w:type="spellEnd"/>
      <w:r w:rsidRPr="002C3ECF">
        <w:t xml:space="preserve"> message contains the </w:t>
      </w:r>
      <w:proofErr w:type="spellStart"/>
      <w:r w:rsidRPr="002C3ECF">
        <w:rPr>
          <w:b/>
        </w:rPr>
        <w:t>encryptionUpdate</w:t>
      </w:r>
      <w:proofErr w:type="spellEnd"/>
      <w:r w:rsidRPr="002C3ECF">
        <w:rPr>
          <w:b/>
        </w:rPr>
        <w:t xml:space="preserve"> </w:t>
      </w:r>
      <w:r w:rsidRPr="002C3ECF">
        <w:t>and</w:t>
      </w:r>
      <w:r w:rsidRPr="002C3ECF">
        <w:rPr>
          <w:b/>
        </w:rPr>
        <w:t xml:space="preserve"> </w:t>
      </w:r>
      <w:proofErr w:type="spellStart"/>
      <w:r w:rsidRPr="002C3ECF">
        <w:rPr>
          <w:b/>
        </w:rPr>
        <w:t>encryptionUpdateCommand</w:t>
      </w:r>
      <w:proofErr w:type="spellEnd"/>
      <w:r w:rsidRPr="002C3ECF">
        <w:t xml:space="preserve"> of which the </w:t>
      </w:r>
      <w:proofErr w:type="spellStart"/>
      <w:r w:rsidRPr="002C3ECF">
        <w:rPr>
          <w:b/>
        </w:rPr>
        <w:t>encryptionSynch</w:t>
      </w:r>
      <w:proofErr w:type="spellEnd"/>
      <w:r w:rsidRPr="002C3ECF">
        <w:t xml:space="preserve"> is set with the following parameters:</w:t>
      </w:r>
    </w:p>
    <w:p w:rsidR="003F4D6B" w:rsidRPr="002C3ECF" w:rsidRDefault="003F4D6B" w:rsidP="003F4D6B">
      <w:pPr>
        <w:pStyle w:val="enumlev1"/>
      </w:pPr>
      <w:r w:rsidRPr="002C3ECF">
        <w:t>•</w:t>
      </w:r>
      <w:r w:rsidRPr="002C3ECF">
        <w:tab/>
      </w:r>
      <w:proofErr w:type="spellStart"/>
      <w:proofErr w:type="gramStart"/>
      <w:r w:rsidRPr="002C3ECF">
        <w:rPr>
          <w:b/>
          <w:bCs/>
        </w:rPr>
        <w:t>synchFlag</w:t>
      </w:r>
      <w:proofErr w:type="spellEnd"/>
      <w:proofErr w:type="gramEnd"/>
      <w:r w:rsidRPr="002C3ECF">
        <w:t>: the new dynamic RTP payload number indicating key changeover.</w:t>
      </w:r>
    </w:p>
    <w:p w:rsidR="003F4D6B" w:rsidRPr="002C3ECF" w:rsidRDefault="003F4D6B" w:rsidP="003F4D6B">
      <w:pPr>
        <w:pStyle w:val="enumlev1"/>
      </w:pPr>
      <w:proofErr w:type="gramStart"/>
      <w:r w:rsidRPr="002C3ECF">
        <w:t>•</w:t>
      </w:r>
      <w:r w:rsidRPr="002C3ECF">
        <w:tab/>
      </w:r>
      <w:r w:rsidRPr="002C3ECF">
        <w:rPr>
          <w:b/>
          <w:bCs/>
        </w:rPr>
        <w:t>h235key</w:t>
      </w:r>
      <w:r w:rsidRPr="002C3ECF">
        <w:t>: carrying the new encrypted session key.</w:t>
      </w:r>
      <w:proofErr w:type="gramEnd"/>
      <w:r w:rsidRPr="002C3ECF">
        <w:t xml:space="preserve"> This is an H.235 ASN.1 encoded </w:t>
      </w:r>
      <w:r w:rsidRPr="002C3ECF">
        <w:rPr>
          <w:b/>
          <w:bCs/>
        </w:rPr>
        <w:t>H235Key</w:t>
      </w:r>
      <w:r w:rsidRPr="002C3ECF">
        <w:t xml:space="preserve"> passed as an octet string.</w:t>
      </w:r>
    </w:p>
    <w:p w:rsidR="003F4D6B" w:rsidRPr="002C3ECF" w:rsidRDefault="003F4D6B" w:rsidP="003F4D6B">
      <w:r w:rsidRPr="002C3ECF">
        <w:t xml:space="preserve">The </w:t>
      </w:r>
      <w:proofErr w:type="spellStart"/>
      <w:r w:rsidRPr="002C3ECF">
        <w:rPr>
          <w:b/>
        </w:rPr>
        <w:t>sharedSecret</w:t>
      </w:r>
      <w:proofErr w:type="spellEnd"/>
      <w:r w:rsidRPr="002C3ECF">
        <w:t xml:space="preserve"> field within the </w:t>
      </w:r>
      <w:r w:rsidRPr="002C3ECF">
        <w:rPr>
          <w:b/>
        </w:rPr>
        <w:t>H235Key</w:t>
      </w:r>
      <w:r w:rsidRPr="002C3ECF">
        <w:t xml:space="preserve"> structure uses the following fields:</w:t>
      </w:r>
    </w:p>
    <w:p w:rsidR="003F4D6B" w:rsidRPr="002C3ECF" w:rsidRDefault="003F4D6B" w:rsidP="003F4D6B">
      <w:pPr>
        <w:pStyle w:val="enumlev1"/>
        <w:rPr>
          <w:snapToGrid w:val="0"/>
        </w:rPr>
      </w:pPr>
      <w:r w:rsidRPr="002C3ECF">
        <w:t>•</w:t>
      </w:r>
      <w:r w:rsidRPr="002C3ECF">
        <w:tab/>
      </w:r>
      <w:proofErr w:type="spellStart"/>
      <w:r w:rsidRPr="002C3ECF">
        <w:rPr>
          <w:b/>
        </w:rPr>
        <w:t>algorithmOID</w:t>
      </w:r>
      <w:proofErr w:type="spellEnd"/>
      <w:r w:rsidRPr="002C3ECF">
        <w:t>: set to "X", "X1" for the 56-bit RC2-compatible, set to "Y", "Y1" for 56-bit DES, set to "Z", "Z1" for 168-bit Triple-DES, set to "Z3" for 128-bit AES, "Z4" for 192-bit AES or set to "Z5" for 256-bit AES.</w:t>
      </w:r>
    </w:p>
    <w:p w:rsidR="003F4D6B" w:rsidRPr="002C3ECF" w:rsidRDefault="003F4D6B" w:rsidP="003F4D6B">
      <w:pPr>
        <w:pStyle w:val="Note"/>
        <w:ind w:left="794" w:hanging="794"/>
      </w:pPr>
      <w:r w:rsidRPr="002C3ECF">
        <w:lastRenderedPageBreak/>
        <w:tab/>
        <w:t>NOTE 1 – The session key encryption algorithm is the same as the negotiated media encryption algorithm.</w:t>
      </w:r>
    </w:p>
    <w:p w:rsidR="003F4D6B" w:rsidRPr="002C3ECF" w:rsidRDefault="003F4D6B" w:rsidP="003F4D6B">
      <w:pPr>
        <w:pStyle w:val="enumlev1"/>
      </w:pPr>
      <w:r w:rsidRPr="002C3ECF">
        <w:t>•</w:t>
      </w:r>
      <w:r w:rsidRPr="002C3ECF">
        <w:tab/>
      </w:r>
      <w:proofErr w:type="spellStart"/>
      <w:proofErr w:type="gramStart"/>
      <w:r w:rsidRPr="002C3ECF">
        <w:rPr>
          <w:b/>
        </w:rPr>
        <w:t>paramS</w:t>
      </w:r>
      <w:proofErr w:type="spellEnd"/>
      <w:proofErr w:type="gramEnd"/>
      <w:r w:rsidRPr="002C3ECF">
        <w:t xml:space="preserve">: set to the initial value. For 64-bit block stream ciphers, </w:t>
      </w:r>
      <w:r w:rsidRPr="002C3ECF">
        <w:rPr>
          <w:b/>
        </w:rPr>
        <w:t>iv8</w:t>
      </w:r>
      <w:r w:rsidRPr="002C3ECF">
        <w:t xml:space="preserve"> holds a random 64-bit block bit pattern that the initiator generates. For 128-bit block stream ciphers, </w:t>
      </w:r>
      <w:r w:rsidRPr="002C3ECF">
        <w:rPr>
          <w:b/>
        </w:rPr>
        <w:t xml:space="preserve">iv16 </w:t>
      </w:r>
      <w:r w:rsidRPr="002C3ECF">
        <w:t>holds a random 128-bit block bit pattern that the initiator generates. This field shall not be used for the CBC mode and shall be set to NULL, meaning that the CBC-IV for session key encryption shall be set to 0; it shall only be used for carrying the IV for EOFB mode.</w:t>
      </w:r>
    </w:p>
    <w:p w:rsidR="003F4D6B" w:rsidRPr="002C3ECF" w:rsidRDefault="003F4D6B" w:rsidP="003F4D6B">
      <w:pPr>
        <w:pStyle w:val="enumlev1"/>
      </w:pPr>
      <w:r w:rsidRPr="002C3ECF">
        <w:t>•</w:t>
      </w:r>
      <w:r w:rsidRPr="002C3ECF">
        <w:rPr>
          <w:b/>
        </w:rPr>
        <w:tab/>
      </w:r>
      <w:proofErr w:type="spellStart"/>
      <w:proofErr w:type="gramStart"/>
      <w:r w:rsidRPr="002C3ECF">
        <w:rPr>
          <w:b/>
        </w:rPr>
        <w:t>encryptedData</w:t>
      </w:r>
      <w:proofErr w:type="spellEnd"/>
      <w:proofErr w:type="gramEnd"/>
      <w:r w:rsidRPr="002C3ECF">
        <w:t xml:space="preserve">: set to the result of the encrypted </w:t>
      </w:r>
      <w:proofErr w:type="spellStart"/>
      <w:r w:rsidRPr="002C3ECF">
        <w:rPr>
          <w:b/>
        </w:rPr>
        <w:t>KeySyncMaterial</w:t>
      </w:r>
      <w:proofErr w:type="spellEnd"/>
      <w:r w:rsidRPr="002C3ECF">
        <w:t>.</w:t>
      </w:r>
    </w:p>
    <w:p w:rsidR="003F4D6B" w:rsidRPr="002C3ECF" w:rsidRDefault="003F4D6B" w:rsidP="003F4D6B">
      <w:r w:rsidRPr="002C3ECF">
        <w:t xml:space="preserve">As part of the </w:t>
      </w:r>
      <w:proofErr w:type="spellStart"/>
      <w:r w:rsidRPr="002C3ECF">
        <w:rPr>
          <w:b/>
        </w:rPr>
        <w:t>KeySyncMaterial</w:t>
      </w:r>
      <w:proofErr w:type="spellEnd"/>
      <w:r w:rsidRPr="002C3ECF">
        <w:t>:</w:t>
      </w:r>
    </w:p>
    <w:p w:rsidR="003F4D6B" w:rsidRPr="002C3ECF" w:rsidRDefault="003F4D6B" w:rsidP="003F4D6B">
      <w:pPr>
        <w:pStyle w:val="enumlev1"/>
      </w:pPr>
      <w:r w:rsidRPr="002C3ECF">
        <w:t>•</w:t>
      </w:r>
      <w:r w:rsidRPr="002C3ECF">
        <w:rPr>
          <w:b/>
        </w:rPr>
        <w:tab/>
      </w:r>
      <w:proofErr w:type="spellStart"/>
      <w:proofErr w:type="gramStart"/>
      <w:r w:rsidRPr="002C3ECF">
        <w:rPr>
          <w:b/>
        </w:rPr>
        <w:t>generalID</w:t>
      </w:r>
      <w:proofErr w:type="spellEnd"/>
      <w:proofErr w:type="gramEnd"/>
      <w:r w:rsidRPr="002C3ECF">
        <w:t>: identifier of the source distributing the key.</w:t>
      </w:r>
    </w:p>
    <w:p w:rsidR="003F4D6B" w:rsidRPr="002C3ECF" w:rsidRDefault="003F4D6B" w:rsidP="003F4D6B">
      <w:pPr>
        <w:pStyle w:val="Note"/>
        <w:ind w:left="794" w:hanging="794"/>
      </w:pPr>
      <w:r w:rsidRPr="002C3ECF">
        <w:tab/>
        <w:t xml:space="preserve">NOTE 2 – This Recommendation assumes that each endpoint has registered with a gatekeeper and has obtained an endpoint identifier that can be conveyed within </w:t>
      </w:r>
      <w:proofErr w:type="spellStart"/>
      <w:r w:rsidRPr="002C3ECF">
        <w:rPr>
          <w:b/>
        </w:rPr>
        <w:t>generalID</w:t>
      </w:r>
      <w:proofErr w:type="spellEnd"/>
      <w:r w:rsidRPr="002C3ECF">
        <w:t>. This Recommendation does not support scenarios without gatekeepers; this remains for further study.</w:t>
      </w:r>
    </w:p>
    <w:p w:rsidR="003F4D6B" w:rsidRPr="002C3ECF" w:rsidRDefault="003F4D6B" w:rsidP="003F4D6B">
      <w:pPr>
        <w:pStyle w:val="enumlev1"/>
      </w:pPr>
      <w:r w:rsidRPr="002C3ECF">
        <w:t>•</w:t>
      </w:r>
      <w:r w:rsidRPr="002C3ECF">
        <w:rPr>
          <w:b/>
        </w:rPr>
        <w:tab/>
      </w:r>
      <w:proofErr w:type="spellStart"/>
      <w:proofErr w:type="gramStart"/>
      <w:r w:rsidRPr="002C3ECF">
        <w:rPr>
          <w:b/>
        </w:rPr>
        <w:t>keyMaterial</w:t>
      </w:r>
      <w:proofErr w:type="spellEnd"/>
      <w:proofErr w:type="gramEnd"/>
      <w:r w:rsidRPr="002C3ECF">
        <w:t>: set to the new session key. For DES and RC2-compatible this is a 56-bit key, for Triple-DES this is a 168-bit key and for AES this is a 128-bit, 192-bit or 256-bit key. The master shall generate a new session key that meets at least the following security criteria: it is not a weak or semi-weak DES-key and uses a sufficiently secure random source.</w:t>
      </w:r>
    </w:p>
    <w:p w:rsidR="003F4D6B" w:rsidRPr="002C3ECF" w:rsidRDefault="003F4D6B" w:rsidP="003F4D6B">
      <w:r w:rsidRPr="002C3ECF">
        <w:t xml:space="preserve">The </w:t>
      </w:r>
      <w:proofErr w:type="spellStart"/>
      <w:r w:rsidRPr="002C3ECF">
        <w:rPr>
          <w:b/>
          <w:bCs/>
        </w:rPr>
        <w:t>MiscellaneousCommand</w:t>
      </w:r>
      <w:proofErr w:type="spellEnd"/>
      <w:r w:rsidRPr="002C3ECF">
        <w:t xml:space="preserve"> message contains the </w:t>
      </w:r>
      <w:proofErr w:type="spellStart"/>
      <w:r w:rsidRPr="002C3ECF">
        <w:rPr>
          <w:b/>
          <w:bCs/>
        </w:rPr>
        <w:t>encryptionUpdateRequest</w:t>
      </w:r>
      <w:proofErr w:type="spellEnd"/>
      <w:r w:rsidRPr="002C3ECF">
        <w:t xml:space="preserve"> that contains </w:t>
      </w:r>
      <w:proofErr w:type="spellStart"/>
      <w:r w:rsidRPr="002C3ECF">
        <w:rPr>
          <w:b/>
          <w:bCs/>
        </w:rPr>
        <w:t>keyProtectionMethod</w:t>
      </w:r>
      <w:proofErr w:type="spellEnd"/>
      <w:r w:rsidRPr="002C3ECF">
        <w:t xml:space="preserve"> where the flag </w:t>
      </w:r>
      <w:proofErr w:type="spellStart"/>
      <w:r w:rsidRPr="002C3ECF">
        <w:rPr>
          <w:b/>
          <w:bCs/>
        </w:rPr>
        <w:t>sharedSecret</w:t>
      </w:r>
      <w:proofErr w:type="spellEnd"/>
      <w:r w:rsidRPr="002C3ECF">
        <w:t xml:space="preserve"> is set to TRUE.</w:t>
      </w:r>
    </w:p>
    <w:p w:rsidR="003F4D6B" w:rsidRPr="002C3ECF" w:rsidRDefault="003F4D6B" w:rsidP="003F4D6B">
      <w:pPr>
        <w:pStyle w:val="Note"/>
      </w:pPr>
      <w:r w:rsidRPr="002C3ECF">
        <w:t>NOTE 3 – Since the key update and synchronization relies on H.245 messages that are not piggy-backed during fast connect, this requires H.245 tunnelling to be used for secured H.323 entities.</w:t>
      </w:r>
    </w:p>
    <w:p w:rsidR="003F4D6B" w:rsidRPr="002C3ECF" w:rsidRDefault="003F4D6B" w:rsidP="003F4D6B">
      <w:r w:rsidRPr="002C3ECF">
        <w:t>Media session keys do not live forever. At some point in time, each session key expires. A new session key should be used then for protecting an ongoing security session. In conferencing environments, a new group session key should be defined and distributed when group members join or leave a secured conference, thereby preventing them from accessing past or future data.</w:t>
      </w:r>
    </w:p>
    <w:p w:rsidR="003F4D6B" w:rsidRPr="002C3ECF" w:rsidRDefault="003F4D6B" w:rsidP="003F4D6B">
      <w:pPr>
        <w:pStyle w:val="enumlev1"/>
      </w:pPr>
      <w:r w:rsidRPr="002C3ECF">
        <w:t>•</w:t>
      </w:r>
      <w:r w:rsidRPr="002C3ECF">
        <w:tab/>
        <w:t>Payload-type-based key update and synchronization defines a new dynamic payload type for that new session key; see clauses 8.6.1, 8.6.2 and 8.6.3.</w:t>
      </w:r>
    </w:p>
    <w:p w:rsidR="003F4D6B" w:rsidRPr="002C3ECF" w:rsidRDefault="003F4D6B" w:rsidP="003F4D6B">
      <w:r w:rsidRPr="002C3ECF">
        <w:t>For key update, this Recommendation offers an unacknowledged handshake that is applicable also for H.235 version 1 and version 2 endpoints and also a robust, acknowledged handshake for H.235 version 3 and higher endpoints.</w:t>
      </w:r>
    </w:p>
    <w:p w:rsidR="003F4D6B" w:rsidRPr="002C3ECF" w:rsidRDefault="003F4D6B" w:rsidP="003F4D6B">
      <w:pPr>
        <w:pStyle w:val="Heading3"/>
      </w:pPr>
      <w:bookmarkStart w:id="1519" w:name="_Toc42605088"/>
      <w:bookmarkStart w:id="1520" w:name="_Toc110676326"/>
      <w:bookmarkStart w:id="1521" w:name="_Toc111538763"/>
      <w:bookmarkStart w:id="1522" w:name="_Toc196387353"/>
      <w:bookmarkStart w:id="1523" w:name="_Toc347998597"/>
      <w:bookmarkStart w:id="1524" w:name="_Toc368580447"/>
      <w:r w:rsidRPr="002C3ECF">
        <w:t>8.6.1</w:t>
      </w:r>
      <w:r w:rsidRPr="002C3ECF">
        <w:tab/>
        <w:t>Unacknowledged key update</w:t>
      </w:r>
      <w:bookmarkEnd w:id="1519"/>
      <w:bookmarkEnd w:id="1520"/>
      <w:bookmarkEnd w:id="1521"/>
      <w:bookmarkEnd w:id="1522"/>
      <w:bookmarkEnd w:id="1523"/>
      <w:bookmarkEnd w:id="1524"/>
    </w:p>
    <w:p w:rsidR="003F4D6B" w:rsidRPr="002C3ECF" w:rsidRDefault="003F4D6B" w:rsidP="003F4D6B">
      <w:r w:rsidRPr="002C3ECF">
        <w:t xml:space="preserve">Figure 4 shows the unacknowledged handshake for session key distribution/key update. If the slave desires an updated session key, the slave may request a new session key from the master by issuing an </w:t>
      </w:r>
      <w:proofErr w:type="spellStart"/>
      <w:r w:rsidRPr="002C3ECF">
        <w:rPr>
          <w:b/>
        </w:rPr>
        <w:t>encryptionUpdateRequest</w:t>
      </w:r>
      <w:proofErr w:type="spellEnd"/>
      <w:r w:rsidRPr="002C3ECF">
        <w:t xml:space="preserve"> to the master. The master shall send a new session key (with or without prior </w:t>
      </w:r>
      <w:proofErr w:type="spellStart"/>
      <w:r w:rsidRPr="002C3ECF">
        <w:rPr>
          <w:b/>
        </w:rPr>
        <w:t>encryptionUpdateRequest</w:t>
      </w:r>
      <w:proofErr w:type="spellEnd"/>
      <w:r w:rsidRPr="002C3ECF">
        <w:t xml:space="preserve"> from the slave) to the slave within an </w:t>
      </w:r>
      <w:proofErr w:type="spellStart"/>
      <w:r w:rsidRPr="002C3ECF">
        <w:rPr>
          <w:b/>
        </w:rPr>
        <w:t>EncryptionUpdate</w:t>
      </w:r>
      <w:proofErr w:type="spellEnd"/>
      <w:r w:rsidRPr="002C3ECF">
        <w:t xml:space="preserve"> message.</w:t>
      </w:r>
    </w:p>
    <w:p w:rsidR="003F4D6B" w:rsidRPr="00C025DE" w:rsidRDefault="003F4D6B" w:rsidP="00C025DE">
      <w:pPr>
        <w:pStyle w:val="Figure"/>
      </w:pPr>
      <w:r w:rsidRPr="00C025DE">
        <w:object w:dxaOrig="6513" w:dyaOrig="3238">
          <v:shape id="_x0000_i1028" type="#_x0000_t75" style="width:326.25pt;height:162pt" o:ole="" o:allowoverlap="f">
            <v:imagedata r:id="rId18" o:title=""/>
          </v:shape>
          <o:OLEObject Type="Embed" ProgID="CorelDRAW.Graphic.12" ShapeID="_x0000_i1028" DrawAspect="Content" ObjectID="_1443357764" r:id="rId19"/>
        </w:object>
      </w:r>
    </w:p>
    <w:p w:rsidR="003F4D6B" w:rsidRPr="002C3ECF" w:rsidRDefault="003F4D6B" w:rsidP="003F4D6B">
      <w:pPr>
        <w:pStyle w:val="FigureNoTitle0"/>
      </w:pPr>
      <w:bookmarkStart w:id="1525" w:name="_Toc347998634"/>
      <w:bookmarkStart w:id="1526" w:name="_Toc368580485"/>
      <w:r w:rsidRPr="002C3ECF">
        <w:t xml:space="preserve">Figure 4 – Unacknowledged session key distribution/key update </w:t>
      </w:r>
      <w:r w:rsidRPr="002C3ECF">
        <w:br/>
        <w:t>from the master to the slave(s)</w:t>
      </w:r>
      <w:bookmarkEnd w:id="1525"/>
      <w:bookmarkEnd w:id="1526"/>
    </w:p>
    <w:p w:rsidR="003F4D6B" w:rsidRPr="002C3ECF" w:rsidRDefault="003F4D6B" w:rsidP="003F4D6B">
      <w:pPr>
        <w:pStyle w:val="Normalaftertitle"/>
      </w:pPr>
      <w:proofErr w:type="gramStart"/>
      <w:r w:rsidRPr="002C3ECF">
        <w:t>where</w:t>
      </w:r>
      <w:proofErr w:type="gramEnd"/>
      <w:r w:rsidRPr="002C3ECF">
        <w:t>:</w:t>
      </w:r>
    </w:p>
    <w:p w:rsidR="003F4D6B" w:rsidRPr="002C3ECF" w:rsidRDefault="003F4D6B" w:rsidP="003F4D6B">
      <w:pPr>
        <w:pStyle w:val="Figurelegend"/>
        <w:tabs>
          <w:tab w:val="right" w:pos="1814"/>
        </w:tabs>
      </w:pPr>
      <w:r w:rsidRPr="002C3ECF">
        <w:tab/>
      </w:r>
      <w:proofErr w:type="spellStart"/>
      <w:proofErr w:type="gramStart"/>
      <w:r w:rsidRPr="002C3ECF">
        <w:t>lCN</w:t>
      </w:r>
      <w:proofErr w:type="spellEnd"/>
      <w:proofErr w:type="gramEnd"/>
      <w:r w:rsidRPr="002C3ECF">
        <w:tab/>
        <w:t>is the logical channel number;</w:t>
      </w:r>
    </w:p>
    <w:p w:rsidR="003F4D6B" w:rsidRPr="002C3ECF" w:rsidRDefault="003F4D6B" w:rsidP="003F4D6B">
      <w:pPr>
        <w:pStyle w:val="Figurelegend"/>
        <w:tabs>
          <w:tab w:val="right" w:pos="1814"/>
        </w:tabs>
      </w:pPr>
      <w:r w:rsidRPr="002C3ECF">
        <w:tab/>
      </w:r>
      <w:proofErr w:type="spellStart"/>
      <w:proofErr w:type="gramStart"/>
      <w:r w:rsidRPr="002C3ECF">
        <w:t>synchFlag</w:t>
      </w:r>
      <w:proofErr w:type="spellEnd"/>
      <w:proofErr w:type="gramEnd"/>
      <w:r w:rsidRPr="002C3ECF">
        <w:tab/>
        <w:t>is the new dynamic RTP payload number;</w:t>
      </w:r>
    </w:p>
    <w:p w:rsidR="003F4D6B" w:rsidRPr="002C3ECF" w:rsidRDefault="003F4D6B" w:rsidP="003F4D6B">
      <w:pPr>
        <w:pStyle w:val="Figurelegend"/>
        <w:tabs>
          <w:tab w:val="right" w:pos="1814"/>
        </w:tabs>
      </w:pPr>
      <w:r w:rsidRPr="002C3ECF">
        <w:tab/>
        <w:t>ID</w:t>
      </w:r>
      <w:r w:rsidRPr="002C3ECF">
        <w:rPr>
          <w:vertAlign w:val="subscript"/>
        </w:rPr>
        <w:t>A</w:t>
      </w:r>
      <w:r w:rsidRPr="002C3ECF">
        <w:tab/>
        <w:t xml:space="preserve">is the </w:t>
      </w:r>
      <w:proofErr w:type="spellStart"/>
      <w:r w:rsidRPr="002C3ECF">
        <w:rPr>
          <w:b/>
        </w:rPr>
        <w:t>generalID</w:t>
      </w:r>
      <w:proofErr w:type="spellEnd"/>
      <w:r w:rsidRPr="002C3ECF">
        <w:t xml:space="preserve"> of the source;</w:t>
      </w:r>
    </w:p>
    <w:p w:rsidR="003F4D6B" w:rsidRPr="002C3ECF" w:rsidRDefault="003F4D6B" w:rsidP="003F4D6B">
      <w:pPr>
        <w:pStyle w:val="Figurelegend"/>
        <w:tabs>
          <w:tab w:val="right" w:pos="1814"/>
        </w:tabs>
      </w:pPr>
      <w:r w:rsidRPr="002C3ECF">
        <w:tab/>
        <w:t>IV</w:t>
      </w:r>
      <w:r w:rsidRPr="002C3ECF">
        <w:tab/>
        <w:t xml:space="preserve">is the initial value/vector for encryption of the </w:t>
      </w:r>
      <w:proofErr w:type="spellStart"/>
      <w:r w:rsidRPr="002C3ECF">
        <w:t>sessionkey</w:t>
      </w:r>
      <w:proofErr w:type="spellEnd"/>
      <w:r w:rsidRPr="002C3ECF">
        <w:t>;</w:t>
      </w:r>
    </w:p>
    <w:p w:rsidR="003F4D6B" w:rsidRPr="002C3ECF" w:rsidRDefault="003F4D6B" w:rsidP="003F4D6B">
      <w:pPr>
        <w:pStyle w:val="Figurelegend"/>
        <w:tabs>
          <w:tab w:val="right" w:pos="1814"/>
        </w:tabs>
      </w:pPr>
      <w:r w:rsidRPr="002C3ECF">
        <w:tab/>
      </w:r>
      <w:proofErr w:type="gramStart"/>
      <w:r w:rsidRPr="002C3ECF">
        <w:t>IVs</w:t>
      </w:r>
      <w:r w:rsidRPr="002C3ECF">
        <w:tab/>
        <w:t>is</w:t>
      </w:r>
      <w:proofErr w:type="gramEnd"/>
      <w:r w:rsidRPr="002C3ECF">
        <w:t xml:space="preserve"> the initial value/vector for encryption of the salting key;</w:t>
      </w:r>
    </w:p>
    <w:p w:rsidR="003F4D6B" w:rsidRPr="002C3ECF" w:rsidRDefault="003F4D6B" w:rsidP="003F4D6B">
      <w:pPr>
        <w:pStyle w:val="Figurelegend"/>
        <w:tabs>
          <w:tab w:val="right" w:pos="1814"/>
        </w:tabs>
      </w:pPr>
      <w:r w:rsidRPr="002C3ECF">
        <w:tab/>
        <w:t>ENC_MK</w:t>
      </w:r>
      <w:proofErr w:type="gramStart"/>
      <w:r w:rsidRPr="002C3ECF">
        <w:t>,IV</w:t>
      </w:r>
      <w:proofErr w:type="gramEnd"/>
      <w:r w:rsidRPr="002C3ECF">
        <w:t>,[</w:t>
      </w:r>
      <w:proofErr w:type="spellStart"/>
      <w:r w:rsidRPr="002C3ECF">
        <w:t>sc</w:t>
      </w:r>
      <w:proofErr w:type="spellEnd"/>
      <w:r w:rsidRPr="002C3ECF">
        <w:t>](K)</w:t>
      </w:r>
      <w:r w:rsidRPr="002C3ECF">
        <w:tab/>
        <w:t xml:space="preserve">means encryption of plaintext </w:t>
      </w:r>
      <w:r w:rsidRPr="002C3ECF">
        <w:rPr>
          <w:i/>
        </w:rPr>
        <w:t>K</w:t>
      </w:r>
      <w:r w:rsidRPr="002C3ECF">
        <w:t xml:space="preserve"> using key </w:t>
      </w:r>
      <w:r w:rsidRPr="002C3ECF">
        <w:rPr>
          <w:i/>
        </w:rPr>
        <w:t>MK</w:t>
      </w:r>
      <w:r w:rsidRPr="002C3ECF">
        <w:t xml:space="preserve">, initial vector </w:t>
      </w:r>
      <w:r w:rsidRPr="002C3ECF">
        <w:rPr>
          <w:i/>
        </w:rPr>
        <w:t>IV</w:t>
      </w:r>
      <w:r w:rsidRPr="002C3ECF">
        <w:t xml:space="preserve"> [and a salting key </w:t>
      </w:r>
      <w:proofErr w:type="spellStart"/>
      <w:r w:rsidRPr="002C3ECF">
        <w:rPr>
          <w:i/>
        </w:rPr>
        <w:t>sc</w:t>
      </w:r>
      <w:proofErr w:type="spellEnd"/>
      <w:r w:rsidRPr="002C3ECF">
        <w:t>, only for EOFB];</w:t>
      </w:r>
    </w:p>
    <w:p w:rsidR="003F4D6B" w:rsidRPr="002C3ECF" w:rsidRDefault="003F4D6B" w:rsidP="003F4D6B">
      <w:pPr>
        <w:pStyle w:val="Figurelegend"/>
        <w:tabs>
          <w:tab w:val="right" w:pos="1814"/>
        </w:tabs>
      </w:pPr>
      <w:r w:rsidRPr="002C3ECF">
        <w:tab/>
        <w:t>KS</w:t>
      </w:r>
      <w:r w:rsidRPr="002C3ECF">
        <w:tab/>
        <w:t>is the salting key for the media (for EOFB mode only);</w:t>
      </w:r>
    </w:p>
    <w:p w:rsidR="003F4D6B" w:rsidRPr="002C3ECF" w:rsidRDefault="003F4D6B" w:rsidP="003F4D6B">
      <w:pPr>
        <w:pStyle w:val="Figurelegend"/>
        <w:tabs>
          <w:tab w:val="right" w:pos="1814"/>
        </w:tabs>
      </w:pPr>
      <w:r w:rsidRPr="002C3ECF">
        <w:tab/>
        <w:t>K</w:t>
      </w:r>
      <w:r w:rsidRPr="002C3ECF">
        <w:tab/>
        <w:t>is the plaintext session key;</w:t>
      </w:r>
    </w:p>
    <w:p w:rsidR="003F4D6B" w:rsidRPr="002C3ECF" w:rsidRDefault="003F4D6B" w:rsidP="003F4D6B">
      <w:pPr>
        <w:pStyle w:val="Figurelegend"/>
        <w:tabs>
          <w:tab w:val="right" w:pos="1814"/>
        </w:tabs>
      </w:pPr>
      <w:r w:rsidRPr="002C3ECF">
        <w:tab/>
      </w:r>
      <w:proofErr w:type="spellStart"/>
      <w:proofErr w:type="gramStart"/>
      <w:r w:rsidRPr="002C3ECF">
        <w:t>sc</w:t>
      </w:r>
      <w:proofErr w:type="spellEnd"/>
      <w:proofErr w:type="gramEnd"/>
      <w:r w:rsidRPr="002C3ECF">
        <w:tab/>
        <w:t>is the unencrypted salting key when EOFB mode is being used for encrypting the session key;</w:t>
      </w:r>
    </w:p>
    <w:p w:rsidR="003F4D6B" w:rsidRPr="002C3ECF" w:rsidRDefault="003F4D6B" w:rsidP="003F4D6B">
      <w:pPr>
        <w:pStyle w:val="Figurelegend"/>
        <w:tabs>
          <w:tab w:val="right" w:pos="1814"/>
        </w:tabs>
        <w:rPr>
          <w:highlight w:val="yellow"/>
        </w:rPr>
      </w:pPr>
      <w:r w:rsidRPr="002C3ECF">
        <w:tab/>
      </w:r>
      <w:proofErr w:type="spellStart"/>
      <w:proofErr w:type="gramStart"/>
      <w:r w:rsidRPr="002C3ECF">
        <w:t>ksc</w:t>
      </w:r>
      <w:proofErr w:type="spellEnd"/>
      <w:proofErr w:type="gramEnd"/>
      <w:r w:rsidRPr="002C3ECF">
        <w:tab/>
        <w:t>is the unencrypted salting key when EOFB mode is being used for encrypting the salting key;</w:t>
      </w:r>
    </w:p>
    <w:p w:rsidR="003F4D6B" w:rsidRPr="002C3ECF" w:rsidRDefault="003F4D6B" w:rsidP="003F4D6B">
      <w:pPr>
        <w:pStyle w:val="Figurelegend"/>
        <w:tabs>
          <w:tab w:val="right" w:pos="1814"/>
        </w:tabs>
      </w:pPr>
      <w:r w:rsidRPr="002C3ECF">
        <w:tab/>
      </w:r>
      <w:proofErr w:type="gramStart"/>
      <w:r w:rsidRPr="002C3ECF">
        <w:t>s2M/m2S</w:t>
      </w:r>
      <w:proofErr w:type="gramEnd"/>
      <w:r w:rsidRPr="002C3ECF">
        <w:tab/>
        <w:t xml:space="preserve">is the </w:t>
      </w:r>
      <w:r w:rsidRPr="002C3ECF">
        <w:rPr>
          <w:b/>
        </w:rPr>
        <w:t>direction</w:t>
      </w:r>
      <w:r w:rsidRPr="002C3ECF">
        <w:t xml:space="preserve"> flag (H.235 v3 and higher only) (s2m = slave-to-master, m2s = master-to-slave);</w:t>
      </w:r>
    </w:p>
    <w:p w:rsidR="003F4D6B" w:rsidRPr="002C3ECF" w:rsidRDefault="003F4D6B" w:rsidP="003F4D6B">
      <w:pPr>
        <w:pStyle w:val="Figurelegend"/>
        <w:tabs>
          <w:tab w:val="right" w:pos="1814"/>
        </w:tabs>
      </w:pPr>
      <w:r w:rsidRPr="002C3ECF">
        <w:tab/>
        <w:t>[]</w:t>
      </w:r>
      <w:r w:rsidRPr="002C3ECF">
        <w:tab/>
        <w:t>represents an optional part;</w:t>
      </w:r>
    </w:p>
    <w:p w:rsidR="003F4D6B" w:rsidRPr="002C3ECF" w:rsidRDefault="003F4D6B" w:rsidP="003F4D6B">
      <w:pPr>
        <w:pStyle w:val="Figurelegend"/>
        <w:tabs>
          <w:tab w:val="right" w:pos="1814"/>
        </w:tabs>
      </w:pPr>
      <w:r w:rsidRPr="002C3ECF">
        <w:tab/>
        <w:t>MK</w:t>
      </w:r>
      <w:r w:rsidRPr="002C3ECF">
        <w:tab/>
        <w:t>is the master key.</w:t>
      </w:r>
    </w:p>
    <w:p w:rsidR="003F4D6B" w:rsidRPr="002C3ECF" w:rsidRDefault="003F4D6B" w:rsidP="003F4D6B">
      <w:r w:rsidRPr="002C3ECF">
        <w:t>The key update methods as described in the following clauses may deploy EOFB encryption mode for protecting the transmitted key material. In order to deploy EOFB mode for protection of the key material in the same manner as for protection of the media payload, an additional salting key (</w:t>
      </w:r>
      <w:proofErr w:type="spellStart"/>
      <w:r w:rsidRPr="002C3ECF">
        <w:t>sc</w:t>
      </w:r>
      <w:proofErr w:type="spellEnd"/>
      <w:r w:rsidRPr="002C3ECF">
        <w:t> or </w:t>
      </w:r>
      <w:proofErr w:type="spellStart"/>
      <w:r w:rsidRPr="002C3ECF">
        <w:t>ksc</w:t>
      </w:r>
      <w:proofErr w:type="spellEnd"/>
      <w:r w:rsidRPr="002C3ECF">
        <w:t>) is to be used.</w:t>
      </w:r>
    </w:p>
    <w:p w:rsidR="003F4D6B" w:rsidRPr="002C3ECF" w:rsidRDefault="003F4D6B" w:rsidP="003F4D6B">
      <w:pPr>
        <w:pStyle w:val="Heading3"/>
      </w:pPr>
      <w:bookmarkStart w:id="1527" w:name="_Toc42605089"/>
      <w:bookmarkStart w:id="1528" w:name="_Toc110676327"/>
      <w:bookmarkStart w:id="1529" w:name="_Toc111538764"/>
      <w:bookmarkStart w:id="1530" w:name="_Toc196387354"/>
      <w:bookmarkStart w:id="1531" w:name="_Toc347998598"/>
      <w:bookmarkStart w:id="1532" w:name="_Toc368580448"/>
      <w:r w:rsidRPr="002C3ECF">
        <w:t>8.6.2</w:t>
      </w:r>
      <w:r w:rsidRPr="002C3ECF">
        <w:tab/>
        <w:t>Improved key update</w:t>
      </w:r>
      <w:bookmarkEnd w:id="1527"/>
      <w:bookmarkEnd w:id="1528"/>
      <w:bookmarkEnd w:id="1529"/>
      <w:bookmarkEnd w:id="1530"/>
      <w:bookmarkEnd w:id="1531"/>
      <w:bookmarkEnd w:id="1532"/>
    </w:p>
    <w:p w:rsidR="003F4D6B" w:rsidRPr="002C3ECF" w:rsidRDefault="003F4D6B" w:rsidP="003F4D6B">
      <w:r w:rsidRPr="002C3ECF">
        <w:t>H.235 version 3 and higher endpoints shall perform an explicit/implicit acknowledged key update procedure. This is to provide reliable key update methods that are based upon the unacknowledged key update method as provided by pre-H.235v3-based versions. The capability for such procedure shall be negotiated using the version 3 feature indication according to 8.2.</w:t>
      </w:r>
    </w:p>
    <w:p w:rsidR="003F4D6B" w:rsidRPr="002C3ECF" w:rsidRDefault="003F4D6B" w:rsidP="003F4D6B">
      <w:r w:rsidRPr="002C3ECF">
        <w:t xml:space="preserve">Figure 5 shows the key update procedures for a logical channel owned by the slave. In case the slave initiates the key update and requests a new session key from the master, the slave shall send a </w:t>
      </w:r>
      <w:proofErr w:type="spellStart"/>
      <w:r w:rsidRPr="002C3ECF">
        <w:rPr>
          <w:b/>
        </w:rPr>
        <w:t>MiscellaneousCommand</w:t>
      </w:r>
      <w:proofErr w:type="spellEnd"/>
      <w:r w:rsidRPr="002C3ECF">
        <w:t xml:space="preserve"> to the master where </w:t>
      </w:r>
      <w:proofErr w:type="spellStart"/>
      <w:r w:rsidRPr="002C3ECF">
        <w:rPr>
          <w:b/>
        </w:rPr>
        <w:t>logicalChannelNumber</w:t>
      </w:r>
      <w:proofErr w:type="spellEnd"/>
      <w:r w:rsidRPr="002C3ECF">
        <w:t xml:space="preserve"> shall hold the logical channel number (as defined by the slave), </w:t>
      </w:r>
      <w:proofErr w:type="spellStart"/>
      <w:r w:rsidRPr="002C3ECF">
        <w:rPr>
          <w:b/>
        </w:rPr>
        <w:t>sharedSecret</w:t>
      </w:r>
      <w:proofErr w:type="spellEnd"/>
      <w:r w:rsidRPr="002C3ECF">
        <w:t xml:space="preserve"> shall be set to true, the </w:t>
      </w:r>
      <w:r w:rsidRPr="002C3ECF">
        <w:rPr>
          <w:b/>
        </w:rPr>
        <w:t>direction</w:t>
      </w:r>
      <w:r w:rsidRPr="002C3ECF">
        <w:t xml:space="preserve"> flag shall be set to </w:t>
      </w:r>
      <w:proofErr w:type="spellStart"/>
      <w:r w:rsidRPr="002C3ECF">
        <w:rPr>
          <w:b/>
        </w:rPr>
        <w:t>slaveToMaster</w:t>
      </w:r>
      <w:proofErr w:type="spellEnd"/>
      <w:r w:rsidRPr="002C3ECF">
        <w:rPr>
          <w:b/>
        </w:rPr>
        <w:t xml:space="preserve"> </w:t>
      </w:r>
      <w:r w:rsidRPr="002C3ECF">
        <w:t xml:space="preserve">and the new dynamic payload number shall be requested in </w:t>
      </w:r>
      <w:proofErr w:type="spellStart"/>
      <w:r w:rsidRPr="002C3ECF">
        <w:rPr>
          <w:b/>
        </w:rPr>
        <w:t>synchFlag</w:t>
      </w:r>
      <w:proofErr w:type="spellEnd"/>
      <w:r w:rsidRPr="002C3ECF">
        <w:rPr>
          <w:b/>
        </w:rPr>
        <w:t xml:space="preserve"> </w:t>
      </w:r>
      <w:r w:rsidRPr="002C3ECF">
        <w:t>within</w:t>
      </w:r>
      <w:r w:rsidRPr="002C3ECF">
        <w:rPr>
          <w:b/>
        </w:rPr>
        <w:t xml:space="preserve"> </w:t>
      </w:r>
      <w:proofErr w:type="spellStart"/>
      <w:r w:rsidRPr="002C3ECF">
        <w:rPr>
          <w:b/>
        </w:rPr>
        <w:t>EncryptionUpdateRequest</w:t>
      </w:r>
      <w:proofErr w:type="spellEnd"/>
      <w:r w:rsidRPr="002C3ECF">
        <w:t xml:space="preserve">. If, otherwise, the master initiates the key update, this </w:t>
      </w:r>
      <w:proofErr w:type="spellStart"/>
      <w:r w:rsidRPr="002C3ECF">
        <w:rPr>
          <w:b/>
        </w:rPr>
        <w:t>EncryptionUpdateRequest</w:t>
      </w:r>
      <w:proofErr w:type="spellEnd"/>
      <w:r w:rsidRPr="002C3ECF">
        <w:t xml:space="preserve"> message shall not be sent. </w:t>
      </w:r>
    </w:p>
    <w:p w:rsidR="003F4D6B" w:rsidRPr="002C3ECF" w:rsidRDefault="003F4D6B" w:rsidP="003F4D6B">
      <w:r w:rsidRPr="002C3ECF">
        <w:t xml:space="preserve">The master, either responding to the slave's request or on its own behalf, shall issue an </w:t>
      </w:r>
      <w:proofErr w:type="spellStart"/>
      <w:r w:rsidRPr="002C3ECF">
        <w:rPr>
          <w:b/>
        </w:rPr>
        <w:t>EncryptionUpdateCommand</w:t>
      </w:r>
      <w:proofErr w:type="spellEnd"/>
      <w:r w:rsidRPr="002C3ECF">
        <w:t xml:space="preserve"> where the </w:t>
      </w:r>
      <w:proofErr w:type="spellStart"/>
      <w:r w:rsidRPr="002C3ECF">
        <w:rPr>
          <w:b/>
        </w:rPr>
        <w:t>logicalChannelNumber</w:t>
      </w:r>
      <w:proofErr w:type="spellEnd"/>
      <w:r w:rsidRPr="002C3ECF">
        <w:t xml:space="preserve"> shall hold the logical channel number, </w:t>
      </w:r>
      <w:r w:rsidRPr="002C3ECF">
        <w:rPr>
          <w:b/>
        </w:rPr>
        <w:t xml:space="preserve">direction </w:t>
      </w:r>
      <w:r w:rsidRPr="002C3ECF">
        <w:t xml:space="preserve">shall be set to </w:t>
      </w:r>
      <w:proofErr w:type="spellStart"/>
      <w:r w:rsidRPr="002C3ECF">
        <w:rPr>
          <w:b/>
        </w:rPr>
        <w:t>slaveToMaster</w:t>
      </w:r>
      <w:proofErr w:type="spellEnd"/>
      <w:r w:rsidRPr="002C3ECF">
        <w:rPr>
          <w:b/>
        </w:rPr>
        <w:t xml:space="preserve"> </w:t>
      </w:r>
      <w:r w:rsidRPr="002C3ECF">
        <w:t>within</w:t>
      </w:r>
      <w:r w:rsidRPr="002C3ECF">
        <w:rPr>
          <w:b/>
        </w:rPr>
        <w:t xml:space="preserve"> </w:t>
      </w:r>
      <w:proofErr w:type="spellStart"/>
      <w:r w:rsidRPr="002C3ECF">
        <w:rPr>
          <w:b/>
        </w:rPr>
        <w:t>MiscellaneousCommand</w:t>
      </w:r>
      <w:proofErr w:type="spellEnd"/>
      <w:r w:rsidRPr="002C3ECF">
        <w:rPr>
          <w:b/>
        </w:rPr>
        <w:t xml:space="preserve"> </w:t>
      </w:r>
      <w:r w:rsidRPr="002C3ECF">
        <w:t>and</w:t>
      </w:r>
      <w:r w:rsidRPr="002C3ECF">
        <w:rPr>
          <w:b/>
        </w:rPr>
        <w:t xml:space="preserve"> </w:t>
      </w:r>
      <w:proofErr w:type="spellStart"/>
      <w:r w:rsidRPr="002C3ECF">
        <w:rPr>
          <w:b/>
        </w:rPr>
        <w:t>synchFlag</w:t>
      </w:r>
      <w:proofErr w:type="spellEnd"/>
      <w:r w:rsidRPr="002C3ECF">
        <w:rPr>
          <w:b/>
        </w:rPr>
        <w:t xml:space="preserve"> </w:t>
      </w:r>
      <w:r w:rsidRPr="002C3ECF">
        <w:t>within</w:t>
      </w:r>
      <w:r w:rsidRPr="002C3ECF">
        <w:rPr>
          <w:b/>
        </w:rPr>
        <w:t xml:space="preserve"> </w:t>
      </w:r>
      <w:proofErr w:type="spellStart"/>
      <w:r w:rsidRPr="002C3ECF">
        <w:rPr>
          <w:b/>
        </w:rPr>
        <w:t>encryptionSync</w:t>
      </w:r>
      <w:proofErr w:type="spellEnd"/>
      <w:r w:rsidRPr="002C3ECF">
        <w:t xml:space="preserve"> reflects the new dynamic payload number.</w:t>
      </w:r>
    </w:p>
    <w:p w:rsidR="003F4D6B" w:rsidRPr="002C3ECF" w:rsidRDefault="003F4D6B" w:rsidP="003F4D6B">
      <w:proofErr w:type="gramStart"/>
      <w:r w:rsidRPr="002C3ECF">
        <w:rPr>
          <w:b/>
        </w:rPr>
        <w:lastRenderedPageBreak/>
        <w:t>h235key</w:t>
      </w:r>
      <w:proofErr w:type="gramEnd"/>
      <w:r w:rsidRPr="002C3ECF">
        <w:t xml:space="preserve"> shall carry the new session key. </w:t>
      </w:r>
      <w:proofErr w:type="gramStart"/>
      <w:r w:rsidRPr="002C3ECF">
        <w:rPr>
          <w:b/>
        </w:rPr>
        <w:t>h235key</w:t>
      </w:r>
      <w:proofErr w:type="gramEnd"/>
      <w:r w:rsidRPr="002C3ECF">
        <w:t xml:space="preserve"> shall hold the identity of the master in </w:t>
      </w:r>
      <w:proofErr w:type="spellStart"/>
      <w:r w:rsidRPr="002C3ECF">
        <w:rPr>
          <w:b/>
        </w:rPr>
        <w:t>generalID</w:t>
      </w:r>
      <w:proofErr w:type="spellEnd"/>
      <w:r w:rsidRPr="002C3ECF">
        <w:t xml:space="preserve"> and the applied initial vector </w:t>
      </w:r>
      <w:r w:rsidRPr="002C3ECF">
        <w:rPr>
          <w:i/>
        </w:rPr>
        <w:t>IV</w:t>
      </w:r>
      <w:r w:rsidRPr="002C3ECF">
        <w:t xml:space="preserve"> in </w:t>
      </w:r>
      <w:proofErr w:type="spellStart"/>
      <w:r w:rsidRPr="002C3ECF">
        <w:rPr>
          <w:b/>
        </w:rPr>
        <w:t>paramS</w:t>
      </w:r>
      <w:proofErr w:type="spellEnd"/>
      <w:r w:rsidRPr="002C3ECF">
        <w:t xml:space="preserve">. The encrypted media session key shall be conveyed within </w:t>
      </w:r>
      <w:proofErr w:type="spellStart"/>
      <w:r w:rsidRPr="002C3ECF">
        <w:rPr>
          <w:b/>
        </w:rPr>
        <w:t>encryptedSessionKey</w:t>
      </w:r>
      <w:proofErr w:type="spellEnd"/>
      <w:r w:rsidRPr="002C3ECF">
        <w:t xml:space="preserve">, where the encryption function shall apply the master session key and the initial value in </w:t>
      </w:r>
      <w:proofErr w:type="spellStart"/>
      <w:r w:rsidRPr="002C3ECF">
        <w:rPr>
          <w:b/>
        </w:rPr>
        <w:t>paramS</w:t>
      </w:r>
      <w:proofErr w:type="spellEnd"/>
      <w:r w:rsidRPr="002C3ECF">
        <w:t xml:space="preserve"> to the session key </w:t>
      </w:r>
      <w:r w:rsidRPr="002C3ECF">
        <w:rPr>
          <w:i/>
        </w:rPr>
        <w:t>K</w:t>
      </w:r>
      <w:r w:rsidRPr="002C3ECF">
        <w:rPr>
          <w:b/>
        </w:rPr>
        <w:t>.</w:t>
      </w:r>
      <w:r w:rsidRPr="002C3ECF">
        <w:t xml:space="preserve"> For EOFB, an unencrypted salting key is conveyed in </w:t>
      </w:r>
      <w:proofErr w:type="spellStart"/>
      <w:r w:rsidRPr="002C3ECF">
        <w:rPr>
          <w:b/>
        </w:rPr>
        <w:t>ClearSalt</w:t>
      </w:r>
      <w:proofErr w:type="spellEnd"/>
      <w:r w:rsidRPr="002C3ECF">
        <w:t xml:space="preserve"> within </w:t>
      </w:r>
      <w:proofErr w:type="spellStart"/>
      <w:r w:rsidRPr="002C3ECF">
        <w:rPr>
          <w:b/>
        </w:rPr>
        <w:t>paramS</w:t>
      </w:r>
      <w:proofErr w:type="spellEnd"/>
      <w:r w:rsidRPr="002C3ECF">
        <w:t xml:space="preserve"> (</w:t>
      </w:r>
      <w:proofErr w:type="spellStart"/>
      <w:r w:rsidRPr="002C3ECF">
        <w:rPr>
          <w:i/>
        </w:rPr>
        <w:t>sc</w:t>
      </w:r>
      <w:proofErr w:type="spellEnd"/>
      <w:r w:rsidRPr="002C3ECF">
        <w:t xml:space="preserve">). </w:t>
      </w:r>
      <w:proofErr w:type="spellStart"/>
      <w:proofErr w:type="gramStart"/>
      <w:r w:rsidRPr="002C3ECF">
        <w:rPr>
          <w:b/>
        </w:rPr>
        <w:t>encryptedSaltingKey</w:t>
      </w:r>
      <w:proofErr w:type="spellEnd"/>
      <w:proofErr w:type="gramEnd"/>
      <w:r w:rsidRPr="002C3ECF">
        <w:t xml:space="preserve"> shall convey the encrypted media salting key, where the encryption function shall apply the master session key and the initial value </w:t>
      </w:r>
      <w:proofErr w:type="spellStart"/>
      <w:r w:rsidRPr="002C3ECF">
        <w:rPr>
          <w:b/>
        </w:rPr>
        <w:t>paramSsaltIV</w:t>
      </w:r>
      <w:proofErr w:type="spellEnd"/>
      <w:r w:rsidRPr="002C3ECF">
        <w:t xml:space="preserve"> to the media salting key </w:t>
      </w:r>
      <w:r w:rsidRPr="002C3ECF">
        <w:rPr>
          <w:i/>
        </w:rPr>
        <w:t>KS</w:t>
      </w:r>
      <w:r w:rsidRPr="002C3ECF">
        <w:t>. For EOFB, an unencrypted salting key (</w:t>
      </w:r>
      <w:proofErr w:type="spellStart"/>
      <w:r w:rsidRPr="002C3ECF">
        <w:rPr>
          <w:i/>
        </w:rPr>
        <w:t>ksc</w:t>
      </w:r>
      <w:proofErr w:type="spellEnd"/>
      <w:r w:rsidRPr="002C3ECF">
        <w:t xml:space="preserve">) is conveyed in </w:t>
      </w:r>
      <w:proofErr w:type="spellStart"/>
      <w:r w:rsidRPr="002C3ECF">
        <w:rPr>
          <w:b/>
        </w:rPr>
        <w:t>ClearSalt</w:t>
      </w:r>
      <w:proofErr w:type="spellEnd"/>
      <w:r w:rsidRPr="002C3ECF">
        <w:t xml:space="preserve"> within </w:t>
      </w:r>
      <w:proofErr w:type="spellStart"/>
      <w:r w:rsidRPr="002C3ECF">
        <w:rPr>
          <w:b/>
        </w:rPr>
        <w:t>paramSsalt</w:t>
      </w:r>
      <w:proofErr w:type="spellEnd"/>
      <w:r w:rsidRPr="002C3ECF">
        <w:t xml:space="preserve">. </w:t>
      </w:r>
      <w:proofErr w:type="spellStart"/>
      <w:proofErr w:type="gramStart"/>
      <w:r w:rsidRPr="002C3ECF">
        <w:rPr>
          <w:b/>
        </w:rPr>
        <w:t>clearSaltingKey</w:t>
      </w:r>
      <w:proofErr w:type="spellEnd"/>
      <w:proofErr w:type="gramEnd"/>
      <w:r w:rsidRPr="002C3ECF">
        <w:t xml:space="preserve"> may hold an unencrypted media salting key in which case, </w:t>
      </w:r>
      <w:proofErr w:type="spellStart"/>
      <w:r w:rsidRPr="002C3ECF">
        <w:rPr>
          <w:b/>
        </w:rPr>
        <w:t>encryptedSaltingKey</w:t>
      </w:r>
      <w:proofErr w:type="spellEnd"/>
      <w:r w:rsidRPr="002C3ECF">
        <w:t xml:space="preserve"> shall remain empty and vice versa. The transmission of an unencrypted salting key shall only be achieved if the security does not suffer, in any other </w:t>
      </w:r>
      <w:proofErr w:type="gramStart"/>
      <w:r w:rsidRPr="002C3ECF">
        <w:t>case,</w:t>
      </w:r>
      <w:proofErr w:type="gramEnd"/>
      <w:r w:rsidRPr="002C3ECF">
        <w:t xml:space="preserve"> it is recommended that the media salting key be encrypted.</w:t>
      </w:r>
    </w:p>
    <w:p w:rsidR="003F4D6B" w:rsidRPr="002C3ECF" w:rsidRDefault="003F4D6B" w:rsidP="003F4D6B">
      <w:r w:rsidRPr="002C3ECF">
        <w:t xml:space="preserve">The master shall be prepared to receive encrypted media under the new session key upon submitting the </w:t>
      </w:r>
      <w:proofErr w:type="spellStart"/>
      <w:r w:rsidRPr="002C3ECF">
        <w:rPr>
          <w:b/>
        </w:rPr>
        <w:t>EncryptionUpdateCommand</w:t>
      </w:r>
      <w:proofErr w:type="spellEnd"/>
      <w:r w:rsidRPr="002C3ECF">
        <w:t xml:space="preserve"> but should continue using the old session key until reception of the </w:t>
      </w:r>
      <w:proofErr w:type="spellStart"/>
      <w:r w:rsidRPr="002C3ECF">
        <w:rPr>
          <w:b/>
        </w:rPr>
        <w:t>EncryptionUpdateAck</w:t>
      </w:r>
      <w:proofErr w:type="spellEnd"/>
      <w:r w:rsidRPr="002C3ECF">
        <w:t xml:space="preserve">. The master may apply the new session beginning with reception of the </w:t>
      </w:r>
      <w:proofErr w:type="spellStart"/>
      <w:r w:rsidRPr="002C3ECF">
        <w:rPr>
          <w:b/>
        </w:rPr>
        <w:t>encryptionUpdateAck</w:t>
      </w:r>
      <w:proofErr w:type="spellEnd"/>
      <w:r w:rsidRPr="002C3ECF">
        <w:t xml:space="preserve">, while the slave may apply the new session key beginning with reception of the </w:t>
      </w:r>
      <w:proofErr w:type="spellStart"/>
      <w:r w:rsidRPr="002C3ECF">
        <w:rPr>
          <w:b/>
        </w:rPr>
        <w:t>EncryptionUpdateCommand</w:t>
      </w:r>
      <w:proofErr w:type="spellEnd"/>
      <w:r w:rsidRPr="002C3ECF">
        <w:t>.</w:t>
      </w:r>
    </w:p>
    <w:p w:rsidR="003F4D6B" w:rsidRPr="002C3ECF" w:rsidRDefault="003F4D6B" w:rsidP="003F4D6B">
      <w:pPr>
        <w:pStyle w:val="Note"/>
      </w:pPr>
      <w:r w:rsidRPr="002C3ECF">
        <w:t>NOTE 1 – The master may choose any dynamic payload type value for the slave since the payload type is just tied to the port of the media channel.</w:t>
      </w:r>
    </w:p>
    <w:p w:rsidR="003F4D6B" w:rsidRPr="002C3ECF" w:rsidRDefault="003F4D6B" w:rsidP="003F4D6B">
      <w:pPr>
        <w:pStyle w:val="Note"/>
      </w:pPr>
      <w:r w:rsidRPr="002C3ECF">
        <w:t>NOTE 2 – There is no need for the slave to explicitly acknowledge reception of the new key. The master is able to deduce the reception of the issued key by the slave, when receiving media encrypted under the new payload type.</w:t>
      </w:r>
    </w:p>
    <w:p w:rsidR="003F4D6B" w:rsidRPr="00C025DE" w:rsidRDefault="003F4D6B" w:rsidP="00C025DE">
      <w:pPr>
        <w:pStyle w:val="Figure"/>
      </w:pPr>
      <w:r w:rsidRPr="00C025DE">
        <w:object w:dxaOrig="6513" w:dyaOrig="3238">
          <v:shape id="_x0000_i1029" type="#_x0000_t75" style="width:326.25pt;height:162pt" o:ole="">
            <v:imagedata r:id="rId20" o:title=""/>
          </v:shape>
          <o:OLEObject Type="Embed" ProgID="CorelDRAW.Graphic.12" ShapeID="_x0000_i1029" DrawAspect="Content" ObjectID="_1443357765" r:id="rId21"/>
        </w:object>
      </w:r>
    </w:p>
    <w:p w:rsidR="003F4D6B" w:rsidRPr="002C3ECF" w:rsidRDefault="003F4D6B" w:rsidP="003F4D6B">
      <w:pPr>
        <w:pStyle w:val="FigureNoTitle0"/>
      </w:pPr>
      <w:bookmarkStart w:id="1533" w:name="_Toc347998635"/>
      <w:bookmarkStart w:id="1534" w:name="_Toc368580486"/>
      <w:r w:rsidRPr="002C3ECF">
        <w:t>Figure 5 – Session key update on slave's logical channel</w:t>
      </w:r>
      <w:bookmarkEnd w:id="1533"/>
      <w:bookmarkEnd w:id="1534"/>
    </w:p>
    <w:p w:rsidR="003F4D6B" w:rsidRPr="002C3ECF" w:rsidRDefault="003F4D6B" w:rsidP="003F4D6B">
      <w:pPr>
        <w:pStyle w:val="Normalaftertitle"/>
      </w:pPr>
      <w:r w:rsidRPr="002C3ECF">
        <w:t xml:space="preserve">Figure 6 shows the key update procedures for a logical channel owned by the master. In case the slave initiates the key update and requests a new session key from the master, the slave shall send a </w:t>
      </w:r>
      <w:proofErr w:type="spellStart"/>
      <w:r w:rsidRPr="002C3ECF">
        <w:rPr>
          <w:b/>
        </w:rPr>
        <w:t>MiscellaneousCommand</w:t>
      </w:r>
      <w:proofErr w:type="spellEnd"/>
      <w:r w:rsidRPr="002C3ECF">
        <w:t xml:space="preserve"> to the master where </w:t>
      </w:r>
      <w:proofErr w:type="spellStart"/>
      <w:r w:rsidRPr="002C3ECF">
        <w:rPr>
          <w:b/>
        </w:rPr>
        <w:t>logicalChannelNumber</w:t>
      </w:r>
      <w:proofErr w:type="spellEnd"/>
      <w:r w:rsidRPr="002C3ECF">
        <w:t xml:space="preserve"> shall hold the logical channel number (as defined by the master), </w:t>
      </w:r>
      <w:proofErr w:type="spellStart"/>
      <w:r w:rsidRPr="002C3ECF">
        <w:rPr>
          <w:b/>
        </w:rPr>
        <w:t>sharedSecret</w:t>
      </w:r>
      <w:proofErr w:type="spellEnd"/>
      <w:r w:rsidRPr="002C3ECF">
        <w:t xml:space="preserve"> shall be set to true, the </w:t>
      </w:r>
      <w:r w:rsidRPr="002C3ECF">
        <w:rPr>
          <w:b/>
        </w:rPr>
        <w:t>direction</w:t>
      </w:r>
      <w:r w:rsidRPr="002C3ECF">
        <w:t xml:space="preserve"> flag shall be set to </w:t>
      </w:r>
      <w:proofErr w:type="spellStart"/>
      <w:r w:rsidRPr="002C3ECF">
        <w:rPr>
          <w:b/>
        </w:rPr>
        <w:t>masterToSlave</w:t>
      </w:r>
      <w:proofErr w:type="spellEnd"/>
      <w:r w:rsidRPr="002C3ECF">
        <w:t xml:space="preserve">. If, otherwise, the master initiates the key update, this </w:t>
      </w:r>
      <w:proofErr w:type="spellStart"/>
      <w:r w:rsidRPr="002C3ECF">
        <w:rPr>
          <w:b/>
        </w:rPr>
        <w:t>EncryptionUpdateRequest</w:t>
      </w:r>
      <w:proofErr w:type="spellEnd"/>
      <w:r w:rsidRPr="002C3ECF">
        <w:t xml:space="preserve"> message shall not be sent.</w:t>
      </w:r>
    </w:p>
    <w:p w:rsidR="003F4D6B" w:rsidRPr="002C3ECF" w:rsidRDefault="003F4D6B" w:rsidP="003F4D6B">
      <w:r w:rsidRPr="002C3ECF">
        <w:t xml:space="preserve">The master, either responding to the slave's request or on its own behalf, shall issue an </w:t>
      </w:r>
      <w:proofErr w:type="spellStart"/>
      <w:r w:rsidRPr="002C3ECF">
        <w:rPr>
          <w:b/>
        </w:rPr>
        <w:t>EncryptionUpdateCommand</w:t>
      </w:r>
      <w:proofErr w:type="spellEnd"/>
      <w:r w:rsidRPr="002C3ECF">
        <w:t xml:space="preserve"> where the </w:t>
      </w:r>
      <w:proofErr w:type="spellStart"/>
      <w:r w:rsidRPr="002C3ECF">
        <w:rPr>
          <w:b/>
        </w:rPr>
        <w:t>logicalChannelNumber</w:t>
      </w:r>
      <w:proofErr w:type="spellEnd"/>
      <w:r w:rsidRPr="002C3ECF">
        <w:t xml:space="preserve"> shall hold the logical channel number, </w:t>
      </w:r>
      <w:r w:rsidRPr="002C3ECF">
        <w:rPr>
          <w:b/>
        </w:rPr>
        <w:t xml:space="preserve">direction </w:t>
      </w:r>
      <w:r w:rsidRPr="002C3ECF">
        <w:t xml:space="preserve">shall be set to </w:t>
      </w:r>
      <w:proofErr w:type="spellStart"/>
      <w:r w:rsidRPr="002C3ECF">
        <w:rPr>
          <w:b/>
        </w:rPr>
        <w:t>masterToSlave</w:t>
      </w:r>
      <w:proofErr w:type="spellEnd"/>
      <w:r w:rsidRPr="002C3ECF">
        <w:t>,</w:t>
      </w:r>
      <w:r w:rsidRPr="002C3ECF">
        <w:rPr>
          <w:b/>
        </w:rPr>
        <w:t xml:space="preserve"> </w:t>
      </w:r>
      <w:proofErr w:type="spellStart"/>
      <w:proofErr w:type="gramStart"/>
      <w:r w:rsidRPr="002C3ECF">
        <w:rPr>
          <w:b/>
        </w:rPr>
        <w:t>encryptionSync</w:t>
      </w:r>
      <w:proofErr w:type="spellEnd"/>
      <w:proofErr w:type="gramEnd"/>
      <w:r w:rsidRPr="002C3ECF">
        <w:t xml:space="preserve"> shall provide the </w:t>
      </w:r>
      <w:proofErr w:type="spellStart"/>
      <w:r w:rsidRPr="002C3ECF">
        <w:rPr>
          <w:b/>
        </w:rPr>
        <w:t>synchFlag</w:t>
      </w:r>
      <w:proofErr w:type="spellEnd"/>
      <w:r w:rsidRPr="002C3ECF">
        <w:rPr>
          <w:b/>
        </w:rPr>
        <w:t xml:space="preserve"> </w:t>
      </w:r>
      <w:r w:rsidRPr="002C3ECF">
        <w:t xml:space="preserve">with the new dynamic payload number. </w:t>
      </w:r>
      <w:proofErr w:type="gramStart"/>
      <w:r w:rsidRPr="002C3ECF">
        <w:rPr>
          <w:b/>
        </w:rPr>
        <w:t>h235key</w:t>
      </w:r>
      <w:proofErr w:type="gramEnd"/>
      <w:r w:rsidRPr="002C3ECF">
        <w:t xml:space="preserve"> shall carry the new session key. </w:t>
      </w:r>
      <w:proofErr w:type="gramStart"/>
      <w:r w:rsidRPr="002C3ECF">
        <w:rPr>
          <w:b/>
        </w:rPr>
        <w:t>h235key</w:t>
      </w:r>
      <w:proofErr w:type="gramEnd"/>
      <w:r w:rsidRPr="002C3ECF">
        <w:t xml:space="preserve"> shall hold the identity of the master in </w:t>
      </w:r>
      <w:proofErr w:type="spellStart"/>
      <w:r w:rsidRPr="002C3ECF">
        <w:rPr>
          <w:b/>
        </w:rPr>
        <w:t>generalID</w:t>
      </w:r>
      <w:proofErr w:type="spellEnd"/>
      <w:r w:rsidRPr="002C3ECF">
        <w:t xml:space="preserve"> and the applied initial vector </w:t>
      </w:r>
      <w:r w:rsidRPr="002C3ECF">
        <w:rPr>
          <w:i/>
        </w:rPr>
        <w:t>IV</w:t>
      </w:r>
      <w:r w:rsidRPr="002C3ECF">
        <w:t xml:space="preserve"> in </w:t>
      </w:r>
      <w:proofErr w:type="spellStart"/>
      <w:r w:rsidRPr="002C3ECF">
        <w:rPr>
          <w:b/>
        </w:rPr>
        <w:t>paramS</w:t>
      </w:r>
      <w:proofErr w:type="spellEnd"/>
      <w:r w:rsidRPr="002C3ECF">
        <w:t xml:space="preserve">. The encrypted media session key shall be conveyed within </w:t>
      </w:r>
      <w:proofErr w:type="spellStart"/>
      <w:r w:rsidRPr="002C3ECF">
        <w:rPr>
          <w:b/>
        </w:rPr>
        <w:t>encryptedSessionKey</w:t>
      </w:r>
      <w:proofErr w:type="spellEnd"/>
      <w:r w:rsidRPr="002C3ECF">
        <w:t xml:space="preserve">, where the encryption </w:t>
      </w:r>
      <w:r w:rsidRPr="002C3ECF">
        <w:lastRenderedPageBreak/>
        <w:t xml:space="preserve">function shall apply the master key and the initial value in </w:t>
      </w:r>
      <w:proofErr w:type="spellStart"/>
      <w:r w:rsidRPr="002C3ECF">
        <w:rPr>
          <w:b/>
        </w:rPr>
        <w:t>paramS</w:t>
      </w:r>
      <w:proofErr w:type="spellEnd"/>
      <w:r w:rsidRPr="002C3ECF">
        <w:t xml:space="preserve"> to the session key </w:t>
      </w:r>
      <w:r w:rsidRPr="002C3ECF">
        <w:rPr>
          <w:i/>
        </w:rPr>
        <w:t>K</w:t>
      </w:r>
      <w:r w:rsidRPr="002C3ECF">
        <w:t xml:space="preserve">. For EOFB, an unencrypted salting key is conveyed in </w:t>
      </w:r>
      <w:proofErr w:type="spellStart"/>
      <w:r w:rsidRPr="002C3ECF">
        <w:rPr>
          <w:b/>
        </w:rPr>
        <w:t>ClearSalt</w:t>
      </w:r>
      <w:proofErr w:type="spellEnd"/>
      <w:r w:rsidRPr="002C3ECF">
        <w:t xml:space="preserve"> within </w:t>
      </w:r>
      <w:proofErr w:type="spellStart"/>
      <w:r w:rsidRPr="002C3ECF">
        <w:rPr>
          <w:b/>
        </w:rPr>
        <w:t>paramS</w:t>
      </w:r>
      <w:proofErr w:type="spellEnd"/>
      <w:r w:rsidRPr="002C3ECF">
        <w:t xml:space="preserve"> (</w:t>
      </w:r>
      <w:proofErr w:type="spellStart"/>
      <w:r w:rsidRPr="002C3ECF">
        <w:rPr>
          <w:i/>
        </w:rPr>
        <w:t>sc</w:t>
      </w:r>
      <w:proofErr w:type="spellEnd"/>
      <w:r w:rsidRPr="002C3ECF">
        <w:t xml:space="preserve">). For EOFB, </w:t>
      </w:r>
      <w:proofErr w:type="spellStart"/>
      <w:r w:rsidRPr="002C3ECF">
        <w:rPr>
          <w:b/>
        </w:rPr>
        <w:t>encryptedSaltingKey</w:t>
      </w:r>
      <w:proofErr w:type="spellEnd"/>
      <w:r w:rsidRPr="002C3ECF">
        <w:t xml:space="preserve"> shall convey the encrypted media salting key, where the encryption function shall apply the master session key and the initial value </w:t>
      </w:r>
      <w:proofErr w:type="spellStart"/>
      <w:r w:rsidRPr="002C3ECF">
        <w:rPr>
          <w:b/>
        </w:rPr>
        <w:t>paramSsaltIV</w:t>
      </w:r>
      <w:proofErr w:type="spellEnd"/>
      <w:r w:rsidRPr="002C3ECF">
        <w:t xml:space="preserve"> to the salting key </w:t>
      </w:r>
      <w:r w:rsidRPr="002C3ECF">
        <w:rPr>
          <w:i/>
        </w:rPr>
        <w:t>KS</w:t>
      </w:r>
      <w:r w:rsidRPr="002C3ECF">
        <w:t>. For EOFB, an unencrypted salting key (</w:t>
      </w:r>
      <w:proofErr w:type="spellStart"/>
      <w:r w:rsidRPr="002C3ECF">
        <w:rPr>
          <w:i/>
        </w:rPr>
        <w:t>ksc</w:t>
      </w:r>
      <w:proofErr w:type="spellEnd"/>
      <w:r w:rsidRPr="002C3ECF">
        <w:t xml:space="preserve">) is conveyed in </w:t>
      </w:r>
      <w:proofErr w:type="spellStart"/>
      <w:r w:rsidRPr="002C3ECF">
        <w:rPr>
          <w:b/>
        </w:rPr>
        <w:t>ClearSalt</w:t>
      </w:r>
      <w:proofErr w:type="spellEnd"/>
      <w:r w:rsidRPr="002C3ECF">
        <w:rPr>
          <w:b/>
        </w:rPr>
        <w:t xml:space="preserve"> </w:t>
      </w:r>
      <w:r w:rsidRPr="002C3ECF">
        <w:t>within</w:t>
      </w:r>
      <w:r w:rsidRPr="002C3ECF">
        <w:rPr>
          <w:b/>
        </w:rPr>
        <w:t xml:space="preserve"> </w:t>
      </w:r>
      <w:proofErr w:type="spellStart"/>
      <w:r w:rsidRPr="002C3ECF">
        <w:rPr>
          <w:b/>
        </w:rPr>
        <w:t>paramSsalt</w:t>
      </w:r>
      <w:proofErr w:type="spellEnd"/>
      <w:r w:rsidRPr="002C3ECF">
        <w:t xml:space="preserve">. </w:t>
      </w:r>
      <w:proofErr w:type="spellStart"/>
      <w:proofErr w:type="gramStart"/>
      <w:r w:rsidRPr="002C3ECF">
        <w:rPr>
          <w:b/>
        </w:rPr>
        <w:t>clearSaltingKey</w:t>
      </w:r>
      <w:proofErr w:type="spellEnd"/>
      <w:proofErr w:type="gramEnd"/>
      <w:r w:rsidRPr="002C3ECF">
        <w:t xml:space="preserve"> may hold an unencrypted media salting key in which case </w:t>
      </w:r>
      <w:proofErr w:type="spellStart"/>
      <w:r w:rsidRPr="002C3ECF">
        <w:rPr>
          <w:b/>
        </w:rPr>
        <w:t>encryptedSaltingKey</w:t>
      </w:r>
      <w:proofErr w:type="spellEnd"/>
      <w:r w:rsidRPr="002C3ECF">
        <w:t xml:space="preserve"> shall remain empty and vice versa. The transmission of an unencrypted salting key shall only be achieved if the security does not suffer, in any other </w:t>
      </w:r>
      <w:proofErr w:type="gramStart"/>
      <w:r w:rsidRPr="002C3ECF">
        <w:t>case,</w:t>
      </w:r>
      <w:proofErr w:type="gramEnd"/>
      <w:r w:rsidRPr="002C3ECF">
        <w:t xml:space="preserve"> it is recommended that the media salting key be encrypted.</w:t>
      </w:r>
    </w:p>
    <w:p w:rsidR="003F4D6B" w:rsidRPr="002C3ECF" w:rsidRDefault="003F4D6B" w:rsidP="003F4D6B">
      <w:r w:rsidRPr="002C3ECF">
        <w:t xml:space="preserve">The slave shall acknowledge reception of the new session key by responding with </w:t>
      </w:r>
      <w:proofErr w:type="spellStart"/>
      <w:r w:rsidRPr="002C3ECF">
        <w:rPr>
          <w:b/>
        </w:rPr>
        <w:t>MiscellaneousCommand</w:t>
      </w:r>
      <w:proofErr w:type="spellEnd"/>
      <w:r w:rsidRPr="002C3ECF">
        <w:t xml:space="preserve"> where the </w:t>
      </w:r>
      <w:proofErr w:type="spellStart"/>
      <w:r w:rsidRPr="002C3ECF">
        <w:rPr>
          <w:b/>
        </w:rPr>
        <w:t>logicalChannelNumber</w:t>
      </w:r>
      <w:proofErr w:type="spellEnd"/>
      <w:r w:rsidRPr="002C3ECF">
        <w:t xml:space="preserve"> shall hold the logical channel number, and </w:t>
      </w:r>
      <w:proofErr w:type="spellStart"/>
      <w:r w:rsidRPr="002C3ECF">
        <w:rPr>
          <w:b/>
        </w:rPr>
        <w:t>encryptionUpdateAck</w:t>
      </w:r>
      <w:proofErr w:type="spellEnd"/>
      <w:r w:rsidRPr="002C3ECF">
        <w:t xml:space="preserve"> shall reflect the new dynamic payload number in </w:t>
      </w:r>
      <w:proofErr w:type="spellStart"/>
      <w:r w:rsidRPr="002C3ECF">
        <w:rPr>
          <w:b/>
        </w:rPr>
        <w:t>synchFlag</w:t>
      </w:r>
      <w:proofErr w:type="spellEnd"/>
      <w:r w:rsidRPr="002C3ECF">
        <w:t>.</w:t>
      </w:r>
    </w:p>
    <w:p w:rsidR="003F4D6B" w:rsidRPr="00C025DE" w:rsidRDefault="003F4D6B" w:rsidP="00C025DE">
      <w:pPr>
        <w:pStyle w:val="Figure"/>
      </w:pPr>
      <w:r w:rsidRPr="00C025DE">
        <w:object w:dxaOrig="6513" w:dyaOrig="4242">
          <v:shape id="_x0000_i1030" type="#_x0000_t75" style="width:326.25pt;height:212.25pt" o:ole="">
            <v:imagedata r:id="rId22" o:title=""/>
          </v:shape>
          <o:OLEObject Type="Embed" ProgID="CorelDRAW.Graphic.12" ShapeID="_x0000_i1030" DrawAspect="Content" ObjectID="_1443357766" r:id="rId23"/>
        </w:object>
      </w:r>
    </w:p>
    <w:p w:rsidR="003F4D6B" w:rsidRPr="002C3ECF" w:rsidRDefault="003F4D6B" w:rsidP="003F4D6B">
      <w:pPr>
        <w:pStyle w:val="FigureNoTitle0"/>
      </w:pPr>
      <w:bookmarkStart w:id="1535" w:name="_Toc347998636"/>
      <w:bookmarkStart w:id="1536" w:name="_Toc368580487"/>
      <w:r w:rsidRPr="002C3ECF">
        <w:t>Figure 6 – Session key update on master's logical channel</w:t>
      </w:r>
      <w:bookmarkEnd w:id="1535"/>
      <w:bookmarkEnd w:id="1536"/>
    </w:p>
    <w:p w:rsidR="003F4D6B" w:rsidRPr="002C3ECF" w:rsidRDefault="003F4D6B" w:rsidP="003F4D6B">
      <w:pPr>
        <w:pStyle w:val="Heading3"/>
      </w:pPr>
      <w:bookmarkStart w:id="1537" w:name="_Ref10457574"/>
      <w:bookmarkStart w:id="1538" w:name="_Ref33783673"/>
      <w:bookmarkStart w:id="1539" w:name="_Toc42605090"/>
      <w:bookmarkStart w:id="1540" w:name="_Toc110676328"/>
      <w:bookmarkStart w:id="1541" w:name="_Toc111538765"/>
      <w:bookmarkStart w:id="1542" w:name="_Toc196387355"/>
      <w:bookmarkStart w:id="1543" w:name="_Toc347998599"/>
      <w:bookmarkStart w:id="1544" w:name="_Toc368580449"/>
      <w:r w:rsidRPr="002C3ECF">
        <w:t>8.6.3</w:t>
      </w:r>
      <w:r w:rsidRPr="002C3ECF">
        <w:tab/>
        <w:t>Payload-type-based key update and synchronization</w:t>
      </w:r>
      <w:bookmarkEnd w:id="1537"/>
      <w:bookmarkEnd w:id="1538"/>
      <w:bookmarkEnd w:id="1539"/>
      <w:bookmarkEnd w:id="1540"/>
      <w:bookmarkEnd w:id="1541"/>
      <w:bookmarkEnd w:id="1542"/>
      <w:bookmarkEnd w:id="1543"/>
      <w:bookmarkEnd w:id="1544"/>
    </w:p>
    <w:p w:rsidR="003F4D6B" w:rsidRPr="002C3ECF" w:rsidRDefault="003F4D6B" w:rsidP="003F4D6B">
      <w:r w:rsidRPr="002C3ECF">
        <w:t xml:space="preserve">Initial encryption key is presented by the master in conjunction with the dynamic payload number in </w:t>
      </w:r>
      <w:proofErr w:type="spellStart"/>
      <w:r w:rsidRPr="002C3ECF">
        <w:rPr>
          <w:b/>
        </w:rPr>
        <w:t>synchFlag</w:t>
      </w:r>
      <w:proofErr w:type="spellEnd"/>
      <w:r w:rsidRPr="002C3ECF">
        <w:t xml:space="preserve"> (via </w:t>
      </w:r>
      <w:proofErr w:type="spellStart"/>
      <w:r w:rsidRPr="002C3ECF">
        <w:rPr>
          <w:b/>
        </w:rPr>
        <w:t>EncryptionSync</w:t>
      </w:r>
      <w:proofErr w:type="spellEnd"/>
      <w:r w:rsidRPr="002C3ECF">
        <w:t xml:space="preserve"> in ITU-T Rec. H.245). The receiver(s) of the media stream shall start initial use of the key upon receipt of this payload number in the RTP header.</w:t>
      </w:r>
    </w:p>
    <w:p w:rsidR="003F4D6B" w:rsidRPr="002C3ECF" w:rsidRDefault="003F4D6B" w:rsidP="003F4D6B">
      <w:r w:rsidRPr="002C3ECF">
        <w:t xml:space="preserve">If the negotiated logical channel carries only a single payload type, the value of the </w:t>
      </w:r>
      <w:proofErr w:type="spellStart"/>
      <w:r w:rsidRPr="002C3ECF">
        <w:rPr>
          <w:b/>
        </w:rPr>
        <w:t>synchFlag</w:t>
      </w:r>
      <w:proofErr w:type="spellEnd"/>
      <w:r w:rsidRPr="002C3ECF">
        <w:t xml:space="preserve"> may replace the negotiated payload type in the RTP header. If, on the other hand, the negotiated logical channel may carry more than one payload type (even if only in separate RTP packets), then the RTP packets shall be formatted as described in RFC 2198, with the </w:t>
      </w:r>
      <w:proofErr w:type="spellStart"/>
      <w:r w:rsidRPr="002C3ECF">
        <w:rPr>
          <w:b/>
        </w:rPr>
        <w:t>synchFlag</w:t>
      </w:r>
      <w:proofErr w:type="spellEnd"/>
      <w:r w:rsidRPr="002C3ECF">
        <w:t xml:space="preserve"> value acting as the encapsulating payload type, and the actual payload type(s) residing in the additional header block(s) as specified by RFC 2198.</w:t>
      </w:r>
    </w:p>
    <w:p w:rsidR="003F4D6B" w:rsidRPr="002C3ECF" w:rsidRDefault="003F4D6B" w:rsidP="003F4D6B">
      <w:r w:rsidRPr="002C3ECF">
        <w:t>New key(s) may be distributed at any time by the master endpoint. The synchronization of the newer key with the media stream shall be indicated by the changing of the payload type to a new dynamic value.</w:t>
      </w:r>
    </w:p>
    <w:p w:rsidR="003F4D6B" w:rsidRPr="002C3ECF" w:rsidRDefault="003F4D6B" w:rsidP="003F4D6B">
      <w:pPr>
        <w:pStyle w:val="Note"/>
      </w:pPr>
      <w:r w:rsidRPr="002C3ECF">
        <w:t>NOTE – The specific values do not matter, as long as they change for every new key that is distributed.</w:t>
      </w:r>
    </w:p>
    <w:p w:rsidR="003F4D6B" w:rsidRPr="002C3ECF" w:rsidRDefault="003F4D6B" w:rsidP="003F4D6B">
      <w:pPr>
        <w:pStyle w:val="Heading2"/>
      </w:pPr>
      <w:bookmarkStart w:id="1545" w:name="_Ref379882173"/>
      <w:bookmarkStart w:id="1546" w:name="_Toc417791570"/>
      <w:bookmarkStart w:id="1547" w:name="_Toc417803132"/>
      <w:bookmarkStart w:id="1548" w:name="_Toc417804947"/>
      <w:bookmarkStart w:id="1549" w:name="_Toc422563949"/>
      <w:bookmarkStart w:id="1550" w:name="_Toc422823960"/>
      <w:bookmarkStart w:id="1551" w:name="_Toc422824028"/>
      <w:bookmarkStart w:id="1552" w:name="_Toc422880157"/>
      <w:bookmarkStart w:id="1553" w:name="_Toc487001377"/>
      <w:bookmarkStart w:id="1554" w:name="_Toc513862313"/>
      <w:bookmarkStart w:id="1555" w:name="_Toc524512951"/>
      <w:bookmarkStart w:id="1556" w:name="_Toc524758655"/>
      <w:bookmarkStart w:id="1557" w:name="_Toc524931534"/>
      <w:bookmarkStart w:id="1558" w:name="_Toc525378811"/>
      <w:bookmarkStart w:id="1559" w:name="_Toc42605106"/>
      <w:bookmarkStart w:id="1560" w:name="_Toc51379366"/>
      <w:bookmarkStart w:id="1561" w:name="_Toc51389956"/>
      <w:bookmarkStart w:id="1562" w:name="_Toc51390300"/>
      <w:bookmarkStart w:id="1563" w:name="_Toc51394803"/>
      <w:bookmarkStart w:id="1564" w:name="_Toc59942505"/>
      <w:bookmarkStart w:id="1565" w:name="_Toc62370951"/>
      <w:bookmarkStart w:id="1566" w:name="_Toc110676329"/>
      <w:bookmarkStart w:id="1567" w:name="_Toc111538766"/>
      <w:bookmarkStart w:id="1568" w:name="_Toc116891113"/>
      <w:bookmarkStart w:id="1569" w:name="_Toc122944106"/>
      <w:bookmarkStart w:id="1570" w:name="_Toc130117095"/>
      <w:bookmarkStart w:id="1571" w:name="_Toc196387356"/>
      <w:bookmarkStart w:id="1572" w:name="_Toc210012684"/>
      <w:bookmarkStart w:id="1573" w:name="_Toc221337201"/>
      <w:bookmarkStart w:id="1574" w:name="_Toc228688320"/>
      <w:bookmarkStart w:id="1575" w:name="_Toc347998600"/>
      <w:bookmarkStart w:id="1576" w:name="_Toc368580450"/>
      <w:r w:rsidRPr="002C3ECF">
        <w:lastRenderedPageBreak/>
        <w:t>8.7</w:t>
      </w:r>
      <w:r w:rsidRPr="002C3ECF">
        <w:tab/>
        <w:t>Non-terminal interactions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rsidR="003F4D6B" w:rsidRPr="002C3ECF" w:rsidRDefault="003F4D6B" w:rsidP="003F4D6B">
      <w:pPr>
        <w:pStyle w:val="Heading3"/>
      </w:pPr>
      <w:bookmarkStart w:id="1577" w:name="_Toc417791571"/>
      <w:bookmarkStart w:id="1578" w:name="_Toc417803133"/>
      <w:bookmarkStart w:id="1579" w:name="_Toc417804948"/>
      <w:bookmarkStart w:id="1580" w:name="_Toc422563950"/>
      <w:bookmarkStart w:id="1581" w:name="_Toc422823961"/>
      <w:bookmarkStart w:id="1582" w:name="_Toc422824029"/>
      <w:bookmarkStart w:id="1583" w:name="_Toc422880158"/>
      <w:bookmarkStart w:id="1584" w:name="_Toc487001378"/>
      <w:bookmarkStart w:id="1585" w:name="_Toc513862314"/>
      <w:bookmarkStart w:id="1586" w:name="_Toc524512952"/>
      <w:bookmarkStart w:id="1587" w:name="_Toc524758656"/>
      <w:bookmarkStart w:id="1588" w:name="_Toc524931535"/>
      <w:bookmarkStart w:id="1589" w:name="_Toc525378812"/>
      <w:bookmarkStart w:id="1590" w:name="_Toc42605107"/>
      <w:bookmarkStart w:id="1591" w:name="_Toc110676330"/>
      <w:bookmarkStart w:id="1592" w:name="_Toc111538767"/>
      <w:bookmarkStart w:id="1593" w:name="_Toc196387357"/>
      <w:bookmarkStart w:id="1594" w:name="_Toc347998601"/>
      <w:bookmarkStart w:id="1595" w:name="_Toc368580451"/>
      <w:r w:rsidRPr="002C3ECF">
        <w:t>8.7.1</w:t>
      </w:r>
      <w:r w:rsidRPr="002C3ECF">
        <w:tab/>
        <w:t>Gateway</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3F4D6B" w:rsidRPr="002C3ECF" w:rsidRDefault="003F4D6B" w:rsidP="003F4D6B">
      <w:r w:rsidRPr="002C3ECF">
        <w:t>As stated in 6.6/H.235.0, an H.323 gateway should be considered a trusted element. This includes protocol gateways (H.323-H.320 etc.) and security gateways (proxy/firewalls). The media privacy can be assured between the communicating endpoint and the gateway device; but what occurs on the far side of the gateway should be considered insecure by default.</w:t>
      </w:r>
    </w:p>
    <w:p w:rsidR="003F4D6B" w:rsidRPr="002C3ECF" w:rsidRDefault="003F4D6B" w:rsidP="003F4D6B">
      <w:pPr>
        <w:pStyle w:val="Heading3"/>
      </w:pPr>
      <w:bookmarkStart w:id="1596" w:name="_Toc66525550"/>
      <w:bookmarkStart w:id="1597" w:name="_Toc96416271"/>
      <w:bookmarkStart w:id="1598" w:name="_Toc110676331"/>
      <w:bookmarkStart w:id="1599" w:name="_Toc111538768"/>
      <w:bookmarkStart w:id="1600" w:name="_Toc196387358"/>
      <w:bookmarkStart w:id="1601" w:name="_Toc347998602"/>
      <w:bookmarkStart w:id="1602" w:name="_Toc368580452"/>
      <w:r w:rsidRPr="002C3ECF">
        <w:t>8.7.2</w:t>
      </w:r>
      <w:r w:rsidRPr="002C3ECF">
        <w:tab/>
        <w:t>New keys</w:t>
      </w:r>
      <w:bookmarkEnd w:id="1596"/>
      <w:bookmarkEnd w:id="1597"/>
      <w:bookmarkEnd w:id="1598"/>
      <w:bookmarkEnd w:id="1599"/>
      <w:bookmarkEnd w:id="1600"/>
      <w:bookmarkEnd w:id="1601"/>
      <w:bookmarkEnd w:id="1602"/>
    </w:p>
    <w:p w:rsidR="003F4D6B" w:rsidRPr="002C3ECF" w:rsidRDefault="003F4D6B" w:rsidP="003F4D6B">
      <w:r w:rsidRPr="002C3ECF">
        <w:t xml:space="preserve">The procedures outlined in 8.5/H.323 are completed by an MC to eject a participant from a conference. The master may generate new encryption keys for the logical channels (and not distribute them to the ejected party); this may be used to keep the ejected party from monitoring the media streams. </w:t>
      </w:r>
    </w:p>
    <w:p w:rsidR="003F4D6B" w:rsidRPr="002C3ECF" w:rsidRDefault="003F4D6B" w:rsidP="003F4D6B">
      <w:pPr>
        <w:pStyle w:val="Heading3"/>
      </w:pPr>
      <w:bookmarkStart w:id="1603" w:name="_Toc417791578"/>
      <w:bookmarkStart w:id="1604" w:name="_Toc417803140"/>
      <w:bookmarkStart w:id="1605" w:name="_Toc417804955"/>
      <w:bookmarkStart w:id="1606" w:name="_Toc422563957"/>
      <w:bookmarkStart w:id="1607" w:name="_Toc422823968"/>
      <w:bookmarkStart w:id="1608" w:name="_Toc422824036"/>
      <w:bookmarkStart w:id="1609" w:name="_Toc422880165"/>
      <w:bookmarkStart w:id="1610" w:name="_Toc487001433"/>
      <w:bookmarkStart w:id="1611" w:name="_Toc513862374"/>
      <w:bookmarkStart w:id="1612" w:name="_Toc524513012"/>
      <w:bookmarkStart w:id="1613" w:name="_Toc524758716"/>
      <w:bookmarkStart w:id="1614" w:name="_Toc524931595"/>
      <w:bookmarkStart w:id="1615" w:name="_Toc525378872"/>
      <w:bookmarkStart w:id="1616" w:name="_Toc42605203"/>
      <w:bookmarkStart w:id="1617" w:name="_Toc51379434"/>
      <w:bookmarkStart w:id="1618" w:name="_Toc51390024"/>
      <w:bookmarkStart w:id="1619" w:name="_Toc51390368"/>
      <w:bookmarkStart w:id="1620" w:name="_Toc51394871"/>
      <w:bookmarkStart w:id="1621" w:name="_Toc59942573"/>
      <w:bookmarkStart w:id="1622" w:name="_Toc62371019"/>
      <w:bookmarkStart w:id="1623" w:name="_Toc66525551"/>
      <w:bookmarkStart w:id="1624" w:name="_Toc96416272"/>
      <w:bookmarkStart w:id="1625" w:name="_Toc110676332"/>
      <w:bookmarkStart w:id="1626" w:name="_Toc111538769"/>
      <w:bookmarkStart w:id="1627" w:name="_Toc196387359"/>
      <w:bookmarkStart w:id="1628" w:name="_Toc347998603"/>
      <w:bookmarkStart w:id="1629" w:name="_Toc368580453"/>
      <w:r w:rsidRPr="002C3ECF">
        <w:t>8.7.3</w:t>
      </w:r>
      <w:r w:rsidRPr="002C3ECF">
        <w:tab/>
        <w:t>H.323 trusted elements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rsidR="003F4D6B" w:rsidRPr="002C3ECF" w:rsidRDefault="003F4D6B" w:rsidP="003F4D6B">
      <w:r w:rsidRPr="002C3ECF">
        <w:t xml:space="preserve">In general, </w:t>
      </w:r>
      <w:proofErr w:type="gramStart"/>
      <w:r w:rsidRPr="002C3ECF">
        <w:t>MC(</w:t>
      </w:r>
      <w:proofErr w:type="gramEnd"/>
      <w:r w:rsidRPr="002C3ECF">
        <w:t xml:space="preserve">U)s, gateways, and gatekeepers (if implementing the gatekeeper-routed model) are trusted with respect to the privacy of the control channel. If the connections establishment channel (H.225.0) is secured </w:t>
      </w:r>
      <w:r w:rsidRPr="002C3ECF">
        <w:rPr>
          <w:i/>
        </w:rPr>
        <w:t>and</w:t>
      </w:r>
      <w:r w:rsidRPr="002C3ECF">
        <w:t xml:space="preserve"> routed through the gatekeeper, it must also be trusted. If any of these H.323 components must operate on the media streams (i.e., mixing, transcoding) then, by definition, they shall also be trusted for the media privacy. </w:t>
      </w:r>
    </w:p>
    <w:p w:rsidR="003F4D6B" w:rsidRPr="002C3ECF" w:rsidRDefault="003F4D6B" w:rsidP="003F4D6B">
      <w:r w:rsidRPr="002C3ECF">
        <w:t>Firewall proxies (though not H.323-specific elements) may also be trusted, since they terminate connections, and may well have to manipulate the messages and media streams.</w:t>
      </w:r>
    </w:p>
    <w:p w:rsidR="003F4D6B" w:rsidRPr="002C3ECF" w:rsidRDefault="003F4D6B" w:rsidP="003F4D6B">
      <w:pPr>
        <w:pStyle w:val="Heading2"/>
      </w:pPr>
      <w:bookmarkStart w:id="1630" w:name="_Toc399744345"/>
      <w:bookmarkStart w:id="1631" w:name="_Toc417791541"/>
      <w:bookmarkStart w:id="1632" w:name="_Toc417803103"/>
      <w:bookmarkStart w:id="1633" w:name="_Toc417804918"/>
      <w:bookmarkStart w:id="1634" w:name="_Toc422563923"/>
      <w:bookmarkStart w:id="1635" w:name="_Toc422823934"/>
      <w:bookmarkStart w:id="1636" w:name="_Toc422824002"/>
      <w:bookmarkStart w:id="1637" w:name="_Toc422880131"/>
      <w:bookmarkStart w:id="1638" w:name="_Toc487001348"/>
      <w:bookmarkStart w:id="1639" w:name="_Toc513862281"/>
      <w:bookmarkStart w:id="1640" w:name="_Toc524512919"/>
      <w:bookmarkStart w:id="1641" w:name="_Toc524758623"/>
      <w:bookmarkStart w:id="1642" w:name="_Toc524931502"/>
      <w:bookmarkStart w:id="1643" w:name="_Toc525378779"/>
      <w:bookmarkStart w:id="1644" w:name="_Toc42605055"/>
      <w:bookmarkStart w:id="1645" w:name="_Toc51379345"/>
      <w:bookmarkStart w:id="1646" w:name="_Toc51389935"/>
      <w:bookmarkStart w:id="1647" w:name="_Toc51390279"/>
      <w:bookmarkStart w:id="1648" w:name="_Toc51394782"/>
      <w:bookmarkStart w:id="1649" w:name="_Toc59942484"/>
      <w:bookmarkStart w:id="1650" w:name="_Toc62370931"/>
      <w:bookmarkStart w:id="1651" w:name="_Toc66525463"/>
      <w:bookmarkStart w:id="1652" w:name="_Toc110676333"/>
      <w:bookmarkStart w:id="1653" w:name="_Toc111538770"/>
      <w:bookmarkStart w:id="1654" w:name="_Toc116891114"/>
      <w:bookmarkStart w:id="1655" w:name="_Toc122944107"/>
      <w:bookmarkStart w:id="1656" w:name="_Toc130117096"/>
      <w:bookmarkStart w:id="1657" w:name="_Toc196387360"/>
      <w:bookmarkStart w:id="1658" w:name="_Toc210012685"/>
      <w:bookmarkStart w:id="1659" w:name="_Toc221337202"/>
      <w:bookmarkStart w:id="1660" w:name="_Toc228688321"/>
      <w:bookmarkStart w:id="1661" w:name="_Toc347998604"/>
      <w:bookmarkStart w:id="1662" w:name="_Toc368580454"/>
      <w:r w:rsidRPr="002C3ECF">
        <w:t>8.8</w:t>
      </w:r>
      <w:r w:rsidRPr="002C3ECF">
        <w:tab/>
        <w:t>Multipoint procedures</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rsidR="003F4D6B" w:rsidRPr="002C3ECF" w:rsidRDefault="003F4D6B" w:rsidP="003F4D6B">
      <w:pPr>
        <w:pStyle w:val="Heading3"/>
      </w:pPr>
      <w:bookmarkStart w:id="1663" w:name="_Ref394290845"/>
      <w:bookmarkStart w:id="1664" w:name="_Toc399744346"/>
      <w:bookmarkStart w:id="1665" w:name="_Toc417791542"/>
      <w:bookmarkStart w:id="1666" w:name="_Toc417803104"/>
      <w:bookmarkStart w:id="1667" w:name="_Toc417804919"/>
      <w:bookmarkStart w:id="1668" w:name="_Toc422563924"/>
      <w:bookmarkStart w:id="1669" w:name="_Toc422823935"/>
      <w:bookmarkStart w:id="1670" w:name="_Toc422824003"/>
      <w:bookmarkStart w:id="1671" w:name="_Toc422880132"/>
      <w:bookmarkStart w:id="1672" w:name="_Toc487001349"/>
      <w:bookmarkStart w:id="1673" w:name="_Toc513862282"/>
      <w:bookmarkStart w:id="1674" w:name="_Toc524512920"/>
      <w:bookmarkStart w:id="1675" w:name="_Toc524758624"/>
      <w:bookmarkStart w:id="1676" w:name="_Toc524931503"/>
      <w:bookmarkStart w:id="1677" w:name="_Toc525378780"/>
      <w:bookmarkStart w:id="1678" w:name="_Toc42605056"/>
      <w:bookmarkStart w:id="1679" w:name="_Toc51379346"/>
      <w:bookmarkStart w:id="1680" w:name="_Toc51389936"/>
      <w:bookmarkStart w:id="1681" w:name="_Toc51390280"/>
      <w:bookmarkStart w:id="1682" w:name="_Toc51394783"/>
      <w:bookmarkStart w:id="1683" w:name="_Toc59942485"/>
      <w:bookmarkStart w:id="1684" w:name="_Toc62370932"/>
      <w:bookmarkStart w:id="1685" w:name="_Toc66525464"/>
      <w:bookmarkStart w:id="1686" w:name="_Toc110676334"/>
      <w:bookmarkStart w:id="1687" w:name="_Toc111538771"/>
      <w:bookmarkStart w:id="1688" w:name="_Toc196387361"/>
      <w:bookmarkStart w:id="1689" w:name="_Toc347998605"/>
      <w:bookmarkStart w:id="1690" w:name="_Toc368580455"/>
      <w:r w:rsidRPr="002C3ECF">
        <w:t>8.8.1</w:t>
      </w:r>
      <w:r w:rsidRPr="002C3ECF">
        <w:tab/>
        <w:t>Authentication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rsidR="003F4D6B" w:rsidRPr="002C3ECF" w:rsidRDefault="003F4D6B" w:rsidP="003F4D6B">
      <w:r w:rsidRPr="002C3ECF">
        <w:t xml:space="preserve">Authentication shall occur between an endpoint and the </w:t>
      </w:r>
      <w:proofErr w:type="gramStart"/>
      <w:r w:rsidRPr="002C3ECF">
        <w:t>MC(</w:t>
      </w:r>
      <w:proofErr w:type="gramEnd"/>
      <w:r w:rsidRPr="002C3ECF">
        <w:t xml:space="preserve">U) in the same manner that it would in a point-to-point conference. The </w:t>
      </w:r>
      <w:proofErr w:type="gramStart"/>
      <w:r w:rsidRPr="002C3ECF">
        <w:t>MC(</w:t>
      </w:r>
      <w:proofErr w:type="gramEnd"/>
      <w:r w:rsidRPr="002C3ECF">
        <w:t xml:space="preserve">U) shall set the policy concerning level and stringency of authentication. As stated in 6.6/H.235.0, the </w:t>
      </w:r>
      <w:proofErr w:type="gramStart"/>
      <w:r w:rsidRPr="002C3ECF">
        <w:t>MC(</w:t>
      </w:r>
      <w:proofErr w:type="gramEnd"/>
      <w:r w:rsidRPr="002C3ECF">
        <w:t xml:space="preserve">U) is trusted; existing endpoints in a conference may be limited by the authentication level employed by the MC(U). New </w:t>
      </w:r>
      <w:proofErr w:type="spellStart"/>
      <w:r w:rsidRPr="002C3ECF">
        <w:rPr>
          <w:b/>
        </w:rPr>
        <w:t>ConferenceRequest</w:t>
      </w:r>
      <w:proofErr w:type="spellEnd"/>
      <w:r w:rsidRPr="002C3ECF">
        <w:t>/</w:t>
      </w:r>
      <w:proofErr w:type="spellStart"/>
      <w:r w:rsidRPr="002C3ECF">
        <w:rPr>
          <w:b/>
        </w:rPr>
        <w:t>ConferenceResponse</w:t>
      </w:r>
      <w:proofErr w:type="spellEnd"/>
      <w:r w:rsidRPr="002C3ECF">
        <w:t xml:space="preserve"> commands allow endpoints to obtain the certificates of other participants in the conference from the </w:t>
      </w:r>
      <w:proofErr w:type="gramStart"/>
      <w:r w:rsidRPr="002C3ECF">
        <w:t>MC(</w:t>
      </w:r>
      <w:proofErr w:type="gramEnd"/>
      <w:r w:rsidRPr="002C3ECF">
        <w:t>U). As outlined in H.245 procedures, endpoints in a multipoint conference may request other endpoint certificates via the MC, but may not be able to perform direct cryptographic authentication within the H.245 channel.</w:t>
      </w:r>
    </w:p>
    <w:p w:rsidR="003F4D6B" w:rsidRPr="002C3ECF" w:rsidRDefault="003F4D6B" w:rsidP="003F4D6B">
      <w:pPr>
        <w:pStyle w:val="Heading3"/>
      </w:pPr>
      <w:bookmarkStart w:id="1691" w:name="_Toc399744347"/>
      <w:bookmarkStart w:id="1692" w:name="_Toc417791543"/>
      <w:bookmarkStart w:id="1693" w:name="_Toc417803105"/>
      <w:bookmarkStart w:id="1694" w:name="_Toc417804920"/>
      <w:bookmarkStart w:id="1695" w:name="_Toc422563925"/>
      <w:bookmarkStart w:id="1696" w:name="_Toc422823936"/>
      <w:bookmarkStart w:id="1697" w:name="_Toc422824004"/>
      <w:bookmarkStart w:id="1698" w:name="_Toc422880133"/>
      <w:bookmarkStart w:id="1699" w:name="_Toc487001350"/>
      <w:bookmarkStart w:id="1700" w:name="_Toc513862283"/>
      <w:bookmarkStart w:id="1701" w:name="_Toc524512921"/>
      <w:bookmarkStart w:id="1702" w:name="_Toc524758625"/>
      <w:bookmarkStart w:id="1703" w:name="_Toc524931504"/>
      <w:bookmarkStart w:id="1704" w:name="_Toc525378781"/>
      <w:bookmarkStart w:id="1705" w:name="_Toc42605057"/>
      <w:bookmarkStart w:id="1706" w:name="_Toc51379347"/>
      <w:bookmarkStart w:id="1707" w:name="_Toc51389937"/>
      <w:bookmarkStart w:id="1708" w:name="_Toc51390281"/>
      <w:bookmarkStart w:id="1709" w:name="_Toc51394784"/>
      <w:bookmarkStart w:id="1710" w:name="_Toc59942486"/>
      <w:bookmarkStart w:id="1711" w:name="_Toc62370933"/>
      <w:bookmarkStart w:id="1712" w:name="_Toc66525465"/>
      <w:bookmarkStart w:id="1713" w:name="_Toc110676335"/>
      <w:bookmarkStart w:id="1714" w:name="_Toc111538772"/>
      <w:bookmarkStart w:id="1715" w:name="_Toc196387362"/>
      <w:bookmarkStart w:id="1716" w:name="_Toc347998606"/>
      <w:bookmarkStart w:id="1717" w:name="_Toc368580456"/>
      <w:r w:rsidRPr="002C3ECF">
        <w:t>8.8.2</w:t>
      </w:r>
      <w:r w:rsidRPr="002C3ECF">
        <w:tab/>
        <w:t>Privacy</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rsidR="003F4D6B" w:rsidRPr="002C3ECF" w:rsidRDefault="003F4D6B" w:rsidP="003F4D6B">
      <w:proofErr w:type="gramStart"/>
      <w:r w:rsidRPr="002C3ECF">
        <w:t>MC(</w:t>
      </w:r>
      <w:proofErr w:type="gramEnd"/>
      <w:r w:rsidRPr="002C3ECF">
        <w:t xml:space="preserve">U) shall win all master/slave exchanges and, as such, shall supply encryption key(s) to participants in a multipoint conference. Privacy for individual sources within a common session (assuming multicast) may be achieved with individual or common keys. These two modes may be arbitrarily chosen by the </w:t>
      </w:r>
      <w:proofErr w:type="gramStart"/>
      <w:r w:rsidRPr="002C3ECF">
        <w:t>MC(</w:t>
      </w:r>
      <w:proofErr w:type="gramEnd"/>
      <w:r w:rsidRPr="002C3ECF">
        <w:t>U) and shall not be controllable from any particular endpoint except in modes allowed by MC(U) policy. In other words, a common key may be used across multiple logical channels as opened from different sources.</w:t>
      </w:r>
    </w:p>
    <w:p w:rsidR="003F4D6B" w:rsidRPr="002C3ECF" w:rsidRDefault="003F4D6B" w:rsidP="003F4D6B">
      <w:pPr>
        <w:pStyle w:val="Heading1"/>
      </w:pPr>
      <w:bookmarkStart w:id="1718" w:name="_Toc513862293"/>
      <w:bookmarkStart w:id="1719" w:name="_Toc524512931"/>
      <w:bookmarkStart w:id="1720" w:name="_Toc524758635"/>
      <w:bookmarkStart w:id="1721" w:name="_Toc524931514"/>
      <w:bookmarkStart w:id="1722" w:name="_Toc525378791"/>
      <w:bookmarkStart w:id="1723" w:name="_Toc42605067"/>
      <w:bookmarkStart w:id="1724" w:name="_Toc51379352"/>
      <w:bookmarkStart w:id="1725" w:name="_Toc51389942"/>
      <w:bookmarkStart w:id="1726" w:name="_Toc51390286"/>
      <w:bookmarkStart w:id="1727" w:name="_Toc51394789"/>
      <w:bookmarkStart w:id="1728" w:name="_Toc59942491"/>
      <w:bookmarkStart w:id="1729" w:name="_Toc62370938"/>
      <w:bookmarkStart w:id="1730" w:name="_Toc110676336"/>
      <w:bookmarkStart w:id="1731" w:name="_Toc111538773"/>
      <w:bookmarkStart w:id="1732" w:name="_Toc116891115"/>
      <w:bookmarkStart w:id="1733" w:name="_Toc122944108"/>
      <w:bookmarkStart w:id="1734" w:name="_Toc130117097"/>
      <w:bookmarkStart w:id="1735" w:name="_Toc196387363"/>
      <w:bookmarkStart w:id="1736" w:name="_Toc210012686"/>
      <w:bookmarkStart w:id="1737" w:name="_Toc221337203"/>
      <w:bookmarkStart w:id="1738" w:name="_Toc228688322"/>
      <w:bookmarkStart w:id="1739" w:name="_Toc347998607"/>
      <w:bookmarkStart w:id="1740" w:name="_Toc368580457"/>
      <w:r w:rsidRPr="002C3ECF">
        <w:t>9</w:t>
      </w:r>
      <w:r w:rsidRPr="002C3ECF">
        <w:tab/>
        <w:t>Media stream encryption procedures</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rsidR="003F4D6B" w:rsidRPr="002C3ECF" w:rsidRDefault="003F4D6B" w:rsidP="003F4D6B">
      <w:r w:rsidRPr="002C3ECF">
        <w:t xml:space="preserve">Media streams shall be encoded using the algorithm and key as presented in the H.245 channel. Figures 7 and 8 show the general flow. Note that the transport header is attached to the transport SDU after the SDU has been encrypted. The opaque segments indicate privacy. As new keys are received by the transmitter and used in the encryption, the SDU header shall indicate in some </w:t>
      </w:r>
      <w:r w:rsidRPr="002C3ECF">
        <w:lastRenderedPageBreak/>
        <w:t>manner to the receiver that the new key is now in use. For example, in ITU-T Rec. H.323, the RTP header (SDU) will change its payload type to indicate the switch to the new key.</w:t>
      </w:r>
    </w:p>
    <w:p w:rsidR="003F4D6B" w:rsidRPr="00C025DE" w:rsidRDefault="003F4D6B" w:rsidP="00C025DE">
      <w:pPr>
        <w:pStyle w:val="Figure"/>
      </w:pPr>
      <w:r w:rsidRPr="00C025DE">
        <w:object w:dxaOrig="9663" w:dyaOrig="5256">
          <v:shape id="_x0000_i1031" type="#_x0000_t75" style="width:478.5pt;height:257.25pt" o:ole="" o:allowoverlap="f">
            <v:imagedata r:id="rId24" o:title=""/>
          </v:shape>
          <o:OLEObject Type="Embed" ProgID="CorelDRAW.Graphic.12" ShapeID="_x0000_i1031" DrawAspect="Content" ObjectID="_1443357767" r:id="rId25"/>
        </w:object>
      </w:r>
    </w:p>
    <w:p w:rsidR="003F4D6B" w:rsidRPr="002C3ECF" w:rsidRDefault="003F4D6B" w:rsidP="003F4D6B">
      <w:pPr>
        <w:pStyle w:val="FigureNoTitle0"/>
      </w:pPr>
      <w:bookmarkStart w:id="1741" w:name="_Ref454632403"/>
      <w:bookmarkStart w:id="1742" w:name="_Toc347998637"/>
      <w:bookmarkStart w:id="1743" w:name="_Toc368580488"/>
      <w:r w:rsidRPr="002C3ECF">
        <w:t>Figure 7</w:t>
      </w:r>
      <w:bookmarkEnd w:id="1741"/>
      <w:r w:rsidRPr="002C3ECF">
        <w:t xml:space="preserve"> – Encryption of media</w:t>
      </w:r>
      <w:bookmarkEnd w:id="1742"/>
      <w:bookmarkEnd w:id="1743"/>
    </w:p>
    <w:p w:rsidR="003F4D6B" w:rsidRPr="00C025DE" w:rsidRDefault="003F4D6B" w:rsidP="00C025DE">
      <w:pPr>
        <w:pStyle w:val="Figure"/>
      </w:pPr>
      <w:r w:rsidRPr="00C025DE">
        <w:object w:dxaOrig="9664" w:dyaOrig="5261">
          <v:shape id="_x0000_i1032" type="#_x0000_t75" style="width:473.25pt;height:260.25pt" o:ole="" o:allowoverlap="f">
            <v:imagedata r:id="rId26" o:title=""/>
          </v:shape>
          <o:OLEObject Type="Embed" ProgID="CorelDRAW.Graphic.12" ShapeID="_x0000_i1032" DrawAspect="Content" ObjectID="_1443357768" r:id="rId27"/>
        </w:object>
      </w:r>
    </w:p>
    <w:p w:rsidR="003F4D6B" w:rsidRPr="002C3ECF" w:rsidRDefault="003F4D6B" w:rsidP="003F4D6B">
      <w:pPr>
        <w:pStyle w:val="FigureNoTitle0"/>
      </w:pPr>
      <w:bookmarkStart w:id="1744" w:name="_Ref454632438"/>
      <w:bookmarkStart w:id="1745" w:name="_Toc347998638"/>
      <w:bookmarkStart w:id="1746" w:name="_Toc368580489"/>
      <w:r w:rsidRPr="002C3ECF">
        <w:t>Figure 8</w:t>
      </w:r>
      <w:bookmarkStart w:id="1747" w:name="_Toc399744357"/>
      <w:bookmarkStart w:id="1748" w:name="_Toc417791553"/>
      <w:bookmarkStart w:id="1749" w:name="_Toc417803115"/>
      <w:bookmarkStart w:id="1750" w:name="_Toc417804930"/>
      <w:bookmarkStart w:id="1751" w:name="_Toc422563935"/>
      <w:bookmarkStart w:id="1752" w:name="_Toc422823946"/>
      <w:bookmarkStart w:id="1753" w:name="_Toc422824014"/>
      <w:bookmarkStart w:id="1754" w:name="_Toc422880143"/>
      <w:bookmarkStart w:id="1755" w:name="_Ref480013755"/>
      <w:bookmarkStart w:id="1756" w:name="_Toc487001360"/>
      <w:bookmarkEnd w:id="1744"/>
      <w:r w:rsidRPr="002C3ECF">
        <w:t xml:space="preserve"> – Decryption of media</w:t>
      </w:r>
      <w:bookmarkEnd w:id="1745"/>
      <w:bookmarkEnd w:id="1746"/>
    </w:p>
    <w:p w:rsidR="003F4D6B" w:rsidRPr="002C3ECF" w:rsidRDefault="003F4D6B" w:rsidP="003F4D6B">
      <w:pPr>
        <w:pStyle w:val="Heading2"/>
      </w:pPr>
      <w:bookmarkStart w:id="1757" w:name="_Toc513862294"/>
      <w:bookmarkStart w:id="1758" w:name="_Toc524512932"/>
      <w:bookmarkStart w:id="1759" w:name="_Toc524758636"/>
      <w:bookmarkStart w:id="1760" w:name="_Toc524931515"/>
      <w:bookmarkStart w:id="1761" w:name="_Toc525378792"/>
      <w:bookmarkStart w:id="1762" w:name="_Toc42605068"/>
      <w:bookmarkStart w:id="1763" w:name="_Toc51379353"/>
      <w:bookmarkStart w:id="1764" w:name="_Toc51389943"/>
      <w:bookmarkStart w:id="1765" w:name="_Toc51390287"/>
      <w:bookmarkStart w:id="1766" w:name="_Toc51394790"/>
      <w:bookmarkStart w:id="1767" w:name="_Toc59942492"/>
      <w:bookmarkStart w:id="1768" w:name="_Toc62370939"/>
      <w:bookmarkStart w:id="1769" w:name="_Toc110676337"/>
      <w:bookmarkStart w:id="1770" w:name="_Toc111538774"/>
      <w:bookmarkStart w:id="1771" w:name="_Toc116891116"/>
      <w:bookmarkStart w:id="1772" w:name="_Toc122944109"/>
      <w:bookmarkStart w:id="1773" w:name="_Toc130117098"/>
      <w:bookmarkStart w:id="1774" w:name="_Toc196387364"/>
      <w:bookmarkStart w:id="1775" w:name="_Toc210012687"/>
      <w:bookmarkStart w:id="1776" w:name="_Toc221337204"/>
      <w:bookmarkStart w:id="1777" w:name="_Toc228688323"/>
      <w:bookmarkStart w:id="1778" w:name="_Toc347998608"/>
      <w:bookmarkStart w:id="1779" w:name="_Toc368580458"/>
      <w:r w:rsidRPr="002C3ECF">
        <w:t>9.1</w:t>
      </w:r>
      <w:r w:rsidRPr="002C3ECF">
        <w:tab/>
        <w:t>Media session keys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rsidR="003F4D6B" w:rsidRPr="002C3ECF" w:rsidRDefault="003F4D6B" w:rsidP="003F4D6B">
      <w:r w:rsidRPr="002C3ECF">
        <w:t xml:space="preserve">Included in the </w:t>
      </w:r>
      <w:proofErr w:type="spellStart"/>
      <w:r w:rsidRPr="002C3ECF">
        <w:rPr>
          <w:b/>
        </w:rPr>
        <w:t>encryptionUpdate</w:t>
      </w:r>
      <w:proofErr w:type="spellEnd"/>
      <w:r w:rsidRPr="002C3ECF">
        <w:t xml:space="preserve"> is the </w:t>
      </w:r>
      <w:r w:rsidRPr="002C3ECF">
        <w:rPr>
          <w:b/>
        </w:rPr>
        <w:t>h235Key</w:t>
      </w:r>
      <w:r w:rsidRPr="002C3ECF">
        <w:t xml:space="preserve">. The </w:t>
      </w:r>
      <w:r w:rsidRPr="002C3ECF">
        <w:rPr>
          <w:b/>
        </w:rPr>
        <w:t>h235Key</w:t>
      </w:r>
      <w:r w:rsidRPr="002C3ECF">
        <w:t xml:space="preserve"> is ASN.1 encoded within the context of the H.235 ASN.1 tree, and passed as an opaque octet string with respect to H.245. The </w:t>
      </w:r>
      <w:r w:rsidRPr="002C3ECF">
        <w:lastRenderedPageBreak/>
        <w:t>key may be protected by utilizing one of the three possible mechanisms as they are passed between two endpoints.</w:t>
      </w:r>
    </w:p>
    <w:p w:rsidR="003F4D6B" w:rsidRPr="002C3ECF" w:rsidRDefault="003F4D6B" w:rsidP="003F4D6B">
      <w:pPr>
        <w:pStyle w:val="enumlev1"/>
      </w:pPr>
      <w:r w:rsidRPr="002C3ECF">
        <w:t>•</w:t>
      </w:r>
      <w:r w:rsidRPr="002C3ECF">
        <w:tab/>
        <w:t xml:space="preserve">If the H.245 channel is secure, no additional protection is applied to the key material. The key is passed "in the clear" with respect to this field; the ASN.1 choice of </w:t>
      </w:r>
      <w:proofErr w:type="spellStart"/>
      <w:r w:rsidRPr="002C3ECF">
        <w:rPr>
          <w:b/>
        </w:rPr>
        <w:t>secureChannel</w:t>
      </w:r>
      <w:proofErr w:type="spellEnd"/>
      <w:r w:rsidRPr="002C3ECF">
        <w:t xml:space="preserve"> is utilized.</w:t>
      </w:r>
    </w:p>
    <w:p w:rsidR="003F4D6B" w:rsidRPr="002C3ECF" w:rsidRDefault="003F4D6B" w:rsidP="003F4D6B">
      <w:pPr>
        <w:pStyle w:val="enumlev1"/>
      </w:pPr>
      <w:r w:rsidRPr="002C3ECF">
        <w:t>•</w:t>
      </w:r>
      <w:r w:rsidRPr="002C3ECF">
        <w:tab/>
        <w:t xml:space="preserve">If a secret key and algorithm has been established outside the H.245 channel as a whole (i.e., outside H.323 or on an </w:t>
      </w:r>
      <w:r w:rsidRPr="002C3ECF">
        <w:rPr>
          <w:b/>
        </w:rPr>
        <w:t>h235Control</w:t>
      </w:r>
      <w:r w:rsidRPr="002C3ECF">
        <w:t xml:space="preserve"> logical channel), the shared secret is used to encrypt the key material; the resultant enciphered key is included here. In this case, the ASN.1 choice of </w:t>
      </w:r>
      <w:proofErr w:type="spellStart"/>
      <w:r w:rsidRPr="002C3ECF">
        <w:rPr>
          <w:b/>
        </w:rPr>
        <w:t>sharedSecret</w:t>
      </w:r>
      <w:proofErr w:type="spellEnd"/>
      <w:r w:rsidRPr="002C3ECF">
        <w:t xml:space="preserve"> is used.</w:t>
      </w:r>
    </w:p>
    <w:p w:rsidR="003F4D6B" w:rsidRPr="002C3ECF" w:rsidRDefault="003F4D6B" w:rsidP="003F4D6B">
      <w:pPr>
        <w:pStyle w:val="enumlev1"/>
      </w:pPr>
      <w:r w:rsidRPr="002C3ECF">
        <w:t>•</w:t>
      </w:r>
      <w:r w:rsidRPr="002C3ECF">
        <w:tab/>
        <w:t xml:space="preserve">Certificates may be used when the H.245 channel is not secure, but may also be used in addition to the secure H.245 channel. When certificates are utilized, the key material is enciphered using the certificate's public key and the ASN.1 construct </w:t>
      </w:r>
      <w:proofErr w:type="spellStart"/>
      <w:r w:rsidRPr="002C3ECF">
        <w:rPr>
          <w:b/>
        </w:rPr>
        <w:t>certProtectedKey</w:t>
      </w:r>
      <w:proofErr w:type="spellEnd"/>
      <w:r w:rsidRPr="002C3ECF">
        <w:t>.</w:t>
      </w:r>
    </w:p>
    <w:p w:rsidR="003F4D6B" w:rsidRPr="002C3ECF" w:rsidRDefault="003F4D6B" w:rsidP="003F4D6B">
      <w:r w:rsidRPr="002C3ECF">
        <w:t>At any point in a conference, a receiver (or transmitter) may request a new key (</w:t>
      </w:r>
      <w:proofErr w:type="spellStart"/>
      <w:r w:rsidRPr="002C3ECF">
        <w:rPr>
          <w:b/>
        </w:rPr>
        <w:t>encryptionUpdateRequest</w:t>
      </w:r>
      <w:proofErr w:type="spellEnd"/>
      <w:r w:rsidRPr="002C3ECF">
        <w:t xml:space="preserve">). One reason it might do this is if it suspects that it has lost synchronization of one of the logical channels. The master receiving this request shall generate new key(s) in response to this command. The master may also decide asynchronously to distribute new key(s), if so, it shall use the </w:t>
      </w:r>
      <w:proofErr w:type="spellStart"/>
      <w:r w:rsidRPr="002C3ECF">
        <w:rPr>
          <w:b/>
        </w:rPr>
        <w:t>encryptionUpdate</w:t>
      </w:r>
      <w:proofErr w:type="spellEnd"/>
      <w:r w:rsidRPr="002C3ECF">
        <w:t xml:space="preserve"> message.</w:t>
      </w:r>
    </w:p>
    <w:p w:rsidR="003F4D6B" w:rsidRPr="002C3ECF" w:rsidRDefault="003F4D6B" w:rsidP="003F4D6B">
      <w:r w:rsidRPr="002C3ECF">
        <w:t xml:space="preserve">After receiving an </w:t>
      </w:r>
      <w:proofErr w:type="spellStart"/>
      <w:r w:rsidRPr="002C3ECF">
        <w:rPr>
          <w:b/>
        </w:rPr>
        <w:t>encryptionUpdateRequest</w:t>
      </w:r>
      <w:proofErr w:type="spellEnd"/>
      <w:r w:rsidRPr="002C3ECF">
        <w:t xml:space="preserve">, a master shall send out </w:t>
      </w:r>
      <w:proofErr w:type="spellStart"/>
      <w:r w:rsidRPr="002C3ECF">
        <w:rPr>
          <w:b/>
        </w:rPr>
        <w:t>encryptionUpdate</w:t>
      </w:r>
      <w:proofErr w:type="spellEnd"/>
      <w:r w:rsidRPr="002C3ECF">
        <w:t>. If the conference is a multipoint one, the MC (also the master) should distribute the new key to all receivers before it gives this key to the transmitter. The transmitter of the data on the logical channel shall utilize the new key at the earliest possible time after receiving the message.</w:t>
      </w:r>
    </w:p>
    <w:p w:rsidR="003F4D6B" w:rsidRPr="002C3ECF" w:rsidRDefault="003F4D6B" w:rsidP="003F4D6B">
      <w:r w:rsidRPr="002C3ECF">
        <w:t xml:space="preserve">A transmitter (assuming it is not the master) may also request a new key. If the transmitter is part of a multipoint conference, the procedure shall be as follows: </w:t>
      </w:r>
    </w:p>
    <w:p w:rsidR="003F4D6B" w:rsidRPr="002C3ECF" w:rsidRDefault="003F4D6B" w:rsidP="003F4D6B">
      <w:pPr>
        <w:pStyle w:val="enumlev1"/>
      </w:pPr>
      <w:r w:rsidRPr="002C3ECF">
        <w:t>•</w:t>
      </w:r>
      <w:r w:rsidRPr="002C3ECF">
        <w:tab/>
        <w:t xml:space="preserve">The transmitter shall send the </w:t>
      </w:r>
      <w:proofErr w:type="spellStart"/>
      <w:r w:rsidRPr="002C3ECF">
        <w:rPr>
          <w:b/>
        </w:rPr>
        <w:t>encryptionUpdateRequest</w:t>
      </w:r>
      <w:proofErr w:type="spellEnd"/>
      <w:r w:rsidRPr="002C3ECF">
        <w:t xml:space="preserve"> to the MC (master).</w:t>
      </w:r>
    </w:p>
    <w:p w:rsidR="003F4D6B" w:rsidRPr="002C3ECF" w:rsidRDefault="003F4D6B" w:rsidP="003F4D6B">
      <w:pPr>
        <w:pStyle w:val="enumlev1"/>
      </w:pPr>
      <w:r w:rsidRPr="002C3ECF">
        <w:t>•</w:t>
      </w:r>
      <w:r w:rsidRPr="002C3ECF">
        <w:tab/>
        <w:t xml:space="preserve">The MC should generate a new key(s) and send an </w:t>
      </w:r>
      <w:proofErr w:type="spellStart"/>
      <w:r w:rsidRPr="002C3ECF">
        <w:rPr>
          <w:b/>
        </w:rPr>
        <w:t>encryptionUpdate</w:t>
      </w:r>
      <w:proofErr w:type="spellEnd"/>
      <w:r w:rsidRPr="002C3ECF">
        <w:t xml:space="preserve"> message to all conference participants except the transmitter.</w:t>
      </w:r>
    </w:p>
    <w:p w:rsidR="003F4D6B" w:rsidRPr="002C3ECF" w:rsidRDefault="003F4D6B" w:rsidP="003F4D6B">
      <w:pPr>
        <w:pStyle w:val="enumlev1"/>
      </w:pPr>
      <w:r w:rsidRPr="002C3ECF">
        <w:t>•</w:t>
      </w:r>
      <w:r w:rsidRPr="002C3ECF">
        <w:tab/>
        <w:t xml:space="preserve">After distributing the new keys to all other participants, the MC shall send the </w:t>
      </w:r>
      <w:proofErr w:type="spellStart"/>
      <w:r w:rsidRPr="002C3ECF">
        <w:rPr>
          <w:b/>
        </w:rPr>
        <w:t>encryptionUpdate</w:t>
      </w:r>
      <w:proofErr w:type="spellEnd"/>
      <w:r w:rsidRPr="002C3ECF">
        <w:t xml:space="preserve"> to the transmitter. The transmitter shall then utilize the new key.</w:t>
      </w:r>
    </w:p>
    <w:p w:rsidR="003F4D6B" w:rsidRPr="002C3ECF" w:rsidRDefault="003F4D6B" w:rsidP="003F4D6B">
      <w:pPr>
        <w:pStyle w:val="Heading2"/>
      </w:pPr>
      <w:bookmarkStart w:id="1780" w:name="_Toc487001361"/>
      <w:bookmarkStart w:id="1781" w:name="_Toc513862295"/>
      <w:bookmarkStart w:id="1782" w:name="_Toc524512933"/>
      <w:bookmarkStart w:id="1783" w:name="_Toc524758637"/>
      <w:bookmarkStart w:id="1784" w:name="_Toc524931516"/>
      <w:bookmarkStart w:id="1785" w:name="_Toc525378793"/>
      <w:bookmarkStart w:id="1786" w:name="_Toc42605069"/>
      <w:bookmarkStart w:id="1787" w:name="_Toc51379354"/>
      <w:bookmarkStart w:id="1788" w:name="_Toc51389944"/>
      <w:bookmarkStart w:id="1789" w:name="_Toc51390288"/>
      <w:bookmarkStart w:id="1790" w:name="_Toc51394791"/>
      <w:bookmarkStart w:id="1791" w:name="_Toc59942493"/>
      <w:bookmarkStart w:id="1792" w:name="_Toc62370940"/>
      <w:bookmarkStart w:id="1793" w:name="_Toc110676338"/>
      <w:bookmarkStart w:id="1794" w:name="_Toc111538775"/>
      <w:bookmarkStart w:id="1795" w:name="_Toc116891117"/>
      <w:bookmarkStart w:id="1796" w:name="_Toc122944110"/>
      <w:bookmarkStart w:id="1797" w:name="_Toc130117099"/>
      <w:bookmarkStart w:id="1798" w:name="_Toc196387365"/>
      <w:bookmarkStart w:id="1799" w:name="_Toc210012688"/>
      <w:bookmarkStart w:id="1800" w:name="_Toc221337205"/>
      <w:bookmarkStart w:id="1801" w:name="_Toc228688324"/>
      <w:bookmarkStart w:id="1802" w:name="_Toc347998609"/>
      <w:bookmarkStart w:id="1803" w:name="_Toc368580459"/>
      <w:r w:rsidRPr="002C3ECF">
        <w:t>9.2</w:t>
      </w:r>
      <w:r w:rsidRPr="002C3ECF">
        <w:tab/>
        <w:t>Media anti-spamming</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rsidR="003F4D6B" w:rsidRPr="002C3ECF" w:rsidRDefault="003F4D6B" w:rsidP="003F4D6B">
      <w:r w:rsidRPr="002C3ECF">
        <w:t>The receiver of an RTP media stream may wish to counter denial-of-service and flooding attacks on discovered RTP/UDP ports. Receivers, when having implemented the anti-spam capability, can quickly determine whether an obtained RTP packet stems from an unauthorized source and discard it.</w:t>
      </w:r>
    </w:p>
    <w:p w:rsidR="003F4D6B" w:rsidRPr="002C3ECF" w:rsidRDefault="003F4D6B" w:rsidP="003F4D6B">
      <w:r w:rsidRPr="002C3ECF">
        <w:t>The anti-spamming capability, when set, indicates use of the anti-spamming mechanism either:</w:t>
      </w:r>
    </w:p>
    <w:p w:rsidR="003F4D6B" w:rsidRPr="002C3ECF" w:rsidRDefault="003F4D6B" w:rsidP="003F4D6B">
      <w:pPr>
        <w:pStyle w:val="enumlev1"/>
      </w:pPr>
      <w:r w:rsidRPr="002C3ECF">
        <w:t>•</w:t>
      </w:r>
      <w:r w:rsidRPr="002C3ECF">
        <w:tab/>
      </w:r>
      <w:proofErr w:type="gramStart"/>
      <w:r w:rsidRPr="002C3ECF">
        <w:t>for</w:t>
      </w:r>
      <w:proofErr w:type="gramEnd"/>
      <w:r w:rsidRPr="002C3ECF">
        <w:t xml:space="preserve"> plaintext media data without media encryption (see case 1 below); or</w:t>
      </w:r>
    </w:p>
    <w:p w:rsidR="003F4D6B" w:rsidRPr="002C3ECF" w:rsidRDefault="003F4D6B" w:rsidP="003F4D6B">
      <w:pPr>
        <w:pStyle w:val="enumlev1"/>
      </w:pPr>
      <w:r w:rsidRPr="002C3ECF">
        <w:t>•</w:t>
      </w:r>
      <w:r w:rsidRPr="002C3ECF">
        <w:tab/>
      </w:r>
      <w:proofErr w:type="gramStart"/>
      <w:r w:rsidRPr="002C3ECF">
        <w:t>in</w:t>
      </w:r>
      <w:proofErr w:type="gramEnd"/>
      <w:r w:rsidRPr="002C3ECF">
        <w:t xml:space="preserve"> combination with encrypted media data when </w:t>
      </w:r>
      <w:proofErr w:type="spellStart"/>
      <w:r w:rsidRPr="002C3ECF">
        <w:rPr>
          <w:b/>
        </w:rPr>
        <w:t>EncryptionCapability</w:t>
      </w:r>
      <w:proofErr w:type="spellEnd"/>
      <w:r w:rsidRPr="002C3ECF">
        <w:t xml:space="preserve"> features an encryption algorithm (see case 2 below).</w:t>
      </w:r>
    </w:p>
    <w:p w:rsidR="003F4D6B" w:rsidRPr="002C3ECF" w:rsidRDefault="003F4D6B" w:rsidP="003F4D6B">
      <w:r w:rsidRPr="002C3ECF">
        <w:t xml:space="preserve">Both options provide a lightweight </w:t>
      </w:r>
      <w:r w:rsidRPr="002C3ECF">
        <w:rPr>
          <w:b/>
        </w:rPr>
        <w:t>RTP packet authentication</w:t>
      </w:r>
      <w:r w:rsidRPr="002C3ECF">
        <w:t xml:space="preserve"> on selected fields through a computed message authentication code (MAC). The MAC may be computed using the object identifiers defined in 9.2.1. The cryptographic algorithms are by: </w:t>
      </w:r>
    </w:p>
    <w:p w:rsidR="003F4D6B" w:rsidRPr="002C3ECF" w:rsidRDefault="003F4D6B" w:rsidP="003F4D6B">
      <w:pPr>
        <w:pStyle w:val="enumlev1"/>
        <w:rPr>
          <w:sz w:val="20"/>
        </w:rPr>
      </w:pPr>
      <w:r w:rsidRPr="002C3ECF">
        <w:t>•</w:t>
      </w:r>
      <w:r w:rsidRPr="002C3ECF">
        <w:tab/>
      </w:r>
      <w:proofErr w:type="gramStart"/>
      <w:r w:rsidRPr="002C3ECF">
        <w:t>an</w:t>
      </w:r>
      <w:proofErr w:type="gramEnd"/>
      <w:r w:rsidRPr="002C3ECF">
        <w:t xml:space="preserve"> encryption algorithm (e.g., DES in MAC mode see ISO/IEC 9797-1 and 9797-2). DES</w:t>
      </w:r>
      <w:r w:rsidRPr="002C3ECF">
        <w:noBreakHyphen/>
        <w:t>MAC is indicated using the OID "N" while triple-DES-MAC is indicated using OID "O"; or</w:t>
      </w:r>
    </w:p>
    <w:p w:rsidR="003F4D6B" w:rsidRPr="002C3ECF" w:rsidRDefault="003F4D6B" w:rsidP="003F4D6B">
      <w:pPr>
        <w:pStyle w:val="enumlev1"/>
        <w:rPr>
          <w:sz w:val="20"/>
        </w:rPr>
      </w:pPr>
      <w:r w:rsidRPr="002C3ECF">
        <w:t>•</w:t>
      </w:r>
      <w:r w:rsidRPr="002C3ECF">
        <w:tab/>
        <w:t>using a cryptographic one-way function (e.g., SHA1). The OID to be used is "M".</w:t>
      </w:r>
    </w:p>
    <w:p w:rsidR="003F4D6B" w:rsidRPr="002C3ECF" w:rsidRDefault="003F4D6B" w:rsidP="003F4D6B">
      <w:r w:rsidRPr="002C3ECF">
        <w:lastRenderedPageBreak/>
        <w:t xml:space="preserve">The MAC algorithm is indicated in the object identifier of </w:t>
      </w:r>
      <w:proofErr w:type="spellStart"/>
      <w:r w:rsidRPr="002C3ECF">
        <w:rPr>
          <w:b/>
        </w:rPr>
        <w:t>antiSpamAlgorithm</w:t>
      </w:r>
      <w:proofErr w:type="spellEnd"/>
      <w:r w:rsidRPr="002C3ECF">
        <w:t>. The algorithm OID implicitly indicates also the size of the MAC; e.g., 1 block = 64 bits for DES MAC. In order to save bandwidth, the MAC could be truncated, albeit sacrificing some security, e.g., to a 32-bit MAC; this then requires a different object identifier. The anti-spam method is independent of any additional payload encryption (see cases 1 and 2 below).</w:t>
      </w:r>
    </w:p>
    <w:p w:rsidR="003F4D6B" w:rsidRPr="002C3ECF" w:rsidRDefault="003F4D6B" w:rsidP="003F4D6B">
      <w:r w:rsidRPr="002C3ECF">
        <w:rPr>
          <w:snapToGrid w:val="0"/>
        </w:rPr>
        <w:t>A</w:t>
      </w:r>
      <w:r w:rsidRPr="002C3ECF">
        <w:t>nti-spamming</w:t>
      </w:r>
      <w:r w:rsidRPr="002C3ECF">
        <w:rPr>
          <w:snapToGrid w:val="0"/>
        </w:rPr>
        <w:t xml:space="preserve"> uses the following RTP packet format (see Figure 9) where the RTP padding sequence is interpreted as follows (see clause 5 in RFC 3550).</w:t>
      </w:r>
    </w:p>
    <w:p w:rsidR="003F4D6B" w:rsidRPr="002C3ECF" w:rsidRDefault="003F4D6B" w:rsidP="003F4D6B">
      <w:pPr>
        <w:pStyle w:val="enumlev1"/>
      </w:pPr>
      <w:r w:rsidRPr="002C3ECF">
        <w:t>•</w:t>
      </w:r>
      <w:r w:rsidRPr="002C3ECF">
        <w:tab/>
        <w:t>The P bit in the RTP header shall be set to 1.</w:t>
      </w:r>
    </w:p>
    <w:p w:rsidR="003F4D6B" w:rsidRPr="002C3ECF" w:rsidRDefault="003F4D6B" w:rsidP="003F4D6B">
      <w:pPr>
        <w:pStyle w:val="enumlev1"/>
      </w:pPr>
      <w:r w:rsidRPr="002C3ECF">
        <w:t>•</w:t>
      </w:r>
      <w:r w:rsidRPr="002C3ECF">
        <w:tab/>
        <w:t>Padding bytes shall be appended at the end of the payload with the following meaning:</w:t>
      </w:r>
    </w:p>
    <w:p w:rsidR="003F4D6B" w:rsidRPr="00C025DE" w:rsidRDefault="003F4D6B" w:rsidP="00C025DE">
      <w:pPr>
        <w:pStyle w:val="Figure"/>
      </w:pPr>
      <w:r w:rsidRPr="00C025DE">
        <w:object w:dxaOrig="7310" w:dyaOrig="2226">
          <v:shape id="_x0000_i1033" type="#_x0000_t75" style="width:361.5pt;height:110.25pt" o:ole="">
            <v:imagedata r:id="rId28" o:title=""/>
          </v:shape>
          <o:OLEObject Type="Embed" ProgID="CorelDRAW.Graphic.12" ShapeID="_x0000_i1033" DrawAspect="Content" ObjectID="_1443357769" r:id="rId29"/>
        </w:object>
      </w:r>
    </w:p>
    <w:p w:rsidR="003F4D6B" w:rsidRPr="002C3ECF" w:rsidRDefault="003F4D6B" w:rsidP="003F4D6B">
      <w:pPr>
        <w:pStyle w:val="FigureNoTitle0"/>
      </w:pPr>
      <w:bookmarkStart w:id="1804" w:name="_Toc347998639"/>
      <w:bookmarkStart w:id="1805" w:name="_Toc368580490"/>
      <w:r w:rsidRPr="002C3ECF">
        <w:t>Figure 9 – RTP packet format for media anti-spamming</w:t>
      </w:r>
      <w:bookmarkEnd w:id="1804"/>
      <w:bookmarkEnd w:id="1805"/>
    </w:p>
    <w:p w:rsidR="003F4D6B" w:rsidRPr="002C3ECF" w:rsidRDefault="003F4D6B" w:rsidP="003F4D6B">
      <w:pPr>
        <w:pStyle w:val="Note"/>
      </w:pPr>
      <w:r w:rsidRPr="002C3ECF">
        <w:t xml:space="preserve">NOTE 1 – If anti-spamming is not used, then the AUTH and </w:t>
      </w:r>
      <w:proofErr w:type="spellStart"/>
      <w:r w:rsidRPr="002C3ECF">
        <w:t>padlen</w:t>
      </w:r>
      <w:proofErr w:type="spellEnd"/>
      <w:r w:rsidRPr="002C3ECF">
        <w:t xml:space="preserve"> fields are not used either and the usual RTP packet format applies.</w:t>
      </w:r>
    </w:p>
    <w:p w:rsidR="003F4D6B" w:rsidRPr="002C3ECF" w:rsidRDefault="003F4D6B" w:rsidP="003F4D6B">
      <w:pPr>
        <w:pStyle w:val="enumlev1"/>
      </w:pPr>
      <w:r w:rsidRPr="002C3ECF">
        <w:t>1)</w:t>
      </w:r>
      <w:r w:rsidRPr="002C3ECF">
        <w:tab/>
      </w:r>
      <w:r w:rsidRPr="002C3ECF">
        <w:rPr>
          <w:i/>
          <w:iCs/>
        </w:rPr>
        <w:t>Case anti-spamming-only</w:t>
      </w:r>
    </w:p>
    <w:p w:rsidR="003F4D6B" w:rsidRPr="002C3ECF" w:rsidRDefault="003F4D6B" w:rsidP="003F4D6B">
      <w:pPr>
        <w:pStyle w:val="enumlev1"/>
      </w:pPr>
      <w:r w:rsidRPr="002C3ECF">
        <w:tab/>
        <w:t xml:space="preserve">This case applies when the media data are not encrypted and the padding fields are left </w:t>
      </w:r>
      <w:r w:rsidRPr="002C3ECF">
        <w:rPr>
          <w:snapToGrid w:val="0"/>
        </w:rPr>
        <w:t xml:space="preserve">empty. </w:t>
      </w:r>
      <w:r w:rsidRPr="002C3ECF">
        <w:t xml:space="preserve">The last octet of the RTP padding contains a count of how many padding octets should be ignored at the end of the RTP packet. The other padding bytes carry the MAC. The MAC shall be computed over the first crypto block of the RTP header including the varying timestamp and sequence number using the negotiated MAC algorithm of </w:t>
      </w:r>
      <w:proofErr w:type="spellStart"/>
      <w:r w:rsidRPr="002C3ECF">
        <w:rPr>
          <w:b/>
        </w:rPr>
        <w:t>antiSpamAlgorithm</w:t>
      </w:r>
      <w:proofErr w:type="spellEnd"/>
      <w:r w:rsidRPr="002C3ECF">
        <w:t xml:space="preserve"> and applying the symmetric secret. A static or manually configured shared </w:t>
      </w:r>
      <w:proofErr w:type="gramStart"/>
      <w:r w:rsidRPr="002C3ECF">
        <w:t>secret,</w:t>
      </w:r>
      <w:proofErr w:type="gramEnd"/>
      <w:r w:rsidRPr="002C3ECF">
        <w:t xml:space="preserve"> or a dynamically negotiated shared secret </w:t>
      </w:r>
      <w:r w:rsidRPr="002C3ECF">
        <w:rPr>
          <w:i/>
        </w:rPr>
        <w:t>k</w:t>
      </w:r>
      <w:r w:rsidRPr="002C3ECF">
        <w:t xml:space="preserve"> may be used according to the procedures of ITU-T Rec. H.235.0.</w:t>
      </w:r>
      <w:r w:rsidRPr="002C3ECF">
        <w:rPr>
          <w:sz w:val="20"/>
        </w:rPr>
        <w:t xml:space="preserve"> </w:t>
      </w:r>
      <w:r w:rsidRPr="002C3ECF">
        <w:t>For larger block sizes (more than 64 bits), some sufficient additional bits of the RTP header, or even the first media payload, shall be taken.</w:t>
      </w:r>
    </w:p>
    <w:p w:rsidR="003F4D6B" w:rsidRPr="002C3ECF" w:rsidRDefault="003F4D6B" w:rsidP="003F4D6B">
      <w:pPr>
        <w:pStyle w:val="enumlev1"/>
        <w:rPr>
          <w:snapToGrid w:val="0"/>
        </w:rPr>
      </w:pPr>
      <w:r w:rsidRPr="002C3ECF">
        <w:tab/>
        <w:t xml:space="preserve">For the MAC computation, it is recommended to use the key that is obtained from the H.235 media session key distribution; although the session key applied is not used for payload encryption. Secure fast connect with key establishment (see Annex J/H.323) or manual keying may be used for key management. </w:t>
      </w:r>
      <w:r w:rsidRPr="002C3ECF">
        <w:rPr>
          <w:snapToGrid w:val="0"/>
        </w:rPr>
        <w:t xml:space="preserve">The sender computes the MAC as described above and includes the result in the MAC field in the RTP padding AUTH field. Sender and receiver know the size of the AUTH field and the length of the MAC by the </w:t>
      </w:r>
      <w:proofErr w:type="spellStart"/>
      <w:r w:rsidRPr="002C3ECF">
        <w:rPr>
          <w:b/>
        </w:rPr>
        <w:t>antiSpamAlgorithm</w:t>
      </w:r>
      <w:proofErr w:type="spellEnd"/>
      <w:r w:rsidRPr="002C3ECF">
        <w:t>.</w:t>
      </w:r>
    </w:p>
    <w:p w:rsidR="003F4D6B" w:rsidRPr="002C3ECF" w:rsidRDefault="003F4D6B" w:rsidP="003F4D6B">
      <w:pPr>
        <w:pStyle w:val="enumlev1"/>
        <w:rPr>
          <w:snapToGrid w:val="0"/>
        </w:rPr>
      </w:pPr>
      <w:r w:rsidRPr="002C3ECF">
        <w:rPr>
          <w:snapToGrid w:val="0"/>
        </w:rPr>
        <w:tab/>
        <w:t xml:space="preserve">The MAC verification at the receiver side should be done as early as possible, if possible already within the RTP stack, or at latest, before decryption or decompressing the payload. The receiver first </w:t>
      </w:r>
      <w:proofErr w:type="spellStart"/>
      <w:r w:rsidRPr="002C3ECF">
        <w:rPr>
          <w:snapToGrid w:val="0"/>
        </w:rPr>
        <w:t>recomputes</w:t>
      </w:r>
      <w:proofErr w:type="spellEnd"/>
      <w:r w:rsidRPr="002C3ECF">
        <w:rPr>
          <w:snapToGrid w:val="0"/>
        </w:rPr>
        <w:t xml:space="preserve"> the MAC in the same way as the sender did and compares the computed MAC with the delivered MAC in the RTP padding. If the MACs do not match, the RTP header has been modified in transit or was sent by an unauthorized entity that does not possess the key. Thus, the </w:t>
      </w:r>
      <w:proofErr w:type="spellStart"/>
      <w:r w:rsidRPr="002C3ECF">
        <w:rPr>
          <w:snapToGrid w:val="0"/>
        </w:rPr>
        <w:t>mis</w:t>
      </w:r>
      <w:proofErr w:type="spellEnd"/>
      <w:r w:rsidRPr="002C3ECF">
        <w:rPr>
          <w:snapToGrid w:val="0"/>
        </w:rPr>
        <w:t>-authenticated RTP packet shall be discarded, the event may be logged; this indicates a probable attempt of denial-of-service attack. Otherwise, the authenticated RTP packet can be processed further, the RTP padding is removed and the payload is fed through the codec.</w:t>
      </w:r>
    </w:p>
    <w:p w:rsidR="003F4D6B" w:rsidRPr="002C3ECF" w:rsidRDefault="003F4D6B" w:rsidP="003F4D6B">
      <w:pPr>
        <w:pStyle w:val="Note"/>
        <w:ind w:left="794"/>
      </w:pPr>
      <w:r w:rsidRPr="002C3ECF">
        <w:lastRenderedPageBreak/>
        <w:t>NOTE 2 – The lightweight MAC computation/verification with DES encryption involves only a single encryption operation; alternatively, SHA1 MAC is computed on a short part of the packets of fixed length, thus the crypto operations consume absolutely minimal processing resources.</w:t>
      </w:r>
    </w:p>
    <w:p w:rsidR="003F4D6B" w:rsidRPr="002C3ECF" w:rsidRDefault="003F4D6B" w:rsidP="003F4D6B">
      <w:pPr>
        <w:pStyle w:val="enumlev1"/>
        <w:keepNext/>
        <w:keepLines/>
        <w:rPr>
          <w:snapToGrid w:val="0"/>
        </w:rPr>
      </w:pPr>
      <w:r w:rsidRPr="002C3ECF">
        <w:rPr>
          <w:snapToGrid w:val="0"/>
        </w:rPr>
        <w:t>2)</w:t>
      </w:r>
      <w:r w:rsidRPr="002C3ECF">
        <w:rPr>
          <w:snapToGrid w:val="0"/>
        </w:rPr>
        <w:tab/>
      </w:r>
      <w:r w:rsidRPr="002C3ECF">
        <w:rPr>
          <w:i/>
          <w:snapToGrid w:val="0"/>
        </w:rPr>
        <w:t>Case a</w:t>
      </w:r>
      <w:r w:rsidRPr="002C3ECF">
        <w:rPr>
          <w:i/>
        </w:rPr>
        <w:t>nti-spam method</w:t>
      </w:r>
      <w:r w:rsidRPr="002C3ECF">
        <w:rPr>
          <w:i/>
          <w:snapToGrid w:val="0"/>
        </w:rPr>
        <w:t xml:space="preserve"> and payload encryption</w:t>
      </w:r>
    </w:p>
    <w:p w:rsidR="003F4D6B" w:rsidRPr="002C3ECF" w:rsidRDefault="003F4D6B" w:rsidP="003F4D6B">
      <w:pPr>
        <w:pStyle w:val="enumlev1"/>
        <w:rPr>
          <w:snapToGrid w:val="0"/>
          <w:color w:val="000000"/>
        </w:rPr>
      </w:pPr>
      <w:r w:rsidRPr="002C3ECF">
        <w:rPr>
          <w:snapToGrid w:val="0"/>
        </w:rPr>
        <w:tab/>
        <w:t>This case applies when the media data are encrypted and the anti-spamming method is invoked. When the payload does not fall on even block boundaries, some additional padding bytes have to be appended to the payload in front of the MAC. The media payload encryption is according to this clause 9.</w:t>
      </w:r>
    </w:p>
    <w:p w:rsidR="003F4D6B" w:rsidRPr="002C3ECF" w:rsidRDefault="003F4D6B" w:rsidP="003F4D6B">
      <w:pPr>
        <w:rPr>
          <w:snapToGrid w:val="0"/>
        </w:rPr>
      </w:pPr>
      <w:proofErr w:type="spellStart"/>
      <w:r w:rsidRPr="002C3ECF">
        <w:rPr>
          <w:b/>
          <w:snapToGrid w:val="0"/>
        </w:rPr>
        <w:t>EncryptionCapability</w:t>
      </w:r>
      <w:proofErr w:type="spellEnd"/>
      <w:r w:rsidRPr="002C3ECF">
        <w:rPr>
          <w:snapToGrid w:val="0"/>
        </w:rPr>
        <w:t xml:space="preserve"> defines the payload encryption algorithm while </w:t>
      </w:r>
      <w:proofErr w:type="spellStart"/>
      <w:r w:rsidRPr="002C3ECF">
        <w:rPr>
          <w:b/>
          <w:snapToGrid w:val="0"/>
        </w:rPr>
        <w:t>antiSpamAlgorithm</w:t>
      </w:r>
      <w:proofErr w:type="spellEnd"/>
      <w:r w:rsidRPr="002C3ECF">
        <w:rPr>
          <w:snapToGrid w:val="0"/>
        </w:rPr>
        <w:t xml:space="preserve"> defines the anti-spamming method. For security reasons, the media encryption and the MAC shall use different session keys. The MAC key </w:t>
      </w:r>
      <w:r w:rsidRPr="002C3ECF">
        <w:rPr>
          <w:i/>
          <w:snapToGrid w:val="0"/>
        </w:rPr>
        <w:t>k</w:t>
      </w:r>
      <w:r w:rsidRPr="002C3ECF">
        <w:rPr>
          <w:snapToGrid w:val="0"/>
        </w:rPr>
        <w:t xml:space="preserve"> is computed by feeding the encryption key </w:t>
      </w:r>
      <w:r w:rsidRPr="002C3ECF">
        <w:rPr>
          <w:i/>
          <w:snapToGrid w:val="0"/>
        </w:rPr>
        <w:t>K</w:t>
      </w:r>
      <w:r w:rsidRPr="002C3ECF">
        <w:rPr>
          <w:snapToGrid w:val="0"/>
        </w:rPr>
        <w:t xml:space="preserve"> through the SHA1 one-way hash function;</w:t>
      </w:r>
    </w:p>
    <w:p w:rsidR="003F4D6B" w:rsidRPr="002C3ECF" w:rsidRDefault="003F4D6B" w:rsidP="003F4D6B">
      <w:pPr>
        <w:rPr>
          <w:snapToGrid w:val="0"/>
          <w:color w:val="000000"/>
        </w:rPr>
      </w:pPr>
      <w:r w:rsidRPr="002C3ECF">
        <w:rPr>
          <w:i/>
          <w:snapToGrid w:val="0"/>
        </w:rPr>
        <w:t>k</w:t>
      </w:r>
      <w:r w:rsidRPr="002C3ECF">
        <w:rPr>
          <w:snapToGrid w:val="0"/>
        </w:rPr>
        <w:t xml:space="preserve"> = </w:t>
      </w:r>
      <w:proofErr w:type="gramStart"/>
      <w:r w:rsidRPr="002C3ECF">
        <w:rPr>
          <w:snapToGrid w:val="0"/>
        </w:rPr>
        <w:t>SHA1(</w:t>
      </w:r>
      <w:proofErr w:type="gramEnd"/>
      <w:r w:rsidRPr="002C3ECF">
        <w:rPr>
          <w:i/>
          <w:snapToGrid w:val="0"/>
        </w:rPr>
        <w:t>K</w:t>
      </w:r>
      <w:r w:rsidRPr="002C3ECF">
        <w:rPr>
          <w:snapToGrid w:val="0"/>
        </w:rPr>
        <w:t xml:space="preserve">); sufficient bits shall be taken from the hashed result in network byte order. When </w:t>
      </w:r>
      <w:proofErr w:type="spellStart"/>
      <w:r w:rsidRPr="002C3ECF">
        <w:rPr>
          <w:b/>
          <w:snapToGrid w:val="0"/>
        </w:rPr>
        <w:t>antiSpamAlgorithm</w:t>
      </w:r>
      <w:proofErr w:type="spellEnd"/>
      <w:r w:rsidRPr="002C3ECF">
        <w:rPr>
          <w:snapToGrid w:val="0"/>
        </w:rPr>
        <w:t xml:space="preserve"> indicates an encryption algorithm, then the collected bits shall be made a correct encryption key; e.g., setting DES parity bits.</w:t>
      </w:r>
    </w:p>
    <w:p w:rsidR="003F4D6B" w:rsidRPr="002C3ECF" w:rsidRDefault="003F4D6B" w:rsidP="003F4D6B">
      <w:pPr>
        <w:rPr>
          <w:snapToGrid w:val="0"/>
          <w:color w:val="000000"/>
        </w:rPr>
      </w:pPr>
      <w:r w:rsidRPr="002C3ECF">
        <w:rPr>
          <w:snapToGrid w:val="0"/>
        </w:rPr>
        <w:t>After the receiver successfully verifies the authenticity of the RTP packet, the payload is decrypted and the RTP padding is then discarded. The general procedure is according to case 1 above.</w:t>
      </w:r>
    </w:p>
    <w:p w:rsidR="003F4D6B" w:rsidRPr="002C3ECF" w:rsidRDefault="003F4D6B" w:rsidP="003F4D6B">
      <w:pPr>
        <w:pStyle w:val="Heading3"/>
      </w:pPr>
      <w:bookmarkStart w:id="1806" w:name="_Ref475252191"/>
      <w:bookmarkStart w:id="1807" w:name="_Toc487001362"/>
      <w:bookmarkStart w:id="1808" w:name="_Toc513862296"/>
      <w:bookmarkStart w:id="1809" w:name="_Toc524512934"/>
      <w:bookmarkStart w:id="1810" w:name="_Toc524758638"/>
      <w:bookmarkStart w:id="1811" w:name="_Toc524931517"/>
      <w:bookmarkStart w:id="1812" w:name="_Toc525378794"/>
      <w:bookmarkStart w:id="1813" w:name="_Toc42605070"/>
      <w:bookmarkStart w:id="1814" w:name="_Toc110676339"/>
      <w:bookmarkStart w:id="1815" w:name="_Toc111538776"/>
      <w:bookmarkStart w:id="1816" w:name="_Toc196387366"/>
      <w:bookmarkStart w:id="1817" w:name="_Toc347998610"/>
      <w:bookmarkStart w:id="1818" w:name="_Toc368580460"/>
      <w:r w:rsidRPr="002C3ECF">
        <w:t>9.2.1</w:t>
      </w:r>
      <w:r w:rsidRPr="002C3ECF">
        <w:tab/>
        <w:t>List of object identifiers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rsidR="003F4D6B" w:rsidRPr="002C3ECF" w:rsidRDefault="003F4D6B" w:rsidP="003F4D6B">
      <w:r w:rsidRPr="002C3ECF">
        <w:t>Table 5 lists all the referenced OIDs.</w:t>
      </w:r>
    </w:p>
    <w:p w:rsidR="003F4D6B" w:rsidRPr="002C3ECF" w:rsidRDefault="003F4D6B" w:rsidP="003F4D6B">
      <w:pPr>
        <w:pStyle w:val="TableNoTitle0"/>
      </w:pPr>
      <w:bookmarkStart w:id="1819" w:name="_Toc347998629"/>
      <w:bookmarkStart w:id="1820" w:name="_Toc368580585"/>
      <w:r w:rsidRPr="002C3ECF">
        <w:t>Table 5 – Object identifiers used for anti-spamming</w:t>
      </w:r>
      <w:bookmarkEnd w:id="1819"/>
      <w:bookmarkEnd w:id="1820"/>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12"/>
        <w:gridCol w:w="4176"/>
        <w:gridCol w:w="4251"/>
      </w:tblGrid>
      <w:tr w:rsidR="003F4D6B" w:rsidRPr="002C3ECF" w:rsidTr="003F4D6B">
        <w:trPr>
          <w:jc w:val="center"/>
        </w:trPr>
        <w:tc>
          <w:tcPr>
            <w:tcW w:w="1212" w:type="dxa"/>
          </w:tcPr>
          <w:p w:rsidR="003F4D6B" w:rsidRPr="002C3ECF" w:rsidRDefault="003F4D6B" w:rsidP="003F4D6B">
            <w:pPr>
              <w:pStyle w:val="Tablehead"/>
            </w:pPr>
            <w:r w:rsidRPr="002C3ECF">
              <w:t>Object identifier reference</w:t>
            </w:r>
          </w:p>
        </w:tc>
        <w:tc>
          <w:tcPr>
            <w:tcW w:w="4176" w:type="dxa"/>
            <w:vAlign w:val="center"/>
          </w:tcPr>
          <w:p w:rsidR="003F4D6B" w:rsidRPr="002C3ECF" w:rsidRDefault="003F4D6B" w:rsidP="003F4D6B">
            <w:pPr>
              <w:pStyle w:val="Tablehead"/>
            </w:pPr>
            <w:r w:rsidRPr="002C3ECF">
              <w:t>Object identifier value</w:t>
            </w:r>
          </w:p>
        </w:tc>
        <w:tc>
          <w:tcPr>
            <w:tcW w:w="4251" w:type="dxa"/>
            <w:vAlign w:val="center"/>
          </w:tcPr>
          <w:p w:rsidR="003F4D6B" w:rsidRPr="002C3ECF" w:rsidRDefault="003F4D6B" w:rsidP="003F4D6B">
            <w:pPr>
              <w:pStyle w:val="Tablehead"/>
            </w:pPr>
            <w:r w:rsidRPr="002C3ECF">
              <w:t>Description</w:t>
            </w:r>
          </w:p>
        </w:tc>
      </w:tr>
      <w:tr w:rsidR="003F4D6B" w:rsidRPr="002C3ECF" w:rsidTr="003F4D6B">
        <w:trPr>
          <w:jc w:val="center"/>
        </w:trPr>
        <w:tc>
          <w:tcPr>
            <w:tcW w:w="1212" w:type="dxa"/>
          </w:tcPr>
          <w:p w:rsidR="003F4D6B" w:rsidRPr="002C3ECF" w:rsidRDefault="003F4D6B" w:rsidP="003F4D6B">
            <w:pPr>
              <w:pStyle w:val="Tabletext"/>
              <w:jc w:val="center"/>
            </w:pPr>
            <w:r w:rsidRPr="002C3ECF">
              <w:t>"M"</w:t>
            </w:r>
          </w:p>
        </w:tc>
        <w:tc>
          <w:tcPr>
            <w:tcW w:w="4176"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2 8}</w:t>
            </w:r>
          </w:p>
        </w:tc>
        <w:tc>
          <w:tcPr>
            <w:tcW w:w="4251" w:type="dxa"/>
          </w:tcPr>
          <w:p w:rsidR="003F4D6B" w:rsidRPr="002C3ECF" w:rsidRDefault="003F4D6B" w:rsidP="003F4D6B">
            <w:pPr>
              <w:pStyle w:val="Tabletext"/>
            </w:pPr>
            <w:r w:rsidRPr="002C3ECF">
              <w:t>anti-spamming using HMAC-SHA1-96</w:t>
            </w:r>
          </w:p>
        </w:tc>
      </w:tr>
      <w:tr w:rsidR="003F4D6B" w:rsidRPr="002C3ECF" w:rsidTr="003F4D6B">
        <w:trPr>
          <w:jc w:val="center"/>
        </w:trPr>
        <w:tc>
          <w:tcPr>
            <w:tcW w:w="1212" w:type="dxa"/>
          </w:tcPr>
          <w:p w:rsidR="003F4D6B" w:rsidRPr="002C3ECF" w:rsidRDefault="003F4D6B" w:rsidP="003F4D6B">
            <w:pPr>
              <w:pStyle w:val="Tabletext"/>
              <w:jc w:val="center"/>
            </w:pPr>
            <w:r w:rsidRPr="002C3ECF">
              <w:t>"N"</w:t>
            </w:r>
          </w:p>
        </w:tc>
        <w:tc>
          <w:tcPr>
            <w:tcW w:w="4176" w:type="dxa"/>
          </w:tcPr>
          <w:p w:rsidR="003F4D6B" w:rsidRPr="002C3ECF" w:rsidRDefault="003F4D6B" w:rsidP="003F4D6B">
            <w:pPr>
              <w:pStyle w:val="Tabletext"/>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desMAC</w:t>
            </w:r>
            <w:proofErr w:type="spellEnd"/>
            <w:r w:rsidRPr="002C3ECF">
              <w:t>(10)}</w:t>
            </w:r>
          </w:p>
        </w:tc>
        <w:tc>
          <w:tcPr>
            <w:tcW w:w="4251" w:type="dxa"/>
          </w:tcPr>
          <w:p w:rsidR="003F4D6B" w:rsidRPr="002C3ECF" w:rsidRDefault="003F4D6B" w:rsidP="003F4D6B">
            <w:pPr>
              <w:pStyle w:val="Tabletext"/>
            </w:pPr>
            <w:r w:rsidRPr="002C3ECF">
              <w:t>anti-spamming using DES (56 bits) MAC (see ISO/IEC 9797-1 and 9797-2) with 64-bit MAC</w:t>
            </w:r>
          </w:p>
        </w:tc>
      </w:tr>
      <w:tr w:rsidR="003F4D6B" w:rsidRPr="002C3ECF" w:rsidTr="003F4D6B">
        <w:trPr>
          <w:jc w:val="center"/>
        </w:trPr>
        <w:tc>
          <w:tcPr>
            <w:tcW w:w="1212" w:type="dxa"/>
          </w:tcPr>
          <w:p w:rsidR="003F4D6B" w:rsidRPr="002C3ECF" w:rsidRDefault="003F4D6B" w:rsidP="003F4D6B">
            <w:pPr>
              <w:pStyle w:val="Tabletext"/>
              <w:jc w:val="center"/>
            </w:pPr>
            <w:r w:rsidRPr="002C3ECF">
              <w:t>"O"</w:t>
            </w:r>
          </w:p>
        </w:tc>
        <w:tc>
          <w:tcPr>
            <w:tcW w:w="4176" w:type="dxa"/>
          </w:tcPr>
          <w:p w:rsidR="003F4D6B" w:rsidRPr="002C3ECF" w:rsidRDefault="003F4D6B" w:rsidP="003F4D6B">
            <w:pPr>
              <w:pStyle w:val="Tabletext"/>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desEDE</w:t>
            </w:r>
            <w:proofErr w:type="spellEnd"/>
            <w:r w:rsidRPr="002C3ECF">
              <w:t>(17)}</w:t>
            </w:r>
          </w:p>
        </w:tc>
        <w:tc>
          <w:tcPr>
            <w:tcW w:w="4251" w:type="dxa"/>
          </w:tcPr>
          <w:p w:rsidR="003F4D6B" w:rsidRPr="002C3ECF" w:rsidRDefault="003F4D6B" w:rsidP="003F4D6B">
            <w:pPr>
              <w:pStyle w:val="Tabletext"/>
            </w:pPr>
            <w:r w:rsidRPr="002C3ECF">
              <w:t>anti-spamming using triple-DES (168-bits) MAC (see ISO/IEC 9797-1 and 9797-2)</w:t>
            </w:r>
          </w:p>
        </w:tc>
      </w:tr>
    </w:tbl>
    <w:p w:rsidR="003F4D6B" w:rsidRPr="002C3ECF" w:rsidRDefault="003F4D6B" w:rsidP="003F4D6B">
      <w:pPr>
        <w:pStyle w:val="Heading2"/>
      </w:pPr>
      <w:bookmarkStart w:id="1821" w:name="_Ref379883848"/>
      <w:bookmarkStart w:id="1822" w:name="_Toc417791562"/>
      <w:bookmarkStart w:id="1823" w:name="_Toc417803124"/>
      <w:bookmarkStart w:id="1824" w:name="_Toc417804939"/>
      <w:bookmarkStart w:id="1825" w:name="_Toc422563944"/>
      <w:bookmarkStart w:id="1826" w:name="_Toc422823955"/>
      <w:bookmarkStart w:id="1827" w:name="_Toc422824023"/>
      <w:bookmarkStart w:id="1828" w:name="_Toc422880152"/>
      <w:bookmarkStart w:id="1829" w:name="_Ref480013561"/>
      <w:bookmarkStart w:id="1830" w:name="_Toc487001372"/>
      <w:bookmarkStart w:id="1831" w:name="_Toc513862308"/>
      <w:bookmarkStart w:id="1832" w:name="_Toc524512946"/>
      <w:bookmarkStart w:id="1833" w:name="_Toc524758650"/>
      <w:bookmarkStart w:id="1834" w:name="_Toc524931529"/>
      <w:bookmarkStart w:id="1835" w:name="_Toc525378806"/>
      <w:bookmarkStart w:id="1836" w:name="_Toc42605091"/>
      <w:bookmarkStart w:id="1837" w:name="_Toc51379364"/>
      <w:bookmarkStart w:id="1838" w:name="_Toc51389954"/>
      <w:bookmarkStart w:id="1839" w:name="_Toc51390298"/>
      <w:bookmarkStart w:id="1840" w:name="_Toc51394801"/>
      <w:bookmarkStart w:id="1841" w:name="_Toc59942503"/>
      <w:bookmarkStart w:id="1842" w:name="_Toc62370949"/>
      <w:bookmarkStart w:id="1843" w:name="_Toc110676340"/>
      <w:bookmarkStart w:id="1844" w:name="_Toc111538777"/>
      <w:bookmarkStart w:id="1845" w:name="_Toc116891118"/>
      <w:bookmarkStart w:id="1846" w:name="_Toc122944111"/>
      <w:bookmarkStart w:id="1847" w:name="_Toc130117100"/>
      <w:bookmarkStart w:id="1848" w:name="_Toc196387367"/>
      <w:bookmarkStart w:id="1849" w:name="_Toc210012689"/>
      <w:bookmarkStart w:id="1850" w:name="_Toc221337206"/>
      <w:bookmarkStart w:id="1851" w:name="_Toc228688325"/>
      <w:bookmarkStart w:id="1852" w:name="_Toc347998611"/>
      <w:bookmarkStart w:id="1853" w:name="_Toc368580461"/>
      <w:r w:rsidRPr="002C3ECF">
        <w:t>9.3</w:t>
      </w:r>
      <w:r w:rsidRPr="002C3ECF">
        <w:tab/>
        <w:t>RTP</w:t>
      </w:r>
      <w:bookmarkEnd w:id="1821"/>
      <w:r w:rsidRPr="002C3ECF">
        <w:t>/RTCP issues</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rsidR="003F4D6B" w:rsidRPr="002C3ECF" w:rsidRDefault="003F4D6B" w:rsidP="003F4D6B">
      <w:r w:rsidRPr="002C3ECF">
        <w:t>The use of encryption on the RTP stream will follow the general methodology recommended in the document referenced in [RTP]. The encryption of the media shall occur in an independent, packet</w:t>
      </w:r>
      <w:r w:rsidRPr="002C3ECF">
        <w:noBreakHyphen/>
        <w:t xml:space="preserve">by-packet basis. </w:t>
      </w:r>
    </w:p>
    <w:p w:rsidR="003F4D6B" w:rsidRPr="002C3ECF" w:rsidRDefault="003F4D6B" w:rsidP="003F4D6B">
      <w:pPr>
        <w:pStyle w:val="Note"/>
      </w:pPr>
      <w:r w:rsidRPr="002C3ECF">
        <w:t>NOTE – It should be noted that if RTP packet size is larger than MTU size, partial loss (of fragment) will cause the whole RTP packet to be indecipherable</w:t>
      </w:r>
    </w:p>
    <w:p w:rsidR="003F4D6B" w:rsidRPr="002C3ECF" w:rsidRDefault="003F4D6B" w:rsidP="003F4D6B">
      <w:r w:rsidRPr="002C3ECF">
        <w:t>The RTP header shall not be encrypted. For audio/video codecs, the entire audio/video codec payload including any audio/video payload header(s) shall be encrypted. Synchronization of new keys and encrypted text is based upon dynamic payload type (see 8.6.3).</w:t>
      </w:r>
    </w:p>
    <w:p w:rsidR="003F4D6B" w:rsidRPr="002C3ECF" w:rsidRDefault="003F4D6B" w:rsidP="003F4D6B">
      <w:r w:rsidRPr="002C3ECF">
        <w:t xml:space="preserve">It is assumed that encryption is applied just to the payload in each RTP packet, the RTP headers remaining in the clear. It is assumed that all RTP packets must be a multiple of whole octets. How </w:t>
      </w:r>
      <w:r w:rsidRPr="002C3ECF">
        <w:lastRenderedPageBreak/>
        <w:t>the RTP packets are encapsulated at the transport or network layer is not relevant to this Recommendation. All modes must allow for lost (or out-of-sequence) packets, in addition to padding packets to an appropriate multiple of octets.</w:t>
      </w:r>
    </w:p>
    <w:p w:rsidR="003F4D6B" w:rsidRPr="002C3ECF" w:rsidRDefault="003F4D6B" w:rsidP="003F4D6B">
      <w:r w:rsidRPr="002C3ECF">
        <w:t>Deciphering the stream must be stateless due to the fact that packets may be lost; each packet should be deciphered independently. Two requirements of block algorithm mode shall operate as follows:</w:t>
      </w:r>
    </w:p>
    <w:p w:rsidR="003F4D6B" w:rsidRPr="002C3ECF" w:rsidRDefault="003F4D6B" w:rsidP="003F4D6B">
      <w:pPr>
        <w:pStyle w:val="Heading3"/>
      </w:pPr>
      <w:bookmarkStart w:id="1854" w:name="_Ref11140725"/>
      <w:bookmarkStart w:id="1855" w:name="_Toc35462173"/>
      <w:bookmarkStart w:id="1856" w:name="_Toc42605092"/>
      <w:bookmarkStart w:id="1857" w:name="_Toc110676341"/>
      <w:bookmarkStart w:id="1858" w:name="_Toc111538778"/>
      <w:bookmarkStart w:id="1859" w:name="_Toc196387368"/>
      <w:bookmarkStart w:id="1860" w:name="_Toc347998612"/>
      <w:bookmarkStart w:id="1861" w:name="_Toc368580462"/>
      <w:r w:rsidRPr="002C3ECF">
        <w:t>9.3.1</w:t>
      </w:r>
      <w:r w:rsidRPr="002C3ECF">
        <w:tab/>
        <w:t>Initialization vectors</w:t>
      </w:r>
      <w:bookmarkEnd w:id="1854"/>
      <w:bookmarkEnd w:id="1855"/>
      <w:bookmarkEnd w:id="1856"/>
      <w:bookmarkEnd w:id="1857"/>
      <w:bookmarkEnd w:id="1858"/>
      <w:bookmarkEnd w:id="1859"/>
      <w:bookmarkEnd w:id="1860"/>
      <w:bookmarkEnd w:id="1861"/>
    </w:p>
    <w:p w:rsidR="003F4D6B" w:rsidRPr="002C3ECF" w:rsidRDefault="003F4D6B" w:rsidP="003F4D6B">
      <w:r w:rsidRPr="002C3ECF">
        <w:t>Most block modes involve some "chaining"; each encryption cycle depends in some way on the output of the previous cycle. Therefore, at the beginning of a packet, some initial block value (usually called an Initialization Vector (IV)) must be provided in order to start the encryption process. Independent of how many stream octets are processed on each encryption cycle, the length of the IV is always equal to the length of a block. All modes except Electronic Code Book (ECB) mode require an IV.</w:t>
      </w:r>
    </w:p>
    <w:p w:rsidR="003F4D6B" w:rsidRPr="002C3ECF" w:rsidRDefault="003F4D6B" w:rsidP="003F4D6B">
      <w:pPr>
        <w:pStyle w:val="Heading4"/>
      </w:pPr>
      <w:bookmarkStart w:id="1862" w:name="_Ref10185094"/>
      <w:bookmarkStart w:id="1863" w:name="_Toc42605093"/>
      <w:bookmarkStart w:id="1864" w:name="_Toc110676342"/>
      <w:r w:rsidRPr="002C3ECF">
        <w:t>9.3.1.1</w:t>
      </w:r>
      <w:r w:rsidRPr="002C3ECF">
        <w:tab/>
        <w:t>CBC initialization vector</w:t>
      </w:r>
      <w:bookmarkEnd w:id="1862"/>
      <w:bookmarkEnd w:id="1863"/>
      <w:bookmarkEnd w:id="1864"/>
    </w:p>
    <w:p w:rsidR="003F4D6B" w:rsidRPr="002C3ECF" w:rsidRDefault="003F4D6B" w:rsidP="003F4D6B">
      <w:r w:rsidRPr="002C3ECF">
        <w:t>An Initialization Vector (IV) is required when using a block cipher in CBC mode to encrypt RTP packet payloads. The size of an IV is the same as the block size for the particular block cipher. For example, the IV size for DES and 3-DES is 64 bits, while for AES it is 128, 192 or 256 bits.</w:t>
      </w:r>
    </w:p>
    <w:p w:rsidR="003F4D6B" w:rsidRPr="002C3ECF" w:rsidRDefault="003F4D6B" w:rsidP="003F4D6B">
      <w:r w:rsidRPr="002C3ECF">
        <w:t xml:space="preserve">For the CBC case, an IV shall be constructed from the first </w:t>
      </w:r>
      <w:r w:rsidRPr="002C3ECF">
        <w:rPr>
          <w:i/>
        </w:rPr>
        <w:t>B</w:t>
      </w:r>
      <w:r w:rsidRPr="002C3ECF">
        <w:t xml:space="preserve"> (where </w:t>
      </w:r>
      <w:r w:rsidRPr="002C3ECF">
        <w:rPr>
          <w:i/>
        </w:rPr>
        <w:t>B</w:t>
      </w:r>
      <w:r w:rsidRPr="002C3ECF">
        <w:t xml:space="preserve"> is the block size) octets of: </w:t>
      </w:r>
      <w:proofErr w:type="spellStart"/>
      <w:r w:rsidRPr="002C3ECF">
        <w:t>Seq</w:t>
      </w:r>
      <w:proofErr w:type="spellEnd"/>
      <w:r w:rsidRPr="002C3ECF">
        <w:t xml:space="preserve"># concatenated with Timestamp. This forms the pattern, </w:t>
      </w:r>
      <w:r w:rsidRPr="002C3ECF">
        <w:rPr>
          <w:i/>
        </w:rPr>
        <w:t>SSTTTT</w:t>
      </w:r>
      <w:r w:rsidRPr="002C3ECF">
        <w:t xml:space="preserve">, where </w:t>
      </w:r>
      <w:r w:rsidRPr="002C3ECF">
        <w:rPr>
          <w:i/>
        </w:rPr>
        <w:t>SS</w:t>
      </w:r>
      <w:r w:rsidRPr="002C3ECF">
        <w:t xml:space="preserve"> is the 2-octet RTP </w:t>
      </w:r>
      <w:proofErr w:type="spellStart"/>
      <w:r w:rsidRPr="002C3ECF">
        <w:t>Seq</w:t>
      </w:r>
      <w:proofErr w:type="spellEnd"/>
      <w:r w:rsidRPr="002C3ECF">
        <w:t xml:space="preserve"># and </w:t>
      </w:r>
      <w:r w:rsidRPr="002C3ECF">
        <w:rPr>
          <w:i/>
        </w:rPr>
        <w:t>TTTT</w:t>
      </w:r>
      <w:r w:rsidRPr="002C3ECF">
        <w:t xml:space="preserve"> is the 4-octet RTP timestamp. This pattern shall be repeated until </w:t>
      </w:r>
      <w:r w:rsidRPr="002C3ECF">
        <w:rPr>
          <w:i/>
        </w:rPr>
        <w:t>B</w:t>
      </w:r>
      <w:r w:rsidRPr="002C3ECF">
        <w:t xml:space="preserve"> octets have been generated, truncating as necessary. For example, 64- and 128-bit IVs would contain </w:t>
      </w:r>
      <w:r w:rsidRPr="002C3ECF">
        <w:rPr>
          <w:i/>
        </w:rPr>
        <w:t>SSTTTTSS</w:t>
      </w:r>
      <w:r w:rsidRPr="002C3ECF">
        <w:t xml:space="preserve"> and </w:t>
      </w:r>
      <w:r w:rsidRPr="002C3ECF">
        <w:rPr>
          <w:i/>
        </w:rPr>
        <w:t>SSTTTTSSTTTTSSTT</w:t>
      </w:r>
      <w:r w:rsidRPr="002C3ECF">
        <w:t>, respectively. It should be noted that the IV generated in this manner may produce a key pattern that is considered "weak" for a particular algorithm.</w:t>
      </w:r>
    </w:p>
    <w:p w:rsidR="003F4D6B" w:rsidRPr="002C3ECF" w:rsidRDefault="003F4D6B" w:rsidP="003F4D6B">
      <w:pPr>
        <w:pStyle w:val="Heading4"/>
      </w:pPr>
      <w:bookmarkStart w:id="1865" w:name="_Ref10195348"/>
      <w:bookmarkStart w:id="1866" w:name="_Toc42605094"/>
      <w:bookmarkStart w:id="1867" w:name="_Toc110676343"/>
      <w:r w:rsidRPr="002C3ECF">
        <w:t>9.3.1.2</w:t>
      </w:r>
      <w:r w:rsidRPr="002C3ECF">
        <w:tab/>
        <w:t>EOFB initialization vector</w:t>
      </w:r>
      <w:bookmarkEnd w:id="1865"/>
      <w:bookmarkEnd w:id="1866"/>
      <w:bookmarkEnd w:id="1867"/>
    </w:p>
    <w:p w:rsidR="003F4D6B" w:rsidRPr="002C3ECF" w:rsidRDefault="003F4D6B" w:rsidP="003F4D6B">
      <w:r w:rsidRPr="002C3ECF">
        <w:t>The unique initial vector IV for each RTP packet in EOFB mode shall be computed as follows:</w:t>
      </w:r>
    </w:p>
    <w:p w:rsidR="003F4D6B" w:rsidRPr="002C3ECF" w:rsidRDefault="003F4D6B" w:rsidP="003F4D6B">
      <w:r w:rsidRPr="002C3ECF">
        <w:t xml:space="preserve">Each RTP packet is associated with an implicit 48-bit packet index </w:t>
      </w:r>
      <w:proofErr w:type="spellStart"/>
      <w:r w:rsidRPr="002C3ECF">
        <w:rPr>
          <w:i/>
        </w:rPr>
        <w:t>i</w:t>
      </w:r>
      <w:proofErr w:type="spellEnd"/>
      <w:r w:rsidRPr="002C3ECF">
        <w:t xml:space="preserve"> as defined in [SRTP] where </w:t>
      </w:r>
      <w:proofErr w:type="spellStart"/>
      <w:r w:rsidRPr="002C3ECF">
        <w:rPr>
          <w:i/>
        </w:rPr>
        <w:t>i</w:t>
      </w:r>
      <w:proofErr w:type="spellEnd"/>
      <w:r w:rsidRPr="002C3ECF">
        <w:t> = 2</w:t>
      </w:r>
      <w:r w:rsidRPr="002C3ECF">
        <w:rPr>
          <w:vertAlign w:val="superscript"/>
        </w:rPr>
        <w:t>16</w:t>
      </w:r>
      <w:r w:rsidRPr="002C3ECF">
        <w:t xml:space="preserve"> × ROC + SEQ with SEQ the sequence number taken from the RTP header and ROC is the 32-bit rollover counter counting how often the sequence number SEQ has been wrapped around through 65535.</w:t>
      </w:r>
    </w:p>
    <w:p w:rsidR="003F4D6B" w:rsidRPr="002C3ECF" w:rsidRDefault="003F4D6B" w:rsidP="003F4D6B">
      <w:r w:rsidRPr="002C3ECF">
        <w:t>Initially, the rollover counter ROC shall be set to zero. Each time the SEQ wraps modulo 2</w:t>
      </w:r>
      <w:r w:rsidRPr="002C3ECF">
        <w:rPr>
          <w:vertAlign w:val="superscript"/>
        </w:rPr>
        <w:t>16</w:t>
      </w:r>
      <w:r w:rsidRPr="002C3ECF">
        <w:t>, the sender shall increment ROC by one modulo 2</w:t>
      </w:r>
      <w:r w:rsidRPr="002C3ECF">
        <w:rPr>
          <w:vertAlign w:val="superscript"/>
        </w:rPr>
        <w:t>32</w:t>
      </w:r>
      <w:r w:rsidRPr="002C3ECF">
        <w:t>.</w:t>
      </w:r>
    </w:p>
    <w:p w:rsidR="003F4D6B" w:rsidRPr="002C3ECF" w:rsidRDefault="003F4D6B" w:rsidP="003F4D6B">
      <w:r w:rsidRPr="002C3ECF">
        <w:t>The initial vector IV is computed as (</w:t>
      </w:r>
      <w:proofErr w:type="spellStart"/>
      <w:r w:rsidRPr="002C3ECF">
        <w:rPr>
          <w:i/>
        </w:rPr>
        <w:t>i</w:t>
      </w:r>
      <w:proofErr w:type="spellEnd"/>
      <w:r w:rsidRPr="002C3ECF">
        <w:t xml:space="preserve"> || </w:t>
      </w:r>
      <w:r w:rsidRPr="002C3ECF">
        <w:rPr>
          <w:i/>
        </w:rPr>
        <w:t>T</w:t>
      </w:r>
      <w:r w:rsidRPr="002C3ECF">
        <w:t xml:space="preserve"> [|| </w:t>
      </w:r>
      <w:proofErr w:type="spellStart"/>
      <w:r w:rsidRPr="002C3ECF">
        <w:rPr>
          <w:i/>
        </w:rPr>
        <w:t>i</w:t>
      </w:r>
      <w:proofErr w:type="spellEnd"/>
      <w:r w:rsidRPr="002C3ECF">
        <w:rPr>
          <w:i/>
        </w:rPr>
        <w:t xml:space="preserve"> </w:t>
      </w:r>
      <w:r w:rsidRPr="002C3ECF">
        <w:t xml:space="preserve">|| </w:t>
      </w:r>
      <w:r w:rsidRPr="002C3ECF">
        <w:rPr>
          <w:i/>
        </w:rPr>
        <w:t>T</w:t>
      </w:r>
      <w:r w:rsidRPr="002C3ECF">
        <w:t xml:space="preserve"> || ...]) with the 48-bit index </w:t>
      </w:r>
      <w:proofErr w:type="spellStart"/>
      <w:r w:rsidRPr="002C3ECF">
        <w:rPr>
          <w:i/>
        </w:rPr>
        <w:t>i</w:t>
      </w:r>
      <w:proofErr w:type="spellEnd"/>
      <w:r w:rsidRPr="002C3ECF">
        <w:t xml:space="preserve"> and 32-bit timestamp </w:t>
      </w:r>
      <w:r w:rsidRPr="002C3ECF">
        <w:rPr>
          <w:i/>
        </w:rPr>
        <w:t>T</w:t>
      </w:r>
      <w:r w:rsidRPr="002C3ECF">
        <w:t xml:space="preserve"> taken from the RTP header concatenated several times until the block size is filled-up. The || symbol represents concatenation.</w:t>
      </w:r>
    </w:p>
    <w:p w:rsidR="003F4D6B" w:rsidRPr="002C3ECF" w:rsidRDefault="003F4D6B" w:rsidP="003F4D6B">
      <w:pPr>
        <w:pStyle w:val="Note"/>
      </w:pPr>
      <w:r w:rsidRPr="002C3ECF">
        <w:t>NOTE – The rollover counter and IV are maintained and computed locally at each peer side and do not get transmitted.</w:t>
      </w:r>
    </w:p>
    <w:p w:rsidR="003F4D6B" w:rsidRPr="002C3ECF" w:rsidRDefault="003F4D6B" w:rsidP="003F4D6B">
      <w:r w:rsidRPr="002C3ECF">
        <w:t xml:space="preserve">The receiver, when facing lost or reordered packets, should compute an estimated index </w:t>
      </w:r>
      <w:proofErr w:type="spellStart"/>
      <w:r w:rsidRPr="002C3ECF">
        <w:rPr>
          <w:i/>
        </w:rPr>
        <w:t>i</w:t>
      </w:r>
      <w:proofErr w:type="spellEnd"/>
      <w:r w:rsidRPr="002C3ECF">
        <w:t xml:space="preserve"> as:</w:t>
      </w:r>
    </w:p>
    <w:p w:rsidR="003F4D6B" w:rsidRPr="002C3ECF" w:rsidRDefault="003F4D6B" w:rsidP="003F4D6B">
      <w:proofErr w:type="spellStart"/>
      <w:r w:rsidRPr="002C3ECF">
        <w:rPr>
          <w:i/>
        </w:rPr>
        <w:t>i</w:t>
      </w:r>
      <w:proofErr w:type="spellEnd"/>
      <w:r w:rsidRPr="002C3ECF">
        <w:t xml:space="preserve"> = 2</w:t>
      </w:r>
      <w:r w:rsidRPr="002C3ECF">
        <w:rPr>
          <w:vertAlign w:val="superscript"/>
        </w:rPr>
        <w:t xml:space="preserve">16 </w:t>
      </w:r>
      <w:r w:rsidRPr="002C3ECF">
        <w:t xml:space="preserve">× </w:t>
      </w:r>
      <w:r w:rsidRPr="002C3ECF">
        <w:rPr>
          <w:i/>
        </w:rPr>
        <w:t>v</w:t>
      </w:r>
      <w:r w:rsidRPr="002C3ECF">
        <w:t xml:space="preserve"> + SEQ where </w:t>
      </w:r>
      <w:r w:rsidRPr="002C3ECF">
        <w:rPr>
          <w:i/>
        </w:rPr>
        <w:t>v</w:t>
      </w:r>
      <w:r w:rsidRPr="002C3ECF">
        <w:t xml:space="preserve"> is chosen from the set {ROC-1, ROC, ROC+1} modulo 2</w:t>
      </w:r>
      <w:r w:rsidRPr="002C3ECF">
        <w:rPr>
          <w:vertAlign w:val="superscript"/>
        </w:rPr>
        <w:t>32</w:t>
      </w:r>
      <w:r w:rsidRPr="002C3ECF">
        <w:t xml:space="preserve"> such that </w:t>
      </w:r>
      <w:r w:rsidRPr="002C3ECF">
        <w:rPr>
          <w:i/>
        </w:rPr>
        <w:t>v</w:t>
      </w:r>
      <w:r w:rsidRPr="002C3ECF">
        <w:t xml:space="preserve"> is closest (in 2</w:t>
      </w:r>
      <w:r w:rsidRPr="002C3ECF">
        <w:rPr>
          <w:vertAlign w:val="superscript"/>
        </w:rPr>
        <w:t>48</w:t>
      </w:r>
      <w:r w:rsidRPr="002C3ECF">
        <w:t xml:space="preserve"> sense) to the value 2</w:t>
      </w:r>
      <w:r w:rsidRPr="002C3ECF">
        <w:rPr>
          <w:vertAlign w:val="superscript"/>
        </w:rPr>
        <w:t xml:space="preserve">16 </w:t>
      </w:r>
      <w:r w:rsidRPr="002C3ECF">
        <w:t xml:space="preserve">× ROC + </w:t>
      </w:r>
      <w:proofErr w:type="spellStart"/>
      <w:r w:rsidRPr="002C3ECF">
        <w:rPr>
          <w:i/>
        </w:rPr>
        <w:t>s</w:t>
      </w:r>
      <w:r w:rsidRPr="002C3ECF">
        <w:rPr>
          <w:i/>
          <w:vertAlign w:val="subscript"/>
        </w:rPr>
        <w:t>l</w:t>
      </w:r>
      <w:proofErr w:type="spellEnd"/>
      <w:r w:rsidRPr="002C3ECF">
        <w:rPr>
          <w:i/>
          <w:vertAlign w:val="subscript"/>
        </w:rPr>
        <w:t xml:space="preserve"> </w:t>
      </w:r>
      <w:r w:rsidRPr="002C3ECF">
        <w:t xml:space="preserve">where </w:t>
      </w:r>
      <w:proofErr w:type="spellStart"/>
      <w:r w:rsidRPr="002C3ECF">
        <w:rPr>
          <w:i/>
        </w:rPr>
        <w:t>s</w:t>
      </w:r>
      <w:r w:rsidRPr="002C3ECF">
        <w:rPr>
          <w:i/>
          <w:vertAlign w:val="subscript"/>
        </w:rPr>
        <w:t>l</w:t>
      </w:r>
      <w:proofErr w:type="spellEnd"/>
      <w:r w:rsidRPr="002C3ECF">
        <w:rPr>
          <w:vertAlign w:val="subscript"/>
        </w:rPr>
        <w:t xml:space="preserve"> </w:t>
      </w:r>
      <w:r w:rsidRPr="002C3ECF">
        <w:t xml:space="preserve">is the maintained sequence number at the receiver. After the packet has been processed using the estimated index, the receiver shall decide if </w:t>
      </w:r>
      <w:proofErr w:type="spellStart"/>
      <w:proofErr w:type="gramStart"/>
      <w:r w:rsidRPr="002C3ECF">
        <w:rPr>
          <w:i/>
        </w:rPr>
        <w:t>s</w:t>
      </w:r>
      <w:r w:rsidRPr="002C3ECF">
        <w:rPr>
          <w:i/>
          <w:vertAlign w:val="subscript"/>
        </w:rPr>
        <w:t>l</w:t>
      </w:r>
      <w:proofErr w:type="spellEnd"/>
      <w:proofErr w:type="gramEnd"/>
      <w:r w:rsidRPr="002C3ECF">
        <w:rPr>
          <w:i/>
        </w:rPr>
        <w:t xml:space="preserve"> </w:t>
      </w:r>
      <w:r w:rsidRPr="002C3ECF">
        <w:t xml:space="preserve">and ROC should be updated. For instance, a simple (but not error robust) method is to simply set </w:t>
      </w:r>
      <w:proofErr w:type="spellStart"/>
      <w:proofErr w:type="gramStart"/>
      <w:r w:rsidRPr="002C3ECF">
        <w:rPr>
          <w:i/>
        </w:rPr>
        <w:t>s</w:t>
      </w:r>
      <w:r w:rsidRPr="002C3ECF">
        <w:rPr>
          <w:i/>
          <w:vertAlign w:val="subscript"/>
        </w:rPr>
        <w:t>l</w:t>
      </w:r>
      <w:proofErr w:type="spellEnd"/>
      <w:proofErr w:type="gramEnd"/>
      <w:r w:rsidRPr="002C3ECF">
        <w:t xml:space="preserve"> to SEQ (if SEQ &gt; </w:t>
      </w:r>
      <w:proofErr w:type="spellStart"/>
      <w:r w:rsidRPr="002C3ECF">
        <w:rPr>
          <w:i/>
        </w:rPr>
        <w:t>s</w:t>
      </w:r>
      <w:r w:rsidRPr="002C3ECF">
        <w:rPr>
          <w:i/>
          <w:vertAlign w:val="subscript"/>
        </w:rPr>
        <w:t>l</w:t>
      </w:r>
      <w:proofErr w:type="spellEnd"/>
      <w:r w:rsidRPr="002C3ECF">
        <w:t xml:space="preserve">) and, if the value </w:t>
      </w:r>
      <w:r w:rsidRPr="002C3ECF">
        <w:rPr>
          <w:i/>
        </w:rPr>
        <w:t>v</w:t>
      </w:r>
      <w:r w:rsidRPr="002C3ECF">
        <w:t xml:space="preserve"> = ROC + 1 was used, to update ROC to </w:t>
      </w:r>
      <w:r w:rsidRPr="002C3ECF">
        <w:rPr>
          <w:i/>
        </w:rPr>
        <w:t>v</w:t>
      </w:r>
      <w:r w:rsidRPr="002C3ECF">
        <w:t>; see also [SRTP], section 3.2.1, for more information.</w:t>
      </w:r>
    </w:p>
    <w:p w:rsidR="003F4D6B" w:rsidRPr="002C3ECF" w:rsidRDefault="003F4D6B" w:rsidP="003F4D6B">
      <w:pPr>
        <w:pStyle w:val="Heading3"/>
      </w:pPr>
      <w:bookmarkStart w:id="1868" w:name="_Toc42605095"/>
      <w:bookmarkStart w:id="1869" w:name="_Toc110676344"/>
      <w:bookmarkStart w:id="1870" w:name="_Toc111538779"/>
      <w:bookmarkStart w:id="1871" w:name="_Toc196387369"/>
      <w:bookmarkStart w:id="1872" w:name="_Toc347998613"/>
      <w:bookmarkStart w:id="1873" w:name="_Toc368580463"/>
      <w:r w:rsidRPr="002C3ECF">
        <w:lastRenderedPageBreak/>
        <w:t>9.3.2</w:t>
      </w:r>
      <w:r w:rsidRPr="002C3ECF">
        <w:tab/>
        <w:t>Padding</w:t>
      </w:r>
      <w:bookmarkEnd w:id="1868"/>
      <w:bookmarkEnd w:id="1869"/>
      <w:bookmarkEnd w:id="1870"/>
      <w:bookmarkEnd w:id="1871"/>
      <w:bookmarkEnd w:id="1872"/>
      <w:bookmarkEnd w:id="1873"/>
    </w:p>
    <w:p w:rsidR="003F4D6B" w:rsidRPr="002C3ECF" w:rsidRDefault="003F4D6B" w:rsidP="003F4D6B">
      <w:r w:rsidRPr="002C3ECF">
        <w:t xml:space="preserve">ECB and CBC modes always process the input stream a block at a time and, while CFB and OFB can process the input in any number of octets, </w:t>
      </w:r>
      <w:r w:rsidRPr="002C3ECF">
        <w:rPr>
          <w:i/>
        </w:rPr>
        <w:t>N</w:t>
      </w:r>
      <w:r w:rsidRPr="002C3ECF">
        <w:t xml:space="preserve"> (</w:t>
      </w:r>
      <w:r w:rsidRPr="002C3ECF">
        <w:sym w:font="Symbol" w:char="F0A3"/>
      </w:r>
      <w:r w:rsidRPr="002C3ECF">
        <w:t> </w:t>
      </w:r>
      <w:r w:rsidRPr="002C3ECF">
        <w:rPr>
          <w:i/>
        </w:rPr>
        <w:t>B</w:t>
      </w:r>
      <w:r w:rsidRPr="002C3ECF">
        <w:t xml:space="preserve">), it is recommended that </w:t>
      </w:r>
      <w:r w:rsidRPr="002C3ECF">
        <w:rPr>
          <w:i/>
        </w:rPr>
        <w:t>N</w:t>
      </w:r>
      <w:r w:rsidRPr="002C3ECF">
        <w:t> = </w:t>
      </w:r>
      <w:r w:rsidRPr="002C3ECF">
        <w:rPr>
          <w:i/>
        </w:rPr>
        <w:t>B</w:t>
      </w:r>
      <w:r w:rsidRPr="002C3ECF">
        <w:t>.</w:t>
      </w:r>
    </w:p>
    <w:p w:rsidR="003F4D6B" w:rsidRPr="002C3ECF" w:rsidRDefault="003F4D6B" w:rsidP="003F4D6B">
      <w:pPr>
        <w:keepNext/>
        <w:keepLines/>
      </w:pPr>
      <w:r w:rsidRPr="002C3ECF">
        <w:t>Two methods are available to handle packets whose payload is not a multiple of blocks:</w:t>
      </w:r>
    </w:p>
    <w:p w:rsidR="003F4D6B" w:rsidRPr="002C3ECF" w:rsidRDefault="003F4D6B" w:rsidP="003F4D6B">
      <w:pPr>
        <w:pStyle w:val="enumlev1"/>
        <w:keepNext/>
        <w:keepLines/>
      </w:pPr>
      <w:proofErr w:type="gramStart"/>
      <w:r w:rsidRPr="002C3ECF">
        <w:t>1)</w:t>
      </w:r>
      <w:r w:rsidRPr="002C3ECF">
        <w:tab/>
      </w:r>
      <w:proofErr w:type="spellStart"/>
      <w:r w:rsidRPr="002C3ECF">
        <w:t>Ciphertext</w:t>
      </w:r>
      <w:proofErr w:type="spellEnd"/>
      <w:r w:rsidRPr="002C3ECF">
        <w:t xml:space="preserve"> Stealing for incomplete blocks for ECB and CBC; no padding for CFB and EOFB.</w:t>
      </w:r>
      <w:proofErr w:type="gramEnd"/>
    </w:p>
    <w:p w:rsidR="003F4D6B" w:rsidRPr="002C3ECF" w:rsidRDefault="003F4D6B" w:rsidP="003F4D6B">
      <w:pPr>
        <w:pStyle w:val="enumlev1"/>
      </w:pPr>
      <w:r w:rsidRPr="002C3ECF">
        <w:t>2)</w:t>
      </w:r>
      <w:r w:rsidRPr="002C3ECF">
        <w:tab/>
        <w:t>Padding in the manner prescribed by [RTP], section 5.1.</w:t>
      </w:r>
    </w:p>
    <w:p w:rsidR="003F4D6B" w:rsidRPr="002C3ECF" w:rsidRDefault="003F4D6B" w:rsidP="003F4D6B">
      <w:r w:rsidRPr="002C3ECF">
        <w:t xml:space="preserve">[RTP], section 5.1 describes a method of padding in which the payload shall be padded to a multiple of blocks. The last octet shall be set to the number of padding octets (including the last), and the </w:t>
      </w:r>
      <w:r w:rsidRPr="002C3ECF">
        <w:rPr>
          <w:i/>
        </w:rPr>
        <w:t>P</w:t>
      </w:r>
      <w:r w:rsidRPr="002C3ECF">
        <w:t xml:space="preserve"> bit set in the RTP header. The value of the pad should be determined by the normal convention of the cipher algorithm.</w:t>
      </w:r>
    </w:p>
    <w:p w:rsidR="003F4D6B" w:rsidRPr="002C3ECF" w:rsidRDefault="003F4D6B" w:rsidP="003F4D6B">
      <w:r w:rsidRPr="002C3ECF">
        <w:t xml:space="preserve">All H.235 implementations shall support both schemes. The scheme in use can be deduced as follows: if the </w:t>
      </w:r>
      <w:r w:rsidRPr="002C3ECF">
        <w:rPr>
          <w:i/>
        </w:rPr>
        <w:t>P</w:t>
      </w:r>
      <w:r w:rsidRPr="002C3ECF">
        <w:t xml:space="preserve"> bit is set in the RTP header, then the packet is padded; if the packet is not a multiple of </w:t>
      </w:r>
      <w:r w:rsidRPr="002C3ECF">
        <w:rPr>
          <w:i/>
        </w:rPr>
        <w:t>B</w:t>
      </w:r>
      <w:r w:rsidRPr="002C3ECF">
        <w:t xml:space="preserve"> and the </w:t>
      </w:r>
      <w:r w:rsidRPr="002C3ECF">
        <w:rPr>
          <w:i/>
        </w:rPr>
        <w:t>P</w:t>
      </w:r>
      <w:r w:rsidRPr="002C3ECF">
        <w:t xml:space="preserve"> bit is not set, then </w:t>
      </w:r>
      <w:proofErr w:type="spellStart"/>
      <w:r w:rsidRPr="002C3ECF">
        <w:t>Ciphertext</w:t>
      </w:r>
      <w:proofErr w:type="spellEnd"/>
      <w:r w:rsidRPr="002C3ECF">
        <w:t xml:space="preserve"> Stealing applies, else the packet is a multiple of B, and padding does not apply.</w:t>
      </w:r>
    </w:p>
    <w:p w:rsidR="003F4D6B" w:rsidRPr="002C3ECF" w:rsidRDefault="003F4D6B" w:rsidP="003F4D6B">
      <w:pPr>
        <w:pStyle w:val="Heading3"/>
      </w:pPr>
      <w:bookmarkStart w:id="1874" w:name="_Toc35462176"/>
      <w:bookmarkStart w:id="1875" w:name="_Toc42605096"/>
      <w:bookmarkStart w:id="1876" w:name="_Toc110676345"/>
      <w:bookmarkStart w:id="1877" w:name="_Toc111538780"/>
      <w:bookmarkStart w:id="1878" w:name="_Toc196387370"/>
      <w:bookmarkStart w:id="1879" w:name="_Toc347998614"/>
      <w:bookmarkStart w:id="1880" w:name="_Toc368580464"/>
      <w:r w:rsidRPr="002C3ECF">
        <w:t>9.3.3</w:t>
      </w:r>
      <w:r w:rsidRPr="002C3ECF">
        <w:tab/>
        <w:t>RTCP protection</w:t>
      </w:r>
      <w:bookmarkEnd w:id="1874"/>
      <w:bookmarkEnd w:id="1875"/>
      <w:bookmarkEnd w:id="1876"/>
      <w:bookmarkEnd w:id="1877"/>
      <w:bookmarkEnd w:id="1878"/>
      <w:bookmarkEnd w:id="1879"/>
      <w:bookmarkEnd w:id="1880"/>
    </w:p>
    <w:p w:rsidR="003F4D6B" w:rsidRPr="002C3ECF" w:rsidRDefault="003F4D6B" w:rsidP="003F4D6B">
      <w:r w:rsidRPr="002C3ECF">
        <w:t>Application of cryptographic techniques to RTCP elements is for further study.</w:t>
      </w:r>
    </w:p>
    <w:p w:rsidR="003F4D6B" w:rsidRPr="002C3ECF" w:rsidRDefault="003F4D6B" w:rsidP="003F4D6B">
      <w:pPr>
        <w:pStyle w:val="Heading3"/>
      </w:pPr>
      <w:bookmarkStart w:id="1881" w:name="_Toc35462172"/>
      <w:bookmarkStart w:id="1882" w:name="_Toc42605097"/>
      <w:bookmarkStart w:id="1883" w:name="_Toc110676346"/>
      <w:bookmarkStart w:id="1884" w:name="_Toc111538781"/>
      <w:bookmarkStart w:id="1885" w:name="_Toc196387371"/>
      <w:bookmarkStart w:id="1886" w:name="_Toc347998615"/>
      <w:bookmarkStart w:id="1887" w:name="_Toc368580465"/>
      <w:r w:rsidRPr="002C3ECF">
        <w:t>9.3.4</w:t>
      </w:r>
      <w:r w:rsidRPr="002C3ECF">
        <w:tab/>
        <w:t>Secured payload stream</w:t>
      </w:r>
      <w:bookmarkEnd w:id="1881"/>
      <w:bookmarkEnd w:id="1882"/>
      <w:bookmarkEnd w:id="1883"/>
      <w:bookmarkEnd w:id="1884"/>
      <w:bookmarkEnd w:id="1885"/>
      <w:bookmarkEnd w:id="1886"/>
      <w:bookmarkEnd w:id="1887"/>
    </w:p>
    <w:p w:rsidR="003F4D6B" w:rsidRPr="002C3ECF" w:rsidRDefault="003F4D6B" w:rsidP="003F4D6B">
      <w:r w:rsidRPr="002C3ECF">
        <w:t xml:space="preserve">H.323-based networks, when being used, for example, for Modem-over-IP transmission, deploy H.245 signalling to establish and negotiate a voice </w:t>
      </w:r>
      <w:proofErr w:type="spellStart"/>
      <w:r w:rsidRPr="002C3ECF">
        <w:t>band</w:t>
      </w:r>
      <w:proofErr w:type="spellEnd"/>
      <w:r w:rsidRPr="002C3ECF">
        <w:t xml:space="preserve"> data channel and RTP for packetization of a Multiple Payload Stream (MPS).</w:t>
      </w:r>
    </w:p>
    <w:p w:rsidR="003F4D6B" w:rsidRPr="002C3ECF" w:rsidRDefault="003F4D6B" w:rsidP="003F4D6B">
      <w:r w:rsidRPr="002C3ECF">
        <w:t xml:space="preserve">For a single media stream with a single payload type or FEC for another channel, the dynamic payload type in </w:t>
      </w:r>
      <w:proofErr w:type="spellStart"/>
      <w:r w:rsidRPr="002C3ECF">
        <w:rPr>
          <w:b/>
        </w:rPr>
        <w:t>encryptionSync</w:t>
      </w:r>
      <w:proofErr w:type="spellEnd"/>
      <w:r w:rsidRPr="002C3ECF">
        <w:t xml:space="preserve"> shall replace the default payload type.</w:t>
      </w:r>
    </w:p>
    <w:p w:rsidR="003F4D6B" w:rsidRPr="002C3ECF" w:rsidRDefault="003F4D6B" w:rsidP="003F4D6B">
      <w:r w:rsidRPr="002C3ECF">
        <w:t xml:space="preserve">For encapsulating streams, (i.e., redundancy encoding or RFC 2198 encoded FEC) the dynamic payload type within </w:t>
      </w:r>
      <w:proofErr w:type="spellStart"/>
      <w:r w:rsidRPr="002C3ECF">
        <w:rPr>
          <w:b/>
        </w:rPr>
        <w:t>encryptionSync</w:t>
      </w:r>
      <w:proofErr w:type="spellEnd"/>
      <w:r w:rsidRPr="002C3ECF">
        <w:t xml:space="preserve"> shall replace the encapsulating payload type.</w:t>
      </w:r>
    </w:p>
    <w:p w:rsidR="003F4D6B" w:rsidRPr="002C3ECF" w:rsidRDefault="003F4D6B" w:rsidP="003F4D6B">
      <w:r w:rsidRPr="002C3ECF">
        <w:t xml:space="preserve">For multiple payload streams, the dynamic payload type in </w:t>
      </w:r>
      <w:proofErr w:type="spellStart"/>
      <w:r w:rsidRPr="002C3ECF">
        <w:rPr>
          <w:b/>
        </w:rPr>
        <w:t>syncflag</w:t>
      </w:r>
      <w:proofErr w:type="spellEnd"/>
      <w:r w:rsidRPr="002C3ECF">
        <w:t xml:space="preserve"> of </w:t>
      </w:r>
      <w:proofErr w:type="spellStart"/>
      <w:r w:rsidRPr="002C3ECF">
        <w:rPr>
          <w:b/>
        </w:rPr>
        <w:t>encryptionSync</w:t>
      </w:r>
      <w:proofErr w:type="spellEnd"/>
      <w:r w:rsidRPr="002C3ECF">
        <w:t xml:space="preserve"> shall be ignored and the (optional) payload types within the </w:t>
      </w:r>
      <w:proofErr w:type="spellStart"/>
      <w:r w:rsidRPr="002C3ECF">
        <w:rPr>
          <w:b/>
        </w:rPr>
        <w:t>multiplePayloadStreamElement</w:t>
      </w:r>
      <w:proofErr w:type="spellEnd"/>
      <w:r w:rsidRPr="002C3ECF">
        <w:t>(s) shall be used instead.</w:t>
      </w:r>
    </w:p>
    <w:p w:rsidR="003F4D6B" w:rsidRPr="002C3ECF" w:rsidRDefault="003F4D6B" w:rsidP="003F4D6B">
      <w:r w:rsidRPr="002C3ECF">
        <w:t xml:space="preserve">The </w:t>
      </w:r>
      <w:proofErr w:type="spellStart"/>
      <w:r w:rsidRPr="002C3ECF">
        <w:rPr>
          <w:b/>
        </w:rPr>
        <w:t>encryptionUpdateCommand</w:t>
      </w:r>
      <w:proofErr w:type="spellEnd"/>
      <w:r w:rsidRPr="002C3ECF">
        <w:t xml:space="preserve"> shall be used for the improved key update procedure to distribute new session key material (see 8.6.2). </w:t>
      </w:r>
      <w:proofErr w:type="spellStart"/>
      <w:proofErr w:type="gramStart"/>
      <w:r w:rsidRPr="002C3ECF">
        <w:rPr>
          <w:b/>
        </w:rPr>
        <w:t>multiplePayloadStream</w:t>
      </w:r>
      <w:proofErr w:type="spellEnd"/>
      <w:proofErr w:type="gramEnd"/>
      <w:r w:rsidRPr="002C3ECF">
        <w:t xml:space="preserve"> is only used when a multiple payload stream is to be re-keyed, in which case the dynamic payload type within </w:t>
      </w:r>
      <w:proofErr w:type="spellStart"/>
      <w:r w:rsidRPr="002C3ECF">
        <w:rPr>
          <w:b/>
        </w:rPr>
        <w:t>EncryptionSync</w:t>
      </w:r>
      <w:proofErr w:type="spellEnd"/>
      <w:r w:rsidRPr="002C3ECF">
        <w:t xml:space="preserve"> shall be ignored.</w:t>
      </w:r>
    </w:p>
    <w:p w:rsidR="003F4D6B" w:rsidRPr="002C3ECF" w:rsidRDefault="003F4D6B" w:rsidP="003F4D6B">
      <w:pPr>
        <w:pStyle w:val="Heading3"/>
      </w:pPr>
      <w:bookmarkStart w:id="1888" w:name="_Toc35462175"/>
      <w:bookmarkStart w:id="1889" w:name="_Toc42605098"/>
      <w:bookmarkStart w:id="1890" w:name="_Toc110676347"/>
      <w:bookmarkStart w:id="1891" w:name="_Toc111538782"/>
      <w:bookmarkStart w:id="1892" w:name="_Toc196387372"/>
      <w:bookmarkStart w:id="1893" w:name="_Toc347998616"/>
      <w:bookmarkStart w:id="1894" w:name="_Toc368580466"/>
      <w:r w:rsidRPr="002C3ECF">
        <w:t>9.3.5</w:t>
      </w:r>
      <w:r w:rsidRPr="002C3ECF">
        <w:tab/>
        <w:t>Interworking with J.170</w:t>
      </w:r>
      <w:bookmarkEnd w:id="1888"/>
      <w:bookmarkEnd w:id="1889"/>
      <w:bookmarkEnd w:id="1890"/>
      <w:bookmarkEnd w:id="1891"/>
      <w:bookmarkEnd w:id="1892"/>
      <w:bookmarkEnd w:id="1893"/>
      <w:bookmarkEnd w:id="1894"/>
    </w:p>
    <w:p w:rsidR="003F4D6B" w:rsidRPr="002C3ECF" w:rsidRDefault="003F4D6B" w:rsidP="003F4D6B">
      <w:proofErr w:type="gramStart"/>
      <w:r w:rsidRPr="002C3ECF">
        <w:t>For further study.</w:t>
      </w:r>
      <w:proofErr w:type="gramEnd"/>
    </w:p>
    <w:p w:rsidR="003F4D6B" w:rsidRPr="002C3ECF" w:rsidRDefault="003F4D6B" w:rsidP="003F4D6B">
      <w:pPr>
        <w:pStyle w:val="Heading2"/>
      </w:pPr>
      <w:bookmarkStart w:id="1895" w:name="_Toc475176275"/>
      <w:bookmarkStart w:id="1896" w:name="_Toc487001398"/>
      <w:bookmarkStart w:id="1897" w:name="_Toc513862335"/>
      <w:bookmarkStart w:id="1898" w:name="_Toc524512973"/>
      <w:bookmarkStart w:id="1899" w:name="_Toc524758677"/>
      <w:bookmarkStart w:id="1900" w:name="_Toc524931556"/>
      <w:bookmarkStart w:id="1901" w:name="_Toc525378833"/>
      <w:bookmarkStart w:id="1902" w:name="_Toc42605142"/>
      <w:bookmarkStart w:id="1903" w:name="_Toc110676348"/>
      <w:bookmarkStart w:id="1904" w:name="_Toc111538783"/>
      <w:bookmarkStart w:id="1905" w:name="_Toc116891119"/>
      <w:bookmarkStart w:id="1906" w:name="_Toc122944112"/>
      <w:bookmarkStart w:id="1907" w:name="_Toc130117101"/>
      <w:bookmarkStart w:id="1908" w:name="_Toc196387373"/>
      <w:bookmarkStart w:id="1909" w:name="_Toc210012690"/>
      <w:bookmarkStart w:id="1910" w:name="_Toc221337207"/>
      <w:bookmarkStart w:id="1911" w:name="_Toc228688326"/>
      <w:bookmarkStart w:id="1912" w:name="_Toc347998617"/>
      <w:bookmarkStart w:id="1913" w:name="_Toc368580467"/>
      <w:r w:rsidRPr="002C3ECF">
        <w:t>9.4</w:t>
      </w:r>
      <w:r w:rsidRPr="002C3ECF">
        <w:tab/>
        <w:t>Triple-DES in outer CBC mode</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rsidR="003F4D6B" w:rsidRPr="002C3ECF" w:rsidRDefault="003F4D6B" w:rsidP="003F4D6B">
      <w:r w:rsidRPr="002C3ECF">
        <w:t>168-bit triple-DES in outer CBC mode, as illustrated in Figure 10, s</w:t>
      </w:r>
      <w:r w:rsidRPr="002C3ECF">
        <w:rPr>
          <w:i/>
        </w:rPr>
        <w:t xml:space="preserve">hould </w:t>
      </w:r>
      <w:r w:rsidRPr="002C3ECF">
        <w:t xml:space="preserve">be used within this security profile. In the figure, each </w:t>
      </w:r>
      <w:proofErr w:type="spellStart"/>
      <w:r w:rsidRPr="002C3ECF">
        <w:rPr>
          <w:i/>
        </w:rPr>
        <w:t>k</w:t>
      </w:r>
      <w:r w:rsidRPr="002C3ECF">
        <w:rPr>
          <w:i/>
          <w:sz w:val="28"/>
          <w:vertAlign w:val="subscript"/>
        </w:rPr>
        <w:t>i</w:t>
      </w:r>
      <w:proofErr w:type="spellEnd"/>
      <w:r w:rsidRPr="002C3ECF">
        <w:t xml:space="preserve"> refers to a 56-bit key. A different 56-bit key </w:t>
      </w:r>
      <w:r w:rsidRPr="002C3ECF">
        <w:rPr>
          <w:i/>
        </w:rPr>
        <w:t>shall</w:t>
      </w:r>
      <w:r w:rsidRPr="002C3ECF">
        <w:t xml:space="preserve"> be used within each encryption (E) and decryption (D) block. None of the 64 weak keys for DES are known to cause any weakness within triple-DES. However, implementations complying with this profile should reject the key when a weak DES key is involved (see RFC 2405).</w:t>
      </w:r>
    </w:p>
    <w:p w:rsidR="003F4D6B" w:rsidRPr="002C3ECF" w:rsidRDefault="003F4D6B" w:rsidP="003F4D6B">
      <w:r w:rsidRPr="002C3ECF">
        <w:t>More information on triple-DES may be obtained from [</w:t>
      </w:r>
      <w:proofErr w:type="spellStart"/>
      <w:r w:rsidRPr="002C3ECF">
        <w:t>Schneier</w:t>
      </w:r>
      <w:proofErr w:type="spellEnd"/>
      <w:r w:rsidRPr="002C3ECF">
        <w:t>] and [RFC2405].</w:t>
      </w:r>
    </w:p>
    <w:p w:rsidR="003F4D6B" w:rsidRPr="00C025DE" w:rsidRDefault="003F4D6B" w:rsidP="00C025DE">
      <w:pPr>
        <w:pStyle w:val="Figure"/>
      </w:pPr>
      <w:r w:rsidRPr="00C025DE">
        <w:object w:dxaOrig="4238" w:dyaOrig="3485">
          <v:shape id="_x0000_i1034" type="#_x0000_t75" style="width:212.25pt;height:172.5pt" o:ole="" o:allowoverlap="f">
            <v:imagedata r:id="rId30" o:title=""/>
          </v:shape>
          <o:OLEObject Type="Embed" ProgID="CorelDRAW.Graphic.12" ShapeID="_x0000_i1034" DrawAspect="Content" ObjectID="_1443357770" r:id="rId31"/>
        </w:object>
      </w:r>
    </w:p>
    <w:p w:rsidR="003F4D6B" w:rsidRPr="002C3ECF" w:rsidRDefault="003F4D6B" w:rsidP="003F4D6B">
      <w:pPr>
        <w:pStyle w:val="FigureNoTitle0"/>
      </w:pPr>
      <w:bookmarkStart w:id="1914" w:name="_Ref451894514"/>
      <w:bookmarkStart w:id="1915" w:name="_Toc347998640"/>
      <w:bookmarkStart w:id="1916" w:name="_Toc368580491"/>
      <w:r w:rsidRPr="002C3ECF">
        <w:t>Figu</w:t>
      </w:r>
      <w:bookmarkEnd w:id="1914"/>
      <w:r w:rsidRPr="002C3ECF">
        <w:t>re 10 – Triple-DES encryption in outer CBC mode</w:t>
      </w:r>
      <w:bookmarkEnd w:id="1915"/>
      <w:bookmarkEnd w:id="1916"/>
    </w:p>
    <w:p w:rsidR="003F4D6B" w:rsidRPr="002C3ECF" w:rsidRDefault="003F4D6B" w:rsidP="003F4D6B">
      <w:pPr>
        <w:pStyle w:val="Heading2"/>
      </w:pPr>
      <w:bookmarkStart w:id="1917" w:name="_Toc35462204"/>
      <w:bookmarkStart w:id="1918" w:name="_Toc42605143"/>
      <w:bookmarkStart w:id="1919" w:name="_Toc110676349"/>
      <w:bookmarkStart w:id="1920" w:name="_Toc111538784"/>
      <w:bookmarkStart w:id="1921" w:name="_Toc116891120"/>
      <w:bookmarkStart w:id="1922" w:name="_Toc122944113"/>
      <w:bookmarkStart w:id="1923" w:name="_Toc130117102"/>
      <w:bookmarkStart w:id="1924" w:name="_Toc196387374"/>
      <w:bookmarkStart w:id="1925" w:name="_Toc210012691"/>
      <w:bookmarkStart w:id="1926" w:name="_Toc221337208"/>
      <w:bookmarkStart w:id="1927" w:name="_Toc228688327"/>
      <w:bookmarkStart w:id="1928" w:name="_Toc347998618"/>
      <w:bookmarkStart w:id="1929" w:name="_Toc368580468"/>
      <w:r w:rsidRPr="002C3ECF">
        <w:t>9.5</w:t>
      </w:r>
      <w:r w:rsidRPr="002C3ECF">
        <w:tab/>
        <w:t>DES algorithm operating in EOFB mode</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rsidR="003F4D6B" w:rsidRPr="002C3ECF" w:rsidRDefault="003F4D6B" w:rsidP="003F4D6B">
      <w:r w:rsidRPr="002C3ECF">
        <w:t>Voice may be encrypted using the DES algorithm operating in the EOFB stream cipher block</w:t>
      </w:r>
      <w:r w:rsidRPr="002C3ECF">
        <w:noBreakHyphen/>
        <w:t xml:space="preserve">chaining mode. EOFB mode allows exploiting parallelism in implementations. When operating in EOFB mode, it is recommended, for both performance and security reasons, to feedback the entire crypto block (i.e., the full 64-bits for DES for example with </w:t>
      </w:r>
      <w:r w:rsidRPr="002C3ECF">
        <w:rPr>
          <w:i/>
        </w:rPr>
        <w:t>n</w:t>
      </w:r>
      <w:r w:rsidRPr="002C3ECF">
        <w:t xml:space="preserve"> = </w:t>
      </w:r>
      <w:r w:rsidRPr="002C3ECF">
        <w:rPr>
          <w:i/>
        </w:rPr>
        <w:t>j</w:t>
      </w:r>
      <w:r w:rsidRPr="002C3ECF">
        <w:t xml:space="preserve"> = 64). However, due to the fact that EOFB does not provide chaining across the blocks and bits, EOFB may be susceptible to specific attacks depending on the statistical properties of the input plaintext data. Thus, key updating (see 8.6) should be performed regularly but, at latest, before the initial value wraps around. For the computation of the initial value see 9.3.1.2.</w:t>
      </w:r>
    </w:p>
    <w:p w:rsidR="003F4D6B" w:rsidRPr="002C3ECF" w:rsidRDefault="003F4D6B" w:rsidP="003F4D6B">
      <w:pPr>
        <w:pStyle w:val="Heading2"/>
      </w:pPr>
      <w:bookmarkStart w:id="1930" w:name="_Toc35462205"/>
      <w:bookmarkStart w:id="1931" w:name="_Toc42605144"/>
      <w:bookmarkStart w:id="1932" w:name="_Toc110676350"/>
      <w:bookmarkStart w:id="1933" w:name="_Toc111538785"/>
      <w:bookmarkStart w:id="1934" w:name="_Toc116891121"/>
      <w:bookmarkStart w:id="1935" w:name="_Toc122944114"/>
      <w:bookmarkStart w:id="1936" w:name="_Toc130117103"/>
      <w:bookmarkStart w:id="1937" w:name="_Toc196387375"/>
      <w:bookmarkStart w:id="1938" w:name="_Toc210012692"/>
      <w:bookmarkStart w:id="1939" w:name="_Toc221337209"/>
      <w:bookmarkStart w:id="1940" w:name="_Toc228688328"/>
      <w:bookmarkStart w:id="1941" w:name="_Toc347998619"/>
      <w:bookmarkStart w:id="1942" w:name="_Toc368580469"/>
      <w:r w:rsidRPr="002C3ECF">
        <w:t>9.6</w:t>
      </w:r>
      <w:r w:rsidRPr="002C3ECF">
        <w:tab/>
        <w:t>Triple-DES in outer EOFB mode</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rsidR="003F4D6B" w:rsidRPr="002C3ECF" w:rsidRDefault="003F4D6B" w:rsidP="003F4D6B">
      <w:r w:rsidRPr="002C3ECF">
        <w:t>168-bit triple-DES in outer EOFB mode, as illustrated in Figure 11, may</w:t>
      </w:r>
      <w:r w:rsidRPr="002C3ECF">
        <w:rPr>
          <w:i/>
        </w:rPr>
        <w:t xml:space="preserve"> </w:t>
      </w:r>
      <w:r w:rsidRPr="002C3ECF">
        <w:t xml:space="preserve">be used within this security profile. In the figure, each </w:t>
      </w:r>
      <w:proofErr w:type="spellStart"/>
      <w:r w:rsidRPr="002C3ECF">
        <w:rPr>
          <w:i/>
        </w:rPr>
        <w:t>k</w:t>
      </w:r>
      <w:r w:rsidRPr="002C3ECF">
        <w:rPr>
          <w:i/>
          <w:vertAlign w:val="subscript"/>
        </w:rPr>
        <w:t>i</w:t>
      </w:r>
      <w:proofErr w:type="spellEnd"/>
      <w:r w:rsidRPr="002C3ECF">
        <w:t xml:space="preserve"> refers to a 56-bit key. A different 56-bit key </w:t>
      </w:r>
      <w:r w:rsidRPr="002C3ECF">
        <w:rPr>
          <w:i/>
        </w:rPr>
        <w:t>shall</w:t>
      </w:r>
      <w:r w:rsidRPr="002C3ECF">
        <w:t xml:space="preserve"> be used within each encryption (E) and decryption (D) block. None of the 64 weak keys for DES are known to cause any weakness within triple-DES. However, implementations complying with this profile should reject the key when a weak DES key is involved [RFC2405].</w:t>
      </w:r>
    </w:p>
    <w:p w:rsidR="003F4D6B" w:rsidRPr="002C3ECF" w:rsidRDefault="003F4D6B" w:rsidP="003F4D6B">
      <w:pPr>
        <w:rPr>
          <w:highlight w:val="yellow"/>
        </w:rPr>
      </w:pPr>
      <w:r w:rsidRPr="002C3ECF">
        <w:t>More information on triple-DES may be obtained from [</w:t>
      </w:r>
      <w:proofErr w:type="spellStart"/>
      <w:r w:rsidRPr="002C3ECF">
        <w:t>Schneier</w:t>
      </w:r>
      <w:proofErr w:type="spellEnd"/>
      <w:r w:rsidRPr="002C3ECF">
        <w:t>], [RFC2405].</w:t>
      </w:r>
    </w:p>
    <w:p w:rsidR="003F4D6B" w:rsidRPr="00C025DE" w:rsidRDefault="003F4D6B" w:rsidP="00C025DE">
      <w:pPr>
        <w:pStyle w:val="Figure"/>
      </w:pPr>
      <w:r w:rsidRPr="00C025DE">
        <w:object w:dxaOrig="4863" w:dyaOrig="4428">
          <v:shape id="_x0000_i1035" type="#_x0000_t75" style="width:243pt;height:221.25pt" o:ole="" o:allowoverlap="f">
            <v:imagedata r:id="rId32" o:title=""/>
          </v:shape>
          <o:OLEObject Type="Embed" ProgID="CorelDRAW.Graphic.12" ShapeID="_x0000_i1035" DrawAspect="Content" ObjectID="_1443357771" r:id="rId33"/>
        </w:object>
      </w:r>
    </w:p>
    <w:p w:rsidR="003F4D6B" w:rsidRPr="002C3ECF" w:rsidRDefault="003F4D6B" w:rsidP="003F4D6B">
      <w:pPr>
        <w:pStyle w:val="FigureNoTitle0"/>
      </w:pPr>
      <w:bookmarkStart w:id="1943" w:name="_Toc347998641"/>
      <w:bookmarkStart w:id="1944" w:name="_Toc368580492"/>
      <w:r w:rsidRPr="002C3ECF">
        <w:t>Figure 11 – Triple DES encryption in outer EOFB mode</w:t>
      </w:r>
      <w:bookmarkEnd w:id="1943"/>
      <w:bookmarkEnd w:id="1944"/>
    </w:p>
    <w:p w:rsidR="003F4D6B" w:rsidRPr="002C3ECF" w:rsidRDefault="003F4D6B" w:rsidP="003F4D6B">
      <w:pPr>
        <w:pStyle w:val="Heading1"/>
      </w:pPr>
      <w:bookmarkStart w:id="1945" w:name="_Toc475176276"/>
      <w:bookmarkStart w:id="1946" w:name="_Toc487001399"/>
      <w:bookmarkStart w:id="1947" w:name="_Toc513862336"/>
      <w:bookmarkStart w:id="1948" w:name="_Toc524512974"/>
      <w:bookmarkStart w:id="1949" w:name="_Toc524758678"/>
      <w:bookmarkStart w:id="1950" w:name="_Toc524931557"/>
      <w:bookmarkStart w:id="1951" w:name="_Toc525378834"/>
      <w:bookmarkStart w:id="1952" w:name="_Toc42605145"/>
      <w:bookmarkStart w:id="1953" w:name="_Toc51379378"/>
      <w:bookmarkStart w:id="1954" w:name="_Toc51389968"/>
      <w:bookmarkStart w:id="1955" w:name="_Toc51390312"/>
      <w:bookmarkStart w:id="1956" w:name="_Toc51394815"/>
      <w:bookmarkStart w:id="1957" w:name="_Toc59942517"/>
      <w:bookmarkStart w:id="1958" w:name="_Toc62370963"/>
      <w:bookmarkStart w:id="1959" w:name="_Toc110676351"/>
      <w:bookmarkStart w:id="1960" w:name="_Toc111538786"/>
      <w:bookmarkStart w:id="1961" w:name="_Toc116891122"/>
      <w:bookmarkStart w:id="1962" w:name="_Toc122944115"/>
      <w:bookmarkStart w:id="1963" w:name="_Toc130117104"/>
      <w:bookmarkStart w:id="1964" w:name="_Toc196387376"/>
      <w:bookmarkStart w:id="1965" w:name="_Toc210012693"/>
      <w:bookmarkStart w:id="1966" w:name="_Toc221337210"/>
      <w:bookmarkStart w:id="1967" w:name="_Toc228688329"/>
      <w:bookmarkStart w:id="1968" w:name="_Toc347998620"/>
      <w:bookmarkStart w:id="1969" w:name="_Toc368580470"/>
      <w:r w:rsidRPr="002C3ECF">
        <w:t>10</w:t>
      </w:r>
      <w:r w:rsidRPr="002C3ECF">
        <w:tab/>
        <w:t>Lawful interception</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rsidR="003F4D6B" w:rsidRPr="002C3ECF" w:rsidRDefault="003F4D6B" w:rsidP="003F4D6B">
      <w:r w:rsidRPr="002C3ECF">
        <w:t>For further study (see [LI]).</w:t>
      </w:r>
    </w:p>
    <w:p w:rsidR="003F4D6B" w:rsidRPr="002C3ECF" w:rsidRDefault="003F4D6B" w:rsidP="003F4D6B">
      <w:pPr>
        <w:pStyle w:val="Heading1"/>
      </w:pPr>
      <w:bookmarkStart w:id="1970" w:name="_Ref455223180"/>
      <w:bookmarkStart w:id="1971" w:name="_Toc475176281"/>
      <w:bookmarkStart w:id="1972" w:name="_Toc498481097"/>
      <w:bookmarkStart w:id="1973" w:name="_Toc513862342"/>
      <w:bookmarkStart w:id="1974" w:name="_Toc524512980"/>
      <w:bookmarkStart w:id="1975" w:name="_Toc524758684"/>
      <w:bookmarkStart w:id="1976" w:name="_Toc524931563"/>
      <w:bookmarkStart w:id="1977" w:name="_Toc525378840"/>
      <w:bookmarkStart w:id="1978" w:name="_Toc42605151"/>
      <w:bookmarkStart w:id="1979" w:name="_Toc51379381"/>
      <w:bookmarkStart w:id="1980" w:name="_Toc51389971"/>
      <w:bookmarkStart w:id="1981" w:name="_Toc51390315"/>
      <w:bookmarkStart w:id="1982" w:name="_Toc51394818"/>
      <w:bookmarkStart w:id="1983" w:name="_Toc59942520"/>
      <w:bookmarkStart w:id="1984" w:name="_Toc62370966"/>
      <w:bookmarkStart w:id="1985" w:name="_Toc110676352"/>
      <w:bookmarkStart w:id="1986" w:name="_Toc111538787"/>
      <w:bookmarkStart w:id="1987" w:name="_Toc116891123"/>
      <w:bookmarkStart w:id="1988" w:name="_Toc122944116"/>
      <w:bookmarkStart w:id="1989" w:name="_Toc130117105"/>
      <w:bookmarkStart w:id="1990" w:name="_Toc196387377"/>
      <w:bookmarkStart w:id="1991" w:name="_Toc210012694"/>
      <w:bookmarkStart w:id="1992" w:name="_Toc221337211"/>
      <w:bookmarkStart w:id="1993" w:name="_Toc228688330"/>
      <w:bookmarkStart w:id="1994" w:name="_Toc347998621"/>
      <w:bookmarkStart w:id="1995" w:name="_Toc368580471"/>
      <w:bookmarkStart w:id="1996" w:name="_Ref452204152"/>
      <w:r w:rsidRPr="002C3ECF">
        <w:t>11</w:t>
      </w:r>
      <w:r w:rsidRPr="002C3ECF">
        <w:tab/>
        <w:t>List of object identifiers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rsidR="003F4D6B" w:rsidRPr="002C3ECF" w:rsidRDefault="003F4D6B" w:rsidP="003F4D6B">
      <w:r w:rsidRPr="002C3ECF">
        <w:t>Table 6 lists all the referenced OIDs (see also [OIW] and [WEBOIDs]). There are object identifiers for H.235v1 (ITU-T Rec. H.235v1) and for H.235v2 (ITU-T Rec. H.235v2).</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20"/>
        <w:gridCol w:w="5280"/>
        <w:gridCol w:w="3039"/>
      </w:tblGrid>
      <w:tr w:rsidR="003F4D6B" w:rsidRPr="002C3ECF" w:rsidTr="003F4D6B">
        <w:trPr>
          <w:tblHeader/>
          <w:jc w:val="center"/>
        </w:trPr>
        <w:tc>
          <w:tcPr>
            <w:tcW w:w="9639" w:type="dxa"/>
            <w:gridSpan w:val="3"/>
            <w:tcBorders>
              <w:top w:val="nil"/>
              <w:left w:val="nil"/>
              <w:right w:val="nil"/>
            </w:tcBorders>
          </w:tcPr>
          <w:p w:rsidR="003F4D6B" w:rsidRPr="002C3ECF" w:rsidRDefault="003F4D6B" w:rsidP="003F4D6B">
            <w:pPr>
              <w:pStyle w:val="TableNoTitle0"/>
            </w:pPr>
            <w:bookmarkStart w:id="1997" w:name="_Toc347998630"/>
            <w:bookmarkStart w:id="1998" w:name="_Toc368580586"/>
            <w:r w:rsidRPr="002C3ECF">
              <w:t>Table 6 – Object identifiers</w:t>
            </w:r>
            <w:bookmarkEnd w:id="1997"/>
            <w:bookmarkEnd w:id="1998"/>
          </w:p>
        </w:tc>
      </w:tr>
      <w:bookmarkEnd w:id="1996"/>
      <w:tr w:rsidR="003F4D6B" w:rsidRPr="002C3ECF" w:rsidTr="003F4D6B">
        <w:trPr>
          <w:tblHeader/>
          <w:jc w:val="center"/>
        </w:trPr>
        <w:tc>
          <w:tcPr>
            <w:tcW w:w="1320" w:type="dxa"/>
          </w:tcPr>
          <w:p w:rsidR="003F4D6B" w:rsidRPr="002C3ECF" w:rsidRDefault="003F4D6B" w:rsidP="003F4D6B">
            <w:pPr>
              <w:pStyle w:val="Tablehead"/>
            </w:pPr>
            <w:r w:rsidRPr="002C3ECF">
              <w:t>Object identifier reference</w:t>
            </w:r>
          </w:p>
        </w:tc>
        <w:tc>
          <w:tcPr>
            <w:tcW w:w="5280" w:type="dxa"/>
            <w:vAlign w:val="center"/>
          </w:tcPr>
          <w:p w:rsidR="003F4D6B" w:rsidRPr="002C3ECF" w:rsidRDefault="003F4D6B" w:rsidP="003F4D6B">
            <w:pPr>
              <w:pStyle w:val="Tablehead"/>
            </w:pPr>
            <w:r w:rsidRPr="002C3ECF">
              <w:t>Object identifier value(s)</w:t>
            </w:r>
          </w:p>
        </w:tc>
        <w:tc>
          <w:tcPr>
            <w:tcW w:w="3039" w:type="dxa"/>
            <w:vAlign w:val="center"/>
          </w:tcPr>
          <w:p w:rsidR="003F4D6B" w:rsidRPr="002C3ECF" w:rsidRDefault="003F4D6B" w:rsidP="003F4D6B">
            <w:pPr>
              <w:pStyle w:val="Tablehead"/>
            </w:pPr>
            <w:r w:rsidRPr="002C3ECF">
              <w:t>Description</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w:t>
            </w:r>
            <w:proofErr w:type="spellStart"/>
            <w:r w:rsidRPr="002C3ECF">
              <w:t>DHdummy</w:t>
            </w:r>
            <w:proofErr w:type="spellEnd"/>
            <w:r w:rsidRPr="002C3ECF">
              <w:t>"</w:t>
            </w:r>
          </w:p>
        </w:tc>
        <w:tc>
          <w:tcPr>
            <w:tcW w:w="52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2 40}</w:t>
            </w:r>
            <w:r w:rsidRPr="002C3ECF">
              <w:br/>
              <w:t>{</w:t>
            </w:r>
            <w:proofErr w:type="spellStart"/>
            <w:r w:rsidRPr="002C3ECF">
              <w:t>itu</w:t>
            </w:r>
            <w:proofErr w:type="spellEnd"/>
            <w:r w:rsidRPr="002C3ECF">
              <w:t>-t (0) recommendation (0) h (8) 235 version (0) 3 40}</w:t>
            </w:r>
          </w:p>
        </w:tc>
        <w:tc>
          <w:tcPr>
            <w:tcW w:w="3039" w:type="dxa"/>
          </w:tcPr>
          <w:p w:rsidR="003F4D6B" w:rsidRPr="002C3ECF" w:rsidRDefault="003F4D6B" w:rsidP="003F4D6B">
            <w:pPr>
              <w:pStyle w:val="Tabletext"/>
            </w:pPr>
            <w:r w:rsidRPr="002C3ECF">
              <w:t>Non-standard DH-group explicitly provided</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"DH1024"</w:t>
            </w:r>
          </w:p>
        </w:tc>
        <w:tc>
          <w:tcPr>
            <w:tcW w:w="52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2 43}</w:t>
            </w:r>
            <w:r w:rsidRPr="002C3ECF">
              <w:br/>
              <w:t>{</w:t>
            </w:r>
            <w:proofErr w:type="spellStart"/>
            <w:r w:rsidRPr="002C3ECF">
              <w:t>itu</w:t>
            </w:r>
            <w:proofErr w:type="spellEnd"/>
            <w:r w:rsidRPr="002C3ECF">
              <w:t>-t (0) recommendation (0) h (8) 235 version (0) 3 43}</w:t>
            </w:r>
          </w:p>
        </w:tc>
        <w:tc>
          <w:tcPr>
            <w:tcW w:w="3039" w:type="dxa"/>
          </w:tcPr>
          <w:p w:rsidR="003F4D6B" w:rsidRPr="002C3ECF" w:rsidRDefault="003F4D6B" w:rsidP="003F4D6B">
            <w:pPr>
              <w:pStyle w:val="Tabletext"/>
            </w:pPr>
            <w:r w:rsidRPr="002C3ECF">
              <w:t>1024-bit DH group</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"DH1536"</w:t>
            </w:r>
          </w:p>
        </w:tc>
        <w:tc>
          <w:tcPr>
            <w:tcW w:w="52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44}</w:t>
            </w:r>
          </w:p>
        </w:tc>
        <w:tc>
          <w:tcPr>
            <w:tcW w:w="3039" w:type="dxa"/>
          </w:tcPr>
          <w:p w:rsidR="003F4D6B" w:rsidRPr="002C3ECF" w:rsidRDefault="003F4D6B" w:rsidP="003F4D6B">
            <w:pPr>
              <w:pStyle w:val="Tabletext"/>
            </w:pPr>
            <w:r w:rsidRPr="002C3ECF">
              <w:t>1536-bit DH group</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"DH2048"</w:t>
            </w:r>
          </w:p>
        </w:tc>
        <w:tc>
          <w:tcPr>
            <w:tcW w:w="52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45}</w:t>
            </w:r>
          </w:p>
        </w:tc>
        <w:tc>
          <w:tcPr>
            <w:tcW w:w="3039" w:type="dxa"/>
          </w:tcPr>
          <w:p w:rsidR="003F4D6B" w:rsidRPr="002C3ECF" w:rsidRDefault="003F4D6B" w:rsidP="003F4D6B">
            <w:pPr>
              <w:pStyle w:val="Tabletext"/>
            </w:pPr>
            <w:r w:rsidRPr="002C3ECF">
              <w:t>2048-bit DH group</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"DH3072"</w:t>
            </w:r>
          </w:p>
        </w:tc>
        <w:tc>
          <w:tcPr>
            <w:tcW w:w="52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46}</w:t>
            </w:r>
          </w:p>
        </w:tc>
        <w:tc>
          <w:tcPr>
            <w:tcW w:w="3039" w:type="dxa"/>
          </w:tcPr>
          <w:p w:rsidR="003F4D6B" w:rsidRPr="002C3ECF" w:rsidRDefault="003F4D6B" w:rsidP="003F4D6B">
            <w:pPr>
              <w:pStyle w:val="Tabletext"/>
            </w:pPr>
            <w:r w:rsidRPr="002C3ECF">
              <w:t>3072-bi</w:t>
            </w:r>
            <w:bookmarkStart w:id="1999" w:name="_GoBack"/>
            <w:bookmarkEnd w:id="1999"/>
            <w:r w:rsidRPr="002C3ECF">
              <w:t>t DH group</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"DH4096"</w:t>
            </w:r>
          </w:p>
        </w:tc>
        <w:tc>
          <w:tcPr>
            <w:tcW w:w="52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47}</w:t>
            </w:r>
          </w:p>
        </w:tc>
        <w:tc>
          <w:tcPr>
            <w:tcW w:w="3039" w:type="dxa"/>
          </w:tcPr>
          <w:p w:rsidR="003F4D6B" w:rsidRPr="002C3ECF" w:rsidRDefault="003F4D6B" w:rsidP="003F4D6B">
            <w:pPr>
              <w:pStyle w:val="Tabletext"/>
            </w:pPr>
            <w:r w:rsidRPr="002C3ECF">
              <w:t>4096-bit DH group</w:t>
            </w:r>
          </w:p>
        </w:tc>
      </w:tr>
      <w:tr w:rsidR="003F4D6B" w:rsidRPr="002C3ECF" w:rsidTr="003F4D6B">
        <w:trPr>
          <w:jc w:val="center"/>
          <w:ins w:id="2000" w:author="Simon" w:date="2013-02-09T13:53:00Z"/>
        </w:trPr>
        <w:tc>
          <w:tcPr>
            <w:tcW w:w="1320" w:type="dxa"/>
          </w:tcPr>
          <w:p w:rsidR="003F4D6B" w:rsidRDefault="00561E2E" w:rsidP="00561E2E">
            <w:pPr>
              <w:pStyle w:val="Tabletext"/>
              <w:rPr>
                <w:ins w:id="2001" w:author="Simon" w:date="2013-02-09T13:53:00Z"/>
              </w:rPr>
            </w:pPr>
            <w:ins w:id="2002" w:author="Simão Campos-Neto" w:date="2013-10-03T16:17:00Z">
              <w:r>
                <w:t>"</w:t>
              </w:r>
            </w:ins>
            <w:ins w:id="2003" w:author="Simon" w:date="2013-02-09T13:53:00Z">
              <w:r w:rsidR="003F4D6B">
                <w:t>DH6144</w:t>
              </w:r>
            </w:ins>
            <w:ins w:id="2004" w:author="Simão Campos-Neto" w:date="2013-10-03T16:18:00Z">
              <w:r>
                <w:t>"</w:t>
              </w:r>
            </w:ins>
          </w:p>
        </w:tc>
        <w:tc>
          <w:tcPr>
            <w:tcW w:w="5280" w:type="dxa"/>
          </w:tcPr>
          <w:p w:rsidR="003F4D6B" w:rsidRPr="003F4D6B" w:rsidRDefault="003F4D6B" w:rsidP="003B7F27">
            <w:pPr>
              <w:pStyle w:val="Tabletext"/>
              <w:rPr>
                <w:ins w:id="2005" w:author="Simon" w:date="2013-02-09T13:53:00Z"/>
                <w:rFonts w:eastAsia="SimSun"/>
                <w:b/>
                <w:sz w:val="24"/>
                <w:szCs w:val="22"/>
                <w:highlight w:val="yellow"/>
                <w:lang w:eastAsia="ja-JP"/>
                <w:rPrChange w:id="2006" w:author="Simon" w:date="2013-09-03T21:11:00Z">
                  <w:rPr>
                    <w:ins w:id="2007" w:author="Simon" w:date="2013-02-09T13:53:00Z"/>
                    <w:caps/>
                    <w:highlight w:val="yellow"/>
                  </w:rPr>
                </w:rPrChange>
              </w:rPr>
              <w:pPrChange w:id="2008" w:author="Simon" w:date="2013-10-15T15:55:00Z">
                <w:pPr>
                  <w:pStyle w:val="Tabletext"/>
                  <w:keepNext/>
                  <w:keepLines/>
                  <w:jc w:val="center"/>
                </w:pPr>
              </w:pPrChange>
            </w:pPr>
            <w:ins w:id="2009" w:author="Simon" w:date="2013-02-09T13:53:00Z">
              <w:r w:rsidRPr="003F4D6B">
                <w:rPr>
                  <w:rFonts w:eastAsia="SimSun"/>
                  <w:szCs w:val="22"/>
                  <w:highlight w:val="yellow"/>
                  <w:lang w:eastAsia="ja-JP"/>
                  <w:rPrChange w:id="2010" w:author="Simon" w:date="2013-09-03T21:11:00Z">
                    <w:rPr>
                      <w:highlight w:val="yellow"/>
                    </w:rPr>
                  </w:rPrChange>
                </w:rPr>
                <w:t>{</w:t>
              </w:r>
              <w:proofErr w:type="spellStart"/>
              <w:r w:rsidRPr="003F4D6B">
                <w:rPr>
                  <w:rFonts w:eastAsia="SimSun"/>
                  <w:szCs w:val="22"/>
                  <w:highlight w:val="yellow"/>
                  <w:lang w:eastAsia="ja-JP"/>
                  <w:rPrChange w:id="2011" w:author="Simon" w:date="2013-09-03T21:11:00Z">
                    <w:rPr>
                      <w:highlight w:val="yellow"/>
                    </w:rPr>
                  </w:rPrChange>
                </w:rPr>
                <w:t>itu</w:t>
              </w:r>
              <w:proofErr w:type="spellEnd"/>
              <w:r w:rsidRPr="003F4D6B">
                <w:rPr>
                  <w:rFonts w:eastAsia="SimSun"/>
                  <w:szCs w:val="22"/>
                  <w:highlight w:val="yellow"/>
                  <w:lang w:eastAsia="ja-JP"/>
                  <w:rPrChange w:id="2012" w:author="Simon" w:date="2013-09-03T21:11:00Z">
                    <w:rPr>
                      <w:highlight w:val="yellow"/>
                    </w:rPr>
                  </w:rPrChange>
                </w:rPr>
                <w:t xml:space="preserve">-t (0) recommendation (0) h (8) 235 version (0) </w:t>
              </w:r>
            </w:ins>
            <w:ins w:id="2013" w:author="Simon" w:date="2013-10-15T15:55:00Z">
              <w:r w:rsidR="003B7F27">
                <w:rPr>
                  <w:rFonts w:eastAsia="SimSun"/>
                  <w:szCs w:val="22"/>
                  <w:highlight w:val="yellow"/>
                  <w:lang w:eastAsia="ja-JP"/>
                </w:rPr>
                <w:t>4</w:t>
              </w:r>
            </w:ins>
            <w:ins w:id="2014" w:author="Simon" w:date="2013-02-09T13:53:00Z">
              <w:r w:rsidRPr="003F4D6B">
                <w:rPr>
                  <w:rFonts w:eastAsia="SimSun"/>
                  <w:szCs w:val="22"/>
                  <w:highlight w:val="yellow"/>
                  <w:lang w:eastAsia="ja-JP"/>
                  <w:rPrChange w:id="2015" w:author="Simon" w:date="2013-09-03T21:11:00Z">
                    <w:rPr>
                      <w:highlight w:val="yellow"/>
                    </w:rPr>
                  </w:rPrChange>
                </w:rPr>
                <w:t xml:space="preserve"> </w:t>
              </w:r>
            </w:ins>
            <w:ins w:id="2016" w:author="Simon" w:date="2013-09-03T21:10:00Z">
              <w:r w:rsidRPr="003F4D6B">
                <w:rPr>
                  <w:rFonts w:eastAsia="SimSun"/>
                  <w:szCs w:val="22"/>
                  <w:highlight w:val="yellow"/>
                  <w:lang w:eastAsia="ja-JP"/>
                  <w:rPrChange w:id="2017" w:author="Simon" w:date="2013-09-03T21:11:00Z">
                    <w:rPr>
                      <w:highlight w:val="yellow"/>
                    </w:rPr>
                  </w:rPrChange>
                </w:rPr>
                <w:t>77</w:t>
              </w:r>
            </w:ins>
            <w:ins w:id="2018" w:author="Simon" w:date="2013-02-09T13:53:00Z">
              <w:r w:rsidRPr="003F4D6B">
                <w:rPr>
                  <w:rFonts w:eastAsia="SimSun"/>
                  <w:szCs w:val="22"/>
                  <w:highlight w:val="yellow"/>
                  <w:lang w:eastAsia="ja-JP"/>
                  <w:rPrChange w:id="2019" w:author="Simon" w:date="2013-09-03T21:11:00Z">
                    <w:rPr>
                      <w:highlight w:val="yellow"/>
                    </w:rPr>
                  </w:rPrChange>
                </w:rPr>
                <w:t>}</w:t>
              </w:r>
            </w:ins>
          </w:p>
        </w:tc>
        <w:tc>
          <w:tcPr>
            <w:tcW w:w="3039" w:type="dxa"/>
          </w:tcPr>
          <w:p w:rsidR="003F4D6B" w:rsidRDefault="003F4D6B" w:rsidP="00561E2E">
            <w:pPr>
              <w:pStyle w:val="Tabletext"/>
              <w:rPr>
                <w:ins w:id="2020" w:author="Simon" w:date="2013-02-09T13:53:00Z"/>
              </w:rPr>
            </w:pPr>
            <w:ins w:id="2021" w:author="Simon" w:date="2013-02-09T13:54:00Z">
              <w:r>
                <w:t>6144</w:t>
              </w:r>
              <w:r w:rsidRPr="002C3ECF">
                <w:t>-bit DH group</w:t>
              </w:r>
            </w:ins>
          </w:p>
        </w:tc>
      </w:tr>
      <w:tr w:rsidR="003F4D6B" w:rsidRPr="002C3ECF" w:rsidTr="003F4D6B">
        <w:trPr>
          <w:jc w:val="center"/>
          <w:ins w:id="2022" w:author="Simon" w:date="2013-02-09T13:13:00Z"/>
        </w:trPr>
        <w:tc>
          <w:tcPr>
            <w:tcW w:w="1320" w:type="dxa"/>
          </w:tcPr>
          <w:p w:rsidR="003F4D6B" w:rsidRPr="002C3ECF" w:rsidRDefault="00561E2E" w:rsidP="00561E2E">
            <w:pPr>
              <w:pStyle w:val="Tabletext"/>
              <w:rPr>
                <w:ins w:id="2023" w:author="Simon" w:date="2013-02-09T13:13:00Z"/>
              </w:rPr>
            </w:pPr>
            <w:ins w:id="2024" w:author="Simão Campos-Neto" w:date="2013-10-03T16:17:00Z">
              <w:r>
                <w:t>"</w:t>
              </w:r>
            </w:ins>
            <w:ins w:id="2025" w:author="Simon" w:date="2013-02-09T13:13:00Z">
              <w:r w:rsidR="003F4D6B">
                <w:t>DH8192</w:t>
              </w:r>
            </w:ins>
            <w:ins w:id="2026" w:author="Simão Campos-Neto" w:date="2013-10-03T16:17:00Z">
              <w:r>
                <w:t>"</w:t>
              </w:r>
            </w:ins>
          </w:p>
        </w:tc>
        <w:tc>
          <w:tcPr>
            <w:tcW w:w="5280" w:type="dxa"/>
          </w:tcPr>
          <w:p w:rsidR="003F4D6B" w:rsidRPr="002C3ECF" w:rsidRDefault="003F4D6B" w:rsidP="003B7F27">
            <w:pPr>
              <w:pStyle w:val="Tabletext"/>
              <w:rPr>
                <w:ins w:id="2027" w:author="Simon" w:date="2013-02-09T13:13:00Z"/>
              </w:rPr>
            </w:pPr>
            <w:ins w:id="2028" w:author="Simon" w:date="2013-02-09T13:14:00Z">
              <w:r w:rsidRPr="00F2452A">
                <w:rPr>
                  <w:highlight w:val="yellow"/>
                  <w:rPrChange w:id="2029" w:author="Simon" w:date="2013-02-09T13:14:00Z">
                    <w:rPr/>
                  </w:rPrChange>
                </w:rPr>
                <w:t>{</w:t>
              </w:r>
              <w:proofErr w:type="spellStart"/>
              <w:r w:rsidRPr="00F2452A">
                <w:rPr>
                  <w:highlight w:val="yellow"/>
                  <w:rPrChange w:id="2030" w:author="Simon" w:date="2013-02-09T13:14:00Z">
                    <w:rPr/>
                  </w:rPrChange>
                </w:rPr>
                <w:t>itu</w:t>
              </w:r>
              <w:proofErr w:type="spellEnd"/>
              <w:r w:rsidRPr="00F2452A">
                <w:rPr>
                  <w:highlight w:val="yellow"/>
                  <w:rPrChange w:id="2031" w:author="Simon" w:date="2013-02-09T13:14:00Z">
                    <w:rPr/>
                  </w:rPrChange>
                </w:rPr>
                <w:t>-t (0) recommendati</w:t>
              </w:r>
              <w:r w:rsidRPr="003F4D6B">
                <w:rPr>
                  <w:highlight w:val="yellow"/>
                </w:rPr>
                <w:t xml:space="preserve">on (0) h (8) 235 version (0) </w:t>
              </w:r>
            </w:ins>
            <w:ins w:id="2032" w:author="Simon" w:date="2013-10-15T15:55:00Z">
              <w:r w:rsidR="003B7F27">
                <w:rPr>
                  <w:highlight w:val="yellow"/>
                </w:rPr>
                <w:t>4</w:t>
              </w:r>
            </w:ins>
            <w:ins w:id="2033" w:author="Simon" w:date="2013-02-09T13:14:00Z">
              <w:r w:rsidRPr="003F4D6B">
                <w:rPr>
                  <w:highlight w:val="yellow"/>
                </w:rPr>
                <w:t xml:space="preserve"> </w:t>
              </w:r>
            </w:ins>
            <w:ins w:id="2034" w:author="Simon" w:date="2013-09-03T21:11:00Z">
              <w:r>
                <w:rPr>
                  <w:highlight w:val="yellow"/>
                </w:rPr>
                <w:t>78</w:t>
              </w:r>
            </w:ins>
            <w:ins w:id="2035" w:author="Simon" w:date="2013-02-09T13:14:00Z">
              <w:r w:rsidRPr="00F2452A">
                <w:rPr>
                  <w:highlight w:val="yellow"/>
                  <w:rPrChange w:id="2036" w:author="Simon" w:date="2013-02-09T13:14:00Z">
                    <w:rPr/>
                  </w:rPrChange>
                </w:rPr>
                <w:t>}</w:t>
              </w:r>
            </w:ins>
          </w:p>
        </w:tc>
        <w:tc>
          <w:tcPr>
            <w:tcW w:w="3039" w:type="dxa"/>
          </w:tcPr>
          <w:p w:rsidR="003F4D6B" w:rsidRPr="002C3ECF" w:rsidRDefault="003F4D6B" w:rsidP="00561E2E">
            <w:pPr>
              <w:pStyle w:val="Tabletext"/>
              <w:rPr>
                <w:ins w:id="2037" w:author="Simon" w:date="2013-02-09T13:13:00Z"/>
              </w:rPr>
            </w:pPr>
            <w:ins w:id="2038" w:author="Simon" w:date="2013-02-09T13:14:00Z">
              <w:r>
                <w:t>8192</w:t>
              </w:r>
              <w:r w:rsidRPr="002C3ECF">
                <w:t>-bit DH group</w:t>
              </w:r>
            </w:ins>
          </w:p>
        </w:tc>
      </w:tr>
      <w:tr w:rsidR="003F4D6B" w:rsidRPr="002C3ECF" w:rsidTr="003F4D6B">
        <w:trPr>
          <w:jc w:val="center"/>
        </w:trPr>
        <w:tc>
          <w:tcPr>
            <w:tcW w:w="1320" w:type="dxa"/>
          </w:tcPr>
          <w:p w:rsidR="003F4D6B" w:rsidRPr="002C3ECF" w:rsidRDefault="003F4D6B" w:rsidP="003F4D6B">
            <w:pPr>
              <w:pStyle w:val="Tabletext"/>
              <w:ind w:left="-57" w:right="-57"/>
            </w:pPr>
            <w:r w:rsidRPr="002C3ECF">
              <w:t>"X"</w:t>
            </w:r>
          </w:p>
        </w:tc>
        <w:tc>
          <w:tcPr>
            <w:tcW w:w="5280" w:type="dxa"/>
          </w:tcPr>
          <w:p w:rsidR="003F4D6B" w:rsidRPr="002C3ECF" w:rsidRDefault="003F4D6B" w:rsidP="003F4D6B">
            <w:pPr>
              <w:pStyle w:val="Tabletext"/>
              <w:rPr>
                <w:caps/>
              </w:rPr>
            </w:pPr>
            <w:r w:rsidRPr="002C3ECF">
              <w:t>{</w:t>
            </w:r>
            <w:proofErr w:type="spellStart"/>
            <w:r w:rsidRPr="002C3ECF">
              <w:t>iso</w:t>
            </w:r>
            <w:proofErr w:type="spellEnd"/>
            <w:r w:rsidRPr="002C3ECF">
              <w:t xml:space="preserve">(1) member-body(2) us(840) </w:t>
            </w:r>
            <w:proofErr w:type="spellStart"/>
            <w:r w:rsidRPr="002C3ECF">
              <w:t>rsadsi</w:t>
            </w:r>
            <w:proofErr w:type="spellEnd"/>
            <w:r w:rsidRPr="002C3ECF">
              <w:t xml:space="preserve">(113549) </w:t>
            </w:r>
            <w:proofErr w:type="spellStart"/>
            <w:r w:rsidRPr="002C3ECF">
              <w:t>encryptionalgorithm</w:t>
            </w:r>
            <w:proofErr w:type="spellEnd"/>
            <w:r w:rsidRPr="002C3ECF">
              <w:t>(3) 2}</w:t>
            </w:r>
          </w:p>
        </w:tc>
        <w:tc>
          <w:tcPr>
            <w:tcW w:w="3039" w:type="dxa"/>
          </w:tcPr>
          <w:p w:rsidR="003F4D6B" w:rsidRPr="002C3ECF" w:rsidRDefault="003F4D6B" w:rsidP="003F4D6B">
            <w:pPr>
              <w:pStyle w:val="Tabletext"/>
            </w:pPr>
            <w:del w:id="2039" w:author="Simon" w:date="2013-02-09T13:32:00Z">
              <w:r w:rsidRPr="002C3ECF" w:rsidDel="00946405">
                <w:delText>Voice e</w:delText>
              </w:r>
            </w:del>
            <w:ins w:id="2040" w:author="Simon" w:date="2013-02-09T13:32:00Z">
              <w:r>
                <w:t>E</w:t>
              </w:r>
            </w:ins>
            <w:r w:rsidRPr="002C3ECF">
              <w:t>ncryption using RC2</w:t>
            </w:r>
            <w:r w:rsidRPr="002C3ECF">
              <w:noBreakHyphen/>
              <w:t>compatible (56 bits) or RC2</w:t>
            </w:r>
            <w:r w:rsidRPr="002C3ECF">
              <w:noBreakHyphen/>
              <w:t>compatible in CBC mode</w:t>
            </w:r>
            <w:del w:id="2041" w:author="Simon" w:date="2013-02-09T14:03:00Z">
              <w:r w:rsidRPr="002C3ECF" w:rsidDel="00575914">
                <w:delText xml:space="preserve"> and 512-bit DH</w:delText>
              </w:r>
              <w:r w:rsidRPr="002C3ECF" w:rsidDel="00575914">
                <w:noBreakHyphen/>
                <w:delText>group</w:delText>
              </w:r>
            </w:del>
            <w:r w:rsidRPr="002C3ECF">
              <w:t>.</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"X1"</w:t>
            </w:r>
          </w:p>
        </w:tc>
        <w:tc>
          <w:tcPr>
            <w:tcW w:w="52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27}</w:t>
            </w:r>
          </w:p>
        </w:tc>
        <w:tc>
          <w:tcPr>
            <w:tcW w:w="3039" w:type="dxa"/>
          </w:tcPr>
          <w:p w:rsidR="003F4D6B" w:rsidRPr="002C3ECF" w:rsidRDefault="003F4D6B" w:rsidP="003F4D6B">
            <w:pPr>
              <w:pStyle w:val="Tabletext"/>
            </w:pPr>
            <w:del w:id="2042" w:author="Simon" w:date="2013-02-09T13:32:00Z">
              <w:r w:rsidRPr="002C3ECF" w:rsidDel="00946405">
                <w:delText>Voice e</w:delText>
              </w:r>
            </w:del>
            <w:ins w:id="2043" w:author="Simon" w:date="2013-02-09T13:32:00Z">
              <w:r>
                <w:t>E</w:t>
              </w:r>
            </w:ins>
            <w:r w:rsidRPr="002C3ECF">
              <w:t>ncryption using RC2</w:t>
            </w:r>
            <w:r w:rsidRPr="002C3ECF">
              <w:noBreakHyphen/>
              <w:t xml:space="preserve">compatible (56 bits) or </w:t>
            </w:r>
            <w:r w:rsidRPr="002C3ECF">
              <w:lastRenderedPageBreak/>
              <w:t>RC2</w:t>
            </w:r>
            <w:r w:rsidRPr="002C3ECF">
              <w:noBreakHyphen/>
              <w:t xml:space="preserve">compatible in EOFB mode </w:t>
            </w:r>
            <w:del w:id="2044" w:author="Simon" w:date="2013-02-09T14:03:00Z">
              <w:r w:rsidRPr="002C3ECF" w:rsidDel="00575914">
                <w:delText>and 512-bit DH-group</w:delText>
              </w:r>
            </w:del>
          </w:p>
        </w:tc>
      </w:tr>
      <w:tr w:rsidR="003F4D6B" w:rsidRPr="002C3ECF" w:rsidTr="003F4D6B">
        <w:trPr>
          <w:jc w:val="center"/>
        </w:trPr>
        <w:tc>
          <w:tcPr>
            <w:tcW w:w="1320" w:type="dxa"/>
          </w:tcPr>
          <w:p w:rsidR="003F4D6B" w:rsidRPr="002C3ECF" w:rsidRDefault="003F4D6B" w:rsidP="003F4D6B">
            <w:pPr>
              <w:pStyle w:val="Tabletext"/>
              <w:keepNext/>
              <w:keepLines/>
              <w:ind w:left="-57" w:right="-57"/>
            </w:pPr>
            <w:r w:rsidRPr="002C3ECF">
              <w:lastRenderedPageBreak/>
              <w:t>"Y"</w:t>
            </w:r>
          </w:p>
        </w:tc>
        <w:tc>
          <w:tcPr>
            <w:tcW w:w="5280" w:type="dxa"/>
          </w:tcPr>
          <w:p w:rsidR="003F4D6B" w:rsidRPr="002C3ECF" w:rsidRDefault="003F4D6B" w:rsidP="003F4D6B">
            <w:pPr>
              <w:pStyle w:val="Tabletext"/>
              <w:keepNext/>
              <w:keepLines/>
              <w:rPr>
                <w:caps/>
              </w:rPr>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descbc</w:t>
            </w:r>
            <w:proofErr w:type="spellEnd"/>
            <w:r w:rsidRPr="002C3ECF">
              <w:t>(7)}</w:t>
            </w:r>
          </w:p>
        </w:tc>
        <w:tc>
          <w:tcPr>
            <w:tcW w:w="3039" w:type="dxa"/>
          </w:tcPr>
          <w:p w:rsidR="003F4D6B" w:rsidRPr="002C3ECF" w:rsidRDefault="003F4D6B" w:rsidP="003F4D6B">
            <w:pPr>
              <w:pStyle w:val="Tabletext"/>
              <w:keepNext/>
              <w:keepLines/>
            </w:pPr>
            <w:del w:id="2045" w:author="Simon" w:date="2013-02-09T13:32:00Z">
              <w:r w:rsidRPr="002C3ECF" w:rsidDel="00946405">
                <w:delText>Voice e</w:delText>
              </w:r>
            </w:del>
            <w:ins w:id="2046" w:author="Simon" w:date="2013-02-09T13:32:00Z">
              <w:r>
                <w:t>E</w:t>
              </w:r>
            </w:ins>
            <w:r w:rsidRPr="002C3ECF">
              <w:t xml:space="preserve">ncryption using DES (56 bits) in CBC mode </w:t>
            </w:r>
            <w:del w:id="2047" w:author="Simon" w:date="2013-02-09T14:03:00Z">
              <w:r w:rsidRPr="002C3ECF" w:rsidDel="00575914">
                <w:delText>and 512</w:delText>
              </w:r>
              <w:r w:rsidRPr="002C3ECF" w:rsidDel="00575914">
                <w:noBreakHyphen/>
                <w:delText>bit DH-group.</w:delText>
              </w:r>
            </w:del>
          </w:p>
        </w:tc>
      </w:tr>
      <w:tr w:rsidR="003F4D6B" w:rsidRPr="002C3ECF" w:rsidTr="003F4D6B">
        <w:trPr>
          <w:jc w:val="center"/>
        </w:trPr>
        <w:tc>
          <w:tcPr>
            <w:tcW w:w="1320" w:type="dxa"/>
          </w:tcPr>
          <w:p w:rsidR="003F4D6B" w:rsidRPr="002C3ECF" w:rsidRDefault="003F4D6B" w:rsidP="003F4D6B">
            <w:pPr>
              <w:pStyle w:val="Tabletext"/>
              <w:keepNext/>
              <w:keepLines/>
              <w:ind w:left="-57" w:right="-57"/>
            </w:pPr>
            <w:r w:rsidRPr="002C3ECF">
              <w:t>"Y1"</w:t>
            </w:r>
          </w:p>
        </w:tc>
        <w:tc>
          <w:tcPr>
            <w:tcW w:w="5280" w:type="dxa"/>
          </w:tcPr>
          <w:p w:rsidR="003F4D6B" w:rsidRPr="002C3ECF" w:rsidRDefault="003F4D6B" w:rsidP="003F4D6B">
            <w:pPr>
              <w:pStyle w:val="Tabletext"/>
              <w:keepNext/>
              <w:keepLines/>
            </w:pPr>
            <w:r w:rsidRPr="002C3ECF">
              <w:t>{</w:t>
            </w:r>
            <w:proofErr w:type="spellStart"/>
            <w:r w:rsidRPr="002C3ECF">
              <w:t>itu</w:t>
            </w:r>
            <w:proofErr w:type="spellEnd"/>
            <w:r w:rsidRPr="002C3ECF">
              <w:t>-t (0) recommendation (0) h (8) 235 version (0) 3 28}</w:t>
            </w:r>
          </w:p>
        </w:tc>
        <w:tc>
          <w:tcPr>
            <w:tcW w:w="3039" w:type="dxa"/>
          </w:tcPr>
          <w:p w:rsidR="003F4D6B" w:rsidRPr="002C3ECF" w:rsidRDefault="003F4D6B" w:rsidP="003F4D6B">
            <w:pPr>
              <w:pStyle w:val="Tabletext"/>
              <w:keepNext/>
              <w:keepLines/>
            </w:pPr>
            <w:del w:id="2048" w:author="Simon" w:date="2013-02-09T13:32:00Z">
              <w:r w:rsidRPr="002C3ECF" w:rsidDel="00946405">
                <w:delText>Voice e</w:delText>
              </w:r>
            </w:del>
            <w:ins w:id="2049" w:author="Simon" w:date="2013-02-09T13:32:00Z">
              <w:r>
                <w:t>E</w:t>
              </w:r>
            </w:ins>
            <w:r w:rsidRPr="002C3ECF">
              <w:t xml:space="preserve">ncryption using DES (56 bits) in EOFB mode </w:t>
            </w:r>
            <w:del w:id="2050" w:author="Simon" w:date="2013-02-09T14:03:00Z">
              <w:r w:rsidRPr="002C3ECF" w:rsidDel="00575914">
                <w:delText>and 512</w:delText>
              </w:r>
              <w:r w:rsidRPr="002C3ECF" w:rsidDel="00575914">
                <w:noBreakHyphen/>
                <w:delText xml:space="preserve">bit DH-group </w:delText>
              </w:r>
            </w:del>
            <w:r w:rsidRPr="002C3ECF">
              <w:t>with 64-bit feedback</w:t>
            </w:r>
          </w:p>
        </w:tc>
      </w:tr>
      <w:tr w:rsidR="003F4D6B" w:rsidRPr="002C3ECF" w:rsidTr="003F4D6B">
        <w:trPr>
          <w:jc w:val="center"/>
        </w:trPr>
        <w:tc>
          <w:tcPr>
            <w:tcW w:w="1320" w:type="dxa"/>
          </w:tcPr>
          <w:p w:rsidR="003F4D6B" w:rsidRPr="002C3ECF" w:rsidRDefault="003F4D6B" w:rsidP="003F4D6B">
            <w:pPr>
              <w:pStyle w:val="Tabletext"/>
              <w:keepNext/>
              <w:keepLines/>
              <w:ind w:left="-57" w:right="-57"/>
            </w:pPr>
            <w:r w:rsidRPr="002C3ECF">
              <w:t>"Z"</w:t>
            </w:r>
          </w:p>
        </w:tc>
        <w:tc>
          <w:tcPr>
            <w:tcW w:w="5280" w:type="dxa"/>
          </w:tcPr>
          <w:p w:rsidR="003F4D6B" w:rsidRPr="002C3ECF" w:rsidRDefault="003F4D6B" w:rsidP="003F4D6B">
            <w:pPr>
              <w:pStyle w:val="Tabletext"/>
              <w:keepNext/>
              <w:keepLines/>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desEDE</w:t>
            </w:r>
            <w:proofErr w:type="spellEnd"/>
            <w:r w:rsidRPr="002C3ECF">
              <w:t>(17)}</w:t>
            </w:r>
          </w:p>
        </w:tc>
        <w:tc>
          <w:tcPr>
            <w:tcW w:w="3039" w:type="dxa"/>
          </w:tcPr>
          <w:p w:rsidR="003F4D6B" w:rsidRPr="002C3ECF" w:rsidRDefault="003F4D6B" w:rsidP="003F4D6B">
            <w:pPr>
              <w:pStyle w:val="Tabletext"/>
              <w:keepNext/>
              <w:keepLines/>
            </w:pPr>
            <w:del w:id="2051" w:author="Simon" w:date="2013-02-09T13:32:00Z">
              <w:r w:rsidRPr="002C3ECF" w:rsidDel="00946405">
                <w:delText>Voice e</w:delText>
              </w:r>
            </w:del>
            <w:ins w:id="2052" w:author="Simon" w:date="2013-02-09T13:32:00Z">
              <w:r>
                <w:t>E</w:t>
              </w:r>
            </w:ins>
            <w:r w:rsidRPr="002C3ECF">
              <w:t>ncryption using triple</w:t>
            </w:r>
            <w:r w:rsidRPr="002C3ECF">
              <w:noBreakHyphen/>
              <w:t>DES (168</w:t>
            </w:r>
            <w:r w:rsidRPr="002C3ECF">
              <w:noBreakHyphen/>
              <w:t>bits) in outer</w:t>
            </w:r>
            <w:r w:rsidRPr="002C3ECF">
              <w:noBreakHyphen/>
              <w:t xml:space="preserve">CBC mode </w:t>
            </w:r>
            <w:del w:id="2053" w:author="Simon" w:date="2013-02-09T14:03:00Z">
              <w:r w:rsidRPr="002C3ECF" w:rsidDel="00575914">
                <w:delText>and 1024-bit DH-group.</w:delText>
              </w:r>
            </w:del>
          </w:p>
        </w:tc>
      </w:tr>
      <w:tr w:rsidR="003F4D6B" w:rsidRPr="002C3ECF" w:rsidTr="003F4D6B">
        <w:trPr>
          <w:jc w:val="center"/>
        </w:trPr>
        <w:tc>
          <w:tcPr>
            <w:tcW w:w="1320" w:type="dxa"/>
          </w:tcPr>
          <w:p w:rsidR="003F4D6B" w:rsidRPr="002C3ECF" w:rsidRDefault="003F4D6B" w:rsidP="003F4D6B">
            <w:pPr>
              <w:pStyle w:val="Tabletext"/>
              <w:ind w:left="-57" w:right="-57"/>
            </w:pPr>
            <w:r w:rsidRPr="002C3ECF">
              <w:t>"Z1"</w:t>
            </w:r>
          </w:p>
        </w:tc>
        <w:tc>
          <w:tcPr>
            <w:tcW w:w="52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29}</w:t>
            </w:r>
          </w:p>
        </w:tc>
        <w:tc>
          <w:tcPr>
            <w:tcW w:w="3039" w:type="dxa"/>
          </w:tcPr>
          <w:p w:rsidR="003F4D6B" w:rsidRPr="002C3ECF" w:rsidRDefault="003F4D6B" w:rsidP="003F4D6B">
            <w:pPr>
              <w:pStyle w:val="Tabletext"/>
            </w:pPr>
            <w:del w:id="2054" w:author="Simon" w:date="2013-02-09T13:32:00Z">
              <w:r w:rsidRPr="002C3ECF" w:rsidDel="00946405">
                <w:delText>Voice e</w:delText>
              </w:r>
            </w:del>
            <w:ins w:id="2055" w:author="Simon" w:date="2013-02-09T13:32:00Z">
              <w:r>
                <w:t>E</w:t>
              </w:r>
            </w:ins>
            <w:r w:rsidRPr="002C3ECF">
              <w:t>ncryption using Triple</w:t>
            </w:r>
            <w:r w:rsidRPr="002C3ECF">
              <w:noBreakHyphen/>
              <w:t>DES (168-bits) in outer</w:t>
            </w:r>
            <w:r w:rsidRPr="002C3ECF">
              <w:noBreakHyphen/>
              <w:t xml:space="preserve">EOFB mode </w:t>
            </w:r>
            <w:del w:id="2056" w:author="Simon" w:date="2013-02-09T14:03:00Z">
              <w:r w:rsidRPr="002C3ECF" w:rsidDel="00575914">
                <w:delText xml:space="preserve">and 1024-bit DH-group </w:delText>
              </w:r>
            </w:del>
            <w:r w:rsidRPr="002C3ECF">
              <w:t>with 64-bit feedback</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"Z2"</w:t>
            </w:r>
          </w:p>
        </w:tc>
        <w:tc>
          <w:tcPr>
            <w:tcW w:w="5280" w:type="dxa"/>
          </w:tcPr>
          <w:p w:rsidR="003F4D6B" w:rsidRPr="002C3ECF" w:rsidRDefault="003F4D6B" w:rsidP="003F4D6B">
            <w:pPr>
              <w:pStyle w:val="Tabletext"/>
            </w:pPr>
            <w:r w:rsidRPr="002C3ECF">
              <w:t>{</w:t>
            </w:r>
            <w:proofErr w:type="spellStart"/>
            <w:r w:rsidRPr="002C3ECF">
              <w:t>itu</w:t>
            </w:r>
            <w:proofErr w:type="spellEnd"/>
            <w:r w:rsidRPr="002C3ECF">
              <w:t>-t (0) recommendation (0) h (8) 235 version (0) 3 30}</w:t>
            </w:r>
          </w:p>
        </w:tc>
        <w:tc>
          <w:tcPr>
            <w:tcW w:w="3039" w:type="dxa"/>
          </w:tcPr>
          <w:p w:rsidR="003F4D6B" w:rsidRPr="002C3ECF" w:rsidRDefault="003F4D6B" w:rsidP="003F4D6B">
            <w:pPr>
              <w:pStyle w:val="Tabletext"/>
            </w:pPr>
            <w:del w:id="2057" w:author="Simon" w:date="2013-02-09T13:32:00Z">
              <w:r w:rsidRPr="002C3ECF" w:rsidDel="00946405">
                <w:delText>Voice e</w:delText>
              </w:r>
            </w:del>
            <w:ins w:id="2058" w:author="Simon" w:date="2013-02-09T13:32:00Z">
              <w:r>
                <w:t>E</w:t>
              </w:r>
            </w:ins>
            <w:r w:rsidRPr="002C3ECF">
              <w:t xml:space="preserve">ncryption using AES (128-bits) in EOFB mode </w:t>
            </w:r>
            <w:del w:id="2059" w:author="Simon" w:date="2013-02-09T14:02:00Z">
              <w:r w:rsidRPr="002C3ECF" w:rsidDel="00575914">
                <w:delText>and 1024-bit DH-group</w:delText>
              </w:r>
            </w:del>
          </w:p>
        </w:tc>
      </w:tr>
      <w:tr w:rsidR="003F4D6B" w:rsidRPr="002C3ECF" w:rsidTr="003F4D6B">
        <w:trPr>
          <w:jc w:val="center"/>
        </w:trPr>
        <w:tc>
          <w:tcPr>
            <w:tcW w:w="1320" w:type="dxa"/>
          </w:tcPr>
          <w:p w:rsidR="003F4D6B" w:rsidRPr="002C3ECF" w:rsidRDefault="003F4D6B" w:rsidP="003F4D6B">
            <w:pPr>
              <w:pStyle w:val="Tabletext"/>
              <w:ind w:left="-57" w:right="-57"/>
            </w:pPr>
            <w:r w:rsidRPr="002C3ECF">
              <w:t>"Z3"</w:t>
            </w:r>
          </w:p>
        </w:tc>
        <w:tc>
          <w:tcPr>
            <w:tcW w:w="5280" w:type="dxa"/>
          </w:tcPr>
          <w:p w:rsidR="003F4D6B" w:rsidRPr="002C3ECF" w:rsidRDefault="003F4D6B" w:rsidP="003F4D6B">
            <w:pPr>
              <w:pStyle w:val="Tabletext"/>
            </w:pPr>
            <w:r w:rsidRPr="002C3ECF">
              <w:t>{joint-</w:t>
            </w:r>
            <w:proofErr w:type="spellStart"/>
            <w:r w:rsidRPr="002C3ECF">
              <w:t>iso</w:t>
            </w:r>
            <w:proofErr w:type="spellEnd"/>
            <w:r w:rsidRPr="002C3ECF">
              <w:t>-</w:t>
            </w:r>
            <w:proofErr w:type="spellStart"/>
            <w:r w:rsidRPr="002C3ECF">
              <w:t>itu</w:t>
            </w:r>
            <w:proofErr w:type="spellEnd"/>
            <w:r w:rsidRPr="002C3ECF">
              <w:t xml:space="preserve">-t(2) country(16) us(840) organization(1) </w:t>
            </w:r>
            <w:proofErr w:type="spellStart"/>
            <w:r w:rsidRPr="002C3ECF">
              <w:t>gov</w:t>
            </w:r>
            <w:proofErr w:type="spellEnd"/>
            <w:r w:rsidRPr="002C3ECF">
              <w:t xml:space="preserve">(101) </w:t>
            </w:r>
            <w:proofErr w:type="spellStart"/>
            <w:r w:rsidRPr="002C3ECF">
              <w:t>csor</w:t>
            </w:r>
            <w:proofErr w:type="spellEnd"/>
            <w:r w:rsidRPr="002C3ECF">
              <w:t xml:space="preserve">(3) </w:t>
            </w:r>
            <w:proofErr w:type="spellStart"/>
            <w:r w:rsidRPr="002C3ECF">
              <w:t>nistAlgorithm</w:t>
            </w:r>
            <w:proofErr w:type="spellEnd"/>
            <w:r w:rsidRPr="002C3ECF">
              <w:t xml:space="preserve">(4) aes128-cbc(1) </w:t>
            </w:r>
            <w:proofErr w:type="spellStart"/>
            <w:r w:rsidRPr="002C3ECF">
              <w:t>cbc</w:t>
            </w:r>
            <w:proofErr w:type="spellEnd"/>
            <w:r w:rsidRPr="002C3ECF">
              <w:t>(2)}</w:t>
            </w:r>
          </w:p>
        </w:tc>
        <w:tc>
          <w:tcPr>
            <w:tcW w:w="3039" w:type="dxa"/>
          </w:tcPr>
          <w:p w:rsidR="003F4D6B" w:rsidRPr="002C3ECF" w:rsidRDefault="003F4D6B" w:rsidP="003F4D6B">
            <w:pPr>
              <w:pStyle w:val="Tabletext"/>
            </w:pPr>
            <w:del w:id="2060" w:author="Simon" w:date="2013-02-09T13:32:00Z">
              <w:r w:rsidRPr="002C3ECF" w:rsidDel="00946405">
                <w:delText>Voice e</w:delText>
              </w:r>
            </w:del>
            <w:ins w:id="2061" w:author="Simon" w:date="2013-02-09T13:32:00Z">
              <w:r>
                <w:t>E</w:t>
              </w:r>
            </w:ins>
            <w:r w:rsidRPr="002C3ECF">
              <w:t xml:space="preserve">ncryption using AES (128-bits) in CBC mode </w:t>
            </w:r>
            <w:del w:id="2062" w:author="Simon" w:date="2013-02-09T14:02:00Z">
              <w:r w:rsidRPr="002C3ECF" w:rsidDel="00575914">
                <w:delText>and 1024-bit DH-group</w:delText>
              </w:r>
            </w:del>
          </w:p>
        </w:tc>
      </w:tr>
      <w:tr w:rsidR="003F4D6B" w:rsidRPr="002C3ECF" w:rsidTr="003F4D6B">
        <w:trPr>
          <w:jc w:val="center"/>
        </w:trPr>
        <w:tc>
          <w:tcPr>
            <w:tcW w:w="1320" w:type="dxa"/>
          </w:tcPr>
          <w:p w:rsidR="003F4D6B" w:rsidRPr="002C3ECF" w:rsidRDefault="003F4D6B" w:rsidP="003F4D6B">
            <w:pPr>
              <w:pStyle w:val="Tabletext"/>
              <w:ind w:left="-57" w:right="-57"/>
            </w:pPr>
            <w:r w:rsidRPr="002C3ECF">
              <w:t>"Z4"</w:t>
            </w:r>
          </w:p>
        </w:tc>
        <w:tc>
          <w:tcPr>
            <w:tcW w:w="5280" w:type="dxa"/>
          </w:tcPr>
          <w:p w:rsidR="003F4D6B" w:rsidRPr="002C3ECF" w:rsidRDefault="003F4D6B" w:rsidP="003F4D6B">
            <w:pPr>
              <w:pStyle w:val="Tabletext"/>
            </w:pPr>
            <w:r w:rsidRPr="002C3ECF">
              <w:t>{joint-</w:t>
            </w:r>
            <w:proofErr w:type="spellStart"/>
            <w:r w:rsidRPr="002C3ECF">
              <w:t>iso</w:t>
            </w:r>
            <w:proofErr w:type="spellEnd"/>
            <w:r w:rsidRPr="002C3ECF">
              <w:t>-</w:t>
            </w:r>
            <w:proofErr w:type="spellStart"/>
            <w:r w:rsidRPr="002C3ECF">
              <w:t>itu</w:t>
            </w:r>
            <w:proofErr w:type="spellEnd"/>
            <w:r w:rsidRPr="002C3ECF">
              <w:t xml:space="preserve">-t(2) country(16) us(840) organization(1) </w:t>
            </w:r>
            <w:proofErr w:type="spellStart"/>
            <w:r w:rsidRPr="002C3ECF">
              <w:t>gov</w:t>
            </w:r>
            <w:proofErr w:type="spellEnd"/>
            <w:r w:rsidRPr="002C3ECF">
              <w:t xml:space="preserve">(101) </w:t>
            </w:r>
            <w:proofErr w:type="spellStart"/>
            <w:r w:rsidRPr="002C3ECF">
              <w:t>csor</w:t>
            </w:r>
            <w:proofErr w:type="spellEnd"/>
            <w:r w:rsidRPr="002C3ECF">
              <w:t xml:space="preserve">(3) </w:t>
            </w:r>
            <w:proofErr w:type="spellStart"/>
            <w:r w:rsidRPr="002C3ECF">
              <w:t>nistAlgorithm</w:t>
            </w:r>
            <w:proofErr w:type="spellEnd"/>
            <w:r w:rsidRPr="002C3ECF">
              <w:t xml:space="preserve">(4) </w:t>
            </w:r>
            <w:proofErr w:type="spellStart"/>
            <w:r w:rsidRPr="002C3ECF">
              <w:t>aes</w:t>
            </w:r>
            <w:proofErr w:type="spellEnd"/>
            <w:r w:rsidRPr="002C3ECF">
              <w:t>(1) aes192-cbc(22)}</w:t>
            </w:r>
          </w:p>
        </w:tc>
        <w:tc>
          <w:tcPr>
            <w:tcW w:w="3039" w:type="dxa"/>
          </w:tcPr>
          <w:p w:rsidR="003F4D6B" w:rsidRPr="002C3ECF" w:rsidRDefault="003F4D6B" w:rsidP="003F4D6B">
            <w:pPr>
              <w:pStyle w:val="Tabletext"/>
            </w:pPr>
            <w:del w:id="2063" w:author="Simon" w:date="2013-02-09T13:32:00Z">
              <w:r w:rsidRPr="002C3ECF" w:rsidDel="00946405">
                <w:delText>Voice e</w:delText>
              </w:r>
            </w:del>
            <w:ins w:id="2064" w:author="Simon" w:date="2013-02-09T13:32:00Z">
              <w:r>
                <w:t>E</w:t>
              </w:r>
            </w:ins>
            <w:r w:rsidRPr="002C3ECF">
              <w:t xml:space="preserve">ncryption using AES </w:t>
            </w:r>
            <w:ins w:id="2065" w:author="Simon" w:date="2013-02-09T14:02:00Z">
              <w:r>
                <w:t>(</w:t>
              </w:r>
            </w:ins>
            <w:r w:rsidRPr="002C3ECF">
              <w:t>192-bits</w:t>
            </w:r>
            <w:ins w:id="2066" w:author="Simon" w:date="2013-02-09T14:02:00Z">
              <w:r>
                <w:t>)</w:t>
              </w:r>
            </w:ins>
            <w:r w:rsidRPr="002C3ECF">
              <w:t xml:space="preserve"> in CBC mode </w:t>
            </w:r>
            <w:del w:id="2067" w:author="Simon" w:date="2013-02-09T14:02:00Z">
              <w:r w:rsidRPr="002C3ECF" w:rsidDel="00575914">
                <w:delText>and 2048-bit DH-group.</w:delText>
              </w:r>
            </w:del>
          </w:p>
        </w:tc>
      </w:tr>
      <w:tr w:rsidR="003F4D6B" w:rsidRPr="002C3ECF" w:rsidTr="003F4D6B">
        <w:trPr>
          <w:jc w:val="center"/>
        </w:trPr>
        <w:tc>
          <w:tcPr>
            <w:tcW w:w="1320" w:type="dxa"/>
          </w:tcPr>
          <w:p w:rsidR="003F4D6B" w:rsidRPr="002C3ECF" w:rsidRDefault="003F4D6B" w:rsidP="003F4D6B">
            <w:pPr>
              <w:pStyle w:val="Tabletext"/>
              <w:ind w:left="-57" w:right="-57"/>
            </w:pPr>
            <w:r w:rsidRPr="002C3ECF">
              <w:t>"Z5"</w:t>
            </w:r>
          </w:p>
        </w:tc>
        <w:tc>
          <w:tcPr>
            <w:tcW w:w="5280" w:type="dxa"/>
          </w:tcPr>
          <w:p w:rsidR="003F4D6B" w:rsidRPr="002C3ECF" w:rsidRDefault="003F4D6B" w:rsidP="003F4D6B">
            <w:pPr>
              <w:pStyle w:val="Tabletext"/>
            </w:pPr>
            <w:r w:rsidRPr="002C3ECF">
              <w:t>{joint-</w:t>
            </w:r>
            <w:proofErr w:type="spellStart"/>
            <w:r w:rsidRPr="002C3ECF">
              <w:t>iso</w:t>
            </w:r>
            <w:proofErr w:type="spellEnd"/>
            <w:r w:rsidRPr="002C3ECF">
              <w:t>-</w:t>
            </w:r>
            <w:proofErr w:type="spellStart"/>
            <w:r w:rsidRPr="002C3ECF">
              <w:t>itu</w:t>
            </w:r>
            <w:proofErr w:type="spellEnd"/>
            <w:r w:rsidRPr="002C3ECF">
              <w:t xml:space="preserve">-t(2) country(16) us(840) organization(1) </w:t>
            </w:r>
            <w:proofErr w:type="spellStart"/>
            <w:r w:rsidRPr="002C3ECF">
              <w:t>gov</w:t>
            </w:r>
            <w:proofErr w:type="spellEnd"/>
            <w:r w:rsidRPr="002C3ECF">
              <w:t xml:space="preserve">(101) </w:t>
            </w:r>
            <w:proofErr w:type="spellStart"/>
            <w:r w:rsidRPr="002C3ECF">
              <w:t>csor</w:t>
            </w:r>
            <w:proofErr w:type="spellEnd"/>
            <w:r w:rsidRPr="002C3ECF">
              <w:t xml:space="preserve">(3) </w:t>
            </w:r>
            <w:proofErr w:type="spellStart"/>
            <w:r w:rsidRPr="002C3ECF">
              <w:t>nistAlgorithm</w:t>
            </w:r>
            <w:proofErr w:type="spellEnd"/>
            <w:r w:rsidRPr="002C3ECF">
              <w:t xml:space="preserve">(4) </w:t>
            </w:r>
            <w:proofErr w:type="spellStart"/>
            <w:r w:rsidRPr="002C3ECF">
              <w:t>aes</w:t>
            </w:r>
            <w:proofErr w:type="spellEnd"/>
            <w:r w:rsidRPr="002C3ECF">
              <w:t>(1) aes256-cbc(42)}</w:t>
            </w:r>
          </w:p>
        </w:tc>
        <w:tc>
          <w:tcPr>
            <w:tcW w:w="3039" w:type="dxa"/>
          </w:tcPr>
          <w:p w:rsidR="003F4D6B" w:rsidRPr="002C3ECF" w:rsidRDefault="003F4D6B" w:rsidP="003F4D6B">
            <w:pPr>
              <w:pStyle w:val="Tabletext"/>
            </w:pPr>
            <w:del w:id="2068" w:author="Simon" w:date="2013-02-09T13:32:00Z">
              <w:r w:rsidRPr="002C3ECF" w:rsidDel="00946405">
                <w:delText>Voice e</w:delText>
              </w:r>
            </w:del>
            <w:ins w:id="2069" w:author="Simon" w:date="2013-02-09T13:32:00Z">
              <w:r>
                <w:t>E</w:t>
              </w:r>
            </w:ins>
            <w:r w:rsidRPr="002C3ECF">
              <w:t xml:space="preserve">ncryption using AES </w:t>
            </w:r>
            <w:ins w:id="2070" w:author="Simon" w:date="2013-02-09T14:02:00Z">
              <w:r>
                <w:t>(</w:t>
              </w:r>
            </w:ins>
            <w:r w:rsidRPr="002C3ECF">
              <w:t>256-bits</w:t>
            </w:r>
            <w:ins w:id="2071" w:author="Simon" w:date="2013-02-09T14:03:00Z">
              <w:r>
                <w:t>)</w:t>
              </w:r>
            </w:ins>
            <w:r w:rsidRPr="002C3ECF">
              <w:t xml:space="preserve"> in CBC mode </w:t>
            </w:r>
            <w:del w:id="2072" w:author="Simon" w:date="2013-02-09T14:02:00Z">
              <w:r w:rsidRPr="002C3ECF" w:rsidDel="00575914">
                <w:delText>and 4096-bit DH-group.</w:delText>
              </w:r>
            </w:del>
          </w:p>
        </w:tc>
      </w:tr>
    </w:tbl>
    <w:p w:rsidR="003F4D6B" w:rsidRPr="002C3ECF" w:rsidRDefault="003F4D6B" w:rsidP="00C025DE">
      <w:pPr>
        <w:pStyle w:val="AppendixNotitle"/>
      </w:pPr>
      <w:bookmarkStart w:id="2073" w:name="_Toc417791574"/>
      <w:bookmarkStart w:id="2074" w:name="_Toc417803136"/>
      <w:bookmarkStart w:id="2075" w:name="_Toc417804951"/>
      <w:bookmarkStart w:id="2076" w:name="_Toc422563953"/>
      <w:bookmarkStart w:id="2077" w:name="_Toc422823964"/>
      <w:bookmarkStart w:id="2078" w:name="_Toc422824032"/>
      <w:bookmarkStart w:id="2079" w:name="_Toc422880161"/>
      <w:bookmarkStart w:id="2080" w:name="_Toc513862370"/>
      <w:bookmarkStart w:id="2081" w:name="_Toc524513008"/>
      <w:bookmarkStart w:id="2082" w:name="_Toc524758712"/>
      <w:bookmarkStart w:id="2083" w:name="_Toc524931591"/>
      <w:bookmarkStart w:id="2084" w:name="_Toc525378868"/>
      <w:bookmarkStart w:id="2085" w:name="_Toc42605199"/>
      <w:bookmarkStart w:id="2086" w:name="_Toc487001430"/>
      <w:bookmarkStart w:id="2087" w:name="_Toc51379431"/>
      <w:bookmarkStart w:id="2088" w:name="_Toc51390021"/>
      <w:bookmarkStart w:id="2089" w:name="_Toc51390365"/>
      <w:bookmarkStart w:id="2090" w:name="_Toc51394868"/>
      <w:bookmarkStart w:id="2091" w:name="_Toc59942570"/>
      <w:bookmarkStart w:id="2092" w:name="_Toc62371016"/>
      <w:bookmarkStart w:id="2093" w:name="_Toc110676353"/>
      <w:bookmarkStart w:id="2094" w:name="_Toc111538788"/>
      <w:bookmarkStart w:id="2095" w:name="_Toc116891124"/>
      <w:bookmarkStart w:id="2096" w:name="_Toc122944117"/>
      <w:bookmarkStart w:id="2097" w:name="_Toc130117106"/>
      <w:bookmarkStart w:id="2098" w:name="_Toc196387378"/>
      <w:bookmarkStart w:id="2099" w:name="_Toc399744362"/>
      <w:r w:rsidRPr="002C3ECF">
        <w:br w:type="page"/>
      </w:r>
      <w:bookmarkStart w:id="2100" w:name="_Toc210012695"/>
      <w:bookmarkStart w:id="2101" w:name="_Toc221337212"/>
      <w:bookmarkStart w:id="2102" w:name="_Toc228688331"/>
      <w:bookmarkStart w:id="2103" w:name="_Toc347998622"/>
      <w:bookmarkStart w:id="2104" w:name="_Toc368580472"/>
      <w:r w:rsidRPr="002C3ECF">
        <w:lastRenderedPageBreak/>
        <w:t>Appendix I</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r w:rsidRPr="002C3ECF">
        <w:br/>
      </w:r>
      <w:r w:rsidRPr="002C3ECF">
        <w:br/>
      </w:r>
      <w:bookmarkStart w:id="2105" w:name="_Toc513862371"/>
      <w:bookmarkStart w:id="2106" w:name="_Toc524513009"/>
      <w:bookmarkStart w:id="2107" w:name="_Toc524758713"/>
      <w:bookmarkStart w:id="2108" w:name="_Toc524931592"/>
      <w:bookmarkStart w:id="2109" w:name="_Toc525378869"/>
      <w:bookmarkStart w:id="2110" w:name="_Toc42605200"/>
      <w:r w:rsidRPr="002C3ECF">
        <w:t>H.323 implementation details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100"/>
      <w:bookmarkEnd w:id="2101"/>
      <w:bookmarkEnd w:id="2102"/>
      <w:bookmarkEnd w:id="2103"/>
      <w:bookmarkEnd w:id="2104"/>
      <w:bookmarkEnd w:id="2105"/>
      <w:bookmarkEnd w:id="2106"/>
      <w:bookmarkEnd w:id="2107"/>
      <w:bookmarkEnd w:id="2108"/>
      <w:bookmarkEnd w:id="2109"/>
      <w:bookmarkEnd w:id="2110"/>
    </w:p>
    <w:p w:rsidR="003F4D6B" w:rsidRPr="002C3ECF" w:rsidRDefault="003F4D6B" w:rsidP="003F4D6B">
      <w:pPr>
        <w:pStyle w:val="Heading2"/>
      </w:pPr>
      <w:bookmarkStart w:id="2111" w:name="_Ref480013679"/>
      <w:bookmarkStart w:id="2112" w:name="_Toc487001431"/>
      <w:bookmarkStart w:id="2113" w:name="_Toc513862372"/>
      <w:bookmarkStart w:id="2114" w:name="_Toc524513010"/>
      <w:bookmarkStart w:id="2115" w:name="_Toc524758714"/>
      <w:bookmarkStart w:id="2116" w:name="_Toc524931593"/>
      <w:bookmarkStart w:id="2117" w:name="_Toc525378870"/>
      <w:bookmarkStart w:id="2118" w:name="_Toc42605201"/>
      <w:bookmarkStart w:id="2119" w:name="_Toc51379432"/>
      <w:bookmarkStart w:id="2120" w:name="_Toc51390022"/>
      <w:bookmarkStart w:id="2121" w:name="_Toc51390366"/>
      <w:bookmarkStart w:id="2122" w:name="_Toc51394869"/>
      <w:bookmarkStart w:id="2123" w:name="_Toc59942571"/>
      <w:bookmarkStart w:id="2124" w:name="_Toc62371017"/>
      <w:bookmarkStart w:id="2125" w:name="_Toc110676354"/>
      <w:bookmarkStart w:id="2126" w:name="_Toc111538789"/>
      <w:bookmarkStart w:id="2127" w:name="_Toc116891125"/>
      <w:bookmarkStart w:id="2128" w:name="_Toc122944118"/>
      <w:bookmarkStart w:id="2129" w:name="_Toc130117107"/>
      <w:bookmarkStart w:id="2130" w:name="_Toc196387379"/>
      <w:bookmarkStart w:id="2131" w:name="_Toc210012696"/>
      <w:bookmarkStart w:id="2132" w:name="_Toc221337213"/>
      <w:bookmarkStart w:id="2133" w:name="_Toc228688332"/>
      <w:bookmarkStart w:id="2134" w:name="_Toc347998623"/>
      <w:bookmarkStart w:id="2135" w:name="_Toc368580473"/>
      <w:bookmarkEnd w:id="2099"/>
      <w:r w:rsidRPr="002C3ECF">
        <w:t>I.1</w:t>
      </w:r>
      <w:r w:rsidRPr="002C3ECF">
        <w:tab/>
      </w:r>
      <w:proofErr w:type="spellStart"/>
      <w:r w:rsidRPr="002C3ECF">
        <w:t>Ciphertext</w:t>
      </w:r>
      <w:proofErr w:type="spellEnd"/>
      <w:r w:rsidRPr="002C3ECF">
        <w:t xml:space="preserve"> padding methods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rsidR="003F4D6B" w:rsidRPr="002C3ECF" w:rsidRDefault="003F4D6B" w:rsidP="003F4D6B">
      <w:r w:rsidRPr="002C3ECF">
        <w:t xml:space="preserve">There is a description of </w:t>
      </w:r>
      <w:proofErr w:type="spellStart"/>
      <w:r w:rsidRPr="002C3ECF">
        <w:t>Ciphertext</w:t>
      </w:r>
      <w:proofErr w:type="spellEnd"/>
      <w:r w:rsidRPr="002C3ECF">
        <w:t xml:space="preserve"> Stealing in [</w:t>
      </w:r>
      <w:proofErr w:type="spellStart"/>
      <w:r w:rsidRPr="002C3ECF">
        <w:t>Schneier</w:t>
      </w:r>
      <w:proofErr w:type="spellEnd"/>
      <w:r w:rsidRPr="002C3ECF">
        <w:t>], pages 191 and 196. Figures I.1 to I.5 illustrate the technique.</w:t>
      </w:r>
    </w:p>
    <w:p w:rsidR="003F4D6B" w:rsidRPr="00C025DE" w:rsidRDefault="003F4D6B" w:rsidP="00C025DE">
      <w:pPr>
        <w:pStyle w:val="Figure"/>
      </w:pPr>
      <w:r w:rsidRPr="00C025DE">
        <w:object w:dxaOrig="9646" w:dyaOrig="5042">
          <v:shape id="_x0000_i1036" type="#_x0000_t75" style="width:477.75pt;height:246.75pt" o:ole="" o:allowoverlap="f">
            <v:imagedata r:id="rId34" o:title=""/>
          </v:shape>
          <o:OLEObject Type="Embed" ProgID="CorelDRAW.Graphic.12" ShapeID="_x0000_i1036" DrawAspect="Content" ObjectID="_1443357772" r:id="rId35"/>
        </w:object>
      </w:r>
    </w:p>
    <w:p w:rsidR="003F4D6B" w:rsidRPr="002C3ECF" w:rsidRDefault="003F4D6B" w:rsidP="003F4D6B">
      <w:pPr>
        <w:pStyle w:val="FigureNoTitle0"/>
        <w:keepLines w:val="0"/>
      </w:pPr>
      <w:bookmarkStart w:id="2136" w:name="_Ref454632933"/>
      <w:bookmarkStart w:id="2137" w:name="_Toc347998642"/>
      <w:bookmarkStart w:id="2138" w:name="_Toc368580493"/>
      <w:r w:rsidRPr="002C3ECF">
        <w:t>Figure I.1</w:t>
      </w:r>
      <w:bookmarkEnd w:id="2136"/>
      <w:r w:rsidRPr="002C3ECF">
        <w:t xml:space="preserve"> – </w:t>
      </w:r>
      <w:proofErr w:type="spellStart"/>
      <w:r w:rsidRPr="002C3ECF">
        <w:t>Ciphertext</w:t>
      </w:r>
      <w:proofErr w:type="spellEnd"/>
      <w:r w:rsidRPr="002C3ECF">
        <w:t xml:space="preserve"> stealing in ECB mode</w:t>
      </w:r>
      <w:bookmarkEnd w:id="2137"/>
      <w:bookmarkEnd w:id="2138"/>
    </w:p>
    <w:p w:rsidR="003F4D6B" w:rsidRPr="00C025DE" w:rsidRDefault="003F4D6B" w:rsidP="00C025DE">
      <w:pPr>
        <w:pStyle w:val="Figure"/>
      </w:pPr>
      <w:r w:rsidRPr="00C025DE">
        <w:object w:dxaOrig="9663" w:dyaOrig="4996">
          <v:shape id="_x0000_i1037" type="#_x0000_t75" style="width:473.25pt;height:244.5pt" o:ole="" o:allowoverlap="f">
            <v:imagedata r:id="rId36" o:title=""/>
          </v:shape>
          <o:OLEObject Type="Embed" ProgID="CorelDRAW.Graphic.12" ShapeID="_x0000_i1037" DrawAspect="Content" ObjectID="_1443357773" r:id="rId37"/>
        </w:object>
      </w:r>
    </w:p>
    <w:p w:rsidR="003F4D6B" w:rsidRPr="002C3ECF" w:rsidRDefault="003F4D6B" w:rsidP="003F4D6B">
      <w:pPr>
        <w:pStyle w:val="FigureNoTitle0"/>
        <w:keepLines w:val="0"/>
      </w:pPr>
      <w:bookmarkStart w:id="2139" w:name="_Toc347998643"/>
      <w:bookmarkStart w:id="2140" w:name="_Toc368580494"/>
      <w:r w:rsidRPr="002C3ECF">
        <w:t xml:space="preserve">Figure I.2 – </w:t>
      </w:r>
      <w:proofErr w:type="spellStart"/>
      <w:r w:rsidRPr="002C3ECF">
        <w:t>Ciphertext</w:t>
      </w:r>
      <w:proofErr w:type="spellEnd"/>
      <w:r w:rsidRPr="002C3ECF">
        <w:t xml:space="preserve"> stealing in CBC mode</w:t>
      </w:r>
      <w:bookmarkEnd w:id="2139"/>
      <w:bookmarkEnd w:id="2140"/>
    </w:p>
    <w:p w:rsidR="003F4D6B" w:rsidRPr="002C3ECF" w:rsidRDefault="003F4D6B" w:rsidP="003F4D6B">
      <w:pPr>
        <w:pStyle w:val="Note"/>
      </w:pPr>
      <w:r w:rsidRPr="002C3ECF">
        <w:lastRenderedPageBreak/>
        <w:t xml:space="preserve">NOTE – </w:t>
      </w:r>
      <w:proofErr w:type="spellStart"/>
      <w:r w:rsidRPr="002C3ECF">
        <w:t>Ciphertext</w:t>
      </w:r>
      <w:proofErr w:type="spellEnd"/>
      <w:r w:rsidRPr="002C3ECF">
        <w:t xml:space="preserve"> stealing in ECB or CBC modes requires the payload to convey at least one complete block. Implementations deploying </w:t>
      </w:r>
      <w:proofErr w:type="spellStart"/>
      <w:r w:rsidRPr="002C3ECF">
        <w:t>ciphertext</w:t>
      </w:r>
      <w:proofErr w:type="spellEnd"/>
      <w:r w:rsidRPr="002C3ECF">
        <w:t xml:space="preserve"> stealing in ECB mode or CBC modes should ascertain that the payload conveys always at least one crypto block; e.g., by proper choice of the sampling/packetization rate or selection of the encryption algorithm.</w:t>
      </w:r>
    </w:p>
    <w:p w:rsidR="003F4D6B" w:rsidRPr="002C3ECF" w:rsidRDefault="003F4D6B" w:rsidP="003F4D6B">
      <w:r w:rsidRPr="002C3ECF">
        <w:t xml:space="preserve">In case the payload spans less than one single block, the initial vector (IV) shall be used as the previous </w:t>
      </w:r>
      <w:proofErr w:type="spellStart"/>
      <w:r w:rsidRPr="002C3ECF">
        <w:t>ciphertext</w:t>
      </w:r>
      <w:proofErr w:type="spellEnd"/>
      <w:r w:rsidRPr="002C3ECF">
        <w:t xml:space="preserve"> block when </w:t>
      </w:r>
      <w:proofErr w:type="spellStart"/>
      <w:r w:rsidRPr="002C3ECF">
        <w:t>ciphertext</w:t>
      </w:r>
      <w:proofErr w:type="spellEnd"/>
      <w:r w:rsidRPr="002C3ECF">
        <w:t xml:space="preserve"> stealing mode is applied in CBC mode.</w:t>
      </w:r>
    </w:p>
    <w:p w:rsidR="003F4D6B" w:rsidRPr="00C025DE" w:rsidRDefault="003F4D6B" w:rsidP="00C025DE">
      <w:pPr>
        <w:pStyle w:val="Figure"/>
      </w:pPr>
      <w:r w:rsidRPr="00C025DE">
        <w:object w:dxaOrig="9644" w:dyaOrig="3872">
          <v:shape id="_x0000_i1038" type="#_x0000_t75" style="width:477.75pt;height:192pt" o:ole="" o:allowoverlap="f">
            <v:imagedata r:id="rId38" o:title=""/>
          </v:shape>
          <o:OLEObject Type="Embed" ProgID="CorelDRAW.Graphic.12" ShapeID="_x0000_i1038" DrawAspect="Content" ObjectID="_1443357774" r:id="rId39"/>
        </w:object>
      </w:r>
    </w:p>
    <w:p w:rsidR="003F4D6B" w:rsidRPr="002C3ECF" w:rsidRDefault="003F4D6B" w:rsidP="003F4D6B">
      <w:pPr>
        <w:pStyle w:val="FigureNoTitle0"/>
        <w:keepLines w:val="0"/>
      </w:pPr>
      <w:bookmarkStart w:id="2141" w:name="_Toc347998644"/>
      <w:bookmarkStart w:id="2142" w:name="_Toc368580495"/>
      <w:r w:rsidRPr="002C3ECF">
        <w:t>Figure I.3 – Zero padding in CBC mode</w:t>
      </w:r>
      <w:bookmarkEnd w:id="2141"/>
      <w:bookmarkEnd w:id="2142"/>
    </w:p>
    <w:p w:rsidR="003F4D6B" w:rsidRPr="00C025DE" w:rsidRDefault="003F4D6B" w:rsidP="00C025DE">
      <w:pPr>
        <w:pStyle w:val="Figure"/>
      </w:pPr>
      <w:r w:rsidRPr="00C025DE">
        <w:object w:dxaOrig="9722" w:dyaOrig="3019">
          <v:shape id="_x0000_i1039" type="#_x0000_t75" style="width:481.5pt;height:149.25pt" o:ole="" o:allowoverlap="f">
            <v:imagedata r:id="rId40" o:title=""/>
          </v:shape>
          <o:OLEObject Type="Embed" ProgID="CorelDRAW.Graphic.12" ShapeID="_x0000_i1039" DrawAspect="Content" ObjectID="_1443357775" r:id="rId41"/>
        </w:object>
      </w:r>
    </w:p>
    <w:p w:rsidR="003F4D6B" w:rsidRPr="002C3ECF" w:rsidRDefault="003F4D6B" w:rsidP="003F4D6B">
      <w:pPr>
        <w:pStyle w:val="FigureNoTitle0"/>
      </w:pPr>
      <w:bookmarkStart w:id="2143" w:name="_Toc347998645"/>
      <w:bookmarkStart w:id="2144" w:name="_Toc368580496"/>
      <w:r w:rsidRPr="002C3ECF">
        <w:t>Figure I.4 – Zero padding in CFB mode</w:t>
      </w:r>
      <w:bookmarkEnd w:id="2143"/>
      <w:bookmarkEnd w:id="2144"/>
    </w:p>
    <w:p w:rsidR="003F4D6B" w:rsidRPr="00C025DE" w:rsidRDefault="003F4D6B" w:rsidP="00C025DE">
      <w:pPr>
        <w:pStyle w:val="Figure"/>
      </w:pPr>
      <w:r w:rsidRPr="00C025DE">
        <w:object w:dxaOrig="9802" w:dyaOrig="3705">
          <v:shape id="_x0000_i1040" type="#_x0000_t75" style="width:475.5pt;height:180pt" o:ole="">
            <v:imagedata r:id="rId42" o:title=""/>
          </v:shape>
          <o:OLEObject Type="Embed" ProgID="CorelDRAW.Graphic.12" ShapeID="_x0000_i1040" DrawAspect="Content" ObjectID="_1443357776" r:id="rId43"/>
        </w:object>
      </w:r>
    </w:p>
    <w:p w:rsidR="003F4D6B" w:rsidRPr="002C3ECF" w:rsidRDefault="003F4D6B" w:rsidP="003F4D6B">
      <w:pPr>
        <w:pStyle w:val="FigureNoTitle0"/>
      </w:pPr>
      <w:bookmarkStart w:id="2145" w:name="_Toc347998646"/>
      <w:bookmarkStart w:id="2146" w:name="_Toc368580497"/>
      <w:r w:rsidRPr="002C3ECF">
        <w:t>Figure I.5 – Zero padding in OFB mode</w:t>
      </w:r>
      <w:bookmarkEnd w:id="2145"/>
      <w:bookmarkEnd w:id="2146"/>
    </w:p>
    <w:p w:rsidR="003F4D6B" w:rsidRPr="00C025DE" w:rsidRDefault="003F4D6B" w:rsidP="00C025DE">
      <w:pPr>
        <w:pStyle w:val="Figure"/>
      </w:pPr>
      <w:r w:rsidRPr="00C025DE">
        <w:object w:dxaOrig="9688" w:dyaOrig="3310">
          <v:shape id="_x0000_i1041" type="#_x0000_t75" style="width:479.25pt;height:163.5pt" o:ole="" o:allowoverlap="f">
            <v:imagedata r:id="rId44" o:title=""/>
          </v:shape>
          <o:OLEObject Type="Embed" ProgID="CorelDRAW.Graphic.12" ShapeID="_x0000_i1041" DrawAspect="Content" ObjectID="_1443357777" r:id="rId45"/>
        </w:object>
      </w:r>
    </w:p>
    <w:p w:rsidR="003F4D6B" w:rsidRPr="002C3ECF" w:rsidRDefault="003F4D6B" w:rsidP="003F4D6B">
      <w:pPr>
        <w:pStyle w:val="FigureNoTitle0"/>
      </w:pPr>
      <w:bookmarkStart w:id="2147" w:name="_Toc347998647"/>
      <w:bookmarkStart w:id="2148" w:name="_Toc368580498"/>
      <w:r w:rsidRPr="002C3ECF">
        <w:t>Figure I.6 – EOFB mode with zero padding</w:t>
      </w:r>
      <w:bookmarkEnd w:id="2147"/>
      <w:bookmarkEnd w:id="2148"/>
    </w:p>
    <w:p w:rsidR="003F4D6B" w:rsidRPr="00C025DE" w:rsidRDefault="003F4D6B" w:rsidP="00C025DE">
      <w:pPr>
        <w:pStyle w:val="Figure"/>
      </w:pPr>
      <w:r w:rsidRPr="00C025DE">
        <w:object w:dxaOrig="9692" w:dyaOrig="2361">
          <v:shape id="_x0000_i1042" type="#_x0000_t75" style="width:474.75pt;height:115.5pt" o:ole="" o:allowoverlap="f">
            <v:imagedata r:id="rId46" o:title=""/>
          </v:shape>
          <o:OLEObject Type="Embed" ProgID="CorelDRAW.Graphic.12" ShapeID="_x0000_i1042" DrawAspect="Content" ObjectID="_1443357778" r:id="rId47"/>
        </w:object>
      </w:r>
    </w:p>
    <w:p w:rsidR="003F4D6B" w:rsidRPr="002C3ECF" w:rsidRDefault="003F4D6B" w:rsidP="003F4D6B">
      <w:pPr>
        <w:pStyle w:val="FigureNoTitle0"/>
      </w:pPr>
      <w:bookmarkStart w:id="2149" w:name="_Ref454632946"/>
      <w:bookmarkStart w:id="2150" w:name="_Toc347998648"/>
      <w:bookmarkStart w:id="2151" w:name="_Toc368580499"/>
      <w:r w:rsidRPr="002C3ECF">
        <w:t>Figure I.7</w:t>
      </w:r>
      <w:bookmarkEnd w:id="2149"/>
      <w:r w:rsidRPr="002C3ECF">
        <w:t xml:space="preserve"> – Padding as prescribed by RTP</w:t>
      </w:r>
      <w:bookmarkEnd w:id="2150"/>
      <w:bookmarkEnd w:id="2151"/>
    </w:p>
    <w:p w:rsidR="003F4D6B" w:rsidRPr="002C3ECF" w:rsidRDefault="003F4D6B" w:rsidP="003F4D6B">
      <w:pPr>
        <w:pStyle w:val="Heading2"/>
      </w:pPr>
      <w:bookmarkStart w:id="2152" w:name="_Toc417791577"/>
      <w:bookmarkStart w:id="2153" w:name="_Toc417803139"/>
      <w:bookmarkStart w:id="2154" w:name="_Toc417804954"/>
      <w:bookmarkStart w:id="2155" w:name="_Toc422563956"/>
      <w:bookmarkStart w:id="2156" w:name="_Toc422823967"/>
      <w:bookmarkStart w:id="2157" w:name="_Toc422824035"/>
      <w:bookmarkStart w:id="2158" w:name="_Toc422880164"/>
      <w:bookmarkStart w:id="2159" w:name="_Toc487001432"/>
      <w:bookmarkStart w:id="2160" w:name="_Toc513862373"/>
      <w:bookmarkStart w:id="2161" w:name="_Toc524513011"/>
      <w:bookmarkStart w:id="2162" w:name="_Toc524758715"/>
      <w:bookmarkStart w:id="2163" w:name="_Toc524931594"/>
      <w:bookmarkStart w:id="2164" w:name="_Toc525378871"/>
      <w:bookmarkStart w:id="2165" w:name="_Toc42605202"/>
      <w:bookmarkStart w:id="2166" w:name="_Toc51379433"/>
      <w:bookmarkStart w:id="2167" w:name="_Toc51390023"/>
      <w:bookmarkStart w:id="2168" w:name="_Toc51390367"/>
      <w:bookmarkStart w:id="2169" w:name="_Toc51394870"/>
      <w:bookmarkStart w:id="2170" w:name="_Toc59942572"/>
      <w:bookmarkStart w:id="2171" w:name="_Toc62371018"/>
      <w:bookmarkStart w:id="2172" w:name="_Toc110676355"/>
      <w:bookmarkStart w:id="2173" w:name="_Toc111538790"/>
      <w:bookmarkStart w:id="2174" w:name="_Toc116891126"/>
      <w:bookmarkStart w:id="2175" w:name="_Toc122944119"/>
      <w:bookmarkStart w:id="2176" w:name="_Toc130117108"/>
      <w:bookmarkStart w:id="2177" w:name="_Toc196387380"/>
      <w:bookmarkStart w:id="2178" w:name="_Toc210012697"/>
      <w:bookmarkStart w:id="2179" w:name="_Toc221337214"/>
      <w:bookmarkStart w:id="2180" w:name="_Toc228688333"/>
      <w:bookmarkStart w:id="2181" w:name="_Toc347998624"/>
      <w:bookmarkStart w:id="2182" w:name="_Toc368580474"/>
      <w:r w:rsidRPr="002C3ECF">
        <w:t>I.2</w:t>
      </w:r>
      <w:r w:rsidRPr="002C3ECF">
        <w:tab/>
        <w:t>New keys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rsidR="003F4D6B" w:rsidRPr="002C3ECF" w:rsidRDefault="003F4D6B" w:rsidP="003F4D6B">
      <w:r w:rsidRPr="002C3ECF">
        <w:t>The procedures outlined in 8.5/H.323 are completed by an MC to eject a participant from a conference. The master may generate new encryption keys for the logical channels (and not distribute them to the ejected party); this may be used to keep the ejected party from monitoring the media streams.</w:t>
      </w:r>
      <w:bookmarkStart w:id="2183" w:name="c3tope"/>
      <w:bookmarkStart w:id="2184" w:name="cov4top"/>
      <w:bookmarkEnd w:id="2183"/>
      <w:bookmarkEnd w:id="2184"/>
    </w:p>
    <w:p w:rsidR="003A36A6" w:rsidRDefault="003A36A6">
      <w:pPr>
        <w:rPr>
          <w:ins w:id="2185" w:author="Simão Campos-Neto" w:date="2013-10-03T16:23:00Z"/>
        </w:rPr>
        <w:pPrChange w:id="2186" w:author="Simão Campos-Neto" w:date="2013-10-03T16:23:00Z">
          <w:pPr>
            <w:pStyle w:val="Reftext"/>
          </w:pPr>
        </w:pPrChange>
      </w:pPr>
    </w:p>
    <w:p w:rsidR="003A36A6" w:rsidRPr="003B7F27" w:rsidRDefault="003A36A6">
      <w:pPr>
        <w:pStyle w:val="AppendixNotitle"/>
        <w:rPr>
          <w:ins w:id="2187" w:author="Simão Campos-Neto" w:date="2013-10-03T16:23:00Z"/>
        </w:rPr>
        <w:pPrChange w:id="2188" w:author="Simão Campos-Neto" w:date="2013-10-03T16:23:00Z">
          <w:pPr>
            <w:pStyle w:val="Reftext"/>
          </w:pPr>
        </w:pPrChange>
      </w:pPr>
      <w:ins w:id="2189" w:author="Simão Campos-Neto" w:date="2013-10-03T16:23:00Z">
        <w:r>
          <w:lastRenderedPageBreak/>
          <w:t>Bibliography</w:t>
        </w:r>
      </w:ins>
    </w:p>
    <w:p w:rsidR="003A36A6" w:rsidRPr="002C3ECF" w:rsidRDefault="003A36A6" w:rsidP="003A36A6">
      <w:pPr>
        <w:pStyle w:val="Reftext"/>
      </w:pPr>
      <w:moveToRangeStart w:id="2190" w:author="Simão Campos-Neto" w:date="2013-10-03T16:23:00Z" w:name="move368580733"/>
      <w:moveTo w:id="2191" w:author="Simão Campos-Neto" w:date="2013-10-03T16:23:00Z">
        <w:r w:rsidRPr="002C3ECF">
          <w:t>[DES FIPS-46-2]</w:t>
        </w:r>
        <w:r w:rsidRPr="002C3ECF">
          <w:tab/>
        </w:r>
        <w:proofErr w:type="gramStart"/>
        <w:r w:rsidRPr="002C3ECF">
          <w:t xml:space="preserve">US National Institute of Standards, Data Encryption Standard, </w:t>
        </w:r>
        <w:r w:rsidRPr="002C3ECF">
          <w:rPr>
            <w:i/>
          </w:rPr>
          <w:t>Federal Information Processing Standard</w:t>
        </w:r>
        <w:r w:rsidRPr="002C3ECF">
          <w:t>, (FIPS) Publication 46-2, December 1993, http://www.itl.nist.gov/fipspubs/fip46-2.htm.</w:t>
        </w:r>
      </w:moveTo>
      <w:proofErr w:type="gramEnd"/>
    </w:p>
    <w:p w:rsidR="003A36A6" w:rsidRPr="002C3ECF" w:rsidRDefault="003A36A6" w:rsidP="003A36A6">
      <w:pPr>
        <w:pStyle w:val="Reftext"/>
      </w:pPr>
      <w:moveTo w:id="2192" w:author="Simão Campos-Neto" w:date="2013-10-03T16:23:00Z">
        <w:r w:rsidRPr="002C3ECF">
          <w:t>[DES FIPS-74]</w:t>
        </w:r>
        <w:r>
          <w:tab/>
        </w:r>
        <w:proofErr w:type="gramStart"/>
        <w:r w:rsidRPr="002C3ECF">
          <w:t xml:space="preserve">US National Institute of Standards, Guidelines for Implementing and Using the Data Encryption Standard, </w:t>
        </w:r>
        <w:r w:rsidRPr="002C3ECF">
          <w:rPr>
            <w:i/>
          </w:rPr>
          <w:t>Federal Information Processing Standard</w:t>
        </w:r>
        <w:r w:rsidRPr="002C3ECF">
          <w:t>, (FIPS) Publication 74, April 1981, http://www.itl.nist.gov/div897/pubs/fip74.htm.</w:t>
        </w:r>
      </w:moveTo>
      <w:proofErr w:type="gramEnd"/>
    </w:p>
    <w:p w:rsidR="003A36A6" w:rsidRPr="002C3ECF" w:rsidRDefault="003A36A6" w:rsidP="003A36A6">
      <w:pPr>
        <w:pStyle w:val="Reftext"/>
      </w:pPr>
      <w:moveTo w:id="2193" w:author="Simão Campos-Neto" w:date="2013-10-03T16:23:00Z">
        <w:r w:rsidRPr="002C3ECF">
          <w:t>[DES FIPS-81]</w:t>
        </w:r>
        <w:r>
          <w:tab/>
        </w:r>
        <w:proofErr w:type="gramStart"/>
        <w:r w:rsidRPr="002C3ECF">
          <w:t xml:space="preserve">US National Institute of Standards, DES Modes of Operation, </w:t>
        </w:r>
        <w:r w:rsidRPr="002C3ECF">
          <w:rPr>
            <w:i/>
          </w:rPr>
          <w:t>Federal Information Processing Standard</w:t>
        </w:r>
        <w:r w:rsidRPr="002C3ECF">
          <w:t>, (FIPS) Publication 81, December 1980, http://www.itl.nist.gov/fipspubs/fip81.htm.</w:t>
        </w:r>
      </w:moveTo>
      <w:proofErr w:type="gramEnd"/>
    </w:p>
    <w:p w:rsidR="003A36A6" w:rsidRPr="002C3ECF" w:rsidRDefault="003A36A6" w:rsidP="003A36A6">
      <w:pPr>
        <w:pStyle w:val="Reftext"/>
      </w:pPr>
      <w:moveTo w:id="2194" w:author="Simão Campos-Neto" w:date="2013-10-03T16:23:00Z">
        <w:r w:rsidRPr="002C3ECF">
          <w:t>[FIPS PUB 180-1]</w:t>
        </w:r>
        <w:r w:rsidRPr="002C3ECF">
          <w:tab/>
          <w:t xml:space="preserve">NIST, FIPS PUB 180-1: </w:t>
        </w:r>
        <w:r w:rsidRPr="002C3ECF">
          <w:rPr>
            <w:i/>
          </w:rPr>
          <w:t>Secure Hash Standard</w:t>
        </w:r>
        <w:r w:rsidRPr="002C3ECF">
          <w:t>, April 1995 http://csrc.nist.gov/fips/fip180-1.ps.</w:t>
        </w:r>
      </w:moveTo>
    </w:p>
    <w:p w:rsidR="003A36A6" w:rsidRPr="002C3ECF" w:rsidRDefault="003A36A6" w:rsidP="003A36A6">
      <w:pPr>
        <w:pStyle w:val="Reftext"/>
      </w:pPr>
      <w:moveTo w:id="2195" w:author="Simão Campos-Neto" w:date="2013-10-03T16:23:00Z">
        <w:r w:rsidRPr="002C3ECF">
          <w:t>[LI]</w:t>
        </w:r>
        <w:r>
          <w:tab/>
        </w:r>
        <w:r w:rsidRPr="002C3ECF">
          <w:t xml:space="preserve">ETSI TR 101 772 V1.1.2, Telecommunications and Internet Protocol Harmonization </w:t>
        </w:r>
        <w:proofErr w:type="gramStart"/>
        <w:r w:rsidRPr="002C3ECF">
          <w:t>Over</w:t>
        </w:r>
        <w:proofErr w:type="gramEnd"/>
        <w:r w:rsidRPr="002C3ECF">
          <w:t xml:space="preserve"> Networks (TIPHON) Release 3; Service Independent requirements definition; Lawful interception – top level requirements.</w:t>
        </w:r>
      </w:moveTo>
    </w:p>
    <w:p w:rsidR="003A36A6" w:rsidRPr="002C3ECF" w:rsidRDefault="003A36A6" w:rsidP="003A36A6">
      <w:pPr>
        <w:pStyle w:val="Reftext"/>
      </w:pPr>
      <w:moveTo w:id="2196" w:author="Simão Campos-Neto" w:date="2013-10-03T16:23:00Z">
        <w:r w:rsidRPr="002C3ECF">
          <w:t>[OIW]</w:t>
        </w:r>
        <w:r>
          <w:tab/>
        </w:r>
        <w:r w:rsidRPr="002C3ECF">
          <w:t>Stable Implementation – Agreements for Open Systems Interconnection Protocols: Part 12 – OS Security; Output from the December 1994 Open Systems Environment Implementors' Workshop (OIW); http://nemo.ncsl.nist.gov/oiw/agreements/stable/OSI/12s_9412.txt.</w:t>
        </w:r>
      </w:moveTo>
    </w:p>
    <w:p w:rsidR="003A36A6" w:rsidRPr="002C3ECF" w:rsidRDefault="003A36A6" w:rsidP="003A36A6">
      <w:pPr>
        <w:pStyle w:val="Reftext"/>
      </w:pPr>
      <w:moveTo w:id="2197" w:author="Simão Campos-Neto" w:date="2013-10-03T16:23:00Z">
        <w:r w:rsidRPr="002C3ECF">
          <w:t>[RFC2268]</w:t>
        </w:r>
        <w:r>
          <w:tab/>
        </w:r>
        <w:proofErr w:type="gramStart"/>
        <w:r w:rsidRPr="002C3ECF">
          <w:t xml:space="preserve">IETF RFC 2268 (1998), </w:t>
        </w:r>
        <w:r w:rsidRPr="002C3ECF">
          <w:rPr>
            <w:i/>
          </w:rPr>
          <w:t>A Description of the RC2</w:t>
        </w:r>
        <w:r w:rsidRPr="002C3ECF">
          <w:rPr>
            <w:i/>
            <w:iCs/>
          </w:rPr>
          <w:t>(r)</w:t>
        </w:r>
        <w:r w:rsidRPr="002C3ECF">
          <w:rPr>
            <w:i/>
          </w:rPr>
          <w:t xml:space="preserve"> Encryption Algorithm</w:t>
        </w:r>
        <w:r w:rsidRPr="002C3ECF">
          <w:t>.</w:t>
        </w:r>
      </w:moveTo>
      <w:proofErr w:type="gramEnd"/>
    </w:p>
    <w:p w:rsidR="003A36A6" w:rsidRPr="002C3ECF" w:rsidRDefault="003A36A6" w:rsidP="003A36A6">
      <w:pPr>
        <w:pStyle w:val="Reftext"/>
      </w:pPr>
      <w:moveTo w:id="2198" w:author="Simão Campos-Neto" w:date="2013-10-03T16:23:00Z">
        <w:r w:rsidRPr="002C3ECF">
          <w:t>[RFC2405]</w:t>
        </w:r>
        <w:r>
          <w:tab/>
        </w:r>
        <w:r w:rsidRPr="002C3ECF">
          <w:t xml:space="preserve">IETF RFC 2405 (1998), </w:t>
        </w:r>
        <w:proofErr w:type="gramStart"/>
        <w:r w:rsidRPr="002C3ECF">
          <w:rPr>
            <w:i/>
          </w:rPr>
          <w:t>The</w:t>
        </w:r>
        <w:proofErr w:type="gramEnd"/>
        <w:r w:rsidRPr="002C3ECF">
          <w:rPr>
            <w:i/>
          </w:rPr>
          <w:t xml:space="preserve"> ESP DES-CBC Cipher Algorithm With Explicit IV</w:t>
        </w:r>
        <w:r w:rsidRPr="002C3ECF">
          <w:t>.</w:t>
        </w:r>
      </w:moveTo>
    </w:p>
    <w:p w:rsidR="003A36A6" w:rsidRPr="002C3ECF" w:rsidRDefault="003A36A6" w:rsidP="003A36A6">
      <w:pPr>
        <w:pStyle w:val="Reftext"/>
      </w:pPr>
      <w:moveTo w:id="2199" w:author="Simão Campos-Neto" w:date="2013-10-03T16:23:00Z">
        <w:r w:rsidRPr="002C3ECF">
          <w:t>[RFC2412]</w:t>
        </w:r>
        <w:r>
          <w:tab/>
        </w:r>
        <w:r w:rsidRPr="002C3ECF">
          <w:t xml:space="preserve">IETF RFC 2412 (1998), </w:t>
        </w:r>
        <w:proofErr w:type="gramStart"/>
        <w:r w:rsidRPr="002C3ECF">
          <w:rPr>
            <w:i/>
          </w:rPr>
          <w:t>The</w:t>
        </w:r>
        <w:proofErr w:type="gramEnd"/>
        <w:r w:rsidRPr="002C3ECF">
          <w:rPr>
            <w:i/>
          </w:rPr>
          <w:t xml:space="preserve"> OAKLEY Key Determination Protocol</w:t>
        </w:r>
        <w:r w:rsidRPr="002C3ECF">
          <w:t>.</w:t>
        </w:r>
      </w:moveTo>
    </w:p>
    <w:p w:rsidR="003A36A6" w:rsidRPr="002C3ECF" w:rsidRDefault="003A36A6" w:rsidP="003A36A6">
      <w:pPr>
        <w:pStyle w:val="Reftext"/>
      </w:pPr>
      <w:moveTo w:id="2200" w:author="Simão Campos-Neto" w:date="2013-10-03T16:23:00Z">
        <w:r w:rsidRPr="002C3ECF">
          <w:t>[RFC3526]</w:t>
        </w:r>
        <w:r>
          <w:tab/>
        </w:r>
        <w:proofErr w:type="gramStart"/>
        <w:r w:rsidRPr="002C3ECF">
          <w:t xml:space="preserve">IETF RFC 3526 (2003), </w:t>
        </w:r>
        <w:r w:rsidRPr="002C3ECF">
          <w:rPr>
            <w:i/>
          </w:rPr>
          <w:t>More Modular Exponential (MODP) Diffie-Hellman groups for Internet Key Exchange (IKE)</w:t>
        </w:r>
        <w:r w:rsidRPr="002C3ECF">
          <w:t>.</w:t>
        </w:r>
      </w:moveTo>
      <w:proofErr w:type="gramEnd"/>
    </w:p>
    <w:p w:rsidR="003A36A6" w:rsidRPr="002C3ECF" w:rsidRDefault="003A36A6" w:rsidP="003A36A6">
      <w:pPr>
        <w:pStyle w:val="Reftext"/>
      </w:pPr>
      <w:proofErr w:type="gramStart"/>
      <w:moveTo w:id="2201" w:author="Simão Campos-Neto" w:date="2013-10-03T16:23:00Z">
        <w:r w:rsidRPr="002C3ECF">
          <w:t>[WEBOIDs]</w:t>
        </w:r>
        <w:r>
          <w:tab/>
        </w:r>
        <w:r>
          <w:fldChar w:fldCharType="begin"/>
        </w:r>
        <w:r>
          <w:instrText xml:space="preserve"> HYPERLINK "http://www.alvestrand.no/objectid/top.html" </w:instrText>
        </w:r>
        <w:r>
          <w:fldChar w:fldCharType="separate"/>
        </w:r>
        <w:r w:rsidRPr="002C3ECF">
          <w:rPr>
            <w:rStyle w:val="Hyperlink"/>
          </w:rPr>
          <w:t>http://www.alvestrand.no/objectid/top.html</w:t>
        </w:r>
        <w:r>
          <w:rPr>
            <w:rStyle w:val="Hyperlink"/>
          </w:rPr>
          <w:fldChar w:fldCharType="end"/>
        </w:r>
        <w:r w:rsidRPr="002C3ECF">
          <w:t>.</w:t>
        </w:r>
      </w:moveTo>
      <w:proofErr w:type="gramEnd"/>
    </w:p>
    <w:p w:rsidR="003A36A6" w:rsidRPr="002C3ECF" w:rsidRDefault="003A36A6" w:rsidP="003A36A6">
      <w:pPr>
        <w:pStyle w:val="Reftext"/>
      </w:pPr>
      <w:moveTo w:id="2202" w:author="Simão Campos-Neto" w:date="2013-10-03T16:23:00Z">
        <w:r w:rsidRPr="002C3ECF">
          <w:t>[Daemon]</w:t>
        </w:r>
        <w:r>
          <w:tab/>
        </w:r>
        <w:r w:rsidRPr="002C3ECF">
          <w:t xml:space="preserve">DAEMON (J.), </w:t>
        </w:r>
        <w:r w:rsidRPr="002C3ECF">
          <w:rPr>
            <w:i/>
          </w:rPr>
          <w:t>Cipher and Hash function design</w:t>
        </w:r>
        <w:r w:rsidRPr="002C3ECF">
          <w:t xml:space="preserve">, Ph.D. Thesis, </w:t>
        </w:r>
        <w:proofErr w:type="spellStart"/>
        <w:r w:rsidRPr="002C3ECF">
          <w:t>Katholieke</w:t>
        </w:r>
        <w:proofErr w:type="spellEnd"/>
        <w:r w:rsidRPr="002C3ECF">
          <w:t xml:space="preserve"> </w:t>
        </w:r>
        <w:proofErr w:type="spellStart"/>
        <w:r w:rsidRPr="002C3ECF">
          <w:t>Universiteit</w:t>
        </w:r>
        <w:proofErr w:type="spellEnd"/>
        <w:r w:rsidRPr="002C3ECF">
          <w:t xml:space="preserve"> Leuven, March 1995.</w:t>
        </w:r>
      </w:moveTo>
    </w:p>
    <w:p w:rsidR="003A36A6" w:rsidRPr="002C3ECF" w:rsidRDefault="003A36A6" w:rsidP="003A36A6">
      <w:pPr>
        <w:pStyle w:val="Reftext"/>
      </w:pPr>
      <w:moveTo w:id="2203" w:author="Simão Campos-Neto" w:date="2013-10-03T16:23:00Z">
        <w:r w:rsidRPr="002C3ECF">
          <w:t>[ESP]</w:t>
        </w:r>
        <w:r>
          <w:tab/>
        </w:r>
        <w:proofErr w:type="gramStart"/>
        <w:r w:rsidRPr="002C3ECF">
          <w:t xml:space="preserve">IETF RFC 2406 (1998), </w:t>
        </w:r>
        <w:r w:rsidRPr="002C3ECF">
          <w:rPr>
            <w:i/>
          </w:rPr>
          <w:t>IP Encapsulating Security Payload (ESP)</w:t>
        </w:r>
        <w:r w:rsidRPr="002C3ECF">
          <w:t>.</w:t>
        </w:r>
      </w:moveTo>
      <w:proofErr w:type="gramEnd"/>
    </w:p>
    <w:p w:rsidR="003A36A6" w:rsidRPr="002C3ECF" w:rsidRDefault="003A36A6" w:rsidP="003A36A6">
      <w:pPr>
        <w:pStyle w:val="Reftext"/>
      </w:pPr>
      <w:moveTo w:id="2204" w:author="Simão Campos-Neto" w:date="2013-10-03T16:23:00Z">
        <w:r w:rsidRPr="002C3ECF">
          <w:t>[IKE]</w:t>
        </w:r>
        <w:r>
          <w:tab/>
        </w:r>
        <w:r w:rsidRPr="002C3ECF">
          <w:t xml:space="preserve">IETF RFC 2409 (1998), </w:t>
        </w:r>
        <w:proofErr w:type="gramStart"/>
        <w:r w:rsidRPr="002C3ECF">
          <w:rPr>
            <w:i/>
          </w:rPr>
          <w:t>The</w:t>
        </w:r>
        <w:proofErr w:type="gramEnd"/>
        <w:r w:rsidRPr="002C3ECF">
          <w:rPr>
            <w:i/>
          </w:rPr>
          <w:t xml:space="preserve"> Internet Key Exchange (IKE)</w:t>
        </w:r>
        <w:r w:rsidRPr="002C3ECF">
          <w:t>.</w:t>
        </w:r>
      </w:moveTo>
    </w:p>
    <w:p w:rsidR="003A36A6" w:rsidRPr="002C3ECF" w:rsidRDefault="003A36A6" w:rsidP="003A36A6">
      <w:pPr>
        <w:pStyle w:val="Reftext"/>
      </w:pPr>
      <w:moveTo w:id="2205" w:author="Simão Campos-Neto" w:date="2013-10-03T16:23:00Z">
        <w:r w:rsidRPr="002C3ECF">
          <w:t>[ISAKMP]</w:t>
        </w:r>
        <w:r w:rsidRPr="002C3ECF">
          <w:tab/>
          <w:t xml:space="preserve">IETF RFC 2408 (1998), </w:t>
        </w:r>
        <w:r w:rsidRPr="002C3ECF">
          <w:rPr>
            <w:i/>
          </w:rPr>
          <w:t>Internet Security Association and Key Management Protocol (ISAKMP)</w:t>
        </w:r>
        <w:r w:rsidRPr="002C3ECF">
          <w:t>.</w:t>
        </w:r>
      </w:moveTo>
    </w:p>
    <w:p w:rsidR="003A36A6" w:rsidRPr="002C3ECF" w:rsidRDefault="003A36A6" w:rsidP="003A36A6">
      <w:pPr>
        <w:pStyle w:val="Reftext"/>
      </w:pPr>
      <w:moveTo w:id="2206" w:author="Simão Campos-Neto" w:date="2013-10-03T16:23:00Z">
        <w:r w:rsidRPr="002C3ECF">
          <w:t>[J.170]</w:t>
        </w:r>
        <w:r w:rsidRPr="002C3ECF">
          <w:tab/>
          <w:t>ITU-T Recommendation J.170 (2005),</w:t>
        </w:r>
        <w:r w:rsidRPr="002C3ECF">
          <w:rPr>
            <w:i/>
          </w:rPr>
          <w:t xml:space="preserve"> IPCablecom security specification</w:t>
        </w:r>
        <w:r w:rsidRPr="002C3ECF">
          <w:t>.</w:t>
        </w:r>
      </w:moveTo>
    </w:p>
    <w:p w:rsidR="003A36A6" w:rsidRPr="002C3ECF" w:rsidRDefault="003A36A6" w:rsidP="003A36A6">
      <w:pPr>
        <w:pStyle w:val="Reftext"/>
      </w:pPr>
      <w:moveTo w:id="2207" w:author="Simão Campos-Neto" w:date="2013-10-03T16:23:00Z">
        <w:r w:rsidRPr="002C3ECF">
          <w:t>[RTP]</w:t>
        </w:r>
        <w:r w:rsidRPr="002C3ECF">
          <w:tab/>
          <w:t xml:space="preserve">IETF RFC 3550 (2003), </w:t>
        </w:r>
        <w:r w:rsidRPr="002C3ECF">
          <w:rPr>
            <w:i/>
          </w:rPr>
          <w:t>RTP: A Transport Protocol for Real-Time Applications</w:t>
        </w:r>
        <w:r w:rsidRPr="002C3ECF">
          <w:t>.</w:t>
        </w:r>
      </w:moveTo>
    </w:p>
    <w:p w:rsidR="003A36A6" w:rsidRPr="002C3ECF" w:rsidRDefault="003A36A6" w:rsidP="003A36A6">
      <w:pPr>
        <w:pStyle w:val="Reftext"/>
      </w:pPr>
      <w:moveTo w:id="2208" w:author="Simão Campos-Neto" w:date="2013-10-03T16:23:00Z">
        <w:r w:rsidRPr="002C3ECF">
          <w:t>[</w:t>
        </w:r>
        <w:proofErr w:type="spellStart"/>
        <w:r w:rsidRPr="002C3ECF">
          <w:t>Schneier</w:t>
        </w:r>
        <w:proofErr w:type="spellEnd"/>
        <w:r w:rsidRPr="002C3ECF">
          <w:t>]</w:t>
        </w:r>
        <w:r w:rsidRPr="002C3ECF">
          <w:tab/>
          <w:t xml:space="preserve">SCHNEIER (B.), </w:t>
        </w:r>
        <w:r w:rsidRPr="002C3ECF">
          <w:rPr>
            <w:i/>
          </w:rPr>
          <w:t>Applied Cryptography: Protocols, Algorithms, and Source Code in C</w:t>
        </w:r>
        <w:r w:rsidRPr="002C3ECF">
          <w:t>, 2nd Edition, John Wiley &amp; Sons, Inc., 1995.</w:t>
        </w:r>
      </w:moveTo>
    </w:p>
    <w:p w:rsidR="003A36A6" w:rsidRPr="002C3ECF" w:rsidRDefault="003A36A6" w:rsidP="003A36A6">
      <w:pPr>
        <w:pStyle w:val="Reftext"/>
      </w:pPr>
      <w:moveTo w:id="2209" w:author="Simão Campos-Neto" w:date="2013-10-03T16:23:00Z">
        <w:r w:rsidRPr="002C3ECF">
          <w:t>[SRTP]</w:t>
        </w:r>
        <w:r w:rsidRPr="002C3ECF">
          <w:tab/>
          <w:t xml:space="preserve">IETF RFC 3711 (2004), </w:t>
        </w:r>
        <w:proofErr w:type="gramStart"/>
        <w:r w:rsidRPr="002C3ECF">
          <w:rPr>
            <w:i/>
          </w:rPr>
          <w:t>The</w:t>
        </w:r>
        <w:proofErr w:type="gramEnd"/>
        <w:r w:rsidRPr="002C3ECF">
          <w:rPr>
            <w:i/>
          </w:rPr>
          <w:t xml:space="preserve"> Secure Real-Time Transport Protocol</w:t>
        </w:r>
        <w:r w:rsidRPr="002C3ECF">
          <w:t>.</w:t>
        </w:r>
      </w:moveTo>
    </w:p>
    <w:moveToRangeEnd w:id="2190"/>
    <w:p w:rsidR="004E3F2C" w:rsidRDefault="003B1361" w:rsidP="000850A6">
      <w:pPr>
        <w:jc w:val="center"/>
      </w:pPr>
      <w:r>
        <w:t>_________________</w:t>
      </w:r>
    </w:p>
    <w:sectPr w:rsidR="004E3F2C" w:rsidSect="0037415F">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BBA" w:rsidRDefault="00E67BBA">
      <w:r>
        <w:separator/>
      </w:r>
    </w:p>
  </w:endnote>
  <w:endnote w:type="continuationSeparator" w:id="0">
    <w:p w:rsidR="00E67BBA" w:rsidRDefault="00E6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561E2E" w:rsidRPr="0037415F" w:rsidTr="0037415F">
      <w:trPr>
        <w:cantSplit/>
        <w:trHeight w:val="204"/>
        <w:jc w:val="center"/>
      </w:trPr>
      <w:tc>
        <w:tcPr>
          <w:tcW w:w="1617" w:type="dxa"/>
          <w:tcBorders>
            <w:top w:val="single" w:sz="12" w:space="0" w:color="auto"/>
          </w:tcBorders>
        </w:tcPr>
        <w:p w:rsidR="00561E2E" w:rsidRPr="00392D35" w:rsidRDefault="00561E2E" w:rsidP="00392D35">
          <w:pPr>
            <w:rPr>
              <w:b/>
              <w:bCs/>
              <w:sz w:val="22"/>
            </w:rPr>
          </w:pPr>
          <w:bookmarkStart w:id="7" w:name="dcontact"/>
          <w:bookmarkStart w:id="8" w:name="dcontent1" w:colFirst="1" w:colLast="1"/>
          <w:r w:rsidRPr="00392D35">
            <w:rPr>
              <w:b/>
              <w:bCs/>
              <w:sz w:val="22"/>
            </w:rPr>
            <w:t>Contact:</w:t>
          </w:r>
        </w:p>
      </w:tc>
      <w:tc>
        <w:tcPr>
          <w:tcW w:w="3543" w:type="dxa"/>
          <w:tcBorders>
            <w:top w:val="single" w:sz="12" w:space="0" w:color="auto"/>
          </w:tcBorders>
        </w:tcPr>
        <w:p w:rsidR="00561E2E" w:rsidRPr="00392D35" w:rsidRDefault="00561E2E" w:rsidP="00392D35">
          <w:pPr>
            <w:rPr>
              <w:sz w:val="22"/>
            </w:rPr>
          </w:pPr>
          <w:r w:rsidRPr="00392D35">
            <w:rPr>
              <w:sz w:val="22"/>
            </w:rPr>
            <w:t>Simon Horne</w:t>
          </w:r>
          <w:r w:rsidRPr="00392D35">
            <w:rPr>
              <w:sz w:val="22"/>
            </w:rPr>
            <w:br/>
            <w:t>Spranto Australia Pty Ltd</w:t>
          </w:r>
          <w:r w:rsidRPr="00392D35">
            <w:rPr>
              <w:sz w:val="22"/>
            </w:rPr>
            <w:br/>
            <w:t>Australia</w:t>
          </w:r>
        </w:p>
      </w:tc>
      <w:tc>
        <w:tcPr>
          <w:tcW w:w="4763" w:type="dxa"/>
          <w:tcBorders>
            <w:top w:val="single" w:sz="12" w:space="0" w:color="auto"/>
          </w:tcBorders>
        </w:tcPr>
        <w:p w:rsidR="00561E2E" w:rsidRPr="00392D35" w:rsidRDefault="00561E2E" w:rsidP="00392D35">
          <w:pPr>
            <w:rPr>
              <w:sz w:val="22"/>
            </w:rPr>
          </w:pPr>
          <w:r w:rsidRPr="00392D35">
            <w:rPr>
              <w:sz w:val="22"/>
            </w:rPr>
            <w:t>Tel: 61412984323</w:t>
          </w:r>
          <w:r w:rsidRPr="00392D35">
            <w:rPr>
              <w:sz w:val="22"/>
            </w:rPr>
            <w:br/>
            <w:t>Fax:</w:t>
          </w:r>
          <w:r w:rsidRPr="00392D35">
            <w:rPr>
              <w:sz w:val="22"/>
            </w:rPr>
            <w:br/>
            <w:t>Email: s.horne@spranto.com</w:t>
          </w:r>
        </w:p>
      </w:tc>
    </w:tr>
    <w:bookmarkEnd w:id="7"/>
    <w:bookmarkEnd w:id="8"/>
    <w:tr w:rsidR="00561E2E"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61E2E" w:rsidRPr="0037415F" w:rsidRDefault="00561E2E"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61E2E" w:rsidRPr="0037415F" w:rsidRDefault="00561E2E"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BBA" w:rsidRDefault="00E67BBA">
      <w:r>
        <w:separator/>
      </w:r>
    </w:p>
  </w:footnote>
  <w:footnote w:type="continuationSeparator" w:id="0">
    <w:p w:rsidR="00E67BBA" w:rsidRDefault="00E67B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E2E" w:rsidRPr="0037415F" w:rsidRDefault="00561E2E" w:rsidP="008F026B">
    <w:pPr>
      <w:pStyle w:val="Header"/>
      <w:rPr>
        <w:lang w:val="pt-BR"/>
      </w:rPr>
    </w:pPr>
    <w:r w:rsidRPr="0037415F">
      <w:t xml:space="preserve">- </w:t>
    </w:r>
    <w:r>
      <w:fldChar w:fldCharType="begin"/>
    </w:r>
    <w:r>
      <w:instrText xml:space="preserve"> PAGE  \* MERGEFORMAT </w:instrText>
    </w:r>
    <w:r>
      <w:fldChar w:fldCharType="separate"/>
    </w:r>
    <w:r w:rsidR="003B7F27">
      <w:rPr>
        <w:noProof/>
      </w:rPr>
      <w:t>43</w:t>
    </w:r>
    <w:r>
      <w:rPr>
        <w:noProof/>
      </w:rPr>
      <w:fldChar w:fldCharType="end"/>
    </w:r>
    <w:r w:rsidRPr="0037415F">
      <w:rPr>
        <w:lang w:val="pt-B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F9E53AA"/>
    <w:multiLevelType w:val="hybridMultilevel"/>
    <w:tmpl w:val="40660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0928E7"/>
    <w:multiLevelType w:val="hybridMultilevel"/>
    <w:tmpl w:val="E318B948"/>
    <w:lvl w:ilvl="0" w:tplc="DD360B12">
      <w:start w:val="1"/>
      <w:numFmt w:val="bullet"/>
      <w:lvlText w:val=""/>
      <w:lvlJc w:val="left"/>
      <w:pPr>
        <w:tabs>
          <w:tab w:val="num" w:pos="2234"/>
        </w:tabs>
        <w:ind w:left="2234" w:hanging="360"/>
      </w:pPr>
      <w:rPr>
        <w:rFonts w:ascii="Symbol" w:hAnsi="Symbol" w:hint="default"/>
      </w:rPr>
    </w:lvl>
    <w:lvl w:ilvl="1" w:tplc="04090003">
      <w:start w:val="1"/>
      <w:numFmt w:val="bullet"/>
      <w:lvlText w:val="o"/>
      <w:lvlJc w:val="left"/>
      <w:pPr>
        <w:tabs>
          <w:tab w:val="num" w:pos="2234"/>
        </w:tabs>
        <w:ind w:left="2234" w:hanging="360"/>
      </w:pPr>
      <w:rPr>
        <w:rFonts w:ascii="Courier New" w:hAnsi="Courier New" w:hint="default"/>
      </w:rPr>
    </w:lvl>
    <w:lvl w:ilvl="2" w:tplc="04090005" w:tentative="1">
      <w:start w:val="1"/>
      <w:numFmt w:val="bullet"/>
      <w:lvlText w:val=""/>
      <w:lvlJc w:val="left"/>
      <w:pPr>
        <w:tabs>
          <w:tab w:val="num" w:pos="2954"/>
        </w:tabs>
        <w:ind w:left="2954" w:hanging="360"/>
      </w:pPr>
      <w:rPr>
        <w:rFonts w:ascii="Wingdings" w:hAnsi="Wingdings" w:hint="default"/>
      </w:rPr>
    </w:lvl>
    <w:lvl w:ilvl="3" w:tplc="04090001" w:tentative="1">
      <w:start w:val="1"/>
      <w:numFmt w:val="bullet"/>
      <w:lvlText w:val=""/>
      <w:lvlJc w:val="left"/>
      <w:pPr>
        <w:tabs>
          <w:tab w:val="num" w:pos="3674"/>
        </w:tabs>
        <w:ind w:left="3674" w:hanging="360"/>
      </w:pPr>
      <w:rPr>
        <w:rFonts w:ascii="Symbol" w:hAnsi="Symbol" w:hint="default"/>
      </w:rPr>
    </w:lvl>
    <w:lvl w:ilvl="4" w:tplc="04090003" w:tentative="1">
      <w:start w:val="1"/>
      <w:numFmt w:val="bullet"/>
      <w:lvlText w:val="o"/>
      <w:lvlJc w:val="left"/>
      <w:pPr>
        <w:tabs>
          <w:tab w:val="num" w:pos="4394"/>
        </w:tabs>
        <w:ind w:left="4394" w:hanging="360"/>
      </w:pPr>
      <w:rPr>
        <w:rFonts w:ascii="Courier New" w:hAnsi="Courier New" w:hint="default"/>
      </w:rPr>
    </w:lvl>
    <w:lvl w:ilvl="5" w:tplc="04090005" w:tentative="1">
      <w:start w:val="1"/>
      <w:numFmt w:val="bullet"/>
      <w:lvlText w:val=""/>
      <w:lvlJc w:val="left"/>
      <w:pPr>
        <w:tabs>
          <w:tab w:val="num" w:pos="5114"/>
        </w:tabs>
        <w:ind w:left="5114" w:hanging="360"/>
      </w:pPr>
      <w:rPr>
        <w:rFonts w:ascii="Wingdings" w:hAnsi="Wingdings" w:hint="default"/>
      </w:rPr>
    </w:lvl>
    <w:lvl w:ilvl="6" w:tplc="04090001" w:tentative="1">
      <w:start w:val="1"/>
      <w:numFmt w:val="bullet"/>
      <w:lvlText w:val=""/>
      <w:lvlJc w:val="left"/>
      <w:pPr>
        <w:tabs>
          <w:tab w:val="num" w:pos="5834"/>
        </w:tabs>
        <w:ind w:left="5834" w:hanging="360"/>
      </w:pPr>
      <w:rPr>
        <w:rFonts w:ascii="Symbol" w:hAnsi="Symbol" w:hint="default"/>
      </w:rPr>
    </w:lvl>
    <w:lvl w:ilvl="7" w:tplc="04090003" w:tentative="1">
      <w:start w:val="1"/>
      <w:numFmt w:val="bullet"/>
      <w:lvlText w:val="o"/>
      <w:lvlJc w:val="left"/>
      <w:pPr>
        <w:tabs>
          <w:tab w:val="num" w:pos="6554"/>
        </w:tabs>
        <w:ind w:left="6554" w:hanging="360"/>
      </w:pPr>
      <w:rPr>
        <w:rFonts w:ascii="Courier New" w:hAnsi="Courier New" w:hint="default"/>
      </w:rPr>
    </w:lvl>
    <w:lvl w:ilvl="8" w:tplc="04090005" w:tentative="1">
      <w:start w:val="1"/>
      <w:numFmt w:val="bullet"/>
      <w:lvlText w:val=""/>
      <w:lvlJc w:val="left"/>
      <w:pPr>
        <w:tabs>
          <w:tab w:val="num" w:pos="7274"/>
        </w:tabs>
        <w:ind w:left="7274" w:hanging="360"/>
      </w:pPr>
      <w:rPr>
        <w:rFonts w:ascii="Wingdings" w:hAnsi="Wingdings" w:hint="default"/>
      </w:rPr>
    </w:lvl>
  </w:abstractNum>
  <w:abstractNum w:abstractNumId="13">
    <w:nsid w:val="2CFC0E60"/>
    <w:multiLevelType w:val="singleLevel"/>
    <w:tmpl w:val="3968CF82"/>
    <w:lvl w:ilvl="0">
      <w:start w:val="8"/>
      <w:numFmt w:val="bullet"/>
      <w:lvlText w:val="–"/>
      <w:lvlJc w:val="left"/>
      <w:pPr>
        <w:tabs>
          <w:tab w:val="num" w:pos="795"/>
        </w:tabs>
        <w:ind w:left="795" w:hanging="795"/>
      </w:pPr>
      <w:rPr>
        <w:rFonts w:hint="default"/>
      </w:rPr>
    </w:lvl>
  </w:abstractNum>
  <w:abstractNum w:abstractNumId="14">
    <w:nsid w:val="4E3A4912"/>
    <w:multiLevelType w:val="multilevel"/>
    <w:tmpl w:val="070E14A0"/>
    <w:lvl w:ilvl="0">
      <w:start w:val="3"/>
      <w:numFmt w:val="decimal"/>
      <w:lvlText w:val="%1"/>
      <w:lvlJc w:val="left"/>
      <w:pPr>
        <w:tabs>
          <w:tab w:val="num" w:pos="795"/>
        </w:tabs>
        <w:ind w:left="795" w:hanging="795"/>
      </w:pPr>
      <w:rPr>
        <w:rFonts w:hint="default"/>
        <w:b/>
      </w:rPr>
    </w:lvl>
    <w:lvl w:ilvl="1">
      <w:start w:val="8"/>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5A897E2C"/>
    <w:multiLevelType w:val="singleLevel"/>
    <w:tmpl w:val="7B1A2BE2"/>
    <w:lvl w:ilvl="0">
      <w:start w:val="1"/>
      <w:numFmt w:val="bullet"/>
      <w:lvlText w:val=""/>
      <w:lvlJc w:val="left"/>
      <w:pPr>
        <w:tabs>
          <w:tab w:val="num" w:pos="795"/>
        </w:tabs>
        <w:ind w:left="795" w:hanging="795"/>
      </w:pPr>
      <w:rPr>
        <w:rFonts w:ascii="Symbol" w:hAnsi="Symbol" w:hint="default"/>
      </w:rPr>
    </w:lvl>
  </w:abstractNum>
  <w:abstractNum w:abstractNumId="16">
    <w:nsid w:val="5EED687B"/>
    <w:multiLevelType w:val="singleLevel"/>
    <w:tmpl w:val="41B29DB6"/>
    <w:lvl w:ilvl="0">
      <w:start w:val="4"/>
      <w:numFmt w:val="bullet"/>
      <w:lvlText w:val="–"/>
      <w:lvlJc w:val="left"/>
      <w:pPr>
        <w:tabs>
          <w:tab w:val="num" w:pos="795"/>
        </w:tabs>
        <w:ind w:left="795" w:hanging="795"/>
      </w:pPr>
      <w:rPr>
        <w:rFonts w:hint="default"/>
      </w:rPr>
    </w:lvl>
  </w:abstractNum>
  <w:abstractNum w:abstractNumId="17">
    <w:nsid w:val="66522A05"/>
    <w:multiLevelType w:val="singleLevel"/>
    <w:tmpl w:val="714AA31C"/>
    <w:lvl w:ilvl="0">
      <w:start w:val="1"/>
      <w:numFmt w:val="bullet"/>
      <w:lvlText w:val=""/>
      <w:lvlJc w:val="left"/>
      <w:pPr>
        <w:tabs>
          <w:tab w:val="num" w:pos="795"/>
        </w:tabs>
        <w:ind w:left="795" w:hanging="795"/>
      </w:pPr>
      <w:rPr>
        <w:rFonts w:ascii="Symbol" w:hAnsi="Symbol" w:hint="default"/>
      </w:rPr>
    </w:lvl>
  </w:abstractNum>
  <w:abstractNum w:abstractNumId="18">
    <w:nsid w:val="6B5316A4"/>
    <w:multiLevelType w:val="singleLevel"/>
    <w:tmpl w:val="78722F60"/>
    <w:lvl w:ilvl="0">
      <w:start w:val="6"/>
      <w:numFmt w:val="decimal"/>
      <w:lvlText w:val="%1"/>
      <w:lvlJc w:val="left"/>
      <w:pPr>
        <w:tabs>
          <w:tab w:val="num" w:pos="795"/>
        </w:tabs>
        <w:ind w:left="795" w:hanging="795"/>
      </w:pPr>
      <w:rPr>
        <w:rFonts w:cs="Times New Roman" w:hint="default"/>
      </w:rPr>
    </w:lvl>
  </w:abstractNum>
  <w:abstractNum w:abstractNumId="19">
    <w:nsid w:val="6E741DA3"/>
    <w:multiLevelType w:val="multilevel"/>
    <w:tmpl w:val="6B8A010A"/>
    <w:lvl w:ilvl="0">
      <w:start w:val="6"/>
      <w:numFmt w:val="decimal"/>
      <w:lvlText w:val="%1"/>
      <w:lvlJc w:val="left"/>
      <w:pPr>
        <w:tabs>
          <w:tab w:val="num" w:pos="792"/>
        </w:tabs>
        <w:ind w:left="792" w:hanging="792"/>
      </w:pPr>
      <w:rPr>
        <w:rFonts w:hint="default"/>
      </w:rPr>
    </w:lvl>
    <w:lvl w:ilvl="1">
      <w:start w:val="9"/>
      <w:numFmt w:val="decimal"/>
      <w:lvlText w:val="%1.%2"/>
      <w:lvlJc w:val="left"/>
      <w:pPr>
        <w:tabs>
          <w:tab w:val="num" w:pos="792"/>
        </w:tabs>
        <w:ind w:left="792" w:hanging="792"/>
      </w:pPr>
      <w:rPr>
        <w:rFonts w:hint="default"/>
      </w:rPr>
    </w:lvl>
    <w:lvl w:ilvl="2">
      <w:start w:val="1"/>
      <w:numFmt w:val="decimal"/>
      <w:lvlText w:val="%1.%2.%3"/>
      <w:lvlJc w:val="left"/>
      <w:pPr>
        <w:tabs>
          <w:tab w:val="num" w:pos="792"/>
        </w:tabs>
        <w:ind w:left="792" w:hanging="792"/>
      </w:pPr>
      <w:rPr>
        <w:rFonts w:hint="default"/>
      </w:rPr>
    </w:lvl>
    <w:lvl w:ilvl="3">
      <w:start w:val="1"/>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0B7605C"/>
    <w:multiLevelType w:val="hybridMultilevel"/>
    <w:tmpl w:val="B78018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7F9A16E8"/>
    <w:multiLevelType w:val="singleLevel"/>
    <w:tmpl w:val="FDD20630"/>
    <w:lvl w:ilvl="0">
      <w:start w:val="4"/>
      <w:numFmt w:val="bullet"/>
      <w:lvlText w:val=""/>
      <w:lvlJc w:val="left"/>
      <w:pPr>
        <w:tabs>
          <w:tab w:val="num" w:pos="795"/>
        </w:tabs>
        <w:ind w:left="795" w:hanging="795"/>
      </w:pPr>
      <w:rPr>
        <w:rFonts w:ascii="Symbol" w:hAnsi="Symbol"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6"/>
  </w:num>
  <w:num w:numId="18">
    <w:abstractNumId w:val="22"/>
  </w:num>
  <w:num w:numId="19">
    <w:abstractNumId w:val="12"/>
  </w:num>
  <w:num w:numId="20">
    <w:abstractNumId w:val="21"/>
  </w:num>
  <w:num w:numId="21">
    <w:abstractNumId w:val="20"/>
  </w:num>
  <w:num w:numId="22">
    <w:abstractNumId w:val="11"/>
  </w:num>
  <w:num w:numId="23">
    <w:abstractNumId w:val="19"/>
  </w:num>
  <w:num w:numId="24">
    <w:abstractNumId w:val="17"/>
  </w:num>
  <w:num w:numId="25">
    <w:abstractNumId w:val="14"/>
  </w:num>
  <w:num w:numId="26">
    <w:abstractNumId w:val="1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03148"/>
    <w:rsid w:val="00072A4E"/>
    <w:rsid w:val="000850A6"/>
    <w:rsid w:val="0009286A"/>
    <w:rsid w:val="00157A45"/>
    <w:rsid w:val="00190304"/>
    <w:rsid w:val="0021423F"/>
    <w:rsid w:val="002231D5"/>
    <w:rsid w:val="002516CB"/>
    <w:rsid w:val="002A38CF"/>
    <w:rsid w:val="002A3AFB"/>
    <w:rsid w:val="002E1F33"/>
    <w:rsid w:val="003415FD"/>
    <w:rsid w:val="003718DA"/>
    <w:rsid w:val="00372998"/>
    <w:rsid w:val="0037415F"/>
    <w:rsid w:val="003862F8"/>
    <w:rsid w:val="00392D35"/>
    <w:rsid w:val="003945BF"/>
    <w:rsid w:val="003A36A6"/>
    <w:rsid w:val="003B1361"/>
    <w:rsid w:val="003B7F27"/>
    <w:rsid w:val="003F4D6B"/>
    <w:rsid w:val="00407434"/>
    <w:rsid w:val="00434B3D"/>
    <w:rsid w:val="00435EF2"/>
    <w:rsid w:val="004A15A5"/>
    <w:rsid w:val="004E3F2C"/>
    <w:rsid w:val="005235D2"/>
    <w:rsid w:val="00552476"/>
    <w:rsid w:val="00561E2E"/>
    <w:rsid w:val="00566723"/>
    <w:rsid w:val="00590A2F"/>
    <w:rsid w:val="005D02FE"/>
    <w:rsid w:val="00604355"/>
    <w:rsid w:val="006248BE"/>
    <w:rsid w:val="006273A7"/>
    <w:rsid w:val="006750D0"/>
    <w:rsid w:val="006B2828"/>
    <w:rsid w:val="00762E0E"/>
    <w:rsid w:val="007852AE"/>
    <w:rsid w:val="007B70DC"/>
    <w:rsid w:val="00880DA5"/>
    <w:rsid w:val="008931CD"/>
    <w:rsid w:val="008A1622"/>
    <w:rsid w:val="008B0D5E"/>
    <w:rsid w:val="008F026B"/>
    <w:rsid w:val="00901262"/>
    <w:rsid w:val="00901CBB"/>
    <w:rsid w:val="00936B0E"/>
    <w:rsid w:val="0095662C"/>
    <w:rsid w:val="00965ECE"/>
    <w:rsid w:val="009917BB"/>
    <w:rsid w:val="009E35D2"/>
    <w:rsid w:val="009F50B3"/>
    <w:rsid w:val="00A1004A"/>
    <w:rsid w:val="00A36C57"/>
    <w:rsid w:val="00B04952"/>
    <w:rsid w:val="00B0579C"/>
    <w:rsid w:val="00B1740E"/>
    <w:rsid w:val="00B30F67"/>
    <w:rsid w:val="00B3728A"/>
    <w:rsid w:val="00B47B48"/>
    <w:rsid w:val="00B6593B"/>
    <w:rsid w:val="00B7613B"/>
    <w:rsid w:val="00B77826"/>
    <w:rsid w:val="00BB138D"/>
    <w:rsid w:val="00C025DE"/>
    <w:rsid w:val="00C656E2"/>
    <w:rsid w:val="00CA3606"/>
    <w:rsid w:val="00CD56F3"/>
    <w:rsid w:val="00D1132C"/>
    <w:rsid w:val="00DA58B9"/>
    <w:rsid w:val="00DC1538"/>
    <w:rsid w:val="00DD565E"/>
    <w:rsid w:val="00DF64A7"/>
    <w:rsid w:val="00E44665"/>
    <w:rsid w:val="00E60D06"/>
    <w:rsid w:val="00E65890"/>
    <w:rsid w:val="00E67BBA"/>
    <w:rsid w:val="00E94AB8"/>
    <w:rsid w:val="00EF3C6C"/>
    <w:rsid w:val="00F15ECA"/>
    <w:rsid w:val="00F204FB"/>
    <w:rsid w:val="00F540C1"/>
    <w:rsid w:val="00FB20AF"/>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E2E"/>
    <w:pPr>
      <w:spacing w:before="120"/>
    </w:pPr>
    <w:rPr>
      <w:rFonts w:eastAsiaTheme="minorEastAsia"/>
      <w:sz w:val="24"/>
      <w:szCs w:val="24"/>
      <w:lang w:val="en-GB" w:eastAsia="ja-JP"/>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qFormat/>
    <w:rsid w:val="006B2828"/>
    <w:pPr>
      <w:tabs>
        <w:tab w:val="clear" w:pos="1021"/>
      </w:tabs>
      <w:ind w:left="1588" w:hanging="1588"/>
      <w:outlineLvl w:val="5"/>
    </w:pPr>
  </w:style>
  <w:style w:type="paragraph" w:styleId="Heading7">
    <w:name w:val="heading 7"/>
    <w:basedOn w:val="Heading6"/>
    <w:next w:val="Normal"/>
    <w:link w:val="Heading7Char"/>
    <w:qFormat/>
    <w:rsid w:val="006B2828"/>
    <w:pPr>
      <w:outlineLvl w:val="6"/>
    </w:pPr>
  </w:style>
  <w:style w:type="paragraph" w:styleId="Heading8">
    <w:name w:val="heading 8"/>
    <w:basedOn w:val="Heading6"/>
    <w:next w:val="Normal"/>
    <w:link w:val="Heading8Char"/>
    <w:qFormat/>
    <w:rsid w:val="006B2828"/>
    <w:pPr>
      <w:outlineLvl w:val="7"/>
    </w:pPr>
  </w:style>
  <w:style w:type="paragraph" w:styleId="Heading9">
    <w:name w:val="heading 9"/>
    <w:basedOn w:val="Heading6"/>
    <w:next w:val="Normal"/>
    <w:link w:val="Heading9Char"/>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61E2E"/>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561E2E"/>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rsid w:val="00561E2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rsid w:val="00561E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rPr>
  </w:style>
  <w:style w:type="paragraph" w:customStyle="1" w:styleId="Headingb">
    <w:name w:val="Heading_b"/>
    <w:basedOn w:val="Normal"/>
    <w:next w:val="Normal"/>
    <w:rsid w:val="00561E2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61E2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561E2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561E2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61E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561E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rsid w:val="00561E2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61E2E"/>
    <w:pPr>
      <w:tabs>
        <w:tab w:val="clear" w:pos="964"/>
      </w:tabs>
      <w:spacing w:before="80"/>
      <w:ind w:left="1531" w:hanging="851"/>
    </w:pPr>
  </w:style>
  <w:style w:type="paragraph" w:styleId="TOC3">
    <w:name w:val="toc 3"/>
    <w:basedOn w:val="TOC2"/>
    <w:rsid w:val="00561E2E"/>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61E2E"/>
    <w:pPr>
      <w:jc w:val="right"/>
    </w:pPr>
    <w:rPr>
      <w:rFonts w:eastAsia="SimSun"/>
      <w:b/>
      <w:sz w:val="40"/>
    </w:rPr>
  </w:style>
  <w:style w:type="paragraph" w:styleId="TOC9">
    <w:name w:val="toc 9"/>
    <w:basedOn w:val="TOC3"/>
    <w:rsid w:val="00965ECE"/>
  </w:style>
  <w:style w:type="paragraph" w:customStyle="1" w:styleId="AnnexNoTitle0">
    <w:name w:val="Annex_NoTitle"/>
    <w:basedOn w:val="Normal"/>
    <w:next w:val="Normalaftertitle"/>
    <w:rsid w:val="00965ECE"/>
    <w:pPr>
      <w:keepNext/>
      <w:keepLines/>
      <w:spacing w:before="720"/>
      <w:jc w:val="center"/>
    </w:pPr>
    <w:rPr>
      <w:rFonts w:eastAsia="SimSun"/>
      <w:b/>
      <w:sz w:val="28"/>
    </w:rPr>
  </w:style>
  <w:style w:type="paragraph" w:customStyle="1" w:styleId="AppendixNoTitle0">
    <w:name w:val="Appendix_NoTitle"/>
    <w:basedOn w:val="AnnexNoTitle0"/>
    <w:next w:val="Normalaftertitle"/>
    <w:rsid w:val="00965ECE"/>
  </w:style>
  <w:style w:type="character" w:styleId="CommentReference">
    <w:name w:val="annotation reference"/>
    <w:rsid w:val="00965ECE"/>
    <w:rPr>
      <w:sz w:val="16"/>
      <w:szCs w:val="16"/>
    </w:rPr>
  </w:style>
  <w:style w:type="paragraph" w:customStyle="1" w:styleId="FigureNoTitle0">
    <w:name w:val="Figure_NoTitle"/>
    <w:basedOn w:val="Normal"/>
    <w:next w:val="Normalaftertitle"/>
    <w:rsid w:val="00965ECE"/>
    <w:pPr>
      <w:keepLines/>
      <w:spacing w:before="240" w:after="120"/>
      <w:jc w:val="center"/>
    </w:pPr>
    <w:rPr>
      <w:rFonts w:eastAsia="SimSun"/>
      <w:b/>
    </w:rPr>
  </w:style>
  <w:style w:type="paragraph" w:styleId="CommentText">
    <w:name w:val="annotation text"/>
    <w:basedOn w:val="Normal"/>
    <w:link w:val="CommentTextChar"/>
    <w:rsid w:val="00965ECE"/>
    <w:pPr>
      <w:spacing w:before="0"/>
    </w:pPr>
    <w:rPr>
      <w:rFonts w:eastAsia="SimSun"/>
      <w:sz w:val="20"/>
      <w:lang w:val="en-US"/>
    </w:rPr>
  </w:style>
  <w:style w:type="character" w:customStyle="1" w:styleId="CommentTextChar">
    <w:name w:val="Comment Text Char"/>
    <w:basedOn w:val="DefaultParagraphFont"/>
    <w:link w:val="CommentText"/>
    <w:rsid w:val="00965ECE"/>
    <w:rPr>
      <w:rFonts w:eastAsia="SimSun"/>
      <w:szCs w:val="24"/>
      <w:lang w:eastAsia="ja-JP"/>
    </w:rPr>
  </w:style>
  <w:style w:type="paragraph" w:customStyle="1" w:styleId="TableNoTitle0">
    <w:name w:val="Table_NoTitle"/>
    <w:basedOn w:val="Normal"/>
    <w:next w:val="Tablehead"/>
    <w:rsid w:val="00965ECE"/>
    <w:pPr>
      <w:keepNext/>
      <w:keepLines/>
      <w:spacing w:before="360" w:after="120"/>
      <w:jc w:val="center"/>
    </w:pPr>
    <w:rPr>
      <w:rFonts w:eastAsia="SimSun"/>
      <w:b/>
    </w:rPr>
  </w:style>
  <w:style w:type="character" w:styleId="Hyperlink">
    <w:name w:val="Hyperlink"/>
    <w:uiPriority w:val="99"/>
    <w:rsid w:val="00965ECE"/>
    <w:rPr>
      <w:color w:val="0000FF"/>
      <w:u w:val="single"/>
    </w:rPr>
  </w:style>
  <w:style w:type="paragraph" w:styleId="BalloonText">
    <w:name w:val="Balloon Text"/>
    <w:basedOn w:val="Normal"/>
    <w:link w:val="BalloonTextChar"/>
    <w:rsid w:val="00965ECE"/>
    <w:rPr>
      <w:rFonts w:ascii="Tahoma" w:eastAsia="SimSun" w:hAnsi="Tahoma" w:cs="Tahoma"/>
      <w:sz w:val="16"/>
      <w:szCs w:val="16"/>
    </w:rPr>
  </w:style>
  <w:style w:type="character" w:customStyle="1" w:styleId="BalloonTextChar">
    <w:name w:val="Balloon Text Char"/>
    <w:basedOn w:val="DefaultParagraphFont"/>
    <w:link w:val="BalloonText"/>
    <w:rsid w:val="00965ECE"/>
    <w:rPr>
      <w:rFonts w:ascii="Tahoma" w:eastAsia="SimSun" w:hAnsi="Tahoma" w:cs="Tahoma"/>
      <w:sz w:val="16"/>
      <w:szCs w:val="16"/>
      <w:lang w:val="en-GB" w:eastAsia="ja-JP"/>
    </w:rPr>
  </w:style>
  <w:style w:type="paragraph" w:customStyle="1" w:styleId="CorrectionSeparatorBegin">
    <w:name w:val="Correction Separator Begin"/>
    <w:basedOn w:val="Normal"/>
    <w:rsid w:val="00561E2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561E2E"/>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561E2E"/>
    <w:rPr>
      <w:rFonts w:eastAsia="SimSun"/>
      <w:b/>
      <w:sz w:val="40"/>
      <w:lang w:val="en-GB" w:eastAsia="en-US"/>
    </w:rPr>
  </w:style>
  <w:style w:type="paragraph" w:customStyle="1" w:styleId="Headingib">
    <w:name w:val="Heading_ib"/>
    <w:basedOn w:val="Headingi"/>
    <w:next w:val="Normal"/>
    <w:rsid w:val="00561E2E"/>
    <w:rPr>
      <w:b/>
      <w:bCs/>
    </w:rPr>
  </w:style>
  <w:style w:type="paragraph" w:customStyle="1" w:styleId="Normalbeforetable">
    <w:name w:val="Normal before table"/>
    <w:basedOn w:val="Normal"/>
    <w:rsid w:val="00561E2E"/>
    <w:pPr>
      <w:keepNext/>
      <w:spacing w:after="120"/>
    </w:pPr>
    <w:rPr>
      <w:rFonts w:eastAsia="????"/>
      <w:lang w:eastAsia="en-US"/>
    </w:rPr>
  </w:style>
  <w:style w:type="paragraph" w:styleId="TableofFigures">
    <w:name w:val="table of figures"/>
    <w:basedOn w:val="Normal"/>
    <w:next w:val="Normal"/>
    <w:uiPriority w:val="99"/>
    <w:rsid w:val="00561E2E"/>
    <w:pPr>
      <w:tabs>
        <w:tab w:val="right" w:leader="dot" w:pos="9639"/>
      </w:tabs>
    </w:pPr>
    <w:rPr>
      <w:rFonts w:eastAsia="MS Mincho"/>
    </w:rPr>
  </w:style>
  <w:style w:type="character" w:customStyle="1" w:styleId="HeaderChar">
    <w:name w:val="Header Char"/>
    <w:link w:val="Header"/>
    <w:rsid w:val="00965ECE"/>
    <w:rPr>
      <w:sz w:val="18"/>
      <w:lang w:val="en-GB" w:eastAsia="en-US"/>
    </w:rPr>
  </w:style>
  <w:style w:type="character" w:customStyle="1" w:styleId="Heading1Char">
    <w:name w:val="Heading 1 Char"/>
    <w:link w:val="Heading1"/>
    <w:rsid w:val="00965ECE"/>
    <w:rPr>
      <w:b/>
      <w:sz w:val="24"/>
      <w:lang w:val="en-GB" w:eastAsia="en-US"/>
    </w:rPr>
  </w:style>
  <w:style w:type="paragraph" w:styleId="HTMLPreformatted">
    <w:name w:val="HTML Preformatted"/>
    <w:basedOn w:val="Normal"/>
    <w:link w:val="HTMLPreformattedChar"/>
    <w:uiPriority w:val="99"/>
    <w:unhideWhenUsed/>
    <w:rsid w:val="00965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965ECE"/>
    <w:rPr>
      <w:rFonts w:ascii="Courier New" w:hAnsi="Courier New" w:cs="Courier New"/>
      <w:lang w:eastAsia="en-US"/>
    </w:rPr>
  </w:style>
  <w:style w:type="character" w:customStyle="1" w:styleId="FooterChar">
    <w:name w:val="Footer Char"/>
    <w:link w:val="Footer"/>
    <w:uiPriority w:val="99"/>
    <w:rsid w:val="00965ECE"/>
    <w:rPr>
      <w:caps/>
      <w:noProof/>
      <w:sz w:val="16"/>
      <w:lang w:val="en-GB" w:eastAsia="en-US"/>
    </w:rPr>
  </w:style>
  <w:style w:type="paragraph" w:styleId="CommentSubject">
    <w:name w:val="annotation subject"/>
    <w:basedOn w:val="CommentText"/>
    <w:next w:val="CommentText"/>
    <w:link w:val="CommentSubjectChar"/>
    <w:rsid w:val="006750D0"/>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b/>
      <w:bCs/>
      <w:szCs w:val="20"/>
      <w:lang w:val="en-GB" w:eastAsia="en-US"/>
    </w:rPr>
  </w:style>
  <w:style w:type="character" w:customStyle="1" w:styleId="CommentSubjectChar">
    <w:name w:val="Comment Subject Char"/>
    <w:basedOn w:val="CommentTextChar"/>
    <w:link w:val="CommentSubject"/>
    <w:rsid w:val="006750D0"/>
    <w:rPr>
      <w:rFonts w:eastAsia="SimSun"/>
      <w:b/>
      <w:bCs/>
      <w:szCs w:val="24"/>
      <w:lang w:val="en-GB" w:eastAsia="en-US"/>
    </w:rPr>
  </w:style>
  <w:style w:type="character" w:customStyle="1" w:styleId="Heading2Char">
    <w:name w:val="Heading 2 Char"/>
    <w:basedOn w:val="DefaultParagraphFont"/>
    <w:link w:val="Heading2"/>
    <w:rsid w:val="00561E2E"/>
    <w:rPr>
      <w:b/>
      <w:sz w:val="24"/>
      <w:lang w:val="en-GB" w:eastAsia="en-US"/>
    </w:rPr>
  </w:style>
  <w:style w:type="character" w:customStyle="1" w:styleId="Heading3Char">
    <w:name w:val="Heading 3 Char"/>
    <w:basedOn w:val="DefaultParagraphFont"/>
    <w:link w:val="Heading3"/>
    <w:rsid w:val="00561E2E"/>
    <w:rPr>
      <w:b/>
      <w:sz w:val="24"/>
      <w:lang w:val="en-GB" w:eastAsia="en-US"/>
    </w:rPr>
  </w:style>
  <w:style w:type="character" w:customStyle="1" w:styleId="Heading4Char">
    <w:name w:val="Heading 4 Char"/>
    <w:basedOn w:val="DefaultParagraphFont"/>
    <w:link w:val="Heading4"/>
    <w:rsid w:val="00561E2E"/>
    <w:rPr>
      <w:b/>
      <w:sz w:val="24"/>
      <w:lang w:val="en-GB" w:eastAsia="en-US"/>
    </w:rPr>
  </w:style>
  <w:style w:type="character" w:customStyle="1" w:styleId="Heading5Char">
    <w:name w:val="Heading 5 Char"/>
    <w:basedOn w:val="DefaultParagraphFont"/>
    <w:link w:val="Heading5"/>
    <w:rsid w:val="00561E2E"/>
    <w:rPr>
      <w:b/>
      <w:sz w:val="24"/>
      <w:lang w:val="en-GB" w:eastAsia="en-US"/>
    </w:rPr>
  </w:style>
  <w:style w:type="character" w:customStyle="1" w:styleId="Heading6Char">
    <w:name w:val="Heading 6 Char"/>
    <w:basedOn w:val="DefaultParagraphFont"/>
    <w:link w:val="Heading6"/>
    <w:rsid w:val="00561E2E"/>
    <w:rPr>
      <w:b/>
      <w:sz w:val="24"/>
      <w:lang w:val="en-GB" w:eastAsia="en-US"/>
    </w:rPr>
  </w:style>
  <w:style w:type="character" w:customStyle="1" w:styleId="Heading7Char">
    <w:name w:val="Heading 7 Char"/>
    <w:basedOn w:val="DefaultParagraphFont"/>
    <w:link w:val="Heading7"/>
    <w:rsid w:val="00561E2E"/>
    <w:rPr>
      <w:b/>
      <w:sz w:val="24"/>
      <w:lang w:val="en-GB" w:eastAsia="en-US"/>
    </w:rPr>
  </w:style>
  <w:style w:type="character" w:customStyle="1" w:styleId="Heading8Char">
    <w:name w:val="Heading 8 Char"/>
    <w:basedOn w:val="DefaultParagraphFont"/>
    <w:link w:val="Heading8"/>
    <w:rsid w:val="00561E2E"/>
    <w:rPr>
      <w:b/>
      <w:sz w:val="24"/>
      <w:lang w:val="en-GB" w:eastAsia="en-US"/>
    </w:rPr>
  </w:style>
  <w:style w:type="character" w:customStyle="1" w:styleId="Heading9Char">
    <w:name w:val="Heading 9 Char"/>
    <w:basedOn w:val="DefaultParagraphFont"/>
    <w:link w:val="Heading9"/>
    <w:rsid w:val="00561E2E"/>
    <w:rPr>
      <w:b/>
      <w:sz w:val="24"/>
      <w:lang w:val="en-GB" w:eastAsia="en-US"/>
    </w:rPr>
  </w:style>
  <w:style w:type="character" w:customStyle="1" w:styleId="FootnoteTextChar">
    <w:name w:val="Footnote Text Char"/>
    <w:basedOn w:val="DefaultParagraphFont"/>
    <w:link w:val="FootnoteText"/>
    <w:semiHidden/>
    <w:rsid w:val="00561E2E"/>
    <w:rPr>
      <w:sz w:val="24"/>
      <w:lang w:val="en-GB" w:eastAsia="en-US"/>
    </w:rPr>
  </w:style>
  <w:style w:type="paragraph" w:customStyle="1" w:styleId="ASN1Comment">
    <w:name w:val="ASN1_Comment"/>
    <w:basedOn w:val="Normal"/>
    <w:rsid w:val="00561E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eastAsia="SimSun"/>
      <w:i/>
      <w:sz w:val="20"/>
    </w:rPr>
  </w:style>
  <w:style w:type="character" w:styleId="FollowedHyperlink">
    <w:name w:val="FollowedHyperlink"/>
    <w:uiPriority w:val="99"/>
    <w:unhideWhenUsed/>
    <w:rsid w:val="00561E2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E2E"/>
    <w:pPr>
      <w:spacing w:before="120"/>
    </w:pPr>
    <w:rPr>
      <w:rFonts w:eastAsiaTheme="minorEastAsia"/>
      <w:sz w:val="24"/>
      <w:szCs w:val="24"/>
      <w:lang w:val="en-GB" w:eastAsia="ja-JP"/>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qFormat/>
    <w:rsid w:val="006B2828"/>
    <w:pPr>
      <w:tabs>
        <w:tab w:val="clear" w:pos="1021"/>
      </w:tabs>
      <w:ind w:left="1588" w:hanging="1588"/>
      <w:outlineLvl w:val="5"/>
    </w:pPr>
  </w:style>
  <w:style w:type="paragraph" w:styleId="Heading7">
    <w:name w:val="heading 7"/>
    <w:basedOn w:val="Heading6"/>
    <w:next w:val="Normal"/>
    <w:link w:val="Heading7Char"/>
    <w:qFormat/>
    <w:rsid w:val="006B2828"/>
    <w:pPr>
      <w:outlineLvl w:val="6"/>
    </w:pPr>
  </w:style>
  <w:style w:type="paragraph" w:styleId="Heading8">
    <w:name w:val="heading 8"/>
    <w:basedOn w:val="Heading6"/>
    <w:next w:val="Normal"/>
    <w:link w:val="Heading8Char"/>
    <w:qFormat/>
    <w:rsid w:val="006B2828"/>
    <w:pPr>
      <w:outlineLvl w:val="7"/>
    </w:pPr>
  </w:style>
  <w:style w:type="paragraph" w:styleId="Heading9">
    <w:name w:val="heading 9"/>
    <w:basedOn w:val="Heading6"/>
    <w:next w:val="Normal"/>
    <w:link w:val="Heading9Char"/>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61E2E"/>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561E2E"/>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rsid w:val="00561E2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rsid w:val="00561E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rPr>
  </w:style>
  <w:style w:type="paragraph" w:customStyle="1" w:styleId="Headingb">
    <w:name w:val="Heading_b"/>
    <w:basedOn w:val="Normal"/>
    <w:next w:val="Normal"/>
    <w:rsid w:val="00561E2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61E2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561E2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561E2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61E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561E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rsid w:val="00561E2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61E2E"/>
    <w:pPr>
      <w:tabs>
        <w:tab w:val="clear" w:pos="964"/>
      </w:tabs>
      <w:spacing w:before="80"/>
      <w:ind w:left="1531" w:hanging="851"/>
    </w:pPr>
  </w:style>
  <w:style w:type="paragraph" w:styleId="TOC3">
    <w:name w:val="toc 3"/>
    <w:basedOn w:val="TOC2"/>
    <w:rsid w:val="00561E2E"/>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61E2E"/>
    <w:pPr>
      <w:jc w:val="right"/>
    </w:pPr>
    <w:rPr>
      <w:rFonts w:eastAsia="SimSun"/>
      <w:b/>
      <w:sz w:val="40"/>
    </w:rPr>
  </w:style>
  <w:style w:type="paragraph" w:styleId="TOC9">
    <w:name w:val="toc 9"/>
    <w:basedOn w:val="TOC3"/>
    <w:rsid w:val="00965ECE"/>
  </w:style>
  <w:style w:type="paragraph" w:customStyle="1" w:styleId="AnnexNoTitle0">
    <w:name w:val="Annex_NoTitle"/>
    <w:basedOn w:val="Normal"/>
    <w:next w:val="Normalaftertitle"/>
    <w:rsid w:val="00965ECE"/>
    <w:pPr>
      <w:keepNext/>
      <w:keepLines/>
      <w:spacing w:before="720"/>
      <w:jc w:val="center"/>
    </w:pPr>
    <w:rPr>
      <w:rFonts w:eastAsia="SimSun"/>
      <w:b/>
      <w:sz w:val="28"/>
    </w:rPr>
  </w:style>
  <w:style w:type="paragraph" w:customStyle="1" w:styleId="AppendixNoTitle0">
    <w:name w:val="Appendix_NoTitle"/>
    <w:basedOn w:val="AnnexNoTitle0"/>
    <w:next w:val="Normalaftertitle"/>
    <w:rsid w:val="00965ECE"/>
  </w:style>
  <w:style w:type="character" w:styleId="CommentReference">
    <w:name w:val="annotation reference"/>
    <w:rsid w:val="00965ECE"/>
    <w:rPr>
      <w:sz w:val="16"/>
      <w:szCs w:val="16"/>
    </w:rPr>
  </w:style>
  <w:style w:type="paragraph" w:customStyle="1" w:styleId="FigureNoTitle0">
    <w:name w:val="Figure_NoTitle"/>
    <w:basedOn w:val="Normal"/>
    <w:next w:val="Normalaftertitle"/>
    <w:rsid w:val="00965ECE"/>
    <w:pPr>
      <w:keepLines/>
      <w:spacing w:before="240" w:after="120"/>
      <w:jc w:val="center"/>
    </w:pPr>
    <w:rPr>
      <w:rFonts w:eastAsia="SimSun"/>
      <w:b/>
    </w:rPr>
  </w:style>
  <w:style w:type="paragraph" w:styleId="CommentText">
    <w:name w:val="annotation text"/>
    <w:basedOn w:val="Normal"/>
    <w:link w:val="CommentTextChar"/>
    <w:rsid w:val="00965ECE"/>
    <w:pPr>
      <w:spacing w:before="0"/>
    </w:pPr>
    <w:rPr>
      <w:rFonts w:eastAsia="SimSun"/>
      <w:sz w:val="20"/>
      <w:lang w:val="en-US"/>
    </w:rPr>
  </w:style>
  <w:style w:type="character" w:customStyle="1" w:styleId="CommentTextChar">
    <w:name w:val="Comment Text Char"/>
    <w:basedOn w:val="DefaultParagraphFont"/>
    <w:link w:val="CommentText"/>
    <w:rsid w:val="00965ECE"/>
    <w:rPr>
      <w:rFonts w:eastAsia="SimSun"/>
      <w:szCs w:val="24"/>
      <w:lang w:eastAsia="ja-JP"/>
    </w:rPr>
  </w:style>
  <w:style w:type="paragraph" w:customStyle="1" w:styleId="TableNoTitle0">
    <w:name w:val="Table_NoTitle"/>
    <w:basedOn w:val="Normal"/>
    <w:next w:val="Tablehead"/>
    <w:rsid w:val="00965ECE"/>
    <w:pPr>
      <w:keepNext/>
      <w:keepLines/>
      <w:spacing w:before="360" w:after="120"/>
      <w:jc w:val="center"/>
    </w:pPr>
    <w:rPr>
      <w:rFonts w:eastAsia="SimSun"/>
      <w:b/>
    </w:rPr>
  </w:style>
  <w:style w:type="character" w:styleId="Hyperlink">
    <w:name w:val="Hyperlink"/>
    <w:uiPriority w:val="99"/>
    <w:rsid w:val="00965ECE"/>
    <w:rPr>
      <w:color w:val="0000FF"/>
      <w:u w:val="single"/>
    </w:rPr>
  </w:style>
  <w:style w:type="paragraph" w:styleId="BalloonText">
    <w:name w:val="Balloon Text"/>
    <w:basedOn w:val="Normal"/>
    <w:link w:val="BalloonTextChar"/>
    <w:rsid w:val="00965ECE"/>
    <w:rPr>
      <w:rFonts w:ascii="Tahoma" w:eastAsia="SimSun" w:hAnsi="Tahoma" w:cs="Tahoma"/>
      <w:sz w:val="16"/>
      <w:szCs w:val="16"/>
    </w:rPr>
  </w:style>
  <w:style w:type="character" w:customStyle="1" w:styleId="BalloonTextChar">
    <w:name w:val="Balloon Text Char"/>
    <w:basedOn w:val="DefaultParagraphFont"/>
    <w:link w:val="BalloonText"/>
    <w:rsid w:val="00965ECE"/>
    <w:rPr>
      <w:rFonts w:ascii="Tahoma" w:eastAsia="SimSun" w:hAnsi="Tahoma" w:cs="Tahoma"/>
      <w:sz w:val="16"/>
      <w:szCs w:val="16"/>
      <w:lang w:val="en-GB" w:eastAsia="ja-JP"/>
    </w:rPr>
  </w:style>
  <w:style w:type="paragraph" w:customStyle="1" w:styleId="CorrectionSeparatorBegin">
    <w:name w:val="Correction Separator Begin"/>
    <w:basedOn w:val="Normal"/>
    <w:rsid w:val="00561E2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561E2E"/>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561E2E"/>
    <w:rPr>
      <w:rFonts w:eastAsia="SimSun"/>
      <w:b/>
      <w:sz w:val="40"/>
      <w:lang w:val="en-GB" w:eastAsia="en-US"/>
    </w:rPr>
  </w:style>
  <w:style w:type="paragraph" w:customStyle="1" w:styleId="Headingib">
    <w:name w:val="Heading_ib"/>
    <w:basedOn w:val="Headingi"/>
    <w:next w:val="Normal"/>
    <w:rsid w:val="00561E2E"/>
    <w:rPr>
      <w:b/>
      <w:bCs/>
    </w:rPr>
  </w:style>
  <w:style w:type="paragraph" w:customStyle="1" w:styleId="Normalbeforetable">
    <w:name w:val="Normal before table"/>
    <w:basedOn w:val="Normal"/>
    <w:rsid w:val="00561E2E"/>
    <w:pPr>
      <w:keepNext/>
      <w:spacing w:after="120"/>
    </w:pPr>
    <w:rPr>
      <w:rFonts w:eastAsia="????"/>
      <w:lang w:eastAsia="en-US"/>
    </w:rPr>
  </w:style>
  <w:style w:type="paragraph" w:styleId="TableofFigures">
    <w:name w:val="table of figures"/>
    <w:basedOn w:val="Normal"/>
    <w:next w:val="Normal"/>
    <w:uiPriority w:val="99"/>
    <w:rsid w:val="00561E2E"/>
    <w:pPr>
      <w:tabs>
        <w:tab w:val="right" w:leader="dot" w:pos="9639"/>
      </w:tabs>
    </w:pPr>
    <w:rPr>
      <w:rFonts w:eastAsia="MS Mincho"/>
    </w:rPr>
  </w:style>
  <w:style w:type="character" w:customStyle="1" w:styleId="HeaderChar">
    <w:name w:val="Header Char"/>
    <w:link w:val="Header"/>
    <w:rsid w:val="00965ECE"/>
    <w:rPr>
      <w:sz w:val="18"/>
      <w:lang w:val="en-GB" w:eastAsia="en-US"/>
    </w:rPr>
  </w:style>
  <w:style w:type="character" w:customStyle="1" w:styleId="Heading1Char">
    <w:name w:val="Heading 1 Char"/>
    <w:link w:val="Heading1"/>
    <w:rsid w:val="00965ECE"/>
    <w:rPr>
      <w:b/>
      <w:sz w:val="24"/>
      <w:lang w:val="en-GB" w:eastAsia="en-US"/>
    </w:rPr>
  </w:style>
  <w:style w:type="paragraph" w:styleId="HTMLPreformatted">
    <w:name w:val="HTML Preformatted"/>
    <w:basedOn w:val="Normal"/>
    <w:link w:val="HTMLPreformattedChar"/>
    <w:uiPriority w:val="99"/>
    <w:unhideWhenUsed/>
    <w:rsid w:val="00965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965ECE"/>
    <w:rPr>
      <w:rFonts w:ascii="Courier New" w:hAnsi="Courier New" w:cs="Courier New"/>
      <w:lang w:eastAsia="en-US"/>
    </w:rPr>
  </w:style>
  <w:style w:type="character" w:customStyle="1" w:styleId="FooterChar">
    <w:name w:val="Footer Char"/>
    <w:link w:val="Footer"/>
    <w:uiPriority w:val="99"/>
    <w:rsid w:val="00965ECE"/>
    <w:rPr>
      <w:caps/>
      <w:noProof/>
      <w:sz w:val="16"/>
      <w:lang w:val="en-GB" w:eastAsia="en-US"/>
    </w:rPr>
  </w:style>
  <w:style w:type="paragraph" w:styleId="CommentSubject">
    <w:name w:val="annotation subject"/>
    <w:basedOn w:val="CommentText"/>
    <w:next w:val="CommentText"/>
    <w:link w:val="CommentSubjectChar"/>
    <w:rsid w:val="006750D0"/>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b/>
      <w:bCs/>
      <w:szCs w:val="20"/>
      <w:lang w:val="en-GB" w:eastAsia="en-US"/>
    </w:rPr>
  </w:style>
  <w:style w:type="character" w:customStyle="1" w:styleId="CommentSubjectChar">
    <w:name w:val="Comment Subject Char"/>
    <w:basedOn w:val="CommentTextChar"/>
    <w:link w:val="CommentSubject"/>
    <w:rsid w:val="006750D0"/>
    <w:rPr>
      <w:rFonts w:eastAsia="SimSun"/>
      <w:b/>
      <w:bCs/>
      <w:szCs w:val="24"/>
      <w:lang w:val="en-GB" w:eastAsia="en-US"/>
    </w:rPr>
  </w:style>
  <w:style w:type="character" w:customStyle="1" w:styleId="Heading2Char">
    <w:name w:val="Heading 2 Char"/>
    <w:basedOn w:val="DefaultParagraphFont"/>
    <w:link w:val="Heading2"/>
    <w:rsid w:val="00561E2E"/>
    <w:rPr>
      <w:b/>
      <w:sz w:val="24"/>
      <w:lang w:val="en-GB" w:eastAsia="en-US"/>
    </w:rPr>
  </w:style>
  <w:style w:type="character" w:customStyle="1" w:styleId="Heading3Char">
    <w:name w:val="Heading 3 Char"/>
    <w:basedOn w:val="DefaultParagraphFont"/>
    <w:link w:val="Heading3"/>
    <w:rsid w:val="00561E2E"/>
    <w:rPr>
      <w:b/>
      <w:sz w:val="24"/>
      <w:lang w:val="en-GB" w:eastAsia="en-US"/>
    </w:rPr>
  </w:style>
  <w:style w:type="character" w:customStyle="1" w:styleId="Heading4Char">
    <w:name w:val="Heading 4 Char"/>
    <w:basedOn w:val="DefaultParagraphFont"/>
    <w:link w:val="Heading4"/>
    <w:rsid w:val="00561E2E"/>
    <w:rPr>
      <w:b/>
      <w:sz w:val="24"/>
      <w:lang w:val="en-GB" w:eastAsia="en-US"/>
    </w:rPr>
  </w:style>
  <w:style w:type="character" w:customStyle="1" w:styleId="Heading5Char">
    <w:name w:val="Heading 5 Char"/>
    <w:basedOn w:val="DefaultParagraphFont"/>
    <w:link w:val="Heading5"/>
    <w:rsid w:val="00561E2E"/>
    <w:rPr>
      <w:b/>
      <w:sz w:val="24"/>
      <w:lang w:val="en-GB" w:eastAsia="en-US"/>
    </w:rPr>
  </w:style>
  <w:style w:type="character" w:customStyle="1" w:styleId="Heading6Char">
    <w:name w:val="Heading 6 Char"/>
    <w:basedOn w:val="DefaultParagraphFont"/>
    <w:link w:val="Heading6"/>
    <w:rsid w:val="00561E2E"/>
    <w:rPr>
      <w:b/>
      <w:sz w:val="24"/>
      <w:lang w:val="en-GB" w:eastAsia="en-US"/>
    </w:rPr>
  </w:style>
  <w:style w:type="character" w:customStyle="1" w:styleId="Heading7Char">
    <w:name w:val="Heading 7 Char"/>
    <w:basedOn w:val="DefaultParagraphFont"/>
    <w:link w:val="Heading7"/>
    <w:rsid w:val="00561E2E"/>
    <w:rPr>
      <w:b/>
      <w:sz w:val="24"/>
      <w:lang w:val="en-GB" w:eastAsia="en-US"/>
    </w:rPr>
  </w:style>
  <w:style w:type="character" w:customStyle="1" w:styleId="Heading8Char">
    <w:name w:val="Heading 8 Char"/>
    <w:basedOn w:val="DefaultParagraphFont"/>
    <w:link w:val="Heading8"/>
    <w:rsid w:val="00561E2E"/>
    <w:rPr>
      <w:b/>
      <w:sz w:val="24"/>
      <w:lang w:val="en-GB" w:eastAsia="en-US"/>
    </w:rPr>
  </w:style>
  <w:style w:type="character" w:customStyle="1" w:styleId="Heading9Char">
    <w:name w:val="Heading 9 Char"/>
    <w:basedOn w:val="DefaultParagraphFont"/>
    <w:link w:val="Heading9"/>
    <w:rsid w:val="00561E2E"/>
    <w:rPr>
      <w:b/>
      <w:sz w:val="24"/>
      <w:lang w:val="en-GB" w:eastAsia="en-US"/>
    </w:rPr>
  </w:style>
  <w:style w:type="character" w:customStyle="1" w:styleId="FootnoteTextChar">
    <w:name w:val="Footnote Text Char"/>
    <w:basedOn w:val="DefaultParagraphFont"/>
    <w:link w:val="FootnoteText"/>
    <w:semiHidden/>
    <w:rsid w:val="00561E2E"/>
    <w:rPr>
      <w:sz w:val="24"/>
      <w:lang w:val="en-GB" w:eastAsia="en-US"/>
    </w:rPr>
  </w:style>
  <w:style w:type="paragraph" w:customStyle="1" w:styleId="ASN1Comment">
    <w:name w:val="ASN1_Comment"/>
    <w:basedOn w:val="Normal"/>
    <w:rsid w:val="00561E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eastAsia="SimSun"/>
      <w:i/>
      <w:sz w:val="20"/>
    </w:rPr>
  </w:style>
  <w:style w:type="character" w:styleId="FollowedHyperlink">
    <w:name w:val="FollowedHyperlink"/>
    <w:uiPriority w:val="99"/>
    <w:unhideWhenUsed/>
    <w:rsid w:val="00561E2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421778">
      <w:bodyDiv w:val="1"/>
      <w:marLeft w:val="0"/>
      <w:marRight w:val="0"/>
      <w:marTop w:val="0"/>
      <w:marBottom w:val="0"/>
      <w:divBdr>
        <w:top w:val="none" w:sz="0" w:space="0" w:color="auto"/>
        <w:left w:val="none" w:sz="0" w:space="0" w:color="auto"/>
        <w:bottom w:val="none" w:sz="0" w:space="0" w:color="auto"/>
        <w:right w:val="none" w:sz="0" w:space="0" w:color="auto"/>
      </w:divBdr>
    </w:div>
    <w:div w:id="925647294">
      <w:bodyDiv w:val="1"/>
      <w:marLeft w:val="0"/>
      <w:marRight w:val="0"/>
      <w:marTop w:val="0"/>
      <w:marBottom w:val="0"/>
      <w:divBdr>
        <w:top w:val="none" w:sz="0" w:space="0" w:color="auto"/>
        <w:left w:val="none" w:sz="0" w:space="0" w:color="auto"/>
        <w:bottom w:val="none" w:sz="0" w:space="0" w:color="auto"/>
        <w:right w:val="none" w:sz="0" w:space="0" w:color="auto"/>
      </w:divBdr>
    </w:div>
    <w:div w:id="129069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src.nist.gov/publications/fips/fips197/fips-197.pdf" TargetMode="Externa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3" Type="http://schemas.microsoft.com/office/2007/relationships/stylesWithEffects" Target="stylesWithEffects.xml"/><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theme" Target="theme/theme1.xml"/><Relationship Id="rId10" Type="http://schemas.openxmlformats.org/officeDocument/2006/relationships/hyperlink" Target="http://ftp3.itu.int/av-arch/avc-site/2013-2016/1306_Osl/TD-08a.zip"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hyperlink" Target="http://ftp3.itu.int/av-arch/avc-site/2013-2016/1306_Osl/AVD-4357.zip" TargetMode="Externa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fontTable" Target="fontTable.xml"/><Relationship Id="rId8" Type="http://schemas.openxmlformats.org/officeDocument/2006/relationships/hyperlink" Target="mailto:s.horne@sprant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48</Pages>
  <Words>17742</Words>
  <Characters>101130</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118635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Simon</cp:lastModifiedBy>
  <cp:revision>7</cp:revision>
  <cp:lastPrinted>2012-12-03T12:06:00Z</cp:lastPrinted>
  <dcterms:created xsi:type="dcterms:W3CDTF">2013-09-03T11:41:00Z</dcterms:created>
  <dcterms:modified xsi:type="dcterms:W3CDTF">2013-10-15T05:55:00Z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