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732E3D" w:rsidRPr="0097705C">
        <w:trPr>
          <w:cantSplit/>
        </w:trPr>
        <w:tc>
          <w:tcPr>
            <w:tcW w:w="4857" w:type="dxa"/>
            <w:gridSpan w:val="2"/>
          </w:tcPr>
          <w:p w:rsidR="00732E3D" w:rsidRPr="0097705C" w:rsidRDefault="00732E3D" w:rsidP="00732E3D">
            <w:pPr>
              <w:rPr>
                <w:sz w:val="20"/>
              </w:rPr>
            </w:pPr>
            <w:bookmarkStart w:id="0" w:name="dsg" w:colFirst="1" w:colLast="1"/>
            <w:bookmarkStart w:id="1" w:name="dtableau"/>
            <w:r w:rsidRPr="0097705C">
              <w:rPr>
                <w:sz w:val="20"/>
              </w:rPr>
              <w:t>INTERNATIONAL TELECOMMUNICATION UNION</w:t>
            </w:r>
          </w:p>
        </w:tc>
        <w:tc>
          <w:tcPr>
            <w:tcW w:w="5066" w:type="dxa"/>
          </w:tcPr>
          <w:p w:rsidR="00732E3D" w:rsidRPr="0097705C" w:rsidRDefault="00732E3D" w:rsidP="00732E3D">
            <w:pPr>
              <w:jc w:val="right"/>
              <w:rPr>
                <w:b/>
                <w:bCs/>
                <w:smallCaps/>
                <w:sz w:val="32"/>
              </w:rPr>
            </w:pPr>
            <w:r w:rsidRPr="0097705C">
              <w:rPr>
                <w:b/>
                <w:bCs/>
                <w:smallCaps/>
                <w:sz w:val="32"/>
              </w:rPr>
              <w:t>STUDY GROUP 16</w:t>
            </w:r>
          </w:p>
        </w:tc>
      </w:tr>
      <w:tr w:rsidR="00732E3D" w:rsidRPr="0097705C">
        <w:trPr>
          <w:cantSplit/>
          <w:trHeight w:val="461"/>
        </w:trPr>
        <w:tc>
          <w:tcPr>
            <w:tcW w:w="4857" w:type="dxa"/>
            <w:gridSpan w:val="2"/>
            <w:vMerge w:val="restart"/>
            <w:tcBorders>
              <w:bottom w:val="nil"/>
            </w:tcBorders>
          </w:tcPr>
          <w:p w:rsidR="00732E3D" w:rsidRPr="0097705C" w:rsidRDefault="00732E3D" w:rsidP="00732E3D">
            <w:pPr>
              <w:rPr>
                <w:b/>
                <w:bCs/>
                <w:sz w:val="26"/>
              </w:rPr>
            </w:pPr>
            <w:bookmarkStart w:id="2" w:name="dnum" w:colFirst="1" w:colLast="1"/>
            <w:bookmarkEnd w:id="0"/>
            <w:r w:rsidRPr="0097705C">
              <w:rPr>
                <w:b/>
                <w:bCs/>
                <w:sz w:val="26"/>
              </w:rPr>
              <w:t>TELECOMMUNICATION</w:t>
            </w:r>
            <w:r w:rsidRPr="0097705C">
              <w:rPr>
                <w:b/>
                <w:bCs/>
                <w:sz w:val="26"/>
              </w:rPr>
              <w:br/>
              <w:t>STANDARDIZATION SECTOR</w:t>
            </w:r>
          </w:p>
          <w:p w:rsidR="00732E3D" w:rsidRPr="0097705C" w:rsidRDefault="00732E3D" w:rsidP="00732E3D">
            <w:pPr>
              <w:rPr>
                <w:smallCaps/>
                <w:sz w:val="20"/>
              </w:rPr>
            </w:pPr>
            <w:r w:rsidRPr="0097705C">
              <w:rPr>
                <w:sz w:val="20"/>
              </w:rPr>
              <w:t>STUDY PERIOD 2013-2016</w:t>
            </w:r>
          </w:p>
        </w:tc>
        <w:tc>
          <w:tcPr>
            <w:tcW w:w="5066" w:type="dxa"/>
            <w:tcBorders>
              <w:bottom w:val="nil"/>
            </w:tcBorders>
          </w:tcPr>
          <w:p w:rsidR="00732E3D" w:rsidRPr="0097705C" w:rsidRDefault="00732E3D" w:rsidP="00732E3D">
            <w:pPr>
              <w:pStyle w:val="Docnumber"/>
            </w:pPr>
            <w:r w:rsidRPr="0097705C">
              <w:t>TD 80</w:t>
            </w:r>
            <w:r w:rsidR="00502B0E">
              <w:t>R1</w:t>
            </w:r>
            <w:r w:rsidRPr="0097705C">
              <w:t xml:space="preserve"> (WP 1/16)</w:t>
            </w:r>
          </w:p>
        </w:tc>
      </w:tr>
      <w:tr w:rsidR="00732E3D" w:rsidRPr="0097705C">
        <w:trPr>
          <w:cantSplit/>
          <w:trHeight w:val="355"/>
        </w:trPr>
        <w:tc>
          <w:tcPr>
            <w:tcW w:w="4857" w:type="dxa"/>
            <w:gridSpan w:val="2"/>
            <w:vMerge/>
            <w:tcBorders>
              <w:bottom w:val="single" w:sz="12" w:space="0" w:color="auto"/>
            </w:tcBorders>
          </w:tcPr>
          <w:p w:rsidR="00732E3D" w:rsidRPr="0097705C" w:rsidRDefault="00732E3D" w:rsidP="00732E3D">
            <w:pPr>
              <w:rPr>
                <w:b/>
                <w:bCs/>
                <w:sz w:val="26"/>
              </w:rPr>
            </w:pPr>
            <w:bookmarkStart w:id="3" w:name="dorlang" w:colFirst="1" w:colLast="1"/>
            <w:bookmarkEnd w:id="2"/>
          </w:p>
        </w:tc>
        <w:tc>
          <w:tcPr>
            <w:tcW w:w="5066" w:type="dxa"/>
            <w:tcBorders>
              <w:bottom w:val="single" w:sz="12" w:space="0" w:color="auto"/>
            </w:tcBorders>
          </w:tcPr>
          <w:p w:rsidR="00732E3D" w:rsidRPr="0097705C" w:rsidRDefault="00732E3D" w:rsidP="00732E3D">
            <w:pPr>
              <w:jc w:val="right"/>
              <w:rPr>
                <w:b/>
                <w:bCs/>
                <w:sz w:val="28"/>
              </w:rPr>
            </w:pPr>
            <w:r w:rsidRPr="0097705C">
              <w:rPr>
                <w:b/>
                <w:bCs/>
                <w:sz w:val="28"/>
              </w:rPr>
              <w:t>English only</w:t>
            </w:r>
          </w:p>
          <w:p w:rsidR="00732E3D" w:rsidRPr="0097705C" w:rsidRDefault="00732E3D" w:rsidP="00732E3D">
            <w:pPr>
              <w:jc w:val="right"/>
              <w:rPr>
                <w:b/>
                <w:bCs/>
                <w:sz w:val="28"/>
              </w:rPr>
            </w:pPr>
            <w:r w:rsidRPr="0097705C">
              <w:rPr>
                <w:b/>
                <w:bCs/>
                <w:sz w:val="28"/>
              </w:rPr>
              <w:t>Original: English</w:t>
            </w:r>
          </w:p>
        </w:tc>
      </w:tr>
      <w:tr w:rsidR="00732E3D" w:rsidRPr="0097705C">
        <w:trPr>
          <w:cantSplit/>
          <w:trHeight w:val="357"/>
        </w:trPr>
        <w:tc>
          <w:tcPr>
            <w:tcW w:w="1617" w:type="dxa"/>
          </w:tcPr>
          <w:p w:rsidR="00732E3D" w:rsidRPr="0097705C" w:rsidRDefault="00732E3D" w:rsidP="00732E3D">
            <w:pPr>
              <w:rPr>
                <w:b/>
                <w:bCs/>
              </w:rPr>
            </w:pPr>
            <w:bookmarkStart w:id="4" w:name="dmeeting" w:colFirst="2" w:colLast="2"/>
            <w:bookmarkStart w:id="5" w:name="dbluepink" w:colFirst="1" w:colLast="1"/>
            <w:bookmarkEnd w:id="3"/>
            <w:r w:rsidRPr="0097705C">
              <w:rPr>
                <w:b/>
                <w:bCs/>
              </w:rPr>
              <w:t>Question(s):</w:t>
            </w:r>
          </w:p>
        </w:tc>
        <w:tc>
          <w:tcPr>
            <w:tcW w:w="3240" w:type="dxa"/>
          </w:tcPr>
          <w:p w:rsidR="00732E3D" w:rsidRPr="0097705C" w:rsidRDefault="00732E3D" w:rsidP="00732E3D">
            <w:r w:rsidRPr="0097705C">
              <w:t>3/16</w:t>
            </w:r>
          </w:p>
        </w:tc>
        <w:tc>
          <w:tcPr>
            <w:tcW w:w="5066" w:type="dxa"/>
          </w:tcPr>
          <w:p w:rsidR="00732E3D" w:rsidRPr="0097705C" w:rsidRDefault="00732E3D" w:rsidP="00732E3D">
            <w:pPr>
              <w:jc w:val="right"/>
            </w:pPr>
            <w:r w:rsidRPr="0097705C">
              <w:t>Geneva, 28 October - 8 November 2013</w:t>
            </w:r>
          </w:p>
        </w:tc>
      </w:tr>
      <w:tr w:rsidR="00732E3D" w:rsidRPr="0097705C">
        <w:trPr>
          <w:cantSplit/>
          <w:trHeight w:val="357"/>
        </w:trPr>
        <w:tc>
          <w:tcPr>
            <w:tcW w:w="9923" w:type="dxa"/>
            <w:gridSpan w:val="3"/>
          </w:tcPr>
          <w:p w:rsidR="00732E3D" w:rsidRPr="0097705C" w:rsidRDefault="00732E3D" w:rsidP="00732E3D">
            <w:pPr>
              <w:jc w:val="center"/>
              <w:rPr>
                <w:b/>
                <w:bCs/>
              </w:rPr>
            </w:pPr>
            <w:bookmarkStart w:id="6" w:name="dtitle" w:colFirst="0" w:colLast="0"/>
            <w:bookmarkEnd w:id="4"/>
            <w:bookmarkEnd w:id="5"/>
            <w:r w:rsidRPr="0097705C">
              <w:rPr>
                <w:b/>
                <w:bCs/>
              </w:rPr>
              <w:t>TD</w:t>
            </w:r>
          </w:p>
        </w:tc>
      </w:tr>
      <w:tr w:rsidR="00732E3D" w:rsidRPr="0097705C">
        <w:trPr>
          <w:cantSplit/>
          <w:trHeight w:val="357"/>
        </w:trPr>
        <w:tc>
          <w:tcPr>
            <w:tcW w:w="1617" w:type="dxa"/>
          </w:tcPr>
          <w:p w:rsidR="00732E3D" w:rsidRPr="0097705C" w:rsidRDefault="00732E3D" w:rsidP="00732E3D">
            <w:pPr>
              <w:rPr>
                <w:b/>
                <w:bCs/>
              </w:rPr>
            </w:pPr>
            <w:bookmarkStart w:id="7" w:name="dsource" w:colFirst="1" w:colLast="1"/>
            <w:bookmarkEnd w:id="6"/>
            <w:r w:rsidRPr="0097705C">
              <w:rPr>
                <w:b/>
                <w:bCs/>
              </w:rPr>
              <w:t>Source:</w:t>
            </w:r>
          </w:p>
        </w:tc>
        <w:tc>
          <w:tcPr>
            <w:tcW w:w="8306" w:type="dxa"/>
            <w:gridSpan w:val="2"/>
          </w:tcPr>
          <w:p w:rsidR="00732E3D" w:rsidRPr="0097705C" w:rsidRDefault="00732E3D" w:rsidP="00732E3D">
            <w:r w:rsidRPr="0097705C">
              <w:t>Editor H.248.DTLS</w:t>
            </w:r>
          </w:p>
        </w:tc>
      </w:tr>
      <w:tr w:rsidR="00732E3D" w:rsidRPr="0097705C">
        <w:trPr>
          <w:cantSplit/>
          <w:trHeight w:val="357"/>
        </w:trPr>
        <w:tc>
          <w:tcPr>
            <w:tcW w:w="1617" w:type="dxa"/>
            <w:tcBorders>
              <w:bottom w:val="single" w:sz="12" w:space="0" w:color="auto"/>
            </w:tcBorders>
          </w:tcPr>
          <w:p w:rsidR="00732E3D" w:rsidRPr="0097705C" w:rsidRDefault="00732E3D" w:rsidP="00732E3D">
            <w:pPr>
              <w:spacing w:after="120"/>
            </w:pPr>
            <w:bookmarkStart w:id="8" w:name="dtitle1" w:colFirst="1" w:colLast="1"/>
            <w:bookmarkEnd w:id="7"/>
            <w:r w:rsidRPr="0097705C">
              <w:rPr>
                <w:b/>
                <w:bCs/>
              </w:rPr>
              <w:t>Title:</w:t>
            </w:r>
          </w:p>
        </w:tc>
        <w:tc>
          <w:tcPr>
            <w:tcW w:w="8306" w:type="dxa"/>
            <w:gridSpan w:val="2"/>
            <w:tcBorders>
              <w:bottom w:val="single" w:sz="12" w:space="0" w:color="auto"/>
            </w:tcBorders>
          </w:tcPr>
          <w:p w:rsidR="00732E3D" w:rsidRPr="0097705C" w:rsidRDefault="00110A69" w:rsidP="00502B0E">
            <w:pPr>
              <w:spacing w:after="120"/>
            </w:pPr>
            <w:r w:rsidRPr="0097705C">
              <w:t>H.248.DTLS</w:t>
            </w:r>
            <w:r w:rsidR="00732E3D" w:rsidRPr="0097705C">
              <w:t xml:space="preserve"> </w:t>
            </w:r>
            <w:r w:rsidR="00F67F51" w:rsidRPr="0097705C">
              <w:t>"</w:t>
            </w:r>
            <w:r w:rsidR="00732E3D" w:rsidRPr="0097705C">
              <w:t>Gateway control protocol: H.248 support for control of transport security using DTLS</w:t>
            </w:r>
            <w:r w:rsidR="00F67F51" w:rsidRPr="0097705C">
              <w:t>"</w:t>
            </w:r>
            <w:r w:rsidR="00732E3D" w:rsidRPr="0097705C">
              <w:t xml:space="preserve"> (New): </w:t>
            </w:r>
            <w:r w:rsidR="00502B0E">
              <w:t>Out</w:t>
            </w:r>
            <w:r w:rsidR="00732E3D" w:rsidRPr="0097705C">
              <w:t>put draft Ed. 0.</w:t>
            </w:r>
            <w:r w:rsidR="00502B0E">
              <w:t>4</w:t>
            </w:r>
          </w:p>
        </w:tc>
      </w:tr>
    </w:tbl>
    <w:bookmarkEnd w:id="1"/>
    <w:bookmarkEnd w:id="8"/>
    <w:p w:rsidR="00B948DF" w:rsidRPr="0097705C" w:rsidRDefault="00502B0E" w:rsidP="00B948DF">
      <w:pPr>
        <w:keepNext/>
        <w:spacing w:before="240"/>
        <w:rPr>
          <w:rFonts w:eastAsia="MS Mincho"/>
          <w:b/>
        </w:rPr>
      </w:pPr>
      <w:r>
        <w:rPr>
          <w:rFonts w:eastAsia="MS Mincho"/>
          <w:b/>
        </w:rPr>
        <w:t>Summary</w:t>
      </w:r>
    </w:p>
    <w:p w:rsidR="00B948DF" w:rsidRPr="0097705C" w:rsidRDefault="00B948DF" w:rsidP="001D5460">
      <w:pPr>
        <w:rPr>
          <w:rFonts w:eastAsia="MS Mincho"/>
          <w:lang w:eastAsia="zh-CN"/>
        </w:rPr>
      </w:pPr>
      <w:r w:rsidRPr="0097705C">
        <w:rPr>
          <w:rFonts w:eastAsia="MS Mincho"/>
          <w:lang w:eastAsia="zh-CN"/>
        </w:rPr>
        <w:t xml:space="preserve">This document contains the editor’s </w:t>
      </w:r>
      <w:r w:rsidR="00502B0E">
        <w:rPr>
          <w:rFonts w:eastAsia="MS Mincho"/>
          <w:lang w:eastAsia="zh-CN"/>
        </w:rPr>
        <w:t>out</w:t>
      </w:r>
      <w:r w:rsidRPr="0097705C">
        <w:rPr>
          <w:rFonts w:eastAsia="MS Mincho"/>
          <w:lang w:eastAsia="zh-CN"/>
        </w:rPr>
        <w:t xml:space="preserve">put draft </w:t>
      </w:r>
      <w:r w:rsidR="001171A5" w:rsidRPr="0097705C">
        <w:rPr>
          <w:rFonts w:eastAsia="MS Mincho"/>
        </w:rPr>
        <w:t>ed</w:t>
      </w:r>
      <w:r w:rsidR="001D5460" w:rsidRPr="0097705C">
        <w:rPr>
          <w:rFonts w:eastAsia="MS Mincho"/>
        </w:rPr>
        <w:t>. 0.</w:t>
      </w:r>
      <w:r w:rsidR="00502B0E">
        <w:rPr>
          <w:rFonts w:eastAsia="MS Mincho"/>
        </w:rPr>
        <w:t>4</w:t>
      </w:r>
      <w:r w:rsidR="001D5460" w:rsidRPr="0097705C">
        <w:rPr>
          <w:rFonts w:eastAsia="MS Mincho"/>
        </w:rPr>
        <w:t xml:space="preserve"> </w:t>
      </w:r>
      <w:r w:rsidRPr="0097705C">
        <w:rPr>
          <w:rFonts w:eastAsia="MS Mincho"/>
          <w:lang w:eastAsia="zh-CN"/>
        </w:rPr>
        <w:t xml:space="preserve">for draft new </w:t>
      </w:r>
      <w:r w:rsidR="001171A5">
        <w:rPr>
          <w:rFonts w:eastAsia="MS Mincho"/>
        </w:rPr>
        <w:t>ITU-T H.248.DTLS</w:t>
      </w:r>
      <w:r w:rsidRPr="0097705C">
        <w:rPr>
          <w:rFonts w:eastAsia="MS Mincho"/>
        </w:rPr>
        <w:t xml:space="preserve"> </w:t>
      </w:r>
      <w:r w:rsidR="00F67F51" w:rsidRPr="0097705C">
        <w:rPr>
          <w:rFonts w:eastAsia="MS Mincho"/>
        </w:rPr>
        <w:t>"</w:t>
      </w:r>
      <w:r w:rsidRPr="0097705C">
        <w:rPr>
          <w:rFonts w:eastAsia="MS Mincho"/>
        </w:rPr>
        <w:t>Gateway control protocol: H.248 support for control of transport security using DTLS</w:t>
      </w:r>
      <w:r w:rsidR="00F67F51" w:rsidRPr="0097705C">
        <w:rPr>
          <w:rFonts w:eastAsia="MS Mincho"/>
        </w:rPr>
        <w:t>"</w:t>
      </w:r>
      <w:r w:rsidR="001D5460" w:rsidRPr="0097705C">
        <w:rPr>
          <w:rFonts w:eastAsia="MS Mincho"/>
        </w:rPr>
        <w:t>.</w:t>
      </w:r>
    </w:p>
    <w:p w:rsidR="00B948DF" w:rsidRPr="0097705C" w:rsidRDefault="00B948DF" w:rsidP="00B948DF">
      <w:pPr>
        <w:rPr>
          <w:rFonts w:eastAsia="MS Mincho"/>
          <w:lang w:eastAsia="zh-CN"/>
        </w:rPr>
      </w:pPr>
    </w:p>
    <w:p w:rsidR="00B948DF" w:rsidRPr="0097705C" w:rsidRDefault="00B948DF" w:rsidP="00B948DF">
      <w:pPr>
        <w:rPr>
          <w:rFonts w:eastAsia="MS Mincho"/>
          <w:sz w:val="20"/>
        </w:rPr>
      </w:pPr>
    </w:p>
    <w:p w:rsidR="00B948DF" w:rsidRPr="0097705C" w:rsidRDefault="00B948DF" w:rsidP="00B948DF">
      <w:pPr>
        <w:rPr>
          <w:rFonts w:eastAsia="MS Mincho"/>
          <w:sz w:val="20"/>
        </w:rPr>
        <w:sectPr w:rsidR="00B948DF" w:rsidRPr="0097705C" w:rsidSect="00732E3D">
          <w:headerReference w:type="even" r:id="rId9"/>
          <w:headerReference w:type="default" r:id="rId10"/>
          <w:footerReference w:type="first" r:id="rId11"/>
          <w:pgSz w:w="11907" w:h="16840" w:code="9"/>
          <w:pgMar w:top="1417" w:right="1134" w:bottom="1417" w:left="1134" w:header="720" w:footer="720" w:gutter="0"/>
          <w:cols w:space="720"/>
          <w:titlePg/>
          <w:docGrid w:linePitch="326"/>
        </w:sect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2C15B8" w:rsidRPr="0097705C" w:rsidTr="002C15B8">
        <w:trPr>
          <w:cantSplit/>
        </w:trPr>
        <w:tc>
          <w:tcPr>
            <w:tcW w:w="9889" w:type="dxa"/>
            <w:gridSpan w:val="2"/>
            <w:shd w:val="clear" w:color="auto" w:fill="7030A0"/>
          </w:tcPr>
          <w:p w:rsidR="002C15B8" w:rsidRPr="0097705C" w:rsidRDefault="002C15B8" w:rsidP="002C15B8">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color w:val="FFFFFF" w:themeColor="background1"/>
                <w:sz w:val="22"/>
              </w:rPr>
            </w:pPr>
            <w:r w:rsidRPr="0097705C">
              <w:rPr>
                <w:b/>
                <w:color w:val="FFFFFF" w:themeColor="background1"/>
                <w:sz w:val="22"/>
              </w:rPr>
              <w:lastRenderedPageBreak/>
              <w:t>Document History</w:t>
            </w:r>
          </w:p>
        </w:tc>
      </w:tr>
      <w:tr w:rsidR="002C15B8" w:rsidRPr="0097705C" w:rsidTr="002C15B8">
        <w:tc>
          <w:tcPr>
            <w:tcW w:w="2660" w:type="dxa"/>
            <w:shd w:val="clear" w:color="auto" w:fill="7030A0"/>
          </w:tcPr>
          <w:p w:rsidR="002C15B8" w:rsidRPr="0097705C"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color w:val="FFFFFF" w:themeColor="background1"/>
                <w:sz w:val="22"/>
              </w:rPr>
            </w:pPr>
            <w:r w:rsidRPr="0097705C">
              <w:rPr>
                <w:b/>
                <w:color w:val="FFFFFF" w:themeColor="background1"/>
                <w:sz w:val="22"/>
              </w:rPr>
              <w:t>Issue</w:t>
            </w:r>
          </w:p>
        </w:tc>
        <w:tc>
          <w:tcPr>
            <w:tcW w:w="7229" w:type="dxa"/>
            <w:shd w:val="clear" w:color="auto" w:fill="7030A0"/>
          </w:tcPr>
          <w:p w:rsidR="002C15B8" w:rsidRPr="0097705C"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color w:val="FFFFFF" w:themeColor="background1"/>
                <w:sz w:val="22"/>
              </w:rPr>
            </w:pPr>
            <w:r w:rsidRPr="0097705C">
              <w:rPr>
                <w:b/>
                <w:color w:val="FFFFFF" w:themeColor="background1"/>
                <w:sz w:val="22"/>
              </w:rPr>
              <w:t>Notes</w:t>
            </w:r>
          </w:p>
        </w:tc>
      </w:tr>
      <w:tr w:rsidR="002C15B8" w:rsidRPr="0097705C" w:rsidTr="005A088C">
        <w:tc>
          <w:tcPr>
            <w:tcW w:w="2660" w:type="dxa"/>
          </w:tcPr>
          <w:p w:rsidR="002C15B8" w:rsidRPr="0097705C"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97705C">
              <w:rPr>
                <w:sz w:val="22"/>
              </w:rPr>
              <w:t>H.248.DTLS Ed. 0.1</w:t>
            </w:r>
          </w:p>
        </w:tc>
        <w:tc>
          <w:tcPr>
            <w:tcW w:w="7229" w:type="dxa"/>
          </w:tcPr>
          <w:p w:rsidR="002C15B8" w:rsidRPr="0097705C"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97705C">
              <w:rPr>
                <w:sz w:val="22"/>
              </w:rPr>
              <w:t>Initial draft (</w:t>
            </w:r>
            <w:r w:rsidRPr="0097705C">
              <w:rPr>
                <w:b/>
                <w:sz w:val="22"/>
              </w:rPr>
              <w:t>AVD-4419</w:t>
            </w:r>
            <w:r w:rsidRPr="0097705C">
              <w:rPr>
                <w:sz w:val="22"/>
              </w:rPr>
              <w:t xml:space="preserve">) to WP 1/16 </w:t>
            </w:r>
            <w:r w:rsidRPr="0097705C">
              <w:rPr>
                <w:rFonts w:eastAsia="Malgun Gothic"/>
                <w:sz w:val="22"/>
                <w:lang w:eastAsia="ko-KR"/>
              </w:rPr>
              <w:t xml:space="preserve">Oslo </w:t>
            </w:r>
            <w:r w:rsidRPr="0097705C">
              <w:rPr>
                <w:sz w:val="22"/>
              </w:rPr>
              <w:t>meeting (2013-0</w:t>
            </w:r>
            <w:r w:rsidR="001F7192" w:rsidRPr="0097705C">
              <w:rPr>
                <w:sz w:val="22"/>
              </w:rPr>
              <w:t>6</w:t>
            </w:r>
            <w:r w:rsidRPr="0097705C">
              <w:rPr>
                <w:sz w:val="22"/>
              </w:rPr>
              <w:t>)</w:t>
            </w:r>
          </w:p>
          <w:p w:rsidR="002C15B8" w:rsidRPr="0097705C"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97705C">
              <w:rPr>
                <w:sz w:val="22"/>
              </w:rPr>
              <w:t xml:space="preserve">Location: </w:t>
            </w:r>
            <w:hyperlink r:id="rId12" w:history="1">
              <w:r w:rsidRPr="0097705C">
                <w:rPr>
                  <w:color w:val="0000FF"/>
                  <w:sz w:val="22"/>
                  <w:u w:val="single"/>
                </w:rPr>
                <w:t>http://ftp3.itu.int/av-arch/avc-site/2009-2012/1202_Gen/TD-23.zip</w:t>
              </w:r>
            </w:hyperlink>
            <w:r w:rsidRPr="0097705C">
              <w:rPr>
                <w:sz w:val="22"/>
              </w:rPr>
              <w:t xml:space="preserve"> </w:t>
            </w:r>
          </w:p>
        </w:tc>
      </w:tr>
      <w:tr w:rsidR="002C15B8" w:rsidRPr="0097705C" w:rsidTr="005A088C">
        <w:tc>
          <w:tcPr>
            <w:tcW w:w="2660" w:type="dxa"/>
          </w:tcPr>
          <w:p w:rsidR="002C15B8" w:rsidRPr="0097705C"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97705C">
              <w:rPr>
                <w:sz w:val="22"/>
              </w:rPr>
              <w:t>H.248.DTLS Ed. 0.2</w:t>
            </w:r>
          </w:p>
        </w:tc>
        <w:tc>
          <w:tcPr>
            <w:tcW w:w="7229" w:type="dxa"/>
          </w:tcPr>
          <w:p w:rsidR="002C15B8" w:rsidRPr="0097705C"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97705C">
              <w:rPr>
                <w:sz w:val="22"/>
              </w:rPr>
              <w:t>Output (</w:t>
            </w:r>
            <w:r w:rsidRPr="0097705C">
              <w:rPr>
                <w:b/>
                <w:sz w:val="22"/>
              </w:rPr>
              <w:t>TD-</w:t>
            </w:r>
            <w:r w:rsidR="00AD6595" w:rsidRPr="0097705C">
              <w:rPr>
                <w:b/>
                <w:sz w:val="22"/>
              </w:rPr>
              <w:t>34</w:t>
            </w:r>
            <w:r w:rsidRPr="0097705C">
              <w:rPr>
                <w:sz w:val="22"/>
              </w:rPr>
              <w:t xml:space="preserve">) from WP 1/16 </w:t>
            </w:r>
            <w:r w:rsidRPr="0097705C">
              <w:rPr>
                <w:rFonts w:eastAsia="Malgun Gothic"/>
                <w:sz w:val="22"/>
                <w:lang w:eastAsia="ko-KR"/>
              </w:rPr>
              <w:t xml:space="preserve">Oslo </w:t>
            </w:r>
            <w:r w:rsidRPr="0097705C">
              <w:rPr>
                <w:sz w:val="22"/>
              </w:rPr>
              <w:t>meeting (2013-0</w:t>
            </w:r>
            <w:r w:rsidR="001F7192" w:rsidRPr="0097705C">
              <w:rPr>
                <w:sz w:val="22"/>
              </w:rPr>
              <w:t>6</w:t>
            </w:r>
            <w:r w:rsidRPr="0097705C">
              <w:rPr>
                <w:sz w:val="22"/>
              </w:rPr>
              <w:t>)</w:t>
            </w:r>
          </w:p>
          <w:p w:rsidR="002C15B8" w:rsidRPr="0097705C" w:rsidRDefault="002C15B8" w:rsidP="00AD659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highlight w:val="yellow"/>
              </w:rPr>
            </w:pPr>
            <w:r w:rsidRPr="0097705C">
              <w:rPr>
                <w:rFonts w:ascii="Arial" w:hAnsi="Arial" w:cs="Arial"/>
                <w:color w:val="000000"/>
                <w:sz w:val="16"/>
              </w:rPr>
              <w:t>Location:</w:t>
            </w:r>
            <w:r w:rsidR="001F7192" w:rsidRPr="0097705C">
              <w:rPr>
                <w:rFonts w:ascii="Arial" w:hAnsi="Arial" w:cs="Arial"/>
                <w:color w:val="000000"/>
                <w:sz w:val="16"/>
              </w:rPr>
              <w:t xml:space="preserve"> </w:t>
            </w:r>
            <w:hyperlink r:id="rId13" w:history="1">
              <w:r w:rsidR="00AD6595" w:rsidRPr="0097705C">
                <w:rPr>
                  <w:rStyle w:val="Hyperlink"/>
                  <w:rFonts w:ascii="Arial" w:hAnsi="Arial" w:cs="Arial"/>
                  <w:sz w:val="16"/>
                </w:rPr>
                <w:t>http://ftp3.itu.int/av-arch/avc-site/2013-2016/1306_Osl/TD-34.zip</w:t>
              </w:r>
            </w:hyperlink>
            <w:r w:rsidR="001F7192" w:rsidRPr="0097705C">
              <w:rPr>
                <w:rFonts w:ascii="Arial" w:hAnsi="Arial" w:cs="Arial"/>
                <w:color w:val="000000"/>
                <w:sz w:val="16"/>
              </w:rPr>
              <w:t xml:space="preserve"> </w:t>
            </w:r>
          </w:p>
        </w:tc>
      </w:tr>
      <w:tr w:rsidR="00B948DF" w:rsidRPr="0097705C" w:rsidTr="005A088C">
        <w:tc>
          <w:tcPr>
            <w:tcW w:w="2660" w:type="dxa"/>
          </w:tcPr>
          <w:p w:rsidR="00B948DF" w:rsidRPr="0097705C" w:rsidRDefault="00B948DF"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97705C">
              <w:rPr>
                <w:sz w:val="22"/>
              </w:rPr>
              <w:t>H.248.DTLS Ed. 0.3</w:t>
            </w:r>
          </w:p>
        </w:tc>
        <w:tc>
          <w:tcPr>
            <w:tcW w:w="7229" w:type="dxa"/>
          </w:tcPr>
          <w:p w:rsidR="00B948DF" w:rsidRPr="0097705C" w:rsidRDefault="00B948DF" w:rsidP="008C3CCF">
            <w:pPr>
              <w:pStyle w:val="Tabletext"/>
            </w:pPr>
            <w:r w:rsidRPr="0097705C">
              <w:t xml:space="preserve">Input </w:t>
            </w:r>
            <w:r w:rsidRPr="0097705C">
              <w:rPr>
                <w:color w:val="000000"/>
              </w:rPr>
              <w:t>(</w:t>
            </w:r>
            <w:r w:rsidR="00110A69" w:rsidRPr="0097705C">
              <w:rPr>
                <w:b/>
                <w:bCs/>
              </w:rPr>
              <w:t xml:space="preserve">TD </w:t>
            </w:r>
            <w:r w:rsidR="008C3CCF" w:rsidRPr="0097705C">
              <w:rPr>
                <w:b/>
                <w:bCs/>
              </w:rPr>
              <w:t>80</w:t>
            </w:r>
            <w:r w:rsidR="00110A69" w:rsidRPr="0097705C">
              <w:rPr>
                <w:b/>
                <w:bCs/>
              </w:rPr>
              <w:t>/</w:t>
            </w:r>
            <w:r w:rsidRPr="0097705C">
              <w:rPr>
                <w:b/>
                <w:bCs/>
              </w:rPr>
              <w:t>WP1</w:t>
            </w:r>
            <w:r w:rsidRPr="0097705C">
              <w:rPr>
                <w:color w:val="000000"/>
              </w:rPr>
              <w:t xml:space="preserve">) </w:t>
            </w:r>
            <w:r w:rsidRPr="0097705C">
              <w:t>to SG16 Geneva meeting, Oct/Nov 2013</w:t>
            </w:r>
          </w:p>
          <w:p w:rsidR="00B948DF" w:rsidRPr="0097705C" w:rsidRDefault="00B948DF" w:rsidP="0097705C">
            <w:pPr>
              <w:pStyle w:val="Tabletext"/>
              <w:rPr>
                <w:rFonts w:ascii="Arial" w:hAnsi="Arial" w:cs="Arial"/>
                <w:sz w:val="16"/>
                <w:szCs w:val="16"/>
                <w:highlight w:val="yellow"/>
              </w:rPr>
            </w:pPr>
            <w:r w:rsidRPr="0097705C">
              <w:rPr>
                <w:rFonts w:ascii="Arial" w:hAnsi="Arial" w:cs="Arial"/>
                <w:sz w:val="16"/>
                <w:szCs w:val="16"/>
              </w:rPr>
              <w:t xml:space="preserve">Location: </w:t>
            </w:r>
            <w:r w:rsidRPr="0097705C">
              <w:t xml:space="preserve"> </w:t>
            </w:r>
            <w:hyperlink r:id="rId14" w:history="1">
              <w:r w:rsidR="00502B0E" w:rsidRPr="00502B0E">
                <w:rPr>
                  <w:rStyle w:val="Hyperlink"/>
                  <w:rFonts w:ascii="Arial" w:hAnsi="Arial" w:cs="Arial"/>
                  <w:sz w:val="16"/>
                  <w:szCs w:val="16"/>
                </w:rPr>
                <w:t>http://www.itu.int/md/T13-SG16-131028-TD-WP1-0080/en</w:t>
              </w:r>
            </w:hyperlink>
            <w:r w:rsidR="00502B0E">
              <w:t xml:space="preserve"> </w:t>
            </w:r>
          </w:p>
        </w:tc>
      </w:tr>
      <w:tr w:rsidR="00B948DF" w:rsidRPr="0097705C" w:rsidTr="005A088C">
        <w:tc>
          <w:tcPr>
            <w:tcW w:w="2660" w:type="dxa"/>
          </w:tcPr>
          <w:p w:rsidR="00B948DF" w:rsidRPr="0097705C" w:rsidRDefault="00B948DF"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97705C">
              <w:rPr>
                <w:sz w:val="22"/>
              </w:rPr>
              <w:t>H.248.DTLS Ed. 0.4</w:t>
            </w:r>
          </w:p>
        </w:tc>
        <w:tc>
          <w:tcPr>
            <w:tcW w:w="7229" w:type="dxa"/>
          </w:tcPr>
          <w:p w:rsidR="00B948DF" w:rsidRPr="0097705C" w:rsidRDefault="00B948DF" w:rsidP="00110A69">
            <w:pPr>
              <w:pStyle w:val="Tabletext"/>
            </w:pPr>
            <w:r w:rsidRPr="0097705C">
              <w:t xml:space="preserve">Output </w:t>
            </w:r>
            <w:r w:rsidRPr="0097705C">
              <w:rPr>
                <w:color w:val="000000"/>
              </w:rPr>
              <w:t>(</w:t>
            </w:r>
            <w:r w:rsidRPr="0097705C">
              <w:rPr>
                <w:b/>
                <w:bCs/>
              </w:rPr>
              <w:t>TD</w:t>
            </w:r>
            <w:r w:rsidR="00110A69" w:rsidRPr="0097705C">
              <w:rPr>
                <w:b/>
                <w:bCs/>
              </w:rPr>
              <w:t xml:space="preserve"> </w:t>
            </w:r>
            <w:r w:rsidR="00502B0E">
              <w:rPr>
                <w:b/>
                <w:bCs/>
              </w:rPr>
              <w:t>80R1</w:t>
            </w:r>
            <w:r w:rsidRPr="0097705C">
              <w:rPr>
                <w:b/>
                <w:bCs/>
              </w:rPr>
              <w:t>/WP1</w:t>
            </w:r>
            <w:r w:rsidRPr="0097705C">
              <w:rPr>
                <w:color w:val="000000"/>
              </w:rPr>
              <w:t xml:space="preserve">) </w:t>
            </w:r>
            <w:r w:rsidRPr="0097705C">
              <w:t>from SG16 Geneva meet</w:t>
            </w:r>
            <w:r w:rsidR="00110A69" w:rsidRPr="0097705C">
              <w:t>ing</w:t>
            </w:r>
            <w:r w:rsidRPr="0097705C">
              <w:t>, Oct/Nov 2013</w:t>
            </w:r>
          </w:p>
          <w:p w:rsidR="00B948DF" w:rsidRPr="0097705C" w:rsidRDefault="00B948DF" w:rsidP="0097705C">
            <w:pPr>
              <w:pStyle w:val="Tabletext"/>
              <w:rPr>
                <w:rFonts w:ascii="Arial" w:hAnsi="Arial" w:cs="Arial"/>
                <w:sz w:val="16"/>
                <w:szCs w:val="16"/>
                <w:highlight w:val="yellow"/>
              </w:rPr>
            </w:pPr>
            <w:r w:rsidRPr="0097705C">
              <w:rPr>
                <w:rFonts w:ascii="Arial" w:hAnsi="Arial" w:cs="Arial"/>
                <w:sz w:val="16"/>
                <w:szCs w:val="16"/>
              </w:rPr>
              <w:t xml:space="preserve">Location: </w:t>
            </w:r>
            <w:r w:rsidR="00502B0E" w:rsidRPr="00502B0E">
              <w:rPr>
                <w:rFonts w:ascii="Arial" w:hAnsi="Arial" w:cs="Arial"/>
                <w:sz w:val="16"/>
                <w:szCs w:val="16"/>
              </w:rPr>
              <w:t>http://www.itu.int/md/T13-SG16-131028-TD-WP1-0080/en</w:t>
            </w:r>
          </w:p>
        </w:tc>
      </w:tr>
      <w:tr w:rsidR="002C15B8" w:rsidRPr="0097705C" w:rsidTr="005A088C">
        <w:tc>
          <w:tcPr>
            <w:tcW w:w="2660" w:type="dxa"/>
          </w:tcPr>
          <w:p w:rsidR="002C15B8" w:rsidRPr="0097705C"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97705C">
              <w:rPr>
                <w:sz w:val="22"/>
              </w:rPr>
              <w:t>H.248.DTLS Ed. 0.5</w:t>
            </w:r>
          </w:p>
        </w:tc>
        <w:tc>
          <w:tcPr>
            <w:tcW w:w="7229" w:type="dxa"/>
          </w:tcPr>
          <w:p w:rsidR="002C15B8" w:rsidRPr="0097705C"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p>
        </w:tc>
      </w:tr>
      <w:tr w:rsidR="002C15B8" w:rsidRPr="0097705C" w:rsidTr="005A088C">
        <w:tc>
          <w:tcPr>
            <w:tcW w:w="2660" w:type="dxa"/>
          </w:tcPr>
          <w:p w:rsidR="002C15B8" w:rsidRPr="0097705C"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97705C">
              <w:rPr>
                <w:sz w:val="22"/>
              </w:rPr>
              <w:t>H.248.DTLS Ed. 0.6</w:t>
            </w:r>
          </w:p>
        </w:tc>
        <w:tc>
          <w:tcPr>
            <w:tcW w:w="7229" w:type="dxa"/>
          </w:tcPr>
          <w:p w:rsidR="002C15B8" w:rsidRPr="0097705C"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p>
        </w:tc>
      </w:tr>
      <w:tr w:rsidR="002C15B8" w:rsidRPr="0097705C" w:rsidTr="005A088C">
        <w:tc>
          <w:tcPr>
            <w:tcW w:w="2660" w:type="dxa"/>
          </w:tcPr>
          <w:p w:rsidR="002C15B8" w:rsidRPr="0097705C"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97705C">
              <w:rPr>
                <w:sz w:val="22"/>
              </w:rPr>
              <w:t>H.248.DTLS Ed. 0.7</w:t>
            </w:r>
          </w:p>
        </w:tc>
        <w:tc>
          <w:tcPr>
            <w:tcW w:w="7229" w:type="dxa"/>
          </w:tcPr>
          <w:p w:rsidR="002C15B8" w:rsidRPr="0097705C"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p>
        </w:tc>
      </w:tr>
      <w:tr w:rsidR="002C15B8" w:rsidRPr="0097705C" w:rsidTr="005A088C">
        <w:tc>
          <w:tcPr>
            <w:tcW w:w="2660" w:type="dxa"/>
          </w:tcPr>
          <w:p w:rsidR="002C15B8" w:rsidRPr="0097705C"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97705C">
              <w:rPr>
                <w:sz w:val="22"/>
              </w:rPr>
              <w:t>H.248.DTLS Ed. 0.8</w:t>
            </w:r>
          </w:p>
        </w:tc>
        <w:tc>
          <w:tcPr>
            <w:tcW w:w="7229" w:type="dxa"/>
          </w:tcPr>
          <w:p w:rsidR="002C15B8" w:rsidRPr="0097705C"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p>
        </w:tc>
      </w:tr>
      <w:tr w:rsidR="002C15B8" w:rsidRPr="0097705C" w:rsidTr="005A088C">
        <w:tc>
          <w:tcPr>
            <w:tcW w:w="2660" w:type="dxa"/>
          </w:tcPr>
          <w:p w:rsidR="002C15B8" w:rsidRPr="0097705C"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97705C">
              <w:rPr>
                <w:sz w:val="22"/>
              </w:rPr>
              <w:t>H.248.DTLS Ed. 0.9</w:t>
            </w:r>
          </w:p>
        </w:tc>
        <w:tc>
          <w:tcPr>
            <w:tcW w:w="7229" w:type="dxa"/>
          </w:tcPr>
          <w:p w:rsidR="002C15B8" w:rsidRPr="0097705C"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p>
        </w:tc>
      </w:tr>
      <w:tr w:rsidR="002C15B8" w:rsidRPr="0097705C" w:rsidTr="005A088C">
        <w:tc>
          <w:tcPr>
            <w:tcW w:w="2660" w:type="dxa"/>
          </w:tcPr>
          <w:p w:rsidR="002C15B8" w:rsidRPr="0097705C"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97705C">
              <w:rPr>
                <w:sz w:val="22"/>
              </w:rPr>
              <w:t>H.248.DTLS Ed. 0.10</w:t>
            </w:r>
          </w:p>
        </w:tc>
        <w:tc>
          <w:tcPr>
            <w:tcW w:w="7229" w:type="dxa"/>
          </w:tcPr>
          <w:p w:rsidR="002C15B8" w:rsidRPr="0097705C"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2C15B8" w:rsidRPr="0097705C" w:rsidTr="005A088C">
        <w:tc>
          <w:tcPr>
            <w:tcW w:w="2660" w:type="dxa"/>
          </w:tcPr>
          <w:p w:rsidR="002C15B8" w:rsidRPr="0097705C"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2C15B8" w:rsidRPr="0097705C"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2C15B8" w:rsidRPr="0097705C" w:rsidTr="005A088C">
        <w:tc>
          <w:tcPr>
            <w:tcW w:w="2660" w:type="dxa"/>
          </w:tcPr>
          <w:p w:rsidR="002C15B8" w:rsidRPr="0097705C"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2C15B8" w:rsidRPr="0097705C"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2C15B8" w:rsidRPr="0097705C" w:rsidTr="005A088C">
        <w:tc>
          <w:tcPr>
            <w:tcW w:w="2660" w:type="dxa"/>
          </w:tcPr>
          <w:p w:rsidR="002C15B8" w:rsidRPr="0097705C"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2C15B8" w:rsidRPr="0097705C"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bl>
    <w:p w:rsidR="002C15B8" w:rsidRPr="0097705C" w:rsidRDefault="002C15B8" w:rsidP="002C15B8">
      <w:pPr>
        <w:rPr>
          <w:rFonts w:eastAsia="SimSun"/>
        </w:rPr>
      </w:pPr>
    </w:p>
    <w:p w:rsidR="002C15B8" w:rsidRPr="0097705C" w:rsidRDefault="002C15B8" w:rsidP="002C15B8">
      <w:pPr>
        <w:rPr>
          <w:rFonts w:eastAsia="SimSun"/>
        </w:rPr>
      </w:pPr>
    </w:p>
    <w:p w:rsidR="002C15B8" w:rsidRPr="0097705C" w:rsidRDefault="002C15B8" w:rsidP="002C15B8">
      <w:pPr>
        <w:keepNext/>
        <w:keepLines/>
        <w:spacing w:before="0"/>
        <w:rPr>
          <w:rFonts w:eastAsia="SimSun"/>
          <w:b/>
          <w:sz w:val="28"/>
        </w:rPr>
        <w:sectPr w:rsidR="002C15B8" w:rsidRPr="0097705C" w:rsidSect="00732E3D">
          <w:headerReference w:type="even" r:id="rId15"/>
          <w:footerReference w:type="default" r:id="rId16"/>
          <w:headerReference w:type="first" r:id="rId17"/>
          <w:footerReference w:type="first" r:id="rId18"/>
          <w:pgSz w:w="11907" w:h="16840"/>
          <w:pgMar w:top="1417" w:right="1134" w:bottom="1417" w:left="1134" w:header="720" w:footer="720" w:gutter="0"/>
          <w:cols w:space="720"/>
          <w:docGrid w:linePitch="326"/>
        </w:sectPr>
      </w:pPr>
    </w:p>
    <w:p w:rsidR="002C15B8" w:rsidRPr="0097705C" w:rsidRDefault="002C15B8" w:rsidP="002C15B8">
      <w:pPr>
        <w:keepNext/>
        <w:jc w:val="center"/>
        <w:rPr>
          <w:rFonts w:eastAsia="SimSun"/>
          <w:b/>
          <w:bCs/>
        </w:rPr>
      </w:pPr>
      <w:r w:rsidRPr="0097705C">
        <w:rPr>
          <w:rFonts w:eastAsia="SimSun"/>
          <w:b/>
          <w:bCs/>
        </w:rPr>
        <w:lastRenderedPageBreak/>
        <w:t>CONTENTS</w:t>
      </w:r>
    </w:p>
    <w:tbl>
      <w:tblPr>
        <w:tblW w:w="9889" w:type="dxa"/>
        <w:tblLayout w:type="fixed"/>
        <w:tblLook w:val="04A0" w:firstRow="1" w:lastRow="0" w:firstColumn="1" w:lastColumn="0" w:noHBand="0" w:noVBand="1"/>
      </w:tblPr>
      <w:tblGrid>
        <w:gridCol w:w="9889"/>
      </w:tblGrid>
      <w:tr w:rsidR="002C15B8" w:rsidRPr="0097705C" w:rsidTr="005A088C">
        <w:trPr>
          <w:tblHeader/>
        </w:trPr>
        <w:tc>
          <w:tcPr>
            <w:tcW w:w="9889" w:type="dxa"/>
          </w:tcPr>
          <w:p w:rsidR="002C15B8" w:rsidRPr="0097705C" w:rsidRDefault="002C15B8" w:rsidP="002C15B8">
            <w:pPr>
              <w:keepLines/>
              <w:tabs>
                <w:tab w:val="right" w:pos="9639"/>
              </w:tabs>
              <w:ind w:right="992"/>
              <w:jc w:val="right"/>
              <w:rPr>
                <w:rFonts w:eastAsia="SimSun"/>
                <w:b/>
              </w:rPr>
            </w:pPr>
            <w:r w:rsidRPr="0097705C">
              <w:rPr>
                <w:rFonts w:eastAsia="SimSun"/>
                <w:b/>
              </w:rPr>
              <w:tab/>
              <w:t>Page</w:t>
            </w:r>
          </w:p>
        </w:tc>
      </w:tr>
      <w:tr w:rsidR="002C15B8" w:rsidRPr="0097705C" w:rsidTr="005A088C">
        <w:tc>
          <w:tcPr>
            <w:tcW w:w="9889" w:type="dxa"/>
          </w:tcPr>
          <w:p w:rsidR="00B451EA" w:rsidRDefault="00357E0A">
            <w:pPr>
              <w:pStyle w:val="TOC1"/>
              <w:rPr>
                <w:rFonts w:asciiTheme="minorHAnsi" w:eastAsiaTheme="minorEastAsia" w:hAnsiTheme="minorHAnsi" w:cstheme="minorBidi"/>
                <w:sz w:val="22"/>
                <w:szCs w:val="22"/>
                <w:lang w:eastAsia="en-GB"/>
              </w:rPr>
            </w:pPr>
            <w:r>
              <w:fldChar w:fldCharType="begin"/>
            </w:r>
            <w:r w:rsidR="00B451EA">
              <w:instrText xml:space="preserve"> TOC \o "1-3" \h \z \t "Annex_No &amp; title;1;Appendix_No &amp; title;1" </w:instrText>
            </w:r>
            <w:r>
              <w:fldChar w:fldCharType="separate"/>
            </w:r>
            <w:hyperlink w:anchor="_Toc370395360" w:history="1">
              <w:r w:rsidR="00B451EA" w:rsidRPr="00D42604">
                <w:rPr>
                  <w:rStyle w:val="Hyperlink"/>
                </w:rPr>
                <w:t>1</w:t>
              </w:r>
              <w:r w:rsidR="00B451EA">
                <w:rPr>
                  <w:rFonts w:asciiTheme="minorHAnsi" w:eastAsiaTheme="minorEastAsia" w:hAnsiTheme="minorHAnsi" w:cstheme="minorBidi"/>
                  <w:sz w:val="22"/>
                  <w:szCs w:val="22"/>
                  <w:lang w:eastAsia="en-GB"/>
                </w:rPr>
                <w:tab/>
              </w:r>
              <w:r w:rsidR="00B451EA" w:rsidRPr="00D42604">
                <w:rPr>
                  <w:rStyle w:val="Hyperlink"/>
                </w:rPr>
                <w:t>Scope</w:t>
              </w:r>
              <w:r w:rsidR="00B451EA">
                <w:rPr>
                  <w:webHidden/>
                </w:rPr>
                <w:tab/>
              </w:r>
              <w:r>
                <w:rPr>
                  <w:webHidden/>
                </w:rPr>
                <w:fldChar w:fldCharType="begin"/>
              </w:r>
              <w:r w:rsidR="00B451EA">
                <w:rPr>
                  <w:webHidden/>
                </w:rPr>
                <w:instrText xml:space="preserve"> PAGEREF _Toc370395360 \h </w:instrText>
              </w:r>
              <w:r>
                <w:rPr>
                  <w:webHidden/>
                </w:rPr>
              </w:r>
              <w:r>
                <w:rPr>
                  <w:webHidden/>
                </w:rPr>
                <w:fldChar w:fldCharType="separate"/>
              </w:r>
              <w:r w:rsidR="00F90002">
                <w:rPr>
                  <w:webHidden/>
                </w:rPr>
                <w:t>5</w:t>
              </w:r>
              <w:r>
                <w:rPr>
                  <w:webHidden/>
                </w:rPr>
                <w:fldChar w:fldCharType="end"/>
              </w:r>
            </w:hyperlink>
          </w:p>
          <w:p w:rsidR="00B451EA" w:rsidRDefault="00F90002">
            <w:pPr>
              <w:pStyle w:val="TOC1"/>
              <w:rPr>
                <w:rFonts w:asciiTheme="minorHAnsi" w:eastAsiaTheme="minorEastAsia" w:hAnsiTheme="minorHAnsi" w:cstheme="minorBidi"/>
                <w:sz w:val="22"/>
                <w:szCs w:val="22"/>
                <w:lang w:eastAsia="en-GB"/>
              </w:rPr>
            </w:pPr>
            <w:hyperlink w:anchor="_Toc370395361" w:history="1">
              <w:r w:rsidR="00B451EA" w:rsidRPr="00D42604">
                <w:rPr>
                  <w:rStyle w:val="Hyperlink"/>
                </w:rPr>
                <w:t>2</w:t>
              </w:r>
              <w:r w:rsidR="00B451EA">
                <w:rPr>
                  <w:rFonts w:asciiTheme="minorHAnsi" w:eastAsiaTheme="minorEastAsia" w:hAnsiTheme="minorHAnsi" w:cstheme="minorBidi"/>
                  <w:sz w:val="22"/>
                  <w:szCs w:val="22"/>
                  <w:lang w:eastAsia="en-GB"/>
                </w:rPr>
                <w:tab/>
              </w:r>
              <w:r w:rsidR="00B451EA" w:rsidRPr="00D42604">
                <w:rPr>
                  <w:rStyle w:val="Hyperlink"/>
                </w:rPr>
                <w:t>References</w:t>
              </w:r>
              <w:r w:rsidR="00B451EA">
                <w:rPr>
                  <w:webHidden/>
                </w:rPr>
                <w:tab/>
              </w:r>
              <w:r w:rsidR="00357E0A">
                <w:rPr>
                  <w:webHidden/>
                </w:rPr>
                <w:fldChar w:fldCharType="begin"/>
              </w:r>
              <w:r w:rsidR="00B451EA">
                <w:rPr>
                  <w:webHidden/>
                </w:rPr>
                <w:instrText xml:space="preserve"> PAGEREF _Toc370395361 \h </w:instrText>
              </w:r>
              <w:r w:rsidR="00357E0A">
                <w:rPr>
                  <w:webHidden/>
                </w:rPr>
              </w:r>
              <w:r w:rsidR="00357E0A">
                <w:rPr>
                  <w:webHidden/>
                </w:rPr>
                <w:fldChar w:fldCharType="separate"/>
              </w:r>
              <w:r>
                <w:rPr>
                  <w:webHidden/>
                </w:rPr>
                <w:t>5</w:t>
              </w:r>
              <w:r w:rsidR="00357E0A">
                <w:rPr>
                  <w:webHidden/>
                </w:rPr>
                <w:fldChar w:fldCharType="end"/>
              </w:r>
            </w:hyperlink>
          </w:p>
          <w:p w:rsidR="00B451EA" w:rsidRDefault="00F90002">
            <w:pPr>
              <w:pStyle w:val="TOC1"/>
              <w:rPr>
                <w:rFonts w:asciiTheme="minorHAnsi" w:eastAsiaTheme="minorEastAsia" w:hAnsiTheme="minorHAnsi" w:cstheme="minorBidi"/>
                <w:sz w:val="22"/>
                <w:szCs w:val="22"/>
                <w:lang w:eastAsia="en-GB"/>
              </w:rPr>
            </w:pPr>
            <w:hyperlink w:anchor="_Toc370395362" w:history="1">
              <w:r w:rsidR="00B451EA" w:rsidRPr="00D42604">
                <w:rPr>
                  <w:rStyle w:val="Hyperlink"/>
                </w:rPr>
                <w:t>3</w:t>
              </w:r>
              <w:r w:rsidR="00B451EA">
                <w:rPr>
                  <w:rFonts w:asciiTheme="minorHAnsi" w:eastAsiaTheme="minorEastAsia" w:hAnsiTheme="minorHAnsi" w:cstheme="minorBidi"/>
                  <w:sz w:val="22"/>
                  <w:szCs w:val="22"/>
                  <w:lang w:eastAsia="en-GB"/>
                </w:rPr>
                <w:tab/>
              </w:r>
              <w:r w:rsidR="00B451EA" w:rsidRPr="00D42604">
                <w:rPr>
                  <w:rStyle w:val="Hyperlink"/>
                </w:rPr>
                <w:t>Definitions</w:t>
              </w:r>
              <w:bookmarkStart w:id="10" w:name="_GoBack"/>
              <w:bookmarkEnd w:id="10"/>
              <w:r w:rsidR="00B451EA">
                <w:rPr>
                  <w:webHidden/>
                </w:rPr>
                <w:tab/>
              </w:r>
              <w:r w:rsidR="00357E0A">
                <w:rPr>
                  <w:webHidden/>
                </w:rPr>
                <w:fldChar w:fldCharType="begin"/>
              </w:r>
              <w:r w:rsidR="00B451EA">
                <w:rPr>
                  <w:webHidden/>
                </w:rPr>
                <w:instrText xml:space="preserve"> PAGEREF _Toc370395362 \h </w:instrText>
              </w:r>
              <w:r w:rsidR="00357E0A">
                <w:rPr>
                  <w:webHidden/>
                </w:rPr>
              </w:r>
              <w:r w:rsidR="00357E0A">
                <w:rPr>
                  <w:webHidden/>
                </w:rPr>
                <w:fldChar w:fldCharType="separate"/>
              </w:r>
              <w:r>
                <w:rPr>
                  <w:webHidden/>
                </w:rPr>
                <w:t>6</w:t>
              </w:r>
              <w:r w:rsidR="00357E0A">
                <w:rPr>
                  <w:webHidden/>
                </w:rPr>
                <w:fldChar w:fldCharType="end"/>
              </w:r>
            </w:hyperlink>
          </w:p>
          <w:p w:rsidR="00B451EA" w:rsidRDefault="00F90002">
            <w:pPr>
              <w:pStyle w:val="TOC2"/>
              <w:rPr>
                <w:rFonts w:asciiTheme="minorHAnsi" w:eastAsiaTheme="minorEastAsia" w:hAnsiTheme="minorHAnsi" w:cstheme="minorBidi"/>
                <w:sz w:val="22"/>
                <w:szCs w:val="22"/>
                <w:lang w:eastAsia="en-GB"/>
              </w:rPr>
            </w:pPr>
            <w:hyperlink w:anchor="_Toc370395363" w:history="1">
              <w:r w:rsidR="00B451EA" w:rsidRPr="00D42604">
                <w:rPr>
                  <w:rStyle w:val="Hyperlink"/>
                </w:rPr>
                <w:t>3.1</w:t>
              </w:r>
              <w:r w:rsidR="00B451EA">
                <w:rPr>
                  <w:rFonts w:asciiTheme="minorHAnsi" w:eastAsiaTheme="minorEastAsia" w:hAnsiTheme="minorHAnsi" w:cstheme="minorBidi"/>
                  <w:sz w:val="22"/>
                  <w:szCs w:val="22"/>
                  <w:lang w:eastAsia="en-GB"/>
                </w:rPr>
                <w:tab/>
              </w:r>
              <w:r w:rsidR="00B451EA" w:rsidRPr="00D42604">
                <w:rPr>
                  <w:rStyle w:val="Hyperlink"/>
                </w:rPr>
                <w:t>Terms defined elsewhere</w:t>
              </w:r>
              <w:r w:rsidR="00B451EA">
                <w:rPr>
                  <w:webHidden/>
                </w:rPr>
                <w:tab/>
              </w:r>
              <w:r w:rsidR="00357E0A">
                <w:rPr>
                  <w:webHidden/>
                </w:rPr>
                <w:fldChar w:fldCharType="begin"/>
              </w:r>
              <w:r w:rsidR="00B451EA">
                <w:rPr>
                  <w:webHidden/>
                </w:rPr>
                <w:instrText xml:space="preserve"> PAGEREF _Toc370395363 \h </w:instrText>
              </w:r>
              <w:r w:rsidR="00357E0A">
                <w:rPr>
                  <w:webHidden/>
                </w:rPr>
              </w:r>
              <w:r w:rsidR="00357E0A">
                <w:rPr>
                  <w:webHidden/>
                </w:rPr>
                <w:fldChar w:fldCharType="separate"/>
              </w:r>
              <w:r>
                <w:rPr>
                  <w:webHidden/>
                </w:rPr>
                <w:t>6</w:t>
              </w:r>
              <w:r w:rsidR="00357E0A">
                <w:rPr>
                  <w:webHidden/>
                </w:rPr>
                <w:fldChar w:fldCharType="end"/>
              </w:r>
            </w:hyperlink>
          </w:p>
          <w:p w:rsidR="00B451EA" w:rsidRDefault="00F90002">
            <w:pPr>
              <w:pStyle w:val="TOC2"/>
              <w:rPr>
                <w:rFonts w:asciiTheme="minorHAnsi" w:eastAsiaTheme="minorEastAsia" w:hAnsiTheme="minorHAnsi" w:cstheme="minorBidi"/>
                <w:sz w:val="22"/>
                <w:szCs w:val="22"/>
                <w:lang w:eastAsia="en-GB"/>
              </w:rPr>
            </w:pPr>
            <w:hyperlink w:anchor="_Toc370395364" w:history="1">
              <w:r w:rsidR="00B451EA" w:rsidRPr="00D42604">
                <w:rPr>
                  <w:rStyle w:val="Hyperlink"/>
                </w:rPr>
                <w:t>3.2</w:t>
              </w:r>
              <w:r w:rsidR="00B451EA">
                <w:rPr>
                  <w:rFonts w:asciiTheme="minorHAnsi" w:eastAsiaTheme="minorEastAsia" w:hAnsiTheme="minorHAnsi" w:cstheme="minorBidi"/>
                  <w:sz w:val="22"/>
                  <w:szCs w:val="22"/>
                  <w:lang w:eastAsia="en-GB"/>
                </w:rPr>
                <w:tab/>
              </w:r>
              <w:r w:rsidR="00B451EA" w:rsidRPr="00D42604">
                <w:rPr>
                  <w:rStyle w:val="Hyperlink"/>
                </w:rPr>
                <w:t>Terms defined in this Recommendation</w:t>
              </w:r>
              <w:r w:rsidR="00B451EA">
                <w:rPr>
                  <w:webHidden/>
                </w:rPr>
                <w:tab/>
              </w:r>
              <w:r w:rsidR="00357E0A">
                <w:rPr>
                  <w:webHidden/>
                </w:rPr>
                <w:fldChar w:fldCharType="begin"/>
              </w:r>
              <w:r w:rsidR="00B451EA">
                <w:rPr>
                  <w:webHidden/>
                </w:rPr>
                <w:instrText xml:space="preserve"> PAGEREF _Toc370395364 \h </w:instrText>
              </w:r>
              <w:r w:rsidR="00357E0A">
                <w:rPr>
                  <w:webHidden/>
                </w:rPr>
              </w:r>
              <w:r w:rsidR="00357E0A">
                <w:rPr>
                  <w:webHidden/>
                </w:rPr>
                <w:fldChar w:fldCharType="separate"/>
              </w:r>
              <w:r>
                <w:rPr>
                  <w:webHidden/>
                </w:rPr>
                <w:t>6</w:t>
              </w:r>
              <w:r w:rsidR="00357E0A">
                <w:rPr>
                  <w:webHidden/>
                </w:rPr>
                <w:fldChar w:fldCharType="end"/>
              </w:r>
            </w:hyperlink>
          </w:p>
          <w:p w:rsidR="00B451EA" w:rsidRDefault="00F90002">
            <w:pPr>
              <w:pStyle w:val="TOC1"/>
              <w:rPr>
                <w:rFonts w:asciiTheme="minorHAnsi" w:eastAsiaTheme="minorEastAsia" w:hAnsiTheme="minorHAnsi" w:cstheme="minorBidi"/>
                <w:sz w:val="22"/>
                <w:szCs w:val="22"/>
                <w:lang w:eastAsia="en-GB"/>
              </w:rPr>
            </w:pPr>
            <w:hyperlink w:anchor="_Toc370395365" w:history="1">
              <w:r w:rsidR="00B451EA" w:rsidRPr="00D42604">
                <w:rPr>
                  <w:rStyle w:val="Hyperlink"/>
                </w:rPr>
                <w:t>4</w:t>
              </w:r>
              <w:r w:rsidR="00B451EA">
                <w:rPr>
                  <w:rFonts w:asciiTheme="minorHAnsi" w:eastAsiaTheme="minorEastAsia" w:hAnsiTheme="minorHAnsi" w:cstheme="minorBidi"/>
                  <w:sz w:val="22"/>
                  <w:szCs w:val="22"/>
                  <w:lang w:eastAsia="en-GB"/>
                </w:rPr>
                <w:tab/>
              </w:r>
              <w:r w:rsidR="00B451EA" w:rsidRPr="00D42604">
                <w:rPr>
                  <w:rStyle w:val="Hyperlink"/>
                </w:rPr>
                <w:t>Abbreviations and acronyms</w:t>
              </w:r>
              <w:r w:rsidR="00B451EA">
                <w:rPr>
                  <w:webHidden/>
                </w:rPr>
                <w:tab/>
              </w:r>
              <w:r w:rsidR="00357E0A">
                <w:rPr>
                  <w:webHidden/>
                </w:rPr>
                <w:fldChar w:fldCharType="begin"/>
              </w:r>
              <w:r w:rsidR="00B451EA">
                <w:rPr>
                  <w:webHidden/>
                </w:rPr>
                <w:instrText xml:space="preserve"> PAGEREF _Toc370395365 \h </w:instrText>
              </w:r>
              <w:r w:rsidR="00357E0A">
                <w:rPr>
                  <w:webHidden/>
                </w:rPr>
              </w:r>
              <w:r w:rsidR="00357E0A">
                <w:rPr>
                  <w:webHidden/>
                </w:rPr>
                <w:fldChar w:fldCharType="separate"/>
              </w:r>
              <w:r>
                <w:rPr>
                  <w:webHidden/>
                </w:rPr>
                <w:t>6</w:t>
              </w:r>
              <w:r w:rsidR="00357E0A">
                <w:rPr>
                  <w:webHidden/>
                </w:rPr>
                <w:fldChar w:fldCharType="end"/>
              </w:r>
            </w:hyperlink>
          </w:p>
          <w:p w:rsidR="00B451EA" w:rsidRDefault="00F90002">
            <w:pPr>
              <w:pStyle w:val="TOC1"/>
              <w:rPr>
                <w:rFonts w:asciiTheme="minorHAnsi" w:eastAsiaTheme="minorEastAsia" w:hAnsiTheme="minorHAnsi" w:cstheme="minorBidi"/>
                <w:sz w:val="22"/>
                <w:szCs w:val="22"/>
                <w:lang w:eastAsia="en-GB"/>
              </w:rPr>
            </w:pPr>
            <w:hyperlink w:anchor="_Toc370395366" w:history="1">
              <w:r w:rsidR="00B451EA" w:rsidRPr="00D42604">
                <w:rPr>
                  <w:rStyle w:val="Hyperlink"/>
                </w:rPr>
                <w:t>5</w:t>
              </w:r>
              <w:r w:rsidR="00B451EA">
                <w:rPr>
                  <w:rFonts w:asciiTheme="minorHAnsi" w:eastAsiaTheme="minorEastAsia" w:hAnsiTheme="minorHAnsi" w:cstheme="minorBidi"/>
                  <w:sz w:val="22"/>
                  <w:szCs w:val="22"/>
                  <w:lang w:eastAsia="en-GB"/>
                </w:rPr>
                <w:tab/>
              </w:r>
              <w:r w:rsidR="00B451EA" w:rsidRPr="00D42604">
                <w:rPr>
                  <w:rStyle w:val="Hyperlink"/>
                </w:rPr>
                <w:t>Conventions</w:t>
              </w:r>
              <w:r w:rsidR="00B451EA">
                <w:rPr>
                  <w:webHidden/>
                </w:rPr>
                <w:tab/>
              </w:r>
              <w:r w:rsidR="00357E0A">
                <w:rPr>
                  <w:webHidden/>
                </w:rPr>
                <w:fldChar w:fldCharType="begin"/>
              </w:r>
              <w:r w:rsidR="00B451EA">
                <w:rPr>
                  <w:webHidden/>
                </w:rPr>
                <w:instrText xml:space="preserve"> PAGEREF _Toc370395366 \h </w:instrText>
              </w:r>
              <w:r w:rsidR="00357E0A">
                <w:rPr>
                  <w:webHidden/>
                </w:rPr>
              </w:r>
              <w:r w:rsidR="00357E0A">
                <w:rPr>
                  <w:webHidden/>
                </w:rPr>
                <w:fldChar w:fldCharType="separate"/>
              </w:r>
              <w:r>
                <w:rPr>
                  <w:webHidden/>
                </w:rPr>
                <w:t>7</w:t>
              </w:r>
              <w:r w:rsidR="00357E0A">
                <w:rPr>
                  <w:webHidden/>
                </w:rPr>
                <w:fldChar w:fldCharType="end"/>
              </w:r>
            </w:hyperlink>
          </w:p>
          <w:p w:rsidR="00B451EA" w:rsidRDefault="00F90002">
            <w:pPr>
              <w:pStyle w:val="TOC1"/>
              <w:rPr>
                <w:rFonts w:asciiTheme="minorHAnsi" w:eastAsiaTheme="minorEastAsia" w:hAnsiTheme="minorHAnsi" w:cstheme="minorBidi"/>
                <w:sz w:val="22"/>
                <w:szCs w:val="22"/>
                <w:lang w:eastAsia="en-GB"/>
              </w:rPr>
            </w:pPr>
            <w:hyperlink w:anchor="_Toc370395367" w:history="1">
              <w:r w:rsidR="00B451EA" w:rsidRPr="00D42604">
                <w:rPr>
                  <w:rStyle w:val="Hyperlink"/>
                </w:rPr>
                <w:t>6</w:t>
              </w:r>
              <w:r w:rsidR="00B451EA">
                <w:rPr>
                  <w:rFonts w:asciiTheme="minorHAnsi" w:eastAsiaTheme="minorEastAsia" w:hAnsiTheme="minorHAnsi" w:cstheme="minorBidi"/>
                  <w:sz w:val="22"/>
                  <w:szCs w:val="22"/>
                  <w:lang w:eastAsia="en-GB"/>
                </w:rPr>
                <w:tab/>
              </w:r>
              <w:r w:rsidR="00B451EA" w:rsidRPr="00D42604">
                <w:rPr>
                  <w:rStyle w:val="Hyperlink"/>
                </w:rPr>
                <w:t>Use case descriptions</w:t>
              </w:r>
              <w:r w:rsidR="00B451EA">
                <w:rPr>
                  <w:webHidden/>
                </w:rPr>
                <w:tab/>
              </w:r>
              <w:r w:rsidR="00357E0A">
                <w:rPr>
                  <w:webHidden/>
                </w:rPr>
                <w:fldChar w:fldCharType="begin"/>
              </w:r>
              <w:r w:rsidR="00B451EA">
                <w:rPr>
                  <w:webHidden/>
                </w:rPr>
                <w:instrText xml:space="preserve"> PAGEREF _Toc370395367 \h </w:instrText>
              </w:r>
              <w:r w:rsidR="00357E0A">
                <w:rPr>
                  <w:webHidden/>
                </w:rPr>
              </w:r>
              <w:r w:rsidR="00357E0A">
                <w:rPr>
                  <w:webHidden/>
                </w:rPr>
                <w:fldChar w:fldCharType="separate"/>
              </w:r>
              <w:r>
                <w:rPr>
                  <w:webHidden/>
                </w:rPr>
                <w:t>7</w:t>
              </w:r>
              <w:r w:rsidR="00357E0A">
                <w:rPr>
                  <w:webHidden/>
                </w:rPr>
                <w:fldChar w:fldCharType="end"/>
              </w:r>
            </w:hyperlink>
          </w:p>
          <w:p w:rsidR="00B451EA" w:rsidRDefault="00F90002">
            <w:pPr>
              <w:pStyle w:val="TOC1"/>
              <w:rPr>
                <w:rFonts w:asciiTheme="minorHAnsi" w:eastAsiaTheme="minorEastAsia" w:hAnsiTheme="minorHAnsi" w:cstheme="minorBidi"/>
                <w:sz w:val="22"/>
                <w:szCs w:val="22"/>
                <w:lang w:eastAsia="en-GB"/>
              </w:rPr>
            </w:pPr>
            <w:hyperlink w:anchor="_Toc370395368" w:history="1">
              <w:r w:rsidR="00B451EA" w:rsidRPr="00D42604">
                <w:rPr>
                  <w:rStyle w:val="Hyperlink"/>
                </w:rPr>
                <w:t>7</w:t>
              </w:r>
              <w:r w:rsidR="00B451EA">
                <w:rPr>
                  <w:rFonts w:asciiTheme="minorHAnsi" w:eastAsiaTheme="minorEastAsia" w:hAnsiTheme="minorHAnsi" w:cstheme="minorBidi"/>
                  <w:sz w:val="22"/>
                  <w:szCs w:val="22"/>
                  <w:lang w:eastAsia="en-GB"/>
                </w:rPr>
                <w:tab/>
              </w:r>
              <w:r w:rsidR="00B451EA" w:rsidRPr="00D42604">
                <w:rPr>
                  <w:rStyle w:val="Hyperlink"/>
                </w:rPr>
                <w:t>Models</w:t>
              </w:r>
              <w:r w:rsidR="00B451EA">
                <w:rPr>
                  <w:webHidden/>
                </w:rPr>
                <w:tab/>
              </w:r>
              <w:r w:rsidR="00357E0A">
                <w:rPr>
                  <w:webHidden/>
                </w:rPr>
                <w:fldChar w:fldCharType="begin"/>
              </w:r>
              <w:r w:rsidR="00B451EA">
                <w:rPr>
                  <w:webHidden/>
                </w:rPr>
                <w:instrText xml:space="preserve"> PAGEREF _Toc370395368 \h </w:instrText>
              </w:r>
              <w:r w:rsidR="00357E0A">
                <w:rPr>
                  <w:webHidden/>
                </w:rPr>
              </w:r>
              <w:r w:rsidR="00357E0A">
                <w:rPr>
                  <w:webHidden/>
                </w:rPr>
                <w:fldChar w:fldCharType="separate"/>
              </w:r>
              <w:r>
                <w:rPr>
                  <w:webHidden/>
                </w:rPr>
                <w:t>7</w:t>
              </w:r>
              <w:r w:rsidR="00357E0A">
                <w:rPr>
                  <w:webHidden/>
                </w:rPr>
                <w:fldChar w:fldCharType="end"/>
              </w:r>
            </w:hyperlink>
          </w:p>
          <w:p w:rsidR="00B451EA" w:rsidRDefault="00F90002">
            <w:pPr>
              <w:pStyle w:val="TOC1"/>
              <w:rPr>
                <w:rFonts w:asciiTheme="minorHAnsi" w:eastAsiaTheme="minorEastAsia" w:hAnsiTheme="minorHAnsi" w:cstheme="minorBidi"/>
                <w:sz w:val="22"/>
                <w:szCs w:val="22"/>
                <w:lang w:eastAsia="en-GB"/>
              </w:rPr>
            </w:pPr>
            <w:hyperlink w:anchor="_Toc370395369" w:history="1">
              <w:r w:rsidR="00B451EA" w:rsidRPr="00D42604">
                <w:rPr>
                  <w:rStyle w:val="Hyperlink"/>
                </w:rPr>
                <w:t>8</w:t>
              </w:r>
              <w:r w:rsidR="00B451EA">
                <w:rPr>
                  <w:rFonts w:asciiTheme="minorHAnsi" w:eastAsiaTheme="minorEastAsia" w:hAnsiTheme="minorHAnsi" w:cstheme="minorBidi"/>
                  <w:sz w:val="22"/>
                  <w:szCs w:val="22"/>
                  <w:lang w:eastAsia="en-GB"/>
                </w:rPr>
                <w:tab/>
              </w:r>
              <w:r w:rsidR="00B451EA" w:rsidRPr="00D42604">
                <w:rPr>
                  <w:rStyle w:val="Hyperlink"/>
                </w:rPr>
                <w:t>Basic session control package (for DTLS)</w:t>
              </w:r>
              <w:r w:rsidR="00B451EA">
                <w:rPr>
                  <w:webHidden/>
                </w:rPr>
                <w:tab/>
              </w:r>
              <w:r w:rsidR="00357E0A">
                <w:rPr>
                  <w:webHidden/>
                </w:rPr>
                <w:fldChar w:fldCharType="begin"/>
              </w:r>
              <w:r w:rsidR="00B451EA">
                <w:rPr>
                  <w:webHidden/>
                </w:rPr>
                <w:instrText xml:space="preserve"> PAGEREF _Toc370395369 \h </w:instrText>
              </w:r>
              <w:r w:rsidR="00357E0A">
                <w:rPr>
                  <w:webHidden/>
                </w:rPr>
              </w:r>
              <w:r w:rsidR="00357E0A">
                <w:rPr>
                  <w:webHidden/>
                </w:rPr>
                <w:fldChar w:fldCharType="separate"/>
              </w:r>
              <w:r>
                <w:rPr>
                  <w:webHidden/>
                </w:rPr>
                <w:t>7</w:t>
              </w:r>
              <w:r w:rsidR="00357E0A">
                <w:rPr>
                  <w:webHidden/>
                </w:rPr>
                <w:fldChar w:fldCharType="end"/>
              </w:r>
            </w:hyperlink>
          </w:p>
          <w:p w:rsidR="00B451EA" w:rsidRDefault="00F90002">
            <w:pPr>
              <w:pStyle w:val="TOC1"/>
              <w:rPr>
                <w:rFonts w:asciiTheme="minorHAnsi" w:eastAsiaTheme="minorEastAsia" w:hAnsiTheme="minorHAnsi" w:cstheme="minorBidi"/>
                <w:sz w:val="22"/>
                <w:szCs w:val="22"/>
                <w:lang w:eastAsia="en-GB"/>
              </w:rPr>
            </w:pPr>
            <w:hyperlink w:anchor="_Toc370395370" w:history="1">
              <w:r w:rsidR="00B451EA" w:rsidRPr="00D42604">
                <w:rPr>
                  <w:rStyle w:val="Hyperlink"/>
                </w:rPr>
                <w:t>9</w:t>
              </w:r>
              <w:r w:rsidR="00B451EA">
                <w:rPr>
                  <w:rFonts w:asciiTheme="minorHAnsi" w:eastAsiaTheme="minorEastAsia" w:hAnsiTheme="minorHAnsi" w:cstheme="minorBidi"/>
                  <w:sz w:val="22"/>
                  <w:szCs w:val="22"/>
                  <w:lang w:eastAsia="en-GB"/>
                </w:rPr>
                <w:tab/>
              </w:r>
              <w:r w:rsidR="00B451EA" w:rsidRPr="00D42604">
                <w:rPr>
                  <w:rStyle w:val="Hyperlink"/>
                </w:rPr>
                <w:t>Extended session control package (for DTLS)</w:t>
              </w:r>
              <w:r w:rsidR="00B451EA">
                <w:rPr>
                  <w:webHidden/>
                </w:rPr>
                <w:tab/>
              </w:r>
              <w:r w:rsidR="00357E0A">
                <w:rPr>
                  <w:webHidden/>
                </w:rPr>
                <w:fldChar w:fldCharType="begin"/>
              </w:r>
              <w:r w:rsidR="00B451EA">
                <w:rPr>
                  <w:webHidden/>
                </w:rPr>
                <w:instrText xml:space="preserve"> PAGEREF _Toc370395370 \h </w:instrText>
              </w:r>
              <w:r w:rsidR="00357E0A">
                <w:rPr>
                  <w:webHidden/>
                </w:rPr>
              </w:r>
              <w:r w:rsidR="00357E0A">
                <w:rPr>
                  <w:webHidden/>
                </w:rPr>
                <w:fldChar w:fldCharType="separate"/>
              </w:r>
              <w:r>
                <w:rPr>
                  <w:webHidden/>
                </w:rPr>
                <w:t>7</w:t>
              </w:r>
              <w:r w:rsidR="00357E0A">
                <w:rPr>
                  <w:webHidden/>
                </w:rPr>
                <w:fldChar w:fldCharType="end"/>
              </w:r>
            </w:hyperlink>
          </w:p>
          <w:p w:rsidR="00B451EA" w:rsidRDefault="00F90002">
            <w:pPr>
              <w:pStyle w:val="TOC1"/>
              <w:rPr>
                <w:rFonts w:asciiTheme="minorHAnsi" w:eastAsiaTheme="minorEastAsia" w:hAnsiTheme="minorHAnsi" w:cstheme="minorBidi"/>
                <w:sz w:val="22"/>
                <w:szCs w:val="22"/>
                <w:lang w:eastAsia="en-GB"/>
              </w:rPr>
            </w:pPr>
            <w:hyperlink w:anchor="_Toc370395371" w:history="1">
              <w:r w:rsidR="00B451EA" w:rsidRPr="00D42604">
                <w:rPr>
                  <w:rStyle w:val="Hyperlink"/>
                </w:rPr>
                <w:t>10</w:t>
              </w:r>
              <w:r w:rsidR="00B451EA">
                <w:rPr>
                  <w:rFonts w:asciiTheme="minorHAnsi" w:eastAsiaTheme="minorEastAsia" w:hAnsiTheme="minorHAnsi" w:cstheme="minorBidi"/>
                  <w:sz w:val="22"/>
                  <w:szCs w:val="22"/>
                  <w:lang w:eastAsia="en-GB"/>
                </w:rPr>
                <w:tab/>
              </w:r>
              <w:r w:rsidR="00B451EA" w:rsidRPr="00D42604">
                <w:rPr>
                  <w:rStyle w:val="Hyperlink"/>
                </w:rPr>
                <w:t>Capability negotiation package (for DTLS)</w:t>
              </w:r>
              <w:r w:rsidR="00B451EA">
                <w:rPr>
                  <w:webHidden/>
                </w:rPr>
                <w:tab/>
              </w:r>
              <w:r w:rsidR="00357E0A">
                <w:rPr>
                  <w:webHidden/>
                </w:rPr>
                <w:fldChar w:fldCharType="begin"/>
              </w:r>
              <w:r w:rsidR="00B451EA">
                <w:rPr>
                  <w:webHidden/>
                </w:rPr>
                <w:instrText xml:space="preserve"> PAGEREF _Toc370395371 \h </w:instrText>
              </w:r>
              <w:r w:rsidR="00357E0A">
                <w:rPr>
                  <w:webHidden/>
                </w:rPr>
              </w:r>
              <w:r w:rsidR="00357E0A">
                <w:rPr>
                  <w:webHidden/>
                </w:rPr>
                <w:fldChar w:fldCharType="separate"/>
              </w:r>
              <w:r>
                <w:rPr>
                  <w:webHidden/>
                </w:rPr>
                <w:t>7</w:t>
              </w:r>
              <w:r w:rsidR="00357E0A">
                <w:rPr>
                  <w:webHidden/>
                </w:rPr>
                <w:fldChar w:fldCharType="end"/>
              </w:r>
            </w:hyperlink>
          </w:p>
          <w:p w:rsidR="00B451EA" w:rsidRDefault="00F90002">
            <w:pPr>
              <w:pStyle w:val="TOC1"/>
              <w:rPr>
                <w:rFonts w:asciiTheme="minorHAnsi" w:eastAsiaTheme="minorEastAsia" w:hAnsiTheme="minorHAnsi" w:cstheme="minorBidi"/>
                <w:sz w:val="22"/>
                <w:szCs w:val="22"/>
                <w:lang w:eastAsia="en-GB"/>
              </w:rPr>
            </w:pPr>
            <w:hyperlink w:anchor="_Toc370395372" w:history="1">
              <w:r w:rsidR="00B451EA" w:rsidRPr="00D42604">
                <w:rPr>
                  <w:rStyle w:val="Hyperlink"/>
                </w:rPr>
                <w:t>11</w:t>
              </w:r>
              <w:r w:rsidR="00B451EA">
                <w:rPr>
                  <w:rFonts w:asciiTheme="minorHAnsi" w:eastAsiaTheme="minorEastAsia" w:hAnsiTheme="minorHAnsi" w:cstheme="minorBidi"/>
                  <w:sz w:val="22"/>
                  <w:szCs w:val="22"/>
                  <w:lang w:eastAsia="en-GB"/>
                </w:rPr>
                <w:tab/>
              </w:r>
              <w:r w:rsidR="00B451EA" w:rsidRPr="00D42604">
                <w:rPr>
                  <w:rStyle w:val="Hyperlink"/>
                </w:rPr>
                <w:t>Session maintenance package (for DTLS)</w:t>
              </w:r>
              <w:r w:rsidR="00B451EA">
                <w:rPr>
                  <w:webHidden/>
                </w:rPr>
                <w:tab/>
              </w:r>
              <w:r w:rsidR="00357E0A">
                <w:rPr>
                  <w:webHidden/>
                </w:rPr>
                <w:fldChar w:fldCharType="begin"/>
              </w:r>
              <w:r w:rsidR="00B451EA">
                <w:rPr>
                  <w:webHidden/>
                </w:rPr>
                <w:instrText xml:space="preserve"> PAGEREF _Toc370395372 \h </w:instrText>
              </w:r>
              <w:r w:rsidR="00357E0A">
                <w:rPr>
                  <w:webHidden/>
                </w:rPr>
              </w:r>
              <w:r w:rsidR="00357E0A">
                <w:rPr>
                  <w:webHidden/>
                </w:rPr>
                <w:fldChar w:fldCharType="separate"/>
              </w:r>
              <w:r>
                <w:rPr>
                  <w:webHidden/>
                </w:rPr>
                <w:t>7</w:t>
              </w:r>
              <w:r w:rsidR="00357E0A">
                <w:rPr>
                  <w:webHidden/>
                </w:rPr>
                <w:fldChar w:fldCharType="end"/>
              </w:r>
            </w:hyperlink>
          </w:p>
          <w:p w:rsidR="00B451EA" w:rsidRDefault="00F90002">
            <w:pPr>
              <w:pStyle w:val="TOC1"/>
              <w:rPr>
                <w:rFonts w:asciiTheme="minorHAnsi" w:eastAsiaTheme="minorEastAsia" w:hAnsiTheme="minorHAnsi" w:cstheme="minorBidi"/>
                <w:sz w:val="22"/>
                <w:szCs w:val="22"/>
                <w:lang w:eastAsia="en-GB"/>
              </w:rPr>
            </w:pPr>
            <w:hyperlink w:anchor="_Toc370395373" w:history="1">
              <w:r w:rsidR="00B451EA" w:rsidRPr="00D42604">
                <w:rPr>
                  <w:rStyle w:val="Hyperlink"/>
                </w:rPr>
                <w:t>12</w:t>
              </w:r>
              <w:r w:rsidR="00B451EA">
                <w:rPr>
                  <w:rFonts w:asciiTheme="minorHAnsi" w:eastAsiaTheme="minorEastAsia" w:hAnsiTheme="minorHAnsi" w:cstheme="minorBidi"/>
                  <w:sz w:val="22"/>
                  <w:szCs w:val="22"/>
                  <w:lang w:eastAsia="en-GB"/>
                </w:rPr>
                <w:tab/>
              </w:r>
              <w:r w:rsidR="00B451EA" w:rsidRPr="00D42604">
                <w:rPr>
                  <w:rStyle w:val="Hyperlink"/>
                </w:rPr>
                <w:t>Traffic volume metrics package (for DTLS)</w:t>
              </w:r>
              <w:r w:rsidR="00B451EA">
                <w:rPr>
                  <w:webHidden/>
                </w:rPr>
                <w:tab/>
              </w:r>
              <w:r w:rsidR="00357E0A">
                <w:rPr>
                  <w:webHidden/>
                </w:rPr>
                <w:fldChar w:fldCharType="begin"/>
              </w:r>
              <w:r w:rsidR="00B451EA">
                <w:rPr>
                  <w:webHidden/>
                </w:rPr>
                <w:instrText xml:space="preserve"> PAGEREF _Toc370395373 \h </w:instrText>
              </w:r>
              <w:r w:rsidR="00357E0A">
                <w:rPr>
                  <w:webHidden/>
                </w:rPr>
              </w:r>
              <w:r w:rsidR="00357E0A">
                <w:rPr>
                  <w:webHidden/>
                </w:rPr>
                <w:fldChar w:fldCharType="separate"/>
              </w:r>
              <w:r>
                <w:rPr>
                  <w:webHidden/>
                </w:rPr>
                <w:t>7</w:t>
              </w:r>
              <w:r w:rsidR="00357E0A">
                <w:rPr>
                  <w:webHidden/>
                </w:rPr>
                <w:fldChar w:fldCharType="end"/>
              </w:r>
            </w:hyperlink>
          </w:p>
          <w:p w:rsidR="00B451EA" w:rsidRDefault="00F90002">
            <w:pPr>
              <w:pStyle w:val="TOC1"/>
              <w:rPr>
                <w:rFonts w:asciiTheme="minorHAnsi" w:eastAsiaTheme="minorEastAsia" w:hAnsiTheme="minorHAnsi" w:cstheme="minorBidi"/>
                <w:sz w:val="22"/>
                <w:szCs w:val="22"/>
                <w:lang w:eastAsia="en-GB"/>
              </w:rPr>
            </w:pPr>
            <w:hyperlink w:anchor="_Toc370395374" w:history="1">
              <w:r w:rsidR="00B451EA" w:rsidRPr="00D42604">
                <w:rPr>
                  <w:rStyle w:val="Hyperlink"/>
                </w:rPr>
                <w:t>Annex A  &lt;Annex Title&gt;</w:t>
              </w:r>
              <w:r w:rsidR="00B451EA">
                <w:rPr>
                  <w:webHidden/>
                </w:rPr>
                <w:tab/>
              </w:r>
              <w:r w:rsidR="00357E0A">
                <w:rPr>
                  <w:webHidden/>
                </w:rPr>
                <w:fldChar w:fldCharType="begin"/>
              </w:r>
              <w:r w:rsidR="00B451EA">
                <w:rPr>
                  <w:webHidden/>
                </w:rPr>
                <w:instrText xml:space="preserve"> PAGEREF _Toc370395374 \h </w:instrText>
              </w:r>
              <w:r w:rsidR="00357E0A">
                <w:rPr>
                  <w:webHidden/>
                </w:rPr>
              </w:r>
              <w:r w:rsidR="00357E0A">
                <w:rPr>
                  <w:webHidden/>
                </w:rPr>
                <w:fldChar w:fldCharType="separate"/>
              </w:r>
              <w:r>
                <w:rPr>
                  <w:webHidden/>
                </w:rPr>
                <w:t>8</w:t>
              </w:r>
              <w:r w:rsidR="00357E0A">
                <w:rPr>
                  <w:webHidden/>
                </w:rPr>
                <w:fldChar w:fldCharType="end"/>
              </w:r>
            </w:hyperlink>
          </w:p>
          <w:p w:rsidR="00B451EA" w:rsidRDefault="00F90002">
            <w:pPr>
              <w:pStyle w:val="TOC1"/>
              <w:rPr>
                <w:rFonts w:asciiTheme="minorHAnsi" w:eastAsiaTheme="minorEastAsia" w:hAnsiTheme="minorHAnsi" w:cstheme="minorBidi"/>
                <w:sz w:val="22"/>
                <w:szCs w:val="22"/>
                <w:lang w:eastAsia="en-GB"/>
              </w:rPr>
            </w:pPr>
            <w:hyperlink w:anchor="_Toc370395375" w:history="1">
              <w:r w:rsidR="00B451EA" w:rsidRPr="00D42604">
                <w:rPr>
                  <w:rStyle w:val="Hyperlink"/>
                </w:rPr>
                <w:t>Appendix I  &lt;Appendix Title&gt;</w:t>
              </w:r>
              <w:r w:rsidR="00B451EA">
                <w:rPr>
                  <w:webHidden/>
                </w:rPr>
                <w:tab/>
              </w:r>
              <w:r w:rsidR="00357E0A">
                <w:rPr>
                  <w:webHidden/>
                </w:rPr>
                <w:fldChar w:fldCharType="begin"/>
              </w:r>
              <w:r w:rsidR="00B451EA">
                <w:rPr>
                  <w:webHidden/>
                </w:rPr>
                <w:instrText xml:space="preserve"> PAGEREF _Toc370395375 \h </w:instrText>
              </w:r>
              <w:r w:rsidR="00357E0A">
                <w:rPr>
                  <w:webHidden/>
                </w:rPr>
              </w:r>
              <w:r w:rsidR="00357E0A">
                <w:rPr>
                  <w:webHidden/>
                </w:rPr>
                <w:fldChar w:fldCharType="separate"/>
              </w:r>
              <w:r>
                <w:rPr>
                  <w:webHidden/>
                </w:rPr>
                <w:t>9</w:t>
              </w:r>
              <w:r w:rsidR="00357E0A">
                <w:rPr>
                  <w:webHidden/>
                </w:rPr>
                <w:fldChar w:fldCharType="end"/>
              </w:r>
            </w:hyperlink>
          </w:p>
          <w:p w:rsidR="00B451EA" w:rsidRDefault="00F90002">
            <w:pPr>
              <w:pStyle w:val="TOC1"/>
              <w:rPr>
                <w:rFonts w:asciiTheme="minorHAnsi" w:eastAsiaTheme="minorEastAsia" w:hAnsiTheme="minorHAnsi" w:cstheme="minorBidi"/>
                <w:sz w:val="22"/>
                <w:szCs w:val="22"/>
                <w:lang w:eastAsia="en-GB"/>
              </w:rPr>
            </w:pPr>
            <w:hyperlink w:anchor="_Toc370395376" w:history="1">
              <w:r w:rsidR="00B451EA" w:rsidRPr="00D42604">
                <w:rPr>
                  <w:rStyle w:val="Hyperlink"/>
                </w:rPr>
                <w:t>Appendix I  Signalling flows for  basic DTLS session establishment and release</w:t>
              </w:r>
              <w:r w:rsidR="00B451EA">
                <w:rPr>
                  <w:webHidden/>
                </w:rPr>
                <w:tab/>
              </w:r>
              <w:r w:rsidR="00357E0A">
                <w:rPr>
                  <w:webHidden/>
                </w:rPr>
                <w:fldChar w:fldCharType="begin"/>
              </w:r>
              <w:r w:rsidR="00B451EA">
                <w:rPr>
                  <w:webHidden/>
                </w:rPr>
                <w:instrText xml:space="preserve"> PAGEREF _Toc370395376 \h </w:instrText>
              </w:r>
              <w:r w:rsidR="00357E0A">
                <w:rPr>
                  <w:webHidden/>
                </w:rPr>
              </w:r>
              <w:r w:rsidR="00357E0A">
                <w:rPr>
                  <w:webHidden/>
                </w:rPr>
                <w:fldChar w:fldCharType="separate"/>
              </w:r>
              <w:r>
                <w:rPr>
                  <w:webHidden/>
                </w:rPr>
                <w:t>9</w:t>
              </w:r>
              <w:r w:rsidR="00357E0A">
                <w:rPr>
                  <w:webHidden/>
                </w:rPr>
                <w:fldChar w:fldCharType="end"/>
              </w:r>
            </w:hyperlink>
          </w:p>
          <w:p w:rsidR="00B451EA" w:rsidRDefault="00F90002">
            <w:pPr>
              <w:pStyle w:val="TOC2"/>
              <w:rPr>
                <w:rFonts w:asciiTheme="minorHAnsi" w:eastAsiaTheme="minorEastAsia" w:hAnsiTheme="minorHAnsi" w:cstheme="minorBidi"/>
                <w:sz w:val="22"/>
                <w:szCs w:val="22"/>
                <w:lang w:eastAsia="en-GB"/>
              </w:rPr>
            </w:pPr>
            <w:hyperlink w:anchor="_Toc370395377" w:history="1">
              <w:r w:rsidR="00B451EA" w:rsidRPr="00D42604">
                <w:rPr>
                  <w:rStyle w:val="Hyperlink"/>
                  <w:lang w:bidi="he-IL"/>
                </w:rPr>
                <w:t>I.1</w:t>
              </w:r>
              <w:r w:rsidR="00B451EA">
                <w:rPr>
                  <w:rFonts w:asciiTheme="minorHAnsi" w:eastAsiaTheme="minorEastAsia" w:hAnsiTheme="minorHAnsi" w:cstheme="minorBidi"/>
                  <w:sz w:val="22"/>
                  <w:szCs w:val="22"/>
                  <w:lang w:eastAsia="en-GB"/>
                </w:rPr>
                <w:tab/>
              </w:r>
              <w:r w:rsidR="00B451EA" w:rsidRPr="00D42604">
                <w:rPr>
                  <w:rStyle w:val="Hyperlink"/>
                </w:rPr>
                <w:t>Overview</w:t>
              </w:r>
              <w:r w:rsidR="00B451EA">
                <w:rPr>
                  <w:webHidden/>
                </w:rPr>
                <w:tab/>
              </w:r>
              <w:r w:rsidR="00357E0A">
                <w:rPr>
                  <w:webHidden/>
                </w:rPr>
                <w:fldChar w:fldCharType="begin"/>
              </w:r>
              <w:r w:rsidR="00B451EA">
                <w:rPr>
                  <w:webHidden/>
                </w:rPr>
                <w:instrText xml:space="preserve"> PAGEREF _Toc370395377 \h </w:instrText>
              </w:r>
              <w:r w:rsidR="00357E0A">
                <w:rPr>
                  <w:webHidden/>
                </w:rPr>
              </w:r>
              <w:r w:rsidR="00357E0A">
                <w:rPr>
                  <w:webHidden/>
                </w:rPr>
                <w:fldChar w:fldCharType="separate"/>
              </w:r>
              <w:r>
                <w:rPr>
                  <w:webHidden/>
                </w:rPr>
                <w:t>9</w:t>
              </w:r>
              <w:r w:rsidR="00357E0A">
                <w:rPr>
                  <w:webHidden/>
                </w:rPr>
                <w:fldChar w:fldCharType="end"/>
              </w:r>
            </w:hyperlink>
          </w:p>
          <w:p w:rsidR="00B451EA" w:rsidRDefault="00F90002">
            <w:pPr>
              <w:pStyle w:val="TOC2"/>
              <w:rPr>
                <w:rFonts w:asciiTheme="minorHAnsi" w:eastAsiaTheme="minorEastAsia" w:hAnsiTheme="minorHAnsi" w:cstheme="minorBidi"/>
                <w:sz w:val="22"/>
                <w:szCs w:val="22"/>
                <w:lang w:eastAsia="en-GB"/>
              </w:rPr>
            </w:pPr>
            <w:hyperlink w:anchor="_Toc370395378" w:history="1">
              <w:r w:rsidR="00B451EA" w:rsidRPr="00D42604">
                <w:rPr>
                  <w:rStyle w:val="Hyperlink"/>
                  <w:lang w:bidi="he-IL"/>
                </w:rPr>
                <w:t>I.2</w:t>
              </w:r>
              <w:r w:rsidR="00B451EA">
                <w:rPr>
                  <w:rFonts w:asciiTheme="minorHAnsi" w:eastAsiaTheme="minorEastAsia" w:hAnsiTheme="minorHAnsi" w:cstheme="minorBidi"/>
                  <w:sz w:val="22"/>
                  <w:szCs w:val="22"/>
                  <w:lang w:eastAsia="en-GB"/>
                </w:rPr>
                <w:tab/>
              </w:r>
              <w:r w:rsidR="00B451EA" w:rsidRPr="00D42604">
                <w:rPr>
                  <w:rStyle w:val="Hyperlink"/>
                </w:rPr>
                <w:t>Conventions</w:t>
              </w:r>
              <w:r w:rsidR="00B451EA">
                <w:rPr>
                  <w:webHidden/>
                </w:rPr>
                <w:tab/>
              </w:r>
              <w:r w:rsidR="00357E0A">
                <w:rPr>
                  <w:webHidden/>
                </w:rPr>
                <w:fldChar w:fldCharType="begin"/>
              </w:r>
              <w:r w:rsidR="00B451EA">
                <w:rPr>
                  <w:webHidden/>
                </w:rPr>
                <w:instrText xml:space="preserve"> PAGEREF _Toc370395378 \h </w:instrText>
              </w:r>
              <w:r w:rsidR="00357E0A">
                <w:rPr>
                  <w:webHidden/>
                </w:rPr>
              </w:r>
              <w:r w:rsidR="00357E0A">
                <w:rPr>
                  <w:webHidden/>
                </w:rPr>
                <w:fldChar w:fldCharType="separate"/>
              </w:r>
              <w:r>
                <w:rPr>
                  <w:webHidden/>
                </w:rPr>
                <w:t>9</w:t>
              </w:r>
              <w:r w:rsidR="00357E0A">
                <w:rPr>
                  <w:webHidden/>
                </w:rPr>
                <w:fldChar w:fldCharType="end"/>
              </w:r>
            </w:hyperlink>
          </w:p>
          <w:p w:rsidR="00B451EA" w:rsidRDefault="00F90002">
            <w:pPr>
              <w:pStyle w:val="TOC2"/>
              <w:rPr>
                <w:rFonts w:asciiTheme="minorHAnsi" w:eastAsiaTheme="minorEastAsia" w:hAnsiTheme="minorHAnsi" w:cstheme="minorBidi"/>
                <w:sz w:val="22"/>
                <w:szCs w:val="22"/>
                <w:lang w:eastAsia="en-GB"/>
              </w:rPr>
            </w:pPr>
            <w:hyperlink w:anchor="_Toc370395379" w:history="1">
              <w:r w:rsidR="00B451EA" w:rsidRPr="00D42604">
                <w:rPr>
                  <w:rStyle w:val="Hyperlink"/>
                  <w:lang w:bidi="he-IL"/>
                </w:rPr>
                <w:t>I.3</w:t>
              </w:r>
              <w:r w:rsidR="00B451EA">
                <w:rPr>
                  <w:rFonts w:asciiTheme="minorHAnsi" w:eastAsiaTheme="minorEastAsia" w:hAnsiTheme="minorHAnsi" w:cstheme="minorBidi"/>
                  <w:sz w:val="22"/>
                  <w:szCs w:val="22"/>
                  <w:lang w:eastAsia="en-GB"/>
                </w:rPr>
                <w:tab/>
              </w:r>
              <w:r w:rsidR="00B451EA" w:rsidRPr="00D42604">
                <w:rPr>
                  <w:rStyle w:val="Hyperlink"/>
                </w:rPr>
                <w:t>Establishment of DTLS security sessions</w:t>
              </w:r>
              <w:r w:rsidR="00B451EA">
                <w:rPr>
                  <w:webHidden/>
                </w:rPr>
                <w:tab/>
              </w:r>
              <w:r w:rsidR="00357E0A">
                <w:rPr>
                  <w:webHidden/>
                </w:rPr>
                <w:fldChar w:fldCharType="begin"/>
              </w:r>
              <w:r w:rsidR="00B451EA">
                <w:rPr>
                  <w:webHidden/>
                </w:rPr>
                <w:instrText xml:space="preserve"> PAGEREF _Toc370395379 \h </w:instrText>
              </w:r>
              <w:r w:rsidR="00357E0A">
                <w:rPr>
                  <w:webHidden/>
                </w:rPr>
              </w:r>
              <w:r w:rsidR="00357E0A">
                <w:rPr>
                  <w:webHidden/>
                </w:rPr>
                <w:fldChar w:fldCharType="separate"/>
              </w:r>
              <w:r>
                <w:rPr>
                  <w:webHidden/>
                </w:rPr>
                <w:t>9</w:t>
              </w:r>
              <w:r w:rsidR="00357E0A">
                <w:rPr>
                  <w:webHidden/>
                </w:rPr>
                <w:fldChar w:fldCharType="end"/>
              </w:r>
            </w:hyperlink>
          </w:p>
          <w:p w:rsidR="00B451EA" w:rsidRDefault="00F90002">
            <w:pPr>
              <w:pStyle w:val="TOC3"/>
              <w:rPr>
                <w:rFonts w:asciiTheme="minorHAnsi" w:eastAsiaTheme="minorEastAsia" w:hAnsiTheme="minorHAnsi" w:cstheme="minorBidi"/>
                <w:sz w:val="22"/>
                <w:szCs w:val="22"/>
                <w:lang w:eastAsia="en-GB"/>
              </w:rPr>
            </w:pPr>
            <w:hyperlink w:anchor="_Toc370395380" w:history="1">
              <w:r w:rsidR="00B451EA" w:rsidRPr="00D42604">
                <w:rPr>
                  <w:rStyle w:val="Hyperlink"/>
                  <w:lang w:bidi="he-IL"/>
                </w:rPr>
                <w:t>I.3.1</w:t>
              </w:r>
              <w:r w:rsidR="00B451EA">
                <w:rPr>
                  <w:rFonts w:asciiTheme="minorHAnsi" w:eastAsiaTheme="minorEastAsia" w:hAnsiTheme="minorHAnsi" w:cstheme="minorBidi"/>
                  <w:sz w:val="22"/>
                  <w:szCs w:val="22"/>
                  <w:lang w:eastAsia="en-GB"/>
                </w:rPr>
                <w:tab/>
              </w:r>
              <w:r w:rsidR="00B451EA" w:rsidRPr="00D42604">
                <w:rPr>
                  <w:rStyle w:val="Hyperlink"/>
                </w:rPr>
                <w:t>Successful establishment – Terminating side</w:t>
              </w:r>
              <w:r w:rsidR="00B451EA">
                <w:rPr>
                  <w:webHidden/>
                </w:rPr>
                <w:tab/>
              </w:r>
              <w:r w:rsidR="00357E0A">
                <w:rPr>
                  <w:webHidden/>
                </w:rPr>
                <w:fldChar w:fldCharType="begin"/>
              </w:r>
              <w:r w:rsidR="00B451EA">
                <w:rPr>
                  <w:webHidden/>
                </w:rPr>
                <w:instrText xml:space="preserve"> PAGEREF _Toc370395380 \h </w:instrText>
              </w:r>
              <w:r w:rsidR="00357E0A">
                <w:rPr>
                  <w:webHidden/>
                </w:rPr>
              </w:r>
              <w:r w:rsidR="00357E0A">
                <w:rPr>
                  <w:webHidden/>
                </w:rPr>
                <w:fldChar w:fldCharType="separate"/>
              </w:r>
              <w:r>
                <w:rPr>
                  <w:webHidden/>
                </w:rPr>
                <w:t>9</w:t>
              </w:r>
              <w:r w:rsidR="00357E0A">
                <w:rPr>
                  <w:webHidden/>
                </w:rPr>
                <w:fldChar w:fldCharType="end"/>
              </w:r>
            </w:hyperlink>
          </w:p>
          <w:p w:rsidR="00B451EA" w:rsidRDefault="00F90002">
            <w:pPr>
              <w:pStyle w:val="TOC3"/>
              <w:rPr>
                <w:rFonts w:asciiTheme="minorHAnsi" w:eastAsiaTheme="minorEastAsia" w:hAnsiTheme="minorHAnsi" w:cstheme="minorBidi"/>
                <w:sz w:val="22"/>
                <w:szCs w:val="22"/>
                <w:lang w:eastAsia="en-GB"/>
              </w:rPr>
            </w:pPr>
            <w:hyperlink w:anchor="_Toc370395381" w:history="1">
              <w:r w:rsidR="00B451EA" w:rsidRPr="00D42604">
                <w:rPr>
                  <w:rStyle w:val="Hyperlink"/>
                  <w:lang w:bidi="he-IL"/>
                </w:rPr>
                <w:t>I.3.2</w:t>
              </w:r>
              <w:r w:rsidR="00B451EA">
                <w:rPr>
                  <w:rFonts w:asciiTheme="minorHAnsi" w:eastAsiaTheme="minorEastAsia" w:hAnsiTheme="minorHAnsi" w:cstheme="minorBidi"/>
                  <w:sz w:val="22"/>
                  <w:szCs w:val="22"/>
                  <w:lang w:eastAsia="en-GB"/>
                </w:rPr>
                <w:tab/>
              </w:r>
              <w:r w:rsidR="00B451EA" w:rsidRPr="00D42604">
                <w:rPr>
                  <w:rStyle w:val="Hyperlink"/>
                </w:rPr>
                <w:t>Successful establishment – Originating side</w:t>
              </w:r>
              <w:r w:rsidR="00B451EA">
                <w:rPr>
                  <w:webHidden/>
                </w:rPr>
                <w:tab/>
              </w:r>
              <w:r w:rsidR="00357E0A">
                <w:rPr>
                  <w:webHidden/>
                </w:rPr>
                <w:fldChar w:fldCharType="begin"/>
              </w:r>
              <w:r w:rsidR="00B451EA">
                <w:rPr>
                  <w:webHidden/>
                </w:rPr>
                <w:instrText xml:space="preserve"> PAGEREF _Toc370395381 \h </w:instrText>
              </w:r>
              <w:r w:rsidR="00357E0A">
                <w:rPr>
                  <w:webHidden/>
                </w:rPr>
              </w:r>
              <w:r w:rsidR="00357E0A">
                <w:rPr>
                  <w:webHidden/>
                </w:rPr>
                <w:fldChar w:fldCharType="separate"/>
              </w:r>
              <w:r>
                <w:rPr>
                  <w:webHidden/>
                </w:rPr>
                <w:t>10</w:t>
              </w:r>
              <w:r w:rsidR="00357E0A">
                <w:rPr>
                  <w:webHidden/>
                </w:rPr>
                <w:fldChar w:fldCharType="end"/>
              </w:r>
            </w:hyperlink>
          </w:p>
          <w:p w:rsidR="00B451EA" w:rsidRDefault="00F90002">
            <w:pPr>
              <w:pStyle w:val="TOC3"/>
              <w:rPr>
                <w:rFonts w:asciiTheme="minorHAnsi" w:eastAsiaTheme="minorEastAsia" w:hAnsiTheme="minorHAnsi" w:cstheme="minorBidi"/>
                <w:sz w:val="22"/>
                <w:szCs w:val="22"/>
                <w:lang w:eastAsia="en-GB"/>
              </w:rPr>
            </w:pPr>
            <w:hyperlink w:anchor="_Toc370395382" w:history="1">
              <w:r w:rsidR="00B451EA" w:rsidRPr="00D42604">
                <w:rPr>
                  <w:rStyle w:val="Hyperlink"/>
                  <w:lang w:bidi="he-IL"/>
                </w:rPr>
                <w:t>I.3.3</w:t>
              </w:r>
              <w:r w:rsidR="00B451EA">
                <w:rPr>
                  <w:rFonts w:asciiTheme="minorHAnsi" w:eastAsiaTheme="minorEastAsia" w:hAnsiTheme="minorHAnsi" w:cstheme="minorBidi"/>
                  <w:sz w:val="22"/>
                  <w:szCs w:val="22"/>
                  <w:lang w:eastAsia="en-GB"/>
                </w:rPr>
                <w:tab/>
              </w:r>
              <w:r w:rsidR="00B451EA" w:rsidRPr="00D42604">
                <w:rPr>
                  <w:rStyle w:val="Hyperlink"/>
                </w:rPr>
                <w:t>Unsuccessful establishment</w:t>
              </w:r>
              <w:r w:rsidR="00B451EA">
                <w:rPr>
                  <w:webHidden/>
                </w:rPr>
                <w:tab/>
              </w:r>
              <w:r w:rsidR="00357E0A">
                <w:rPr>
                  <w:webHidden/>
                </w:rPr>
                <w:fldChar w:fldCharType="begin"/>
              </w:r>
              <w:r w:rsidR="00B451EA">
                <w:rPr>
                  <w:webHidden/>
                </w:rPr>
                <w:instrText xml:space="preserve"> PAGEREF _Toc370395382 \h </w:instrText>
              </w:r>
              <w:r w:rsidR="00357E0A">
                <w:rPr>
                  <w:webHidden/>
                </w:rPr>
              </w:r>
              <w:r w:rsidR="00357E0A">
                <w:rPr>
                  <w:webHidden/>
                </w:rPr>
                <w:fldChar w:fldCharType="separate"/>
              </w:r>
              <w:r>
                <w:rPr>
                  <w:webHidden/>
                </w:rPr>
                <w:t>11</w:t>
              </w:r>
              <w:r w:rsidR="00357E0A">
                <w:rPr>
                  <w:webHidden/>
                </w:rPr>
                <w:fldChar w:fldCharType="end"/>
              </w:r>
            </w:hyperlink>
          </w:p>
          <w:p w:rsidR="00B451EA" w:rsidRDefault="00F90002">
            <w:pPr>
              <w:pStyle w:val="TOC2"/>
              <w:rPr>
                <w:rFonts w:asciiTheme="minorHAnsi" w:eastAsiaTheme="minorEastAsia" w:hAnsiTheme="minorHAnsi" w:cstheme="minorBidi"/>
                <w:sz w:val="22"/>
                <w:szCs w:val="22"/>
                <w:lang w:eastAsia="en-GB"/>
              </w:rPr>
            </w:pPr>
            <w:hyperlink w:anchor="_Toc370395383" w:history="1">
              <w:r w:rsidR="00B451EA" w:rsidRPr="00D42604">
                <w:rPr>
                  <w:rStyle w:val="Hyperlink"/>
                  <w:lang w:bidi="he-IL"/>
                </w:rPr>
                <w:t>I.4</w:t>
              </w:r>
              <w:r w:rsidR="00B451EA">
                <w:rPr>
                  <w:rFonts w:asciiTheme="minorHAnsi" w:eastAsiaTheme="minorEastAsia" w:hAnsiTheme="minorHAnsi" w:cstheme="minorBidi"/>
                  <w:sz w:val="22"/>
                  <w:szCs w:val="22"/>
                  <w:lang w:eastAsia="en-GB"/>
                </w:rPr>
                <w:tab/>
              </w:r>
              <w:r w:rsidR="00B451EA" w:rsidRPr="00D42604">
                <w:rPr>
                  <w:rStyle w:val="Hyperlink"/>
                </w:rPr>
                <w:t>Release of DTLS security sessions</w:t>
              </w:r>
              <w:r w:rsidR="00B451EA">
                <w:rPr>
                  <w:webHidden/>
                </w:rPr>
                <w:tab/>
              </w:r>
              <w:r w:rsidR="00357E0A">
                <w:rPr>
                  <w:webHidden/>
                </w:rPr>
                <w:fldChar w:fldCharType="begin"/>
              </w:r>
              <w:r w:rsidR="00B451EA">
                <w:rPr>
                  <w:webHidden/>
                </w:rPr>
                <w:instrText xml:space="preserve"> PAGEREF _Toc370395383 \h </w:instrText>
              </w:r>
              <w:r w:rsidR="00357E0A">
                <w:rPr>
                  <w:webHidden/>
                </w:rPr>
              </w:r>
              <w:r w:rsidR="00357E0A">
                <w:rPr>
                  <w:webHidden/>
                </w:rPr>
                <w:fldChar w:fldCharType="separate"/>
              </w:r>
              <w:r>
                <w:rPr>
                  <w:webHidden/>
                </w:rPr>
                <w:t>11</w:t>
              </w:r>
              <w:r w:rsidR="00357E0A">
                <w:rPr>
                  <w:webHidden/>
                </w:rPr>
                <w:fldChar w:fldCharType="end"/>
              </w:r>
            </w:hyperlink>
          </w:p>
          <w:p w:rsidR="00B451EA" w:rsidRDefault="00F90002">
            <w:pPr>
              <w:pStyle w:val="TOC3"/>
              <w:rPr>
                <w:rFonts w:asciiTheme="minorHAnsi" w:eastAsiaTheme="minorEastAsia" w:hAnsiTheme="minorHAnsi" w:cstheme="minorBidi"/>
                <w:sz w:val="22"/>
                <w:szCs w:val="22"/>
                <w:lang w:eastAsia="en-GB"/>
              </w:rPr>
            </w:pPr>
            <w:hyperlink w:anchor="_Toc370395384" w:history="1">
              <w:r w:rsidR="00B451EA" w:rsidRPr="00D42604">
                <w:rPr>
                  <w:rStyle w:val="Hyperlink"/>
                  <w:lang w:bidi="he-IL"/>
                </w:rPr>
                <w:t>I.4.1</w:t>
              </w:r>
              <w:r w:rsidR="00B451EA">
                <w:rPr>
                  <w:rFonts w:asciiTheme="minorHAnsi" w:eastAsiaTheme="minorEastAsia" w:hAnsiTheme="minorHAnsi" w:cstheme="minorBidi"/>
                  <w:sz w:val="22"/>
                  <w:szCs w:val="22"/>
                  <w:lang w:eastAsia="en-GB"/>
                </w:rPr>
                <w:tab/>
              </w:r>
              <w:r w:rsidR="00B451EA" w:rsidRPr="00D42604">
                <w:rPr>
                  <w:rStyle w:val="Hyperlink"/>
                </w:rPr>
                <w:t>Successful release – Terminating side</w:t>
              </w:r>
              <w:r w:rsidR="00B451EA">
                <w:rPr>
                  <w:webHidden/>
                </w:rPr>
                <w:tab/>
              </w:r>
              <w:r w:rsidR="00357E0A">
                <w:rPr>
                  <w:webHidden/>
                </w:rPr>
                <w:fldChar w:fldCharType="begin"/>
              </w:r>
              <w:r w:rsidR="00B451EA">
                <w:rPr>
                  <w:webHidden/>
                </w:rPr>
                <w:instrText xml:space="preserve"> PAGEREF _Toc370395384 \h </w:instrText>
              </w:r>
              <w:r w:rsidR="00357E0A">
                <w:rPr>
                  <w:webHidden/>
                </w:rPr>
              </w:r>
              <w:r w:rsidR="00357E0A">
                <w:rPr>
                  <w:webHidden/>
                </w:rPr>
                <w:fldChar w:fldCharType="separate"/>
              </w:r>
              <w:r>
                <w:rPr>
                  <w:webHidden/>
                </w:rPr>
                <w:t>11</w:t>
              </w:r>
              <w:r w:rsidR="00357E0A">
                <w:rPr>
                  <w:webHidden/>
                </w:rPr>
                <w:fldChar w:fldCharType="end"/>
              </w:r>
            </w:hyperlink>
          </w:p>
          <w:p w:rsidR="00B451EA" w:rsidRDefault="00F90002">
            <w:pPr>
              <w:pStyle w:val="TOC3"/>
              <w:rPr>
                <w:rFonts w:asciiTheme="minorHAnsi" w:eastAsiaTheme="minorEastAsia" w:hAnsiTheme="minorHAnsi" w:cstheme="minorBidi"/>
                <w:sz w:val="22"/>
                <w:szCs w:val="22"/>
                <w:lang w:eastAsia="en-GB"/>
              </w:rPr>
            </w:pPr>
            <w:hyperlink w:anchor="_Toc370395385" w:history="1">
              <w:r w:rsidR="00B451EA" w:rsidRPr="00D42604">
                <w:rPr>
                  <w:rStyle w:val="Hyperlink"/>
                  <w:lang w:bidi="he-IL"/>
                </w:rPr>
                <w:t>I.4.2</w:t>
              </w:r>
              <w:r w:rsidR="00B451EA">
                <w:rPr>
                  <w:rFonts w:asciiTheme="minorHAnsi" w:eastAsiaTheme="minorEastAsia" w:hAnsiTheme="minorHAnsi" w:cstheme="minorBidi"/>
                  <w:sz w:val="22"/>
                  <w:szCs w:val="22"/>
                  <w:lang w:eastAsia="en-GB"/>
                </w:rPr>
                <w:tab/>
              </w:r>
              <w:r w:rsidR="00B451EA" w:rsidRPr="00D42604">
                <w:rPr>
                  <w:rStyle w:val="Hyperlink"/>
                </w:rPr>
                <w:t>Successful release – Originating side</w:t>
              </w:r>
              <w:r w:rsidR="00B451EA">
                <w:rPr>
                  <w:webHidden/>
                </w:rPr>
                <w:tab/>
              </w:r>
              <w:r w:rsidR="00357E0A">
                <w:rPr>
                  <w:webHidden/>
                </w:rPr>
                <w:fldChar w:fldCharType="begin"/>
              </w:r>
              <w:r w:rsidR="00B451EA">
                <w:rPr>
                  <w:webHidden/>
                </w:rPr>
                <w:instrText xml:space="preserve"> PAGEREF _Toc370395385 \h </w:instrText>
              </w:r>
              <w:r w:rsidR="00357E0A">
                <w:rPr>
                  <w:webHidden/>
                </w:rPr>
              </w:r>
              <w:r w:rsidR="00357E0A">
                <w:rPr>
                  <w:webHidden/>
                </w:rPr>
                <w:fldChar w:fldCharType="separate"/>
              </w:r>
              <w:r>
                <w:rPr>
                  <w:webHidden/>
                </w:rPr>
                <w:t>12</w:t>
              </w:r>
              <w:r w:rsidR="00357E0A">
                <w:rPr>
                  <w:webHidden/>
                </w:rPr>
                <w:fldChar w:fldCharType="end"/>
              </w:r>
            </w:hyperlink>
          </w:p>
          <w:p w:rsidR="00B451EA" w:rsidRDefault="00F90002">
            <w:pPr>
              <w:pStyle w:val="TOC3"/>
              <w:rPr>
                <w:rFonts w:asciiTheme="minorHAnsi" w:eastAsiaTheme="minorEastAsia" w:hAnsiTheme="minorHAnsi" w:cstheme="minorBidi"/>
                <w:sz w:val="22"/>
                <w:szCs w:val="22"/>
                <w:lang w:eastAsia="en-GB"/>
              </w:rPr>
            </w:pPr>
            <w:hyperlink w:anchor="_Toc370395386" w:history="1">
              <w:r w:rsidR="00B451EA" w:rsidRPr="00D42604">
                <w:rPr>
                  <w:rStyle w:val="Hyperlink"/>
                  <w:lang w:bidi="he-IL"/>
                </w:rPr>
                <w:t>I.4.3</w:t>
              </w:r>
              <w:r w:rsidR="00B451EA">
                <w:rPr>
                  <w:rFonts w:asciiTheme="minorHAnsi" w:eastAsiaTheme="minorEastAsia" w:hAnsiTheme="minorHAnsi" w:cstheme="minorBidi"/>
                  <w:sz w:val="22"/>
                  <w:szCs w:val="22"/>
                  <w:lang w:eastAsia="en-GB"/>
                </w:rPr>
                <w:tab/>
              </w:r>
              <w:r w:rsidR="00B451EA" w:rsidRPr="00D42604">
                <w:rPr>
                  <w:rStyle w:val="Hyperlink"/>
                </w:rPr>
                <w:t>Unsuccessful release</w:t>
              </w:r>
              <w:r w:rsidR="00B451EA">
                <w:rPr>
                  <w:webHidden/>
                </w:rPr>
                <w:tab/>
              </w:r>
              <w:r w:rsidR="00357E0A">
                <w:rPr>
                  <w:webHidden/>
                </w:rPr>
                <w:fldChar w:fldCharType="begin"/>
              </w:r>
              <w:r w:rsidR="00B451EA">
                <w:rPr>
                  <w:webHidden/>
                </w:rPr>
                <w:instrText xml:space="preserve"> PAGEREF _Toc370395386 \h </w:instrText>
              </w:r>
              <w:r w:rsidR="00357E0A">
                <w:rPr>
                  <w:webHidden/>
                </w:rPr>
              </w:r>
              <w:r w:rsidR="00357E0A">
                <w:rPr>
                  <w:webHidden/>
                </w:rPr>
                <w:fldChar w:fldCharType="separate"/>
              </w:r>
              <w:r>
                <w:rPr>
                  <w:webHidden/>
                </w:rPr>
                <w:t>13</w:t>
              </w:r>
              <w:r w:rsidR="00357E0A">
                <w:rPr>
                  <w:webHidden/>
                </w:rPr>
                <w:fldChar w:fldCharType="end"/>
              </w:r>
            </w:hyperlink>
          </w:p>
          <w:p w:rsidR="00B451EA" w:rsidRDefault="00F90002">
            <w:pPr>
              <w:pStyle w:val="TOC1"/>
              <w:rPr>
                <w:rFonts w:asciiTheme="minorHAnsi" w:eastAsiaTheme="minorEastAsia" w:hAnsiTheme="minorHAnsi" w:cstheme="minorBidi"/>
                <w:sz w:val="22"/>
                <w:szCs w:val="22"/>
                <w:lang w:eastAsia="en-GB"/>
              </w:rPr>
            </w:pPr>
            <w:hyperlink w:anchor="_Toc370395387" w:history="1">
              <w:r w:rsidR="00B451EA" w:rsidRPr="00D42604">
                <w:rPr>
                  <w:rStyle w:val="Hyperlink"/>
                </w:rPr>
                <w:t>Appendix IV Living List related to DTLS and DTLS-SRTP</w:t>
              </w:r>
              <w:r w:rsidR="00B451EA">
                <w:rPr>
                  <w:webHidden/>
                </w:rPr>
                <w:tab/>
              </w:r>
              <w:r w:rsidR="00357E0A">
                <w:rPr>
                  <w:webHidden/>
                </w:rPr>
                <w:fldChar w:fldCharType="begin"/>
              </w:r>
              <w:r w:rsidR="00B451EA">
                <w:rPr>
                  <w:webHidden/>
                </w:rPr>
                <w:instrText xml:space="preserve"> PAGEREF _Toc370395387 \h </w:instrText>
              </w:r>
              <w:r w:rsidR="00357E0A">
                <w:rPr>
                  <w:webHidden/>
                </w:rPr>
              </w:r>
              <w:r w:rsidR="00357E0A">
                <w:rPr>
                  <w:webHidden/>
                </w:rPr>
                <w:fldChar w:fldCharType="separate"/>
              </w:r>
              <w:r>
                <w:rPr>
                  <w:webHidden/>
                </w:rPr>
                <w:t>13</w:t>
              </w:r>
              <w:r w:rsidR="00357E0A">
                <w:rPr>
                  <w:webHidden/>
                </w:rPr>
                <w:fldChar w:fldCharType="end"/>
              </w:r>
            </w:hyperlink>
          </w:p>
          <w:p w:rsidR="00B451EA" w:rsidRDefault="00F90002">
            <w:pPr>
              <w:pStyle w:val="TOC2"/>
              <w:rPr>
                <w:rFonts w:asciiTheme="minorHAnsi" w:eastAsiaTheme="minorEastAsia" w:hAnsiTheme="minorHAnsi" w:cstheme="minorBidi"/>
                <w:sz w:val="22"/>
                <w:szCs w:val="22"/>
                <w:lang w:eastAsia="en-GB"/>
              </w:rPr>
            </w:pPr>
            <w:hyperlink w:anchor="_Toc370395388" w:history="1">
              <w:r w:rsidR="00B451EA" w:rsidRPr="00D42604">
                <w:rPr>
                  <w:rStyle w:val="Hyperlink"/>
                  <w:rFonts w:eastAsia="SimSun"/>
                  <w:lang w:bidi="he-IL"/>
                </w:rPr>
                <w:t>IV.1</w:t>
              </w:r>
              <w:r w:rsidR="00B451EA">
                <w:rPr>
                  <w:rFonts w:asciiTheme="minorHAnsi" w:eastAsiaTheme="minorEastAsia" w:hAnsiTheme="minorHAnsi" w:cstheme="minorBidi"/>
                  <w:sz w:val="22"/>
                  <w:szCs w:val="22"/>
                  <w:lang w:eastAsia="en-GB"/>
                </w:rPr>
                <w:tab/>
              </w:r>
              <w:r w:rsidR="00B451EA" w:rsidRPr="00D42604">
                <w:rPr>
                  <w:rStyle w:val="Hyperlink"/>
                  <w:rFonts w:eastAsia="SimSun"/>
                </w:rPr>
                <w:t>DTLS protocol</w:t>
              </w:r>
              <w:r w:rsidR="00B451EA">
                <w:rPr>
                  <w:webHidden/>
                </w:rPr>
                <w:tab/>
              </w:r>
              <w:r w:rsidR="00357E0A">
                <w:rPr>
                  <w:webHidden/>
                </w:rPr>
                <w:fldChar w:fldCharType="begin"/>
              </w:r>
              <w:r w:rsidR="00B451EA">
                <w:rPr>
                  <w:webHidden/>
                </w:rPr>
                <w:instrText xml:space="preserve"> PAGEREF _Toc370395388 \h </w:instrText>
              </w:r>
              <w:r w:rsidR="00357E0A">
                <w:rPr>
                  <w:webHidden/>
                </w:rPr>
              </w:r>
              <w:r w:rsidR="00357E0A">
                <w:rPr>
                  <w:webHidden/>
                </w:rPr>
                <w:fldChar w:fldCharType="separate"/>
              </w:r>
              <w:r>
                <w:rPr>
                  <w:webHidden/>
                </w:rPr>
                <w:t>13</w:t>
              </w:r>
              <w:r w:rsidR="00357E0A">
                <w:rPr>
                  <w:webHidden/>
                </w:rPr>
                <w:fldChar w:fldCharType="end"/>
              </w:r>
            </w:hyperlink>
          </w:p>
          <w:p w:rsidR="00B451EA" w:rsidRDefault="00F90002">
            <w:pPr>
              <w:pStyle w:val="TOC2"/>
              <w:rPr>
                <w:rFonts w:asciiTheme="minorHAnsi" w:eastAsiaTheme="minorEastAsia" w:hAnsiTheme="minorHAnsi" w:cstheme="minorBidi"/>
                <w:sz w:val="22"/>
                <w:szCs w:val="22"/>
                <w:lang w:eastAsia="en-GB"/>
              </w:rPr>
            </w:pPr>
            <w:hyperlink w:anchor="_Toc370395389" w:history="1">
              <w:r w:rsidR="00B451EA" w:rsidRPr="00D42604">
                <w:rPr>
                  <w:rStyle w:val="Hyperlink"/>
                  <w:rFonts w:eastAsia="SimSun"/>
                  <w:lang w:bidi="he-IL"/>
                </w:rPr>
                <w:t>IV.2</w:t>
              </w:r>
              <w:r w:rsidR="00B451EA">
                <w:rPr>
                  <w:rFonts w:asciiTheme="minorHAnsi" w:eastAsiaTheme="minorEastAsia" w:hAnsiTheme="minorHAnsi" w:cstheme="minorBidi"/>
                  <w:sz w:val="22"/>
                  <w:szCs w:val="22"/>
                  <w:lang w:eastAsia="en-GB"/>
                </w:rPr>
                <w:tab/>
              </w:r>
              <w:r w:rsidR="00B451EA" w:rsidRPr="00D42604">
                <w:rPr>
                  <w:rStyle w:val="Hyperlink"/>
                  <w:rFonts w:eastAsia="SimSun"/>
                </w:rPr>
                <w:t>DTLS related services</w:t>
              </w:r>
              <w:r w:rsidR="00B451EA">
                <w:rPr>
                  <w:webHidden/>
                </w:rPr>
                <w:tab/>
              </w:r>
              <w:r w:rsidR="00357E0A">
                <w:rPr>
                  <w:webHidden/>
                </w:rPr>
                <w:fldChar w:fldCharType="begin"/>
              </w:r>
              <w:r w:rsidR="00B451EA">
                <w:rPr>
                  <w:webHidden/>
                </w:rPr>
                <w:instrText xml:space="preserve"> PAGEREF _Toc370395389 \h </w:instrText>
              </w:r>
              <w:r w:rsidR="00357E0A">
                <w:rPr>
                  <w:webHidden/>
                </w:rPr>
              </w:r>
              <w:r w:rsidR="00357E0A">
                <w:rPr>
                  <w:webHidden/>
                </w:rPr>
                <w:fldChar w:fldCharType="separate"/>
              </w:r>
              <w:r>
                <w:rPr>
                  <w:webHidden/>
                </w:rPr>
                <w:t>13</w:t>
              </w:r>
              <w:r w:rsidR="00357E0A">
                <w:rPr>
                  <w:webHidden/>
                </w:rPr>
                <w:fldChar w:fldCharType="end"/>
              </w:r>
            </w:hyperlink>
          </w:p>
          <w:p w:rsidR="00B451EA" w:rsidRDefault="00F90002">
            <w:pPr>
              <w:pStyle w:val="TOC2"/>
              <w:rPr>
                <w:rFonts w:asciiTheme="minorHAnsi" w:eastAsiaTheme="minorEastAsia" w:hAnsiTheme="minorHAnsi" w:cstheme="minorBidi"/>
                <w:sz w:val="22"/>
                <w:szCs w:val="22"/>
                <w:lang w:eastAsia="en-GB"/>
              </w:rPr>
            </w:pPr>
            <w:hyperlink w:anchor="_Toc370395390" w:history="1">
              <w:r w:rsidR="00B451EA" w:rsidRPr="00D42604">
                <w:rPr>
                  <w:rStyle w:val="Hyperlink"/>
                  <w:rFonts w:eastAsia="SimSun"/>
                  <w:lang w:bidi="he-IL"/>
                </w:rPr>
                <w:t>IV.3</w:t>
              </w:r>
              <w:r w:rsidR="00B451EA">
                <w:rPr>
                  <w:rFonts w:asciiTheme="minorHAnsi" w:eastAsiaTheme="minorEastAsia" w:hAnsiTheme="minorHAnsi" w:cstheme="minorBidi"/>
                  <w:sz w:val="22"/>
                  <w:szCs w:val="22"/>
                  <w:lang w:eastAsia="en-GB"/>
                </w:rPr>
                <w:tab/>
              </w:r>
              <w:r w:rsidR="00B451EA" w:rsidRPr="00D42604">
                <w:rPr>
                  <w:rStyle w:val="Hyperlink"/>
                  <w:rFonts w:eastAsia="SimSun"/>
                </w:rPr>
                <w:t>DTLS in scope of H.248.TLS?</w:t>
              </w:r>
              <w:r w:rsidR="00B451EA">
                <w:rPr>
                  <w:webHidden/>
                </w:rPr>
                <w:tab/>
              </w:r>
              <w:r w:rsidR="00357E0A">
                <w:rPr>
                  <w:webHidden/>
                </w:rPr>
                <w:fldChar w:fldCharType="begin"/>
              </w:r>
              <w:r w:rsidR="00B451EA">
                <w:rPr>
                  <w:webHidden/>
                </w:rPr>
                <w:instrText xml:space="preserve"> PAGEREF _Toc370395390 \h </w:instrText>
              </w:r>
              <w:r w:rsidR="00357E0A">
                <w:rPr>
                  <w:webHidden/>
                </w:rPr>
              </w:r>
              <w:r w:rsidR="00357E0A">
                <w:rPr>
                  <w:webHidden/>
                </w:rPr>
                <w:fldChar w:fldCharType="separate"/>
              </w:r>
              <w:r>
                <w:rPr>
                  <w:webHidden/>
                </w:rPr>
                <w:t>14</w:t>
              </w:r>
              <w:r w:rsidR="00357E0A">
                <w:rPr>
                  <w:webHidden/>
                </w:rPr>
                <w:fldChar w:fldCharType="end"/>
              </w:r>
            </w:hyperlink>
          </w:p>
          <w:p w:rsidR="00B451EA" w:rsidRDefault="00F90002">
            <w:pPr>
              <w:pStyle w:val="TOC2"/>
              <w:rPr>
                <w:rFonts w:asciiTheme="minorHAnsi" w:eastAsiaTheme="minorEastAsia" w:hAnsiTheme="minorHAnsi" w:cstheme="minorBidi"/>
                <w:sz w:val="22"/>
                <w:szCs w:val="22"/>
                <w:lang w:eastAsia="en-GB"/>
              </w:rPr>
            </w:pPr>
            <w:hyperlink w:anchor="_Toc370395391" w:history="1">
              <w:r w:rsidR="00B451EA" w:rsidRPr="00D42604">
                <w:rPr>
                  <w:rStyle w:val="Hyperlink"/>
                  <w:rFonts w:eastAsia="SimSun"/>
                  <w:lang w:bidi="he-IL"/>
                </w:rPr>
                <w:t>IV.4</w:t>
              </w:r>
              <w:r w:rsidR="00B451EA">
                <w:rPr>
                  <w:rFonts w:asciiTheme="minorHAnsi" w:eastAsiaTheme="minorEastAsia" w:hAnsiTheme="minorHAnsi" w:cstheme="minorBidi"/>
                  <w:sz w:val="22"/>
                  <w:szCs w:val="22"/>
                  <w:lang w:eastAsia="en-GB"/>
                </w:rPr>
                <w:tab/>
              </w:r>
              <w:r w:rsidR="00B451EA" w:rsidRPr="00D42604">
                <w:rPr>
                  <w:rStyle w:val="Hyperlink"/>
                  <w:rFonts w:eastAsia="SimSun"/>
                </w:rPr>
                <w:t>DTLS use cases</w:t>
              </w:r>
              <w:r w:rsidR="00B451EA">
                <w:rPr>
                  <w:webHidden/>
                </w:rPr>
                <w:tab/>
              </w:r>
              <w:r w:rsidR="00357E0A">
                <w:rPr>
                  <w:webHidden/>
                </w:rPr>
                <w:fldChar w:fldCharType="begin"/>
              </w:r>
              <w:r w:rsidR="00B451EA">
                <w:rPr>
                  <w:webHidden/>
                </w:rPr>
                <w:instrText xml:space="preserve"> PAGEREF _Toc370395391 \h </w:instrText>
              </w:r>
              <w:r w:rsidR="00357E0A">
                <w:rPr>
                  <w:webHidden/>
                </w:rPr>
              </w:r>
              <w:r w:rsidR="00357E0A">
                <w:rPr>
                  <w:webHidden/>
                </w:rPr>
                <w:fldChar w:fldCharType="separate"/>
              </w:r>
              <w:r>
                <w:rPr>
                  <w:webHidden/>
                </w:rPr>
                <w:t>14</w:t>
              </w:r>
              <w:r w:rsidR="00357E0A">
                <w:rPr>
                  <w:webHidden/>
                </w:rPr>
                <w:fldChar w:fldCharType="end"/>
              </w:r>
            </w:hyperlink>
          </w:p>
          <w:p w:rsidR="00B451EA" w:rsidRDefault="00F90002">
            <w:pPr>
              <w:pStyle w:val="TOC3"/>
              <w:rPr>
                <w:rFonts w:asciiTheme="minorHAnsi" w:eastAsiaTheme="minorEastAsia" w:hAnsiTheme="minorHAnsi" w:cstheme="minorBidi"/>
                <w:sz w:val="22"/>
                <w:szCs w:val="22"/>
                <w:lang w:eastAsia="en-GB"/>
              </w:rPr>
            </w:pPr>
            <w:hyperlink w:anchor="_Toc370395392" w:history="1">
              <w:r w:rsidR="00B451EA" w:rsidRPr="00D42604">
                <w:rPr>
                  <w:rStyle w:val="Hyperlink"/>
                  <w:rFonts w:eastAsia="SimSun"/>
                  <w:lang w:bidi="he-IL"/>
                </w:rPr>
                <w:t>IV.4.1</w:t>
              </w:r>
              <w:r w:rsidR="00B451EA">
                <w:rPr>
                  <w:rFonts w:asciiTheme="minorHAnsi" w:eastAsiaTheme="minorEastAsia" w:hAnsiTheme="minorHAnsi" w:cstheme="minorBidi"/>
                  <w:sz w:val="22"/>
                  <w:szCs w:val="22"/>
                  <w:lang w:eastAsia="en-GB"/>
                </w:rPr>
                <w:tab/>
              </w:r>
              <w:r w:rsidR="00B451EA" w:rsidRPr="00D42604">
                <w:rPr>
                  <w:rStyle w:val="Hyperlink"/>
                  <w:rFonts w:eastAsia="SimSun"/>
                </w:rPr>
                <w:t>Use cases from TLS-to-DTLS interworking perspective</w:t>
              </w:r>
              <w:r w:rsidR="00B451EA">
                <w:rPr>
                  <w:webHidden/>
                </w:rPr>
                <w:tab/>
              </w:r>
              <w:r w:rsidR="00357E0A">
                <w:rPr>
                  <w:webHidden/>
                </w:rPr>
                <w:fldChar w:fldCharType="begin"/>
              </w:r>
              <w:r w:rsidR="00B451EA">
                <w:rPr>
                  <w:webHidden/>
                </w:rPr>
                <w:instrText xml:space="preserve"> PAGEREF _Toc370395392 \h </w:instrText>
              </w:r>
              <w:r w:rsidR="00357E0A">
                <w:rPr>
                  <w:webHidden/>
                </w:rPr>
              </w:r>
              <w:r w:rsidR="00357E0A">
                <w:rPr>
                  <w:webHidden/>
                </w:rPr>
                <w:fldChar w:fldCharType="separate"/>
              </w:r>
              <w:r>
                <w:rPr>
                  <w:webHidden/>
                </w:rPr>
                <w:t>14</w:t>
              </w:r>
              <w:r w:rsidR="00357E0A">
                <w:rPr>
                  <w:webHidden/>
                </w:rPr>
                <w:fldChar w:fldCharType="end"/>
              </w:r>
            </w:hyperlink>
          </w:p>
          <w:p w:rsidR="00B451EA" w:rsidRDefault="00F90002">
            <w:pPr>
              <w:pStyle w:val="TOC3"/>
              <w:rPr>
                <w:rFonts w:asciiTheme="minorHAnsi" w:eastAsiaTheme="minorEastAsia" w:hAnsiTheme="minorHAnsi" w:cstheme="minorBidi"/>
                <w:sz w:val="22"/>
                <w:szCs w:val="22"/>
                <w:lang w:eastAsia="en-GB"/>
              </w:rPr>
            </w:pPr>
            <w:hyperlink w:anchor="_Toc370395393" w:history="1">
              <w:r w:rsidR="00B451EA" w:rsidRPr="00D42604">
                <w:rPr>
                  <w:rStyle w:val="Hyperlink"/>
                  <w:rFonts w:eastAsia="SimSun"/>
                  <w:lang w:bidi="he-IL"/>
                </w:rPr>
                <w:t>IV.4.2</w:t>
              </w:r>
              <w:r w:rsidR="00B451EA">
                <w:rPr>
                  <w:rFonts w:asciiTheme="minorHAnsi" w:eastAsiaTheme="minorEastAsia" w:hAnsiTheme="minorHAnsi" w:cstheme="minorBidi"/>
                  <w:sz w:val="22"/>
                  <w:szCs w:val="22"/>
                  <w:lang w:eastAsia="en-GB"/>
                </w:rPr>
                <w:tab/>
              </w:r>
              <w:r w:rsidR="00B451EA" w:rsidRPr="00D42604">
                <w:rPr>
                  <w:rStyle w:val="Hyperlink"/>
                  <w:rFonts w:eastAsia="SimSun"/>
                </w:rPr>
                <w:t>Use cases from SRTP "key exchange" perspective</w:t>
              </w:r>
              <w:r w:rsidR="00B451EA">
                <w:rPr>
                  <w:webHidden/>
                </w:rPr>
                <w:tab/>
              </w:r>
              <w:r w:rsidR="00357E0A">
                <w:rPr>
                  <w:webHidden/>
                </w:rPr>
                <w:fldChar w:fldCharType="begin"/>
              </w:r>
              <w:r w:rsidR="00B451EA">
                <w:rPr>
                  <w:webHidden/>
                </w:rPr>
                <w:instrText xml:space="preserve"> PAGEREF _Toc370395393 \h </w:instrText>
              </w:r>
              <w:r w:rsidR="00357E0A">
                <w:rPr>
                  <w:webHidden/>
                </w:rPr>
              </w:r>
              <w:r w:rsidR="00357E0A">
                <w:rPr>
                  <w:webHidden/>
                </w:rPr>
                <w:fldChar w:fldCharType="separate"/>
              </w:r>
              <w:r>
                <w:rPr>
                  <w:webHidden/>
                </w:rPr>
                <w:t>15</w:t>
              </w:r>
              <w:r w:rsidR="00357E0A">
                <w:rPr>
                  <w:webHidden/>
                </w:rPr>
                <w:fldChar w:fldCharType="end"/>
              </w:r>
            </w:hyperlink>
          </w:p>
          <w:p w:rsidR="00B451EA" w:rsidRDefault="00F90002">
            <w:pPr>
              <w:pStyle w:val="TOC3"/>
              <w:rPr>
                <w:rFonts w:asciiTheme="minorHAnsi" w:eastAsiaTheme="minorEastAsia" w:hAnsiTheme="minorHAnsi" w:cstheme="minorBidi"/>
                <w:sz w:val="22"/>
                <w:szCs w:val="22"/>
                <w:lang w:eastAsia="en-GB"/>
              </w:rPr>
            </w:pPr>
            <w:hyperlink w:anchor="_Toc370395394" w:history="1">
              <w:r w:rsidR="00B451EA" w:rsidRPr="00D42604">
                <w:rPr>
                  <w:rStyle w:val="Hyperlink"/>
                  <w:rFonts w:eastAsia="SimSun"/>
                  <w:lang w:bidi="he-IL"/>
                </w:rPr>
                <w:t>IV.4.3</w:t>
              </w:r>
              <w:r w:rsidR="00B451EA">
                <w:rPr>
                  <w:rFonts w:asciiTheme="minorHAnsi" w:eastAsiaTheme="minorEastAsia" w:hAnsiTheme="minorHAnsi" w:cstheme="minorBidi"/>
                  <w:sz w:val="22"/>
                  <w:szCs w:val="22"/>
                  <w:lang w:eastAsia="en-GB"/>
                </w:rPr>
                <w:tab/>
              </w:r>
              <w:r w:rsidR="00B451EA" w:rsidRPr="00D42604">
                <w:rPr>
                  <w:rStyle w:val="Hyperlink"/>
                  <w:rFonts w:eastAsia="SimSun"/>
                </w:rPr>
                <w:t>Two interpretations for "DTLS-SRTP"?</w:t>
              </w:r>
              <w:r w:rsidR="00B451EA">
                <w:rPr>
                  <w:webHidden/>
                </w:rPr>
                <w:tab/>
              </w:r>
              <w:r w:rsidR="00357E0A">
                <w:rPr>
                  <w:webHidden/>
                </w:rPr>
                <w:fldChar w:fldCharType="begin"/>
              </w:r>
              <w:r w:rsidR="00B451EA">
                <w:rPr>
                  <w:webHidden/>
                </w:rPr>
                <w:instrText xml:space="preserve"> PAGEREF _Toc370395394 \h </w:instrText>
              </w:r>
              <w:r w:rsidR="00357E0A">
                <w:rPr>
                  <w:webHidden/>
                </w:rPr>
              </w:r>
              <w:r w:rsidR="00357E0A">
                <w:rPr>
                  <w:webHidden/>
                </w:rPr>
                <w:fldChar w:fldCharType="separate"/>
              </w:r>
              <w:r>
                <w:rPr>
                  <w:webHidden/>
                </w:rPr>
                <w:t>16</w:t>
              </w:r>
              <w:r w:rsidR="00357E0A">
                <w:rPr>
                  <w:webHidden/>
                </w:rPr>
                <w:fldChar w:fldCharType="end"/>
              </w:r>
            </w:hyperlink>
          </w:p>
          <w:p w:rsidR="00B451EA" w:rsidRDefault="00F90002">
            <w:pPr>
              <w:pStyle w:val="TOC3"/>
              <w:rPr>
                <w:rFonts w:asciiTheme="minorHAnsi" w:eastAsiaTheme="minorEastAsia" w:hAnsiTheme="minorHAnsi" w:cstheme="minorBidi"/>
                <w:sz w:val="22"/>
                <w:szCs w:val="22"/>
                <w:lang w:eastAsia="en-GB"/>
              </w:rPr>
            </w:pPr>
            <w:hyperlink w:anchor="_Toc370395395" w:history="1">
              <w:r w:rsidR="00B451EA" w:rsidRPr="00D42604">
                <w:rPr>
                  <w:rStyle w:val="Hyperlink"/>
                  <w:rFonts w:eastAsia="SimSun"/>
                  <w:lang w:bidi="he-IL"/>
                </w:rPr>
                <w:t>IV.4.4</w:t>
              </w:r>
              <w:r w:rsidR="00B451EA">
                <w:rPr>
                  <w:rFonts w:asciiTheme="minorHAnsi" w:eastAsiaTheme="minorEastAsia" w:hAnsiTheme="minorHAnsi" w:cstheme="minorBidi"/>
                  <w:sz w:val="22"/>
                  <w:szCs w:val="22"/>
                  <w:lang w:eastAsia="en-GB"/>
                </w:rPr>
                <w:tab/>
              </w:r>
              <w:r w:rsidR="00B451EA" w:rsidRPr="00D42604">
                <w:rPr>
                  <w:rStyle w:val="Hyperlink"/>
                  <w:rFonts w:eastAsia="SimSun"/>
                </w:rPr>
                <w:t>Use cases from WEBRTC perspective</w:t>
              </w:r>
              <w:r w:rsidR="00B451EA">
                <w:rPr>
                  <w:webHidden/>
                </w:rPr>
                <w:tab/>
              </w:r>
              <w:r w:rsidR="00357E0A">
                <w:rPr>
                  <w:webHidden/>
                </w:rPr>
                <w:fldChar w:fldCharType="begin"/>
              </w:r>
              <w:r w:rsidR="00B451EA">
                <w:rPr>
                  <w:webHidden/>
                </w:rPr>
                <w:instrText xml:space="preserve"> PAGEREF _Toc370395395 \h </w:instrText>
              </w:r>
              <w:r w:rsidR="00357E0A">
                <w:rPr>
                  <w:webHidden/>
                </w:rPr>
              </w:r>
              <w:r w:rsidR="00357E0A">
                <w:rPr>
                  <w:webHidden/>
                </w:rPr>
                <w:fldChar w:fldCharType="separate"/>
              </w:r>
              <w:r>
                <w:rPr>
                  <w:webHidden/>
                </w:rPr>
                <w:t>17</w:t>
              </w:r>
              <w:r w:rsidR="00357E0A">
                <w:rPr>
                  <w:webHidden/>
                </w:rPr>
                <w:fldChar w:fldCharType="end"/>
              </w:r>
            </w:hyperlink>
          </w:p>
          <w:p w:rsidR="00B451EA" w:rsidRDefault="00F90002">
            <w:pPr>
              <w:pStyle w:val="TOC3"/>
              <w:rPr>
                <w:rFonts w:asciiTheme="minorHAnsi" w:eastAsiaTheme="minorEastAsia" w:hAnsiTheme="minorHAnsi" w:cstheme="minorBidi"/>
                <w:sz w:val="22"/>
                <w:szCs w:val="22"/>
                <w:lang w:eastAsia="en-GB"/>
              </w:rPr>
            </w:pPr>
            <w:hyperlink w:anchor="_Toc370395396" w:history="1">
              <w:r w:rsidR="00B451EA" w:rsidRPr="00D42604">
                <w:rPr>
                  <w:rStyle w:val="Hyperlink"/>
                  <w:rFonts w:eastAsia="SimSun"/>
                  <w:lang w:bidi="he-IL"/>
                </w:rPr>
                <w:t>IV.4.5</w:t>
              </w:r>
              <w:r w:rsidR="00B451EA">
                <w:rPr>
                  <w:rFonts w:asciiTheme="minorHAnsi" w:eastAsiaTheme="minorEastAsia" w:hAnsiTheme="minorHAnsi" w:cstheme="minorBidi"/>
                  <w:sz w:val="22"/>
                  <w:szCs w:val="22"/>
                  <w:lang w:eastAsia="en-GB"/>
                </w:rPr>
                <w:tab/>
              </w:r>
              <w:r w:rsidR="00B451EA" w:rsidRPr="00D42604">
                <w:rPr>
                  <w:rStyle w:val="Hyperlink"/>
                  <w:rFonts w:eastAsia="SimSun"/>
                </w:rPr>
                <w:t>Use cases from Telepresence perspective</w:t>
              </w:r>
              <w:r w:rsidR="00B451EA">
                <w:rPr>
                  <w:webHidden/>
                </w:rPr>
                <w:tab/>
              </w:r>
              <w:r w:rsidR="00357E0A">
                <w:rPr>
                  <w:webHidden/>
                </w:rPr>
                <w:fldChar w:fldCharType="begin"/>
              </w:r>
              <w:r w:rsidR="00B451EA">
                <w:rPr>
                  <w:webHidden/>
                </w:rPr>
                <w:instrText xml:space="preserve"> PAGEREF _Toc370395396 \h </w:instrText>
              </w:r>
              <w:r w:rsidR="00357E0A">
                <w:rPr>
                  <w:webHidden/>
                </w:rPr>
              </w:r>
              <w:r w:rsidR="00357E0A">
                <w:rPr>
                  <w:webHidden/>
                </w:rPr>
                <w:fldChar w:fldCharType="separate"/>
              </w:r>
              <w:r>
                <w:rPr>
                  <w:webHidden/>
                </w:rPr>
                <w:t>18</w:t>
              </w:r>
              <w:r w:rsidR="00357E0A">
                <w:rPr>
                  <w:webHidden/>
                </w:rPr>
                <w:fldChar w:fldCharType="end"/>
              </w:r>
            </w:hyperlink>
          </w:p>
          <w:p w:rsidR="00B451EA" w:rsidRDefault="00F90002">
            <w:pPr>
              <w:pStyle w:val="TOC1"/>
              <w:rPr>
                <w:rFonts w:asciiTheme="minorHAnsi" w:eastAsiaTheme="minorEastAsia" w:hAnsiTheme="minorHAnsi" w:cstheme="minorBidi"/>
                <w:sz w:val="22"/>
                <w:szCs w:val="22"/>
                <w:lang w:eastAsia="en-GB"/>
              </w:rPr>
            </w:pPr>
            <w:hyperlink w:anchor="_Toc370395397" w:history="1">
              <w:r w:rsidR="00B451EA" w:rsidRPr="00D42604">
                <w:rPr>
                  <w:rStyle w:val="Hyperlink"/>
                </w:rPr>
                <w:t>Bibliography</w:t>
              </w:r>
              <w:r w:rsidR="00B451EA">
                <w:rPr>
                  <w:webHidden/>
                </w:rPr>
                <w:tab/>
              </w:r>
              <w:r w:rsidR="00357E0A">
                <w:rPr>
                  <w:webHidden/>
                </w:rPr>
                <w:fldChar w:fldCharType="begin"/>
              </w:r>
              <w:r w:rsidR="00B451EA">
                <w:rPr>
                  <w:webHidden/>
                </w:rPr>
                <w:instrText xml:space="preserve"> PAGEREF _Toc370395397 \h </w:instrText>
              </w:r>
              <w:r w:rsidR="00357E0A">
                <w:rPr>
                  <w:webHidden/>
                </w:rPr>
              </w:r>
              <w:r w:rsidR="00357E0A">
                <w:rPr>
                  <w:webHidden/>
                </w:rPr>
                <w:fldChar w:fldCharType="separate"/>
              </w:r>
              <w:r>
                <w:rPr>
                  <w:webHidden/>
                </w:rPr>
                <w:t>18</w:t>
              </w:r>
              <w:r w:rsidR="00357E0A">
                <w:rPr>
                  <w:webHidden/>
                </w:rPr>
                <w:fldChar w:fldCharType="end"/>
              </w:r>
            </w:hyperlink>
          </w:p>
          <w:p w:rsidR="002C15B8" w:rsidRPr="0097705C" w:rsidRDefault="00357E0A" w:rsidP="002C15B8">
            <w:pPr>
              <w:tabs>
                <w:tab w:val="right" w:leader="dot" w:pos="9639"/>
              </w:tabs>
            </w:pPr>
            <w:r>
              <w:rPr>
                <w:rFonts w:eastAsia="Batang"/>
                <w:noProof/>
                <w:szCs w:val="20"/>
                <w:lang w:eastAsia="en-US"/>
              </w:rPr>
              <w:fldChar w:fldCharType="end"/>
            </w:r>
          </w:p>
        </w:tc>
      </w:tr>
    </w:tbl>
    <w:p w:rsidR="005C2E73" w:rsidRPr="0097705C" w:rsidRDefault="005C2E73" w:rsidP="005C2E73">
      <w:pPr>
        <w:rPr>
          <w:rFonts w:eastAsia="SimSun"/>
        </w:rPr>
      </w:pPr>
    </w:p>
    <w:p w:rsidR="005C2E73" w:rsidRPr="0097705C" w:rsidRDefault="005C2E73" w:rsidP="005C2E73">
      <w:pPr>
        <w:keepNext/>
        <w:jc w:val="center"/>
        <w:rPr>
          <w:rFonts w:eastAsia="SimSun"/>
          <w:b/>
          <w:bCs/>
        </w:rPr>
      </w:pPr>
      <w:r w:rsidRPr="0097705C">
        <w:rPr>
          <w:rFonts w:eastAsia="SimSun"/>
          <w:b/>
          <w:bCs/>
        </w:rPr>
        <w:t>List of Tables</w:t>
      </w:r>
    </w:p>
    <w:tbl>
      <w:tblPr>
        <w:tblW w:w="9889" w:type="dxa"/>
        <w:tblLayout w:type="fixed"/>
        <w:tblLook w:val="04A0" w:firstRow="1" w:lastRow="0" w:firstColumn="1" w:lastColumn="0" w:noHBand="0" w:noVBand="1"/>
      </w:tblPr>
      <w:tblGrid>
        <w:gridCol w:w="9889"/>
      </w:tblGrid>
      <w:tr w:rsidR="005C2E73" w:rsidRPr="0097705C" w:rsidTr="0097705C">
        <w:trPr>
          <w:tblHeader/>
        </w:trPr>
        <w:tc>
          <w:tcPr>
            <w:tcW w:w="9889" w:type="dxa"/>
          </w:tcPr>
          <w:p w:rsidR="005C2E73" w:rsidRPr="0097705C" w:rsidRDefault="005C2E73" w:rsidP="005C2E73">
            <w:pPr>
              <w:keepNext/>
              <w:keepLines/>
              <w:tabs>
                <w:tab w:val="right" w:pos="9639"/>
              </w:tabs>
              <w:ind w:right="992"/>
              <w:jc w:val="right"/>
              <w:rPr>
                <w:rFonts w:eastAsia="SimSun"/>
                <w:b/>
              </w:rPr>
            </w:pPr>
            <w:r w:rsidRPr="0097705C">
              <w:rPr>
                <w:rFonts w:eastAsia="SimSun"/>
                <w:b/>
              </w:rPr>
              <w:tab/>
              <w:t>Page</w:t>
            </w:r>
          </w:p>
        </w:tc>
      </w:tr>
      <w:tr w:rsidR="005C2E73" w:rsidRPr="0097705C" w:rsidTr="0097705C">
        <w:tc>
          <w:tcPr>
            <w:tcW w:w="9889" w:type="dxa"/>
          </w:tcPr>
          <w:p w:rsidR="005C2E73" w:rsidRPr="0097705C" w:rsidRDefault="00357E0A" w:rsidP="005C2E73">
            <w:pPr>
              <w:tabs>
                <w:tab w:val="right" w:leader="dot" w:pos="9639"/>
              </w:tabs>
            </w:pPr>
            <w:r w:rsidRPr="0097705C">
              <w:fldChar w:fldCharType="begin"/>
            </w:r>
            <w:r w:rsidR="005C2E73" w:rsidRPr="0097705C">
              <w:instrText xml:space="preserve"> TOC \h \z \t "Table_No &amp; title" \c </w:instrText>
            </w:r>
            <w:r w:rsidRPr="0097705C">
              <w:fldChar w:fldCharType="separate"/>
            </w:r>
            <w:r w:rsidR="00B451EA">
              <w:rPr>
                <w:b/>
                <w:bCs/>
                <w:noProof/>
                <w:lang w:val="en-US"/>
              </w:rPr>
              <w:t>No table of figures entries found.</w:t>
            </w:r>
            <w:r w:rsidRPr="0097705C">
              <w:fldChar w:fldCharType="end"/>
            </w:r>
          </w:p>
        </w:tc>
      </w:tr>
    </w:tbl>
    <w:p w:rsidR="005C2E73" w:rsidRPr="0097705C" w:rsidRDefault="005C2E73" w:rsidP="005C2E73">
      <w:pPr>
        <w:rPr>
          <w:rFonts w:eastAsia="SimSun"/>
        </w:rPr>
      </w:pPr>
    </w:p>
    <w:p w:rsidR="005C2E73" w:rsidRPr="0097705C" w:rsidRDefault="005C2E73" w:rsidP="005C2E73">
      <w:pPr>
        <w:keepNext/>
        <w:jc w:val="center"/>
        <w:rPr>
          <w:rFonts w:eastAsia="SimSun"/>
          <w:b/>
          <w:bCs/>
        </w:rPr>
      </w:pPr>
      <w:r w:rsidRPr="0097705C">
        <w:rPr>
          <w:rFonts w:eastAsia="SimSun"/>
          <w:b/>
          <w:bCs/>
        </w:rPr>
        <w:t>List of Figures</w:t>
      </w:r>
    </w:p>
    <w:tbl>
      <w:tblPr>
        <w:tblW w:w="9889" w:type="dxa"/>
        <w:tblLayout w:type="fixed"/>
        <w:tblLook w:val="04A0" w:firstRow="1" w:lastRow="0" w:firstColumn="1" w:lastColumn="0" w:noHBand="0" w:noVBand="1"/>
      </w:tblPr>
      <w:tblGrid>
        <w:gridCol w:w="9889"/>
      </w:tblGrid>
      <w:tr w:rsidR="005C2E73" w:rsidRPr="0097705C" w:rsidTr="0097705C">
        <w:trPr>
          <w:tblHeader/>
        </w:trPr>
        <w:tc>
          <w:tcPr>
            <w:tcW w:w="9889" w:type="dxa"/>
          </w:tcPr>
          <w:p w:rsidR="005C2E73" w:rsidRPr="0097705C" w:rsidRDefault="005C2E73" w:rsidP="005C2E73">
            <w:pPr>
              <w:keepNext/>
              <w:keepLines/>
              <w:tabs>
                <w:tab w:val="right" w:pos="9639"/>
              </w:tabs>
              <w:ind w:right="992"/>
              <w:jc w:val="right"/>
              <w:rPr>
                <w:rFonts w:eastAsia="SimSun"/>
                <w:b/>
              </w:rPr>
            </w:pPr>
            <w:r w:rsidRPr="0097705C">
              <w:rPr>
                <w:rFonts w:eastAsia="SimSun"/>
                <w:b/>
              </w:rPr>
              <w:tab/>
              <w:t>Page</w:t>
            </w:r>
          </w:p>
        </w:tc>
      </w:tr>
      <w:tr w:rsidR="005C2E73" w:rsidRPr="0097705C" w:rsidTr="0097705C">
        <w:tc>
          <w:tcPr>
            <w:tcW w:w="9889" w:type="dxa"/>
          </w:tcPr>
          <w:p w:rsidR="00B451EA" w:rsidRDefault="00357E0A">
            <w:pPr>
              <w:pStyle w:val="TableofFigures"/>
              <w:rPr>
                <w:rFonts w:asciiTheme="minorHAnsi" w:eastAsiaTheme="minorEastAsia" w:hAnsiTheme="minorHAnsi" w:cstheme="minorBidi"/>
                <w:noProof/>
                <w:sz w:val="22"/>
                <w:szCs w:val="22"/>
                <w:lang w:eastAsia="en-GB"/>
              </w:rPr>
            </w:pPr>
            <w:r w:rsidRPr="0097705C">
              <w:fldChar w:fldCharType="begin"/>
            </w:r>
            <w:r w:rsidR="005C2E73" w:rsidRPr="0097705C">
              <w:instrText xml:space="preserve"> TOC \h \z \t "Figure_No &amp; title" \c </w:instrText>
            </w:r>
            <w:r w:rsidRPr="0097705C">
              <w:fldChar w:fldCharType="separate"/>
            </w:r>
            <w:hyperlink w:anchor="_Toc370395398" w:history="1">
              <w:r w:rsidR="00B451EA" w:rsidRPr="00631C51">
                <w:rPr>
                  <w:rStyle w:val="Hyperlink"/>
                  <w:noProof/>
                </w:rPr>
                <w:t>Figure I.1 – Successful establishment – Terminating side</w:t>
              </w:r>
              <w:r w:rsidR="00B451EA">
                <w:rPr>
                  <w:noProof/>
                  <w:webHidden/>
                </w:rPr>
                <w:tab/>
              </w:r>
              <w:r>
                <w:rPr>
                  <w:noProof/>
                  <w:webHidden/>
                </w:rPr>
                <w:fldChar w:fldCharType="begin"/>
              </w:r>
              <w:r w:rsidR="00B451EA">
                <w:rPr>
                  <w:noProof/>
                  <w:webHidden/>
                </w:rPr>
                <w:instrText xml:space="preserve"> PAGEREF _Toc370395398 \h </w:instrText>
              </w:r>
              <w:r>
                <w:rPr>
                  <w:noProof/>
                  <w:webHidden/>
                </w:rPr>
              </w:r>
              <w:r>
                <w:rPr>
                  <w:noProof/>
                  <w:webHidden/>
                </w:rPr>
                <w:fldChar w:fldCharType="separate"/>
              </w:r>
              <w:r w:rsidR="00B451EA">
                <w:rPr>
                  <w:noProof/>
                  <w:webHidden/>
                </w:rPr>
                <w:t>10</w:t>
              </w:r>
              <w:r>
                <w:rPr>
                  <w:noProof/>
                  <w:webHidden/>
                </w:rPr>
                <w:fldChar w:fldCharType="end"/>
              </w:r>
            </w:hyperlink>
          </w:p>
          <w:p w:rsidR="00B451EA" w:rsidRDefault="00F90002">
            <w:pPr>
              <w:pStyle w:val="TableofFigures"/>
              <w:rPr>
                <w:rFonts w:asciiTheme="minorHAnsi" w:eastAsiaTheme="minorEastAsia" w:hAnsiTheme="minorHAnsi" w:cstheme="minorBidi"/>
                <w:noProof/>
                <w:sz w:val="22"/>
                <w:szCs w:val="22"/>
                <w:lang w:eastAsia="en-GB"/>
              </w:rPr>
            </w:pPr>
            <w:hyperlink w:anchor="_Toc370395399" w:history="1">
              <w:r w:rsidR="00B451EA" w:rsidRPr="00631C51">
                <w:rPr>
                  <w:rStyle w:val="Hyperlink"/>
                  <w:noProof/>
                </w:rPr>
                <w:t>Figure I.2 – Successful establishment – Originating side</w:t>
              </w:r>
              <w:r w:rsidR="00B451EA">
                <w:rPr>
                  <w:noProof/>
                  <w:webHidden/>
                </w:rPr>
                <w:tab/>
              </w:r>
              <w:r w:rsidR="00357E0A">
                <w:rPr>
                  <w:noProof/>
                  <w:webHidden/>
                </w:rPr>
                <w:fldChar w:fldCharType="begin"/>
              </w:r>
              <w:r w:rsidR="00B451EA">
                <w:rPr>
                  <w:noProof/>
                  <w:webHidden/>
                </w:rPr>
                <w:instrText xml:space="preserve"> PAGEREF _Toc370395399 \h </w:instrText>
              </w:r>
              <w:r w:rsidR="00357E0A">
                <w:rPr>
                  <w:noProof/>
                  <w:webHidden/>
                </w:rPr>
              </w:r>
              <w:r w:rsidR="00357E0A">
                <w:rPr>
                  <w:noProof/>
                  <w:webHidden/>
                </w:rPr>
                <w:fldChar w:fldCharType="separate"/>
              </w:r>
              <w:r w:rsidR="00B451EA">
                <w:rPr>
                  <w:noProof/>
                  <w:webHidden/>
                </w:rPr>
                <w:t>11</w:t>
              </w:r>
              <w:r w:rsidR="00357E0A">
                <w:rPr>
                  <w:noProof/>
                  <w:webHidden/>
                </w:rPr>
                <w:fldChar w:fldCharType="end"/>
              </w:r>
            </w:hyperlink>
          </w:p>
          <w:p w:rsidR="00B451EA" w:rsidRDefault="00F90002">
            <w:pPr>
              <w:pStyle w:val="TableofFigures"/>
              <w:rPr>
                <w:rFonts w:asciiTheme="minorHAnsi" w:eastAsiaTheme="minorEastAsia" w:hAnsiTheme="minorHAnsi" w:cstheme="minorBidi"/>
                <w:noProof/>
                <w:sz w:val="22"/>
                <w:szCs w:val="22"/>
                <w:lang w:eastAsia="en-GB"/>
              </w:rPr>
            </w:pPr>
            <w:hyperlink w:anchor="_Toc370395400" w:history="1">
              <w:r w:rsidR="00B451EA" w:rsidRPr="00631C51">
                <w:rPr>
                  <w:rStyle w:val="Hyperlink"/>
                  <w:noProof/>
                </w:rPr>
                <w:t>Figure I.3 – Successful release – Terminating side</w:t>
              </w:r>
              <w:r w:rsidR="00B451EA">
                <w:rPr>
                  <w:noProof/>
                  <w:webHidden/>
                </w:rPr>
                <w:tab/>
              </w:r>
              <w:r w:rsidR="00357E0A">
                <w:rPr>
                  <w:noProof/>
                  <w:webHidden/>
                </w:rPr>
                <w:fldChar w:fldCharType="begin"/>
              </w:r>
              <w:r w:rsidR="00B451EA">
                <w:rPr>
                  <w:noProof/>
                  <w:webHidden/>
                </w:rPr>
                <w:instrText xml:space="preserve"> PAGEREF _Toc370395400 \h </w:instrText>
              </w:r>
              <w:r w:rsidR="00357E0A">
                <w:rPr>
                  <w:noProof/>
                  <w:webHidden/>
                </w:rPr>
              </w:r>
              <w:r w:rsidR="00357E0A">
                <w:rPr>
                  <w:noProof/>
                  <w:webHidden/>
                </w:rPr>
                <w:fldChar w:fldCharType="separate"/>
              </w:r>
              <w:r w:rsidR="00B451EA">
                <w:rPr>
                  <w:noProof/>
                  <w:webHidden/>
                </w:rPr>
                <w:t>12</w:t>
              </w:r>
              <w:r w:rsidR="00357E0A">
                <w:rPr>
                  <w:noProof/>
                  <w:webHidden/>
                </w:rPr>
                <w:fldChar w:fldCharType="end"/>
              </w:r>
            </w:hyperlink>
          </w:p>
          <w:p w:rsidR="00B451EA" w:rsidRDefault="00F90002">
            <w:pPr>
              <w:pStyle w:val="TableofFigures"/>
              <w:rPr>
                <w:rFonts w:asciiTheme="minorHAnsi" w:eastAsiaTheme="minorEastAsia" w:hAnsiTheme="minorHAnsi" w:cstheme="minorBidi"/>
                <w:noProof/>
                <w:sz w:val="22"/>
                <w:szCs w:val="22"/>
                <w:lang w:eastAsia="en-GB"/>
              </w:rPr>
            </w:pPr>
            <w:hyperlink w:anchor="_Toc370395401" w:history="1">
              <w:r w:rsidR="00B451EA" w:rsidRPr="00631C51">
                <w:rPr>
                  <w:rStyle w:val="Hyperlink"/>
                  <w:noProof/>
                </w:rPr>
                <w:t>Figure I.4 – Successful release – Originating side</w:t>
              </w:r>
              <w:r w:rsidR="00B451EA">
                <w:rPr>
                  <w:noProof/>
                  <w:webHidden/>
                </w:rPr>
                <w:tab/>
              </w:r>
              <w:r w:rsidR="00357E0A">
                <w:rPr>
                  <w:noProof/>
                  <w:webHidden/>
                </w:rPr>
                <w:fldChar w:fldCharType="begin"/>
              </w:r>
              <w:r w:rsidR="00B451EA">
                <w:rPr>
                  <w:noProof/>
                  <w:webHidden/>
                </w:rPr>
                <w:instrText xml:space="preserve"> PAGEREF _Toc370395401 \h </w:instrText>
              </w:r>
              <w:r w:rsidR="00357E0A">
                <w:rPr>
                  <w:noProof/>
                  <w:webHidden/>
                </w:rPr>
              </w:r>
              <w:r w:rsidR="00357E0A">
                <w:rPr>
                  <w:noProof/>
                  <w:webHidden/>
                </w:rPr>
                <w:fldChar w:fldCharType="separate"/>
              </w:r>
              <w:r w:rsidR="00B451EA">
                <w:rPr>
                  <w:noProof/>
                  <w:webHidden/>
                </w:rPr>
                <w:t>12</w:t>
              </w:r>
              <w:r w:rsidR="00357E0A">
                <w:rPr>
                  <w:noProof/>
                  <w:webHidden/>
                </w:rPr>
                <w:fldChar w:fldCharType="end"/>
              </w:r>
            </w:hyperlink>
          </w:p>
          <w:p w:rsidR="00B451EA" w:rsidRDefault="00F90002">
            <w:pPr>
              <w:pStyle w:val="TableofFigures"/>
              <w:rPr>
                <w:rFonts w:asciiTheme="minorHAnsi" w:eastAsiaTheme="minorEastAsia" w:hAnsiTheme="minorHAnsi" w:cstheme="minorBidi"/>
                <w:noProof/>
                <w:sz w:val="22"/>
                <w:szCs w:val="22"/>
                <w:lang w:eastAsia="en-GB"/>
              </w:rPr>
            </w:pPr>
            <w:hyperlink w:anchor="_Toc370395402" w:history="1">
              <w:r w:rsidR="00B451EA" w:rsidRPr="00631C51">
                <w:rPr>
                  <w:rStyle w:val="Hyperlink"/>
                  <w:rFonts w:eastAsia="SimSun"/>
                  <w:noProof/>
                </w:rPr>
                <w:t>Figure IV.1 – TLS/DTLS protocol historic</w:t>
              </w:r>
              <w:r w:rsidR="00B451EA">
                <w:rPr>
                  <w:noProof/>
                  <w:webHidden/>
                </w:rPr>
                <w:tab/>
              </w:r>
              <w:r w:rsidR="00357E0A">
                <w:rPr>
                  <w:noProof/>
                  <w:webHidden/>
                </w:rPr>
                <w:fldChar w:fldCharType="begin"/>
              </w:r>
              <w:r w:rsidR="00B451EA">
                <w:rPr>
                  <w:noProof/>
                  <w:webHidden/>
                </w:rPr>
                <w:instrText xml:space="preserve"> PAGEREF _Toc370395402 \h </w:instrText>
              </w:r>
              <w:r w:rsidR="00357E0A">
                <w:rPr>
                  <w:noProof/>
                  <w:webHidden/>
                </w:rPr>
              </w:r>
              <w:r w:rsidR="00357E0A">
                <w:rPr>
                  <w:noProof/>
                  <w:webHidden/>
                </w:rPr>
                <w:fldChar w:fldCharType="separate"/>
              </w:r>
              <w:r w:rsidR="00B451EA">
                <w:rPr>
                  <w:noProof/>
                  <w:webHidden/>
                </w:rPr>
                <w:t>13</w:t>
              </w:r>
              <w:r w:rsidR="00357E0A">
                <w:rPr>
                  <w:noProof/>
                  <w:webHidden/>
                </w:rPr>
                <w:fldChar w:fldCharType="end"/>
              </w:r>
            </w:hyperlink>
          </w:p>
          <w:p w:rsidR="00B451EA" w:rsidRDefault="00F90002">
            <w:pPr>
              <w:pStyle w:val="TableofFigures"/>
              <w:rPr>
                <w:rFonts w:asciiTheme="minorHAnsi" w:eastAsiaTheme="minorEastAsia" w:hAnsiTheme="minorHAnsi" w:cstheme="minorBidi"/>
                <w:noProof/>
                <w:sz w:val="22"/>
                <w:szCs w:val="22"/>
                <w:lang w:eastAsia="en-GB"/>
              </w:rPr>
            </w:pPr>
            <w:hyperlink w:anchor="_Toc370395403" w:history="1">
              <w:r w:rsidR="00B451EA" w:rsidRPr="00631C51">
                <w:rPr>
                  <w:rStyle w:val="Hyperlink"/>
                  <w:rFonts w:eastAsia="SimSun"/>
                  <w:noProof/>
                </w:rPr>
                <w:t>Figure IV.2 – Example TLS-to-DTLS interworking</w:t>
              </w:r>
              <w:r w:rsidR="00B451EA">
                <w:rPr>
                  <w:noProof/>
                  <w:webHidden/>
                </w:rPr>
                <w:tab/>
              </w:r>
              <w:r w:rsidR="00357E0A">
                <w:rPr>
                  <w:noProof/>
                  <w:webHidden/>
                </w:rPr>
                <w:fldChar w:fldCharType="begin"/>
              </w:r>
              <w:r w:rsidR="00B451EA">
                <w:rPr>
                  <w:noProof/>
                  <w:webHidden/>
                </w:rPr>
                <w:instrText xml:space="preserve"> PAGEREF _Toc370395403 \h </w:instrText>
              </w:r>
              <w:r w:rsidR="00357E0A">
                <w:rPr>
                  <w:noProof/>
                  <w:webHidden/>
                </w:rPr>
              </w:r>
              <w:r w:rsidR="00357E0A">
                <w:rPr>
                  <w:noProof/>
                  <w:webHidden/>
                </w:rPr>
                <w:fldChar w:fldCharType="separate"/>
              </w:r>
              <w:r w:rsidR="00B451EA">
                <w:rPr>
                  <w:noProof/>
                  <w:webHidden/>
                </w:rPr>
                <w:t>14</w:t>
              </w:r>
              <w:r w:rsidR="00357E0A">
                <w:rPr>
                  <w:noProof/>
                  <w:webHidden/>
                </w:rPr>
                <w:fldChar w:fldCharType="end"/>
              </w:r>
            </w:hyperlink>
          </w:p>
          <w:p w:rsidR="00B451EA" w:rsidRDefault="00F90002">
            <w:pPr>
              <w:pStyle w:val="TableofFigures"/>
              <w:rPr>
                <w:rFonts w:asciiTheme="minorHAnsi" w:eastAsiaTheme="minorEastAsia" w:hAnsiTheme="minorHAnsi" w:cstheme="minorBidi"/>
                <w:noProof/>
                <w:sz w:val="22"/>
                <w:szCs w:val="22"/>
                <w:lang w:eastAsia="en-GB"/>
              </w:rPr>
            </w:pPr>
            <w:hyperlink w:anchor="_Toc370395404" w:history="1">
              <w:r w:rsidR="00B451EA" w:rsidRPr="00631C51">
                <w:rPr>
                  <w:rStyle w:val="Hyperlink"/>
                  <w:rFonts w:eastAsia="SimSun"/>
                  <w:noProof/>
                </w:rPr>
                <w:t>Figure IV.3 – Media-path decoupled key exchange using SDP (via SIP &amp; H.248)</w:t>
              </w:r>
              <w:r w:rsidR="00B451EA">
                <w:rPr>
                  <w:noProof/>
                  <w:webHidden/>
                </w:rPr>
                <w:tab/>
              </w:r>
              <w:r w:rsidR="00357E0A">
                <w:rPr>
                  <w:noProof/>
                  <w:webHidden/>
                </w:rPr>
                <w:fldChar w:fldCharType="begin"/>
              </w:r>
              <w:r w:rsidR="00B451EA">
                <w:rPr>
                  <w:noProof/>
                  <w:webHidden/>
                </w:rPr>
                <w:instrText xml:space="preserve"> PAGEREF _Toc370395404 \h </w:instrText>
              </w:r>
              <w:r w:rsidR="00357E0A">
                <w:rPr>
                  <w:noProof/>
                  <w:webHidden/>
                </w:rPr>
              </w:r>
              <w:r w:rsidR="00357E0A">
                <w:rPr>
                  <w:noProof/>
                  <w:webHidden/>
                </w:rPr>
                <w:fldChar w:fldCharType="separate"/>
              </w:r>
              <w:r w:rsidR="00B451EA">
                <w:rPr>
                  <w:noProof/>
                  <w:webHidden/>
                </w:rPr>
                <w:t>15</w:t>
              </w:r>
              <w:r w:rsidR="00357E0A">
                <w:rPr>
                  <w:noProof/>
                  <w:webHidden/>
                </w:rPr>
                <w:fldChar w:fldCharType="end"/>
              </w:r>
            </w:hyperlink>
          </w:p>
          <w:p w:rsidR="00B451EA" w:rsidRDefault="00F90002">
            <w:pPr>
              <w:pStyle w:val="TableofFigures"/>
              <w:rPr>
                <w:rFonts w:asciiTheme="minorHAnsi" w:eastAsiaTheme="minorEastAsia" w:hAnsiTheme="minorHAnsi" w:cstheme="minorBidi"/>
                <w:noProof/>
                <w:sz w:val="22"/>
                <w:szCs w:val="22"/>
                <w:lang w:eastAsia="en-GB"/>
              </w:rPr>
            </w:pPr>
            <w:hyperlink w:anchor="_Toc370395405" w:history="1">
              <w:r w:rsidR="00B451EA" w:rsidRPr="00631C51">
                <w:rPr>
                  <w:rStyle w:val="Hyperlink"/>
                  <w:rFonts w:eastAsia="SimSun"/>
                  <w:noProof/>
                </w:rPr>
                <w:t>Figure IV.4 – Media-path coupled key exchange using DTLS</w:t>
              </w:r>
              <w:r w:rsidR="00B451EA">
                <w:rPr>
                  <w:noProof/>
                  <w:webHidden/>
                </w:rPr>
                <w:tab/>
              </w:r>
              <w:r w:rsidR="00357E0A">
                <w:rPr>
                  <w:noProof/>
                  <w:webHidden/>
                </w:rPr>
                <w:fldChar w:fldCharType="begin"/>
              </w:r>
              <w:r w:rsidR="00B451EA">
                <w:rPr>
                  <w:noProof/>
                  <w:webHidden/>
                </w:rPr>
                <w:instrText xml:space="preserve"> PAGEREF _Toc370395405 \h </w:instrText>
              </w:r>
              <w:r w:rsidR="00357E0A">
                <w:rPr>
                  <w:noProof/>
                  <w:webHidden/>
                </w:rPr>
              </w:r>
              <w:r w:rsidR="00357E0A">
                <w:rPr>
                  <w:noProof/>
                  <w:webHidden/>
                </w:rPr>
                <w:fldChar w:fldCharType="separate"/>
              </w:r>
              <w:r w:rsidR="00B451EA">
                <w:rPr>
                  <w:noProof/>
                  <w:webHidden/>
                </w:rPr>
                <w:t>15</w:t>
              </w:r>
              <w:r w:rsidR="00357E0A">
                <w:rPr>
                  <w:noProof/>
                  <w:webHidden/>
                </w:rPr>
                <w:fldChar w:fldCharType="end"/>
              </w:r>
            </w:hyperlink>
          </w:p>
          <w:p w:rsidR="00B451EA" w:rsidRDefault="00F90002">
            <w:pPr>
              <w:pStyle w:val="TableofFigures"/>
              <w:rPr>
                <w:rFonts w:asciiTheme="minorHAnsi" w:eastAsiaTheme="minorEastAsia" w:hAnsiTheme="minorHAnsi" w:cstheme="minorBidi"/>
                <w:noProof/>
                <w:sz w:val="22"/>
                <w:szCs w:val="22"/>
                <w:lang w:eastAsia="en-GB"/>
              </w:rPr>
            </w:pPr>
            <w:hyperlink w:anchor="_Toc370395406" w:history="1">
              <w:r w:rsidR="00B451EA" w:rsidRPr="00631C51">
                <w:rPr>
                  <w:rStyle w:val="Hyperlink"/>
                  <w:rFonts w:eastAsia="SimSun"/>
                  <w:noProof/>
                </w:rPr>
                <w:t>Figure IV.5 – Interpretation "DTLS only used for SRTP key exchange"</w:t>
              </w:r>
              <w:r w:rsidR="00B451EA">
                <w:rPr>
                  <w:noProof/>
                  <w:webHidden/>
                </w:rPr>
                <w:tab/>
              </w:r>
              <w:r w:rsidR="00357E0A">
                <w:rPr>
                  <w:noProof/>
                  <w:webHidden/>
                </w:rPr>
                <w:fldChar w:fldCharType="begin"/>
              </w:r>
              <w:r w:rsidR="00B451EA">
                <w:rPr>
                  <w:noProof/>
                  <w:webHidden/>
                </w:rPr>
                <w:instrText xml:space="preserve"> PAGEREF _Toc370395406 \h </w:instrText>
              </w:r>
              <w:r w:rsidR="00357E0A">
                <w:rPr>
                  <w:noProof/>
                  <w:webHidden/>
                </w:rPr>
              </w:r>
              <w:r w:rsidR="00357E0A">
                <w:rPr>
                  <w:noProof/>
                  <w:webHidden/>
                </w:rPr>
                <w:fldChar w:fldCharType="separate"/>
              </w:r>
              <w:r w:rsidR="00B451EA">
                <w:rPr>
                  <w:noProof/>
                  <w:webHidden/>
                </w:rPr>
                <w:t>16</w:t>
              </w:r>
              <w:r w:rsidR="00357E0A">
                <w:rPr>
                  <w:noProof/>
                  <w:webHidden/>
                </w:rPr>
                <w:fldChar w:fldCharType="end"/>
              </w:r>
            </w:hyperlink>
          </w:p>
          <w:p w:rsidR="00B451EA" w:rsidRDefault="00F90002">
            <w:pPr>
              <w:pStyle w:val="TableofFigures"/>
              <w:rPr>
                <w:rFonts w:asciiTheme="minorHAnsi" w:eastAsiaTheme="minorEastAsia" w:hAnsiTheme="minorHAnsi" w:cstheme="minorBidi"/>
                <w:noProof/>
                <w:sz w:val="22"/>
                <w:szCs w:val="22"/>
                <w:lang w:eastAsia="en-GB"/>
              </w:rPr>
            </w:pPr>
            <w:hyperlink w:anchor="_Toc370395407" w:history="1">
              <w:r w:rsidR="00B451EA" w:rsidRPr="00631C51">
                <w:rPr>
                  <w:rStyle w:val="Hyperlink"/>
                  <w:rFonts w:eastAsia="SimSun"/>
                  <w:noProof/>
                </w:rPr>
                <w:t>Figure IV.6 – Interpretation "Secure RTP traffic using DTLS"</w:t>
              </w:r>
              <w:r w:rsidR="00B451EA">
                <w:rPr>
                  <w:noProof/>
                  <w:webHidden/>
                </w:rPr>
                <w:tab/>
              </w:r>
              <w:r w:rsidR="00357E0A">
                <w:rPr>
                  <w:noProof/>
                  <w:webHidden/>
                </w:rPr>
                <w:fldChar w:fldCharType="begin"/>
              </w:r>
              <w:r w:rsidR="00B451EA">
                <w:rPr>
                  <w:noProof/>
                  <w:webHidden/>
                </w:rPr>
                <w:instrText xml:space="preserve"> PAGEREF _Toc370395407 \h </w:instrText>
              </w:r>
              <w:r w:rsidR="00357E0A">
                <w:rPr>
                  <w:noProof/>
                  <w:webHidden/>
                </w:rPr>
              </w:r>
              <w:r w:rsidR="00357E0A">
                <w:rPr>
                  <w:noProof/>
                  <w:webHidden/>
                </w:rPr>
                <w:fldChar w:fldCharType="separate"/>
              </w:r>
              <w:r w:rsidR="00B451EA">
                <w:rPr>
                  <w:noProof/>
                  <w:webHidden/>
                </w:rPr>
                <w:t>16</w:t>
              </w:r>
              <w:r w:rsidR="00357E0A">
                <w:rPr>
                  <w:noProof/>
                  <w:webHidden/>
                </w:rPr>
                <w:fldChar w:fldCharType="end"/>
              </w:r>
            </w:hyperlink>
          </w:p>
          <w:p w:rsidR="00B451EA" w:rsidRDefault="00F90002">
            <w:pPr>
              <w:pStyle w:val="TableofFigures"/>
              <w:rPr>
                <w:rFonts w:asciiTheme="minorHAnsi" w:eastAsiaTheme="minorEastAsia" w:hAnsiTheme="minorHAnsi" w:cstheme="minorBidi"/>
                <w:noProof/>
                <w:sz w:val="22"/>
                <w:szCs w:val="22"/>
                <w:lang w:eastAsia="en-GB"/>
              </w:rPr>
            </w:pPr>
            <w:hyperlink w:anchor="_Toc370395408" w:history="1">
              <w:r w:rsidR="00B451EA" w:rsidRPr="00631C51">
                <w:rPr>
                  <w:rStyle w:val="Hyperlink"/>
                  <w:rFonts w:eastAsia="SimSun"/>
                  <w:noProof/>
                </w:rPr>
                <w:t>Figure IV.7 – DTLS use cases: "WebRTC data" &amp; "WebRTC SRTP key exchange"</w:t>
              </w:r>
              <w:r w:rsidR="00B451EA">
                <w:rPr>
                  <w:noProof/>
                  <w:webHidden/>
                </w:rPr>
                <w:tab/>
              </w:r>
              <w:r w:rsidR="00357E0A">
                <w:rPr>
                  <w:noProof/>
                  <w:webHidden/>
                </w:rPr>
                <w:fldChar w:fldCharType="begin"/>
              </w:r>
              <w:r w:rsidR="00B451EA">
                <w:rPr>
                  <w:noProof/>
                  <w:webHidden/>
                </w:rPr>
                <w:instrText xml:space="preserve"> PAGEREF _Toc370395408 \h </w:instrText>
              </w:r>
              <w:r w:rsidR="00357E0A">
                <w:rPr>
                  <w:noProof/>
                  <w:webHidden/>
                </w:rPr>
              </w:r>
              <w:r w:rsidR="00357E0A">
                <w:rPr>
                  <w:noProof/>
                  <w:webHidden/>
                </w:rPr>
                <w:fldChar w:fldCharType="separate"/>
              </w:r>
              <w:r w:rsidR="00B451EA">
                <w:rPr>
                  <w:noProof/>
                  <w:webHidden/>
                </w:rPr>
                <w:t>17</w:t>
              </w:r>
              <w:r w:rsidR="00357E0A">
                <w:rPr>
                  <w:noProof/>
                  <w:webHidden/>
                </w:rPr>
                <w:fldChar w:fldCharType="end"/>
              </w:r>
            </w:hyperlink>
          </w:p>
          <w:p w:rsidR="005C2E73" w:rsidRPr="0097705C" w:rsidRDefault="00357E0A" w:rsidP="005C2E73">
            <w:pPr>
              <w:tabs>
                <w:tab w:val="right" w:leader="dot" w:pos="9639"/>
              </w:tabs>
            </w:pPr>
            <w:r w:rsidRPr="0097705C">
              <w:fldChar w:fldCharType="end"/>
            </w:r>
          </w:p>
        </w:tc>
      </w:tr>
    </w:tbl>
    <w:p w:rsidR="005C2E73" w:rsidRPr="0097705C" w:rsidRDefault="005C2E73" w:rsidP="005C2E73">
      <w:pPr>
        <w:rPr>
          <w:rFonts w:eastAsia="SimSun"/>
        </w:rPr>
      </w:pPr>
    </w:p>
    <w:p w:rsidR="00E53E58" w:rsidRPr="0097705C" w:rsidRDefault="00E53E58">
      <w:pPr>
        <w:rPr>
          <w:b/>
          <w:bCs/>
        </w:rPr>
      </w:pPr>
    </w:p>
    <w:p w:rsidR="00E53E58" w:rsidRPr="0097705C" w:rsidRDefault="00E53E58">
      <w:pPr>
        <w:rPr>
          <w:b/>
          <w:bCs/>
        </w:rPr>
      </w:pPr>
    </w:p>
    <w:p w:rsidR="00E53E58" w:rsidRPr="0097705C" w:rsidRDefault="00E53E58">
      <w:pPr>
        <w:rPr>
          <w:b/>
          <w:bCs/>
        </w:rPr>
        <w:sectPr w:rsidR="00E53E58" w:rsidRPr="0097705C" w:rsidSect="00732E3D">
          <w:pgSz w:w="11907" w:h="16840"/>
          <w:pgMar w:top="1417" w:right="1134" w:bottom="1417" w:left="1134" w:header="720" w:footer="720" w:gutter="0"/>
          <w:cols w:space="720"/>
          <w:docGrid w:linePitch="326"/>
        </w:sectPr>
      </w:pPr>
    </w:p>
    <w:p w:rsidR="001F7192" w:rsidRPr="0097705C" w:rsidRDefault="001F7192" w:rsidP="001F7192">
      <w:pPr>
        <w:keepNext/>
        <w:keepLines/>
        <w:pageBreakBefore/>
        <w:spacing w:before="0"/>
        <w:rPr>
          <w:rFonts w:eastAsia="SimSun"/>
          <w:b/>
          <w:sz w:val="28"/>
        </w:rPr>
      </w:pPr>
      <w:r w:rsidRPr="0097705C">
        <w:rPr>
          <w:rFonts w:eastAsia="SimSun"/>
          <w:b/>
          <w:sz w:val="28"/>
        </w:rPr>
        <w:lastRenderedPageBreak/>
        <w:t>Draft new ITU-T Recommendation H.248.DTLS</w:t>
      </w:r>
    </w:p>
    <w:p w:rsidR="001F7192" w:rsidRPr="0097705C" w:rsidRDefault="001F7192" w:rsidP="001F7192">
      <w:pPr>
        <w:keepNext/>
        <w:keepLines/>
        <w:spacing w:before="360"/>
        <w:jc w:val="center"/>
        <w:rPr>
          <w:rFonts w:eastAsia="SimSun"/>
          <w:b/>
          <w:sz w:val="28"/>
        </w:rPr>
      </w:pPr>
      <w:r w:rsidRPr="0097705C">
        <w:rPr>
          <w:rFonts w:eastAsia="SimSun"/>
          <w:b/>
          <w:sz w:val="28"/>
        </w:rPr>
        <w:t xml:space="preserve">Gateway control protocol: </w:t>
      </w:r>
      <w:r w:rsidRPr="0097705C">
        <w:rPr>
          <w:rFonts w:eastAsia="SimSun"/>
          <w:b/>
          <w:sz w:val="28"/>
        </w:rPr>
        <w:br/>
        <w:t>H.248 support for control of transport security using DTLS</w:t>
      </w:r>
    </w:p>
    <w:p w:rsidR="001F7192" w:rsidRPr="0097705C" w:rsidRDefault="001F7192" w:rsidP="001F7192"/>
    <w:p w:rsidR="001F7192" w:rsidRPr="0097705C" w:rsidRDefault="001F7192" w:rsidP="001F7192">
      <w:pPr>
        <w:keepNext/>
        <w:spacing w:before="160"/>
        <w:rPr>
          <w:rFonts w:eastAsia="SimSun"/>
          <w:b/>
        </w:rPr>
      </w:pPr>
      <w:r w:rsidRPr="0097705C">
        <w:rPr>
          <w:rFonts w:eastAsia="SimSun"/>
          <w:b/>
        </w:rPr>
        <w:t>AAP Summary</w:t>
      </w:r>
    </w:p>
    <w:p w:rsidR="001F7192" w:rsidRPr="0097705C" w:rsidRDefault="001F7192" w:rsidP="001F7192">
      <w:pPr>
        <w:rPr>
          <w:rFonts w:eastAsia="SimSun"/>
          <w:highlight w:val="yellow"/>
        </w:rPr>
      </w:pPr>
      <w:r w:rsidRPr="0097705C">
        <w:rPr>
          <w:rFonts w:eastAsia="SimSun"/>
          <w:highlight w:val="yellow"/>
        </w:rPr>
        <w:t>&lt;Mandatory material – to be provided before Consent&gt;</w:t>
      </w:r>
    </w:p>
    <w:p w:rsidR="004A106E" w:rsidRPr="0097705C" w:rsidRDefault="004A106E" w:rsidP="004A106E">
      <w:pPr>
        <w:pStyle w:val="Headingb"/>
      </w:pPr>
      <w:r w:rsidRPr="0097705C">
        <w:t>Summary</w:t>
      </w:r>
    </w:p>
    <w:p w:rsidR="004A106E" w:rsidRPr="0097705C" w:rsidRDefault="004A106E" w:rsidP="004A106E">
      <w:r w:rsidRPr="0097705C">
        <w:t>&lt;Mandatory material&gt;</w:t>
      </w:r>
    </w:p>
    <w:p w:rsidR="004A106E" w:rsidRPr="0097705C" w:rsidRDefault="004A106E" w:rsidP="004A106E">
      <w:pPr>
        <w:pStyle w:val="Headingb"/>
      </w:pPr>
      <w:r w:rsidRPr="0097705C">
        <w:t>Keywords</w:t>
      </w:r>
    </w:p>
    <w:p w:rsidR="004A106E" w:rsidRPr="0097705C" w:rsidRDefault="001F7192" w:rsidP="004A106E">
      <w:r w:rsidRPr="0097705C">
        <w:t>H.248, TLS, DTLS</w:t>
      </w:r>
    </w:p>
    <w:p w:rsidR="004A106E" w:rsidRPr="0097705C" w:rsidRDefault="004A106E" w:rsidP="004A106E">
      <w:pPr>
        <w:pStyle w:val="Headingb"/>
      </w:pPr>
      <w:r w:rsidRPr="0097705C">
        <w:t>Introduction</w:t>
      </w:r>
    </w:p>
    <w:p w:rsidR="004A106E" w:rsidRPr="0097705C" w:rsidRDefault="004A106E" w:rsidP="004A106E">
      <w:r w:rsidRPr="0097705C">
        <w:t>&lt;Optional - This clause should appear only if it contains information different from Scope and Summary&gt;</w:t>
      </w:r>
    </w:p>
    <w:p w:rsidR="004A106E" w:rsidRPr="0097705C" w:rsidRDefault="004A106E" w:rsidP="004A106E">
      <w:pPr>
        <w:pStyle w:val="Heading1"/>
      </w:pPr>
      <w:bookmarkStart w:id="11" w:name="_Toc370395360"/>
      <w:r w:rsidRPr="0097705C">
        <w:t>1</w:t>
      </w:r>
      <w:r w:rsidRPr="0097705C">
        <w:tab/>
        <w:t>Scope</w:t>
      </w:r>
      <w:bookmarkEnd w:id="11"/>
    </w:p>
    <w:p w:rsidR="004A106E" w:rsidRPr="0097705C" w:rsidRDefault="004466DC" w:rsidP="004A106E">
      <w:r w:rsidRPr="0097705C">
        <w:t xml:space="preserve">The DTLS protocol </w:t>
      </w:r>
      <w:r w:rsidR="00C67CE5" w:rsidRPr="0097705C">
        <w:t>[b-IETF RFC 4347] and [IETF RFC 6347] is derived and thus aligned with the TLS protocol [IETF RFC 5246].</w:t>
      </w:r>
      <w:r w:rsidR="00292D91" w:rsidRPr="0097705C">
        <w:t xml:space="preserve"> There are consequently many commonalities between the control of DTLS bearers and TLS bearers in H.248 gateways.</w:t>
      </w:r>
    </w:p>
    <w:p w:rsidR="00292D91" w:rsidRPr="0097705C" w:rsidRDefault="00292D91" w:rsidP="004A106E">
      <w:r w:rsidRPr="0097705C">
        <w:t>H.248-controlled TLS bearers are subject of [ITU-T H.248.TLS].</w:t>
      </w:r>
    </w:p>
    <w:p w:rsidR="00292D91" w:rsidRPr="0097705C" w:rsidRDefault="00292D91" w:rsidP="004A106E">
      <w:r w:rsidRPr="0097705C">
        <w:t>The purpose of this Recommendation is to define usage of [ITU-T H.248.TLS] for DTLS bearers.</w:t>
      </w:r>
    </w:p>
    <w:p w:rsidR="00292D91" w:rsidRPr="0097705C" w:rsidRDefault="00292D91" w:rsidP="004A106E">
      <w:r w:rsidRPr="0097705C">
        <w:t>In scope of this Recommendation are in particular</w:t>
      </w:r>
    </w:p>
    <w:p w:rsidR="0001569D" w:rsidRPr="0097705C" w:rsidRDefault="00292D91" w:rsidP="00B451EA">
      <w:pPr>
        <w:numPr>
          <w:ilvl w:val="0"/>
          <w:numId w:val="2"/>
        </w:numPr>
        <w:overflowPunct w:val="0"/>
        <w:autoSpaceDE w:val="0"/>
        <w:autoSpaceDN w:val="0"/>
        <w:adjustRightInd w:val="0"/>
        <w:ind w:left="567" w:hanging="567"/>
        <w:textAlignment w:val="baseline"/>
      </w:pPr>
      <w:r w:rsidRPr="0097705C">
        <w:t xml:space="preserve">description of </w:t>
      </w:r>
      <w:r w:rsidR="004466DC" w:rsidRPr="0097705C">
        <w:t>DTLS specific use cases;</w:t>
      </w:r>
    </w:p>
    <w:p w:rsidR="0001569D" w:rsidRPr="0097705C" w:rsidRDefault="00292D91" w:rsidP="00B451EA">
      <w:pPr>
        <w:numPr>
          <w:ilvl w:val="0"/>
          <w:numId w:val="2"/>
        </w:numPr>
        <w:overflowPunct w:val="0"/>
        <w:autoSpaceDE w:val="0"/>
        <w:autoSpaceDN w:val="0"/>
        <w:adjustRightInd w:val="0"/>
        <w:ind w:left="567" w:hanging="567"/>
        <w:textAlignment w:val="baseline"/>
      </w:pPr>
      <w:r w:rsidRPr="0097705C">
        <w:t>description of MG bearer plane differences between DTLS and TLS;</w:t>
      </w:r>
    </w:p>
    <w:p w:rsidR="0001569D" w:rsidRPr="0097705C" w:rsidRDefault="00292D91" w:rsidP="00B451EA">
      <w:pPr>
        <w:numPr>
          <w:ilvl w:val="0"/>
          <w:numId w:val="2"/>
        </w:numPr>
        <w:overflowPunct w:val="0"/>
        <w:autoSpaceDE w:val="0"/>
        <w:autoSpaceDN w:val="0"/>
        <w:adjustRightInd w:val="0"/>
        <w:ind w:left="567" w:hanging="567"/>
        <w:textAlignment w:val="baseline"/>
      </w:pPr>
      <w:r w:rsidRPr="0097705C">
        <w:t xml:space="preserve">usage of TLS-defined H.248 packages for DTLS bearer types; and </w:t>
      </w:r>
    </w:p>
    <w:p w:rsidR="0001569D" w:rsidRPr="0097705C" w:rsidRDefault="004466DC" w:rsidP="00B451EA">
      <w:pPr>
        <w:numPr>
          <w:ilvl w:val="0"/>
          <w:numId w:val="2"/>
        </w:numPr>
        <w:overflowPunct w:val="0"/>
        <w:autoSpaceDE w:val="0"/>
        <w:autoSpaceDN w:val="0"/>
        <w:adjustRightInd w:val="0"/>
        <w:ind w:left="567" w:hanging="567"/>
        <w:textAlignment w:val="baseline"/>
      </w:pPr>
      <w:r w:rsidRPr="0097705C">
        <w:t xml:space="preserve">procedures for </w:t>
      </w:r>
      <w:r w:rsidR="00292D91" w:rsidRPr="0097705C">
        <w:t>the specific application of DTLS-SRTP [IETF RFC 5764]</w:t>
      </w:r>
      <w:r w:rsidRPr="0097705C">
        <w:t>.</w:t>
      </w:r>
    </w:p>
    <w:p w:rsidR="004A106E" w:rsidRPr="0097705C" w:rsidRDefault="004A106E" w:rsidP="004A106E">
      <w:pPr>
        <w:pStyle w:val="Heading1"/>
      </w:pPr>
      <w:bookmarkStart w:id="12" w:name="_Toc370395361"/>
      <w:r w:rsidRPr="0097705C">
        <w:t>2</w:t>
      </w:r>
      <w:r w:rsidRPr="0097705C">
        <w:tab/>
        <w:t>References</w:t>
      </w:r>
      <w:bookmarkEnd w:id="12"/>
    </w:p>
    <w:p w:rsidR="004A106E" w:rsidRPr="0097705C" w:rsidRDefault="004A106E" w:rsidP="004A106E">
      <w:r w:rsidRPr="0097705C">
        <w:t>The following ITU-T Recommendations and othe</w:t>
      </w:r>
      <w:r w:rsidR="008C473D" w:rsidRPr="0097705C">
        <w:t>r references contain provisions</w:t>
      </w:r>
      <w:r w:rsidRPr="0097705C">
        <w:t xml:space="preserve">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4A106E" w:rsidRPr="0097705C" w:rsidRDefault="004A106E" w:rsidP="004A106E">
      <w:r w:rsidRPr="0097705C">
        <w:t>The reference to a document within this Recommendation does not give it, as a stand-alone document, the status of a Recommendation.</w:t>
      </w:r>
    </w:p>
    <w:p w:rsidR="005A088C" w:rsidRPr="0097705C" w:rsidRDefault="005A088C" w:rsidP="0097705C">
      <w:pPr>
        <w:pStyle w:val="Reftext"/>
        <w:rPr>
          <w:rFonts w:eastAsia="SimSun"/>
          <w:i/>
        </w:rPr>
      </w:pPr>
      <w:r w:rsidRPr="0097705C">
        <w:t>[ITU-T H.248.1]</w:t>
      </w:r>
      <w:r w:rsidRPr="0097705C">
        <w:tab/>
        <w:t xml:space="preserve">Recommendation ITU-T H.248.1 (2013), </w:t>
      </w:r>
      <w:r w:rsidRPr="0097705C">
        <w:rPr>
          <w:i/>
        </w:rPr>
        <w:t>Gateway control protocol: Version 3</w:t>
      </w:r>
      <w:r w:rsidRPr="0097705C">
        <w:t xml:space="preserve">. </w:t>
      </w:r>
    </w:p>
    <w:p w:rsidR="005A088C" w:rsidRPr="0097705C" w:rsidRDefault="005A088C" w:rsidP="0097705C">
      <w:pPr>
        <w:pStyle w:val="Reftext"/>
        <w:rPr>
          <w:rFonts w:eastAsia="SimSun"/>
          <w:i/>
        </w:rPr>
      </w:pPr>
      <w:r w:rsidRPr="0097705C">
        <w:lastRenderedPageBreak/>
        <w:t>[ITU-T H.248.TLS]</w:t>
      </w:r>
      <w:r w:rsidRPr="0097705C">
        <w:tab/>
        <w:t xml:space="preserve">Recommendation ITU-T H.248.TLS (2014), </w:t>
      </w:r>
      <w:r w:rsidRPr="0097705C">
        <w:rPr>
          <w:i/>
        </w:rPr>
        <w:t>Gateway control protocol</w:t>
      </w:r>
      <w:r w:rsidR="0097705C" w:rsidRPr="0097705C">
        <w:rPr>
          <w:i/>
        </w:rPr>
        <w:t>: H.248 packages for control of</w:t>
      </w:r>
      <w:r w:rsidRPr="0097705C">
        <w:rPr>
          <w:i/>
        </w:rPr>
        <w:t xml:space="preserve"> transport security using TLS</w:t>
      </w:r>
      <w:r w:rsidRPr="0097705C">
        <w:t xml:space="preserve">. </w:t>
      </w:r>
    </w:p>
    <w:p w:rsidR="005A088C" w:rsidRPr="0097705C" w:rsidRDefault="005A088C" w:rsidP="0097705C">
      <w:pPr>
        <w:pStyle w:val="Reftext"/>
        <w:rPr>
          <w:rFonts w:eastAsia="SimSun"/>
          <w:i/>
        </w:rPr>
      </w:pPr>
      <w:r w:rsidRPr="0097705C">
        <w:t>[ITU-T H.248.TLSPROF]</w:t>
      </w:r>
      <w:r w:rsidRPr="0097705C">
        <w:tab/>
        <w:t xml:space="preserve">Recommendation ITU-T H.248.TLSPROF (2014), </w:t>
      </w:r>
      <w:r w:rsidRPr="0097705C">
        <w:rPr>
          <w:i/>
        </w:rPr>
        <w:t>Gateway control protocol: Guidelines on the use of H.248 capabilities for transport security in TLS networks in H.248 Profiles</w:t>
      </w:r>
      <w:r w:rsidRPr="0097705C">
        <w:t xml:space="preserve">. </w:t>
      </w:r>
    </w:p>
    <w:p w:rsidR="004466DC" w:rsidRPr="0097705C" w:rsidRDefault="004466DC" w:rsidP="0097705C">
      <w:pPr>
        <w:pStyle w:val="Reftext"/>
        <w:rPr>
          <w:i/>
          <w:iCs/>
        </w:rPr>
      </w:pPr>
      <w:r w:rsidRPr="0097705C">
        <w:t>[IETF RFC 5246]</w:t>
      </w:r>
      <w:r w:rsidRPr="0097705C">
        <w:tab/>
        <w:t xml:space="preserve">IETF RFC 5246 (2006), </w:t>
      </w:r>
      <w:r w:rsidRPr="0097705C">
        <w:rPr>
          <w:i/>
          <w:iCs/>
        </w:rPr>
        <w:t>The Transport Layer Security (TLS) Protocol Version 1.2</w:t>
      </w:r>
      <w:r w:rsidRPr="0097705C">
        <w:t>.</w:t>
      </w:r>
    </w:p>
    <w:p w:rsidR="00292D91" w:rsidRPr="0097705C" w:rsidRDefault="00292D91" w:rsidP="0097705C">
      <w:pPr>
        <w:pStyle w:val="Reftext"/>
        <w:rPr>
          <w:i/>
          <w:iCs/>
        </w:rPr>
      </w:pPr>
      <w:r w:rsidRPr="0097705C">
        <w:t>[IETF RFC 5764]</w:t>
      </w:r>
      <w:r w:rsidRPr="0097705C">
        <w:tab/>
        <w:t xml:space="preserve">IETF RFC 5764 (2010), </w:t>
      </w:r>
      <w:r w:rsidRPr="0097705C">
        <w:rPr>
          <w:i/>
          <w:iCs/>
        </w:rPr>
        <w:t>Datagram Transport Layer Security (DTLS) Extension to Establish Keys for the Secure Real-time Transport Protocol (SRTP).</w:t>
      </w:r>
    </w:p>
    <w:p w:rsidR="005A088C" w:rsidRPr="0097705C" w:rsidRDefault="005A088C" w:rsidP="0097705C">
      <w:pPr>
        <w:pStyle w:val="Reftext"/>
        <w:rPr>
          <w:i/>
          <w:iCs/>
        </w:rPr>
      </w:pPr>
      <w:r w:rsidRPr="0097705C">
        <w:t xml:space="preserve">[IETF RFC </w:t>
      </w:r>
      <w:r w:rsidR="004466DC" w:rsidRPr="0097705C">
        <w:t>6347</w:t>
      </w:r>
      <w:r w:rsidRPr="0097705C">
        <w:t>]</w:t>
      </w:r>
      <w:r w:rsidRPr="0097705C">
        <w:tab/>
        <w:t xml:space="preserve">IETF RFC </w:t>
      </w:r>
      <w:r w:rsidR="004466DC" w:rsidRPr="0097705C">
        <w:t>6347</w:t>
      </w:r>
      <w:r w:rsidRPr="0097705C">
        <w:t xml:space="preserve"> (20</w:t>
      </w:r>
      <w:r w:rsidR="004466DC" w:rsidRPr="0097705C">
        <w:t>12</w:t>
      </w:r>
      <w:r w:rsidRPr="0097705C">
        <w:t xml:space="preserve">), </w:t>
      </w:r>
      <w:r w:rsidR="004466DC" w:rsidRPr="0097705C">
        <w:rPr>
          <w:i/>
          <w:iCs/>
        </w:rPr>
        <w:t>Datagram Transport Layer Security Version 1.2</w:t>
      </w:r>
      <w:r w:rsidRPr="0097705C">
        <w:t>.</w:t>
      </w:r>
    </w:p>
    <w:p w:rsidR="004A106E" w:rsidRPr="0097705C" w:rsidRDefault="004A106E" w:rsidP="004A106E">
      <w:pPr>
        <w:pStyle w:val="Heading1"/>
      </w:pPr>
      <w:bookmarkStart w:id="13" w:name="_Toc370395362"/>
      <w:r w:rsidRPr="0097705C">
        <w:t>3</w:t>
      </w:r>
      <w:r w:rsidRPr="0097705C">
        <w:tab/>
        <w:t>Definitions</w:t>
      </w:r>
      <w:bookmarkEnd w:id="13"/>
    </w:p>
    <w:p w:rsidR="004A106E" w:rsidRPr="0097705C" w:rsidRDefault="004A106E" w:rsidP="004A106E">
      <w:pPr>
        <w:rPr>
          <w:highlight w:val="yellow"/>
        </w:rPr>
      </w:pPr>
      <w:r w:rsidRPr="0097705C">
        <w:rPr>
          <w:rFonts w:eastAsia="MS Mincho"/>
          <w:highlight w:val="yellow"/>
        </w:rPr>
        <w:t xml:space="preserve">&lt;Check in </w:t>
      </w:r>
      <w:r w:rsidR="00701334" w:rsidRPr="0097705C">
        <w:rPr>
          <w:rFonts w:eastAsia="MS Mincho"/>
          <w:highlight w:val="yellow"/>
        </w:rPr>
        <w:t xml:space="preserve">the </w:t>
      </w:r>
      <w:r w:rsidRPr="0097705C">
        <w:rPr>
          <w:rFonts w:eastAsia="MS Mincho"/>
          <w:highlight w:val="yellow"/>
        </w:rPr>
        <w:t xml:space="preserve">ITU-T Terms and definitions database </w:t>
      </w:r>
      <w:r w:rsidR="00701334" w:rsidRPr="0097705C">
        <w:rPr>
          <w:rFonts w:eastAsia="MS Mincho"/>
          <w:highlight w:val="yellow"/>
        </w:rPr>
        <w:t>on the public website whether the term is already defined in another R</w:t>
      </w:r>
      <w:r w:rsidRPr="0097705C">
        <w:rPr>
          <w:rFonts w:eastAsia="MS Mincho"/>
          <w:highlight w:val="yellow"/>
        </w:rPr>
        <w:t xml:space="preserve">ecommendation. It </w:t>
      </w:r>
      <w:r w:rsidR="00701334" w:rsidRPr="0097705C">
        <w:rPr>
          <w:rFonts w:eastAsia="MS Mincho"/>
          <w:highlight w:val="yellow"/>
        </w:rPr>
        <w:t>may</w:t>
      </w:r>
      <w:r w:rsidRPr="0097705C">
        <w:rPr>
          <w:rFonts w:eastAsia="MS Mincho"/>
          <w:highlight w:val="yellow"/>
        </w:rPr>
        <w:t xml:space="preserve"> be more consistent to refer to such a definition rather than red</w:t>
      </w:r>
      <w:r w:rsidR="0020399F" w:rsidRPr="0097705C">
        <w:rPr>
          <w:rFonts w:eastAsia="MS Mincho"/>
          <w:highlight w:val="yellow"/>
        </w:rPr>
        <w:t>efine</w:t>
      </w:r>
      <w:r w:rsidRPr="0097705C">
        <w:rPr>
          <w:rFonts w:eastAsia="MS Mincho"/>
          <w:highlight w:val="yellow"/>
        </w:rPr>
        <w:t xml:space="preserve"> it&gt;</w:t>
      </w:r>
    </w:p>
    <w:p w:rsidR="004A106E" w:rsidRPr="0097705C" w:rsidRDefault="004A106E" w:rsidP="004A106E">
      <w:pPr>
        <w:pStyle w:val="Heading2"/>
      </w:pPr>
      <w:bookmarkStart w:id="14" w:name="_Toc370395363"/>
      <w:r w:rsidRPr="0097705C">
        <w:t>3.1</w:t>
      </w:r>
      <w:r w:rsidRPr="0097705C">
        <w:tab/>
      </w:r>
      <w:r w:rsidR="00701334" w:rsidRPr="0097705C">
        <w:t>T</w:t>
      </w:r>
      <w:r w:rsidRPr="0097705C">
        <w:t xml:space="preserve">erms defined </w:t>
      </w:r>
      <w:r w:rsidR="00284941" w:rsidRPr="0097705C">
        <w:t>elsewhere</w:t>
      </w:r>
      <w:bookmarkEnd w:id="14"/>
    </w:p>
    <w:p w:rsidR="00F31B0E" w:rsidRPr="0097705C" w:rsidRDefault="00F31B0E" w:rsidP="00F31B0E">
      <w:r w:rsidRPr="0097705C">
        <w:t>&lt;Normally terms defined elsewhere will simply refer to the defining document. In certain cases, it may be desirable to quote the definition to allow for a</w:t>
      </w:r>
      <w:r w:rsidR="00701334" w:rsidRPr="0097705C">
        <w:t xml:space="preserve"> stand-alone</w:t>
      </w:r>
      <w:r w:rsidRPr="0097705C">
        <w:t xml:space="preserve"> document&gt;</w:t>
      </w:r>
    </w:p>
    <w:p w:rsidR="00701334" w:rsidRPr="0097705C" w:rsidRDefault="00701334" w:rsidP="00F31B0E">
      <w:r w:rsidRPr="0097705C">
        <w:t>This Recommendation uses the following terms defined elsewhere:</w:t>
      </w:r>
    </w:p>
    <w:p w:rsidR="004A106E" w:rsidRPr="0097705C" w:rsidRDefault="004A106E" w:rsidP="004A106E">
      <w:r w:rsidRPr="0097705C">
        <w:rPr>
          <w:b/>
        </w:rPr>
        <w:t>3.1.1</w:t>
      </w:r>
      <w:r w:rsidRPr="0097705C">
        <w:rPr>
          <w:b/>
        </w:rPr>
        <w:tab/>
        <w:t>&lt;Term 1&gt;</w:t>
      </w:r>
      <w:r w:rsidRPr="0097705C">
        <w:t xml:space="preserve"> [Reference]</w:t>
      </w:r>
      <w:r w:rsidR="003352F5" w:rsidRPr="0097705C">
        <w:t>:</w:t>
      </w:r>
      <w:r w:rsidRPr="0097705C">
        <w:t xml:space="preserve"> &lt;optional quoted definition&gt;</w:t>
      </w:r>
    </w:p>
    <w:p w:rsidR="004A106E" w:rsidRPr="0097705C" w:rsidRDefault="004A106E" w:rsidP="004A106E">
      <w:r w:rsidRPr="0097705C">
        <w:rPr>
          <w:b/>
        </w:rPr>
        <w:t>3.1.2</w:t>
      </w:r>
      <w:r w:rsidRPr="0097705C">
        <w:rPr>
          <w:b/>
        </w:rPr>
        <w:tab/>
        <w:t>&lt;Term 2&gt;</w:t>
      </w:r>
      <w:r w:rsidRPr="0097705C">
        <w:t xml:space="preserve"> [Reference]</w:t>
      </w:r>
      <w:r w:rsidR="003352F5" w:rsidRPr="0097705C">
        <w:t>:</w:t>
      </w:r>
      <w:r w:rsidRPr="0097705C">
        <w:t xml:space="preserve"> &lt;optional quoted definition&gt;</w:t>
      </w:r>
    </w:p>
    <w:p w:rsidR="004A106E" w:rsidRPr="0097705C" w:rsidRDefault="004A106E" w:rsidP="004A106E">
      <w:pPr>
        <w:pStyle w:val="Heading2"/>
      </w:pPr>
      <w:bookmarkStart w:id="15" w:name="_Toc370395364"/>
      <w:r w:rsidRPr="0097705C">
        <w:t>3.2</w:t>
      </w:r>
      <w:r w:rsidRPr="0097705C">
        <w:tab/>
      </w:r>
      <w:r w:rsidR="00701334" w:rsidRPr="0097705C">
        <w:t>Terms defined in t</w:t>
      </w:r>
      <w:r w:rsidRPr="0097705C">
        <w:t>his Recommenda</w:t>
      </w:r>
      <w:r w:rsidR="00701334" w:rsidRPr="0097705C">
        <w:t>tion</w:t>
      </w:r>
      <w:bookmarkEnd w:id="15"/>
    </w:p>
    <w:p w:rsidR="00701334" w:rsidRPr="0097705C" w:rsidRDefault="00701334" w:rsidP="00701334">
      <w:r w:rsidRPr="0097705C">
        <w:t>This Recommendation defines the following terms:</w:t>
      </w:r>
    </w:p>
    <w:p w:rsidR="004A106E" w:rsidRPr="0097705C" w:rsidRDefault="004A106E" w:rsidP="004A106E">
      <w:r w:rsidRPr="0097705C">
        <w:rPr>
          <w:b/>
        </w:rPr>
        <w:t>3.2.1</w:t>
      </w:r>
      <w:r w:rsidRPr="0097705C">
        <w:rPr>
          <w:b/>
        </w:rPr>
        <w:tab/>
        <w:t>&lt;Term 3&gt;</w:t>
      </w:r>
      <w:r w:rsidR="003352F5" w:rsidRPr="0097705C">
        <w:rPr>
          <w:b/>
        </w:rPr>
        <w:t>:</w:t>
      </w:r>
      <w:r w:rsidRPr="0097705C">
        <w:t xml:space="preserve"> &lt;definition&gt;</w:t>
      </w:r>
    </w:p>
    <w:p w:rsidR="004A106E" w:rsidRPr="0097705C" w:rsidRDefault="004A106E" w:rsidP="004A106E">
      <w:pPr>
        <w:pStyle w:val="Heading1"/>
      </w:pPr>
      <w:bookmarkStart w:id="16" w:name="_Toc370395365"/>
      <w:r w:rsidRPr="0097705C">
        <w:t>4</w:t>
      </w:r>
      <w:r w:rsidRPr="0097705C">
        <w:tab/>
        <w:t>Abbreviations and acronyms</w:t>
      </w:r>
      <w:bookmarkEnd w:id="16"/>
    </w:p>
    <w:p w:rsidR="004A106E" w:rsidRPr="0097705C" w:rsidRDefault="004A106E" w:rsidP="004A106E">
      <w:r w:rsidRPr="0097705C">
        <w:t>This Recommendation uses the following abbreviations and acronyms:</w:t>
      </w:r>
    </w:p>
    <w:tbl>
      <w:tblPr>
        <w:tblW w:w="0" w:type="auto"/>
        <w:tblLayout w:type="fixed"/>
        <w:tblLook w:val="05E0" w:firstRow="1" w:lastRow="1" w:firstColumn="1" w:lastColumn="1" w:noHBand="0" w:noVBand="1"/>
      </w:tblPr>
      <w:tblGrid>
        <w:gridCol w:w="1417"/>
        <w:gridCol w:w="8277"/>
      </w:tblGrid>
      <w:tr w:rsidR="00872A11" w:rsidRPr="0097705C" w:rsidTr="00356E92">
        <w:tc>
          <w:tcPr>
            <w:tcW w:w="1417" w:type="dxa"/>
            <w:shd w:val="clear" w:color="auto" w:fill="auto"/>
          </w:tcPr>
          <w:p w:rsidR="00872A11" w:rsidRPr="0097705C" w:rsidRDefault="00292D91" w:rsidP="00872A11">
            <w:pPr>
              <w:rPr>
                <w:rFonts w:eastAsia="SimSun"/>
              </w:rPr>
            </w:pPr>
            <w:r w:rsidRPr="0097705C">
              <w:rPr>
                <w:rFonts w:eastAsia="SimSun"/>
              </w:rPr>
              <w:t>DTLS</w:t>
            </w:r>
          </w:p>
        </w:tc>
        <w:tc>
          <w:tcPr>
            <w:tcW w:w="8277" w:type="dxa"/>
            <w:shd w:val="clear" w:color="auto" w:fill="auto"/>
          </w:tcPr>
          <w:p w:rsidR="00872A11" w:rsidRPr="0097705C" w:rsidRDefault="00292D91" w:rsidP="00872A11">
            <w:pPr>
              <w:rPr>
                <w:rFonts w:eastAsia="SimSun"/>
              </w:rPr>
            </w:pPr>
            <w:r w:rsidRPr="0097705C">
              <w:rPr>
                <w:rFonts w:eastAsia="SimSun"/>
              </w:rPr>
              <w:t>Datagram Transport Layer Security</w:t>
            </w:r>
          </w:p>
        </w:tc>
      </w:tr>
      <w:tr w:rsidR="00872A11" w:rsidRPr="0097705C" w:rsidTr="00356E92">
        <w:tc>
          <w:tcPr>
            <w:tcW w:w="1417" w:type="dxa"/>
            <w:shd w:val="clear" w:color="auto" w:fill="auto"/>
          </w:tcPr>
          <w:p w:rsidR="00872A11" w:rsidRPr="0097705C" w:rsidRDefault="00872A11" w:rsidP="00872A11">
            <w:pPr>
              <w:rPr>
                <w:rFonts w:eastAsia="SimSun"/>
              </w:rPr>
            </w:pPr>
            <w:r w:rsidRPr="0097705C">
              <w:rPr>
                <w:rFonts w:eastAsia="SimSun"/>
              </w:rPr>
              <w:t>IP</w:t>
            </w:r>
          </w:p>
        </w:tc>
        <w:tc>
          <w:tcPr>
            <w:tcW w:w="8277" w:type="dxa"/>
            <w:shd w:val="clear" w:color="auto" w:fill="auto"/>
          </w:tcPr>
          <w:p w:rsidR="00872A11" w:rsidRPr="0097705C" w:rsidRDefault="00872A11" w:rsidP="00872A11">
            <w:pPr>
              <w:rPr>
                <w:rFonts w:eastAsia="SimSun"/>
              </w:rPr>
            </w:pPr>
            <w:r w:rsidRPr="0097705C">
              <w:rPr>
                <w:rFonts w:eastAsia="SimSun"/>
              </w:rPr>
              <w:t>Internet Protocol</w:t>
            </w:r>
          </w:p>
        </w:tc>
      </w:tr>
      <w:tr w:rsidR="00872A11" w:rsidRPr="0097705C" w:rsidTr="00356E92">
        <w:tc>
          <w:tcPr>
            <w:tcW w:w="1417" w:type="dxa"/>
            <w:shd w:val="clear" w:color="auto" w:fill="auto"/>
          </w:tcPr>
          <w:p w:rsidR="00872A11" w:rsidRPr="0097705C" w:rsidRDefault="00872A11" w:rsidP="00872A11">
            <w:pPr>
              <w:rPr>
                <w:rFonts w:eastAsia="SimSun"/>
              </w:rPr>
            </w:pPr>
            <w:r w:rsidRPr="0097705C">
              <w:rPr>
                <w:rFonts w:eastAsia="SimSun"/>
              </w:rPr>
              <w:t>IPv4</w:t>
            </w:r>
          </w:p>
        </w:tc>
        <w:tc>
          <w:tcPr>
            <w:tcW w:w="8277" w:type="dxa"/>
            <w:shd w:val="clear" w:color="auto" w:fill="auto"/>
          </w:tcPr>
          <w:p w:rsidR="00872A11" w:rsidRPr="0097705C" w:rsidRDefault="00872A11" w:rsidP="00872A11">
            <w:pPr>
              <w:rPr>
                <w:rFonts w:eastAsia="SimSun"/>
              </w:rPr>
            </w:pPr>
            <w:r w:rsidRPr="0097705C">
              <w:rPr>
                <w:rFonts w:eastAsia="SimSun"/>
              </w:rPr>
              <w:t>Internet Protocol Version 4</w:t>
            </w:r>
          </w:p>
        </w:tc>
      </w:tr>
      <w:tr w:rsidR="00872A11" w:rsidRPr="0097705C" w:rsidTr="00356E92">
        <w:tc>
          <w:tcPr>
            <w:tcW w:w="1417" w:type="dxa"/>
            <w:shd w:val="clear" w:color="auto" w:fill="auto"/>
          </w:tcPr>
          <w:p w:rsidR="00872A11" w:rsidRPr="0097705C" w:rsidRDefault="00872A11" w:rsidP="00872A11">
            <w:pPr>
              <w:rPr>
                <w:rFonts w:eastAsia="SimSun"/>
              </w:rPr>
            </w:pPr>
            <w:r w:rsidRPr="0097705C">
              <w:rPr>
                <w:rFonts w:eastAsia="SimSun"/>
              </w:rPr>
              <w:t>IPv6</w:t>
            </w:r>
          </w:p>
        </w:tc>
        <w:tc>
          <w:tcPr>
            <w:tcW w:w="8277" w:type="dxa"/>
            <w:shd w:val="clear" w:color="auto" w:fill="auto"/>
          </w:tcPr>
          <w:p w:rsidR="00872A11" w:rsidRPr="0097705C" w:rsidRDefault="00872A11" w:rsidP="00872A11">
            <w:pPr>
              <w:rPr>
                <w:rFonts w:eastAsia="SimSun"/>
              </w:rPr>
            </w:pPr>
            <w:r w:rsidRPr="0097705C">
              <w:rPr>
                <w:rFonts w:eastAsia="SimSun"/>
              </w:rPr>
              <w:t>Internet Protocol Version 6</w:t>
            </w:r>
          </w:p>
        </w:tc>
      </w:tr>
      <w:tr w:rsidR="00872A11" w:rsidRPr="0097705C" w:rsidTr="00356E92">
        <w:tc>
          <w:tcPr>
            <w:tcW w:w="1417" w:type="dxa"/>
            <w:shd w:val="clear" w:color="auto" w:fill="auto"/>
          </w:tcPr>
          <w:p w:rsidR="00872A11" w:rsidRPr="0097705C" w:rsidRDefault="00872A11" w:rsidP="00872A11">
            <w:pPr>
              <w:rPr>
                <w:rFonts w:eastAsia="SimSun"/>
              </w:rPr>
            </w:pPr>
            <w:r w:rsidRPr="0097705C">
              <w:rPr>
                <w:rFonts w:eastAsia="SimSun"/>
              </w:rPr>
              <w:t>L3</w:t>
            </w:r>
          </w:p>
        </w:tc>
        <w:tc>
          <w:tcPr>
            <w:tcW w:w="8277" w:type="dxa"/>
            <w:shd w:val="clear" w:color="auto" w:fill="auto"/>
          </w:tcPr>
          <w:p w:rsidR="00872A11" w:rsidRPr="0097705C" w:rsidRDefault="00872A11" w:rsidP="00872A11">
            <w:pPr>
              <w:rPr>
                <w:rFonts w:eastAsia="SimSun"/>
              </w:rPr>
            </w:pPr>
            <w:r w:rsidRPr="0097705C">
              <w:rPr>
                <w:rFonts w:eastAsia="SimSun"/>
              </w:rPr>
              <w:t>Layer three</w:t>
            </w:r>
          </w:p>
        </w:tc>
      </w:tr>
      <w:tr w:rsidR="00872A11" w:rsidRPr="0097705C" w:rsidTr="00356E92">
        <w:tc>
          <w:tcPr>
            <w:tcW w:w="1417" w:type="dxa"/>
            <w:shd w:val="clear" w:color="auto" w:fill="auto"/>
          </w:tcPr>
          <w:p w:rsidR="00872A11" w:rsidRPr="0097705C" w:rsidRDefault="00872A11" w:rsidP="00872A11">
            <w:pPr>
              <w:rPr>
                <w:rFonts w:eastAsia="SimSun"/>
              </w:rPr>
            </w:pPr>
            <w:r w:rsidRPr="0097705C">
              <w:rPr>
                <w:rFonts w:eastAsia="SimSun"/>
              </w:rPr>
              <w:t>L4</w:t>
            </w:r>
          </w:p>
        </w:tc>
        <w:tc>
          <w:tcPr>
            <w:tcW w:w="8277" w:type="dxa"/>
            <w:shd w:val="clear" w:color="auto" w:fill="auto"/>
          </w:tcPr>
          <w:p w:rsidR="00872A11" w:rsidRPr="0097705C" w:rsidRDefault="00872A11" w:rsidP="00872A11">
            <w:pPr>
              <w:rPr>
                <w:rFonts w:eastAsia="SimSun"/>
              </w:rPr>
            </w:pPr>
            <w:r w:rsidRPr="0097705C">
              <w:rPr>
                <w:rFonts w:eastAsia="SimSun"/>
              </w:rPr>
              <w:t>Layer four</w:t>
            </w:r>
          </w:p>
        </w:tc>
      </w:tr>
      <w:tr w:rsidR="00872A11" w:rsidRPr="0097705C" w:rsidTr="00356E92">
        <w:tc>
          <w:tcPr>
            <w:tcW w:w="1417" w:type="dxa"/>
            <w:shd w:val="clear" w:color="auto" w:fill="auto"/>
          </w:tcPr>
          <w:p w:rsidR="00872A11" w:rsidRPr="0097705C" w:rsidRDefault="00872A11" w:rsidP="00872A11">
            <w:pPr>
              <w:rPr>
                <w:rFonts w:eastAsia="SimSun"/>
              </w:rPr>
            </w:pPr>
            <w:r w:rsidRPr="0097705C">
              <w:rPr>
                <w:rFonts w:eastAsia="SimSun"/>
              </w:rPr>
              <w:t>L4+</w:t>
            </w:r>
          </w:p>
        </w:tc>
        <w:tc>
          <w:tcPr>
            <w:tcW w:w="8277" w:type="dxa"/>
            <w:shd w:val="clear" w:color="auto" w:fill="auto"/>
          </w:tcPr>
          <w:p w:rsidR="00872A11" w:rsidRPr="0097705C" w:rsidRDefault="00872A11" w:rsidP="00872A11">
            <w:pPr>
              <w:rPr>
                <w:rFonts w:eastAsia="SimSun"/>
              </w:rPr>
            </w:pPr>
            <w:r w:rsidRPr="0097705C">
              <w:rPr>
                <w:rFonts w:eastAsia="SimSun"/>
              </w:rPr>
              <w:t>Above layer four</w:t>
            </w:r>
          </w:p>
        </w:tc>
      </w:tr>
      <w:tr w:rsidR="00872A11" w:rsidRPr="0097705C" w:rsidTr="00356E92">
        <w:tc>
          <w:tcPr>
            <w:tcW w:w="1417" w:type="dxa"/>
            <w:shd w:val="clear" w:color="auto" w:fill="auto"/>
          </w:tcPr>
          <w:p w:rsidR="00872A11" w:rsidRPr="0097705C" w:rsidRDefault="00872A11" w:rsidP="00872A11">
            <w:pPr>
              <w:rPr>
                <w:rFonts w:eastAsia="SimSun"/>
              </w:rPr>
            </w:pPr>
            <w:r w:rsidRPr="0097705C">
              <w:rPr>
                <w:rFonts w:eastAsia="SimSun"/>
              </w:rPr>
              <w:t>MAC</w:t>
            </w:r>
          </w:p>
        </w:tc>
        <w:tc>
          <w:tcPr>
            <w:tcW w:w="8277" w:type="dxa"/>
            <w:shd w:val="clear" w:color="auto" w:fill="auto"/>
          </w:tcPr>
          <w:p w:rsidR="00872A11" w:rsidRPr="0097705C" w:rsidRDefault="00872A11" w:rsidP="00872A11">
            <w:pPr>
              <w:rPr>
                <w:rFonts w:eastAsia="SimSun"/>
              </w:rPr>
            </w:pPr>
            <w:r w:rsidRPr="0097705C">
              <w:rPr>
                <w:rFonts w:eastAsia="SimSun"/>
              </w:rPr>
              <w:t>Message Authentication Code</w:t>
            </w:r>
          </w:p>
        </w:tc>
      </w:tr>
      <w:tr w:rsidR="00872A11" w:rsidRPr="0097705C" w:rsidTr="00356E92">
        <w:tc>
          <w:tcPr>
            <w:tcW w:w="1417" w:type="dxa"/>
            <w:shd w:val="clear" w:color="auto" w:fill="auto"/>
          </w:tcPr>
          <w:p w:rsidR="00872A11" w:rsidRPr="0097705C" w:rsidRDefault="00872A11" w:rsidP="00872A11">
            <w:pPr>
              <w:rPr>
                <w:rFonts w:eastAsia="SimSun"/>
              </w:rPr>
            </w:pPr>
            <w:r w:rsidRPr="0097705C">
              <w:rPr>
                <w:rFonts w:eastAsia="SimSun"/>
              </w:rPr>
              <w:t>MG</w:t>
            </w:r>
          </w:p>
        </w:tc>
        <w:tc>
          <w:tcPr>
            <w:tcW w:w="8277" w:type="dxa"/>
            <w:shd w:val="clear" w:color="auto" w:fill="auto"/>
          </w:tcPr>
          <w:p w:rsidR="00872A11" w:rsidRPr="0097705C" w:rsidRDefault="00872A11" w:rsidP="00872A11">
            <w:pPr>
              <w:rPr>
                <w:rFonts w:eastAsia="SimSun"/>
              </w:rPr>
            </w:pPr>
            <w:r w:rsidRPr="0097705C">
              <w:rPr>
                <w:rFonts w:eastAsia="SimSun"/>
              </w:rPr>
              <w:t>Media Gateway</w:t>
            </w:r>
          </w:p>
        </w:tc>
      </w:tr>
      <w:tr w:rsidR="00872A11" w:rsidRPr="0097705C" w:rsidTr="00356E92">
        <w:tc>
          <w:tcPr>
            <w:tcW w:w="1417" w:type="dxa"/>
            <w:shd w:val="clear" w:color="auto" w:fill="auto"/>
          </w:tcPr>
          <w:p w:rsidR="00872A11" w:rsidRPr="0097705C" w:rsidRDefault="00872A11" w:rsidP="00872A11">
            <w:pPr>
              <w:rPr>
                <w:rFonts w:eastAsia="SimSun"/>
              </w:rPr>
            </w:pPr>
            <w:r w:rsidRPr="0097705C">
              <w:rPr>
                <w:rFonts w:eastAsia="SimSun"/>
              </w:rPr>
              <w:t>MGC</w:t>
            </w:r>
          </w:p>
        </w:tc>
        <w:tc>
          <w:tcPr>
            <w:tcW w:w="8277" w:type="dxa"/>
            <w:shd w:val="clear" w:color="auto" w:fill="auto"/>
          </w:tcPr>
          <w:p w:rsidR="00872A11" w:rsidRPr="0097705C" w:rsidRDefault="00872A11" w:rsidP="00872A11">
            <w:pPr>
              <w:rPr>
                <w:rFonts w:eastAsia="SimSun"/>
              </w:rPr>
            </w:pPr>
            <w:r w:rsidRPr="0097705C">
              <w:rPr>
                <w:rFonts w:eastAsia="SimSun"/>
              </w:rPr>
              <w:t>Media Gateway Controller</w:t>
            </w:r>
          </w:p>
        </w:tc>
      </w:tr>
      <w:tr w:rsidR="00872A11" w:rsidRPr="0097705C" w:rsidTr="00356E92">
        <w:tc>
          <w:tcPr>
            <w:tcW w:w="1417" w:type="dxa"/>
            <w:shd w:val="clear" w:color="auto" w:fill="auto"/>
          </w:tcPr>
          <w:p w:rsidR="00872A11" w:rsidRPr="0097705C" w:rsidRDefault="00872A11" w:rsidP="00872A11">
            <w:pPr>
              <w:rPr>
                <w:rFonts w:eastAsia="SimSun"/>
              </w:rPr>
            </w:pPr>
            <w:r w:rsidRPr="0097705C">
              <w:rPr>
                <w:rFonts w:eastAsia="SimSun"/>
              </w:rPr>
              <w:t>SDP</w:t>
            </w:r>
          </w:p>
        </w:tc>
        <w:tc>
          <w:tcPr>
            <w:tcW w:w="8277" w:type="dxa"/>
            <w:shd w:val="clear" w:color="auto" w:fill="auto"/>
          </w:tcPr>
          <w:p w:rsidR="00872A11" w:rsidRPr="0097705C" w:rsidRDefault="00872A11" w:rsidP="00872A11">
            <w:pPr>
              <w:rPr>
                <w:rFonts w:eastAsia="SimSun"/>
              </w:rPr>
            </w:pPr>
            <w:r w:rsidRPr="0097705C">
              <w:rPr>
                <w:rFonts w:eastAsia="SimSun"/>
              </w:rPr>
              <w:t>Session Description Protocol</w:t>
            </w:r>
          </w:p>
        </w:tc>
      </w:tr>
      <w:tr w:rsidR="00872A11" w:rsidRPr="0097705C" w:rsidTr="00356E92">
        <w:tc>
          <w:tcPr>
            <w:tcW w:w="1417" w:type="dxa"/>
            <w:shd w:val="clear" w:color="auto" w:fill="auto"/>
          </w:tcPr>
          <w:p w:rsidR="00872A11" w:rsidRPr="0097705C" w:rsidRDefault="00872A11" w:rsidP="00872A11">
            <w:pPr>
              <w:rPr>
                <w:rFonts w:eastAsia="SimSun"/>
              </w:rPr>
            </w:pPr>
            <w:r w:rsidRPr="0097705C">
              <w:rPr>
                <w:rFonts w:eastAsia="SimSun"/>
              </w:rPr>
              <w:t>SEP</w:t>
            </w:r>
          </w:p>
        </w:tc>
        <w:tc>
          <w:tcPr>
            <w:tcW w:w="8277" w:type="dxa"/>
            <w:shd w:val="clear" w:color="auto" w:fill="auto"/>
          </w:tcPr>
          <w:p w:rsidR="00872A11" w:rsidRPr="0097705C" w:rsidRDefault="00872A11" w:rsidP="00872A11">
            <w:pPr>
              <w:rPr>
                <w:rFonts w:eastAsia="SimSun"/>
              </w:rPr>
            </w:pPr>
            <w:r w:rsidRPr="0097705C">
              <w:rPr>
                <w:rFonts w:eastAsia="SimSun"/>
              </w:rPr>
              <w:t>Stream Endpoint</w:t>
            </w:r>
          </w:p>
        </w:tc>
      </w:tr>
      <w:tr w:rsidR="00872A11" w:rsidRPr="0097705C" w:rsidTr="00356E92">
        <w:tc>
          <w:tcPr>
            <w:tcW w:w="1417" w:type="dxa"/>
            <w:shd w:val="clear" w:color="auto" w:fill="auto"/>
          </w:tcPr>
          <w:p w:rsidR="00872A11" w:rsidRPr="0097705C" w:rsidRDefault="00872A11" w:rsidP="00872A11">
            <w:pPr>
              <w:rPr>
                <w:rFonts w:eastAsia="SimSun"/>
              </w:rPr>
            </w:pPr>
            <w:r w:rsidRPr="0097705C">
              <w:rPr>
                <w:rFonts w:eastAsia="SimSun"/>
              </w:rPr>
              <w:t>SEPP</w:t>
            </w:r>
          </w:p>
        </w:tc>
        <w:tc>
          <w:tcPr>
            <w:tcW w:w="8277" w:type="dxa"/>
            <w:shd w:val="clear" w:color="auto" w:fill="auto"/>
          </w:tcPr>
          <w:p w:rsidR="00872A11" w:rsidRPr="0097705C" w:rsidRDefault="00872A11" w:rsidP="00872A11">
            <w:pPr>
              <w:rPr>
                <w:rFonts w:eastAsia="SimSun"/>
              </w:rPr>
            </w:pPr>
            <w:r w:rsidRPr="0097705C">
              <w:rPr>
                <w:rFonts w:eastAsia="SimSun"/>
              </w:rPr>
              <w:t xml:space="preserve">Stream Endpoint Pair </w:t>
            </w:r>
          </w:p>
        </w:tc>
      </w:tr>
      <w:tr w:rsidR="00872A11" w:rsidRPr="0097705C" w:rsidTr="00356E92">
        <w:tc>
          <w:tcPr>
            <w:tcW w:w="1417" w:type="dxa"/>
            <w:shd w:val="clear" w:color="auto" w:fill="auto"/>
          </w:tcPr>
          <w:p w:rsidR="00872A11" w:rsidRPr="0097705C" w:rsidRDefault="00872A11" w:rsidP="00872A11">
            <w:pPr>
              <w:rPr>
                <w:rFonts w:eastAsia="SimSun"/>
              </w:rPr>
            </w:pPr>
            <w:r w:rsidRPr="0097705C">
              <w:rPr>
                <w:rFonts w:eastAsia="SimSun"/>
              </w:rPr>
              <w:t>SIP</w:t>
            </w:r>
          </w:p>
        </w:tc>
        <w:tc>
          <w:tcPr>
            <w:tcW w:w="8277" w:type="dxa"/>
            <w:shd w:val="clear" w:color="auto" w:fill="auto"/>
          </w:tcPr>
          <w:p w:rsidR="00872A11" w:rsidRPr="0097705C" w:rsidRDefault="00872A11" w:rsidP="00872A11">
            <w:pPr>
              <w:rPr>
                <w:rFonts w:eastAsia="SimSun"/>
              </w:rPr>
            </w:pPr>
            <w:r w:rsidRPr="0097705C">
              <w:rPr>
                <w:rFonts w:eastAsia="SimSun"/>
              </w:rPr>
              <w:t>Session Initiation Protocol</w:t>
            </w:r>
          </w:p>
        </w:tc>
      </w:tr>
      <w:tr w:rsidR="00872A11" w:rsidRPr="0097705C" w:rsidTr="00356E92">
        <w:tc>
          <w:tcPr>
            <w:tcW w:w="1417" w:type="dxa"/>
            <w:shd w:val="clear" w:color="auto" w:fill="auto"/>
          </w:tcPr>
          <w:p w:rsidR="00872A11" w:rsidRPr="0097705C" w:rsidRDefault="00872A11" w:rsidP="00872A11">
            <w:pPr>
              <w:rPr>
                <w:rFonts w:eastAsia="SimSun"/>
              </w:rPr>
            </w:pPr>
            <w:r w:rsidRPr="0097705C">
              <w:rPr>
                <w:rFonts w:eastAsia="SimSun"/>
              </w:rPr>
              <w:t>SSL</w:t>
            </w:r>
          </w:p>
        </w:tc>
        <w:tc>
          <w:tcPr>
            <w:tcW w:w="8277" w:type="dxa"/>
            <w:shd w:val="clear" w:color="auto" w:fill="auto"/>
          </w:tcPr>
          <w:p w:rsidR="00872A11" w:rsidRPr="0097705C" w:rsidRDefault="00872A11" w:rsidP="00872A11">
            <w:pPr>
              <w:rPr>
                <w:rFonts w:eastAsia="SimSun"/>
              </w:rPr>
            </w:pPr>
            <w:r w:rsidRPr="0097705C">
              <w:rPr>
                <w:rFonts w:eastAsia="SimSun"/>
              </w:rPr>
              <w:t>Secure Sockets Layer</w:t>
            </w:r>
          </w:p>
        </w:tc>
      </w:tr>
      <w:tr w:rsidR="00872A11" w:rsidRPr="0097705C" w:rsidTr="00356E92">
        <w:tc>
          <w:tcPr>
            <w:tcW w:w="1417" w:type="dxa"/>
            <w:shd w:val="clear" w:color="auto" w:fill="auto"/>
          </w:tcPr>
          <w:p w:rsidR="00872A11" w:rsidRPr="0097705C" w:rsidRDefault="00872A11" w:rsidP="00872A11">
            <w:pPr>
              <w:rPr>
                <w:rFonts w:eastAsia="SimSun"/>
              </w:rPr>
            </w:pPr>
            <w:r w:rsidRPr="0097705C">
              <w:rPr>
                <w:rFonts w:eastAsia="SimSun"/>
              </w:rPr>
              <w:t>TCP</w:t>
            </w:r>
          </w:p>
        </w:tc>
        <w:tc>
          <w:tcPr>
            <w:tcW w:w="8277" w:type="dxa"/>
            <w:shd w:val="clear" w:color="auto" w:fill="auto"/>
          </w:tcPr>
          <w:p w:rsidR="00872A11" w:rsidRPr="0097705C" w:rsidRDefault="00872A11" w:rsidP="00872A11">
            <w:pPr>
              <w:rPr>
                <w:rFonts w:eastAsia="SimSun"/>
              </w:rPr>
            </w:pPr>
            <w:r w:rsidRPr="0097705C">
              <w:rPr>
                <w:rFonts w:eastAsia="SimSun"/>
              </w:rPr>
              <w:t>Transmission Control Protocol</w:t>
            </w:r>
          </w:p>
        </w:tc>
      </w:tr>
      <w:tr w:rsidR="00872A11" w:rsidRPr="0097705C" w:rsidTr="00356E92">
        <w:tc>
          <w:tcPr>
            <w:tcW w:w="1417" w:type="dxa"/>
            <w:shd w:val="clear" w:color="auto" w:fill="auto"/>
          </w:tcPr>
          <w:p w:rsidR="00872A11" w:rsidRPr="0097705C" w:rsidRDefault="00872A11" w:rsidP="00872A11">
            <w:pPr>
              <w:rPr>
                <w:rFonts w:eastAsia="SimSun"/>
              </w:rPr>
            </w:pPr>
            <w:r w:rsidRPr="0097705C">
              <w:rPr>
                <w:rFonts w:eastAsia="SimSun"/>
              </w:rPr>
              <w:t>TLS</w:t>
            </w:r>
          </w:p>
        </w:tc>
        <w:tc>
          <w:tcPr>
            <w:tcW w:w="8277" w:type="dxa"/>
            <w:shd w:val="clear" w:color="auto" w:fill="auto"/>
          </w:tcPr>
          <w:p w:rsidR="00872A11" w:rsidRPr="0097705C" w:rsidRDefault="00872A11" w:rsidP="00872A11">
            <w:pPr>
              <w:rPr>
                <w:rFonts w:eastAsia="SimSun"/>
              </w:rPr>
            </w:pPr>
            <w:r w:rsidRPr="0097705C">
              <w:rPr>
                <w:rFonts w:eastAsia="SimSun"/>
              </w:rPr>
              <w:t>Transport Layer Security</w:t>
            </w:r>
          </w:p>
        </w:tc>
      </w:tr>
      <w:tr w:rsidR="00292D91" w:rsidRPr="0097705C" w:rsidTr="00356E92">
        <w:tc>
          <w:tcPr>
            <w:tcW w:w="1417" w:type="dxa"/>
            <w:shd w:val="clear" w:color="auto" w:fill="auto"/>
          </w:tcPr>
          <w:p w:rsidR="00292D91" w:rsidRPr="0097705C" w:rsidRDefault="00292D91" w:rsidP="00872A11">
            <w:pPr>
              <w:rPr>
                <w:rFonts w:eastAsia="SimSun"/>
              </w:rPr>
            </w:pPr>
            <w:r w:rsidRPr="0097705C">
              <w:rPr>
                <w:rFonts w:eastAsia="SimSun"/>
              </w:rPr>
              <w:t>UDP</w:t>
            </w:r>
          </w:p>
        </w:tc>
        <w:tc>
          <w:tcPr>
            <w:tcW w:w="8277" w:type="dxa"/>
            <w:shd w:val="clear" w:color="auto" w:fill="auto"/>
          </w:tcPr>
          <w:p w:rsidR="00292D91" w:rsidRPr="0097705C" w:rsidRDefault="0097705C" w:rsidP="00872A11">
            <w:pPr>
              <w:rPr>
                <w:rFonts w:eastAsia="SimSun"/>
              </w:rPr>
            </w:pPr>
            <w:r w:rsidRPr="0097705C">
              <w:rPr>
                <w:rFonts w:eastAsia="SimSun"/>
              </w:rPr>
              <w:t>User Datagram Protocol</w:t>
            </w:r>
          </w:p>
        </w:tc>
      </w:tr>
    </w:tbl>
    <w:p w:rsidR="004A106E" w:rsidRPr="0097705C" w:rsidRDefault="004A106E" w:rsidP="004A106E">
      <w:pPr>
        <w:pStyle w:val="Heading1"/>
      </w:pPr>
      <w:bookmarkStart w:id="17" w:name="_Toc370395366"/>
      <w:r w:rsidRPr="0097705C">
        <w:t>5</w:t>
      </w:r>
      <w:r w:rsidRPr="0097705C">
        <w:tab/>
        <w:t>Conventions</w:t>
      </w:r>
      <w:bookmarkEnd w:id="17"/>
    </w:p>
    <w:p w:rsidR="004A106E" w:rsidRPr="0097705C" w:rsidRDefault="004A106E" w:rsidP="004A106E">
      <w:r w:rsidRPr="0097705C">
        <w:t>&lt;Describe any particular notation, style, presentation, etc. used within the Recommendation</w:t>
      </w:r>
      <w:r w:rsidR="00701334" w:rsidRPr="0097705C">
        <w:t>,</w:t>
      </w:r>
      <w:r w:rsidRPr="0097705C">
        <w:t xml:space="preserve"> if any&gt;</w:t>
      </w:r>
    </w:p>
    <w:p w:rsidR="004A106E" w:rsidRPr="0097705C" w:rsidRDefault="004A106E" w:rsidP="004A106E">
      <w:pPr>
        <w:pStyle w:val="Heading1"/>
      </w:pPr>
      <w:bookmarkStart w:id="18" w:name="_Toc370395367"/>
      <w:r w:rsidRPr="0097705C">
        <w:t>6</w:t>
      </w:r>
      <w:r w:rsidRPr="0097705C">
        <w:tab/>
      </w:r>
      <w:r w:rsidR="00872A11" w:rsidRPr="0097705C">
        <w:t>Use case descriptions</w:t>
      </w:r>
      <w:bookmarkEnd w:id="18"/>
    </w:p>
    <w:p w:rsidR="004A106E" w:rsidRPr="0097705C" w:rsidRDefault="004A106E" w:rsidP="004A106E">
      <w:r w:rsidRPr="0097705C">
        <w:t>&lt;Clause 6 onwards contains the body of the Recommendation&gt;</w:t>
      </w:r>
    </w:p>
    <w:p w:rsidR="00356E92" w:rsidRPr="0097705C" w:rsidRDefault="00356E92" w:rsidP="00356E92">
      <w:pPr>
        <w:pStyle w:val="Heading1"/>
      </w:pPr>
      <w:bookmarkStart w:id="19" w:name="_Toc370395368"/>
      <w:r w:rsidRPr="0097705C">
        <w:t>7</w:t>
      </w:r>
      <w:r w:rsidRPr="0097705C">
        <w:tab/>
        <w:t>Models</w:t>
      </w:r>
      <w:bookmarkEnd w:id="19"/>
    </w:p>
    <w:p w:rsidR="00356E92" w:rsidRPr="0097705C" w:rsidRDefault="003A0558" w:rsidP="00356E92">
      <w:r w:rsidRPr="0097705C">
        <w:rPr>
          <w:highlight w:val="yellow"/>
        </w:rPr>
        <w:t>FIXTHIS</w:t>
      </w:r>
      <w:r w:rsidR="00356E92" w:rsidRPr="0097705C">
        <w:t xml:space="preserve">   </w:t>
      </w:r>
    </w:p>
    <w:p w:rsidR="00356E92" w:rsidRPr="0097705C" w:rsidRDefault="004466DC" w:rsidP="00356E92">
      <w:pPr>
        <w:pStyle w:val="Heading1"/>
      </w:pPr>
      <w:bookmarkStart w:id="20" w:name="_Toc370395369"/>
      <w:r w:rsidRPr="0097705C">
        <w:t>8</w:t>
      </w:r>
      <w:r w:rsidR="00356E92" w:rsidRPr="0097705C">
        <w:tab/>
      </w:r>
      <w:r w:rsidRPr="0097705C">
        <w:t>Basic session control package (for DTLS)</w:t>
      </w:r>
      <w:bookmarkEnd w:id="20"/>
    </w:p>
    <w:p w:rsidR="00356E92" w:rsidRPr="0097705C" w:rsidRDefault="00356E92" w:rsidP="00356E92">
      <w:r w:rsidRPr="0097705C">
        <w:rPr>
          <w:highlight w:val="yellow"/>
        </w:rPr>
        <w:t>FIXTHIS</w:t>
      </w:r>
      <w:r w:rsidRPr="0097705C">
        <w:t xml:space="preserve">   </w:t>
      </w:r>
    </w:p>
    <w:p w:rsidR="004466DC" w:rsidRPr="0097705C" w:rsidRDefault="004466DC" w:rsidP="004466DC">
      <w:pPr>
        <w:pStyle w:val="Heading1"/>
      </w:pPr>
      <w:bookmarkStart w:id="21" w:name="_Toc370395370"/>
      <w:r w:rsidRPr="0097705C">
        <w:t>9</w:t>
      </w:r>
      <w:r w:rsidRPr="0097705C">
        <w:tab/>
        <w:t>Extended session control package (for DTLS)</w:t>
      </w:r>
      <w:bookmarkEnd w:id="21"/>
    </w:p>
    <w:p w:rsidR="004466DC" w:rsidRPr="0097705C" w:rsidRDefault="004466DC" w:rsidP="004466DC">
      <w:r w:rsidRPr="0097705C">
        <w:rPr>
          <w:highlight w:val="yellow"/>
        </w:rPr>
        <w:t>FIXTHIS</w:t>
      </w:r>
      <w:r w:rsidRPr="0097705C">
        <w:t xml:space="preserve">   </w:t>
      </w:r>
    </w:p>
    <w:p w:rsidR="004466DC" w:rsidRPr="0097705C" w:rsidRDefault="004466DC" w:rsidP="004466DC">
      <w:pPr>
        <w:pStyle w:val="Heading1"/>
      </w:pPr>
      <w:bookmarkStart w:id="22" w:name="_Toc370395371"/>
      <w:r w:rsidRPr="0097705C">
        <w:t>10</w:t>
      </w:r>
      <w:r w:rsidRPr="0097705C">
        <w:tab/>
        <w:t>Capability negotiation package (for DTLS)</w:t>
      </w:r>
      <w:bookmarkEnd w:id="22"/>
    </w:p>
    <w:p w:rsidR="004466DC" w:rsidRPr="0097705C" w:rsidRDefault="004466DC" w:rsidP="004466DC">
      <w:r w:rsidRPr="0097705C">
        <w:rPr>
          <w:highlight w:val="yellow"/>
        </w:rPr>
        <w:t>FIXTHIS</w:t>
      </w:r>
      <w:r w:rsidRPr="0097705C">
        <w:t xml:space="preserve">   </w:t>
      </w:r>
    </w:p>
    <w:p w:rsidR="004466DC" w:rsidRPr="0097705C" w:rsidRDefault="004466DC" w:rsidP="004466DC">
      <w:pPr>
        <w:pStyle w:val="Heading1"/>
      </w:pPr>
      <w:bookmarkStart w:id="23" w:name="_Toc370395372"/>
      <w:r w:rsidRPr="0097705C">
        <w:t>11</w:t>
      </w:r>
      <w:r w:rsidRPr="0097705C">
        <w:tab/>
        <w:t>Session maintenance package (for DTLS)</w:t>
      </w:r>
      <w:bookmarkEnd w:id="23"/>
    </w:p>
    <w:p w:rsidR="004466DC" w:rsidRPr="0097705C" w:rsidRDefault="004466DC" w:rsidP="004466DC">
      <w:r w:rsidRPr="0097705C">
        <w:rPr>
          <w:highlight w:val="yellow"/>
        </w:rPr>
        <w:t>FIXTHIS</w:t>
      </w:r>
      <w:r w:rsidRPr="0097705C">
        <w:t xml:space="preserve">   </w:t>
      </w:r>
    </w:p>
    <w:p w:rsidR="004466DC" w:rsidRPr="0097705C" w:rsidRDefault="004466DC" w:rsidP="004466DC">
      <w:pPr>
        <w:pStyle w:val="Heading1"/>
      </w:pPr>
      <w:bookmarkStart w:id="24" w:name="_Toc370395373"/>
      <w:r w:rsidRPr="0097705C">
        <w:t>12</w:t>
      </w:r>
      <w:r w:rsidRPr="0097705C">
        <w:tab/>
        <w:t>Traffic volume metrics package (for DTLS)</w:t>
      </w:r>
      <w:bookmarkEnd w:id="24"/>
    </w:p>
    <w:p w:rsidR="004466DC" w:rsidRPr="0097705C" w:rsidRDefault="004466DC" w:rsidP="004466DC">
      <w:r w:rsidRPr="0097705C">
        <w:rPr>
          <w:highlight w:val="yellow"/>
        </w:rPr>
        <w:t>FIXTHIS</w:t>
      </w:r>
      <w:r w:rsidRPr="0097705C">
        <w:t xml:space="preserve">   </w:t>
      </w:r>
    </w:p>
    <w:p w:rsidR="00356E92" w:rsidRPr="0097705C" w:rsidRDefault="00356E92" w:rsidP="004A106E"/>
    <w:p w:rsidR="003352F5" w:rsidRPr="0097705C" w:rsidRDefault="004A106E" w:rsidP="004A106E">
      <w:pPr>
        <w:pStyle w:val="AnnexNotitle"/>
        <w:pageBreakBefore/>
      </w:pPr>
      <w:bookmarkStart w:id="25" w:name="_Toc370395374"/>
      <w:r w:rsidRPr="0097705C">
        <w:t>A</w:t>
      </w:r>
      <w:r w:rsidR="00701334" w:rsidRPr="0097705C">
        <w:t>nnex</w:t>
      </w:r>
      <w:r w:rsidRPr="0097705C">
        <w:t xml:space="preserve"> A</w:t>
      </w:r>
      <w:r w:rsidR="00701334" w:rsidRPr="0097705C">
        <w:br/>
      </w:r>
      <w:r w:rsidR="003352F5" w:rsidRPr="0097705C">
        <w:br/>
        <w:t>&lt;Annex Title&gt;</w:t>
      </w:r>
      <w:bookmarkEnd w:id="25"/>
    </w:p>
    <w:p w:rsidR="004A106E" w:rsidRPr="0097705C" w:rsidRDefault="004A106E" w:rsidP="003352F5">
      <w:pPr>
        <w:jc w:val="center"/>
      </w:pPr>
      <w:r w:rsidRPr="0097705C">
        <w:t xml:space="preserve">(This </w:t>
      </w:r>
      <w:r w:rsidR="00701334" w:rsidRPr="0097705C">
        <w:t>a</w:t>
      </w:r>
      <w:r w:rsidRPr="0097705C">
        <w:t>nnex forms an integr</w:t>
      </w:r>
      <w:r w:rsidR="003352F5" w:rsidRPr="0097705C">
        <w:t>al part of this Recommendation</w:t>
      </w:r>
      <w:r w:rsidR="005D2541" w:rsidRPr="0097705C">
        <w:t>.</w:t>
      </w:r>
      <w:r w:rsidR="003352F5" w:rsidRPr="0097705C">
        <w:t>)</w:t>
      </w:r>
    </w:p>
    <w:p w:rsidR="004A106E" w:rsidRPr="0097705C" w:rsidRDefault="00701334" w:rsidP="004A106E">
      <w:r w:rsidRPr="0097705C">
        <w:t>&lt;Body of a</w:t>
      </w:r>
      <w:r w:rsidR="004A106E" w:rsidRPr="0097705C">
        <w:t>nnex A&gt;</w:t>
      </w:r>
    </w:p>
    <w:p w:rsidR="003352F5" w:rsidRPr="0097705C" w:rsidRDefault="004A106E" w:rsidP="004A106E">
      <w:pPr>
        <w:pStyle w:val="AppendixNotitle"/>
        <w:pageBreakBefore/>
      </w:pPr>
      <w:bookmarkStart w:id="26" w:name="_Toc370395375"/>
      <w:r w:rsidRPr="0097705C">
        <w:t>A</w:t>
      </w:r>
      <w:r w:rsidR="00701334" w:rsidRPr="0097705C">
        <w:t>ppendix</w:t>
      </w:r>
      <w:r w:rsidRPr="0097705C">
        <w:t xml:space="preserve"> I</w:t>
      </w:r>
      <w:r w:rsidR="00701334" w:rsidRPr="0097705C">
        <w:br/>
      </w:r>
      <w:r w:rsidR="003352F5" w:rsidRPr="0097705C">
        <w:br/>
        <w:t>&lt;Appendix Title&gt;</w:t>
      </w:r>
      <w:bookmarkEnd w:id="26"/>
    </w:p>
    <w:p w:rsidR="004A106E" w:rsidRPr="0097705C" w:rsidRDefault="004A106E" w:rsidP="003352F5">
      <w:pPr>
        <w:jc w:val="center"/>
      </w:pPr>
      <w:r w:rsidRPr="0097705C">
        <w:t xml:space="preserve">(This </w:t>
      </w:r>
      <w:r w:rsidR="00701334" w:rsidRPr="0097705C">
        <w:t>a</w:t>
      </w:r>
      <w:r w:rsidRPr="0097705C">
        <w:t>ppendix does not form an integral part of this Recommendation</w:t>
      </w:r>
      <w:r w:rsidR="005D2541" w:rsidRPr="0097705C">
        <w:t>.</w:t>
      </w:r>
      <w:r w:rsidRPr="0097705C">
        <w:t>)</w:t>
      </w:r>
      <w:r w:rsidRPr="0097705C">
        <w:br/>
      </w:r>
    </w:p>
    <w:p w:rsidR="004A106E" w:rsidRDefault="00701334" w:rsidP="004A106E">
      <w:pPr>
        <w:rPr>
          <w:ins w:id="27" w:author="Editor" w:date="2013-10-24T16:22:00Z"/>
        </w:rPr>
      </w:pPr>
      <w:r w:rsidRPr="0097705C">
        <w:t>&lt;Body of a</w:t>
      </w:r>
      <w:r w:rsidR="004A106E" w:rsidRPr="0097705C">
        <w:t>ppendix I&gt;</w:t>
      </w:r>
    </w:p>
    <w:p w:rsidR="00796CE0" w:rsidRDefault="00B451EA" w:rsidP="00796CE0">
      <w:pPr>
        <w:pStyle w:val="AppendixNotitle"/>
        <w:rPr>
          <w:ins w:id="28" w:author="Editor" w:date="2013-10-24T16:22:00Z"/>
        </w:rPr>
        <w:pPrChange w:id="29" w:author="Editor" w:date="2013-10-24T16:24:00Z">
          <w:pPr>
            <w:keepNext/>
            <w:keepLines/>
            <w:spacing w:before="480"/>
            <w:jc w:val="center"/>
          </w:pPr>
        </w:pPrChange>
      </w:pPr>
      <w:bookmarkStart w:id="30" w:name="_Toc359519817"/>
      <w:bookmarkStart w:id="31" w:name="_Toc370395376"/>
      <w:ins w:id="32" w:author="Editor" w:date="2013-10-24T16:22:00Z">
        <w:r w:rsidRPr="00B451EA">
          <w:t>Appendix I</w:t>
        </w:r>
        <w:r w:rsidRPr="00B451EA">
          <w:br/>
        </w:r>
        <w:r w:rsidRPr="00B451EA">
          <w:br/>
        </w:r>
        <w:bookmarkEnd w:id="30"/>
        <w:r w:rsidRPr="00B451EA">
          <w:t xml:space="preserve">Signalling flows for </w:t>
        </w:r>
        <w:r w:rsidRPr="00B451EA">
          <w:br/>
          <w:t>basic DTLS session establishment and release</w:t>
        </w:r>
        <w:bookmarkEnd w:id="31"/>
      </w:ins>
    </w:p>
    <w:p w:rsidR="00B451EA" w:rsidRPr="00B451EA" w:rsidRDefault="00B451EA" w:rsidP="00B451EA">
      <w:pPr>
        <w:jc w:val="center"/>
        <w:rPr>
          <w:ins w:id="33" w:author="Editor" w:date="2013-10-24T16:22:00Z"/>
          <w:rFonts w:eastAsia="SimSun"/>
        </w:rPr>
      </w:pPr>
      <w:ins w:id="34" w:author="Editor" w:date="2013-10-24T16:22:00Z">
        <w:r w:rsidRPr="00B451EA">
          <w:rPr>
            <w:rFonts w:eastAsia="SimSun"/>
          </w:rPr>
          <w:t>(This appendix does not form an integral part of this Recommendation.)</w:t>
        </w:r>
        <w:r w:rsidRPr="00B451EA">
          <w:rPr>
            <w:rFonts w:eastAsia="SimSun"/>
          </w:rPr>
          <w:br/>
        </w:r>
      </w:ins>
    </w:p>
    <w:p w:rsidR="00796CE0" w:rsidRDefault="00B451EA" w:rsidP="00796CE0">
      <w:pPr>
        <w:pStyle w:val="Heading2"/>
        <w:rPr>
          <w:ins w:id="35" w:author="Editor" w:date="2013-10-24T16:22:00Z"/>
        </w:rPr>
        <w:pPrChange w:id="36" w:author="Editor" w:date="2013-10-24T16:24:00Z">
          <w:pPr>
            <w:keepNext/>
            <w:keepLines/>
            <w:spacing w:before="240"/>
            <w:ind w:left="794" w:hanging="794"/>
            <w:outlineLvl w:val="1"/>
          </w:pPr>
        </w:pPrChange>
      </w:pPr>
      <w:bookmarkStart w:id="37" w:name="_Toc359519818"/>
      <w:bookmarkStart w:id="38" w:name="_Toc370395377"/>
      <w:ins w:id="39" w:author="Editor" w:date="2013-10-24T16:22:00Z">
        <w:r w:rsidRPr="00B451EA">
          <w:rPr>
            <w:lang w:bidi="he-IL"/>
          </w:rPr>
          <w:t>I.1</w:t>
        </w:r>
        <w:r w:rsidRPr="00B451EA">
          <w:tab/>
          <w:t>Overview</w:t>
        </w:r>
        <w:bookmarkEnd w:id="37"/>
        <w:bookmarkEnd w:id="38"/>
      </w:ins>
    </w:p>
    <w:p w:rsidR="00B451EA" w:rsidRPr="00B451EA" w:rsidRDefault="00B451EA" w:rsidP="00B451EA">
      <w:pPr>
        <w:rPr>
          <w:ins w:id="40" w:author="Editor" w:date="2013-10-24T16:22:00Z"/>
          <w:rFonts w:eastAsia="SimSun"/>
        </w:rPr>
      </w:pPr>
      <w:ins w:id="41" w:author="Editor" w:date="2013-10-24T16:22:00Z">
        <w:r w:rsidRPr="00B451EA">
          <w:rPr>
            <w:rFonts w:eastAsia="SimSun"/>
          </w:rPr>
          <w:t xml:space="preserve">The </w:t>
        </w:r>
        <w:r w:rsidRPr="00B451EA">
          <w:rPr>
            <w:rFonts w:eastAsia="SimSun"/>
            <w:i/>
            <w:iCs/>
          </w:rPr>
          <w:t>tlsbsc</w:t>
        </w:r>
        <w:r w:rsidRPr="00B451EA">
          <w:rPr>
            <w:rFonts w:eastAsia="SimSun"/>
          </w:rPr>
          <w:t xml:space="preserve"> package (clause 8/[ITU-T H.248.TCP]) defines the basic TLS security session control with scope on support for establishment and release. Basic DTLS session control reuses the solution defined by this package.</w:t>
        </w:r>
      </w:ins>
    </w:p>
    <w:p w:rsidR="00796CE0" w:rsidRDefault="00B451EA" w:rsidP="00796CE0">
      <w:pPr>
        <w:pStyle w:val="Heading2"/>
        <w:rPr>
          <w:ins w:id="42" w:author="Editor" w:date="2013-10-24T16:22:00Z"/>
        </w:rPr>
        <w:pPrChange w:id="43" w:author="Editor" w:date="2013-10-24T16:24:00Z">
          <w:pPr>
            <w:keepNext/>
            <w:keepLines/>
            <w:spacing w:before="240"/>
            <w:ind w:left="794" w:hanging="794"/>
            <w:outlineLvl w:val="1"/>
          </w:pPr>
        </w:pPrChange>
      </w:pPr>
      <w:bookmarkStart w:id="44" w:name="_Toc359519819"/>
      <w:bookmarkStart w:id="45" w:name="_Toc370395378"/>
      <w:ins w:id="46" w:author="Editor" w:date="2013-10-24T16:22:00Z">
        <w:r w:rsidRPr="00B451EA">
          <w:rPr>
            <w:lang w:bidi="he-IL"/>
          </w:rPr>
          <w:t>I.2</w:t>
        </w:r>
        <w:r w:rsidRPr="00B451EA">
          <w:tab/>
          <w:t>Conventions</w:t>
        </w:r>
        <w:bookmarkEnd w:id="44"/>
        <w:bookmarkEnd w:id="45"/>
      </w:ins>
    </w:p>
    <w:p w:rsidR="00B451EA" w:rsidRPr="00B451EA" w:rsidRDefault="00B451EA" w:rsidP="00B451EA">
      <w:pPr>
        <w:rPr>
          <w:ins w:id="47" w:author="Editor" w:date="2013-10-24T16:22:00Z"/>
          <w:rFonts w:eastAsia="SimSun"/>
        </w:rPr>
      </w:pPr>
      <w:ins w:id="48" w:author="Editor" w:date="2013-10-24T16:22:00Z">
        <w:r w:rsidRPr="00B451EA">
          <w:rPr>
            <w:rFonts w:eastAsia="SimSun"/>
          </w:rPr>
          <w:t>An H.248 context with a single SEPP; only one SEP (labelled as T1(S1)) is considered. The MG bearer interface (DTLS) is highlighted besides the H.248 interface.</w:t>
        </w:r>
      </w:ins>
    </w:p>
    <w:p w:rsidR="00B451EA" w:rsidRPr="00B451EA" w:rsidRDefault="00B451EA" w:rsidP="00B451EA">
      <w:pPr>
        <w:rPr>
          <w:ins w:id="49" w:author="Editor" w:date="2013-10-24T16:22:00Z"/>
          <w:rFonts w:eastAsia="SimSun"/>
        </w:rPr>
      </w:pPr>
      <w:ins w:id="50" w:author="Editor" w:date="2013-10-24T16:22:00Z">
        <w:r w:rsidRPr="00B451EA">
          <w:rPr>
            <w:rFonts w:eastAsia="SimSun"/>
          </w:rPr>
          <w:t>Furthermore all Figures indicate possible Event notifications to the MGC by the MG. The particular event(s) would be related to state changes of the local DTLS session endpoint.</w:t>
        </w:r>
      </w:ins>
    </w:p>
    <w:p w:rsidR="00B451EA" w:rsidRPr="00B451EA" w:rsidRDefault="00B451EA" w:rsidP="00B451EA">
      <w:pPr>
        <w:tabs>
          <w:tab w:val="left" w:pos="794"/>
          <w:tab w:val="left" w:pos="1191"/>
          <w:tab w:val="left" w:pos="1588"/>
          <w:tab w:val="left" w:pos="1985"/>
        </w:tabs>
        <w:overflowPunct w:val="0"/>
        <w:autoSpaceDE w:val="0"/>
        <w:autoSpaceDN w:val="0"/>
        <w:adjustRightInd w:val="0"/>
        <w:textAlignment w:val="baseline"/>
        <w:rPr>
          <w:ins w:id="51" w:author="Editor" w:date="2013-10-24T16:22:00Z"/>
          <w:rFonts w:eastAsia="Times New Roman"/>
          <w:lang w:eastAsia="en-US"/>
        </w:rPr>
      </w:pPr>
      <w:ins w:id="52" w:author="Editor" w:date="2013-10-24T16:22:00Z">
        <w:r w:rsidRPr="00B451EA">
          <w:rPr>
            <w:rFonts w:eastAsia="Times New Roman"/>
            <w:lang w:eastAsia="en-US"/>
          </w:rPr>
          <w:t>It has to be noted that some DTLS specifics are not visible at the considered level of abstraction, such as</w:t>
        </w:r>
      </w:ins>
    </w:p>
    <w:p w:rsidR="00B451EA" w:rsidRPr="00B451EA" w:rsidRDefault="00B451EA" w:rsidP="00B451EA">
      <w:pPr>
        <w:numPr>
          <w:ilvl w:val="0"/>
          <w:numId w:val="9"/>
        </w:numPr>
        <w:tabs>
          <w:tab w:val="left" w:pos="794"/>
          <w:tab w:val="left" w:pos="1191"/>
          <w:tab w:val="left" w:pos="1588"/>
          <w:tab w:val="left" w:pos="1985"/>
        </w:tabs>
        <w:overflowPunct w:val="0"/>
        <w:autoSpaceDE w:val="0"/>
        <w:autoSpaceDN w:val="0"/>
        <w:adjustRightInd w:val="0"/>
        <w:contextualSpacing/>
        <w:textAlignment w:val="baseline"/>
        <w:rPr>
          <w:ins w:id="53" w:author="Editor" w:date="2013-10-24T16:22:00Z"/>
          <w:rFonts w:eastAsia="Times New Roman"/>
          <w:lang w:eastAsia="en-US"/>
        </w:rPr>
      </w:pPr>
      <w:ins w:id="54" w:author="Editor" w:date="2013-10-24T16:22:00Z">
        <w:r w:rsidRPr="00B451EA">
          <w:rPr>
            <w:rFonts w:eastAsia="Times New Roman"/>
            <w:lang w:eastAsia="en-US"/>
          </w:rPr>
          <w:t>Bearer type indication (via SDP "m=" line) when creating a DTLS-enabled SEP / Termination; and</w:t>
        </w:r>
      </w:ins>
    </w:p>
    <w:p w:rsidR="00B451EA" w:rsidRPr="00B451EA" w:rsidRDefault="00B451EA" w:rsidP="00B451EA">
      <w:pPr>
        <w:numPr>
          <w:ilvl w:val="0"/>
          <w:numId w:val="9"/>
        </w:numPr>
        <w:tabs>
          <w:tab w:val="left" w:pos="794"/>
          <w:tab w:val="left" w:pos="1191"/>
          <w:tab w:val="left" w:pos="1588"/>
          <w:tab w:val="left" w:pos="1985"/>
        </w:tabs>
        <w:overflowPunct w:val="0"/>
        <w:autoSpaceDE w:val="0"/>
        <w:autoSpaceDN w:val="0"/>
        <w:adjustRightInd w:val="0"/>
        <w:contextualSpacing/>
        <w:textAlignment w:val="baseline"/>
        <w:rPr>
          <w:ins w:id="55" w:author="Editor" w:date="2013-10-24T16:22:00Z"/>
          <w:rFonts w:eastAsia="Times New Roman"/>
          <w:lang w:eastAsia="en-US"/>
        </w:rPr>
      </w:pPr>
      <w:ins w:id="56" w:author="Editor" w:date="2013-10-24T16:22:00Z">
        <w:r w:rsidRPr="00B451EA">
          <w:rPr>
            <w:rFonts w:eastAsia="Times New Roman"/>
            <w:lang w:eastAsia="en-US"/>
          </w:rPr>
          <w:t>DTLS timeouts and retransmissions (during e.g. establishment handshake procedures) (i.e., related to [IETF RFC 6347]/Figure 3 "DTLS Timeout and Retransmission State Machine").</w:t>
        </w:r>
      </w:ins>
    </w:p>
    <w:p w:rsidR="00B451EA" w:rsidRPr="00B451EA" w:rsidRDefault="00B451EA" w:rsidP="00B451EA">
      <w:pPr>
        <w:rPr>
          <w:ins w:id="57" w:author="Editor" w:date="2013-10-24T16:22:00Z"/>
          <w:rFonts w:eastAsia="SimSun"/>
        </w:rPr>
      </w:pPr>
    </w:p>
    <w:p w:rsidR="00796CE0" w:rsidRDefault="00B451EA" w:rsidP="00796CE0">
      <w:pPr>
        <w:pStyle w:val="Heading2"/>
        <w:rPr>
          <w:ins w:id="58" w:author="Editor" w:date="2013-10-24T16:22:00Z"/>
        </w:rPr>
        <w:pPrChange w:id="59" w:author="Editor" w:date="2013-10-24T16:24:00Z">
          <w:pPr>
            <w:keepNext/>
            <w:keepLines/>
            <w:spacing w:before="240"/>
            <w:ind w:left="794" w:hanging="794"/>
            <w:outlineLvl w:val="1"/>
          </w:pPr>
        </w:pPrChange>
      </w:pPr>
      <w:bookmarkStart w:id="60" w:name="_Toc359519820"/>
      <w:bookmarkStart w:id="61" w:name="_Toc370395379"/>
      <w:ins w:id="62" w:author="Editor" w:date="2013-10-24T16:22:00Z">
        <w:r w:rsidRPr="00B451EA">
          <w:rPr>
            <w:lang w:bidi="he-IL"/>
          </w:rPr>
          <w:t>I.3</w:t>
        </w:r>
        <w:r w:rsidRPr="00B451EA">
          <w:tab/>
          <w:t>Establishment of DTLS security sessions</w:t>
        </w:r>
        <w:bookmarkEnd w:id="60"/>
        <w:bookmarkEnd w:id="61"/>
      </w:ins>
    </w:p>
    <w:p w:rsidR="00796CE0" w:rsidRDefault="00B451EA" w:rsidP="00796CE0">
      <w:pPr>
        <w:pStyle w:val="Heading3"/>
        <w:rPr>
          <w:ins w:id="63" w:author="Editor" w:date="2013-10-24T16:22:00Z"/>
        </w:rPr>
        <w:pPrChange w:id="64" w:author="Editor" w:date="2013-10-24T16:24:00Z">
          <w:pPr>
            <w:keepNext/>
            <w:keepLines/>
            <w:spacing w:before="160"/>
            <w:ind w:left="794" w:hanging="794"/>
            <w:outlineLvl w:val="2"/>
          </w:pPr>
        </w:pPrChange>
      </w:pPr>
      <w:bookmarkStart w:id="65" w:name="_Toc359519821"/>
      <w:bookmarkStart w:id="66" w:name="_Toc370395380"/>
      <w:ins w:id="67" w:author="Editor" w:date="2013-10-24T16:22:00Z">
        <w:r w:rsidRPr="00B451EA">
          <w:rPr>
            <w:lang w:bidi="he-IL"/>
          </w:rPr>
          <w:t>I.3.1</w:t>
        </w:r>
        <w:r w:rsidRPr="00B451EA">
          <w:tab/>
          <w:t>Successful establishment – Terminating side</w:t>
        </w:r>
        <w:bookmarkEnd w:id="65"/>
        <w:bookmarkEnd w:id="66"/>
      </w:ins>
    </w:p>
    <w:p w:rsidR="00B451EA" w:rsidRPr="00B451EA" w:rsidRDefault="00B451EA" w:rsidP="00B451EA">
      <w:pPr>
        <w:rPr>
          <w:ins w:id="68" w:author="Editor" w:date="2013-10-24T16:22:00Z"/>
          <w:rFonts w:eastAsia="SimSun"/>
        </w:rPr>
      </w:pPr>
      <w:ins w:id="69" w:author="Editor" w:date="2013-10-24T16:22:00Z">
        <w:r w:rsidRPr="00B451EA">
          <w:rPr>
            <w:rFonts w:eastAsia="SimSun"/>
          </w:rPr>
          <w:t>See Figure I.1, termed as use case (E.1):</w:t>
        </w:r>
      </w:ins>
    </w:p>
    <w:p w:rsidR="00B451EA" w:rsidRPr="00B451EA" w:rsidRDefault="005A42A1" w:rsidP="00B451EA">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rPr>
          <w:ins w:id="70" w:author="Editor" w:date="2013-10-24T16:22:00Z"/>
          <w:rFonts w:eastAsia="Times New Roman"/>
          <w:szCs w:val="20"/>
          <w:lang w:eastAsia="en-US"/>
        </w:rPr>
      </w:pPr>
      <w:r>
        <w:object w:dxaOrig="7227" w:dyaOrig="52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05pt;height:265.05pt" o:ole="">
            <v:imagedata r:id="rId19" o:title=""/>
          </v:shape>
          <o:OLEObject Type="Embed" ProgID="Visio.Drawing.11" ShapeID="_x0000_i1025" DrawAspect="Content" ObjectID="_1444847520" r:id="rId20"/>
        </w:object>
      </w:r>
    </w:p>
    <w:p w:rsidR="00796CE0" w:rsidRDefault="00B451EA" w:rsidP="00796CE0">
      <w:pPr>
        <w:pStyle w:val="FigureNotitle"/>
        <w:rPr>
          <w:ins w:id="71" w:author="Editor" w:date="2013-10-24T16:22:00Z"/>
        </w:rPr>
        <w:pPrChange w:id="72" w:author="Editor" w:date="2013-10-24T16:25:00Z">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pPrChange>
      </w:pPr>
      <w:bookmarkStart w:id="73" w:name="_Toc359519883"/>
      <w:bookmarkStart w:id="74" w:name="_Toc370395398"/>
      <w:ins w:id="75" w:author="Editor" w:date="2013-10-24T16:22:00Z">
        <w:r w:rsidRPr="00B451EA">
          <w:t>Figure I.1 – Successful establishment – Terminating side</w:t>
        </w:r>
        <w:bookmarkEnd w:id="73"/>
        <w:bookmarkEnd w:id="74"/>
      </w:ins>
    </w:p>
    <w:p w:rsidR="00B451EA" w:rsidRPr="00B451EA" w:rsidRDefault="00B451EA" w:rsidP="00B451EA">
      <w:pPr>
        <w:rPr>
          <w:ins w:id="76" w:author="Editor" w:date="2013-10-24T16:22:00Z"/>
          <w:rFonts w:eastAsia="SimSun"/>
        </w:rPr>
      </w:pPr>
      <w:ins w:id="77" w:author="Editor" w:date="2013-10-24T16:22:00Z">
        <w:r w:rsidRPr="00B451EA">
          <w:rPr>
            <w:rFonts w:eastAsia="SimSun"/>
          </w:rPr>
          <w:t>More details for this example:</w:t>
        </w:r>
      </w:ins>
    </w:p>
    <w:p w:rsidR="00B451EA" w:rsidRPr="00B451EA" w:rsidRDefault="00B451EA" w:rsidP="00B451EA">
      <w:pPr>
        <w:numPr>
          <w:ilvl w:val="0"/>
          <w:numId w:val="8"/>
        </w:numPr>
        <w:tabs>
          <w:tab w:val="left" w:pos="794"/>
          <w:tab w:val="left" w:pos="1191"/>
          <w:tab w:val="left" w:pos="1588"/>
          <w:tab w:val="left" w:pos="1985"/>
        </w:tabs>
        <w:overflowPunct w:val="0"/>
        <w:autoSpaceDE w:val="0"/>
        <w:autoSpaceDN w:val="0"/>
        <w:adjustRightInd w:val="0"/>
        <w:ind w:left="567" w:hanging="567"/>
        <w:textAlignment w:val="baseline"/>
        <w:rPr>
          <w:ins w:id="78" w:author="Editor" w:date="2013-10-24T16:22:00Z"/>
          <w:rFonts w:eastAsia="SimSun"/>
          <w:lang w:eastAsia="en-US"/>
        </w:rPr>
      </w:pPr>
      <w:ins w:id="79" w:author="Editor" w:date="2013-10-24T16:22:00Z">
        <w:r w:rsidRPr="00B451EA">
          <w:rPr>
            <w:rFonts w:eastAsia="SimSun"/>
            <w:lang w:eastAsia="en-US"/>
          </w:rPr>
          <w:t>The MGC blocks the start of DTLS session establishment (1).</w:t>
        </w:r>
      </w:ins>
    </w:p>
    <w:p w:rsidR="00B451EA" w:rsidRPr="00B451EA" w:rsidRDefault="00B451EA" w:rsidP="00B451EA">
      <w:pPr>
        <w:numPr>
          <w:ilvl w:val="0"/>
          <w:numId w:val="8"/>
        </w:numPr>
        <w:tabs>
          <w:tab w:val="left" w:pos="794"/>
          <w:tab w:val="left" w:pos="1191"/>
          <w:tab w:val="left" w:pos="1588"/>
          <w:tab w:val="left" w:pos="1985"/>
        </w:tabs>
        <w:overflowPunct w:val="0"/>
        <w:autoSpaceDE w:val="0"/>
        <w:autoSpaceDN w:val="0"/>
        <w:adjustRightInd w:val="0"/>
        <w:ind w:left="567" w:hanging="567"/>
        <w:textAlignment w:val="baseline"/>
        <w:rPr>
          <w:ins w:id="80" w:author="Editor" w:date="2013-10-24T16:22:00Z"/>
          <w:rFonts w:eastAsia="SimSun"/>
          <w:lang w:eastAsia="en-US"/>
        </w:rPr>
      </w:pPr>
      <w:ins w:id="81" w:author="Editor" w:date="2013-10-24T16:22:00Z">
        <w:r w:rsidRPr="00B451EA">
          <w:rPr>
            <w:rFonts w:eastAsia="SimSun"/>
            <w:lang w:eastAsia="en-US"/>
          </w:rPr>
          <w:t>Early incoming DTLS messages are discarded by the MG (2).</w:t>
        </w:r>
      </w:ins>
    </w:p>
    <w:p w:rsidR="00B451EA" w:rsidRPr="00B451EA" w:rsidRDefault="00B451EA" w:rsidP="00B451EA">
      <w:pPr>
        <w:numPr>
          <w:ilvl w:val="0"/>
          <w:numId w:val="8"/>
        </w:numPr>
        <w:tabs>
          <w:tab w:val="left" w:pos="794"/>
          <w:tab w:val="left" w:pos="1191"/>
          <w:tab w:val="left" w:pos="1588"/>
          <w:tab w:val="left" w:pos="1985"/>
        </w:tabs>
        <w:overflowPunct w:val="0"/>
        <w:autoSpaceDE w:val="0"/>
        <w:autoSpaceDN w:val="0"/>
        <w:adjustRightInd w:val="0"/>
        <w:ind w:left="567" w:hanging="567"/>
        <w:textAlignment w:val="baseline"/>
        <w:rPr>
          <w:ins w:id="82" w:author="Editor" w:date="2013-10-24T16:22:00Z"/>
          <w:rFonts w:eastAsia="SimSun"/>
          <w:lang w:eastAsia="en-US"/>
        </w:rPr>
      </w:pPr>
      <w:ins w:id="83" w:author="Editor" w:date="2013-10-24T16:22:00Z">
        <w:r w:rsidRPr="00B451EA">
          <w:rPr>
            <w:rFonts w:eastAsia="SimSun"/>
            <w:lang w:eastAsia="en-US"/>
          </w:rPr>
          <w:t>The MGC unblocks the DTLS SEP (3).</w:t>
        </w:r>
      </w:ins>
    </w:p>
    <w:p w:rsidR="00B451EA" w:rsidRPr="00B451EA" w:rsidRDefault="00B451EA" w:rsidP="00B451EA">
      <w:pPr>
        <w:numPr>
          <w:ilvl w:val="0"/>
          <w:numId w:val="8"/>
        </w:numPr>
        <w:tabs>
          <w:tab w:val="left" w:pos="794"/>
          <w:tab w:val="left" w:pos="1191"/>
          <w:tab w:val="left" w:pos="1588"/>
          <w:tab w:val="left" w:pos="1985"/>
        </w:tabs>
        <w:overflowPunct w:val="0"/>
        <w:autoSpaceDE w:val="0"/>
        <w:autoSpaceDN w:val="0"/>
        <w:adjustRightInd w:val="0"/>
        <w:ind w:left="567" w:hanging="567"/>
        <w:textAlignment w:val="baseline"/>
        <w:rPr>
          <w:ins w:id="84" w:author="Editor" w:date="2013-10-24T16:22:00Z"/>
          <w:rFonts w:eastAsia="SimSun"/>
          <w:lang w:eastAsia="en-US"/>
        </w:rPr>
      </w:pPr>
      <w:ins w:id="85" w:author="Editor" w:date="2013-10-24T16:22:00Z">
        <w:r w:rsidRPr="00B451EA">
          <w:rPr>
            <w:rFonts w:eastAsia="SimSun"/>
            <w:lang w:eastAsia="en-US"/>
          </w:rPr>
          <w:t>DTLS session establishment (5 to 7); MG acting as DTLS server.</w:t>
        </w:r>
      </w:ins>
    </w:p>
    <w:p w:rsidR="00B451EA" w:rsidRPr="00B451EA" w:rsidRDefault="00B451EA" w:rsidP="00B451EA">
      <w:pPr>
        <w:numPr>
          <w:ilvl w:val="0"/>
          <w:numId w:val="8"/>
        </w:numPr>
        <w:tabs>
          <w:tab w:val="left" w:pos="794"/>
          <w:tab w:val="left" w:pos="1191"/>
          <w:tab w:val="left" w:pos="1588"/>
          <w:tab w:val="left" w:pos="1985"/>
        </w:tabs>
        <w:overflowPunct w:val="0"/>
        <w:autoSpaceDE w:val="0"/>
        <w:autoSpaceDN w:val="0"/>
        <w:adjustRightInd w:val="0"/>
        <w:ind w:left="567" w:hanging="567"/>
        <w:textAlignment w:val="baseline"/>
        <w:rPr>
          <w:ins w:id="86" w:author="Editor" w:date="2013-10-24T16:22:00Z"/>
          <w:rFonts w:eastAsia="SimSun"/>
          <w:lang w:eastAsia="en-US"/>
        </w:rPr>
      </w:pPr>
      <w:ins w:id="87" w:author="Editor" w:date="2013-10-24T16:22:00Z">
        <w:r w:rsidRPr="00B451EA">
          <w:rPr>
            <w:rFonts w:eastAsia="SimSun"/>
            <w:lang w:eastAsia="en-US"/>
          </w:rPr>
          <w:t>Optional notification of MGC concerning available DTLS session for application data transfer (8), if subscription to event by MGC (4).</w:t>
        </w:r>
      </w:ins>
    </w:p>
    <w:p w:rsidR="00796CE0" w:rsidRDefault="00B451EA" w:rsidP="00796CE0">
      <w:pPr>
        <w:pStyle w:val="Heading3"/>
        <w:rPr>
          <w:ins w:id="88" w:author="Editor" w:date="2013-10-24T16:22:00Z"/>
        </w:rPr>
        <w:pPrChange w:id="89" w:author="Editor" w:date="2013-10-24T16:24:00Z">
          <w:pPr>
            <w:keepNext/>
            <w:keepLines/>
            <w:spacing w:before="160"/>
            <w:ind w:left="794" w:hanging="794"/>
            <w:outlineLvl w:val="2"/>
          </w:pPr>
        </w:pPrChange>
      </w:pPr>
      <w:bookmarkStart w:id="90" w:name="_Toc359519822"/>
      <w:bookmarkStart w:id="91" w:name="_Toc370395381"/>
      <w:ins w:id="92" w:author="Editor" w:date="2013-10-24T16:22:00Z">
        <w:r w:rsidRPr="00B451EA">
          <w:rPr>
            <w:lang w:bidi="he-IL"/>
          </w:rPr>
          <w:t>I.3.2</w:t>
        </w:r>
        <w:r w:rsidRPr="00B451EA">
          <w:tab/>
          <w:t>Successful establishment – Originating side</w:t>
        </w:r>
        <w:bookmarkEnd w:id="90"/>
        <w:bookmarkEnd w:id="91"/>
      </w:ins>
    </w:p>
    <w:p w:rsidR="00B451EA" w:rsidRPr="00B451EA" w:rsidRDefault="00B451EA" w:rsidP="00B451EA">
      <w:pPr>
        <w:rPr>
          <w:ins w:id="93" w:author="Editor" w:date="2013-10-24T16:22:00Z"/>
          <w:rFonts w:eastAsia="SimSun"/>
        </w:rPr>
      </w:pPr>
      <w:ins w:id="94" w:author="Editor" w:date="2013-10-24T16:22:00Z">
        <w:r w:rsidRPr="00B451EA">
          <w:rPr>
            <w:rFonts w:eastAsia="SimSun"/>
          </w:rPr>
          <w:t>See Figure I.2, use case (E.2).</w:t>
        </w:r>
      </w:ins>
    </w:p>
    <w:p w:rsidR="00B451EA" w:rsidRPr="00B451EA" w:rsidRDefault="005A42A1" w:rsidP="00B451EA">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rPr>
          <w:ins w:id="95" w:author="Editor" w:date="2013-10-24T16:22:00Z"/>
          <w:rFonts w:eastAsia="Times New Roman"/>
          <w:szCs w:val="20"/>
          <w:lang w:eastAsia="en-US"/>
        </w:rPr>
      </w:pPr>
      <w:r>
        <w:object w:dxaOrig="7227" w:dyaOrig="5299">
          <v:shape id="_x0000_i1026" type="#_x0000_t75" style="width:361.05pt;height:265.05pt" o:ole="">
            <v:imagedata r:id="rId21" o:title=""/>
          </v:shape>
          <o:OLEObject Type="Embed" ProgID="Visio.Drawing.11" ShapeID="_x0000_i1026" DrawAspect="Content" ObjectID="_1444847521" r:id="rId22"/>
        </w:object>
      </w:r>
    </w:p>
    <w:p w:rsidR="00796CE0" w:rsidRDefault="00B451EA" w:rsidP="00796CE0">
      <w:pPr>
        <w:pStyle w:val="FigureNotitle"/>
        <w:rPr>
          <w:ins w:id="96" w:author="Editor" w:date="2013-10-24T16:22:00Z"/>
        </w:rPr>
        <w:pPrChange w:id="97" w:author="Editor" w:date="2013-10-24T16:25:00Z">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pPrChange>
      </w:pPr>
      <w:bookmarkStart w:id="98" w:name="_Toc359519884"/>
      <w:bookmarkStart w:id="99" w:name="_Toc370395399"/>
      <w:ins w:id="100" w:author="Editor" w:date="2013-10-24T16:22:00Z">
        <w:r w:rsidRPr="00B451EA">
          <w:t>Figure I.2 – Successful establishment – Originating side</w:t>
        </w:r>
        <w:bookmarkEnd w:id="98"/>
        <w:bookmarkEnd w:id="99"/>
      </w:ins>
    </w:p>
    <w:p w:rsidR="00B451EA" w:rsidRPr="00B451EA" w:rsidRDefault="00B451EA" w:rsidP="00B451EA">
      <w:pPr>
        <w:rPr>
          <w:ins w:id="101" w:author="Editor" w:date="2013-10-24T16:22:00Z"/>
          <w:rFonts w:eastAsia="SimSun"/>
        </w:rPr>
      </w:pPr>
      <w:ins w:id="102" w:author="Editor" w:date="2013-10-24T16:22:00Z">
        <w:r w:rsidRPr="00B451EA">
          <w:rPr>
            <w:rFonts w:eastAsia="SimSun"/>
          </w:rPr>
          <w:t>More details for this example:</w:t>
        </w:r>
      </w:ins>
    </w:p>
    <w:p w:rsidR="00B451EA" w:rsidRPr="00B451EA" w:rsidRDefault="00B451EA" w:rsidP="00B451EA">
      <w:pPr>
        <w:numPr>
          <w:ilvl w:val="0"/>
          <w:numId w:val="7"/>
        </w:numPr>
        <w:tabs>
          <w:tab w:val="left" w:pos="794"/>
          <w:tab w:val="left" w:pos="1191"/>
          <w:tab w:val="left" w:pos="1588"/>
          <w:tab w:val="left" w:pos="1985"/>
        </w:tabs>
        <w:overflowPunct w:val="0"/>
        <w:autoSpaceDE w:val="0"/>
        <w:autoSpaceDN w:val="0"/>
        <w:adjustRightInd w:val="0"/>
        <w:ind w:left="567" w:hanging="567"/>
        <w:textAlignment w:val="baseline"/>
        <w:rPr>
          <w:ins w:id="103" w:author="Editor" w:date="2013-10-24T16:22:00Z"/>
          <w:rFonts w:eastAsia="SimSun"/>
          <w:lang w:eastAsia="en-US"/>
        </w:rPr>
      </w:pPr>
      <w:ins w:id="104" w:author="Editor" w:date="2013-10-24T16:22:00Z">
        <w:r w:rsidRPr="00B451EA">
          <w:rPr>
            <w:rFonts w:eastAsia="SimSun"/>
            <w:lang w:eastAsia="en-US"/>
          </w:rPr>
          <w:t>Steps 1 to 3 as in clause I.3.1</w:t>
        </w:r>
      </w:ins>
    </w:p>
    <w:p w:rsidR="00B451EA" w:rsidRPr="00B451EA" w:rsidRDefault="00B451EA" w:rsidP="00B451EA">
      <w:pPr>
        <w:numPr>
          <w:ilvl w:val="0"/>
          <w:numId w:val="7"/>
        </w:numPr>
        <w:tabs>
          <w:tab w:val="left" w:pos="794"/>
          <w:tab w:val="left" w:pos="1191"/>
          <w:tab w:val="left" w:pos="1588"/>
          <w:tab w:val="left" w:pos="1985"/>
        </w:tabs>
        <w:overflowPunct w:val="0"/>
        <w:autoSpaceDE w:val="0"/>
        <w:autoSpaceDN w:val="0"/>
        <w:adjustRightInd w:val="0"/>
        <w:ind w:left="567" w:hanging="567"/>
        <w:textAlignment w:val="baseline"/>
        <w:rPr>
          <w:ins w:id="105" w:author="Editor" w:date="2013-10-24T16:22:00Z"/>
          <w:rFonts w:eastAsia="SimSun"/>
          <w:lang w:eastAsia="en-US"/>
        </w:rPr>
      </w:pPr>
      <w:ins w:id="106" w:author="Editor" w:date="2013-10-24T16:22:00Z">
        <w:r w:rsidRPr="00B451EA">
          <w:rPr>
            <w:rFonts w:eastAsia="SimSun"/>
            <w:lang w:eastAsia="en-US"/>
          </w:rPr>
          <w:t>DTLS session establishment (5 to 7), triggered by MGC (4); MG acting as DTLS client.</w:t>
        </w:r>
      </w:ins>
    </w:p>
    <w:p w:rsidR="00B451EA" w:rsidRPr="00B451EA" w:rsidRDefault="00B451EA" w:rsidP="00B451EA">
      <w:pPr>
        <w:numPr>
          <w:ilvl w:val="0"/>
          <w:numId w:val="7"/>
        </w:numPr>
        <w:tabs>
          <w:tab w:val="left" w:pos="794"/>
          <w:tab w:val="left" w:pos="1191"/>
          <w:tab w:val="left" w:pos="1588"/>
          <w:tab w:val="left" w:pos="1985"/>
        </w:tabs>
        <w:overflowPunct w:val="0"/>
        <w:autoSpaceDE w:val="0"/>
        <w:autoSpaceDN w:val="0"/>
        <w:adjustRightInd w:val="0"/>
        <w:ind w:left="567" w:hanging="567"/>
        <w:textAlignment w:val="baseline"/>
        <w:rPr>
          <w:ins w:id="107" w:author="Editor" w:date="2013-10-24T16:22:00Z"/>
          <w:rFonts w:eastAsia="SimSun"/>
          <w:lang w:eastAsia="en-US"/>
        </w:rPr>
      </w:pPr>
      <w:ins w:id="108" w:author="Editor" w:date="2013-10-24T16:22:00Z">
        <w:r w:rsidRPr="00B451EA">
          <w:rPr>
            <w:rFonts w:eastAsia="SimSun"/>
            <w:lang w:eastAsia="en-US"/>
          </w:rPr>
          <w:t>Optional notification of MGC concerning available DTLS session for application data transfer (9), if subscription to event by MGC (8).</w:t>
        </w:r>
      </w:ins>
    </w:p>
    <w:p w:rsidR="00796CE0" w:rsidRDefault="00B451EA" w:rsidP="00796CE0">
      <w:pPr>
        <w:pStyle w:val="Heading3"/>
        <w:rPr>
          <w:ins w:id="109" w:author="Editor" w:date="2013-10-24T16:22:00Z"/>
        </w:rPr>
        <w:pPrChange w:id="110" w:author="Editor" w:date="2013-10-24T16:24:00Z">
          <w:pPr>
            <w:keepNext/>
            <w:keepLines/>
            <w:spacing w:before="160"/>
            <w:ind w:left="794" w:hanging="794"/>
            <w:outlineLvl w:val="2"/>
          </w:pPr>
        </w:pPrChange>
      </w:pPr>
      <w:bookmarkStart w:id="111" w:name="_Toc359519823"/>
      <w:bookmarkStart w:id="112" w:name="_Toc370395382"/>
      <w:ins w:id="113" w:author="Editor" w:date="2013-10-24T16:22:00Z">
        <w:r w:rsidRPr="00B451EA">
          <w:rPr>
            <w:lang w:bidi="he-IL"/>
          </w:rPr>
          <w:t>I.3.3</w:t>
        </w:r>
        <w:r w:rsidRPr="00B451EA">
          <w:tab/>
          <w:t>Unsuccessful establishment</w:t>
        </w:r>
        <w:bookmarkEnd w:id="111"/>
        <w:bookmarkEnd w:id="112"/>
      </w:ins>
    </w:p>
    <w:p w:rsidR="00B451EA" w:rsidRPr="00B451EA" w:rsidRDefault="00B451EA" w:rsidP="00B451EA">
      <w:pPr>
        <w:rPr>
          <w:ins w:id="114" w:author="Editor" w:date="2013-10-24T16:22:00Z"/>
          <w:rFonts w:eastAsia="SimSun"/>
        </w:rPr>
      </w:pPr>
      <w:bookmarkStart w:id="115" w:name="_Toc359519824"/>
      <w:ins w:id="116" w:author="Editor" w:date="2013-10-24T16:22:00Z">
        <w:r w:rsidRPr="00B451EA">
          <w:rPr>
            <w:rFonts w:eastAsia="SimSun"/>
          </w:rPr>
          <w:t>The DTLS security session negotiation handshake is basically not completed.</w:t>
        </w:r>
      </w:ins>
    </w:p>
    <w:p w:rsidR="00796CE0" w:rsidRDefault="00B451EA" w:rsidP="00796CE0">
      <w:pPr>
        <w:pStyle w:val="Heading2"/>
        <w:rPr>
          <w:ins w:id="117" w:author="Editor" w:date="2013-10-24T16:22:00Z"/>
        </w:rPr>
        <w:pPrChange w:id="118" w:author="Editor" w:date="2013-10-24T16:25:00Z">
          <w:pPr>
            <w:keepNext/>
            <w:keepLines/>
            <w:spacing w:before="240"/>
            <w:ind w:left="794" w:hanging="794"/>
            <w:outlineLvl w:val="1"/>
          </w:pPr>
        </w:pPrChange>
      </w:pPr>
      <w:bookmarkStart w:id="119" w:name="_Toc370395383"/>
      <w:ins w:id="120" w:author="Editor" w:date="2013-10-24T16:22:00Z">
        <w:r w:rsidRPr="00B451EA">
          <w:rPr>
            <w:lang w:bidi="he-IL"/>
          </w:rPr>
          <w:t>I.4</w:t>
        </w:r>
        <w:r w:rsidRPr="00B451EA">
          <w:tab/>
          <w:t>Release of DTLS security sessions</w:t>
        </w:r>
        <w:bookmarkEnd w:id="115"/>
        <w:bookmarkEnd w:id="119"/>
      </w:ins>
    </w:p>
    <w:p w:rsidR="00796CE0" w:rsidRDefault="00B451EA" w:rsidP="00796CE0">
      <w:pPr>
        <w:pStyle w:val="Heading3"/>
        <w:rPr>
          <w:ins w:id="121" w:author="Editor" w:date="2013-10-24T16:22:00Z"/>
        </w:rPr>
        <w:pPrChange w:id="122" w:author="Editor" w:date="2013-10-24T16:25:00Z">
          <w:pPr>
            <w:keepNext/>
            <w:keepLines/>
            <w:spacing w:before="160"/>
            <w:ind w:left="794" w:hanging="794"/>
            <w:outlineLvl w:val="2"/>
          </w:pPr>
        </w:pPrChange>
      </w:pPr>
      <w:bookmarkStart w:id="123" w:name="_Toc359519825"/>
      <w:bookmarkStart w:id="124" w:name="_Toc370395384"/>
      <w:ins w:id="125" w:author="Editor" w:date="2013-10-24T16:22:00Z">
        <w:r w:rsidRPr="00B451EA">
          <w:rPr>
            <w:lang w:bidi="he-IL"/>
          </w:rPr>
          <w:t>I.4.1</w:t>
        </w:r>
        <w:r w:rsidRPr="00B451EA">
          <w:tab/>
          <w:t>Successful release – Terminating side</w:t>
        </w:r>
        <w:bookmarkEnd w:id="123"/>
        <w:bookmarkEnd w:id="124"/>
      </w:ins>
    </w:p>
    <w:p w:rsidR="00B451EA" w:rsidRPr="00B451EA" w:rsidRDefault="00B451EA" w:rsidP="00B451EA">
      <w:pPr>
        <w:rPr>
          <w:ins w:id="126" w:author="Editor" w:date="2013-10-24T16:22:00Z"/>
          <w:rFonts w:eastAsia="SimSun"/>
        </w:rPr>
      </w:pPr>
      <w:ins w:id="127" w:author="Editor" w:date="2013-10-24T16:22:00Z">
        <w:r w:rsidRPr="00B451EA">
          <w:rPr>
            <w:rFonts w:eastAsia="SimSun"/>
          </w:rPr>
          <w:t>See Figure I.3, termed as use case (R.1).</w:t>
        </w:r>
      </w:ins>
    </w:p>
    <w:p w:rsidR="00B451EA" w:rsidRPr="00B451EA" w:rsidRDefault="005A42A1" w:rsidP="00B451EA">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rPr>
          <w:ins w:id="128" w:author="Editor" w:date="2013-10-24T16:22:00Z"/>
          <w:rFonts w:eastAsia="Times New Roman"/>
          <w:szCs w:val="20"/>
          <w:lang w:eastAsia="en-US"/>
        </w:rPr>
      </w:pPr>
      <w:r>
        <w:object w:dxaOrig="7227" w:dyaOrig="3797">
          <v:shape id="_x0000_i1027" type="#_x0000_t75" style="width:361.05pt;height:189.9pt" o:ole="">
            <v:imagedata r:id="rId23" o:title=""/>
          </v:shape>
          <o:OLEObject Type="Embed" ProgID="Visio.Drawing.11" ShapeID="_x0000_i1027" DrawAspect="Content" ObjectID="_1444847522" r:id="rId24"/>
        </w:object>
      </w:r>
    </w:p>
    <w:p w:rsidR="00796CE0" w:rsidRDefault="00B451EA" w:rsidP="00796CE0">
      <w:pPr>
        <w:pStyle w:val="FigureNotitle"/>
        <w:rPr>
          <w:ins w:id="129" w:author="Editor" w:date="2013-10-24T16:22:00Z"/>
        </w:rPr>
        <w:pPrChange w:id="130" w:author="Editor" w:date="2013-10-24T16:25:00Z">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pPrChange>
      </w:pPr>
      <w:bookmarkStart w:id="131" w:name="_Toc359519885"/>
      <w:bookmarkStart w:id="132" w:name="_Toc370395400"/>
      <w:ins w:id="133" w:author="Editor" w:date="2013-10-24T16:22:00Z">
        <w:r w:rsidRPr="00B451EA">
          <w:t>Figure I.3 – Successful release – Terminating side</w:t>
        </w:r>
        <w:bookmarkEnd w:id="131"/>
        <w:bookmarkEnd w:id="132"/>
      </w:ins>
    </w:p>
    <w:p w:rsidR="00B451EA" w:rsidRPr="00B451EA" w:rsidRDefault="00B451EA" w:rsidP="00B451EA">
      <w:pPr>
        <w:rPr>
          <w:ins w:id="134" w:author="Editor" w:date="2013-10-24T16:22:00Z"/>
          <w:rFonts w:eastAsia="SimSun"/>
        </w:rPr>
      </w:pPr>
      <w:ins w:id="135" w:author="Editor" w:date="2013-10-24T16:22:00Z">
        <w:r w:rsidRPr="00B451EA">
          <w:rPr>
            <w:rFonts w:eastAsia="SimSun"/>
          </w:rPr>
          <w:t>More details for this example:</w:t>
        </w:r>
      </w:ins>
    </w:p>
    <w:p w:rsidR="00B451EA" w:rsidRPr="00B451EA" w:rsidRDefault="00B451EA" w:rsidP="00B451EA">
      <w:pPr>
        <w:numPr>
          <w:ilvl w:val="0"/>
          <w:numId w:val="6"/>
        </w:numPr>
        <w:tabs>
          <w:tab w:val="left" w:pos="794"/>
          <w:tab w:val="left" w:pos="1191"/>
          <w:tab w:val="left" w:pos="1588"/>
          <w:tab w:val="left" w:pos="1985"/>
        </w:tabs>
        <w:overflowPunct w:val="0"/>
        <w:autoSpaceDE w:val="0"/>
        <w:autoSpaceDN w:val="0"/>
        <w:adjustRightInd w:val="0"/>
        <w:ind w:left="567" w:hanging="567"/>
        <w:textAlignment w:val="baseline"/>
        <w:rPr>
          <w:ins w:id="136" w:author="Editor" w:date="2013-10-24T16:22:00Z"/>
          <w:rFonts w:eastAsia="SimSun"/>
          <w:lang w:eastAsia="en-US"/>
        </w:rPr>
      </w:pPr>
      <w:ins w:id="137" w:author="Editor" w:date="2013-10-24T16:22:00Z">
        <w:r w:rsidRPr="00B451EA">
          <w:rPr>
            <w:rFonts w:eastAsia="SimSun"/>
            <w:lang w:eastAsia="en-US"/>
          </w:rPr>
          <w:t>MG receives an incoming DTLS close_notify alert (2), the indication for DTLS session release.</w:t>
        </w:r>
      </w:ins>
    </w:p>
    <w:p w:rsidR="00B451EA" w:rsidRPr="00B451EA" w:rsidRDefault="00B451EA" w:rsidP="00B451EA">
      <w:pPr>
        <w:numPr>
          <w:ilvl w:val="0"/>
          <w:numId w:val="6"/>
        </w:numPr>
        <w:tabs>
          <w:tab w:val="left" w:pos="794"/>
          <w:tab w:val="left" w:pos="1191"/>
          <w:tab w:val="left" w:pos="1588"/>
          <w:tab w:val="left" w:pos="1985"/>
        </w:tabs>
        <w:overflowPunct w:val="0"/>
        <w:autoSpaceDE w:val="0"/>
        <w:autoSpaceDN w:val="0"/>
        <w:adjustRightInd w:val="0"/>
        <w:ind w:left="567" w:hanging="567"/>
        <w:textAlignment w:val="baseline"/>
        <w:rPr>
          <w:ins w:id="138" w:author="Editor" w:date="2013-10-24T16:22:00Z"/>
          <w:rFonts w:eastAsia="SimSun"/>
          <w:lang w:eastAsia="en-US"/>
        </w:rPr>
      </w:pPr>
      <w:ins w:id="139" w:author="Editor" w:date="2013-10-24T16:22:00Z">
        <w:r w:rsidRPr="00B451EA">
          <w:rPr>
            <w:rFonts w:eastAsia="SimSun"/>
            <w:lang w:eastAsia="en-US"/>
          </w:rPr>
          <w:t>The MG acknowledges the release request (3).</w:t>
        </w:r>
      </w:ins>
    </w:p>
    <w:p w:rsidR="00B451EA" w:rsidRPr="00B451EA" w:rsidRDefault="00B451EA" w:rsidP="00B451EA">
      <w:pPr>
        <w:numPr>
          <w:ilvl w:val="0"/>
          <w:numId w:val="6"/>
        </w:numPr>
        <w:tabs>
          <w:tab w:val="left" w:pos="794"/>
          <w:tab w:val="left" w:pos="1191"/>
          <w:tab w:val="left" w:pos="1588"/>
          <w:tab w:val="left" w:pos="1985"/>
        </w:tabs>
        <w:overflowPunct w:val="0"/>
        <w:autoSpaceDE w:val="0"/>
        <w:autoSpaceDN w:val="0"/>
        <w:adjustRightInd w:val="0"/>
        <w:ind w:left="567" w:hanging="567"/>
        <w:textAlignment w:val="baseline"/>
        <w:rPr>
          <w:ins w:id="140" w:author="Editor" w:date="2013-10-24T16:22:00Z"/>
          <w:rFonts w:eastAsia="SimSun"/>
          <w:lang w:eastAsia="en-US"/>
        </w:rPr>
      </w:pPr>
      <w:ins w:id="141" w:author="Editor" w:date="2013-10-24T16:22:00Z">
        <w:r w:rsidRPr="00B451EA">
          <w:rPr>
            <w:rFonts w:eastAsia="SimSun"/>
            <w:lang w:eastAsia="en-US"/>
          </w:rPr>
          <w:t>Optional notification of MGC concerning successfully released DTLS session (4), if subscription to event by MGC (1).</w:t>
        </w:r>
      </w:ins>
    </w:p>
    <w:p w:rsidR="00796CE0" w:rsidRDefault="00B451EA" w:rsidP="00796CE0">
      <w:pPr>
        <w:pStyle w:val="Heading3"/>
        <w:rPr>
          <w:ins w:id="142" w:author="Editor" w:date="2013-10-24T16:22:00Z"/>
        </w:rPr>
        <w:pPrChange w:id="143" w:author="Editor" w:date="2013-10-24T16:25:00Z">
          <w:pPr>
            <w:keepNext/>
            <w:keepLines/>
            <w:spacing w:before="160"/>
            <w:ind w:left="794" w:hanging="794"/>
            <w:outlineLvl w:val="2"/>
          </w:pPr>
        </w:pPrChange>
      </w:pPr>
      <w:bookmarkStart w:id="144" w:name="_Toc359519826"/>
      <w:bookmarkStart w:id="145" w:name="_Toc370395385"/>
      <w:ins w:id="146" w:author="Editor" w:date="2013-10-24T16:22:00Z">
        <w:r w:rsidRPr="00B451EA">
          <w:rPr>
            <w:lang w:bidi="he-IL"/>
          </w:rPr>
          <w:t>I.4.2</w:t>
        </w:r>
        <w:r w:rsidRPr="00B451EA">
          <w:tab/>
          <w:t>Successful release – Originating side</w:t>
        </w:r>
        <w:bookmarkEnd w:id="144"/>
        <w:bookmarkEnd w:id="145"/>
      </w:ins>
    </w:p>
    <w:p w:rsidR="00B451EA" w:rsidRPr="00B451EA" w:rsidRDefault="00B451EA" w:rsidP="00B451EA">
      <w:pPr>
        <w:rPr>
          <w:ins w:id="147" w:author="Editor" w:date="2013-10-24T16:22:00Z"/>
          <w:rFonts w:eastAsia="SimSun"/>
          <w:highlight w:val="yellow"/>
        </w:rPr>
      </w:pPr>
      <w:ins w:id="148" w:author="Editor" w:date="2013-10-24T16:22:00Z">
        <w:r w:rsidRPr="00B451EA">
          <w:rPr>
            <w:rFonts w:eastAsia="SimSun"/>
          </w:rPr>
          <w:t xml:space="preserve">See Figure I.4, use cases (R.2) illustrates an outgoing </w:t>
        </w:r>
        <w:r w:rsidRPr="00B451EA">
          <w:rPr>
            <w:rFonts w:eastAsia="SimSun"/>
            <w:lang w:eastAsia="en-US"/>
          </w:rPr>
          <w:t xml:space="preserve">DTLS session </w:t>
        </w:r>
        <w:r w:rsidRPr="00B451EA">
          <w:rPr>
            <w:rFonts w:eastAsia="SimSun"/>
          </w:rPr>
          <w:t>release:</w:t>
        </w:r>
      </w:ins>
    </w:p>
    <w:p w:rsidR="00B451EA" w:rsidRPr="00B451EA" w:rsidRDefault="005A42A1" w:rsidP="00B451EA">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rPr>
          <w:ins w:id="149" w:author="Editor" w:date="2013-10-24T16:22:00Z"/>
          <w:rFonts w:eastAsia="Times New Roman"/>
          <w:szCs w:val="20"/>
          <w:lang w:eastAsia="en-US"/>
        </w:rPr>
      </w:pPr>
      <w:r>
        <w:object w:dxaOrig="7227" w:dyaOrig="3655">
          <v:shape id="_x0000_i1028" type="#_x0000_t75" style="width:361.05pt;height:182.6pt" o:ole="">
            <v:imagedata r:id="rId25" o:title=""/>
          </v:shape>
          <o:OLEObject Type="Embed" ProgID="Visio.Drawing.11" ShapeID="_x0000_i1028" DrawAspect="Content" ObjectID="_1444847523" r:id="rId26"/>
        </w:object>
      </w:r>
    </w:p>
    <w:p w:rsidR="00796CE0" w:rsidRDefault="00B451EA" w:rsidP="00796CE0">
      <w:pPr>
        <w:pStyle w:val="FigureNotitle"/>
        <w:rPr>
          <w:ins w:id="150" w:author="Editor" w:date="2013-10-24T16:22:00Z"/>
        </w:rPr>
        <w:pPrChange w:id="151" w:author="Editor" w:date="2013-10-24T16:25:00Z">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pPrChange>
      </w:pPr>
      <w:bookmarkStart w:id="152" w:name="_Toc359519886"/>
      <w:bookmarkStart w:id="153" w:name="_Toc370395401"/>
      <w:ins w:id="154" w:author="Editor" w:date="2013-10-24T16:22:00Z">
        <w:r w:rsidRPr="00B451EA">
          <w:t>Figure I.4 – Successful release – Originating side</w:t>
        </w:r>
        <w:bookmarkEnd w:id="152"/>
        <w:bookmarkEnd w:id="153"/>
      </w:ins>
    </w:p>
    <w:p w:rsidR="00B451EA" w:rsidRPr="00B451EA" w:rsidRDefault="00B451EA" w:rsidP="00B451EA">
      <w:pPr>
        <w:rPr>
          <w:ins w:id="155" w:author="Editor" w:date="2013-10-24T16:22:00Z"/>
          <w:rFonts w:eastAsia="SimSun"/>
        </w:rPr>
      </w:pPr>
      <w:ins w:id="156" w:author="Editor" w:date="2013-10-24T16:22:00Z">
        <w:r w:rsidRPr="00B451EA">
          <w:rPr>
            <w:rFonts w:eastAsia="SimSun"/>
          </w:rPr>
          <w:t>More details for this example:</w:t>
        </w:r>
      </w:ins>
    </w:p>
    <w:p w:rsidR="00B451EA" w:rsidRPr="00B451EA" w:rsidRDefault="00B451EA" w:rsidP="00B451EA">
      <w:pPr>
        <w:numPr>
          <w:ilvl w:val="0"/>
          <w:numId w:val="5"/>
        </w:numPr>
        <w:tabs>
          <w:tab w:val="left" w:pos="794"/>
          <w:tab w:val="left" w:pos="1191"/>
          <w:tab w:val="left" w:pos="1588"/>
          <w:tab w:val="left" w:pos="1985"/>
        </w:tabs>
        <w:overflowPunct w:val="0"/>
        <w:autoSpaceDE w:val="0"/>
        <w:autoSpaceDN w:val="0"/>
        <w:adjustRightInd w:val="0"/>
        <w:ind w:left="567" w:hanging="567"/>
        <w:textAlignment w:val="baseline"/>
        <w:rPr>
          <w:ins w:id="157" w:author="Editor" w:date="2013-10-24T16:22:00Z"/>
          <w:rFonts w:eastAsia="SimSun"/>
          <w:lang w:eastAsia="en-US"/>
        </w:rPr>
      </w:pPr>
      <w:ins w:id="158" w:author="Editor" w:date="2013-10-24T16:22:00Z">
        <w:r w:rsidRPr="00B451EA">
          <w:rPr>
            <w:rFonts w:eastAsia="SimSun"/>
            <w:lang w:eastAsia="en-US"/>
          </w:rPr>
          <w:t xml:space="preserve">MGC </w:t>
        </w:r>
      </w:ins>
      <w:ins w:id="159" w:author="Editor" w:date="2013-10-24T16:36:00Z">
        <w:r w:rsidR="005A42A1">
          <w:rPr>
            <w:rFonts w:eastAsia="SimSun"/>
            <w:lang w:eastAsia="en-US"/>
          </w:rPr>
          <w:t>initiates</w:t>
        </w:r>
        <w:r w:rsidR="005A42A1" w:rsidRPr="00B451EA">
          <w:rPr>
            <w:rFonts w:eastAsia="SimSun"/>
            <w:lang w:eastAsia="en-US"/>
          </w:rPr>
          <w:t xml:space="preserve"> </w:t>
        </w:r>
      </w:ins>
      <w:ins w:id="160" w:author="Editor" w:date="2013-10-24T16:22:00Z">
        <w:r w:rsidRPr="00B451EA">
          <w:rPr>
            <w:rFonts w:eastAsia="SimSun"/>
            <w:lang w:eastAsia="en-US"/>
          </w:rPr>
          <w:t>the DTLS session release (1).</w:t>
        </w:r>
      </w:ins>
    </w:p>
    <w:p w:rsidR="00B451EA" w:rsidRPr="00B451EA" w:rsidRDefault="00B451EA" w:rsidP="00B451EA">
      <w:pPr>
        <w:numPr>
          <w:ilvl w:val="0"/>
          <w:numId w:val="5"/>
        </w:numPr>
        <w:tabs>
          <w:tab w:val="left" w:pos="794"/>
          <w:tab w:val="left" w:pos="1191"/>
          <w:tab w:val="left" w:pos="1588"/>
          <w:tab w:val="left" w:pos="1985"/>
        </w:tabs>
        <w:overflowPunct w:val="0"/>
        <w:autoSpaceDE w:val="0"/>
        <w:autoSpaceDN w:val="0"/>
        <w:adjustRightInd w:val="0"/>
        <w:ind w:left="567" w:hanging="567"/>
        <w:textAlignment w:val="baseline"/>
        <w:rPr>
          <w:ins w:id="161" w:author="Editor" w:date="2013-10-24T16:22:00Z"/>
          <w:rFonts w:eastAsia="SimSun"/>
          <w:lang w:eastAsia="en-US"/>
        </w:rPr>
      </w:pPr>
      <w:ins w:id="162" w:author="Editor" w:date="2013-10-24T16:22:00Z">
        <w:r w:rsidRPr="00B451EA">
          <w:rPr>
            <w:rFonts w:eastAsia="SimSun"/>
            <w:lang w:eastAsia="en-US"/>
          </w:rPr>
          <w:t>MG sends an outgoing DTLS close_notify alert (2), the indication for DTLS session release to wards remote DTLS endpoint X.</w:t>
        </w:r>
      </w:ins>
    </w:p>
    <w:p w:rsidR="00B451EA" w:rsidRPr="00B451EA" w:rsidRDefault="00B451EA" w:rsidP="00B451EA">
      <w:pPr>
        <w:numPr>
          <w:ilvl w:val="0"/>
          <w:numId w:val="5"/>
        </w:numPr>
        <w:tabs>
          <w:tab w:val="left" w:pos="794"/>
          <w:tab w:val="left" w:pos="1191"/>
          <w:tab w:val="left" w:pos="1588"/>
          <w:tab w:val="left" w:pos="1985"/>
        </w:tabs>
        <w:overflowPunct w:val="0"/>
        <w:autoSpaceDE w:val="0"/>
        <w:autoSpaceDN w:val="0"/>
        <w:adjustRightInd w:val="0"/>
        <w:ind w:left="567" w:hanging="567"/>
        <w:textAlignment w:val="baseline"/>
        <w:rPr>
          <w:ins w:id="163" w:author="Editor" w:date="2013-10-24T16:22:00Z"/>
          <w:rFonts w:eastAsia="SimSun"/>
          <w:lang w:eastAsia="en-US"/>
        </w:rPr>
      </w:pPr>
      <w:ins w:id="164" w:author="Editor" w:date="2013-10-24T16:22:00Z">
        <w:r w:rsidRPr="00B451EA">
          <w:rPr>
            <w:rFonts w:eastAsia="SimSun"/>
            <w:lang w:eastAsia="en-US"/>
          </w:rPr>
          <w:t>Successful release (3).</w:t>
        </w:r>
      </w:ins>
    </w:p>
    <w:p w:rsidR="00B451EA" w:rsidRPr="00B451EA" w:rsidRDefault="00B451EA" w:rsidP="00B451EA">
      <w:pPr>
        <w:numPr>
          <w:ilvl w:val="0"/>
          <w:numId w:val="5"/>
        </w:numPr>
        <w:tabs>
          <w:tab w:val="left" w:pos="794"/>
          <w:tab w:val="left" w:pos="1191"/>
          <w:tab w:val="left" w:pos="1588"/>
          <w:tab w:val="left" w:pos="1985"/>
        </w:tabs>
        <w:overflowPunct w:val="0"/>
        <w:autoSpaceDE w:val="0"/>
        <w:autoSpaceDN w:val="0"/>
        <w:adjustRightInd w:val="0"/>
        <w:ind w:left="567" w:hanging="567"/>
        <w:textAlignment w:val="baseline"/>
        <w:rPr>
          <w:ins w:id="165" w:author="Editor" w:date="2013-10-24T16:22:00Z"/>
          <w:rFonts w:eastAsia="SimSun"/>
          <w:lang w:eastAsia="en-US"/>
        </w:rPr>
      </w:pPr>
      <w:ins w:id="166" w:author="Editor" w:date="2013-10-24T16:22:00Z">
        <w:r w:rsidRPr="00B451EA">
          <w:rPr>
            <w:rFonts w:eastAsia="SimSun"/>
            <w:lang w:eastAsia="en-US"/>
          </w:rPr>
          <w:t>Optional notification of MGC concerning successfully released DTLS session (5), if subscription to event by MGC (4).</w:t>
        </w:r>
      </w:ins>
    </w:p>
    <w:p w:rsidR="00796CE0" w:rsidRDefault="00B451EA" w:rsidP="00796CE0">
      <w:pPr>
        <w:pStyle w:val="Heading3"/>
        <w:rPr>
          <w:ins w:id="167" w:author="Editor" w:date="2013-10-24T16:22:00Z"/>
        </w:rPr>
        <w:pPrChange w:id="168" w:author="Editor" w:date="2013-10-24T16:25:00Z">
          <w:pPr>
            <w:keepNext/>
            <w:keepLines/>
            <w:spacing w:before="160"/>
            <w:ind w:left="794" w:hanging="794"/>
            <w:outlineLvl w:val="2"/>
          </w:pPr>
        </w:pPrChange>
      </w:pPr>
      <w:bookmarkStart w:id="169" w:name="_Toc359519827"/>
      <w:bookmarkStart w:id="170" w:name="_Toc370395386"/>
      <w:ins w:id="171" w:author="Editor" w:date="2013-10-24T16:22:00Z">
        <w:r w:rsidRPr="00B451EA">
          <w:rPr>
            <w:lang w:bidi="he-IL"/>
          </w:rPr>
          <w:t>I.4.3</w:t>
        </w:r>
        <w:r w:rsidRPr="00B451EA">
          <w:tab/>
          <w:t>Unsuccessful release</w:t>
        </w:r>
        <w:bookmarkEnd w:id="169"/>
        <w:bookmarkEnd w:id="170"/>
      </w:ins>
    </w:p>
    <w:p w:rsidR="00B451EA" w:rsidRPr="00B451EA" w:rsidRDefault="00B451EA" w:rsidP="00B451EA">
      <w:pPr>
        <w:rPr>
          <w:ins w:id="172" w:author="Editor" w:date="2013-10-24T16:22:00Z"/>
          <w:rFonts w:eastAsia="SimSun"/>
        </w:rPr>
      </w:pPr>
      <w:ins w:id="173" w:author="Editor" w:date="2013-10-24T16:22:00Z">
        <w:r w:rsidRPr="00B451EA">
          <w:rPr>
            <w:rFonts w:eastAsia="SimSun"/>
          </w:rPr>
          <w:t xml:space="preserve">An unsuccessful </w:t>
        </w:r>
        <w:r w:rsidRPr="00B451EA">
          <w:rPr>
            <w:rFonts w:eastAsia="SimSun"/>
            <w:lang w:eastAsia="en-US"/>
          </w:rPr>
          <w:t xml:space="preserve">DTLS session </w:t>
        </w:r>
        <w:r w:rsidRPr="00B451EA">
          <w:rPr>
            <w:rFonts w:eastAsia="SimSun"/>
          </w:rPr>
          <w:t xml:space="preserve">release procedure would imply still that the MG remains in </w:t>
        </w:r>
        <w:r w:rsidRPr="00B451EA">
          <w:rPr>
            <w:rFonts w:eastAsia="SimSun"/>
            <w:szCs w:val="20"/>
            <w:lang w:eastAsia="en-US"/>
          </w:rPr>
          <w:t xml:space="preserve">H.248 state </w:t>
        </w:r>
        <w:r w:rsidRPr="00B451EA">
          <w:rPr>
            <w:rFonts w:eastAsia="SimSun"/>
            <w:smallCaps/>
            <w:szCs w:val="20"/>
            <w:lang w:eastAsia="en-US"/>
          </w:rPr>
          <w:t>Established</w:t>
        </w:r>
        <w:r w:rsidRPr="00B451EA">
          <w:rPr>
            <w:rFonts w:eastAsia="SimSun"/>
          </w:rPr>
          <w:t xml:space="preserve"> and that the MGC could possibly suspect a yet established </w:t>
        </w:r>
        <w:r w:rsidRPr="00B451EA">
          <w:rPr>
            <w:rFonts w:eastAsia="SimSun"/>
            <w:lang w:eastAsia="en-US"/>
          </w:rPr>
          <w:t>DTLS session</w:t>
        </w:r>
        <w:r w:rsidRPr="00B451EA">
          <w:rPr>
            <w:rFonts w:eastAsia="SimSun"/>
          </w:rPr>
          <w:t>. There are multiple options how such protocol deadlocks could be resolved. The situation could be e.g. cleared by the subtraction of the termination by the MGC.</w:t>
        </w:r>
      </w:ins>
    </w:p>
    <w:p w:rsidR="00B451EA" w:rsidRPr="00B451EA" w:rsidRDefault="00B451EA" w:rsidP="00B451EA">
      <w:pPr>
        <w:rPr>
          <w:ins w:id="174" w:author="Editor" w:date="2013-10-24T16:22:00Z"/>
          <w:rFonts w:eastAsia="SimSun"/>
        </w:rPr>
      </w:pPr>
    </w:p>
    <w:p w:rsidR="00B451EA" w:rsidRPr="0097705C" w:rsidRDefault="00B451EA" w:rsidP="004A106E"/>
    <w:p w:rsidR="004466DC" w:rsidRPr="0097705C" w:rsidRDefault="004466DC" w:rsidP="00E160F1">
      <w:pPr>
        <w:pStyle w:val="AppendixNotitle"/>
      </w:pPr>
      <w:bookmarkStart w:id="175" w:name="_Toc346623532"/>
      <w:bookmarkStart w:id="176" w:name="_Toc370395387"/>
      <w:r w:rsidRPr="0097705C">
        <w:t xml:space="preserve">Appendix </w:t>
      </w:r>
      <w:del w:id="177" w:author="Editor" w:date="2013-10-25T11:45:00Z">
        <w:r w:rsidRPr="0097705C" w:rsidDel="003D1A78">
          <w:delText>IV</w:delText>
        </w:r>
      </w:del>
      <w:ins w:id="178" w:author="Editor" w:date="2013-10-25T11:45:00Z">
        <w:r w:rsidR="003D1A78">
          <w:t>L</w:t>
        </w:r>
      </w:ins>
      <w:r w:rsidRPr="0097705C">
        <w:br/>
        <w:t>Living List related to DTLS and DTLS-SRTP</w:t>
      </w:r>
      <w:bookmarkEnd w:id="175"/>
      <w:bookmarkEnd w:id="176"/>
    </w:p>
    <w:p w:rsidR="004466DC" w:rsidRPr="0097705C" w:rsidRDefault="004466DC" w:rsidP="004466DC">
      <w:pPr>
        <w:keepNext/>
        <w:jc w:val="center"/>
        <w:rPr>
          <w:rFonts w:eastAsia="SimSun"/>
        </w:rPr>
      </w:pPr>
      <w:r w:rsidRPr="0097705C">
        <w:rPr>
          <w:rFonts w:eastAsia="SimSun"/>
        </w:rPr>
        <w:t>(This appendix does not form an integral part of this Recommendation)</w:t>
      </w:r>
    </w:p>
    <w:p w:rsidR="004466DC" w:rsidRPr="0097705C" w:rsidRDefault="004466DC" w:rsidP="00E160F1">
      <w:pPr>
        <w:pStyle w:val="Heading2"/>
        <w:rPr>
          <w:rFonts w:eastAsia="SimSun"/>
        </w:rPr>
      </w:pPr>
      <w:bookmarkStart w:id="179" w:name="_Toc336871307"/>
      <w:bookmarkStart w:id="180" w:name="_Toc346623085"/>
      <w:bookmarkStart w:id="181" w:name="_Toc346623533"/>
      <w:bookmarkStart w:id="182" w:name="_Toc370395388"/>
      <w:del w:id="183" w:author="Editor" w:date="2013-10-25T11:45:00Z">
        <w:r w:rsidRPr="0097705C" w:rsidDel="003D1A78">
          <w:rPr>
            <w:rFonts w:eastAsia="SimSun"/>
            <w:lang w:bidi="he-IL"/>
          </w:rPr>
          <w:delText>IV.</w:delText>
        </w:r>
      </w:del>
      <w:ins w:id="184" w:author="Editor" w:date="2013-10-25T11:45:00Z">
        <w:r w:rsidR="003D1A78">
          <w:rPr>
            <w:rFonts w:eastAsia="SimSun"/>
            <w:lang w:bidi="he-IL"/>
          </w:rPr>
          <w:t>L.</w:t>
        </w:r>
      </w:ins>
      <w:r w:rsidRPr="0097705C">
        <w:rPr>
          <w:rFonts w:eastAsia="SimSun"/>
          <w:lang w:bidi="he-IL"/>
        </w:rPr>
        <w:t>1</w:t>
      </w:r>
      <w:r w:rsidRPr="0097705C">
        <w:rPr>
          <w:rFonts w:eastAsia="SimSun"/>
        </w:rPr>
        <w:tab/>
      </w:r>
      <w:bookmarkEnd w:id="179"/>
      <w:r w:rsidRPr="0097705C">
        <w:rPr>
          <w:rFonts w:eastAsia="SimSun"/>
        </w:rPr>
        <w:t>DTLS protocol</w:t>
      </w:r>
      <w:bookmarkEnd w:id="180"/>
      <w:bookmarkEnd w:id="181"/>
      <w:bookmarkEnd w:id="182"/>
    </w:p>
    <w:p w:rsidR="004466DC" w:rsidRPr="0097705C" w:rsidRDefault="004466DC" w:rsidP="004466DC">
      <w:pPr>
        <w:rPr>
          <w:rFonts w:eastAsia="SimSun"/>
        </w:rPr>
      </w:pPr>
      <w:r w:rsidRPr="0097705C">
        <w:rPr>
          <w:rFonts w:eastAsia="SimSun"/>
        </w:rPr>
        <w:t>DTLS is derived from TLS, could be thus considered as a single security protocol family. DTLS versioning numbers are (somehow) linked to TLS protocol versions.</w:t>
      </w:r>
    </w:p>
    <w:p w:rsidR="004466DC" w:rsidRPr="0097705C" w:rsidRDefault="00AD6595" w:rsidP="004466DC">
      <w:pPr>
        <w:keepNext/>
        <w:keepLines/>
        <w:spacing w:before="240" w:after="120"/>
        <w:jc w:val="center"/>
      </w:pPr>
      <w:r w:rsidRPr="0097705C">
        <w:rPr>
          <w:noProof/>
          <w:lang w:val="en-US" w:eastAsia="zh-CN"/>
        </w:rPr>
        <w:drawing>
          <wp:inline distT="0" distB="0" distL="0" distR="0">
            <wp:extent cx="4924425" cy="3034038"/>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cstate="print"/>
                    <a:srcRect/>
                    <a:stretch>
                      <a:fillRect/>
                    </a:stretch>
                  </pic:blipFill>
                  <pic:spPr bwMode="auto">
                    <a:xfrm>
                      <a:off x="0" y="0"/>
                      <a:ext cx="4919392" cy="3030937"/>
                    </a:xfrm>
                    <a:prstGeom prst="rect">
                      <a:avLst/>
                    </a:prstGeom>
                    <a:noFill/>
                  </pic:spPr>
                </pic:pic>
              </a:graphicData>
            </a:graphic>
          </wp:inline>
        </w:drawing>
      </w:r>
    </w:p>
    <w:p w:rsidR="004466DC" w:rsidRPr="0097705C" w:rsidRDefault="004466DC" w:rsidP="005C2E73">
      <w:pPr>
        <w:pStyle w:val="FigureNotitle"/>
        <w:rPr>
          <w:rFonts w:eastAsia="SimSun"/>
        </w:rPr>
      </w:pPr>
      <w:bookmarkStart w:id="185" w:name="_Toc336871322"/>
      <w:bookmarkStart w:id="186" w:name="_Toc346620218"/>
      <w:bookmarkStart w:id="187" w:name="_Toc346623565"/>
      <w:bookmarkStart w:id="188" w:name="_Toc370395402"/>
      <w:r w:rsidRPr="0097705C">
        <w:rPr>
          <w:rFonts w:eastAsia="SimSun"/>
        </w:rPr>
        <w:t xml:space="preserve">Figure </w:t>
      </w:r>
      <w:del w:id="189" w:author="Editor" w:date="2013-10-25T11:45:00Z">
        <w:r w:rsidRPr="0097705C" w:rsidDel="003D1A78">
          <w:rPr>
            <w:rFonts w:eastAsia="SimSun"/>
          </w:rPr>
          <w:delText>IV.</w:delText>
        </w:r>
      </w:del>
      <w:ins w:id="190" w:author="Editor" w:date="2013-10-25T11:45:00Z">
        <w:r w:rsidR="003D1A78">
          <w:rPr>
            <w:rFonts w:eastAsia="SimSun"/>
          </w:rPr>
          <w:t>L.</w:t>
        </w:r>
      </w:ins>
      <w:r w:rsidRPr="0097705C">
        <w:rPr>
          <w:rFonts w:eastAsia="SimSun"/>
        </w:rPr>
        <w:t xml:space="preserve">1 – </w:t>
      </w:r>
      <w:bookmarkEnd w:id="185"/>
      <w:r w:rsidRPr="0097705C">
        <w:rPr>
          <w:rFonts w:eastAsia="SimSun"/>
        </w:rPr>
        <w:t>TLS/DTLS protocol historic</w:t>
      </w:r>
      <w:bookmarkEnd w:id="186"/>
      <w:bookmarkEnd w:id="187"/>
      <w:bookmarkEnd w:id="188"/>
    </w:p>
    <w:p w:rsidR="004466DC" w:rsidRPr="0097705C" w:rsidRDefault="004466DC" w:rsidP="00E160F1">
      <w:pPr>
        <w:pStyle w:val="Heading2"/>
        <w:rPr>
          <w:rFonts w:eastAsia="SimSun"/>
        </w:rPr>
      </w:pPr>
      <w:bookmarkStart w:id="191" w:name="_Toc346623086"/>
      <w:bookmarkStart w:id="192" w:name="_Toc346623534"/>
      <w:bookmarkStart w:id="193" w:name="_Toc370395389"/>
      <w:del w:id="194" w:author="Editor" w:date="2013-10-25T11:45:00Z">
        <w:r w:rsidRPr="0097705C" w:rsidDel="003D1A78">
          <w:rPr>
            <w:rFonts w:eastAsia="SimSun"/>
            <w:lang w:bidi="he-IL"/>
          </w:rPr>
          <w:delText>IV.</w:delText>
        </w:r>
      </w:del>
      <w:ins w:id="195" w:author="Editor" w:date="2013-10-25T11:45:00Z">
        <w:r w:rsidR="003D1A78">
          <w:rPr>
            <w:rFonts w:eastAsia="SimSun"/>
            <w:lang w:bidi="he-IL"/>
          </w:rPr>
          <w:t>L.</w:t>
        </w:r>
      </w:ins>
      <w:r w:rsidRPr="0097705C">
        <w:rPr>
          <w:rFonts w:eastAsia="SimSun"/>
          <w:lang w:bidi="he-IL"/>
        </w:rPr>
        <w:t>2</w:t>
      </w:r>
      <w:r w:rsidRPr="0097705C">
        <w:rPr>
          <w:rFonts w:eastAsia="SimSun"/>
        </w:rPr>
        <w:tab/>
        <w:t>DTLS related services</w:t>
      </w:r>
      <w:bookmarkEnd w:id="191"/>
      <w:bookmarkEnd w:id="192"/>
      <w:bookmarkEnd w:id="193"/>
    </w:p>
    <w:p w:rsidR="004466DC" w:rsidRPr="0097705C" w:rsidRDefault="004466DC" w:rsidP="004466DC">
      <w:pPr>
        <w:rPr>
          <w:rFonts w:eastAsia="SimSun"/>
        </w:rPr>
      </w:pPr>
      <w:r w:rsidRPr="0097705C">
        <w:rPr>
          <w:rFonts w:eastAsia="SimSun"/>
        </w:rPr>
        <w:t>There are two slightly different applications:</w:t>
      </w:r>
    </w:p>
    <w:p w:rsidR="004466DC" w:rsidRPr="0097705C" w:rsidRDefault="004466DC" w:rsidP="00B451EA">
      <w:pPr>
        <w:numPr>
          <w:ilvl w:val="0"/>
          <w:numId w:val="3"/>
        </w:numPr>
        <w:overflowPunct w:val="0"/>
        <w:autoSpaceDE w:val="0"/>
        <w:autoSpaceDN w:val="0"/>
        <w:adjustRightInd w:val="0"/>
        <w:ind w:left="567" w:hanging="567"/>
        <w:textAlignment w:val="baseline"/>
      </w:pPr>
      <w:r w:rsidRPr="0097705C">
        <w:t xml:space="preserve">DTLS as </w:t>
      </w:r>
      <w:r w:rsidR="00F67F51" w:rsidRPr="0097705C">
        <w:t>"</w:t>
      </w:r>
      <w:r w:rsidRPr="0097705C">
        <w:t>transport security” means for UDP/IP bearer traffic</w:t>
      </w:r>
    </w:p>
    <w:p w:rsidR="004466DC" w:rsidRPr="0097705C" w:rsidRDefault="004466DC" w:rsidP="00B451EA">
      <w:pPr>
        <w:numPr>
          <w:ilvl w:val="0"/>
          <w:numId w:val="3"/>
        </w:numPr>
        <w:overflowPunct w:val="0"/>
        <w:autoSpaceDE w:val="0"/>
        <w:autoSpaceDN w:val="0"/>
        <w:adjustRightInd w:val="0"/>
        <w:ind w:left="567" w:hanging="567"/>
        <w:textAlignment w:val="baseline"/>
      </w:pPr>
      <w:r w:rsidRPr="0097705C">
        <w:t xml:space="preserve">DTLS as </w:t>
      </w:r>
      <w:r w:rsidR="00F67F51" w:rsidRPr="0097705C">
        <w:t>"</w:t>
      </w:r>
      <w:r w:rsidRPr="0097705C">
        <w:t>key exchange” means for RTP/UDP/IP bearer traffic using media security according SRTP</w:t>
      </w:r>
    </w:p>
    <w:p w:rsidR="004466DC" w:rsidRPr="0097705C" w:rsidRDefault="003A0558" w:rsidP="00E160F1">
      <w:pPr>
        <w:pStyle w:val="Heading2"/>
        <w:rPr>
          <w:rFonts w:eastAsia="SimSun"/>
        </w:rPr>
      </w:pPr>
      <w:bookmarkStart w:id="196" w:name="_Toc346623087"/>
      <w:bookmarkStart w:id="197" w:name="_Toc346623535"/>
      <w:bookmarkStart w:id="198" w:name="_Toc370395390"/>
      <w:del w:id="199" w:author="Editor" w:date="2013-10-25T11:45:00Z">
        <w:r w:rsidRPr="0097705C" w:rsidDel="003D1A78">
          <w:rPr>
            <w:rFonts w:eastAsia="SimSun"/>
            <w:lang w:bidi="he-IL"/>
          </w:rPr>
          <w:delText>IV.</w:delText>
        </w:r>
      </w:del>
      <w:ins w:id="200" w:author="Editor" w:date="2013-10-25T11:45:00Z">
        <w:r w:rsidR="003D1A78">
          <w:rPr>
            <w:rFonts w:eastAsia="SimSun"/>
            <w:lang w:bidi="he-IL"/>
          </w:rPr>
          <w:t>L.</w:t>
        </w:r>
      </w:ins>
      <w:r w:rsidRPr="0097705C">
        <w:rPr>
          <w:rFonts w:eastAsia="SimSun"/>
          <w:lang w:bidi="he-IL"/>
        </w:rPr>
        <w:t>3</w:t>
      </w:r>
      <w:r w:rsidRPr="0097705C">
        <w:rPr>
          <w:rFonts w:eastAsia="SimSun"/>
        </w:rPr>
        <w:tab/>
        <w:t>DTLS in scope of H.248.TLS?</w:t>
      </w:r>
      <w:bookmarkEnd w:id="196"/>
      <w:bookmarkEnd w:id="197"/>
      <w:bookmarkEnd w:id="198"/>
    </w:p>
    <w:p w:rsidR="004466DC" w:rsidRPr="0097705C" w:rsidRDefault="003A0558" w:rsidP="004466DC">
      <w:pPr>
        <w:rPr>
          <w:rFonts w:eastAsia="SimSun"/>
          <w:strike/>
        </w:rPr>
      </w:pPr>
      <w:r w:rsidRPr="0097705C">
        <w:rPr>
          <w:rFonts w:eastAsia="SimSun"/>
          <w:strike/>
        </w:rPr>
        <w:t>There are basically following options:</w:t>
      </w:r>
    </w:p>
    <w:p w:rsidR="004466DC" w:rsidRPr="0097705C" w:rsidRDefault="003A0558" w:rsidP="00B451EA">
      <w:pPr>
        <w:numPr>
          <w:ilvl w:val="0"/>
          <w:numId w:val="1"/>
        </w:numPr>
        <w:contextualSpacing/>
        <w:rPr>
          <w:rFonts w:eastAsia="SimSun"/>
          <w:strike/>
        </w:rPr>
      </w:pPr>
      <w:r w:rsidRPr="0097705C">
        <w:rPr>
          <w:rFonts w:eastAsia="SimSun"/>
          <w:strike/>
        </w:rPr>
        <w:t>DTLS covered by H.248.TLS?</w:t>
      </w:r>
    </w:p>
    <w:p w:rsidR="004466DC" w:rsidRPr="0097705C" w:rsidRDefault="003A0558" w:rsidP="00B451EA">
      <w:pPr>
        <w:numPr>
          <w:ilvl w:val="0"/>
          <w:numId w:val="1"/>
        </w:numPr>
        <w:contextualSpacing/>
        <w:rPr>
          <w:rFonts w:eastAsia="SimSun"/>
          <w:strike/>
        </w:rPr>
      </w:pPr>
      <w:r w:rsidRPr="0097705C">
        <w:rPr>
          <w:rFonts w:eastAsia="SimSun"/>
          <w:strike/>
        </w:rPr>
        <w:t>DTLS in a self-contained, new H.248.DTLS?</w:t>
      </w:r>
    </w:p>
    <w:p w:rsidR="004466DC" w:rsidRPr="0097705C" w:rsidRDefault="003A0558" w:rsidP="00B451EA">
      <w:pPr>
        <w:numPr>
          <w:ilvl w:val="0"/>
          <w:numId w:val="1"/>
        </w:numPr>
        <w:contextualSpacing/>
        <w:rPr>
          <w:rFonts w:eastAsia="SimSun"/>
          <w:strike/>
        </w:rPr>
      </w:pPr>
      <w:r w:rsidRPr="0097705C">
        <w:rPr>
          <w:rFonts w:eastAsia="SimSun"/>
          <w:strike/>
        </w:rPr>
        <w:t>DTLS added to H.248.77 due to link with DTLS-SRTP?</w:t>
      </w:r>
    </w:p>
    <w:p w:rsidR="004466DC" w:rsidRPr="0097705C" w:rsidRDefault="003A0558" w:rsidP="00B451EA">
      <w:pPr>
        <w:numPr>
          <w:ilvl w:val="0"/>
          <w:numId w:val="1"/>
        </w:numPr>
        <w:contextualSpacing/>
        <w:rPr>
          <w:rFonts w:eastAsia="SimSun"/>
          <w:strike/>
        </w:rPr>
      </w:pPr>
      <w:r w:rsidRPr="0097705C">
        <w:rPr>
          <w:rFonts w:eastAsia="SimSun"/>
          <w:strike/>
        </w:rPr>
        <w:t>DTLS covered by H.248.WEBRTC due usage by WebRTC service.</w:t>
      </w:r>
    </w:p>
    <w:p w:rsidR="004466DC" w:rsidRPr="0097705C" w:rsidRDefault="003A0558" w:rsidP="004466DC">
      <w:pPr>
        <w:rPr>
          <w:rFonts w:eastAsia="SimSun"/>
          <w:strike/>
        </w:rPr>
      </w:pPr>
      <w:r w:rsidRPr="0097705C">
        <w:rPr>
          <w:rFonts w:eastAsia="SimSun"/>
          <w:strike/>
        </w:rPr>
        <w:t>Option #2 (or #1) seems to be preferable.</w:t>
      </w:r>
    </w:p>
    <w:p w:rsidR="004466DC" w:rsidRPr="0097705C" w:rsidRDefault="004466DC" w:rsidP="00E160F1">
      <w:pPr>
        <w:pStyle w:val="Heading2"/>
        <w:rPr>
          <w:rFonts w:eastAsia="SimSun"/>
        </w:rPr>
      </w:pPr>
      <w:bookmarkStart w:id="201" w:name="_Toc346623088"/>
      <w:bookmarkStart w:id="202" w:name="_Toc346623536"/>
      <w:bookmarkStart w:id="203" w:name="_Toc370395391"/>
      <w:del w:id="204" w:author="Editor" w:date="2013-10-25T11:45:00Z">
        <w:r w:rsidRPr="0097705C" w:rsidDel="003D1A78">
          <w:rPr>
            <w:rFonts w:eastAsia="SimSun"/>
            <w:lang w:bidi="he-IL"/>
          </w:rPr>
          <w:delText>IV.</w:delText>
        </w:r>
      </w:del>
      <w:ins w:id="205" w:author="Editor" w:date="2013-10-25T11:45:00Z">
        <w:r w:rsidR="003D1A78">
          <w:rPr>
            <w:rFonts w:eastAsia="SimSun"/>
            <w:lang w:bidi="he-IL"/>
          </w:rPr>
          <w:t>L.</w:t>
        </w:r>
      </w:ins>
      <w:r w:rsidRPr="0097705C">
        <w:rPr>
          <w:rFonts w:eastAsia="SimSun"/>
          <w:lang w:bidi="he-IL"/>
        </w:rPr>
        <w:t>4</w:t>
      </w:r>
      <w:r w:rsidRPr="0097705C">
        <w:rPr>
          <w:rFonts w:eastAsia="SimSun"/>
        </w:rPr>
        <w:tab/>
        <w:t>DTLS use cases</w:t>
      </w:r>
      <w:bookmarkEnd w:id="201"/>
      <w:bookmarkEnd w:id="202"/>
      <w:bookmarkEnd w:id="203"/>
    </w:p>
    <w:p w:rsidR="004466DC" w:rsidRPr="0097705C" w:rsidRDefault="004466DC" w:rsidP="004466DC">
      <w:pPr>
        <w:rPr>
          <w:rFonts w:eastAsia="SimSun"/>
        </w:rPr>
      </w:pPr>
      <w:r w:rsidRPr="0097705C">
        <w:rPr>
          <w:rFonts w:eastAsia="SimSun"/>
        </w:rPr>
        <w:t>Initial list of possible use cases:</w:t>
      </w:r>
    </w:p>
    <w:p w:rsidR="004466DC" w:rsidRPr="0097705C" w:rsidRDefault="004466DC" w:rsidP="00E160F1">
      <w:pPr>
        <w:pStyle w:val="Heading3"/>
        <w:rPr>
          <w:rFonts w:eastAsia="SimSun"/>
        </w:rPr>
      </w:pPr>
      <w:bookmarkStart w:id="206" w:name="_Toc346623089"/>
      <w:bookmarkStart w:id="207" w:name="_Toc346623537"/>
      <w:bookmarkStart w:id="208" w:name="_Toc370395392"/>
      <w:del w:id="209" w:author="Editor" w:date="2013-10-25T11:45:00Z">
        <w:r w:rsidRPr="0097705C" w:rsidDel="003D1A78">
          <w:rPr>
            <w:rFonts w:eastAsia="SimSun"/>
            <w:lang w:bidi="he-IL"/>
          </w:rPr>
          <w:delText>IV.</w:delText>
        </w:r>
      </w:del>
      <w:ins w:id="210" w:author="Editor" w:date="2013-10-25T11:45:00Z">
        <w:r w:rsidR="003D1A78">
          <w:rPr>
            <w:rFonts w:eastAsia="SimSun"/>
            <w:lang w:bidi="he-IL"/>
          </w:rPr>
          <w:t>L.</w:t>
        </w:r>
      </w:ins>
      <w:r w:rsidRPr="0097705C">
        <w:rPr>
          <w:rFonts w:eastAsia="SimSun"/>
          <w:lang w:bidi="he-IL"/>
        </w:rPr>
        <w:t>4.1</w:t>
      </w:r>
      <w:r w:rsidRPr="0097705C">
        <w:rPr>
          <w:rFonts w:eastAsia="SimSun"/>
        </w:rPr>
        <w:tab/>
        <w:t>Use cases from TLS-to-DTLS interworking perspective</w:t>
      </w:r>
      <w:bookmarkEnd w:id="206"/>
      <w:bookmarkEnd w:id="207"/>
      <w:bookmarkEnd w:id="208"/>
    </w:p>
    <w:p w:rsidR="004466DC" w:rsidRDefault="004466DC" w:rsidP="004466DC">
      <w:pPr>
        <w:rPr>
          <w:rFonts w:eastAsia="SimSun"/>
        </w:rPr>
      </w:pPr>
      <w:r w:rsidRPr="0097705C">
        <w:rPr>
          <w:rFonts w:eastAsia="SimSun"/>
        </w:rPr>
        <w:t xml:space="preserve">Figure </w:t>
      </w:r>
      <w:del w:id="211" w:author="Editor" w:date="2013-10-25T11:45:00Z">
        <w:r w:rsidRPr="0097705C" w:rsidDel="003D1A78">
          <w:rPr>
            <w:rFonts w:eastAsia="SimSun"/>
          </w:rPr>
          <w:delText>IV.</w:delText>
        </w:r>
      </w:del>
      <w:ins w:id="212" w:author="Editor" w:date="2013-10-25T11:45:00Z">
        <w:r w:rsidR="003D1A78">
          <w:rPr>
            <w:rFonts w:eastAsia="SimSun"/>
          </w:rPr>
          <w:t>L.</w:t>
        </w:r>
      </w:ins>
      <w:r w:rsidRPr="0097705C">
        <w:rPr>
          <w:rFonts w:eastAsia="SimSun"/>
        </w:rPr>
        <w:t>2 provides an interworking example (here: DTLS based secure WebRTC data service).</w:t>
      </w:r>
    </w:p>
    <w:p w:rsidR="00B50360" w:rsidRPr="0097705C" w:rsidDel="003D1A78" w:rsidRDefault="00B50360" w:rsidP="004466DC">
      <w:pPr>
        <w:rPr>
          <w:del w:id="213" w:author="Editor" w:date="2013-10-25T11:48:00Z"/>
          <w:rFonts w:eastAsia="SimSun"/>
        </w:rPr>
      </w:pPr>
      <w:del w:id="214" w:author="Editor" w:date="2013-10-25T11:48:00Z">
        <w:r w:rsidRPr="00B50360" w:rsidDel="003D1A78">
          <w:rPr>
            <w:rFonts w:eastAsia="SimSun"/>
            <w:highlight w:val="cyan"/>
          </w:rPr>
          <w:delText>[EMBEDDED VISIO DRAWING MISSING]</w:delText>
        </w:r>
      </w:del>
    </w:p>
    <w:p w:rsidR="004466DC" w:rsidRPr="0097705C" w:rsidRDefault="00AD6595" w:rsidP="004466DC">
      <w:pPr>
        <w:keepNext/>
        <w:keepLines/>
        <w:spacing w:before="240" w:after="120"/>
        <w:jc w:val="center"/>
      </w:pPr>
      <w:del w:id="215" w:author="Editor" w:date="2013-10-25T11:48:00Z">
        <w:r w:rsidRPr="0097705C" w:rsidDel="003D1A78">
          <w:rPr>
            <w:noProof/>
            <w:lang w:val="en-US" w:eastAsia="zh-CN"/>
          </w:rPr>
          <w:drawing>
            <wp:inline distT="0" distB="0" distL="0" distR="0">
              <wp:extent cx="5020310" cy="2797175"/>
              <wp:effectExtent l="19050" t="0" r="8890" b="0"/>
              <wp:docPr id="4" name="Picture 4"/>
              <wp:cNvGraphicFramePr/>
              <a:graphic xmlns:a="http://schemas.openxmlformats.org/drawingml/2006/main">
                <a:graphicData uri="http://schemas.openxmlformats.org/drawingml/2006/picture">
                  <pic:pic xmlns:pic="http://schemas.openxmlformats.org/drawingml/2006/picture">
                    <pic:nvPicPr>
                      <pic:cNvPr id="315394" name="Picture 2"/>
                      <pic:cNvPicPr>
                        <a:picLocks noChangeAspect="1" noChangeArrowheads="1"/>
                      </pic:cNvPicPr>
                    </pic:nvPicPr>
                    <pic:blipFill>
                      <a:blip r:embed="rId28" cstate="print"/>
                      <a:srcRect/>
                      <a:stretch>
                        <a:fillRect/>
                      </a:stretch>
                    </pic:blipFill>
                    <pic:spPr bwMode="auto">
                      <a:xfrm>
                        <a:off x="0" y="0"/>
                        <a:ext cx="5020310" cy="2797175"/>
                      </a:xfrm>
                      <a:prstGeom prst="rect">
                        <a:avLst/>
                      </a:prstGeom>
                      <a:noFill/>
                      <a:ln w="9525">
                        <a:noFill/>
                        <a:miter lim="800000"/>
                        <a:headEnd/>
                        <a:tailEnd/>
                      </a:ln>
                    </pic:spPr>
                  </pic:pic>
                </a:graphicData>
              </a:graphic>
            </wp:inline>
          </w:drawing>
        </w:r>
      </w:del>
      <w:ins w:id="216" w:author="Editor" w:date="2013-10-25T11:48:00Z">
        <w:r w:rsidR="003D1A78">
          <w:object w:dxaOrig="15078" w:dyaOrig="8350">
            <v:shape id="_x0000_i1029" type="#_x0000_t75" style="width:421.55pt;height:232.7pt" o:ole="">
              <v:imagedata r:id="rId29" o:title=""/>
            </v:shape>
            <o:OLEObject Type="Embed" ProgID="Visio.Drawing.11" ShapeID="_x0000_i1029" DrawAspect="Content" ObjectID="_1444847524" r:id="rId30"/>
          </w:object>
        </w:r>
      </w:ins>
    </w:p>
    <w:p w:rsidR="004466DC" w:rsidRPr="0097705C" w:rsidRDefault="004466DC" w:rsidP="005C2E73">
      <w:pPr>
        <w:pStyle w:val="FigureNotitle"/>
        <w:rPr>
          <w:rFonts w:eastAsia="SimSun"/>
        </w:rPr>
      </w:pPr>
      <w:bookmarkStart w:id="217" w:name="_Toc346620219"/>
      <w:bookmarkStart w:id="218" w:name="_Toc346623566"/>
      <w:bookmarkStart w:id="219" w:name="_Toc370395403"/>
      <w:r w:rsidRPr="0097705C">
        <w:rPr>
          <w:rFonts w:eastAsia="SimSun"/>
        </w:rPr>
        <w:t xml:space="preserve">Figure </w:t>
      </w:r>
      <w:del w:id="220" w:author="Editor" w:date="2013-10-25T11:45:00Z">
        <w:r w:rsidRPr="0097705C" w:rsidDel="003D1A78">
          <w:rPr>
            <w:rFonts w:eastAsia="SimSun"/>
          </w:rPr>
          <w:delText>IV.</w:delText>
        </w:r>
      </w:del>
      <w:ins w:id="221" w:author="Editor" w:date="2013-10-25T11:45:00Z">
        <w:r w:rsidR="003D1A78">
          <w:rPr>
            <w:rFonts w:eastAsia="SimSun"/>
          </w:rPr>
          <w:t>L.</w:t>
        </w:r>
      </w:ins>
      <w:r w:rsidRPr="0097705C">
        <w:rPr>
          <w:rFonts w:eastAsia="SimSun"/>
        </w:rPr>
        <w:t>2 – Example TLS-to-DTLS interworking</w:t>
      </w:r>
      <w:bookmarkEnd w:id="217"/>
      <w:bookmarkEnd w:id="218"/>
      <w:bookmarkEnd w:id="219"/>
    </w:p>
    <w:p w:rsidR="004466DC" w:rsidRPr="0097705C" w:rsidRDefault="004466DC" w:rsidP="004466DC">
      <w:pPr>
        <w:rPr>
          <w:rFonts w:eastAsia="SimSun"/>
        </w:rPr>
      </w:pPr>
    </w:p>
    <w:p w:rsidR="004466DC" w:rsidRPr="0097705C" w:rsidRDefault="004466DC" w:rsidP="00E160F1">
      <w:pPr>
        <w:pStyle w:val="Heading3"/>
        <w:rPr>
          <w:rFonts w:eastAsia="SimSun"/>
        </w:rPr>
      </w:pPr>
      <w:bookmarkStart w:id="222" w:name="_Toc346623090"/>
      <w:bookmarkStart w:id="223" w:name="_Toc346623538"/>
      <w:bookmarkStart w:id="224" w:name="_Toc370395393"/>
      <w:del w:id="225" w:author="Editor" w:date="2013-10-25T11:45:00Z">
        <w:r w:rsidRPr="0097705C" w:rsidDel="003D1A78">
          <w:rPr>
            <w:rFonts w:eastAsia="SimSun"/>
            <w:lang w:bidi="he-IL"/>
          </w:rPr>
          <w:delText>IV.</w:delText>
        </w:r>
      </w:del>
      <w:ins w:id="226" w:author="Editor" w:date="2013-10-25T11:45:00Z">
        <w:r w:rsidR="003D1A78">
          <w:rPr>
            <w:rFonts w:eastAsia="SimSun"/>
            <w:lang w:bidi="he-IL"/>
          </w:rPr>
          <w:t>L.</w:t>
        </w:r>
      </w:ins>
      <w:r w:rsidRPr="0097705C">
        <w:rPr>
          <w:rFonts w:eastAsia="SimSun"/>
          <w:lang w:bidi="he-IL"/>
        </w:rPr>
        <w:t>4.2</w:t>
      </w:r>
      <w:r w:rsidRPr="0097705C">
        <w:rPr>
          <w:rFonts w:eastAsia="SimSun"/>
        </w:rPr>
        <w:tab/>
        <w:t xml:space="preserve">Use cases from SRTP </w:t>
      </w:r>
      <w:r w:rsidR="00F67F51" w:rsidRPr="0097705C">
        <w:rPr>
          <w:rFonts w:eastAsia="SimSun"/>
        </w:rPr>
        <w:t>"</w:t>
      </w:r>
      <w:r w:rsidRPr="0097705C">
        <w:rPr>
          <w:rFonts w:eastAsia="SimSun"/>
        </w:rPr>
        <w:t>key exchange</w:t>
      </w:r>
      <w:ins w:id="227" w:author="Editor" w:date="2013-10-24T15:02:00Z">
        <w:r w:rsidR="001515F6">
          <w:rPr>
            <w:rFonts w:eastAsia="SimSun"/>
          </w:rPr>
          <w:t>"</w:t>
        </w:r>
      </w:ins>
      <w:del w:id="228" w:author="Editor" w:date="2013-10-24T15:02:00Z">
        <w:r w:rsidRPr="0097705C" w:rsidDel="001515F6">
          <w:rPr>
            <w:rFonts w:eastAsia="SimSun"/>
          </w:rPr>
          <w:delText>”</w:delText>
        </w:r>
      </w:del>
      <w:r w:rsidRPr="0097705C">
        <w:rPr>
          <w:rFonts w:eastAsia="SimSun"/>
        </w:rPr>
        <w:t xml:space="preserve"> perspective</w:t>
      </w:r>
      <w:bookmarkEnd w:id="222"/>
      <w:bookmarkEnd w:id="223"/>
      <w:bookmarkEnd w:id="224"/>
    </w:p>
    <w:p w:rsidR="004466DC" w:rsidRPr="0097705C" w:rsidRDefault="004466DC" w:rsidP="00B50360">
      <w:pPr>
        <w:rPr>
          <w:rFonts w:eastAsia="SimSun"/>
        </w:rPr>
      </w:pPr>
      <w:r w:rsidRPr="0097705C">
        <w:rPr>
          <w:rFonts w:eastAsia="SimSun"/>
        </w:rPr>
        <w:t xml:space="preserve">SRTP-based media encryption, - there are many key exchange options for SRTP. For example the two outlined in </w:t>
      </w:r>
      <w:r w:rsidR="00B50360">
        <w:rPr>
          <w:rFonts w:eastAsia="SimSun"/>
        </w:rPr>
        <w:t xml:space="preserve">the </w:t>
      </w:r>
      <w:r w:rsidRPr="0097705C">
        <w:rPr>
          <w:rFonts w:eastAsia="SimSun"/>
        </w:rPr>
        <w:t>sub</w:t>
      </w:r>
      <w:r w:rsidR="00B50360">
        <w:rPr>
          <w:rFonts w:eastAsia="SimSun"/>
        </w:rPr>
        <w:t>-</w:t>
      </w:r>
      <w:r w:rsidRPr="0097705C">
        <w:rPr>
          <w:rFonts w:eastAsia="SimSun"/>
        </w:rPr>
        <w:t>clauses</w:t>
      </w:r>
      <w:r w:rsidR="00B50360" w:rsidRPr="00B50360">
        <w:rPr>
          <w:rFonts w:eastAsia="SimSun"/>
        </w:rPr>
        <w:t xml:space="preserve"> </w:t>
      </w:r>
      <w:r w:rsidR="00B50360" w:rsidRPr="0097705C">
        <w:rPr>
          <w:rFonts w:eastAsia="SimSun"/>
        </w:rPr>
        <w:t>below</w:t>
      </w:r>
      <w:r w:rsidRPr="0097705C">
        <w:rPr>
          <w:rFonts w:eastAsia="SimSun"/>
        </w:rPr>
        <w:t>.</w:t>
      </w:r>
    </w:p>
    <w:p w:rsidR="004466DC" w:rsidRPr="0097705C" w:rsidRDefault="004466DC" w:rsidP="00E160F1">
      <w:pPr>
        <w:pStyle w:val="Heading4"/>
        <w:rPr>
          <w:rFonts w:eastAsia="SimSun"/>
        </w:rPr>
      </w:pPr>
      <w:del w:id="229" w:author="Editor" w:date="2013-10-25T11:45:00Z">
        <w:r w:rsidRPr="0097705C" w:rsidDel="003D1A78">
          <w:rPr>
            <w:rFonts w:eastAsia="SimSun"/>
            <w:lang w:bidi="he-IL"/>
          </w:rPr>
          <w:delText>IV.</w:delText>
        </w:r>
      </w:del>
      <w:ins w:id="230" w:author="Editor" w:date="2013-10-25T11:45:00Z">
        <w:r w:rsidR="003D1A78">
          <w:rPr>
            <w:rFonts w:eastAsia="SimSun"/>
            <w:lang w:bidi="he-IL"/>
          </w:rPr>
          <w:t>L.</w:t>
        </w:r>
      </w:ins>
      <w:r w:rsidRPr="0097705C">
        <w:rPr>
          <w:rFonts w:eastAsia="SimSun"/>
          <w:lang w:bidi="he-IL"/>
        </w:rPr>
        <w:t>4.2.1</w:t>
      </w:r>
      <w:r w:rsidRPr="0097705C">
        <w:rPr>
          <w:rFonts w:eastAsia="SimSun"/>
        </w:rPr>
        <w:tab/>
        <w:t>Media-path decoupled key exchange using SDP (via SIP &amp; H.248)</w:t>
      </w:r>
    </w:p>
    <w:p w:rsidR="004466DC" w:rsidRPr="0097705C" w:rsidRDefault="004466DC" w:rsidP="004466DC">
      <w:pPr>
        <w:rPr>
          <w:rFonts w:eastAsia="SimSun"/>
        </w:rPr>
      </w:pPr>
      <w:r w:rsidRPr="0097705C">
        <w:rPr>
          <w:rFonts w:eastAsia="SimSun"/>
        </w:rPr>
        <w:t xml:space="preserve">Figure </w:t>
      </w:r>
      <w:del w:id="231" w:author="Editor" w:date="2013-10-25T11:45:00Z">
        <w:r w:rsidRPr="0097705C" w:rsidDel="003D1A78">
          <w:rPr>
            <w:rFonts w:eastAsia="SimSun"/>
          </w:rPr>
          <w:delText>IV.</w:delText>
        </w:r>
      </w:del>
      <w:ins w:id="232" w:author="Editor" w:date="2013-10-25T11:45:00Z">
        <w:r w:rsidR="003D1A78">
          <w:rPr>
            <w:rFonts w:eastAsia="SimSun"/>
          </w:rPr>
          <w:t>L.</w:t>
        </w:r>
      </w:ins>
      <w:r w:rsidRPr="0097705C">
        <w:rPr>
          <w:rFonts w:eastAsia="SimSun"/>
        </w:rPr>
        <w:t xml:space="preserve">3 recalls again the protocol stack for SDES-based key exchange for SRTP, as in scope of </w:t>
      </w:r>
      <w:ins w:id="233" w:author="Editor" w:date="2013-10-24T15:01:00Z">
        <w:r w:rsidR="001515F6">
          <w:t xml:space="preserve">[b-ITU-T </w:t>
        </w:r>
      </w:ins>
      <w:r w:rsidRPr="0097705C">
        <w:rPr>
          <w:rFonts w:eastAsia="SimSun"/>
        </w:rPr>
        <w:t>H.248.77</w:t>
      </w:r>
      <w:ins w:id="234" w:author="Editor" w:date="2013-10-24T15:01:00Z">
        <w:r w:rsidR="001515F6">
          <w:rPr>
            <w:rFonts w:eastAsia="SimSun"/>
          </w:rPr>
          <w:t>]</w:t>
        </w:r>
      </w:ins>
      <w:r w:rsidRPr="0097705C">
        <w:rPr>
          <w:rFonts w:eastAsia="SimSun"/>
        </w:rPr>
        <w:t xml:space="preserve"> or as part of the 3GPP H.248 Iq profile (</w:t>
      </w:r>
      <w:ins w:id="235" w:author="Editor" w:date="2013-10-24T15:02:00Z">
        <w:r w:rsidR="001515F6">
          <w:rPr>
            <w:rFonts w:eastAsia="SimSun"/>
          </w:rPr>
          <w:t>[b-ETSI TS 1</w:t>
        </w:r>
      </w:ins>
      <w:r w:rsidRPr="0097705C">
        <w:rPr>
          <w:rFonts w:eastAsia="SimSun"/>
        </w:rPr>
        <w:t>29</w:t>
      </w:r>
      <w:ins w:id="236" w:author="Editor" w:date="2013-10-24T15:02:00Z">
        <w:r w:rsidR="001515F6">
          <w:rPr>
            <w:rFonts w:eastAsia="SimSun"/>
          </w:rPr>
          <w:t xml:space="preserve"> </w:t>
        </w:r>
      </w:ins>
      <w:del w:id="237" w:author="Editor" w:date="2013-10-24T15:02:00Z">
        <w:r w:rsidRPr="0097705C" w:rsidDel="001515F6">
          <w:rPr>
            <w:rFonts w:eastAsia="SimSun"/>
          </w:rPr>
          <w:delText>.</w:delText>
        </w:r>
      </w:del>
      <w:r w:rsidRPr="0097705C">
        <w:rPr>
          <w:rFonts w:eastAsia="SimSun"/>
        </w:rPr>
        <w:t>334</w:t>
      </w:r>
      <w:ins w:id="238" w:author="Editor" w:date="2013-10-24T15:02:00Z">
        <w:r w:rsidR="001515F6">
          <w:rPr>
            <w:rFonts w:eastAsia="SimSun"/>
          </w:rPr>
          <w:t>]</w:t>
        </w:r>
      </w:ins>
      <w:r w:rsidRPr="0097705C">
        <w:rPr>
          <w:rFonts w:eastAsia="SimSun"/>
        </w:rPr>
        <w:t>):</w:t>
      </w:r>
    </w:p>
    <w:p w:rsidR="004466DC" w:rsidRPr="0097705C" w:rsidRDefault="00B50360" w:rsidP="004466DC">
      <w:pPr>
        <w:keepNext/>
        <w:keepLines/>
        <w:spacing w:before="240" w:after="120"/>
        <w:jc w:val="center"/>
      </w:pPr>
      <w:r w:rsidRPr="0097705C">
        <w:object w:dxaOrig="9801" w:dyaOrig="5157">
          <v:shape id="_x0000_i1030" type="#_x0000_t75" style="width:318.25pt;height:168pt" o:ole="">
            <v:imagedata r:id="rId31" o:title=""/>
          </v:shape>
          <o:OLEObject Type="Embed" ProgID="Visio.Drawing.11" ShapeID="_x0000_i1030" DrawAspect="Content" ObjectID="_1444847525" r:id="rId32"/>
        </w:object>
      </w:r>
    </w:p>
    <w:p w:rsidR="004466DC" w:rsidRPr="0097705C" w:rsidRDefault="004466DC" w:rsidP="005C2E73">
      <w:pPr>
        <w:pStyle w:val="FigureNotitle"/>
        <w:rPr>
          <w:rFonts w:eastAsia="SimSun"/>
        </w:rPr>
      </w:pPr>
      <w:bookmarkStart w:id="239" w:name="_Toc346620220"/>
      <w:bookmarkStart w:id="240" w:name="_Toc346623567"/>
      <w:bookmarkStart w:id="241" w:name="_Toc370395404"/>
      <w:r w:rsidRPr="0097705C">
        <w:rPr>
          <w:rFonts w:eastAsia="SimSun"/>
        </w:rPr>
        <w:t xml:space="preserve">Figure </w:t>
      </w:r>
      <w:del w:id="242" w:author="Editor" w:date="2013-10-25T11:45:00Z">
        <w:r w:rsidRPr="0097705C" w:rsidDel="003D1A78">
          <w:rPr>
            <w:rFonts w:eastAsia="SimSun"/>
          </w:rPr>
          <w:delText>IV.</w:delText>
        </w:r>
      </w:del>
      <w:ins w:id="243" w:author="Editor" w:date="2013-10-25T11:45:00Z">
        <w:r w:rsidR="003D1A78">
          <w:rPr>
            <w:rFonts w:eastAsia="SimSun"/>
          </w:rPr>
          <w:t>L.</w:t>
        </w:r>
      </w:ins>
      <w:r w:rsidRPr="0097705C">
        <w:rPr>
          <w:rFonts w:eastAsia="SimSun"/>
        </w:rPr>
        <w:t>3 – Media-path decoupled key exchange using SDP (via SIP &amp; H.248)</w:t>
      </w:r>
      <w:bookmarkEnd w:id="239"/>
      <w:bookmarkEnd w:id="240"/>
      <w:bookmarkEnd w:id="241"/>
    </w:p>
    <w:p w:rsidR="004466DC" w:rsidRPr="0097705C" w:rsidRDefault="004466DC" w:rsidP="00E160F1">
      <w:pPr>
        <w:pStyle w:val="Heading4"/>
        <w:rPr>
          <w:rFonts w:eastAsia="SimSun"/>
        </w:rPr>
      </w:pPr>
      <w:del w:id="244" w:author="Editor" w:date="2013-10-25T11:45:00Z">
        <w:r w:rsidRPr="0097705C" w:rsidDel="003D1A78">
          <w:rPr>
            <w:rFonts w:eastAsia="SimSun"/>
            <w:lang w:bidi="he-IL"/>
          </w:rPr>
          <w:delText>IV.</w:delText>
        </w:r>
      </w:del>
      <w:ins w:id="245" w:author="Editor" w:date="2013-10-25T11:45:00Z">
        <w:r w:rsidR="003D1A78">
          <w:rPr>
            <w:rFonts w:eastAsia="SimSun"/>
            <w:lang w:bidi="he-IL"/>
          </w:rPr>
          <w:t>L.</w:t>
        </w:r>
      </w:ins>
      <w:r w:rsidRPr="0097705C">
        <w:rPr>
          <w:rFonts w:eastAsia="SimSun"/>
          <w:lang w:bidi="he-IL"/>
        </w:rPr>
        <w:t>4.2.2</w:t>
      </w:r>
      <w:r w:rsidRPr="0097705C">
        <w:rPr>
          <w:rFonts w:eastAsia="SimSun"/>
        </w:rPr>
        <w:tab/>
        <w:t>Media-path coupled key exchange using DTLS</w:t>
      </w:r>
    </w:p>
    <w:p w:rsidR="004466DC" w:rsidRPr="0097705C" w:rsidRDefault="004466DC" w:rsidP="004466DC">
      <w:pPr>
        <w:rPr>
          <w:rFonts w:eastAsia="SimSun"/>
        </w:rPr>
      </w:pPr>
      <w:r w:rsidRPr="0097705C">
        <w:rPr>
          <w:rFonts w:eastAsia="SimSun"/>
        </w:rPr>
        <w:t xml:space="preserve">Figure </w:t>
      </w:r>
      <w:del w:id="246" w:author="Editor" w:date="2013-10-25T11:45:00Z">
        <w:r w:rsidRPr="0097705C" w:rsidDel="003D1A78">
          <w:rPr>
            <w:rFonts w:eastAsia="SimSun"/>
          </w:rPr>
          <w:delText>IV.</w:delText>
        </w:r>
      </w:del>
      <w:ins w:id="247" w:author="Editor" w:date="2013-10-25T11:45:00Z">
        <w:r w:rsidR="003D1A78">
          <w:rPr>
            <w:rFonts w:eastAsia="SimSun"/>
          </w:rPr>
          <w:t>L.</w:t>
        </w:r>
      </w:ins>
      <w:r w:rsidRPr="0097705C">
        <w:rPr>
          <w:rFonts w:eastAsia="SimSun"/>
        </w:rPr>
        <w:t>4 illustrates the alternative of a DTLS-based key exchange for SRTP:</w:t>
      </w:r>
    </w:p>
    <w:p w:rsidR="004466DC" w:rsidRPr="0097705C" w:rsidRDefault="004466DC" w:rsidP="004466DC">
      <w:pPr>
        <w:keepNext/>
        <w:keepLines/>
        <w:spacing w:before="240" w:after="120"/>
        <w:jc w:val="center"/>
      </w:pPr>
      <w:r w:rsidRPr="0097705C">
        <w:object w:dxaOrig="9802" w:dyaOrig="5101">
          <v:shape id="_x0000_i1031" type="#_x0000_t75" style="width:318.25pt;height:164.85pt" o:ole="">
            <v:imagedata r:id="rId33" o:title=""/>
          </v:shape>
          <o:OLEObject Type="Embed" ProgID="Visio.Drawing.11" ShapeID="_x0000_i1031" DrawAspect="Content" ObjectID="_1444847526" r:id="rId34"/>
        </w:object>
      </w:r>
    </w:p>
    <w:p w:rsidR="004466DC" w:rsidRPr="0097705C" w:rsidRDefault="004466DC" w:rsidP="005C2E73">
      <w:pPr>
        <w:pStyle w:val="FigureNotitle"/>
        <w:rPr>
          <w:rFonts w:eastAsia="SimSun"/>
        </w:rPr>
      </w:pPr>
      <w:bookmarkStart w:id="248" w:name="_Toc346620221"/>
      <w:bookmarkStart w:id="249" w:name="_Toc346623568"/>
      <w:bookmarkStart w:id="250" w:name="_Toc370395405"/>
      <w:r w:rsidRPr="0097705C">
        <w:rPr>
          <w:rFonts w:eastAsia="SimSun"/>
        </w:rPr>
        <w:t xml:space="preserve">Figure </w:t>
      </w:r>
      <w:del w:id="251" w:author="Editor" w:date="2013-10-25T11:45:00Z">
        <w:r w:rsidRPr="0097705C" w:rsidDel="003D1A78">
          <w:rPr>
            <w:rFonts w:eastAsia="SimSun"/>
          </w:rPr>
          <w:delText>IV.</w:delText>
        </w:r>
      </w:del>
      <w:ins w:id="252" w:author="Editor" w:date="2013-10-25T11:45:00Z">
        <w:r w:rsidR="003D1A78">
          <w:rPr>
            <w:rFonts w:eastAsia="SimSun"/>
          </w:rPr>
          <w:t>L.</w:t>
        </w:r>
      </w:ins>
      <w:r w:rsidRPr="0097705C">
        <w:rPr>
          <w:rFonts w:eastAsia="SimSun"/>
        </w:rPr>
        <w:t>4 – Media-path coupled key exchange using DTLS</w:t>
      </w:r>
      <w:bookmarkEnd w:id="248"/>
      <w:bookmarkEnd w:id="249"/>
      <w:bookmarkEnd w:id="250"/>
    </w:p>
    <w:p w:rsidR="004466DC" w:rsidRPr="0097705C" w:rsidRDefault="004466DC" w:rsidP="004466DC">
      <w:pPr>
        <w:rPr>
          <w:rFonts w:eastAsia="SimSun"/>
        </w:rPr>
      </w:pPr>
    </w:p>
    <w:p w:rsidR="004466DC" w:rsidRPr="0097705C" w:rsidRDefault="004466DC" w:rsidP="00E160F1">
      <w:pPr>
        <w:pStyle w:val="Heading3"/>
        <w:rPr>
          <w:rFonts w:eastAsia="SimSun"/>
        </w:rPr>
      </w:pPr>
      <w:bookmarkStart w:id="253" w:name="_Toc346623091"/>
      <w:bookmarkStart w:id="254" w:name="_Toc346623539"/>
      <w:bookmarkStart w:id="255" w:name="_Toc370395394"/>
      <w:del w:id="256" w:author="Editor" w:date="2013-10-25T11:45:00Z">
        <w:r w:rsidRPr="0097705C" w:rsidDel="003D1A78">
          <w:rPr>
            <w:rFonts w:eastAsia="SimSun"/>
            <w:lang w:bidi="he-IL"/>
          </w:rPr>
          <w:delText>IV.</w:delText>
        </w:r>
      </w:del>
      <w:ins w:id="257" w:author="Editor" w:date="2013-10-25T11:45:00Z">
        <w:r w:rsidR="003D1A78">
          <w:rPr>
            <w:rFonts w:eastAsia="SimSun"/>
            <w:lang w:bidi="he-IL"/>
          </w:rPr>
          <w:t>L.</w:t>
        </w:r>
      </w:ins>
      <w:r w:rsidRPr="0097705C">
        <w:rPr>
          <w:rFonts w:eastAsia="SimSun"/>
          <w:lang w:bidi="he-IL"/>
        </w:rPr>
        <w:t>4.3</w:t>
      </w:r>
      <w:r w:rsidRPr="0097705C">
        <w:rPr>
          <w:rFonts w:eastAsia="SimSun"/>
        </w:rPr>
        <w:tab/>
        <w:t xml:space="preserve">Two interpretations for </w:t>
      </w:r>
      <w:r w:rsidR="00F67F51" w:rsidRPr="0097705C">
        <w:rPr>
          <w:rFonts w:eastAsia="SimSun"/>
        </w:rPr>
        <w:t>"</w:t>
      </w:r>
      <w:r w:rsidRPr="0097705C">
        <w:rPr>
          <w:rFonts w:eastAsia="SimSun"/>
        </w:rPr>
        <w:t>DTLS-SRTP</w:t>
      </w:r>
      <w:r w:rsidR="00F67F51" w:rsidRPr="0097705C">
        <w:rPr>
          <w:rFonts w:eastAsia="SimSun"/>
        </w:rPr>
        <w:t>"</w:t>
      </w:r>
      <w:r w:rsidRPr="0097705C">
        <w:rPr>
          <w:rFonts w:eastAsia="SimSun"/>
        </w:rPr>
        <w:t>?</w:t>
      </w:r>
      <w:bookmarkEnd w:id="253"/>
      <w:bookmarkEnd w:id="254"/>
      <w:bookmarkEnd w:id="255"/>
    </w:p>
    <w:p w:rsidR="004466DC" w:rsidRPr="0097705C" w:rsidRDefault="001515F6" w:rsidP="004466DC">
      <w:pPr>
        <w:rPr>
          <w:rFonts w:eastAsia="SimSun"/>
        </w:rPr>
      </w:pPr>
      <w:ins w:id="258" w:author="Editor" w:date="2013-10-24T15:03:00Z">
        <w:r>
          <w:t xml:space="preserve">[b-IETF </w:t>
        </w:r>
      </w:ins>
      <w:r w:rsidR="004466DC" w:rsidRPr="0097705C">
        <w:rPr>
          <w:rFonts w:eastAsia="SimSun"/>
        </w:rPr>
        <w:t>RFC 5764</w:t>
      </w:r>
      <w:ins w:id="259" w:author="Editor" w:date="2013-10-24T15:03:00Z">
        <w:r>
          <w:rPr>
            <w:rFonts w:eastAsia="SimSun"/>
          </w:rPr>
          <w:t>]</w:t>
        </w:r>
      </w:ins>
      <w:r w:rsidR="004466DC" w:rsidRPr="0097705C">
        <w:rPr>
          <w:rFonts w:eastAsia="SimSun"/>
        </w:rPr>
        <w:t>:</w:t>
      </w:r>
    </w:p>
    <w:p w:rsidR="004466DC" w:rsidRPr="0097705C" w:rsidRDefault="004466DC" w:rsidP="004466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567"/>
        <w:rPr>
          <w:rFonts w:ascii="Courier New" w:hAnsi="Courier New" w:cs="Courier New"/>
          <w:sz w:val="20"/>
          <w:lang w:eastAsia="de-DE"/>
        </w:rPr>
      </w:pPr>
      <w:r w:rsidRPr="0097705C">
        <w:rPr>
          <w:rFonts w:ascii="Courier New" w:hAnsi="Courier New" w:cs="Courier New"/>
          <w:sz w:val="20"/>
          <w:lang w:eastAsia="de-DE"/>
        </w:rPr>
        <w:t>This document describes DTLS-SRTP, a SRTP extension for DTLS that</w:t>
      </w:r>
    </w:p>
    <w:p w:rsidR="004466DC" w:rsidRPr="0097705C" w:rsidRDefault="004466DC" w:rsidP="004466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567"/>
        <w:rPr>
          <w:rFonts w:ascii="Courier New" w:hAnsi="Courier New" w:cs="Courier New"/>
          <w:sz w:val="20"/>
          <w:lang w:eastAsia="de-DE"/>
        </w:rPr>
      </w:pPr>
      <w:r w:rsidRPr="0097705C">
        <w:rPr>
          <w:rFonts w:ascii="Courier New" w:hAnsi="Courier New" w:cs="Courier New"/>
          <w:sz w:val="20"/>
          <w:lang w:eastAsia="de-DE"/>
        </w:rPr>
        <w:t xml:space="preserve">   combines the performance and encryption flexibility benefits of SRTP</w:t>
      </w:r>
    </w:p>
    <w:p w:rsidR="004466DC" w:rsidRPr="0097705C" w:rsidRDefault="004466DC" w:rsidP="004466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567"/>
        <w:rPr>
          <w:rFonts w:ascii="Courier New" w:hAnsi="Courier New" w:cs="Courier New"/>
          <w:sz w:val="20"/>
          <w:lang w:eastAsia="de-DE"/>
        </w:rPr>
      </w:pPr>
      <w:r w:rsidRPr="0097705C">
        <w:rPr>
          <w:rFonts w:ascii="Courier New" w:hAnsi="Courier New" w:cs="Courier New"/>
          <w:sz w:val="20"/>
          <w:lang w:eastAsia="de-DE"/>
        </w:rPr>
        <w:t xml:space="preserve">   with the flexibility and convenience of DTLS-integrated key and</w:t>
      </w:r>
    </w:p>
    <w:p w:rsidR="004466DC" w:rsidRPr="0097705C" w:rsidRDefault="004466DC" w:rsidP="004466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567"/>
        <w:rPr>
          <w:rFonts w:ascii="Courier New" w:hAnsi="Courier New" w:cs="Courier New"/>
          <w:b/>
          <w:sz w:val="20"/>
          <w:highlight w:val="yellow"/>
          <w:lang w:eastAsia="de-DE"/>
        </w:rPr>
      </w:pPr>
      <w:r w:rsidRPr="0097705C">
        <w:rPr>
          <w:rFonts w:ascii="Courier New" w:hAnsi="Courier New" w:cs="Courier New"/>
          <w:sz w:val="20"/>
          <w:lang w:eastAsia="de-DE"/>
        </w:rPr>
        <w:t xml:space="preserve">   association management.  </w:t>
      </w:r>
      <w:r w:rsidRPr="0097705C">
        <w:rPr>
          <w:rFonts w:ascii="Courier New" w:hAnsi="Courier New" w:cs="Courier New"/>
          <w:b/>
          <w:sz w:val="20"/>
          <w:highlight w:val="yellow"/>
          <w:lang w:eastAsia="de-DE"/>
        </w:rPr>
        <w:t>DTLS-SRTP can be viewed in two equivalent</w:t>
      </w:r>
    </w:p>
    <w:p w:rsidR="004466DC" w:rsidRPr="0097705C" w:rsidRDefault="004466DC" w:rsidP="004466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567"/>
        <w:rPr>
          <w:rFonts w:ascii="Courier New" w:hAnsi="Courier New" w:cs="Courier New"/>
          <w:sz w:val="20"/>
          <w:lang w:eastAsia="de-DE"/>
        </w:rPr>
      </w:pPr>
      <w:r w:rsidRPr="0097705C">
        <w:rPr>
          <w:rFonts w:ascii="Courier New" w:hAnsi="Courier New" w:cs="Courier New"/>
          <w:b/>
          <w:sz w:val="20"/>
          <w:highlight w:val="yellow"/>
          <w:lang w:eastAsia="de-DE"/>
        </w:rPr>
        <w:t xml:space="preserve">   ways</w:t>
      </w:r>
      <w:r w:rsidRPr="0097705C">
        <w:rPr>
          <w:rFonts w:ascii="Courier New" w:hAnsi="Courier New" w:cs="Courier New"/>
          <w:sz w:val="20"/>
          <w:lang w:eastAsia="de-DE"/>
        </w:rPr>
        <w:t>: as a new key management method for SRTP, and a new RTP-specific</w:t>
      </w:r>
    </w:p>
    <w:p w:rsidR="004466DC" w:rsidRPr="0097705C" w:rsidRDefault="004466DC" w:rsidP="004466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567"/>
        <w:rPr>
          <w:rFonts w:ascii="Courier New" w:hAnsi="Courier New" w:cs="Courier New"/>
          <w:sz w:val="20"/>
          <w:lang w:eastAsia="de-DE"/>
        </w:rPr>
      </w:pPr>
      <w:r w:rsidRPr="0097705C">
        <w:rPr>
          <w:rFonts w:ascii="Courier New" w:hAnsi="Courier New" w:cs="Courier New"/>
          <w:sz w:val="20"/>
          <w:lang w:eastAsia="de-DE"/>
        </w:rPr>
        <w:t xml:space="preserve">   data format for DTLS.</w:t>
      </w:r>
    </w:p>
    <w:p w:rsidR="004466DC" w:rsidRPr="0097705C" w:rsidRDefault="004466DC" w:rsidP="004466DC">
      <w:pPr>
        <w:rPr>
          <w:rFonts w:eastAsia="SimSun"/>
        </w:rPr>
      </w:pPr>
      <w:r w:rsidRPr="0097705C">
        <w:rPr>
          <w:rFonts w:eastAsia="SimSun"/>
        </w:rPr>
        <w:t xml:space="preserve">I.e., there are two possible interpretations from protocol stack point of view, see Figures </w:t>
      </w:r>
      <w:del w:id="260" w:author="Editor" w:date="2013-10-25T11:45:00Z">
        <w:r w:rsidRPr="0097705C" w:rsidDel="003D1A78">
          <w:rPr>
            <w:rFonts w:eastAsia="SimSun"/>
          </w:rPr>
          <w:delText>IV.</w:delText>
        </w:r>
      </w:del>
      <w:ins w:id="261" w:author="Editor" w:date="2013-10-25T11:45:00Z">
        <w:r w:rsidR="003D1A78">
          <w:rPr>
            <w:rFonts w:eastAsia="SimSun"/>
          </w:rPr>
          <w:t>L.</w:t>
        </w:r>
      </w:ins>
      <w:r w:rsidRPr="0097705C">
        <w:rPr>
          <w:rFonts w:eastAsia="SimSun"/>
        </w:rPr>
        <w:t xml:space="preserve">5 and </w:t>
      </w:r>
      <w:del w:id="262" w:author="Editor" w:date="2013-10-25T11:45:00Z">
        <w:r w:rsidRPr="0097705C" w:rsidDel="003D1A78">
          <w:rPr>
            <w:rFonts w:eastAsia="SimSun"/>
          </w:rPr>
          <w:delText>IV.</w:delText>
        </w:r>
      </w:del>
      <w:ins w:id="263" w:author="Editor" w:date="2013-10-25T11:45:00Z">
        <w:r w:rsidR="003D1A78">
          <w:rPr>
            <w:rFonts w:eastAsia="SimSun"/>
          </w:rPr>
          <w:t>L.</w:t>
        </w:r>
      </w:ins>
      <w:r w:rsidRPr="0097705C">
        <w:rPr>
          <w:rFonts w:eastAsia="SimSun"/>
        </w:rPr>
        <w:t>6.</w:t>
      </w:r>
    </w:p>
    <w:p w:rsidR="004466DC" w:rsidRPr="0097705C" w:rsidRDefault="004466DC" w:rsidP="004466DC">
      <w:pPr>
        <w:keepNext/>
        <w:keepLines/>
        <w:spacing w:before="240" w:after="120"/>
        <w:jc w:val="center"/>
      </w:pPr>
      <w:r w:rsidRPr="0097705C">
        <w:object w:dxaOrig="9802" w:dyaOrig="5101">
          <v:shape id="_x0000_i1032" type="#_x0000_t75" style="width:318.25pt;height:164.85pt" o:ole="">
            <v:imagedata r:id="rId35" o:title=""/>
          </v:shape>
          <o:OLEObject Type="Embed" ProgID="Visio.Drawing.11" ShapeID="_x0000_i1032" DrawAspect="Content" ObjectID="_1444847527" r:id="rId36"/>
        </w:object>
      </w:r>
    </w:p>
    <w:p w:rsidR="004466DC" w:rsidRPr="0097705C" w:rsidRDefault="004466DC" w:rsidP="005C2E73">
      <w:pPr>
        <w:pStyle w:val="FigureNotitle"/>
        <w:rPr>
          <w:rFonts w:eastAsia="SimSun"/>
        </w:rPr>
      </w:pPr>
      <w:bookmarkStart w:id="264" w:name="_Toc346620222"/>
      <w:bookmarkStart w:id="265" w:name="_Toc346623569"/>
      <w:bookmarkStart w:id="266" w:name="_Toc370395406"/>
      <w:r w:rsidRPr="0097705C">
        <w:rPr>
          <w:rFonts w:eastAsia="SimSun"/>
        </w:rPr>
        <w:t xml:space="preserve">Figure </w:t>
      </w:r>
      <w:del w:id="267" w:author="Editor" w:date="2013-10-25T11:45:00Z">
        <w:r w:rsidRPr="0097705C" w:rsidDel="003D1A78">
          <w:rPr>
            <w:rFonts w:eastAsia="SimSun"/>
          </w:rPr>
          <w:delText>IV.</w:delText>
        </w:r>
      </w:del>
      <w:ins w:id="268" w:author="Editor" w:date="2013-10-25T11:45:00Z">
        <w:r w:rsidR="003D1A78">
          <w:rPr>
            <w:rFonts w:eastAsia="SimSun"/>
          </w:rPr>
          <w:t>L.</w:t>
        </w:r>
      </w:ins>
      <w:r w:rsidRPr="0097705C">
        <w:rPr>
          <w:rFonts w:eastAsia="SimSun"/>
        </w:rPr>
        <w:t xml:space="preserve">5 – Interpretation </w:t>
      </w:r>
      <w:r w:rsidR="00F67F51" w:rsidRPr="0097705C">
        <w:rPr>
          <w:rFonts w:eastAsia="SimSun"/>
        </w:rPr>
        <w:t>"</w:t>
      </w:r>
      <w:r w:rsidRPr="0097705C">
        <w:rPr>
          <w:rFonts w:eastAsia="SimSun"/>
        </w:rPr>
        <w:t>DTLS only used for SRTP key exchange</w:t>
      </w:r>
      <w:r w:rsidR="00F67F51" w:rsidRPr="0097705C">
        <w:rPr>
          <w:rFonts w:eastAsia="SimSun"/>
        </w:rPr>
        <w:t>"</w:t>
      </w:r>
      <w:bookmarkEnd w:id="264"/>
      <w:bookmarkEnd w:id="265"/>
      <w:bookmarkEnd w:id="266"/>
    </w:p>
    <w:p w:rsidR="004466DC" w:rsidRPr="0097705C" w:rsidRDefault="004466DC" w:rsidP="004466DC">
      <w:pPr>
        <w:rPr>
          <w:rFonts w:eastAsia="SimSun"/>
        </w:rPr>
      </w:pPr>
    </w:p>
    <w:p w:rsidR="004466DC" w:rsidRPr="0097705C" w:rsidRDefault="00B50360" w:rsidP="004466DC">
      <w:pPr>
        <w:keepNext/>
        <w:keepLines/>
        <w:spacing w:before="240" w:after="120"/>
        <w:jc w:val="center"/>
      </w:pPr>
      <w:r w:rsidRPr="0097705C">
        <w:object w:dxaOrig="10481" w:dyaOrig="6432">
          <v:shape id="_x0000_i1033" type="#_x0000_t75" style="width:342.25pt;height:209.75pt" o:ole="">
            <v:imagedata r:id="rId37" o:title=""/>
          </v:shape>
          <o:OLEObject Type="Embed" ProgID="Visio.Drawing.11" ShapeID="_x0000_i1033" DrawAspect="Content" ObjectID="_1444847528" r:id="rId38"/>
        </w:object>
      </w:r>
    </w:p>
    <w:p w:rsidR="004466DC" w:rsidRPr="0097705C" w:rsidRDefault="004466DC" w:rsidP="005C2E73">
      <w:pPr>
        <w:pStyle w:val="FigureNotitle"/>
        <w:rPr>
          <w:rFonts w:eastAsia="SimSun"/>
        </w:rPr>
      </w:pPr>
      <w:bookmarkStart w:id="269" w:name="_Toc346620223"/>
      <w:bookmarkStart w:id="270" w:name="_Toc346623570"/>
      <w:bookmarkStart w:id="271" w:name="_Toc370395407"/>
      <w:r w:rsidRPr="0097705C">
        <w:rPr>
          <w:rFonts w:eastAsia="SimSun"/>
        </w:rPr>
        <w:t xml:space="preserve">Figure </w:t>
      </w:r>
      <w:del w:id="272" w:author="Editor" w:date="2013-10-25T11:45:00Z">
        <w:r w:rsidRPr="0097705C" w:rsidDel="003D1A78">
          <w:rPr>
            <w:rFonts w:eastAsia="SimSun"/>
          </w:rPr>
          <w:delText>IV.</w:delText>
        </w:r>
      </w:del>
      <w:ins w:id="273" w:author="Editor" w:date="2013-10-25T11:45:00Z">
        <w:r w:rsidR="003D1A78">
          <w:rPr>
            <w:rFonts w:eastAsia="SimSun"/>
          </w:rPr>
          <w:t>L.</w:t>
        </w:r>
      </w:ins>
      <w:r w:rsidRPr="0097705C">
        <w:rPr>
          <w:rFonts w:eastAsia="SimSun"/>
        </w:rPr>
        <w:t xml:space="preserve">6 – Interpretation </w:t>
      </w:r>
      <w:r w:rsidR="00F67F51" w:rsidRPr="0097705C">
        <w:rPr>
          <w:rFonts w:eastAsia="SimSun"/>
        </w:rPr>
        <w:t>"</w:t>
      </w:r>
      <w:r w:rsidRPr="0097705C">
        <w:rPr>
          <w:rFonts w:eastAsia="SimSun"/>
        </w:rPr>
        <w:t>Secure RTP traffic using DTLS</w:t>
      </w:r>
      <w:r w:rsidR="00F67F51" w:rsidRPr="0097705C">
        <w:rPr>
          <w:rFonts w:eastAsia="SimSun"/>
        </w:rPr>
        <w:t>"</w:t>
      </w:r>
      <w:bookmarkEnd w:id="269"/>
      <w:bookmarkEnd w:id="270"/>
      <w:bookmarkEnd w:id="271"/>
    </w:p>
    <w:p w:rsidR="004466DC" w:rsidRPr="0097705C" w:rsidRDefault="004466DC" w:rsidP="004466DC">
      <w:pPr>
        <w:rPr>
          <w:rFonts w:eastAsia="SimSun"/>
        </w:rPr>
      </w:pPr>
      <w:r w:rsidRPr="0097705C">
        <w:rPr>
          <w:rFonts w:eastAsia="SimSun"/>
        </w:rPr>
        <w:t>It has to be noted that these interpretations might be incorrect. To be confirmed.</w:t>
      </w:r>
    </w:p>
    <w:p w:rsidR="004466DC" w:rsidRPr="0097705C" w:rsidRDefault="004466DC" w:rsidP="00E160F1">
      <w:pPr>
        <w:pStyle w:val="Heading3"/>
        <w:rPr>
          <w:rFonts w:eastAsia="SimSun"/>
        </w:rPr>
      </w:pPr>
      <w:bookmarkStart w:id="274" w:name="_Toc346623092"/>
      <w:bookmarkStart w:id="275" w:name="_Toc346623540"/>
      <w:bookmarkStart w:id="276" w:name="_Toc370395395"/>
      <w:del w:id="277" w:author="Editor" w:date="2013-10-25T11:45:00Z">
        <w:r w:rsidRPr="0097705C" w:rsidDel="003D1A78">
          <w:rPr>
            <w:rFonts w:eastAsia="SimSun"/>
            <w:lang w:bidi="he-IL"/>
          </w:rPr>
          <w:delText>IV.</w:delText>
        </w:r>
      </w:del>
      <w:ins w:id="278" w:author="Editor" w:date="2013-10-25T11:45:00Z">
        <w:r w:rsidR="003D1A78">
          <w:rPr>
            <w:rFonts w:eastAsia="SimSun"/>
            <w:lang w:bidi="he-IL"/>
          </w:rPr>
          <w:t>L.</w:t>
        </w:r>
      </w:ins>
      <w:r w:rsidRPr="0097705C">
        <w:rPr>
          <w:rFonts w:eastAsia="SimSun"/>
          <w:lang w:bidi="he-IL"/>
        </w:rPr>
        <w:t>4.4</w:t>
      </w:r>
      <w:r w:rsidRPr="0097705C">
        <w:rPr>
          <w:rFonts w:eastAsia="SimSun"/>
        </w:rPr>
        <w:tab/>
        <w:t>Use cases from WEBRTC perspective</w:t>
      </w:r>
      <w:bookmarkEnd w:id="274"/>
      <w:bookmarkEnd w:id="275"/>
      <w:bookmarkEnd w:id="276"/>
    </w:p>
    <w:p w:rsidR="004466DC" w:rsidRPr="0097705C" w:rsidRDefault="004466DC" w:rsidP="004466DC">
      <w:pPr>
        <w:rPr>
          <w:rFonts w:eastAsia="SimSun"/>
        </w:rPr>
      </w:pPr>
      <w:r w:rsidRPr="0097705C">
        <w:rPr>
          <w:rFonts w:eastAsia="SimSun"/>
        </w:rPr>
        <w:t>DTLS use</w:t>
      </w:r>
      <w:r w:rsidR="00B50360">
        <w:rPr>
          <w:rFonts w:eastAsia="SimSun"/>
        </w:rPr>
        <w:t xml:space="preserve"> cases from WebRTC perspective.</w:t>
      </w:r>
    </w:p>
    <w:p w:rsidR="004466DC" w:rsidRPr="0097705C" w:rsidRDefault="004466DC" w:rsidP="004466DC">
      <w:pPr>
        <w:keepNext/>
        <w:keepLines/>
        <w:spacing w:before="240" w:after="120"/>
        <w:jc w:val="center"/>
      </w:pPr>
      <w:r w:rsidRPr="0097705C">
        <w:object w:dxaOrig="9693" w:dyaOrig="5725">
          <v:shape id="_x0000_i1034" type="#_x0000_t75" style="width:317.2pt;height:186.8pt" o:ole="">
            <v:imagedata r:id="rId39" o:title=""/>
          </v:shape>
          <o:OLEObject Type="Embed" ProgID="Visio.Drawing.11" ShapeID="_x0000_i1034" DrawAspect="Content" ObjectID="_1444847529" r:id="rId40"/>
        </w:object>
      </w:r>
    </w:p>
    <w:p w:rsidR="004466DC" w:rsidRPr="0097705C" w:rsidRDefault="004466DC" w:rsidP="005C2E73">
      <w:pPr>
        <w:pStyle w:val="FigureNotitle"/>
        <w:rPr>
          <w:rFonts w:eastAsia="SimSun"/>
        </w:rPr>
      </w:pPr>
      <w:bookmarkStart w:id="279" w:name="_Toc346620224"/>
      <w:bookmarkStart w:id="280" w:name="_Toc346623571"/>
      <w:bookmarkStart w:id="281" w:name="_Toc370395408"/>
      <w:r w:rsidRPr="0097705C">
        <w:rPr>
          <w:rFonts w:eastAsia="SimSun"/>
        </w:rPr>
        <w:t xml:space="preserve">Figure </w:t>
      </w:r>
      <w:del w:id="282" w:author="Editor" w:date="2013-10-25T11:45:00Z">
        <w:r w:rsidRPr="0097705C" w:rsidDel="003D1A78">
          <w:rPr>
            <w:rFonts w:eastAsia="SimSun"/>
          </w:rPr>
          <w:delText>IV.</w:delText>
        </w:r>
      </w:del>
      <w:ins w:id="283" w:author="Editor" w:date="2013-10-25T11:45:00Z">
        <w:r w:rsidR="003D1A78">
          <w:rPr>
            <w:rFonts w:eastAsia="SimSun"/>
          </w:rPr>
          <w:t>L.</w:t>
        </w:r>
      </w:ins>
      <w:r w:rsidRPr="0097705C">
        <w:rPr>
          <w:rFonts w:eastAsia="SimSun"/>
        </w:rPr>
        <w:t xml:space="preserve">7 – DTLS use cases: </w:t>
      </w:r>
      <w:r w:rsidR="00F67F51" w:rsidRPr="0097705C">
        <w:rPr>
          <w:rFonts w:eastAsia="SimSun"/>
        </w:rPr>
        <w:t>"</w:t>
      </w:r>
      <w:r w:rsidRPr="0097705C">
        <w:rPr>
          <w:rFonts w:eastAsia="SimSun"/>
        </w:rPr>
        <w:t>WebRTC data</w:t>
      </w:r>
      <w:r w:rsidR="00F67F51" w:rsidRPr="0097705C">
        <w:rPr>
          <w:rFonts w:eastAsia="SimSun"/>
        </w:rPr>
        <w:t>"</w:t>
      </w:r>
      <w:r w:rsidRPr="0097705C">
        <w:rPr>
          <w:rFonts w:eastAsia="SimSun"/>
        </w:rPr>
        <w:t xml:space="preserve"> &amp; </w:t>
      </w:r>
      <w:r w:rsidR="00F67F51" w:rsidRPr="0097705C">
        <w:rPr>
          <w:rFonts w:eastAsia="SimSun"/>
        </w:rPr>
        <w:t>"</w:t>
      </w:r>
      <w:r w:rsidRPr="0097705C">
        <w:rPr>
          <w:rFonts w:eastAsia="SimSun"/>
        </w:rPr>
        <w:t>WebRTC SRTP key exchange</w:t>
      </w:r>
      <w:r w:rsidR="00F67F51" w:rsidRPr="0097705C">
        <w:rPr>
          <w:rFonts w:eastAsia="SimSun"/>
        </w:rPr>
        <w:t>"</w:t>
      </w:r>
      <w:bookmarkEnd w:id="279"/>
      <w:bookmarkEnd w:id="280"/>
      <w:bookmarkEnd w:id="281"/>
    </w:p>
    <w:p w:rsidR="004466DC" w:rsidRPr="0097705C" w:rsidRDefault="004466DC" w:rsidP="004466DC">
      <w:pPr>
        <w:rPr>
          <w:rFonts w:eastAsia="SimSun"/>
        </w:rPr>
      </w:pPr>
      <w:r w:rsidRPr="0097705C">
        <w:rPr>
          <w:rFonts w:eastAsia="SimSun"/>
        </w:rPr>
        <w:t xml:space="preserve">In Figure </w:t>
      </w:r>
      <w:del w:id="284" w:author="Editor" w:date="2013-10-25T11:45:00Z">
        <w:r w:rsidRPr="0097705C" w:rsidDel="003D1A78">
          <w:rPr>
            <w:rFonts w:eastAsia="SimSun"/>
          </w:rPr>
          <w:delText>IV.</w:delText>
        </w:r>
      </w:del>
      <w:ins w:id="285" w:author="Editor" w:date="2013-10-25T11:45:00Z">
        <w:r w:rsidR="003D1A78">
          <w:rPr>
            <w:rFonts w:eastAsia="SimSun"/>
          </w:rPr>
          <w:t>L.</w:t>
        </w:r>
      </w:ins>
      <w:r w:rsidRPr="0097705C">
        <w:rPr>
          <w:rFonts w:eastAsia="SimSun"/>
        </w:rPr>
        <w:t>7:</w:t>
      </w:r>
    </w:p>
    <w:p w:rsidR="004466DC" w:rsidRPr="00B50360" w:rsidRDefault="004466DC" w:rsidP="00B451EA">
      <w:pPr>
        <w:numPr>
          <w:ilvl w:val="0"/>
          <w:numId w:val="4"/>
        </w:numPr>
        <w:overflowPunct w:val="0"/>
        <w:autoSpaceDE w:val="0"/>
        <w:autoSpaceDN w:val="0"/>
        <w:adjustRightInd w:val="0"/>
        <w:ind w:left="567" w:hanging="567"/>
        <w:textAlignment w:val="baseline"/>
      </w:pPr>
      <w:r w:rsidRPr="00B50360">
        <w:t>WebRTC data traffic</w:t>
      </w:r>
      <w:r w:rsidRPr="00B50360">
        <w:rPr>
          <w:rFonts w:ascii="MS Mincho" w:eastAsia="MS Mincho" w:hAnsi="MS Mincho" w:cs="MS Mincho" w:hint="eastAsia"/>
        </w:rPr>
        <w:t> </w:t>
      </w:r>
    </w:p>
    <w:p w:rsidR="004466DC" w:rsidRPr="00B50360" w:rsidRDefault="004466DC" w:rsidP="00B451EA">
      <w:pPr>
        <w:numPr>
          <w:ilvl w:val="0"/>
          <w:numId w:val="4"/>
        </w:numPr>
        <w:overflowPunct w:val="0"/>
        <w:autoSpaceDE w:val="0"/>
        <w:autoSpaceDN w:val="0"/>
        <w:adjustRightInd w:val="0"/>
        <w:ind w:left="567" w:hanging="567"/>
        <w:textAlignment w:val="baseline"/>
      </w:pPr>
      <w:r w:rsidRPr="00B50360">
        <w:t>WebRTC DTLS-based key exchange for SRTP</w:t>
      </w:r>
    </w:p>
    <w:p w:rsidR="004466DC" w:rsidRPr="0097705C" w:rsidRDefault="004466DC" w:rsidP="00E160F1">
      <w:pPr>
        <w:pStyle w:val="Heading3"/>
        <w:rPr>
          <w:rFonts w:eastAsia="SimSun"/>
        </w:rPr>
      </w:pPr>
      <w:bookmarkStart w:id="286" w:name="_Toc346623093"/>
      <w:bookmarkStart w:id="287" w:name="_Toc346623541"/>
      <w:bookmarkStart w:id="288" w:name="_Toc370395396"/>
      <w:del w:id="289" w:author="Editor" w:date="2013-10-25T11:45:00Z">
        <w:r w:rsidRPr="0097705C" w:rsidDel="003D1A78">
          <w:rPr>
            <w:rFonts w:eastAsia="SimSun"/>
            <w:lang w:bidi="he-IL"/>
          </w:rPr>
          <w:delText>IV.</w:delText>
        </w:r>
      </w:del>
      <w:ins w:id="290" w:author="Editor" w:date="2013-10-25T11:45:00Z">
        <w:r w:rsidR="003D1A78">
          <w:rPr>
            <w:rFonts w:eastAsia="SimSun"/>
            <w:lang w:bidi="he-IL"/>
          </w:rPr>
          <w:t>L.</w:t>
        </w:r>
      </w:ins>
      <w:r w:rsidRPr="0097705C">
        <w:rPr>
          <w:rFonts w:eastAsia="SimSun"/>
          <w:lang w:bidi="he-IL"/>
        </w:rPr>
        <w:t>4.5</w:t>
      </w:r>
      <w:r w:rsidRPr="0097705C">
        <w:rPr>
          <w:rFonts w:eastAsia="SimSun"/>
        </w:rPr>
        <w:tab/>
        <w:t>Use cases from Telepresence perspective</w:t>
      </w:r>
      <w:bookmarkEnd w:id="286"/>
      <w:bookmarkEnd w:id="287"/>
      <w:bookmarkEnd w:id="288"/>
    </w:p>
    <w:p w:rsidR="004466DC" w:rsidRPr="00B50360" w:rsidRDefault="004466DC" w:rsidP="004466DC">
      <w:pPr>
        <w:rPr>
          <w:rFonts w:eastAsia="SimSun"/>
          <w:highlight w:val="yellow"/>
        </w:rPr>
      </w:pPr>
      <w:r w:rsidRPr="00B50360">
        <w:rPr>
          <w:rFonts w:eastAsia="SimSun"/>
          <w:highlight w:val="yellow"/>
        </w:rPr>
        <w:t>Are there any? TBD</w:t>
      </w:r>
    </w:p>
    <w:p w:rsidR="004466DC" w:rsidRDefault="004466DC" w:rsidP="004A106E"/>
    <w:p w:rsidR="00B50360" w:rsidRPr="0097705C" w:rsidRDefault="00B50360" w:rsidP="004A106E"/>
    <w:p w:rsidR="004A106E" w:rsidRPr="0097705C" w:rsidRDefault="004A106E" w:rsidP="00B50360">
      <w:pPr>
        <w:pStyle w:val="AppendixNotitle"/>
      </w:pPr>
      <w:bookmarkStart w:id="291" w:name="_Toc370395397"/>
      <w:r w:rsidRPr="0097705C">
        <w:t>Bibliography</w:t>
      </w:r>
      <w:bookmarkEnd w:id="291"/>
    </w:p>
    <w:p w:rsidR="004466DC" w:rsidRPr="0097705C" w:rsidRDefault="004466DC" w:rsidP="00B50360">
      <w:pPr>
        <w:pStyle w:val="Reftext"/>
      </w:pPr>
      <w:r w:rsidRPr="0097705C">
        <w:t>[b-IETF RFC 4347]</w:t>
      </w:r>
      <w:r w:rsidRPr="0097705C">
        <w:tab/>
        <w:t xml:space="preserve">IETF RFC 4347 (2006), </w:t>
      </w:r>
      <w:r w:rsidRPr="0097705C">
        <w:rPr>
          <w:i/>
          <w:iCs/>
        </w:rPr>
        <w:t>Datagram Transport Layer Security</w:t>
      </w:r>
      <w:r w:rsidR="00B50360">
        <w:t>.</w:t>
      </w:r>
    </w:p>
    <w:p w:rsidR="0001569D" w:rsidRPr="0097705C" w:rsidRDefault="0001569D">
      <w:pPr>
        <w:pStyle w:val="enumlev1"/>
        <w:tabs>
          <w:tab w:val="left" w:pos="2040"/>
          <w:tab w:val="left" w:pos="2880"/>
          <w:tab w:val="left" w:pos="3480"/>
        </w:tabs>
        <w:ind w:left="2040" w:hanging="2040"/>
      </w:pPr>
    </w:p>
    <w:p w:rsidR="00732E3D" w:rsidRPr="0097705C" w:rsidRDefault="00732E3D" w:rsidP="00732E3D">
      <w:pPr>
        <w:pStyle w:val="enumlev1"/>
        <w:tabs>
          <w:tab w:val="left" w:pos="2040"/>
          <w:tab w:val="left" w:pos="2880"/>
          <w:tab w:val="left" w:pos="3480"/>
        </w:tabs>
        <w:ind w:left="2040" w:hanging="2040"/>
        <w:jc w:val="center"/>
      </w:pPr>
      <w:r w:rsidRPr="0097705C">
        <w:t>__________________</w:t>
      </w:r>
    </w:p>
    <w:sectPr w:rsidR="00732E3D" w:rsidRPr="0097705C" w:rsidSect="00732E3D">
      <w:pgSz w:w="11907" w:h="16840"/>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15F6" w:rsidRDefault="001515F6">
      <w:r>
        <w:separator/>
      </w:r>
    </w:p>
  </w:endnote>
  <w:endnote w:type="continuationSeparator" w:id="0">
    <w:p w:rsidR="001515F6" w:rsidRDefault="00151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3543"/>
      <w:gridCol w:w="4763"/>
    </w:tblGrid>
    <w:tr w:rsidR="001515F6" w:rsidRPr="00CA25EE" w:rsidTr="0097705C">
      <w:trPr>
        <w:cantSplit/>
        <w:trHeight w:val="204"/>
        <w:jc w:val="center"/>
      </w:trPr>
      <w:tc>
        <w:tcPr>
          <w:tcW w:w="1617" w:type="dxa"/>
          <w:tcBorders>
            <w:top w:val="single" w:sz="12" w:space="0" w:color="auto"/>
          </w:tcBorders>
        </w:tcPr>
        <w:p w:rsidR="001515F6" w:rsidRPr="00CA25EE" w:rsidRDefault="001515F6" w:rsidP="0097705C">
          <w:pPr>
            <w:rPr>
              <w:b/>
              <w:bCs/>
              <w:sz w:val="22"/>
            </w:rPr>
          </w:pPr>
          <w:r w:rsidRPr="00CA25EE">
            <w:rPr>
              <w:b/>
              <w:bCs/>
              <w:sz w:val="22"/>
            </w:rPr>
            <w:t>Contact:</w:t>
          </w:r>
        </w:p>
      </w:tc>
      <w:tc>
        <w:tcPr>
          <w:tcW w:w="3543" w:type="dxa"/>
          <w:tcBorders>
            <w:top w:val="single" w:sz="12" w:space="0" w:color="auto"/>
          </w:tcBorders>
        </w:tcPr>
        <w:p w:rsidR="001515F6" w:rsidRPr="00356E92" w:rsidRDefault="001515F6" w:rsidP="0097705C">
          <w:pPr>
            <w:rPr>
              <w:rFonts w:eastAsia="SimSun"/>
              <w:sz w:val="22"/>
            </w:rPr>
          </w:pPr>
          <w:r w:rsidRPr="00356E92">
            <w:rPr>
              <w:rFonts w:eastAsia="SimSun"/>
              <w:sz w:val="22"/>
            </w:rPr>
            <w:t>Jens Guballa</w:t>
          </w:r>
          <w:r w:rsidRPr="00356E92">
            <w:rPr>
              <w:rFonts w:eastAsia="SimSun"/>
              <w:sz w:val="22"/>
            </w:rPr>
            <w:br/>
            <w:t>Alcatel-Lucent</w:t>
          </w:r>
          <w:r w:rsidRPr="00356E92">
            <w:rPr>
              <w:rFonts w:eastAsia="SimSun"/>
              <w:sz w:val="22"/>
            </w:rPr>
            <w:br/>
            <w:t>Germany</w:t>
          </w:r>
        </w:p>
      </w:tc>
      <w:tc>
        <w:tcPr>
          <w:tcW w:w="4763" w:type="dxa"/>
          <w:tcBorders>
            <w:top w:val="single" w:sz="12" w:space="0" w:color="auto"/>
          </w:tcBorders>
        </w:tcPr>
        <w:p w:rsidR="001515F6" w:rsidRPr="00356E92" w:rsidRDefault="001515F6" w:rsidP="0097705C">
          <w:pPr>
            <w:tabs>
              <w:tab w:val="left" w:pos="879"/>
            </w:tabs>
            <w:rPr>
              <w:rFonts w:eastAsia="SimSun"/>
              <w:sz w:val="22"/>
            </w:rPr>
          </w:pPr>
          <w:r w:rsidRPr="00356E92">
            <w:rPr>
              <w:rFonts w:eastAsia="SimSun"/>
              <w:sz w:val="22"/>
            </w:rPr>
            <w:t xml:space="preserve">Tel: </w:t>
          </w:r>
          <w:r w:rsidRPr="00356E92">
            <w:rPr>
              <w:rFonts w:eastAsia="SimSun"/>
              <w:sz w:val="22"/>
            </w:rPr>
            <w:tab/>
            <w:t>+49-711-821-41303</w:t>
          </w:r>
          <w:r w:rsidRPr="00356E92">
            <w:rPr>
              <w:rFonts w:eastAsia="SimSun"/>
              <w:sz w:val="22"/>
            </w:rPr>
            <w:br/>
            <w:t xml:space="preserve">Fax: </w:t>
          </w:r>
          <w:r w:rsidRPr="00356E92">
            <w:rPr>
              <w:rFonts w:eastAsia="SimSun"/>
              <w:sz w:val="22"/>
            </w:rPr>
            <w:tab/>
            <w:t>+49-711-821-40247</w:t>
          </w:r>
          <w:r w:rsidRPr="00356E92">
            <w:rPr>
              <w:rFonts w:eastAsia="SimSun"/>
              <w:sz w:val="22"/>
            </w:rPr>
            <w:br/>
            <w:t xml:space="preserve">Email: </w:t>
          </w:r>
          <w:r w:rsidRPr="00356E92">
            <w:rPr>
              <w:rFonts w:eastAsia="SimSun"/>
              <w:sz w:val="22"/>
            </w:rPr>
            <w:tab/>
          </w:r>
          <w:hyperlink r:id="rId1" w:history="1">
            <w:r w:rsidRPr="00356E92">
              <w:rPr>
                <w:rFonts w:eastAsia="SimSun"/>
                <w:color w:val="0000FF"/>
                <w:sz w:val="22"/>
                <w:u w:val="single"/>
              </w:rPr>
              <w:t>Jens.Guballa@alcatel-lucent.com</w:t>
            </w:r>
          </w:hyperlink>
          <w:r w:rsidRPr="00356E92">
            <w:rPr>
              <w:rFonts w:eastAsia="SimSun"/>
              <w:sz w:val="22"/>
            </w:rPr>
            <w:t xml:space="preserve"> </w:t>
          </w:r>
        </w:p>
      </w:tc>
    </w:tr>
    <w:tr w:rsidR="001515F6" w:rsidRPr="00CA25EE" w:rsidTr="0097705C">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1515F6" w:rsidRPr="00CA25EE" w:rsidRDefault="001515F6" w:rsidP="0097705C">
          <w:pPr>
            <w:spacing w:before="0"/>
            <w:rPr>
              <w:sz w:val="18"/>
            </w:rPr>
          </w:pPr>
          <w:r w:rsidRPr="00CA25EE">
            <w:rPr>
              <w:b/>
              <w:bCs/>
              <w:sz w:val="18"/>
            </w:rPr>
            <w:t>Attention:</w:t>
          </w:r>
          <w:r w:rsidRPr="00CA25EE">
            <w:rPr>
              <w:sz w:val="18"/>
            </w:rPr>
            <w:t xml:space="preserve"> This is not a publication made available to the public, but </w:t>
          </w:r>
          <w:r w:rsidRPr="00CA25EE">
            <w:rPr>
              <w:b/>
              <w:bCs/>
              <w:sz w:val="18"/>
            </w:rPr>
            <w:t>an internal ITU-T Document</w:t>
          </w:r>
          <w:r w:rsidRPr="00CA25EE">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1515F6" w:rsidRPr="00CA25EE" w:rsidRDefault="001515F6" w:rsidP="00732E3D">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15F6" w:rsidRPr="00732E3D" w:rsidRDefault="001515F6" w:rsidP="00732E3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30" w:type="dxa"/>
      <w:jc w:val="center"/>
      <w:tblLayout w:type="fixed"/>
      <w:tblCellMar>
        <w:left w:w="57" w:type="dxa"/>
        <w:right w:w="57" w:type="dxa"/>
      </w:tblCellMar>
      <w:tblLook w:val="04A0" w:firstRow="1" w:lastRow="0" w:firstColumn="1" w:lastColumn="0" w:noHBand="0" w:noVBand="1"/>
    </w:tblPr>
    <w:tblGrid>
      <w:gridCol w:w="1619"/>
      <w:gridCol w:w="3545"/>
      <w:gridCol w:w="4759"/>
      <w:gridCol w:w="7"/>
    </w:tblGrid>
    <w:tr w:rsidR="001515F6" w:rsidRPr="00356E92" w:rsidTr="00356E92">
      <w:trPr>
        <w:cantSplit/>
        <w:trHeight w:val="204"/>
        <w:jc w:val="center"/>
      </w:trPr>
      <w:tc>
        <w:tcPr>
          <w:tcW w:w="1619" w:type="dxa"/>
          <w:tcBorders>
            <w:top w:val="single" w:sz="12" w:space="0" w:color="auto"/>
            <w:left w:val="nil"/>
            <w:bottom w:val="nil"/>
            <w:right w:val="nil"/>
          </w:tcBorders>
          <w:hideMark/>
        </w:tcPr>
        <w:p w:rsidR="001515F6" w:rsidRPr="00356E92" w:rsidRDefault="001515F6" w:rsidP="00356E92">
          <w:pPr>
            <w:rPr>
              <w:rFonts w:eastAsia="SimSun"/>
              <w:b/>
              <w:bCs/>
              <w:sz w:val="22"/>
            </w:rPr>
          </w:pPr>
          <w:bookmarkStart w:id="9" w:name="dcontent1" w:colFirst="1" w:colLast="1"/>
          <w:r w:rsidRPr="00356E92">
            <w:rPr>
              <w:rFonts w:eastAsia="SimSun"/>
              <w:b/>
              <w:bCs/>
              <w:sz w:val="22"/>
            </w:rPr>
            <w:t>Contact:</w:t>
          </w:r>
        </w:p>
      </w:tc>
      <w:tc>
        <w:tcPr>
          <w:tcW w:w="3545" w:type="dxa"/>
          <w:tcBorders>
            <w:top w:val="single" w:sz="12" w:space="0" w:color="auto"/>
            <w:left w:val="nil"/>
            <w:bottom w:val="nil"/>
            <w:right w:val="nil"/>
          </w:tcBorders>
          <w:hideMark/>
        </w:tcPr>
        <w:p w:rsidR="001515F6" w:rsidRPr="00356E92" w:rsidRDefault="001515F6" w:rsidP="00356E92">
          <w:pPr>
            <w:rPr>
              <w:rFonts w:eastAsia="SimSun"/>
              <w:sz w:val="22"/>
            </w:rPr>
          </w:pPr>
          <w:r w:rsidRPr="00356E92">
            <w:rPr>
              <w:rFonts w:eastAsia="SimSun"/>
              <w:sz w:val="22"/>
            </w:rPr>
            <w:t>Jens Guballa</w:t>
          </w:r>
          <w:r w:rsidRPr="00356E92">
            <w:rPr>
              <w:rFonts w:eastAsia="SimSun"/>
              <w:sz w:val="22"/>
            </w:rPr>
            <w:br/>
            <w:t>Alcatel-Lucent</w:t>
          </w:r>
          <w:r w:rsidRPr="00356E92">
            <w:rPr>
              <w:rFonts w:eastAsia="SimSun"/>
              <w:sz w:val="22"/>
            </w:rPr>
            <w:br/>
            <w:t>Germany</w:t>
          </w:r>
        </w:p>
      </w:tc>
      <w:tc>
        <w:tcPr>
          <w:tcW w:w="4766" w:type="dxa"/>
          <w:gridSpan w:val="2"/>
          <w:tcBorders>
            <w:top w:val="single" w:sz="12" w:space="0" w:color="auto"/>
            <w:left w:val="nil"/>
            <w:bottom w:val="nil"/>
            <w:right w:val="nil"/>
          </w:tcBorders>
          <w:hideMark/>
        </w:tcPr>
        <w:p w:rsidR="001515F6" w:rsidRPr="00356E92" w:rsidRDefault="001515F6" w:rsidP="00356E92">
          <w:pPr>
            <w:rPr>
              <w:rFonts w:eastAsia="SimSun"/>
              <w:sz w:val="22"/>
            </w:rPr>
          </w:pPr>
          <w:r w:rsidRPr="00356E92">
            <w:rPr>
              <w:rFonts w:eastAsia="SimSun"/>
              <w:sz w:val="22"/>
            </w:rPr>
            <w:t xml:space="preserve">Tel: </w:t>
          </w:r>
          <w:r w:rsidRPr="00356E92">
            <w:rPr>
              <w:rFonts w:eastAsia="SimSun"/>
              <w:sz w:val="22"/>
            </w:rPr>
            <w:tab/>
            <w:t>+49-711-821-41303</w:t>
          </w:r>
          <w:r w:rsidRPr="00356E92">
            <w:rPr>
              <w:rFonts w:eastAsia="SimSun"/>
              <w:sz w:val="22"/>
            </w:rPr>
            <w:br/>
            <w:t xml:space="preserve">Fax: </w:t>
          </w:r>
          <w:r w:rsidRPr="00356E92">
            <w:rPr>
              <w:rFonts w:eastAsia="SimSun"/>
              <w:sz w:val="22"/>
            </w:rPr>
            <w:tab/>
            <w:t>+49-711-821-40247</w:t>
          </w:r>
          <w:r w:rsidRPr="00356E92">
            <w:rPr>
              <w:rFonts w:eastAsia="SimSun"/>
              <w:sz w:val="22"/>
            </w:rPr>
            <w:br/>
            <w:t xml:space="preserve">Email: </w:t>
          </w:r>
          <w:r w:rsidRPr="00356E92">
            <w:rPr>
              <w:rFonts w:eastAsia="SimSun"/>
              <w:sz w:val="22"/>
            </w:rPr>
            <w:tab/>
          </w:r>
          <w:hyperlink r:id="rId1" w:history="1">
            <w:r w:rsidRPr="00356E92">
              <w:rPr>
                <w:rFonts w:eastAsia="SimSun"/>
                <w:color w:val="0000FF"/>
                <w:sz w:val="22"/>
                <w:u w:val="single"/>
              </w:rPr>
              <w:t>Jens.Guballa@alcatel-lucent.com</w:t>
            </w:r>
          </w:hyperlink>
          <w:r w:rsidRPr="00356E92">
            <w:rPr>
              <w:rFonts w:eastAsia="SimSun"/>
              <w:sz w:val="22"/>
            </w:rPr>
            <w:t xml:space="preserve"> </w:t>
          </w:r>
        </w:p>
      </w:tc>
    </w:tr>
    <w:bookmarkEnd w:id="9"/>
    <w:tr w:rsidR="001515F6" w:rsidRPr="00356E92" w:rsidTr="00356E92">
      <w:tblPrEx>
        <w:tblCellMar>
          <w:left w:w="108" w:type="dxa"/>
          <w:right w:w="108" w:type="dxa"/>
        </w:tblCellMar>
        <w:tblLook w:val="0000" w:firstRow="0" w:lastRow="0" w:firstColumn="0" w:lastColumn="0" w:noHBand="0" w:noVBand="0"/>
      </w:tblPrEx>
      <w:trPr>
        <w:gridAfter w:val="1"/>
        <w:wAfter w:w="7" w:type="dxa"/>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1515F6" w:rsidRPr="00356E92" w:rsidRDefault="001515F6" w:rsidP="00356E92">
          <w:pPr>
            <w:spacing w:before="0"/>
            <w:rPr>
              <w:rFonts w:eastAsia="SimSun"/>
              <w:sz w:val="18"/>
            </w:rPr>
          </w:pPr>
          <w:r w:rsidRPr="00356E92">
            <w:rPr>
              <w:rFonts w:eastAsia="SimSun"/>
              <w:b/>
              <w:bCs/>
              <w:sz w:val="18"/>
            </w:rPr>
            <w:t>Attention:</w:t>
          </w:r>
          <w:r w:rsidRPr="00356E92">
            <w:rPr>
              <w:rFonts w:eastAsia="SimSun"/>
              <w:sz w:val="18"/>
            </w:rPr>
            <w:t xml:space="preserve"> This is not a publication made available to the public, but </w:t>
          </w:r>
          <w:r w:rsidRPr="00356E92">
            <w:rPr>
              <w:rFonts w:eastAsia="SimSun"/>
              <w:b/>
              <w:bCs/>
              <w:sz w:val="18"/>
            </w:rPr>
            <w:t>an internal ITU-T Document</w:t>
          </w:r>
          <w:r w:rsidRPr="00356E92">
            <w:rPr>
              <w:rFonts w:eastAsia="SimSun"/>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1515F6" w:rsidRDefault="001515F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15F6" w:rsidRDefault="001515F6">
      <w:r>
        <w:separator/>
      </w:r>
    </w:p>
  </w:footnote>
  <w:footnote w:type="continuationSeparator" w:id="0">
    <w:p w:rsidR="001515F6" w:rsidRDefault="001515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15F6" w:rsidRDefault="001515F6">
    <w:pPr>
      <w:pStyle w:val="Heade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15F6" w:rsidRPr="00732E3D" w:rsidRDefault="001515F6" w:rsidP="00732E3D">
    <w:pPr>
      <w:pStyle w:val="Header"/>
    </w:pPr>
    <w:r w:rsidRPr="00732E3D">
      <w:t xml:space="preserve">- </w:t>
    </w:r>
    <w:r w:rsidR="00F90002">
      <w:fldChar w:fldCharType="begin"/>
    </w:r>
    <w:r w:rsidR="00F90002">
      <w:instrText xml:space="preserve"> PAGE  \* MERGEFORMAT </w:instrText>
    </w:r>
    <w:r w:rsidR="00F90002">
      <w:fldChar w:fldCharType="separate"/>
    </w:r>
    <w:r w:rsidR="00F90002">
      <w:rPr>
        <w:noProof/>
      </w:rPr>
      <w:t>2</w:t>
    </w:r>
    <w:r w:rsidR="00F90002">
      <w:rPr>
        <w:noProof/>
      </w:rPr>
      <w:fldChar w:fldCharType="end"/>
    </w:r>
    <w:r w:rsidRPr="00732E3D">
      <w:t xml:space="preserve"> -</w:t>
    </w:r>
  </w:p>
  <w:p w:rsidR="001515F6" w:rsidRPr="00732E3D" w:rsidRDefault="00F90002" w:rsidP="00732E3D">
    <w:pPr>
      <w:pStyle w:val="Header"/>
      <w:spacing w:after="240"/>
    </w:pPr>
    <w:r>
      <w:fldChar w:fldCharType="begin"/>
    </w:r>
    <w:r>
      <w:instrText xml:space="preserve"> STYLEREF  Docnumber  </w:instrText>
    </w:r>
    <w:r>
      <w:fldChar w:fldCharType="separate"/>
    </w:r>
    <w:r>
      <w:rPr>
        <w:noProof/>
      </w:rPr>
      <w:t>TD 80R1 (WP 1/16)</w:t>
    </w:r>
    <w:r>
      <w:rPr>
        <w:noProof/>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15F6" w:rsidRDefault="001515F6">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15F6" w:rsidRPr="00732E3D" w:rsidRDefault="00357E0A" w:rsidP="00732E3D">
    <w:pPr>
      <w:spacing w:before="0" w:after="240"/>
      <w:jc w:val="center"/>
      <w:rPr>
        <w:rFonts w:eastAsia="SimSun"/>
        <w:sz w:val="18"/>
      </w:rPr>
    </w:pPr>
    <w:r w:rsidRPr="00732E3D">
      <w:rPr>
        <w:rFonts w:eastAsia="SimSun"/>
        <w:sz w:val="18"/>
      </w:rPr>
      <w:fldChar w:fldCharType="begin"/>
    </w:r>
    <w:r w:rsidR="001515F6" w:rsidRPr="00732E3D">
      <w:rPr>
        <w:rFonts w:eastAsia="SimSun"/>
        <w:sz w:val="18"/>
      </w:rPr>
      <w:instrText xml:space="preserve"> STYLEREF  Docnumber  </w:instrText>
    </w:r>
    <w:r w:rsidRPr="00732E3D">
      <w:rPr>
        <w:rFonts w:eastAsia="SimSun"/>
        <w:sz w:val="18"/>
      </w:rPr>
      <w:fldChar w:fldCharType="separate"/>
    </w:r>
    <w:r w:rsidR="001515F6">
      <w:rPr>
        <w:rFonts w:eastAsia="SimSun"/>
        <w:b/>
        <w:bCs/>
        <w:noProof/>
        <w:sz w:val="18"/>
        <w:lang w:val="en-US"/>
      </w:rPr>
      <w:t>Error! No text of specified style in document.</w:t>
    </w:r>
    <w:r w:rsidRPr="00732E3D">
      <w:rPr>
        <w:rFonts w:eastAsia="SimSun"/>
        <w:sz w:val="18"/>
      </w:rPr>
      <w:fldChar w:fldCharType="end"/>
    </w:r>
  </w:p>
  <w:p w:rsidR="001515F6" w:rsidRDefault="001515F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7A2586"/>
    <w:multiLevelType w:val="hybridMultilevel"/>
    <w:tmpl w:val="757ED45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
    <w:nsid w:val="14C45478"/>
    <w:multiLevelType w:val="hybridMultilevel"/>
    <w:tmpl w:val="9B16414A"/>
    <w:lvl w:ilvl="0" w:tplc="37481B0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nsid w:val="1D2D0B7E"/>
    <w:multiLevelType w:val="hybridMultilevel"/>
    <w:tmpl w:val="1890D12C"/>
    <w:lvl w:ilvl="0" w:tplc="37481B0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3EB27BC6"/>
    <w:multiLevelType w:val="hybridMultilevel"/>
    <w:tmpl w:val="A32654BE"/>
    <w:lvl w:ilvl="0" w:tplc="66CE87D6">
      <w:start w:val="1"/>
      <w:numFmt w:val="decimal"/>
      <w:lvlText w:val="[O#%1] "/>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4D0B54BB"/>
    <w:multiLevelType w:val="hybridMultilevel"/>
    <w:tmpl w:val="BFF6EE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B285AE0"/>
    <w:multiLevelType w:val="hybridMultilevel"/>
    <w:tmpl w:val="2B282578"/>
    <w:lvl w:ilvl="0" w:tplc="0409000F">
      <w:start w:val="1"/>
      <w:numFmt w:val="decimal"/>
      <w:lvlText w:val="%1."/>
      <w:lvlJc w:val="left"/>
      <w:pPr>
        <w:ind w:left="363" w:hanging="363"/>
      </w:pPr>
      <w:rPr>
        <w:rFonts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61A1342D"/>
    <w:multiLevelType w:val="hybridMultilevel"/>
    <w:tmpl w:val="E33C309C"/>
    <w:lvl w:ilvl="0" w:tplc="37481B0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63672D78"/>
    <w:multiLevelType w:val="hybridMultilevel"/>
    <w:tmpl w:val="42425924"/>
    <w:lvl w:ilvl="0" w:tplc="37481B0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6929270D"/>
    <w:multiLevelType w:val="hybridMultilevel"/>
    <w:tmpl w:val="BE625E0E"/>
    <w:lvl w:ilvl="0" w:tplc="37481B0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3"/>
  </w:num>
  <w:num w:numId="2">
    <w:abstractNumId w:val="1"/>
  </w:num>
  <w:num w:numId="3">
    <w:abstractNumId w:val="5"/>
  </w:num>
  <w:num w:numId="4">
    <w:abstractNumId w:val="4"/>
  </w:num>
  <w:num w:numId="5">
    <w:abstractNumId w:val="2"/>
  </w:num>
  <w:num w:numId="6">
    <w:abstractNumId w:val="7"/>
  </w:num>
  <w:num w:numId="7">
    <w:abstractNumId w:val="8"/>
  </w:num>
  <w:num w:numId="8">
    <w:abstractNumId w:val="6"/>
  </w:num>
  <w:num w:numId="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2"/>
  <w:printFractionalCharacterWidth/>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2"/>
  </w:compat>
  <w:rsids>
    <w:rsidRoot w:val="002B6698"/>
    <w:rsid w:val="0001569D"/>
    <w:rsid w:val="000279E4"/>
    <w:rsid w:val="00110A69"/>
    <w:rsid w:val="001171A5"/>
    <w:rsid w:val="001515F6"/>
    <w:rsid w:val="00156BF5"/>
    <w:rsid w:val="001760B1"/>
    <w:rsid w:val="001D5460"/>
    <w:rsid w:val="001F7192"/>
    <w:rsid w:val="0020399F"/>
    <w:rsid w:val="00284941"/>
    <w:rsid w:val="00292D91"/>
    <w:rsid w:val="002B6698"/>
    <w:rsid w:val="002C15B8"/>
    <w:rsid w:val="003352F5"/>
    <w:rsid w:val="00356E92"/>
    <w:rsid w:val="00357E0A"/>
    <w:rsid w:val="003A0558"/>
    <w:rsid w:val="003D1A78"/>
    <w:rsid w:val="004466DC"/>
    <w:rsid w:val="004A106E"/>
    <w:rsid w:val="004A3188"/>
    <w:rsid w:val="00502B0E"/>
    <w:rsid w:val="005463E9"/>
    <w:rsid w:val="005A088C"/>
    <w:rsid w:val="005A42A1"/>
    <w:rsid w:val="005C2E73"/>
    <w:rsid w:val="005D2541"/>
    <w:rsid w:val="006C4299"/>
    <w:rsid w:val="00701334"/>
    <w:rsid w:val="00732E3D"/>
    <w:rsid w:val="00772C35"/>
    <w:rsid w:val="00796CE0"/>
    <w:rsid w:val="00872A11"/>
    <w:rsid w:val="008A1664"/>
    <w:rsid w:val="008C1165"/>
    <w:rsid w:val="008C3CCF"/>
    <w:rsid w:val="008C473D"/>
    <w:rsid w:val="008C72AD"/>
    <w:rsid w:val="0097705C"/>
    <w:rsid w:val="00A23CF5"/>
    <w:rsid w:val="00AD6595"/>
    <w:rsid w:val="00AD6A4D"/>
    <w:rsid w:val="00B451EA"/>
    <w:rsid w:val="00B50360"/>
    <w:rsid w:val="00B774CF"/>
    <w:rsid w:val="00B948DF"/>
    <w:rsid w:val="00BB25D9"/>
    <w:rsid w:val="00C67CE5"/>
    <w:rsid w:val="00C802FE"/>
    <w:rsid w:val="00CE567D"/>
    <w:rsid w:val="00D62A97"/>
    <w:rsid w:val="00E160F1"/>
    <w:rsid w:val="00E4192B"/>
    <w:rsid w:val="00E41B61"/>
    <w:rsid w:val="00E53E58"/>
    <w:rsid w:val="00F31B0E"/>
    <w:rsid w:val="00F35AEB"/>
    <w:rsid w:val="00F668E2"/>
    <w:rsid w:val="00F67F51"/>
    <w:rsid w:val="00F90002"/>
    <w:rsid w:val="00FB52CD"/>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7705C"/>
    <w:pPr>
      <w:spacing w:before="120"/>
    </w:pPr>
    <w:rPr>
      <w:rFonts w:eastAsiaTheme="minorEastAsia"/>
      <w:sz w:val="24"/>
      <w:szCs w:val="24"/>
      <w:lang w:val="en-GB" w:eastAsia="ja-JP"/>
    </w:rPr>
  </w:style>
  <w:style w:type="paragraph" w:styleId="Heading1">
    <w:name w:val="heading 1"/>
    <w:aliases w:val="l1,h1,l11,h11,1st level,l12,h12,l111,h111,toc1,I1,1,Überschrift 1 Char,h1 Char,H1 Char,l1 Char,título 1,t¨ªtulo 1"/>
    <w:basedOn w:val="Normal"/>
    <w:next w:val="Normal"/>
    <w:link w:val="Heading1Char"/>
    <w:qFormat/>
    <w:rsid w:val="00CE567D"/>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CE567D"/>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CE567D"/>
    <w:pPr>
      <w:spacing w:before="160"/>
      <w:outlineLvl w:val="2"/>
    </w:pPr>
  </w:style>
  <w:style w:type="paragraph" w:styleId="Heading4">
    <w:name w:val="heading 4"/>
    <w:aliases w:val="h4,heading 4,l4,4,4heading,Heading4,H4-Heading 4,a.,H4,Head 4,Dead4,Heading 4 (H4),l4+toc4,I4,H1"/>
    <w:basedOn w:val="Heading3"/>
    <w:next w:val="Normal"/>
    <w:link w:val="Heading4Char"/>
    <w:qFormat/>
    <w:rsid w:val="00CE567D"/>
    <w:pPr>
      <w:tabs>
        <w:tab w:val="left" w:pos="1021"/>
      </w:tabs>
      <w:ind w:left="1021" w:hanging="1021"/>
      <w:outlineLvl w:val="3"/>
    </w:pPr>
  </w:style>
  <w:style w:type="paragraph" w:styleId="Heading5">
    <w:name w:val="heading 5"/>
    <w:aliases w:val="H5,H51"/>
    <w:basedOn w:val="Heading4"/>
    <w:next w:val="Normal"/>
    <w:link w:val="Heading5Char"/>
    <w:qFormat/>
    <w:rsid w:val="00CE567D"/>
    <w:pPr>
      <w:outlineLvl w:val="4"/>
    </w:pPr>
  </w:style>
  <w:style w:type="paragraph" w:styleId="Heading6">
    <w:name w:val="heading 6"/>
    <w:basedOn w:val="Heading4"/>
    <w:next w:val="Normal"/>
    <w:link w:val="Heading6Char"/>
    <w:qFormat/>
    <w:rsid w:val="00CE567D"/>
    <w:pPr>
      <w:tabs>
        <w:tab w:val="clear" w:pos="1021"/>
      </w:tabs>
      <w:ind w:left="1588" w:hanging="1588"/>
      <w:outlineLvl w:val="5"/>
    </w:pPr>
  </w:style>
  <w:style w:type="paragraph" w:styleId="Heading7">
    <w:name w:val="heading 7"/>
    <w:basedOn w:val="Heading6"/>
    <w:next w:val="Normal"/>
    <w:link w:val="Heading7Char"/>
    <w:qFormat/>
    <w:rsid w:val="00CE567D"/>
    <w:pPr>
      <w:outlineLvl w:val="6"/>
    </w:pPr>
  </w:style>
  <w:style w:type="paragraph" w:styleId="Heading8">
    <w:name w:val="heading 8"/>
    <w:basedOn w:val="Heading6"/>
    <w:next w:val="Normal"/>
    <w:link w:val="Heading8Char"/>
    <w:qFormat/>
    <w:rsid w:val="00CE567D"/>
    <w:pPr>
      <w:outlineLvl w:val="7"/>
    </w:pPr>
  </w:style>
  <w:style w:type="paragraph" w:styleId="Heading9">
    <w:name w:val="heading 9"/>
    <w:basedOn w:val="Heading6"/>
    <w:next w:val="Normal"/>
    <w:link w:val="Heading9Char"/>
    <w:qFormat/>
    <w:rsid w:val="00CE567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97705C"/>
    <w:pPr>
      <w:keepNext/>
      <w:keepLines/>
      <w:spacing w:before="480"/>
      <w:jc w:val="center"/>
    </w:pPr>
    <w:rPr>
      <w:b/>
      <w:sz w:val="28"/>
    </w:rPr>
  </w:style>
  <w:style w:type="character" w:customStyle="1" w:styleId="Appdef">
    <w:name w:val="App_def"/>
    <w:rsid w:val="00CE567D"/>
    <w:rPr>
      <w:rFonts w:ascii="Times New Roman" w:hAnsi="Times New Roman"/>
      <w:b/>
    </w:rPr>
  </w:style>
  <w:style w:type="character" w:customStyle="1" w:styleId="Appref">
    <w:name w:val="App_ref"/>
    <w:basedOn w:val="DefaultParagraphFont"/>
    <w:rsid w:val="00CE567D"/>
  </w:style>
  <w:style w:type="paragraph" w:customStyle="1" w:styleId="AppendixNotitle">
    <w:name w:val="Appendix_No &amp; title"/>
    <w:basedOn w:val="AnnexNotitle"/>
    <w:next w:val="Normal"/>
    <w:link w:val="AppendixNotitleChar"/>
    <w:rsid w:val="0097705C"/>
  </w:style>
  <w:style w:type="character" w:customStyle="1" w:styleId="Artdef">
    <w:name w:val="Art_def"/>
    <w:rsid w:val="00CE567D"/>
    <w:rPr>
      <w:rFonts w:ascii="Times New Roman" w:hAnsi="Times New Roman"/>
      <w:b/>
    </w:rPr>
  </w:style>
  <w:style w:type="paragraph" w:customStyle="1" w:styleId="Artheading">
    <w:name w:val="Art_heading"/>
    <w:basedOn w:val="Normal"/>
    <w:next w:val="Normal"/>
    <w:rsid w:val="00CE567D"/>
    <w:pPr>
      <w:spacing w:before="480"/>
      <w:jc w:val="center"/>
    </w:pPr>
    <w:rPr>
      <w:b/>
      <w:sz w:val="28"/>
    </w:rPr>
  </w:style>
  <w:style w:type="paragraph" w:customStyle="1" w:styleId="ArtNo">
    <w:name w:val="Art_No"/>
    <w:basedOn w:val="Normal"/>
    <w:next w:val="Normal"/>
    <w:rsid w:val="00CE567D"/>
    <w:pPr>
      <w:keepNext/>
      <w:keepLines/>
      <w:spacing w:before="480"/>
      <w:jc w:val="center"/>
    </w:pPr>
    <w:rPr>
      <w:caps/>
      <w:sz w:val="28"/>
    </w:rPr>
  </w:style>
  <w:style w:type="character" w:customStyle="1" w:styleId="Artref">
    <w:name w:val="Art_ref"/>
    <w:basedOn w:val="DefaultParagraphFont"/>
    <w:rsid w:val="00CE567D"/>
  </w:style>
  <w:style w:type="paragraph" w:customStyle="1" w:styleId="Arttitle">
    <w:name w:val="Art_title"/>
    <w:basedOn w:val="Normal"/>
    <w:next w:val="Normal"/>
    <w:rsid w:val="00CE567D"/>
    <w:pPr>
      <w:keepNext/>
      <w:keepLines/>
      <w:spacing w:before="240"/>
      <w:jc w:val="center"/>
    </w:pPr>
    <w:rPr>
      <w:b/>
      <w:sz w:val="28"/>
    </w:rPr>
  </w:style>
  <w:style w:type="paragraph" w:customStyle="1" w:styleId="ASN1">
    <w:name w:val="ASN.1"/>
    <w:basedOn w:val="Normal"/>
    <w:rsid w:val="00CE567D"/>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CE567D"/>
    <w:pPr>
      <w:keepNext/>
      <w:keepLines/>
      <w:spacing w:before="160"/>
      <w:ind w:left="794"/>
    </w:pPr>
    <w:rPr>
      <w:i/>
    </w:rPr>
  </w:style>
  <w:style w:type="paragraph" w:customStyle="1" w:styleId="ChapNo">
    <w:name w:val="Chap_No"/>
    <w:basedOn w:val="Normal"/>
    <w:next w:val="Normal"/>
    <w:rsid w:val="00CE567D"/>
    <w:pPr>
      <w:keepNext/>
      <w:keepLines/>
      <w:spacing w:before="480"/>
      <w:jc w:val="center"/>
    </w:pPr>
    <w:rPr>
      <w:b/>
      <w:caps/>
      <w:sz w:val="28"/>
    </w:rPr>
  </w:style>
  <w:style w:type="paragraph" w:customStyle="1" w:styleId="Chaptitle">
    <w:name w:val="Chap_title"/>
    <w:basedOn w:val="Normal"/>
    <w:next w:val="Normal"/>
    <w:rsid w:val="00CE567D"/>
    <w:pPr>
      <w:keepNext/>
      <w:keepLines/>
      <w:spacing w:before="240"/>
      <w:jc w:val="center"/>
    </w:pPr>
    <w:rPr>
      <w:b/>
      <w:sz w:val="28"/>
    </w:rPr>
  </w:style>
  <w:style w:type="character" w:styleId="EndnoteReference">
    <w:name w:val="endnote reference"/>
    <w:semiHidden/>
    <w:rsid w:val="00CE567D"/>
    <w:rPr>
      <w:vertAlign w:val="superscript"/>
    </w:rPr>
  </w:style>
  <w:style w:type="paragraph" w:customStyle="1" w:styleId="enumlev1">
    <w:name w:val="enumlev1"/>
    <w:basedOn w:val="Normal"/>
    <w:rsid w:val="00CE567D"/>
    <w:pPr>
      <w:spacing w:before="80"/>
      <w:ind w:left="794" w:hanging="794"/>
    </w:pPr>
  </w:style>
  <w:style w:type="paragraph" w:customStyle="1" w:styleId="enumlev2">
    <w:name w:val="enumlev2"/>
    <w:basedOn w:val="enumlev1"/>
    <w:rsid w:val="00CE567D"/>
    <w:pPr>
      <w:ind w:left="1191" w:hanging="397"/>
    </w:pPr>
  </w:style>
  <w:style w:type="paragraph" w:customStyle="1" w:styleId="enumlev3">
    <w:name w:val="enumlev3"/>
    <w:basedOn w:val="enumlev2"/>
    <w:rsid w:val="00CE567D"/>
    <w:pPr>
      <w:ind w:left="1588"/>
    </w:pPr>
  </w:style>
  <w:style w:type="paragraph" w:customStyle="1" w:styleId="Equation">
    <w:name w:val="Equation"/>
    <w:basedOn w:val="Normal"/>
    <w:rsid w:val="00CE567D"/>
    <w:pPr>
      <w:tabs>
        <w:tab w:val="center" w:pos="4820"/>
        <w:tab w:val="right" w:pos="9639"/>
      </w:tabs>
    </w:pPr>
  </w:style>
  <w:style w:type="paragraph" w:customStyle="1" w:styleId="Equationlegend">
    <w:name w:val="Equation_legend"/>
    <w:basedOn w:val="Normal"/>
    <w:rsid w:val="00CE567D"/>
    <w:pPr>
      <w:tabs>
        <w:tab w:val="right" w:pos="1814"/>
      </w:tabs>
      <w:spacing w:before="80"/>
      <w:ind w:left="1985" w:hanging="1985"/>
    </w:pPr>
  </w:style>
  <w:style w:type="paragraph" w:customStyle="1" w:styleId="Figure">
    <w:name w:val="Figure"/>
    <w:basedOn w:val="Normal"/>
    <w:next w:val="Normal"/>
    <w:rsid w:val="0097705C"/>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rsid w:val="00CE567D"/>
    <w:pPr>
      <w:keepNext/>
      <w:keepLines/>
      <w:spacing w:before="20" w:after="20"/>
    </w:pPr>
    <w:rPr>
      <w:sz w:val="18"/>
    </w:rPr>
  </w:style>
  <w:style w:type="paragraph" w:customStyle="1" w:styleId="FigureNotitle">
    <w:name w:val="Figure_No &amp; title"/>
    <w:basedOn w:val="Normal"/>
    <w:next w:val="Normal"/>
    <w:rsid w:val="0097705C"/>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igureNoBR">
    <w:name w:val="Figure_No_BR"/>
    <w:basedOn w:val="Normal"/>
    <w:next w:val="Normal"/>
    <w:rsid w:val="00CE567D"/>
    <w:pPr>
      <w:keepNext/>
      <w:keepLines/>
      <w:spacing w:before="480" w:after="120"/>
      <w:jc w:val="center"/>
    </w:pPr>
    <w:rPr>
      <w:caps/>
    </w:rPr>
  </w:style>
  <w:style w:type="paragraph" w:customStyle="1" w:styleId="TabletitleBR">
    <w:name w:val="Table_title_BR"/>
    <w:basedOn w:val="Normal"/>
    <w:next w:val="Normal"/>
    <w:rsid w:val="00CE567D"/>
    <w:pPr>
      <w:keepNext/>
      <w:keepLines/>
      <w:spacing w:before="0" w:after="120"/>
      <w:jc w:val="center"/>
    </w:pPr>
    <w:rPr>
      <w:b/>
    </w:rPr>
  </w:style>
  <w:style w:type="paragraph" w:customStyle="1" w:styleId="FiguretitleBR">
    <w:name w:val="Figure_title_BR"/>
    <w:basedOn w:val="TabletitleBR"/>
    <w:next w:val="Normal"/>
    <w:rsid w:val="00CE567D"/>
    <w:pPr>
      <w:keepNext w:val="0"/>
      <w:spacing w:after="480"/>
    </w:pPr>
  </w:style>
  <w:style w:type="paragraph" w:customStyle="1" w:styleId="Figurewithouttitle">
    <w:name w:val="Figure_without_title"/>
    <w:basedOn w:val="Normal"/>
    <w:next w:val="Normal"/>
    <w:rsid w:val="00CE567D"/>
    <w:pPr>
      <w:keepLines/>
      <w:spacing w:before="240" w:after="120"/>
      <w:jc w:val="center"/>
    </w:pPr>
  </w:style>
  <w:style w:type="paragraph" w:styleId="Footer">
    <w:name w:val="footer"/>
    <w:basedOn w:val="Normal"/>
    <w:link w:val="FooterChar"/>
    <w:rsid w:val="00CE567D"/>
    <w:pPr>
      <w:tabs>
        <w:tab w:val="left" w:pos="5954"/>
        <w:tab w:val="right" w:pos="9639"/>
      </w:tabs>
      <w:spacing w:before="0"/>
    </w:pPr>
    <w:rPr>
      <w:caps/>
      <w:noProof/>
      <w:sz w:val="16"/>
    </w:rPr>
  </w:style>
  <w:style w:type="paragraph" w:customStyle="1" w:styleId="FirstFooter">
    <w:name w:val="FirstFooter"/>
    <w:basedOn w:val="Footer"/>
    <w:rsid w:val="00CE567D"/>
    <w:pPr>
      <w:tabs>
        <w:tab w:val="clear" w:pos="5954"/>
        <w:tab w:val="clear" w:pos="9639"/>
      </w:tabs>
      <w:spacing w:before="40"/>
    </w:pPr>
    <w:rPr>
      <w:caps w:val="0"/>
      <w:noProof w:val="0"/>
    </w:rPr>
  </w:style>
  <w:style w:type="paragraph" w:customStyle="1" w:styleId="FooterQP">
    <w:name w:val="Footer_QP"/>
    <w:basedOn w:val="Normal"/>
    <w:rsid w:val="00CE567D"/>
    <w:pPr>
      <w:tabs>
        <w:tab w:val="left" w:pos="907"/>
        <w:tab w:val="right" w:pos="8789"/>
        <w:tab w:val="right" w:pos="9639"/>
      </w:tabs>
      <w:spacing w:before="0"/>
    </w:pPr>
    <w:rPr>
      <w:b/>
      <w:sz w:val="22"/>
    </w:rPr>
  </w:style>
  <w:style w:type="character" w:styleId="FootnoteReference">
    <w:name w:val="footnote reference"/>
    <w:semiHidden/>
    <w:rsid w:val="00CE567D"/>
    <w:rPr>
      <w:position w:val="6"/>
      <w:sz w:val="18"/>
    </w:rPr>
  </w:style>
  <w:style w:type="paragraph" w:customStyle="1" w:styleId="Note">
    <w:name w:val="Note"/>
    <w:basedOn w:val="Normal"/>
    <w:link w:val="NoteChar"/>
    <w:rsid w:val="00CE567D"/>
    <w:pPr>
      <w:spacing w:before="80"/>
    </w:pPr>
  </w:style>
  <w:style w:type="paragraph" w:styleId="FootnoteText">
    <w:name w:val="footnote text"/>
    <w:basedOn w:val="Note"/>
    <w:link w:val="FootnoteTextChar"/>
    <w:semiHidden/>
    <w:rsid w:val="00CE567D"/>
    <w:pPr>
      <w:keepLines/>
      <w:tabs>
        <w:tab w:val="left" w:pos="255"/>
      </w:tabs>
      <w:ind w:left="255" w:hanging="255"/>
    </w:pPr>
  </w:style>
  <w:style w:type="paragraph" w:customStyle="1" w:styleId="Formal">
    <w:name w:val="Formal"/>
    <w:basedOn w:val="ASN1"/>
    <w:rsid w:val="00CE567D"/>
    <w:rPr>
      <w:b w:val="0"/>
    </w:rPr>
  </w:style>
  <w:style w:type="paragraph" w:styleId="Header">
    <w:name w:val="header"/>
    <w:basedOn w:val="Normal"/>
    <w:link w:val="HeaderChar"/>
    <w:rsid w:val="00CE567D"/>
    <w:pPr>
      <w:spacing w:before="0"/>
      <w:jc w:val="center"/>
    </w:pPr>
    <w:rPr>
      <w:sz w:val="18"/>
    </w:rPr>
  </w:style>
  <w:style w:type="paragraph" w:customStyle="1" w:styleId="Headingb">
    <w:name w:val="Heading_b"/>
    <w:basedOn w:val="Normal"/>
    <w:next w:val="Normal"/>
    <w:rsid w:val="0097705C"/>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97705C"/>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1">
    <w:name w:val="index 1"/>
    <w:basedOn w:val="Normal"/>
    <w:next w:val="Normal"/>
    <w:semiHidden/>
    <w:rsid w:val="00CE567D"/>
  </w:style>
  <w:style w:type="paragraph" w:styleId="Index2">
    <w:name w:val="index 2"/>
    <w:basedOn w:val="Normal"/>
    <w:next w:val="Normal"/>
    <w:semiHidden/>
    <w:rsid w:val="00CE567D"/>
    <w:pPr>
      <w:ind w:left="283"/>
    </w:pPr>
  </w:style>
  <w:style w:type="paragraph" w:styleId="Index3">
    <w:name w:val="index 3"/>
    <w:basedOn w:val="Normal"/>
    <w:next w:val="Normal"/>
    <w:semiHidden/>
    <w:rsid w:val="00CE567D"/>
    <w:pPr>
      <w:ind w:left="566"/>
    </w:pPr>
  </w:style>
  <w:style w:type="paragraph" w:customStyle="1" w:styleId="Normalaftertitle">
    <w:name w:val="Normal_after_title"/>
    <w:basedOn w:val="Normal"/>
    <w:next w:val="Normal"/>
    <w:rsid w:val="00CE567D"/>
    <w:pPr>
      <w:spacing w:before="360"/>
    </w:pPr>
  </w:style>
  <w:style w:type="character" w:styleId="PageNumber">
    <w:name w:val="page number"/>
    <w:basedOn w:val="DefaultParagraphFont"/>
    <w:rsid w:val="00CE567D"/>
  </w:style>
  <w:style w:type="paragraph" w:customStyle="1" w:styleId="PartNo">
    <w:name w:val="Part_No"/>
    <w:basedOn w:val="Normal"/>
    <w:next w:val="Normal"/>
    <w:rsid w:val="00CE567D"/>
    <w:pPr>
      <w:keepNext/>
      <w:keepLines/>
      <w:spacing w:before="480" w:after="80"/>
      <w:jc w:val="center"/>
    </w:pPr>
    <w:rPr>
      <w:caps/>
      <w:sz w:val="28"/>
    </w:rPr>
  </w:style>
  <w:style w:type="paragraph" w:customStyle="1" w:styleId="Partref">
    <w:name w:val="Part_ref"/>
    <w:basedOn w:val="Normal"/>
    <w:next w:val="Normal"/>
    <w:rsid w:val="00CE567D"/>
    <w:pPr>
      <w:keepNext/>
      <w:keepLines/>
      <w:spacing w:before="280"/>
      <w:jc w:val="center"/>
    </w:pPr>
  </w:style>
  <w:style w:type="paragraph" w:customStyle="1" w:styleId="Parttitle">
    <w:name w:val="Part_title"/>
    <w:basedOn w:val="Normal"/>
    <w:next w:val="Normalaftertitle"/>
    <w:rsid w:val="00CE567D"/>
    <w:pPr>
      <w:keepNext/>
      <w:keepLines/>
      <w:spacing w:before="240" w:after="280"/>
      <w:jc w:val="center"/>
    </w:pPr>
    <w:rPr>
      <w:b/>
      <w:sz w:val="28"/>
    </w:rPr>
  </w:style>
  <w:style w:type="paragraph" w:customStyle="1" w:styleId="Recdate">
    <w:name w:val="Rec_date"/>
    <w:basedOn w:val="Normal"/>
    <w:next w:val="Normalaftertitle"/>
    <w:rsid w:val="00CE567D"/>
    <w:pPr>
      <w:keepNext/>
      <w:keepLines/>
      <w:jc w:val="right"/>
    </w:pPr>
    <w:rPr>
      <w:i/>
      <w:sz w:val="22"/>
    </w:rPr>
  </w:style>
  <w:style w:type="paragraph" w:customStyle="1" w:styleId="Questiondate">
    <w:name w:val="Question_date"/>
    <w:basedOn w:val="Recdate"/>
    <w:next w:val="Normalaftertitle"/>
    <w:rsid w:val="00CE567D"/>
  </w:style>
  <w:style w:type="paragraph" w:customStyle="1" w:styleId="RecNo">
    <w:name w:val="Rec_No"/>
    <w:basedOn w:val="Normal"/>
    <w:next w:val="Normal"/>
    <w:rsid w:val="0097705C"/>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Normal"/>
    <w:rsid w:val="00CE567D"/>
  </w:style>
  <w:style w:type="paragraph" w:customStyle="1" w:styleId="RecNoBR">
    <w:name w:val="Rec_No_BR"/>
    <w:basedOn w:val="Normal"/>
    <w:next w:val="Normal"/>
    <w:rsid w:val="00CE567D"/>
    <w:pPr>
      <w:keepNext/>
      <w:keepLines/>
      <w:spacing w:before="480"/>
      <w:jc w:val="center"/>
    </w:pPr>
    <w:rPr>
      <w:caps/>
      <w:sz w:val="28"/>
    </w:rPr>
  </w:style>
  <w:style w:type="paragraph" w:customStyle="1" w:styleId="QuestionNoBR">
    <w:name w:val="Question_No_BR"/>
    <w:basedOn w:val="RecNoBR"/>
    <w:next w:val="Normal"/>
    <w:rsid w:val="00CE567D"/>
  </w:style>
  <w:style w:type="paragraph" w:customStyle="1" w:styleId="Recref">
    <w:name w:val="Rec_ref"/>
    <w:basedOn w:val="Normal"/>
    <w:next w:val="Recdate"/>
    <w:rsid w:val="00CE567D"/>
    <w:pPr>
      <w:keepNext/>
      <w:keepLines/>
      <w:jc w:val="center"/>
    </w:pPr>
    <w:rPr>
      <w:i/>
    </w:rPr>
  </w:style>
  <w:style w:type="paragraph" w:customStyle="1" w:styleId="Questionref">
    <w:name w:val="Question_ref"/>
    <w:basedOn w:val="Recref"/>
    <w:next w:val="Questiondate"/>
    <w:rsid w:val="00CE567D"/>
  </w:style>
  <w:style w:type="paragraph" w:customStyle="1" w:styleId="Rectitle">
    <w:name w:val="Rec_title"/>
    <w:basedOn w:val="Normal"/>
    <w:next w:val="Normal"/>
    <w:rsid w:val="0097705C"/>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rsid w:val="00CE567D"/>
  </w:style>
  <w:style w:type="character" w:customStyle="1" w:styleId="Recdef">
    <w:name w:val="Rec_def"/>
    <w:rsid w:val="00CE567D"/>
    <w:rPr>
      <w:b/>
    </w:rPr>
  </w:style>
  <w:style w:type="paragraph" w:customStyle="1" w:styleId="Reftext">
    <w:name w:val="Ref_text"/>
    <w:basedOn w:val="Normal"/>
    <w:rsid w:val="0097705C"/>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CE567D"/>
    <w:pPr>
      <w:spacing w:before="480"/>
      <w:jc w:val="center"/>
    </w:pPr>
    <w:rPr>
      <w:b/>
    </w:rPr>
  </w:style>
  <w:style w:type="paragraph" w:customStyle="1" w:styleId="Repdate">
    <w:name w:val="Rep_date"/>
    <w:basedOn w:val="Recdate"/>
    <w:next w:val="Normalaftertitle"/>
    <w:rsid w:val="00CE567D"/>
  </w:style>
  <w:style w:type="paragraph" w:customStyle="1" w:styleId="RepNo">
    <w:name w:val="Rep_No"/>
    <w:basedOn w:val="RecNo"/>
    <w:next w:val="Normal"/>
    <w:rsid w:val="00CE567D"/>
  </w:style>
  <w:style w:type="paragraph" w:customStyle="1" w:styleId="RepNoBR">
    <w:name w:val="Rep_No_BR"/>
    <w:basedOn w:val="RecNoBR"/>
    <w:next w:val="Normal"/>
    <w:rsid w:val="00CE567D"/>
  </w:style>
  <w:style w:type="paragraph" w:customStyle="1" w:styleId="Repref">
    <w:name w:val="Rep_ref"/>
    <w:basedOn w:val="Recref"/>
    <w:next w:val="Repdate"/>
    <w:rsid w:val="00CE567D"/>
  </w:style>
  <w:style w:type="paragraph" w:customStyle="1" w:styleId="Reptitle">
    <w:name w:val="Rep_title"/>
    <w:basedOn w:val="Rectitle"/>
    <w:next w:val="Repref"/>
    <w:rsid w:val="00CE567D"/>
  </w:style>
  <w:style w:type="paragraph" w:customStyle="1" w:styleId="Resdate">
    <w:name w:val="Res_date"/>
    <w:basedOn w:val="Recdate"/>
    <w:next w:val="Normalaftertitle"/>
    <w:rsid w:val="00CE567D"/>
  </w:style>
  <w:style w:type="character" w:customStyle="1" w:styleId="Resdef">
    <w:name w:val="Res_def"/>
    <w:rsid w:val="00CE567D"/>
    <w:rPr>
      <w:rFonts w:ascii="Times New Roman" w:hAnsi="Times New Roman"/>
      <w:b/>
    </w:rPr>
  </w:style>
  <w:style w:type="paragraph" w:customStyle="1" w:styleId="ResNo">
    <w:name w:val="Res_No"/>
    <w:basedOn w:val="RecNo"/>
    <w:next w:val="Normal"/>
    <w:rsid w:val="00CE567D"/>
  </w:style>
  <w:style w:type="paragraph" w:customStyle="1" w:styleId="ResNoBR">
    <w:name w:val="Res_No_BR"/>
    <w:basedOn w:val="RecNoBR"/>
    <w:next w:val="Normal"/>
    <w:rsid w:val="00CE567D"/>
  </w:style>
  <w:style w:type="paragraph" w:customStyle="1" w:styleId="Resref">
    <w:name w:val="Res_ref"/>
    <w:basedOn w:val="Recref"/>
    <w:next w:val="Resdate"/>
    <w:rsid w:val="00CE567D"/>
  </w:style>
  <w:style w:type="paragraph" w:customStyle="1" w:styleId="Restitle">
    <w:name w:val="Res_title"/>
    <w:basedOn w:val="Rectitle"/>
    <w:next w:val="Resref"/>
    <w:rsid w:val="00CE567D"/>
  </w:style>
  <w:style w:type="paragraph" w:customStyle="1" w:styleId="Section1">
    <w:name w:val="Section_1"/>
    <w:basedOn w:val="Normal"/>
    <w:next w:val="Normal"/>
    <w:rsid w:val="00CE567D"/>
    <w:pPr>
      <w:spacing w:before="624"/>
      <w:jc w:val="center"/>
    </w:pPr>
    <w:rPr>
      <w:b/>
    </w:rPr>
  </w:style>
  <w:style w:type="paragraph" w:customStyle="1" w:styleId="Section2">
    <w:name w:val="Section_2"/>
    <w:basedOn w:val="Normal"/>
    <w:next w:val="Normal"/>
    <w:rsid w:val="00CE567D"/>
    <w:pPr>
      <w:spacing w:before="240"/>
      <w:jc w:val="center"/>
    </w:pPr>
    <w:rPr>
      <w:i/>
    </w:rPr>
  </w:style>
  <w:style w:type="paragraph" w:customStyle="1" w:styleId="SectionNo">
    <w:name w:val="Section_No"/>
    <w:basedOn w:val="Normal"/>
    <w:next w:val="Normal"/>
    <w:rsid w:val="00CE567D"/>
    <w:pPr>
      <w:keepNext/>
      <w:keepLines/>
      <w:spacing w:before="480" w:after="80"/>
      <w:jc w:val="center"/>
    </w:pPr>
    <w:rPr>
      <w:caps/>
      <w:sz w:val="28"/>
    </w:rPr>
  </w:style>
  <w:style w:type="paragraph" w:customStyle="1" w:styleId="Sectiontitle">
    <w:name w:val="Section_title"/>
    <w:basedOn w:val="Normal"/>
    <w:next w:val="Normalaftertitle"/>
    <w:rsid w:val="00CE567D"/>
    <w:pPr>
      <w:keepNext/>
      <w:keepLines/>
      <w:spacing w:before="480" w:after="280"/>
      <w:jc w:val="center"/>
    </w:pPr>
    <w:rPr>
      <w:b/>
      <w:sz w:val="28"/>
    </w:rPr>
  </w:style>
  <w:style w:type="paragraph" w:customStyle="1" w:styleId="Source">
    <w:name w:val="Source"/>
    <w:basedOn w:val="Normal"/>
    <w:next w:val="Normalaftertitle"/>
    <w:rsid w:val="00CE567D"/>
    <w:pPr>
      <w:spacing w:before="840" w:after="200"/>
      <w:jc w:val="center"/>
    </w:pPr>
    <w:rPr>
      <w:b/>
      <w:sz w:val="28"/>
    </w:rPr>
  </w:style>
  <w:style w:type="paragraph" w:customStyle="1" w:styleId="SpecialFooter">
    <w:name w:val="Special Footer"/>
    <w:basedOn w:val="Footer"/>
    <w:rsid w:val="00CE567D"/>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CE567D"/>
    <w:rPr>
      <w:b/>
      <w:color w:val="auto"/>
    </w:rPr>
  </w:style>
  <w:style w:type="paragraph" w:customStyle="1" w:styleId="Tablehead">
    <w:name w:val="Table_head"/>
    <w:basedOn w:val="Normal"/>
    <w:next w:val="Normal"/>
    <w:rsid w:val="0097705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9770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rsid w:val="0097705C"/>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NoBR">
    <w:name w:val="Table_No_BR"/>
    <w:basedOn w:val="Normal"/>
    <w:next w:val="TabletitleBR"/>
    <w:rsid w:val="00CE567D"/>
    <w:pPr>
      <w:keepNext/>
      <w:spacing w:before="560" w:after="120"/>
      <w:jc w:val="center"/>
    </w:pPr>
    <w:rPr>
      <w:caps/>
    </w:rPr>
  </w:style>
  <w:style w:type="paragraph" w:customStyle="1" w:styleId="Tableref">
    <w:name w:val="Table_ref"/>
    <w:basedOn w:val="Normal"/>
    <w:next w:val="TabletitleBR"/>
    <w:rsid w:val="00CE567D"/>
    <w:pPr>
      <w:keepNext/>
      <w:spacing w:before="0" w:after="120"/>
      <w:jc w:val="center"/>
    </w:pPr>
  </w:style>
  <w:style w:type="paragraph" w:customStyle="1" w:styleId="Tabletext">
    <w:name w:val="Table_text"/>
    <w:basedOn w:val="Normal"/>
    <w:link w:val="TabletextChar"/>
    <w:rsid w:val="009770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CE567D"/>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CE567D"/>
  </w:style>
  <w:style w:type="paragraph" w:customStyle="1" w:styleId="Title3">
    <w:name w:val="Title 3"/>
    <w:basedOn w:val="Title2"/>
    <w:next w:val="Normal"/>
    <w:rsid w:val="00CE567D"/>
    <w:rPr>
      <w:caps w:val="0"/>
    </w:rPr>
  </w:style>
  <w:style w:type="paragraph" w:customStyle="1" w:styleId="Title4">
    <w:name w:val="Title 4"/>
    <w:basedOn w:val="Title3"/>
    <w:next w:val="Heading1"/>
    <w:rsid w:val="00CE567D"/>
    <w:rPr>
      <w:b/>
    </w:rPr>
  </w:style>
  <w:style w:type="paragraph" w:customStyle="1" w:styleId="toc0">
    <w:name w:val="toc 0"/>
    <w:basedOn w:val="Normal"/>
    <w:next w:val="TOC1"/>
    <w:rsid w:val="00CE567D"/>
    <w:pPr>
      <w:tabs>
        <w:tab w:val="right" w:pos="9639"/>
      </w:tabs>
    </w:pPr>
    <w:rPr>
      <w:b/>
    </w:rPr>
  </w:style>
  <w:style w:type="paragraph" w:styleId="TOC1">
    <w:name w:val="toc 1"/>
    <w:basedOn w:val="Normal"/>
    <w:uiPriority w:val="39"/>
    <w:rsid w:val="0097705C"/>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97705C"/>
    <w:pPr>
      <w:tabs>
        <w:tab w:val="clear" w:pos="964"/>
      </w:tabs>
      <w:spacing w:before="80"/>
      <w:ind w:left="1531" w:hanging="851"/>
    </w:pPr>
  </w:style>
  <w:style w:type="paragraph" w:styleId="TOC3">
    <w:name w:val="toc 3"/>
    <w:basedOn w:val="TOC2"/>
    <w:uiPriority w:val="39"/>
    <w:rsid w:val="0097705C"/>
    <w:pPr>
      <w:ind w:left="2269"/>
    </w:pPr>
  </w:style>
  <w:style w:type="paragraph" w:styleId="TOC4">
    <w:name w:val="toc 4"/>
    <w:basedOn w:val="TOC3"/>
    <w:uiPriority w:val="39"/>
    <w:rsid w:val="00CE567D"/>
  </w:style>
  <w:style w:type="paragraph" w:styleId="TOC5">
    <w:name w:val="toc 5"/>
    <w:basedOn w:val="TOC4"/>
    <w:uiPriority w:val="39"/>
    <w:rsid w:val="00CE567D"/>
  </w:style>
  <w:style w:type="paragraph" w:styleId="TOC6">
    <w:name w:val="toc 6"/>
    <w:basedOn w:val="TOC4"/>
    <w:uiPriority w:val="39"/>
    <w:rsid w:val="00CE567D"/>
  </w:style>
  <w:style w:type="paragraph" w:styleId="TOC7">
    <w:name w:val="toc 7"/>
    <w:basedOn w:val="TOC4"/>
    <w:uiPriority w:val="39"/>
    <w:rsid w:val="00CE567D"/>
  </w:style>
  <w:style w:type="paragraph" w:styleId="TOC8">
    <w:name w:val="toc 8"/>
    <w:basedOn w:val="TOC4"/>
    <w:uiPriority w:val="39"/>
    <w:rsid w:val="00CE567D"/>
  </w:style>
  <w:style w:type="numbering" w:customStyle="1" w:styleId="NoList1">
    <w:name w:val="No List1"/>
    <w:next w:val="NoList"/>
    <w:uiPriority w:val="99"/>
    <w:semiHidden/>
    <w:unhideWhenUsed/>
    <w:rsid w:val="002C15B8"/>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2C15B8"/>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2C15B8"/>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2C15B8"/>
    <w:rPr>
      <w:b/>
      <w:sz w:val="24"/>
      <w:lang w:val="en-GB" w:eastAsia="en-US"/>
    </w:rPr>
  </w:style>
  <w:style w:type="character" w:customStyle="1" w:styleId="Heading4Char">
    <w:name w:val="Heading 4 Char"/>
    <w:aliases w:val="h4 Char,heading 4 Char,l4 Char,4 Char,4heading Char,Heading4 Char,H4-Heading 4 Char,a. Char,H4 Char,Head 4 Char,Dead4 Char,Heading 4 (H4) Char,l4+toc4 Char,I4 Char,H1 Char1"/>
    <w:basedOn w:val="DefaultParagraphFont"/>
    <w:link w:val="Heading4"/>
    <w:rsid w:val="002C15B8"/>
    <w:rPr>
      <w:b/>
      <w:sz w:val="24"/>
      <w:lang w:val="en-GB" w:eastAsia="en-US"/>
    </w:rPr>
  </w:style>
  <w:style w:type="character" w:customStyle="1" w:styleId="Heading5Char">
    <w:name w:val="Heading 5 Char"/>
    <w:aliases w:val="H5 Char,H51 Char"/>
    <w:basedOn w:val="DefaultParagraphFont"/>
    <w:link w:val="Heading5"/>
    <w:rsid w:val="002C15B8"/>
    <w:rPr>
      <w:b/>
      <w:sz w:val="24"/>
      <w:lang w:val="en-GB" w:eastAsia="en-US"/>
    </w:rPr>
  </w:style>
  <w:style w:type="character" w:customStyle="1" w:styleId="Heading6Char">
    <w:name w:val="Heading 6 Char"/>
    <w:basedOn w:val="DefaultParagraphFont"/>
    <w:link w:val="Heading6"/>
    <w:rsid w:val="002C15B8"/>
    <w:rPr>
      <w:b/>
      <w:sz w:val="24"/>
      <w:lang w:val="en-GB" w:eastAsia="en-US"/>
    </w:rPr>
  </w:style>
  <w:style w:type="character" w:customStyle="1" w:styleId="Heading7Char">
    <w:name w:val="Heading 7 Char"/>
    <w:basedOn w:val="DefaultParagraphFont"/>
    <w:link w:val="Heading7"/>
    <w:rsid w:val="002C15B8"/>
    <w:rPr>
      <w:b/>
      <w:sz w:val="24"/>
      <w:lang w:val="en-GB" w:eastAsia="en-US"/>
    </w:rPr>
  </w:style>
  <w:style w:type="character" w:customStyle="1" w:styleId="Heading8Char">
    <w:name w:val="Heading 8 Char"/>
    <w:basedOn w:val="DefaultParagraphFont"/>
    <w:link w:val="Heading8"/>
    <w:rsid w:val="002C15B8"/>
    <w:rPr>
      <w:b/>
      <w:sz w:val="24"/>
      <w:lang w:val="en-GB" w:eastAsia="en-US"/>
    </w:rPr>
  </w:style>
  <w:style w:type="character" w:customStyle="1" w:styleId="Heading9Char">
    <w:name w:val="Heading 9 Char"/>
    <w:basedOn w:val="DefaultParagraphFont"/>
    <w:link w:val="Heading9"/>
    <w:rsid w:val="002C15B8"/>
    <w:rPr>
      <w:b/>
      <w:sz w:val="24"/>
      <w:lang w:val="en-GB" w:eastAsia="en-US"/>
    </w:rPr>
  </w:style>
  <w:style w:type="character" w:customStyle="1" w:styleId="AppendixNotitleChar">
    <w:name w:val="Appendix_No &amp; title Char"/>
    <w:link w:val="AppendixNotitle"/>
    <w:rsid w:val="002C15B8"/>
    <w:rPr>
      <w:b/>
      <w:sz w:val="28"/>
      <w:lang w:val="en-GB" w:eastAsia="en-US"/>
    </w:rPr>
  </w:style>
  <w:style w:type="character" w:customStyle="1" w:styleId="FooterChar">
    <w:name w:val="Footer Char"/>
    <w:basedOn w:val="DefaultParagraphFont"/>
    <w:link w:val="Footer"/>
    <w:rsid w:val="002C15B8"/>
    <w:rPr>
      <w:caps/>
      <w:noProof/>
      <w:sz w:val="16"/>
      <w:lang w:val="en-GB" w:eastAsia="en-US"/>
    </w:rPr>
  </w:style>
  <w:style w:type="character" w:customStyle="1" w:styleId="NoteChar">
    <w:name w:val="Note Char"/>
    <w:link w:val="Note"/>
    <w:locked/>
    <w:rsid w:val="002C15B8"/>
    <w:rPr>
      <w:sz w:val="24"/>
      <w:lang w:val="en-GB" w:eastAsia="en-US"/>
    </w:rPr>
  </w:style>
  <w:style w:type="character" w:customStyle="1" w:styleId="FootnoteTextChar">
    <w:name w:val="Footnote Text Char"/>
    <w:basedOn w:val="DefaultParagraphFont"/>
    <w:link w:val="FootnoteText"/>
    <w:semiHidden/>
    <w:rsid w:val="002C15B8"/>
    <w:rPr>
      <w:sz w:val="24"/>
      <w:lang w:val="en-GB" w:eastAsia="en-US"/>
    </w:rPr>
  </w:style>
  <w:style w:type="character" w:customStyle="1" w:styleId="HeaderChar">
    <w:name w:val="Header Char"/>
    <w:basedOn w:val="DefaultParagraphFont"/>
    <w:link w:val="Header"/>
    <w:rsid w:val="002C15B8"/>
    <w:rPr>
      <w:sz w:val="18"/>
      <w:lang w:val="en-GB" w:eastAsia="en-US"/>
    </w:rPr>
  </w:style>
  <w:style w:type="table" w:styleId="TableGrid">
    <w:name w:val="Table Grid"/>
    <w:basedOn w:val="TableNormal"/>
    <w:rsid w:val="002C15B8"/>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bletextChar">
    <w:name w:val="Table_text Char"/>
    <w:link w:val="Tabletext"/>
    <w:rsid w:val="002C15B8"/>
    <w:rPr>
      <w:sz w:val="22"/>
      <w:lang w:val="en-GB" w:eastAsia="en-US"/>
    </w:rPr>
  </w:style>
  <w:style w:type="paragraph" w:customStyle="1" w:styleId="BalloonText1">
    <w:name w:val="Balloon Text1"/>
    <w:basedOn w:val="Normal"/>
    <w:next w:val="BalloonText"/>
    <w:link w:val="BalloonTextChar"/>
    <w:rsid w:val="002C15B8"/>
    <w:pPr>
      <w:spacing w:before="0"/>
    </w:pPr>
    <w:rPr>
      <w:rFonts w:ascii="Tahoma" w:eastAsia="SimSun" w:hAnsi="Tahoma" w:cs="Tahoma"/>
      <w:sz w:val="16"/>
      <w:szCs w:val="16"/>
    </w:rPr>
  </w:style>
  <w:style w:type="character" w:customStyle="1" w:styleId="BalloonTextChar">
    <w:name w:val="Balloon Text Char"/>
    <w:basedOn w:val="DefaultParagraphFont"/>
    <w:link w:val="BalloonText1"/>
    <w:rsid w:val="002C15B8"/>
    <w:rPr>
      <w:rFonts w:ascii="Tahoma" w:eastAsia="SimSun" w:hAnsi="Tahoma" w:cs="Tahoma"/>
      <w:sz w:val="16"/>
      <w:szCs w:val="16"/>
      <w:lang w:val="en-GB" w:eastAsia="ja-JP"/>
    </w:rPr>
  </w:style>
  <w:style w:type="character" w:styleId="CommentReference">
    <w:name w:val="annotation reference"/>
    <w:rsid w:val="002C15B8"/>
    <w:rPr>
      <w:sz w:val="21"/>
      <w:szCs w:val="21"/>
    </w:rPr>
  </w:style>
  <w:style w:type="paragraph" w:customStyle="1" w:styleId="CommentText1">
    <w:name w:val="Comment Text1"/>
    <w:basedOn w:val="Normal"/>
    <w:next w:val="CommentText"/>
    <w:link w:val="CommentTextChar"/>
    <w:rsid w:val="002C15B8"/>
    <w:rPr>
      <w:rFonts w:eastAsia="SimSun"/>
    </w:rPr>
  </w:style>
  <w:style w:type="character" w:customStyle="1" w:styleId="CommentTextChar">
    <w:name w:val="Comment Text Char"/>
    <w:basedOn w:val="DefaultParagraphFont"/>
    <w:link w:val="CommentText1"/>
    <w:rsid w:val="002C15B8"/>
    <w:rPr>
      <w:rFonts w:eastAsia="SimSun"/>
      <w:sz w:val="24"/>
      <w:szCs w:val="24"/>
      <w:lang w:val="en-GB" w:eastAsia="ja-JP"/>
    </w:rPr>
  </w:style>
  <w:style w:type="character" w:styleId="Hyperlink">
    <w:name w:val="Hyperlink"/>
    <w:uiPriority w:val="99"/>
    <w:rsid w:val="002C15B8"/>
    <w:rPr>
      <w:color w:val="0000FF"/>
      <w:u w:val="single"/>
    </w:rPr>
  </w:style>
  <w:style w:type="paragraph" w:customStyle="1" w:styleId="Tabletitle">
    <w:name w:val="Table_title"/>
    <w:basedOn w:val="Normal"/>
    <w:next w:val="Normal"/>
    <w:rsid w:val="002C15B8"/>
    <w:pPr>
      <w:spacing w:before="0" w:after="120"/>
      <w:jc w:val="center"/>
    </w:pPr>
    <w:rPr>
      <w:rFonts w:ascii="Times New Roman Bold" w:hAnsi="Times New Roman Bold"/>
      <w:b/>
    </w:rPr>
  </w:style>
  <w:style w:type="paragraph" w:styleId="BodyTextIndent">
    <w:name w:val="Body Text Indent"/>
    <w:basedOn w:val="Normal"/>
    <w:link w:val="BodyTextIndentChar"/>
    <w:rsid w:val="002C15B8"/>
    <w:pPr>
      <w:spacing w:before="0" w:after="120"/>
      <w:ind w:left="283"/>
    </w:pPr>
    <w:rPr>
      <w:sz w:val="20"/>
      <w:lang w:val="en-AU"/>
    </w:rPr>
  </w:style>
  <w:style w:type="character" w:customStyle="1" w:styleId="BodyTextIndentChar">
    <w:name w:val="Body Text Indent Char"/>
    <w:basedOn w:val="DefaultParagraphFont"/>
    <w:link w:val="BodyTextIndent"/>
    <w:rsid w:val="002C15B8"/>
    <w:rPr>
      <w:szCs w:val="24"/>
      <w:lang w:val="en-AU" w:eastAsia="ja-JP"/>
    </w:rPr>
  </w:style>
  <w:style w:type="character" w:styleId="HTMLTypewriter">
    <w:name w:val="HTML Typewriter"/>
    <w:rsid w:val="002C15B8"/>
    <w:rPr>
      <w:rFonts w:ascii="Arial Unicode MS" w:eastAsia="Arial Unicode MS" w:hAnsi="Arial Unicode MS" w:cs="Arial Unicode MS"/>
      <w:sz w:val="20"/>
      <w:szCs w:val="20"/>
    </w:rPr>
  </w:style>
  <w:style w:type="paragraph" w:customStyle="1" w:styleId="endash">
    <w:name w:val="endash"/>
    <w:rsid w:val="002C15B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customStyle="1" w:styleId="CorrectionSeparatorBegin">
    <w:name w:val="Correction Separator Begin"/>
    <w:basedOn w:val="Normal"/>
    <w:rsid w:val="0097705C"/>
    <w:pPr>
      <w:keepNext/>
      <w:pBdr>
        <w:bottom w:val="single" w:sz="12" w:space="1" w:color="auto"/>
      </w:pBdr>
      <w:spacing w:before="240" w:after="240"/>
      <w:ind w:left="1440" w:right="1440"/>
      <w:jc w:val="center"/>
    </w:pPr>
    <w:rPr>
      <w:b/>
      <w:i/>
      <w:sz w:val="20"/>
      <w:lang w:val="en-US"/>
    </w:rPr>
  </w:style>
  <w:style w:type="paragraph" w:customStyle="1" w:styleId="Correctionend">
    <w:name w:val="Correction end"/>
    <w:basedOn w:val="Normal"/>
    <w:rsid w:val="002C15B8"/>
    <w:pPr>
      <w:pBdr>
        <w:top w:val="single" w:sz="12" w:space="1" w:color="auto"/>
      </w:pBdr>
      <w:spacing w:before="360"/>
      <w:ind w:left="1440" w:right="1469"/>
      <w:jc w:val="center"/>
    </w:pPr>
    <w:rPr>
      <w:b/>
      <w:i/>
      <w:color w:val="000000"/>
      <w:sz w:val="20"/>
      <w:lang w:val="en-US"/>
    </w:rPr>
  </w:style>
  <w:style w:type="paragraph" w:customStyle="1" w:styleId="CommentSubject1">
    <w:name w:val="Comment Subject1"/>
    <w:basedOn w:val="CommentText"/>
    <w:next w:val="CommentText"/>
    <w:rsid w:val="002C15B8"/>
    <w:rPr>
      <w:rFonts w:eastAsia="SimSun"/>
      <w:b/>
      <w:bCs/>
    </w:rPr>
  </w:style>
  <w:style w:type="character" w:customStyle="1" w:styleId="CommentSubjectChar">
    <w:name w:val="Comment Subject Char"/>
    <w:basedOn w:val="CommentTextChar"/>
    <w:link w:val="CommentSubject"/>
    <w:rsid w:val="002C15B8"/>
    <w:rPr>
      <w:rFonts w:eastAsia="SimSun"/>
      <w:b/>
      <w:bCs/>
      <w:sz w:val="24"/>
      <w:szCs w:val="24"/>
      <w:lang w:val="en-GB" w:eastAsia="ja-JP"/>
    </w:rPr>
  </w:style>
  <w:style w:type="paragraph" w:styleId="TableofFigures">
    <w:name w:val="table of figures"/>
    <w:basedOn w:val="Normal"/>
    <w:next w:val="Normal"/>
    <w:uiPriority w:val="99"/>
    <w:rsid w:val="0097705C"/>
    <w:pPr>
      <w:tabs>
        <w:tab w:val="right" w:leader="dot" w:pos="9639"/>
      </w:tabs>
    </w:pPr>
    <w:rPr>
      <w:rFonts w:eastAsia="MS Mincho"/>
    </w:rPr>
  </w:style>
  <w:style w:type="paragraph" w:customStyle="1" w:styleId="ListParagraph1">
    <w:name w:val="List Paragraph1"/>
    <w:basedOn w:val="Normal"/>
    <w:next w:val="ListParagraph"/>
    <w:uiPriority w:val="34"/>
    <w:qFormat/>
    <w:rsid w:val="002C15B8"/>
    <w:pPr>
      <w:ind w:left="720"/>
      <w:contextualSpacing/>
    </w:pPr>
    <w:rPr>
      <w:rFonts w:eastAsia="SimSun"/>
    </w:rPr>
  </w:style>
  <w:style w:type="table" w:styleId="TableElegant">
    <w:name w:val="Table Elegant"/>
    <w:basedOn w:val="TableNormal"/>
    <w:rsid w:val="002C15B8"/>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Revision">
    <w:name w:val="Revision"/>
    <w:hidden/>
    <w:uiPriority w:val="99"/>
    <w:semiHidden/>
    <w:rsid w:val="002C15B8"/>
    <w:rPr>
      <w:rFonts w:eastAsia="MS Mincho"/>
      <w:sz w:val="24"/>
      <w:lang w:val="en-GB" w:eastAsia="en-US"/>
    </w:rPr>
  </w:style>
  <w:style w:type="paragraph" w:customStyle="1" w:styleId="Docnumber">
    <w:name w:val="Docnumber"/>
    <w:basedOn w:val="Normal"/>
    <w:link w:val="DocnumberChar"/>
    <w:rsid w:val="0097705C"/>
    <w:pPr>
      <w:jc w:val="right"/>
    </w:pPr>
    <w:rPr>
      <w:rFonts w:eastAsia="SimSun"/>
      <w:b/>
      <w:sz w:val="40"/>
    </w:rPr>
  </w:style>
  <w:style w:type="paragraph" w:customStyle="1" w:styleId="TOC91">
    <w:name w:val="TOC 91"/>
    <w:basedOn w:val="Normal"/>
    <w:next w:val="Normal"/>
    <w:autoRedefine/>
    <w:uiPriority w:val="39"/>
    <w:unhideWhenUsed/>
    <w:rsid w:val="002C15B8"/>
    <w:pPr>
      <w:spacing w:before="0" w:after="100" w:line="276" w:lineRule="auto"/>
      <w:ind w:left="1760"/>
    </w:pPr>
    <w:rPr>
      <w:rFonts w:ascii="Calibri" w:eastAsia="SimSun" w:hAnsi="Calibri" w:cs="Arial"/>
      <w:sz w:val="22"/>
      <w:szCs w:val="22"/>
      <w:lang w:val="de-DE" w:eastAsia="de-DE"/>
    </w:rPr>
  </w:style>
  <w:style w:type="paragraph" w:customStyle="1" w:styleId="CorrectionSeparatorEnd">
    <w:name w:val="Correction Separator End"/>
    <w:basedOn w:val="Normal"/>
    <w:rsid w:val="0097705C"/>
    <w:pPr>
      <w:pBdr>
        <w:top w:val="single" w:sz="12" w:space="1" w:color="auto"/>
      </w:pBdr>
      <w:spacing w:before="240" w:after="240"/>
      <w:ind w:left="1440" w:right="1440"/>
      <w:jc w:val="center"/>
    </w:pPr>
    <w:rPr>
      <w:b/>
      <w:i/>
      <w:sz w:val="20"/>
      <w:lang w:val="en-US"/>
    </w:rPr>
  </w:style>
  <w:style w:type="character" w:customStyle="1" w:styleId="DocnumberChar">
    <w:name w:val="Docnumber Char"/>
    <w:link w:val="Docnumber"/>
    <w:rsid w:val="0097705C"/>
    <w:rPr>
      <w:rFonts w:eastAsia="SimSun"/>
      <w:b/>
      <w:sz w:val="40"/>
      <w:lang w:val="en-GB" w:eastAsia="en-US"/>
    </w:rPr>
  </w:style>
  <w:style w:type="paragraph" w:customStyle="1" w:styleId="Headingib">
    <w:name w:val="Heading_ib"/>
    <w:basedOn w:val="Headingi"/>
    <w:next w:val="Normal"/>
    <w:rsid w:val="0097705C"/>
    <w:rPr>
      <w:b/>
      <w:bCs/>
    </w:rPr>
  </w:style>
  <w:style w:type="paragraph" w:customStyle="1" w:styleId="Normalbeforetable">
    <w:name w:val="Normal before table"/>
    <w:basedOn w:val="Normal"/>
    <w:rsid w:val="0097705C"/>
    <w:pPr>
      <w:keepNext/>
      <w:spacing w:after="120"/>
    </w:pPr>
    <w:rPr>
      <w:rFonts w:eastAsia="????"/>
      <w:lang w:eastAsia="en-US"/>
    </w:rPr>
  </w:style>
  <w:style w:type="paragraph" w:styleId="BalloonText">
    <w:name w:val="Balloon Text"/>
    <w:basedOn w:val="Normal"/>
    <w:link w:val="BalloonTextChar1"/>
    <w:rsid w:val="002C15B8"/>
    <w:pPr>
      <w:spacing w:before="0"/>
    </w:pPr>
    <w:rPr>
      <w:rFonts w:ascii="Tahoma" w:hAnsi="Tahoma" w:cs="Tahoma"/>
      <w:sz w:val="16"/>
      <w:szCs w:val="16"/>
    </w:rPr>
  </w:style>
  <w:style w:type="character" w:customStyle="1" w:styleId="BalloonTextChar1">
    <w:name w:val="Balloon Text Char1"/>
    <w:basedOn w:val="DefaultParagraphFont"/>
    <w:link w:val="BalloonText"/>
    <w:rsid w:val="002C15B8"/>
    <w:rPr>
      <w:rFonts w:ascii="Tahoma" w:hAnsi="Tahoma" w:cs="Tahoma"/>
      <w:sz w:val="16"/>
      <w:szCs w:val="16"/>
      <w:lang w:val="en-GB" w:eastAsia="en-US"/>
    </w:rPr>
  </w:style>
  <w:style w:type="paragraph" w:styleId="CommentText">
    <w:name w:val="annotation text"/>
    <w:basedOn w:val="Normal"/>
    <w:link w:val="CommentTextChar1"/>
    <w:rsid w:val="002C15B8"/>
    <w:rPr>
      <w:sz w:val="20"/>
    </w:rPr>
  </w:style>
  <w:style w:type="character" w:customStyle="1" w:styleId="CommentTextChar1">
    <w:name w:val="Comment Text Char1"/>
    <w:basedOn w:val="DefaultParagraphFont"/>
    <w:link w:val="CommentText"/>
    <w:rsid w:val="002C15B8"/>
    <w:rPr>
      <w:lang w:val="en-GB" w:eastAsia="en-US"/>
    </w:rPr>
  </w:style>
  <w:style w:type="paragraph" w:styleId="CommentSubject">
    <w:name w:val="annotation subject"/>
    <w:basedOn w:val="CommentText"/>
    <w:next w:val="CommentText"/>
    <w:link w:val="CommentSubjectChar"/>
    <w:rsid w:val="002C15B8"/>
    <w:rPr>
      <w:rFonts w:eastAsia="SimSun"/>
      <w:b/>
      <w:bCs/>
      <w:sz w:val="24"/>
    </w:rPr>
  </w:style>
  <w:style w:type="character" w:customStyle="1" w:styleId="CommentSubjectChar1">
    <w:name w:val="Comment Subject Char1"/>
    <w:basedOn w:val="CommentTextChar1"/>
    <w:rsid w:val="002C15B8"/>
    <w:rPr>
      <w:b/>
      <w:bCs/>
      <w:lang w:val="en-GB" w:eastAsia="en-US"/>
    </w:rPr>
  </w:style>
  <w:style w:type="paragraph" w:styleId="ListParagraph">
    <w:name w:val="List Paragraph"/>
    <w:basedOn w:val="Normal"/>
    <w:uiPriority w:val="34"/>
    <w:qFormat/>
    <w:rsid w:val="002C15B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SimSun"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3227119">
      <w:bodyDiv w:val="1"/>
      <w:marLeft w:val="0"/>
      <w:marRight w:val="0"/>
      <w:marTop w:val="0"/>
      <w:marBottom w:val="0"/>
      <w:divBdr>
        <w:top w:val="none" w:sz="0" w:space="0" w:color="auto"/>
        <w:left w:val="none" w:sz="0" w:space="0" w:color="auto"/>
        <w:bottom w:val="none" w:sz="0" w:space="0" w:color="auto"/>
        <w:right w:val="none" w:sz="0" w:space="0" w:color="auto"/>
      </w:divBdr>
    </w:div>
    <w:div w:id="998118267">
      <w:bodyDiv w:val="1"/>
      <w:marLeft w:val="0"/>
      <w:marRight w:val="0"/>
      <w:marTop w:val="0"/>
      <w:marBottom w:val="0"/>
      <w:divBdr>
        <w:top w:val="none" w:sz="0" w:space="0" w:color="auto"/>
        <w:left w:val="none" w:sz="0" w:space="0" w:color="auto"/>
        <w:bottom w:val="none" w:sz="0" w:space="0" w:color="auto"/>
        <w:right w:val="none" w:sz="0" w:space="0" w:color="auto"/>
      </w:divBdr>
    </w:div>
    <w:div w:id="1757941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ftp3.itu.int/av-arch/avc-site/2013-2016/1306_Osl/TD-34.zip" TargetMode="External"/><Relationship Id="rId18" Type="http://schemas.openxmlformats.org/officeDocument/2006/relationships/footer" Target="footer3.xml"/><Relationship Id="rId26" Type="http://schemas.openxmlformats.org/officeDocument/2006/relationships/oleObject" Target="embeddings/oleObject4.bin"/><Relationship Id="rId39" Type="http://schemas.openxmlformats.org/officeDocument/2006/relationships/image" Target="media/image12.emf"/><Relationship Id="rId3" Type="http://schemas.openxmlformats.org/officeDocument/2006/relationships/styles" Target="styles.xml"/><Relationship Id="rId21" Type="http://schemas.openxmlformats.org/officeDocument/2006/relationships/image" Target="media/image2.emf"/><Relationship Id="rId34" Type="http://schemas.openxmlformats.org/officeDocument/2006/relationships/oleObject" Target="embeddings/oleObject7.bin"/><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ftp3.itu.int/av-arch/avc-site/2009-2012/1202_Gen/TD-23.zip" TargetMode="External"/><Relationship Id="rId17" Type="http://schemas.openxmlformats.org/officeDocument/2006/relationships/header" Target="header4.xml"/><Relationship Id="rId25" Type="http://schemas.openxmlformats.org/officeDocument/2006/relationships/image" Target="media/image4.emf"/><Relationship Id="rId33" Type="http://schemas.openxmlformats.org/officeDocument/2006/relationships/image" Target="media/image9.emf"/><Relationship Id="rId38"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oleObject" Target="embeddings/oleObject1.bin"/><Relationship Id="rId29" Type="http://schemas.openxmlformats.org/officeDocument/2006/relationships/image" Target="media/image7.e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oleObject" Target="embeddings/oleObject3.bin"/><Relationship Id="rId32" Type="http://schemas.openxmlformats.org/officeDocument/2006/relationships/oleObject" Target="embeddings/oleObject6.bin"/><Relationship Id="rId37" Type="http://schemas.openxmlformats.org/officeDocument/2006/relationships/image" Target="media/image11.emf"/><Relationship Id="rId40" Type="http://schemas.openxmlformats.org/officeDocument/2006/relationships/oleObject" Target="embeddings/oleObject10.bin"/><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3.emf"/><Relationship Id="rId28" Type="http://schemas.openxmlformats.org/officeDocument/2006/relationships/image" Target="media/image6.png"/><Relationship Id="rId36" Type="http://schemas.openxmlformats.org/officeDocument/2006/relationships/oleObject" Target="embeddings/oleObject8.bin"/><Relationship Id="rId10" Type="http://schemas.openxmlformats.org/officeDocument/2006/relationships/header" Target="header2.xml"/><Relationship Id="rId19" Type="http://schemas.openxmlformats.org/officeDocument/2006/relationships/image" Target="media/image1.emf"/><Relationship Id="rId31" Type="http://schemas.openxmlformats.org/officeDocument/2006/relationships/image" Target="media/image8.emf"/><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itu.int/md/T13-SG16-131028-TD-WP1-0080/en" TargetMode="External"/><Relationship Id="rId22" Type="http://schemas.openxmlformats.org/officeDocument/2006/relationships/oleObject" Target="embeddings/oleObject2.bin"/><Relationship Id="rId27" Type="http://schemas.openxmlformats.org/officeDocument/2006/relationships/image" Target="media/image5.png"/><Relationship Id="rId30" Type="http://schemas.openxmlformats.org/officeDocument/2006/relationships/oleObject" Target="embeddings/oleObject5.bin"/><Relationship Id="rId35" Type="http://schemas.openxmlformats.org/officeDocument/2006/relationships/image" Target="media/image10.emf"/></Relationships>
</file>

<file path=word/_rels/footer1.xml.rels><?xml version="1.0" encoding="UTF-8" standalone="yes"?>
<Relationships xmlns="http://schemas.openxmlformats.org/package/2006/relationships"><Relationship Id="rId1" Type="http://schemas.openxmlformats.org/officeDocument/2006/relationships/hyperlink" Target="mailto:Jens.Guballa@alcatel-lucent.com"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mailto:Jens.Guballa@alcatel-luc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AC6848FB-30B7-43D5-9466-6E9EE76B4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0</TotalTime>
  <Pages>18</Pages>
  <Words>2136</Words>
  <Characters>16373</Characters>
  <Application>Microsoft Office Word</Application>
  <DocSecurity>0</DocSecurity>
  <Lines>136</Lines>
  <Paragraphs>36</Paragraphs>
  <ScaleCrop>false</ScaleCrop>
  <HeadingPairs>
    <vt:vector size="2" baseType="variant">
      <vt:variant>
        <vt:lpstr>Title</vt:lpstr>
      </vt:variant>
      <vt:variant>
        <vt:i4>1</vt:i4>
      </vt:variant>
    </vt:vector>
  </HeadingPairs>
  <TitlesOfParts>
    <vt:vector size="1" baseType="lpstr">
      <vt:lpstr>H.248.DTLS: "Gateway control protocol: H.248 support for control of transport security using DTLS" (New): Input draft Ed. 0.3</vt:lpstr>
    </vt:vector>
  </TitlesOfParts>
  <Manager>ITU-T</Manager>
  <Company>International Telecommunication Union (ITU)</Company>
  <LinksUpToDate>false</LinksUpToDate>
  <CharactersWithSpaces>18473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H.248.DTLS: "Gateway control protocol: H.248 support for control of transport security using DTLS" (New): Input draft Ed. 0.3</dc:title>
  <dc:creator>Editor H.248.DTLS</dc:creator>
  <cp:keywords>3/16</cp:keywords>
  <dc:description>TD 80 (WP 1/16)  For: Geneva, 28 October - 8 November 2013_x000d_Document date: _x000d_Saved by ITU51006831 at 17:06:58 on 21/06/13</dc:description>
  <cp:lastModifiedBy>Angeles-Leon De Vivero, Rosa</cp:lastModifiedBy>
  <cp:revision>2</cp:revision>
  <cp:lastPrinted>2002-08-01T06:30:00Z</cp:lastPrinted>
  <dcterms:created xsi:type="dcterms:W3CDTF">2013-11-01T20:45:00Z</dcterms:created>
  <dcterms:modified xsi:type="dcterms:W3CDTF">2013-11-01T20:45:00Z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80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28 October - 8 November 2013</vt:lpwstr>
  </property>
  <property fmtid="{D5CDD505-2E9C-101B-9397-08002B2CF9AE}" pid="7" name="Docauthor">
    <vt:lpwstr>Editor H.248.DTLS</vt:lpwstr>
  </property>
  <property fmtid="{D5CDD505-2E9C-101B-9397-08002B2CF9AE}" pid="8" name="_AdHocReviewCycleID">
    <vt:i4>-457388896</vt:i4>
  </property>
  <property fmtid="{D5CDD505-2E9C-101B-9397-08002B2CF9AE}" pid="9" name="_NewReviewCycle">
    <vt:lpwstr/>
  </property>
  <property fmtid="{D5CDD505-2E9C-101B-9397-08002B2CF9AE}" pid="10" name="_EmailSubject">
    <vt:lpwstr>Q.3 TD/WP1s for upload (2/2)</vt:lpwstr>
  </property>
  <property fmtid="{D5CDD505-2E9C-101B-9397-08002B2CF9AE}" pid="11" name="_AuthorEmail">
    <vt:lpwstr>albrecht.schwarz@alcatel-lucent.com</vt:lpwstr>
  </property>
  <property fmtid="{D5CDD505-2E9C-101B-9397-08002B2CF9AE}" pid="12" name="_AuthorEmailDisplayName">
    <vt:lpwstr>Schwarz, Albrecht (Albrecht)</vt:lpwstr>
  </property>
  <property fmtid="{D5CDD505-2E9C-101B-9397-08002B2CF9AE}" pid="13" name="_PreviousAdHocReviewCycleID">
    <vt:i4>-1017169730</vt:i4>
  </property>
  <property fmtid="{D5CDD505-2E9C-101B-9397-08002B2CF9AE}" pid="14" name="_ReviewingToolsShownOnce">
    <vt:lpwstr/>
  </property>
</Properties>
</file>