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0D004D" w:rsidRPr="000D2D47" w:rsidTr="00AF592E">
        <w:trPr>
          <w:cantSplit/>
        </w:trPr>
        <w:tc>
          <w:tcPr>
            <w:tcW w:w="4857" w:type="dxa"/>
            <w:gridSpan w:val="2"/>
          </w:tcPr>
          <w:p w:rsidR="000D004D" w:rsidRPr="000D2D47" w:rsidRDefault="000D004D" w:rsidP="00AF592E">
            <w:pPr>
              <w:rPr>
                <w:sz w:val="20"/>
              </w:rPr>
            </w:pPr>
            <w:bookmarkStart w:id="0" w:name="dsg" w:colFirst="1" w:colLast="1"/>
            <w:bookmarkStart w:id="1" w:name="dtableau"/>
            <w:bookmarkStart w:id="2" w:name="_Toc110697633"/>
            <w:bookmarkStart w:id="3" w:name="_Toc110768492"/>
            <w:bookmarkStart w:id="4" w:name="_Toc110778499"/>
            <w:bookmarkStart w:id="5" w:name="_Toc149874965"/>
            <w:r w:rsidRPr="000D2D47">
              <w:rPr>
                <w:sz w:val="20"/>
              </w:rPr>
              <w:t>INTERNATIONAL TELECOMMUNICATION UNION</w:t>
            </w:r>
          </w:p>
        </w:tc>
        <w:tc>
          <w:tcPr>
            <w:tcW w:w="5066" w:type="dxa"/>
          </w:tcPr>
          <w:p w:rsidR="000D004D" w:rsidRPr="000D2D47" w:rsidRDefault="000D004D" w:rsidP="00AF592E">
            <w:pPr>
              <w:jc w:val="right"/>
              <w:rPr>
                <w:b/>
                <w:bCs/>
                <w:smallCaps/>
                <w:sz w:val="32"/>
              </w:rPr>
            </w:pPr>
            <w:r>
              <w:rPr>
                <w:b/>
                <w:bCs/>
                <w:smallCaps/>
                <w:sz w:val="32"/>
              </w:rPr>
              <w:t>STUDY GROUP 16</w:t>
            </w:r>
          </w:p>
        </w:tc>
      </w:tr>
      <w:tr w:rsidR="000D004D" w:rsidRPr="000D2D47" w:rsidTr="00AF592E">
        <w:trPr>
          <w:cantSplit/>
          <w:trHeight w:val="461"/>
        </w:trPr>
        <w:tc>
          <w:tcPr>
            <w:tcW w:w="4857" w:type="dxa"/>
            <w:gridSpan w:val="2"/>
            <w:vMerge w:val="restart"/>
            <w:tcBorders>
              <w:bottom w:val="nil"/>
            </w:tcBorders>
          </w:tcPr>
          <w:p w:rsidR="000D004D" w:rsidRPr="000D2D47" w:rsidRDefault="000D004D" w:rsidP="00AF592E">
            <w:pPr>
              <w:rPr>
                <w:b/>
                <w:bCs/>
                <w:sz w:val="26"/>
              </w:rPr>
            </w:pPr>
            <w:bookmarkStart w:id="6" w:name="dnum" w:colFirst="1" w:colLast="1"/>
            <w:bookmarkEnd w:id="0"/>
            <w:r w:rsidRPr="000D2D47">
              <w:rPr>
                <w:b/>
                <w:bCs/>
                <w:sz w:val="26"/>
              </w:rPr>
              <w:t>TELECOMMUNICATION</w:t>
            </w:r>
            <w:r w:rsidRPr="000D2D47">
              <w:rPr>
                <w:b/>
                <w:bCs/>
                <w:sz w:val="26"/>
              </w:rPr>
              <w:br/>
              <w:t>STANDARDIZATION SECTOR</w:t>
            </w:r>
          </w:p>
          <w:p w:rsidR="000D004D" w:rsidRPr="000D2D47" w:rsidRDefault="000D004D" w:rsidP="00AF592E">
            <w:pPr>
              <w:rPr>
                <w:smallCaps/>
                <w:sz w:val="20"/>
              </w:rPr>
            </w:pPr>
            <w:r w:rsidRPr="000D2D47">
              <w:rPr>
                <w:sz w:val="20"/>
              </w:rPr>
              <w:t xml:space="preserve">STUDY PERIOD </w:t>
            </w:r>
            <w:r>
              <w:rPr>
                <w:sz w:val="20"/>
              </w:rPr>
              <w:t>2013-2016</w:t>
            </w:r>
          </w:p>
        </w:tc>
        <w:tc>
          <w:tcPr>
            <w:tcW w:w="5066" w:type="dxa"/>
            <w:tcBorders>
              <w:bottom w:val="nil"/>
            </w:tcBorders>
          </w:tcPr>
          <w:p w:rsidR="000D004D" w:rsidRPr="000D2D47" w:rsidRDefault="000D004D" w:rsidP="00AF592E">
            <w:pPr>
              <w:pStyle w:val="Docnumber"/>
              <w:rPr>
                <w:sz w:val="40"/>
              </w:rPr>
            </w:pPr>
            <w:r>
              <w:rPr>
                <w:sz w:val="40"/>
              </w:rPr>
              <w:t>TD 78</w:t>
            </w:r>
            <w:r>
              <w:rPr>
                <w:sz w:val="40"/>
              </w:rPr>
              <w:t>R</w:t>
            </w:r>
            <w:bookmarkStart w:id="7" w:name="_GoBack"/>
            <w:bookmarkEnd w:id="7"/>
            <w:r>
              <w:rPr>
                <w:sz w:val="40"/>
              </w:rPr>
              <w:t>1</w:t>
            </w:r>
            <w:r>
              <w:rPr>
                <w:sz w:val="40"/>
              </w:rPr>
              <w:t xml:space="preserve"> (WP 1/16)</w:t>
            </w:r>
          </w:p>
        </w:tc>
      </w:tr>
      <w:tr w:rsidR="000D004D" w:rsidRPr="000D2D47" w:rsidTr="00AF592E">
        <w:trPr>
          <w:cantSplit/>
          <w:trHeight w:val="355"/>
        </w:trPr>
        <w:tc>
          <w:tcPr>
            <w:tcW w:w="4857" w:type="dxa"/>
            <w:gridSpan w:val="2"/>
            <w:vMerge/>
            <w:tcBorders>
              <w:bottom w:val="single" w:sz="12" w:space="0" w:color="auto"/>
            </w:tcBorders>
          </w:tcPr>
          <w:p w:rsidR="000D004D" w:rsidRPr="000D2D47" w:rsidRDefault="000D004D" w:rsidP="00AF592E">
            <w:pPr>
              <w:rPr>
                <w:b/>
                <w:bCs/>
                <w:sz w:val="26"/>
              </w:rPr>
            </w:pPr>
            <w:bookmarkStart w:id="8" w:name="dorlang" w:colFirst="1" w:colLast="1"/>
            <w:bookmarkEnd w:id="6"/>
          </w:p>
        </w:tc>
        <w:tc>
          <w:tcPr>
            <w:tcW w:w="5066" w:type="dxa"/>
            <w:tcBorders>
              <w:bottom w:val="single" w:sz="12" w:space="0" w:color="auto"/>
            </w:tcBorders>
          </w:tcPr>
          <w:p w:rsidR="000D004D" w:rsidRDefault="000D004D" w:rsidP="00AF592E">
            <w:pPr>
              <w:jc w:val="right"/>
              <w:rPr>
                <w:b/>
                <w:bCs/>
                <w:sz w:val="28"/>
              </w:rPr>
            </w:pPr>
            <w:r>
              <w:rPr>
                <w:b/>
                <w:bCs/>
                <w:sz w:val="28"/>
              </w:rPr>
              <w:t>English only</w:t>
            </w:r>
          </w:p>
          <w:p w:rsidR="000D004D" w:rsidRPr="000D2D47" w:rsidRDefault="000D004D" w:rsidP="00AF592E">
            <w:pPr>
              <w:jc w:val="right"/>
              <w:rPr>
                <w:b/>
                <w:bCs/>
                <w:sz w:val="28"/>
              </w:rPr>
            </w:pPr>
            <w:r>
              <w:rPr>
                <w:b/>
                <w:bCs/>
                <w:sz w:val="28"/>
              </w:rPr>
              <w:t>Original: English</w:t>
            </w:r>
          </w:p>
        </w:tc>
      </w:tr>
      <w:tr w:rsidR="000D004D" w:rsidRPr="000D2D47" w:rsidTr="00AF592E">
        <w:trPr>
          <w:cantSplit/>
          <w:trHeight w:val="357"/>
        </w:trPr>
        <w:tc>
          <w:tcPr>
            <w:tcW w:w="1617" w:type="dxa"/>
          </w:tcPr>
          <w:p w:rsidR="000D004D" w:rsidRPr="000D2D47" w:rsidRDefault="000D004D" w:rsidP="00AF592E">
            <w:pPr>
              <w:rPr>
                <w:b/>
                <w:bCs/>
              </w:rPr>
            </w:pPr>
            <w:bookmarkStart w:id="9" w:name="dmeeting" w:colFirst="2" w:colLast="2"/>
            <w:bookmarkStart w:id="10" w:name="dbluepink" w:colFirst="1" w:colLast="1"/>
            <w:bookmarkEnd w:id="8"/>
            <w:r w:rsidRPr="000D2D47">
              <w:rPr>
                <w:b/>
                <w:bCs/>
              </w:rPr>
              <w:t>Question(s):</w:t>
            </w:r>
          </w:p>
        </w:tc>
        <w:tc>
          <w:tcPr>
            <w:tcW w:w="3240" w:type="dxa"/>
          </w:tcPr>
          <w:p w:rsidR="000D004D" w:rsidRPr="000D2D47" w:rsidRDefault="000D004D" w:rsidP="00AF592E">
            <w:r w:rsidRPr="000D2D47">
              <w:t>3/16</w:t>
            </w:r>
          </w:p>
        </w:tc>
        <w:tc>
          <w:tcPr>
            <w:tcW w:w="5066" w:type="dxa"/>
          </w:tcPr>
          <w:p w:rsidR="000D004D" w:rsidRPr="000D2D47" w:rsidRDefault="000D004D" w:rsidP="00AF592E">
            <w:pPr>
              <w:jc w:val="right"/>
            </w:pPr>
            <w:r w:rsidRPr="000D2D47">
              <w:t>Geneva, 28 October - 8 November 2013</w:t>
            </w:r>
          </w:p>
        </w:tc>
      </w:tr>
      <w:tr w:rsidR="000D004D" w:rsidRPr="000D2D47" w:rsidTr="00AF592E">
        <w:trPr>
          <w:cantSplit/>
          <w:trHeight w:val="357"/>
        </w:trPr>
        <w:tc>
          <w:tcPr>
            <w:tcW w:w="9923" w:type="dxa"/>
            <w:gridSpan w:val="3"/>
          </w:tcPr>
          <w:p w:rsidR="000D004D" w:rsidRPr="000D2D47" w:rsidRDefault="000D004D" w:rsidP="00AF592E">
            <w:pPr>
              <w:jc w:val="center"/>
              <w:rPr>
                <w:b/>
                <w:bCs/>
              </w:rPr>
            </w:pPr>
            <w:bookmarkStart w:id="11" w:name="dtitle" w:colFirst="0" w:colLast="0"/>
            <w:bookmarkEnd w:id="9"/>
            <w:bookmarkEnd w:id="10"/>
            <w:r w:rsidRPr="000D2D47">
              <w:rPr>
                <w:b/>
                <w:bCs/>
              </w:rPr>
              <w:t>TD</w:t>
            </w:r>
          </w:p>
        </w:tc>
      </w:tr>
      <w:tr w:rsidR="000D004D" w:rsidRPr="000D2D47" w:rsidTr="00AF592E">
        <w:trPr>
          <w:cantSplit/>
          <w:trHeight w:val="357"/>
        </w:trPr>
        <w:tc>
          <w:tcPr>
            <w:tcW w:w="1617" w:type="dxa"/>
          </w:tcPr>
          <w:p w:rsidR="000D004D" w:rsidRPr="000D2D47" w:rsidRDefault="000D004D" w:rsidP="00AF592E">
            <w:pPr>
              <w:rPr>
                <w:b/>
                <w:bCs/>
              </w:rPr>
            </w:pPr>
            <w:bookmarkStart w:id="12" w:name="dsource" w:colFirst="1" w:colLast="1"/>
            <w:bookmarkEnd w:id="11"/>
            <w:r w:rsidRPr="000D2D47">
              <w:rPr>
                <w:b/>
                <w:bCs/>
              </w:rPr>
              <w:t>Source:</w:t>
            </w:r>
          </w:p>
        </w:tc>
        <w:tc>
          <w:tcPr>
            <w:tcW w:w="8306" w:type="dxa"/>
            <w:gridSpan w:val="2"/>
          </w:tcPr>
          <w:p w:rsidR="000D004D" w:rsidRPr="000D2D47" w:rsidRDefault="000D004D" w:rsidP="00AF592E">
            <w:r w:rsidRPr="000D2D47">
              <w:t>Editor H.248.78</w:t>
            </w:r>
          </w:p>
        </w:tc>
      </w:tr>
      <w:tr w:rsidR="000D004D" w:rsidRPr="000D2D47" w:rsidTr="00AF592E">
        <w:trPr>
          <w:cantSplit/>
          <w:trHeight w:val="357"/>
        </w:trPr>
        <w:tc>
          <w:tcPr>
            <w:tcW w:w="1617" w:type="dxa"/>
            <w:tcBorders>
              <w:bottom w:val="single" w:sz="12" w:space="0" w:color="auto"/>
            </w:tcBorders>
          </w:tcPr>
          <w:p w:rsidR="000D004D" w:rsidRPr="000D2D47" w:rsidRDefault="000D004D" w:rsidP="00AF592E">
            <w:pPr>
              <w:spacing w:after="120"/>
            </w:pPr>
            <w:bookmarkStart w:id="13" w:name="dtitle1" w:colFirst="1" w:colLast="1"/>
            <w:bookmarkEnd w:id="12"/>
            <w:r w:rsidRPr="000D2D47">
              <w:rPr>
                <w:b/>
                <w:bCs/>
              </w:rPr>
              <w:t>Title:</w:t>
            </w:r>
          </w:p>
        </w:tc>
        <w:tc>
          <w:tcPr>
            <w:tcW w:w="8306" w:type="dxa"/>
            <w:gridSpan w:val="2"/>
            <w:tcBorders>
              <w:bottom w:val="single" w:sz="12" w:space="0" w:color="auto"/>
            </w:tcBorders>
          </w:tcPr>
          <w:p w:rsidR="000D004D" w:rsidRPr="000D2D47" w:rsidRDefault="000D004D" w:rsidP="00AF592E">
            <w:pPr>
              <w:spacing w:after="120"/>
            </w:pPr>
            <w:r>
              <w:t>H.248.78</w:t>
            </w:r>
            <w:r w:rsidRPr="000D2D47">
              <w:t xml:space="preserve"> </w:t>
            </w:r>
            <w:r>
              <w:t>"</w:t>
            </w:r>
            <w:r w:rsidRPr="000D2D47">
              <w:t xml:space="preserve">Gateway control protocol: Bearer-level application level gateway” (Rev.): </w:t>
            </w:r>
            <w:r>
              <w:t>Out</w:t>
            </w:r>
            <w:r w:rsidRPr="000D2D47">
              <w:t>put draft Ed. 0.</w:t>
            </w:r>
            <w:r>
              <w:t>3</w:t>
            </w:r>
          </w:p>
        </w:tc>
      </w:tr>
    </w:tbl>
    <w:bookmarkEnd w:id="1"/>
    <w:bookmarkEnd w:id="13"/>
    <w:p w:rsidR="000D004D" w:rsidRPr="00CD7604" w:rsidRDefault="000D004D" w:rsidP="000D004D">
      <w:pPr>
        <w:pStyle w:val="Headingb"/>
      </w:pPr>
      <w:r>
        <w:t>Summary</w:t>
      </w:r>
    </w:p>
    <w:p w:rsidR="000D004D" w:rsidRPr="00D265D3" w:rsidRDefault="000D004D" w:rsidP="000D004D">
      <w:r w:rsidRPr="00D265D3">
        <w:t xml:space="preserve">This document contains the editor’s </w:t>
      </w:r>
      <w:r>
        <w:t>out</w:t>
      </w:r>
      <w:r w:rsidRPr="00D265D3">
        <w:t>put draft Ed. 0.</w:t>
      </w:r>
      <w:r>
        <w:t>3</w:t>
      </w:r>
      <w:r w:rsidRPr="00D265D3">
        <w:t xml:space="preserve"> of revised ITU-T </w:t>
      </w:r>
      <w:r w:rsidRPr="00E45397">
        <w:t>H.248</w:t>
      </w:r>
      <w:r>
        <w:t>.78:</w:t>
      </w:r>
      <w:r w:rsidRPr="00E45397">
        <w:t xml:space="preserve"> </w:t>
      </w:r>
      <w:r>
        <w:t>"</w:t>
      </w:r>
      <w:r w:rsidRPr="00E45397">
        <w:t xml:space="preserve">Gateway control protocol: </w:t>
      </w:r>
      <w:r w:rsidRPr="00AC6E00">
        <w:t>Bearer-level application level gateway</w:t>
      </w:r>
      <w:r>
        <w:t>”</w:t>
      </w:r>
      <w:r w:rsidRPr="00D265D3">
        <w:t>.</w:t>
      </w:r>
    </w:p>
    <w:p w:rsidR="000D004D" w:rsidRDefault="000D004D" w:rsidP="000D004D">
      <w:pPr>
        <w:rPr>
          <w:rFonts w:eastAsia="MS Mincho"/>
        </w:rPr>
      </w:pPr>
    </w:p>
    <w:p w:rsidR="000D004D" w:rsidRPr="000A5154" w:rsidDel="000D004D" w:rsidRDefault="000D004D" w:rsidP="000D004D">
      <w:pPr>
        <w:rPr>
          <w:del w:id="14" w:author="Editor2" w:date="2013-10-30T19:56:00Z"/>
          <w:rFonts w:eastAsia="MS Mincho"/>
          <w:highlight w:val="yellow"/>
          <w:lang w:eastAsia="zh-CN"/>
        </w:rPr>
      </w:pPr>
      <w:del w:id="15" w:author="Editor2" w:date="2013-10-30T19:56:00Z">
        <w:r w:rsidRPr="000A5154" w:rsidDel="000D004D">
          <w:rPr>
            <w:rFonts w:eastAsia="MS Mincho"/>
            <w:highlight w:val="yellow"/>
          </w:rPr>
          <w:delText xml:space="preserve">NOTE – This text is based on the PRE-PUBLISHED version of </w:delText>
        </w:r>
        <w:r w:rsidRPr="00D265D3" w:rsidDel="000D004D">
          <w:rPr>
            <w:highlight w:val="yellow"/>
          </w:rPr>
          <w:delText xml:space="preserve">ITU-T </w:delText>
        </w:r>
        <w:r w:rsidRPr="000A5154" w:rsidDel="000D004D">
          <w:rPr>
            <w:highlight w:val="yellow"/>
          </w:rPr>
          <w:delText>H.248.78.</w:delText>
        </w:r>
      </w:del>
    </w:p>
    <w:p w:rsidR="000D004D" w:rsidRPr="00D265D3" w:rsidRDefault="000D004D" w:rsidP="000D004D"/>
    <w:p w:rsidR="000D004D" w:rsidRPr="00D265D3" w:rsidRDefault="000D004D" w:rsidP="000D004D"/>
    <w:p w:rsidR="000D004D" w:rsidRPr="00D265D3" w:rsidRDefault="000D004D" w:rsidP="000D004D">
      <w:pPr>
        <w:sectPr w:rsidR="000D004D" w:rsidRPr="00D265D3" w:rsidSect="00AF592E">
          <w:headerReference w:type="even" r:id="rId9"/>
          <w:headerReference w:type="default" r:id="rId10"/>
          <w:footerReference w:type="first" r:id="rId11"/>
          <w:pgSz w:w="11907" w:h="16840" w:code="9"/>
          <w:pgMar w:top="1417" w:right="1134" w:bottom="1417" w:left="1134" w:header="720" w:footer="720" w:gutter="0"/>
          <w:cols w:space="720"/>
          <w:titlePg/>
          <w:docGrid w:linePitch="326"/>
        </w:sectPr>
      </w:pPr>
    </w:p>
    <w:p w:rsidR="000D004D" w:rsidRPr="00E45397" w:rsidRDefault="000D004D" w:rsidP="000D004D">
      <w:pPr>
        <w:rPr>
          <w:b/>
          <w:bCs/>
        </w:rPr>
      </w:pPr>
      <w:r w:rsidRPr="00E45397">
        <w:rPr>
          <w:b/>
          <w:bCs/>
        </w:rPr>
        <w:lastRenderedPageBreak/>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0D004D" w:rsidRPr="00E45397" w:rsidTr="00AF592E">
        <w:trPr>
          <w:cantSplit/>
        </w:trPr>
        <w:tc>
          <w:tcPr>
            <w:tcW w:w="9889" w:type="dxa"/>
            <w:gridSpan w:val="2"/>
            <w:shd w:val="clear" w:color="auto" w:fill="948A54" w:themeFill="background2" w:themeFillShade="80"/>
          </w:tcPr>
          <w:p w:rsidR="000D004D" w:rsidRPr="00D265D3" w:rsidRDefault="000D004D" w:rsidP="00AF592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265D3">
              <w:rPr>
                <w:b/>
                <w:sz w:val="22"/>
              </w:rPr>
              <w:t>Document History</w:t>
            </w:r>
          </w:p>
        </w:tc>
      </w:tr>
      <w:tr w:rsidR="000D004D" w:rsidRPr="00E45397" w:rsidTr="00AF592E">
        <w:tc>
          <w:tcPr>
            <w:tcW w:w="2660" w:type="dxa"/>
            <w:shd w:val="clear" w:color="auto" w:fill="948A54" w:themeFill="background2" w:themeFillShade="80"/>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E45397">
              <w:rPr>
                <w:b/>
                <w:bCs/>
                <w:color w:val="FFFFFF"/>
                <w:sz w:val="22"/>
              </w:rPr>
              <w:t>Issue</w:t>
            </w:r>
          </w:p>
        </w:tc>
        <w:tc>
          <w:tcPr>
            <w:tcW w:w="7229" w:type="dxa"/>
            <w:shd w:val="clear" w:color="auto" w:fill="948A54" w:themeFill="background2" w:themeFillShade="80"/>
          </w:tcPr>
          <w:p w:rsidR="000D004D" w:rsidRPr="00D265D3"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D265D3">
              <w:rPr>
                <w:b/>
                <w:bCs/>
                <w:sz w:val="22"/>
              </w:rPr>
              <w:t>Notes</w:t>
            </w:r>
          </w:p>
        </w:tc>
      </w:tr>
      <w:tr w:rsidR="000D004D" w:rsidRPr="00E03431" w:rsidTr="00AF592E">
        <w:tc>
          <w:tcPr>
            <w:tcW w:w="2660" w:type="dxa"/>
          </w:tcPr>
          <w:p w:rsidR="000D004D" w:rsidRPr="00D265D3" w:rsidRDefault="000D004D" w:rsidP="00AF592E">
            <w:pPr>
              <w:pStyle w:val="Tabletext"/>
            </w:pPr>
            <w:r w:rsidRPr="00D265D3">
              <w:t>H.248.78 Rev. Ed. 0.0</w:t>
            </w:r>
          </w:p>
        </w:tc>
        <w:tc>
          <w:tcPr>
            <w:tcW w:w="7229" w:type="dxa"/>
          </w:tcPr>
          <w:p w:rsidR="000D004D" w:rsidRPr="00D265D3"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D265D3">
              <w:rPr>
                <w:sz w:val="20"/>
              </w:rPr>
              <w:t>Proposal (</w:t>
            </w:r>
            <w:r w:rsidRPr="00D265D3">
              <w:rPr>
                <w:b/>
                <w:bCs/>
                <w:sz w:val="20"/>
              </w:rPr>
              <w:t>AVD-4382</w:t>
            </w:r>
            <w:r w:rsidRPr="00D265D3">
              <w:rPr>
                <w:sz w:val="20"/>
              </w:rPr>
              <w:t>) to WP 1/16 Oslo meeting (2013-06)</w:t>
            </w:r>
          </w:p>
          <w:p w:rsidR="000D004D" w:rsidRPr="00ED5AE6"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highlight w:val="yellow"/>
                <w:lang w:val="fr-FR"/>
              </w:rPr>
            </w:pPr>
            <w:r w:rsidRPr="00ED5AE6">
              <w:rPr>
                <w:rFonts w:ascii="Arial" w:hAnsi="Arial" w:cs="Arial"/>
                <w:color w:val="000000"/>
                <w:sz w:val="16"/>
                <w:szCs w:val="16"/>
                <w:lang w:val="fr-FR"/>
              </w:rPr>
              <w:t>Location:</w:t>
            </w:r>
            <w:r w:rsidRPr="00ED5AE6">
              <w:rPr>
                <w:rFonts w:ascii="Arial" w:hAnsi="Arial" w:cs="Arial"/>
                <w:sz w:val="16"/>
                <w:szCs w:val="16"/>
                <w:lang w:val="fr-FR"/>
              </w:rPr>
              <w:t xml:space="preserve"> </w:t>
            </w:r>
            <w:hyperlink r:id="rId12" w:history="1">
              <w:r w:rsidRPr="00ED5AE6">
                <w:rPr>
                  <w:rStyle w:val="Hyperlink"/>
                  <w:rFonts w:ascii="Arial" w:hAnsi="Arial" w:cs="Arial"/>
                  <w:sz w:val="16"/>
                  <w:szCs w:val="16"/>
                  <w:lang w:val="fr-FR"/>
                </w:rPr>
                <w:t>http://ftp3.itu.int/av-arch/avc-site/2013-2016/1306_Osl/AVD-4382.zip</w:t>
              </w:r>
            </w:hyperlink>
            <w:r w:rsidRPr="00ED5AE6">
              <w:rPr>
                <w:rFonts w:ascii="Arial" w:hAnsi="Arial" w:cs="Arial"/>
                <w:sz w:val="16"/>
                <w:szCs w:val="16"/>
                <w:lang w:val="fr-FR"/>
              </w:rPr>
              <w:t xml:space="preserve"> </w:t>
            </w:r>
          </w:p>
        </w:tc>
      </w:tr>
      <w:tr w:rsidR="000D004D" w:rsidRPr="00E03431" w:rsidTr="00AF592E">
        <w:tc>
          <w:tcPr>
            <w:tcW w:w="2660" w:type="dxa"/>
          </w:tcPr>
          <w:p w:rsidR="000D004D" w:rsidRPr="00D265D3" w:rsidRDefault="000D004D" w:rsidP="00AF592E">
            <w:pPr>
              <w:pStyle w:val="Tabletext"/>
              <w:rPr>
                <w:b/>
              </w:rPr>
            </w:pPr>
            <w:r w:rsidRPr="00D265D3">
              <w:t>H.248.78 Rev. Ed. 0.1</w:t>
            </w:r>
          </w:p>
        </w:tc>
        <w:tc>
          <w:tcPr>
            <w:tcW w:w="7229" w:type="dxa"/>
          </w:tcPr>
          <w:p w:rsidR="000D004D" w:rsidRPr="00D265D3"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D265D3">
              <w:rPr>
                <w:sz w:val="20"/>
              </w:rPr>
              <w:t>Output (</w:t>
            </w:r>
            <w:r w:rsidRPr="00D265D3">
              <w:rPr>
                <w:b/>
                <w:bCs/>
                <w:sz w:val="20"/>
              </w:rPr>
              <w:t>TD-12</w:t>
            </w:r>
            <w:r w:rsidRPr="00D265D3">
              <w:rPr>
                <w:sz w:val="20"/>
              </w:rPr>
              <w:t>) from WP 1/16 Oslo meeting (2013-06)</w:t>
            </w:r>
          </w:p>
          <w:p w:rsidR="000D004D" w:rsidRPr="00ED5AE6"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highlight w:val="yellow"/>
                <w:lang w:val="fr-FR"/>
              </w:rPr>
            </w:pPr>
            <w:r w:rsidRPr="00ED5AE6">
              <w:rPr>
                <w:rFonts w:ascii="Arial" w:hAnsi="Arial" w:cs="Arial"/>
                <w:color w:val="000000"/>
                <w:sz w:val="16"/>
                <w:szCs w:val="16"/>
                <w:lang w:val="fr-FR"/>
              </w:rPr>
              <w:t>Location:</w:t>
            </w:r>
            <w:r w:rsidRPr="00ED5AE6">
              <w:rPr>
                <w:rFonts w:ascii="Arial" w:hAnsi="Arial" w:cs="Arial"/>
                <w:sz w:val="16"/>
                <w:szCs w:val="16"/>
                <w:lang w:val="fr-FR"/>
              </w:rPr>
              <w:t xml:space="preserve"> </w:t>
            </w:r>
            <w:hyperlink r:id="rId13" w:history="1">
              <w:r w:rsidRPr="00ED5AE6">
                <w:rPr>
                  <w:rFonts w:ascii="Arial" w:hAnsi="Arial" w:cs="Arial"/>
                  <w:color w:val="0000FF"/>
                  <w:sz w:val="16"/>
                  <w:szCs w:val="16"/>
                  <w:u w:val="single"/>
                  <w:lang w:val="fr-FR"/>
                </w:rPr>
                <w:t>http://ftp3.itu.int/av-arch/avc-site/2013-2016/1306_Osl/TD-12.zip</w:t>
              </w:r>
            </w:hyperlink>
            <w:r w:rsidRPr="00ED5AE6">
              <w:rPr>
                <w:rFonts w:ascii="Arial" w:hAnsi="Arial" w:cs="Arial"/>
                <w:sz w:val="16"/>
                <w:szCs w:val="16"/>
                <w:lang w:val="fr-FR"/>
              </w:rPr>
              <w:t xml:space="preserve"> </w:t>
            </w:r>
          </w:p>
        </w:tc>
      </w:tr>
      <w:tr w:rsidR="000D004D" w:rsidRPr="00E45397" w:rsidTr="00AF592E">
        <w:tc>
          <w:tcPr>
            <w:tcW w:w="2660" w:type="dxa"/>
          </w:tcPr>
          <w:p w:rsidR="000D004D" w:rsidRPr="00D265D3" w:rsidRDefault="000D004D" w:rsidP="00AF592E">
            <w:pPr>
              <w:pStyle w:val="Tabletext"/>
            </w:pPr>
            <w:r w:rsidRPr="00D265D3">
              <w:t>H.248.78 Rev.  Ed. 0.2</w:t>
            </w:r>
          </w:p>
        </w:tc>
        <w:tc>
          <w:tcPr>
            <w:tcW w:w="7229" w:type="dxa"/>
          </w:tcPr>
          <w:p w:rsidR="000D004D" w:rsidRPr="00D265D3" w:rsidRDefault="000D004D" w:rsidP="00AF592E">
            <w:pPr>
              <w:pStyle w:val="Tabletext"/>
              <w:rPr>
                <w:sz w:val="20"/>
              </w:rPr>
            </w:pPr>
            <w:r w:rsidRPr="00D265D3">
              <w:rPr>
                <w:sz w:val="20"/>
              </w:rPr>
              <w:t>Input (</w:t>
            </w:r>
            <w:r w:rsidRPr="00D265D3">
              <w:rPr>
                <w:b/>
                <w:bCs/>
                <w:sz w:val="20"/>
              </w:rPr>
              <w:t>TD 78/WP1</w:t>
            </w:r>
            <w:r w:rsidRPr="00D265D3">
              <w:rPr>
                <w:sz w:val="20"/>
              </w:rPr>
              <w:t>) to ITU-T SG16 Geneva meeting, Oct/Nov 2013</w:t>
            </w:r>
          </w:p>
          <w:p w:rsidR="000D004D" w:rsidRPr="00ED5AE6" w:rsidRDefault="000D004D" w:rsidP="00AF592E">
            <w:pPr>
              <w:pStyle w:val="Tabletext"/>
              <w:rPr>
                <w:rFonts w:ascii="Arial" w:hAnsi="Arial" w:cs="Arial"/>
                <w:sz w:val="16"/>
                <w:szCs w:val="16"/>
                <w:highlight w:val="yellow"/>
                <w:lang w:val="fr-FR"/>
              </w:rPr>
            </w:pPr>
            <w:r w:rsidRPr="00ED5AE6">
              <w:rPr>
                <w:rFonts w:ascii="Arial" w:hAnsi="Arial" w:cs="Arial"/>
                <w:sz w:val="16"/>
                <w:szCs w:val="16"/>
                <w:lang w:val="fr-FR"/>
              </w:rPr>
              <w:t xml:space="preserve">Location: </w:t>
            </w:r>
            <w:hyperlink r:id="rId14" w:history="1">
              <w:r w:rsidRPr="00ED5AE6">
                <w:rPr>
                  <w:rStyle w:val="Hyperlink"/>
                  <w:rFonts w:asciiTheme="minorBidi" w:hAnsiTheme="minorBidi" w:cstheme="minorBidi"/>
                  <w:sz w:val="16"/>
                  <w:szCs w:val="16"/>
                </w:rPr>
                <w:t>http://itu.int/md/T13-SG16-131028-TD-WP1-0078</w:t>
              </w:r>
            </w:hyperlink>
            <w:r w:rsidRPr="00ED5AE6">
              <w:rPr>
                <w:sz w:val="16"/>
                <w:szCs w:val="16"/>
              </w:rPr>
              <w:t xml:space="preserve"> </w:t>
            </w:r>
          </w:p>
        </w:tc>
      </w:tr>
      <w:tr w:rsidR="000D004D" w:rsidRPr="00E45397" w:rsidTr="00AF592E">
        <w:tc>
          <w:tcPr>
            <w:tcW w:w="2660" w:type="dxa"/>
          </w:tcPr>
          <w:p w:rsidR="000D004D" w:rsidRPr="00D265D3" w:rsidRDefault="000D004D" w:rsidP="00AF592E">
            <w:pPr>
              <w:pStyle w:val="Tabletext"/>
              <w:rPr>
                <w:b/>
              </w:rPr>
            </w:pPr>
            <w:r w:rsidRPr="00D265D3">
              <w:t>H.248.78 Rev.  Ed. 0.3</w:t>
            </w:r>
          </w:p>
        </w:tc>
        <w:tc>
          <w:tcPr>
            <w:tcW w:w="7229" w:type="dxa"/>
          </w:tcPr>
          <w:p w:rsidR="000D004D" w:rsidRPr="00D265D3" w:rsidRDefault="000D004D" w:rsidP="00AF592E">
            <w:pPr>
              <w:pStyle w:val="Tabletext"/>
              <w:rPr>
                <w:sz w:val="20"/>
              </w:rPr>
            </w:pPr>
            <w:r w:rsidRPr="00D265D3">
              <w:rPr>
                <w:sz w:val="20"/>
              </w:rPr>
              <w:t>Output (</w:t>
            </w:r>
            <w:r w:rsidRPr="00D265D3">
              <w:rPr>
                <w:b/>
                <w:bCs/>
                <w:sz w:val="20"/>
              </w:rPr>
              <w:t xml:space="preserve">TD </w:t>
            </w:r>
            <w:r>
              <w:rPr>
                <w:b/>
                <w:bCs/>
                <w:sz w:val="20"/>
              </w:rPr>
              <w:t>78R1</w:t>
            </w:r>
            <w:r w:rsidRPr="00D265D3">
              <w:rPr>
                <w:b/>
                <w:bCs/>
                <w:sz w:val="20"/>
              </w:rPr>
              <w:t>/WP1</w:t>
            </w:r>
            <w:r w:rsidRPr="00D265D3">
              <w:rPr>
                <w:sz w:val="20"/>
              </w:rPr>
              <w:t>) from ITU-T SG16 Geneva meeting, Oct/Nov 2013</w:t>
            </w:r>
          </w:p>
          <w:p w:rsidR="000D004D" w:rsidRPr="00ED5AE6" w:rsidRDefault="000D004D" w:rsidP="00AF592E">
            <w:pPr>
              <w:pStyle w:val="Tabletext"/>
              <w:rPr>
                <w:rFonts w:ascii="Arial" w:hAnsi="Arial" w:cs="Arial"/>
                <w:sz w:val="16"/>
                <w:szCs w:val="16"/>
                <w:highlight w:val="yellow"/>
                <w:lang w:val="fr-FR"/>
              </w:rPr>
            </w:pPr>
            <w:r w:rsidRPr="00ED5AE6">
              <w:rPr>
                <w:rFonts w:ascii="Arial" w:hAnsi="Arial" w:cs="Arial"/>
                <w:sz w:val="16"/>
                <w:szCs w:val="16"/>
                <w:lang w:val="fr-FR"/>
              </w:rPr>
              <w:t xml:space="preserve">Location: </w:t>
            </w:r>
          </w:p>
        </w:tc>
      </w:tr>
      <w:tr w:rsidR="000D004D" w:rsidRPr="00E45397" w:rsidTr="00AF592E">
        <w:tc>
          <w:tcPr>
            <w:tcW w:w="2660" w:type="dxa"/>
          </w:tcPr>
          <w:p w:rsidR="000D004D" w:rsidRPr="00D265D3" w:rsidRDefault="000D004D" w:rsidP="00AF592E">
            <w:pPr>
              <w:pStyle w:val="Tabletext"/>
            </w:pPr>
            <w:r w:rsidRPr="00D265D3">
              <w:t>H.248.78 Rev.  Ed. 0.4</w:t>
            </w:r>
          </w:p>
        </w:tc>
        <w:tc>
          <w:tcPr>
            <w:tcW w:w="7229" w:type="dxa"/>
          </w:tcPr>
          <w:p w:rsidR="000D004D" w:rsidRPr="00D265D3"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20"/>
                <w:highlight w:val="yellow"/>
                <w:lang w:val="fr-FR"/>
              </w:rPr>
            </w:pPr>
          </w:p>
        </w:tc>
      </w:tr>
      <w:tr w:rsidR="000D004D" w:rsidRPr="00E45397" w:rsidTr="00AF592E">
        <w:tc>
          <w:tcPr>
            <w:tcW w:w="2660" w:type="dxa"/>
          </w:tcPr>
          <w:p w:rsidR="000D004D" w:rsidRPr="00D265D3" w:rsidRDefault="000D004D" w:rsidP="00AF592E">
            <w:pPr>
              <w:pStyle w:val="Tabletext"/>
              <w:rPr>
                <w:b/>
              </w:rPr>
            </w:pPr>
            <w:r w:rsidRPr="00D265D3">
              <w:t>H.248.78 Rev.  Ed. 0.5</w:t>
            </w:r>
          </w:p>
        </w:tc>
        <w:tc>
          <w:tcPr>
            <w:tcW w:w="7229" w:type="dxa"/>
          </w:tcPr>
          <w:p w:rsidR="000D004D" w:rsidRPr="00D265D3"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20"/>
              </w:rPr>
            </w:pPr>
          </w:p>
        </w:tc>
      </w:tr>
      <w:tr w:rsidR="000D004D" w:rsidRPr="00E45397" w:rsidTr="00AF592E">
        <w:tc>
          <w:tcPr>
            <w:tcW w:w="2660" w:type="dxa"/>
          </w:tcPr>
          <w:p w:rsidR="000D004D" w:rsidRPr="00E45397" w:rsidRDefault="000D004D" w:rsidP="00AF592E">
            <w:pPr>
              <w:pStyle w:val="Tabletext"/>
              <w:rPr>
                <w:b/>
              </w:rPr>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0D004D" w:rsidRPr="00E45397" w:rsidTr="00AF592E">
        <w:tc>
          <w:tcPr>
            <w:tcW w:w="2660" w:type="dxa"/>
          </w:tcPr>
          <w:p w:rsidR="000D004D" w:rsidRPr="00E45397" w:rsidRDefault="000D004D" w:rsidP="00AF592E">
            <w:pPr>
              <w:pStyle w:val="Tabletext"/>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0D004D" w:rsidRPr="00E45397" w:rsidTr="00AF592E">
        <w:tc>
          <w:tcPr>
            <w:tcW w:w="2660" w:type="dxa"/>
          </w:tcPr>
          <w:p w:rsidR="000D004D" w:rsidRPr="00E45397" w:rsidRDefault="000D004D" w:rsidP="00AF592E">
            <w:pPr>
              <w:pStyle w:val="Tabletext"/>
              <w:rPr>
                <w:b/>
              </w:rPr>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0D004D" w:rsidRPr="00E45397" w:rsidTr="00AF592E">
        <w:tc>
          <w:tcPr>
            <w:tcW w:w="2660" w:type="dxa"/>
          </w:tcPr>
          <w:p w:rsidR="000D004D" w:rsidRPr="00E45397" w:rsidRDefault="000D004D" w:rsidP="00AF592E">
            <w:pPr>
              <w:pStyle w:val="Tabletext"/>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0D004D" w:rsidRPr="00E45397" w:rsidTr="00AF592E">
        <w:tc>
          <w:tcPr>
            <w:tcW w:w="2660" w:type="dxa"/>
          </w:tcPr>
          <w:p w:rsidR="000D004D" w:rsidRPr="00E45397" w:rsidRDefault="000D004D" w:rsidP="00AF592E">
            <w:pPr>
              <w:pStyle w:val="Tabletext"/>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0D004D" w:rsidRPr="00E45397" w:rsidTr="00AF592E">
        <w:tc>
          <w:tcPr>
            <w:tcW w:w="2660" w:type="dxa"/>
          </w:tcPr>
          <w:p w:rsidR="000D004D" w:rsidRPr="00E45397" w:rsidRDefault="000D004D" w:rsidP="00AF592E">
            <w:pPr>
              <w:pStyle w:val="Tabletext"/>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0D004D" w:rsidRPr="00E45397" w:rsidTr="00AF592E">
        <w:tc>
          <w:tcPr>
            <w:tcW w:w="2660" w:type="dxa"/>
          </w:tcPr>
          <w:p w:rsidR="000D004D" w:rsidRPr="00E45397" w:rsidRDefault="000D004D" w:rsidP="00AF592E">
            <w:pPr>
              <w:pStyle w:val="Tabletext"/>
            </w:pPr>
          </w:p>
        </w:tc>
        <w:tc>
          <w:tcPr>
            <w:tcW w:w="7229" w:type="dxa"/>
          </w:tcPr>
          <w:p w:rsidR="000D004D" w:rsidRPr="00E45397"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0D004D" w:rsidRDefault="000D004D" w:rsidP="000D004D"/>
    <w:p w:rsidR="000D004D" w:rsidRDefault="000D004D" w:rsidP="000D004D">
      <w:pPr>
        <w:sectPr w:rsidR="000D004D" w:rsidSect="00AF592E">
          <w:pgSz w:w="11907" w:h="16840" w:code="9"/>
          <w:pgMar w:top="1417" w:right="1134" w:bottom="1417" w:left="1134" w:header="720" w:footer="720" w:gutter="0"/>
          <w:pgNumType w:start="2"/>
          <w:cols w:space="720"/>
          <w:docGrid w:linePitch="326"/>
        </w:sectPr>
      </w:pPr>
    </w:p>
    <w:tbl>
      <w:tblPr>
        <w:tblW w:w="9948" w:type="dxa"/>
        <w:tblLayout w:type="fixed"/>
        <w:tblLook w:val="0000" w:firstRow="0" w:lastRow="0" w:firstColumn="0" w:lastColumn="0" w:noHBand="0" w:noVBand="0"/>
      </w:tblPr>
      <w:tblGrid>
        <w:gridCol w:w="1418"/>
        <w:gridCol w:w="10"/>
        <w:gridCol w:w="2520"/>
        <w:gridCol w:w="2029"/>
        <w:gridCol w:w="3971"/>
      </w:tblGrid>
      <w:tr w:rsidR="00B46FF3">
        <w:trPr>
          <w:trHeight w:hRule="exact" w:val="1418"/>
        </w:trPr>
        <w:tc>
          <w:tcPr>
            <w:tcW w:w="1428" w:type="dxa"/>
            <w:gridSpan w:val="2"/>
          </w:tcPr>
          <w:p w:rsidR="00B46FF3" w:rsidRDefault="004E7D87">
            <w:r>
              <w:rPr>
                <w:noProof/>
                <w:sz w:val="20"/>
                <w:lang w:val="en-US" w:eastAsia="zh-CN"/>
              </w:rPr>
              <w:lastRenderedPageBreak/>
              <w:drawing>
                <wp:anchor distT="0" distB="0" distL="114300" distR="114300" simplePos="0" relativeHeight="251657728" behindDoc="0" locked="0" layoutInCell="0" allowOverlap="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15"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Default="00B46FF3">
            <w:pPr>
              <w:spacing w:before="0"/>
              <w:rPr>
                <w:b/>
                <w:sz w:val="16"/>
                <w:lang w:val="en-US"/>
              </w:rPr>
            </w:pPr>
          </w:p>
        </w:tc>
        <w:tc>
          <w:tcPr>
            <w:tcW w:w="8520" w:type="dxa"/>
            <w:gridSpan w:val="3"/>
          </w:tcPr>
          <w:p w:rsidR="00B46FF3" w:rsidRDefault="00B46FF3">
            <w:pPr>
              <w:spacing w:before="0"/>
              <w:rPr>
                <w:rFonts w:ascii="Arial" w:hAnsi="Arial" w:cs="Arial"/>
                <w:lang w:val="en-US"/>
              </w:rPr>
            </w:pPr>
          </w:p>
          <w:p w:rsidR="00B46FF3" w:rsidRDefault="00B46FF3">
            <w:pPr>
              <w:spacing w:before="284"/>
              <w:rPr>
                <w:rFonts w:ascii="Arial" w:hAnsi="Arial" w:cs="Arial"/>
                <w:b/>
                <w:bCs/>
                <w:sz w:val="18"/>
                <w:lang w:val="en-US"/>
              </w:rPr>
            </w:pPr>
            <w:r>
              <w:rPr>
                <w:rFonts w:ascii="Arial" w:hAnsi="Arial" w:cs="Arial"/>
                <w:b/>
                <w:bCs/>
                <w:color w:val="808080"/>
                <w:spacing w:val="100"/>
              </w:rPr>
              <w:t>International Telecommunication Union</w:t>
            </w:r>
          </w:p>
        </w:tc>
      </w:tr>
      <w:tr w:rsidR="00B46FF3">
        <w:trPr>
          <w:trHeight w:hRule="exact" w:val="992"/>
        </w:trPr>
        <w:tc>
          <w:tcPr>
            <w:tcW w:w="1428" w:type="dxa"/>
            <w:gridSpan w:val="2"/>
          </w:tcPr>
          <w:p w:rsidR="00B46FF3" w:rsidRDefault="00B46FF3">
            <w:pPr>
              <w:spacing w:before="0"/>
              <w:rPr>
                <w:lang w:val="en-US"/>
              </w:rPr>
            </w:pPr>
          </w:p>
        </w:tc>
        <w:tc>
          <w:tcPr>
            <w:tcW w:w="8520" w:type="dxa"/>
            <w:gridSpan w:val="3"/>
          </w:tcPr>
          <w:p w:rsidR="00B46FF3" w:rsidRDefault="00B46FF3">
            <w:pPr>
              <w:rPr>
                <w:lang w:val="en-US"/>
              </w:rPr>
            </w:pPr>
          </w:p>
        </w:tc>
      </w:tr>
      <w:tr w:rsidR="00B46FF3">
        <w:tblPrEx>
          <w:tblCellMar>
            <w:left w:w="85" w:type="dxa"/>
            <w:right w:w="85" w:type="dxa"/>
          </w:tblCellMar>
        </w:tblPrEx>
        <w:trPr>
          <w:gridBefore w:val="2"/>
          <w:wBefore w:w="1428" w:type="dxa"/>
        </w:trPr>
        <w:tc>
          <w:tcPr>
            <w:tcW w:w="2520" w:type="dxa"/>
          </w:tcPr>
          <w:p w:rsidR="00B46FF3" w:rsidRDefault="00B46FF3">
            <w:pPr>
              <w:rPr>
                <w:b/>
                <w:sz w:val="18"/>
                <w:lang w:val="en-US"/>
              </w:rPr>
            </w:pPr>
            <w:bookmarkStart w:id="17" w:name="dnume" w:colFirst="1" w:colLast="1"/>
            <w:r>
              <w:rPr>
                <w:rFonts w:ascii="Arial" w:hAnsi="Arial"/>
                <w:b/>
                <w:spacing w:val="40"/>
                <w:sz w:val="72"/>
                <w:lang w:val="en-US"/>
              </w:rPr>
              <w:t>ITU-T</w:t>
            </w:r>
          </w:p>
        </w:tc>
        <w:tc>
          <w:tcPr>
            <w:tcW w:w="6000" w:type="dxa"/>
            <w:gridSpan w:val="2"/>
          </w:tcPr>
          <w:p w:rsidR="00B46FF3" w:rsidRPr="00F0007D" w:rsidRDefault="00F0007D">
            <w:pPr>
              <w:spacing w:before="240"/>
              <w:jc w:val="right"/>
              <w:rPr>
                <w:rFonts w:ascii="Arial" w:hAnsi="Arial" w:cs="Arial"/>
                <w:b/>
                <w:sz w:val="60"/>
                <w:lang w:val="en-US"/>
              </w:rPr>
            </w:pPr>
            <w:r w:rsidRPr="00F0007D">
              <w:rPr>
                <w:rFonts w:ascii="Arial" w:hAnsi="Arial" w:cs="Arial"/>
                <w:b/>
                <w:sz w:val="60"/>
                <w:lang w:val="en-US"/>
              </w:rPr>
              <w:t>H.248.78</w:t>
            </w:r>
          </w:p>
        </w:tc>
      </w:tr>
      <w:tr w:rsidR="00B46FF3">
        <w:tblPrEx>
          <w:tblCellMar>
            <w:left w:w="85" w:type="dxa"/>
            <w:right w:w="85" w:type="dxa"/>
          </w:tblCellMar>
        </w:tblPrEx>
        <w:trPr>
          <w:gridBefore w:val="2"/>
          <w:wBefore w:w="1428" w:type="dxa"/>
          <w:trHeight w:val="974"/>
        </w:trPr>
        <w:tc>
          <w:tcPr>
            <w:tcW w:w="4549" w:type="dxa"/>
            <w:gridSpan w:val="2"/>
          </w:tcPr>
          <w:p w:rsidR="00B46FF3" w:rsidRDefault="00B46FF3" w:rsidP="00C62C39">
            <w:pPr>
              <w:jc w:val="left"/>
              <w:rPr>
                <w:b/>
                <w:sz w:val="20"/>
                <w:lang w:val="en-US"/>
              </w:rPr>
            </w:pPr>
            <w:bookmarkStart w:id="18" w:name="ddatee" w:colFirst="1" w:colLast="1"/>
            <w:bookmarkEnd w:id="17"/>
            <w:r>
              <w:rPr>
                <w:rFonts w:ascii="Arial" w:hAnsi="Arial"/>
                <w:sz w:val="20"/>
                <w:lang w:val="en-US"/>
              </w:rPr>
              <w:t>TELECOMMUNICATION</w:t>
            </w:r>
            <w:r>
              <w:rPr>
                <w:rFonts w:ascii="Arial" w:hAnsi="Arial" w:cs="Arial"/>
                <w:sz w:val="20"/>
                <w:lang w:val="en-US"/>
              </w:rPr>
              <w:br/>
            </w:r>
            <w:r>
              <w:rPr>
                <w:rFonts w:ascii="Arial" w:hAnsi="Arial"/>
                <w:sz w:val="20"/>
                <w:lang w:val="en-US"/>
              </w:rPr>
              <w:t>STANDARDIZATION SECTOR</w:t>
            </w:r>
            <w:r>
              <w:rPr>
                <w:rFonts w:ascii="Arial" w:hAnsi="Arial"/>
                <w:sz w:val="20"/>
                <w:lang w:val="en-US"/>
              </w:rPr>
              <w:br/>
              <w:t>OF ITU</w:t>
            </w:r>
          </w:p>
        </w:tc>
        <w:tc>
          <w:tcPr>
            <w:tcW w:w="3971" w:type="dxa"/>
          </w:tcPr>
          <w:p w:rsidR="00B46FF3" w:rsidRPr="00F0007D" w:rsidRDefault="00F0007D" w:rsidP="00F0007D">
            <w:pPr>
              <w:spacing w:before="0"/>
              <w:jc w:val="right"/>
              <w:rPr>
                <w:rFonts w:ascii="Arial" w:hAnsi="Arial" w:cs="Arial"/>
                <w:sz w:val="28"/>
                <w:lang w:val="en-US"/>
              </w:rPr>
            </w:pPr>
            <w:r w:rsidRPr="00F0007D">
              <w:rPr>
                <w:rFonts w:ascii="Arial" w:hAnsi="Arial" w:cs="Arial"/>
                <w:sz w:val="28"/>
                <w:lang w:val="en-US"/>
              </w:rPr>
              <w:t xml:space="preserve">(03/2013)   </w:t>
            </w:r>
          </w:p>
        </w:tc>
      </w:tr>
      <w:tr w:rsidR="00B46FF3">
        <w:trPr>
          <w:cantSplit/>
          <w:trHeight w:hRule="exact" w:val="3402"/>
        </w:trPr>
        <w:tc>
          <w:tcPr>
            <w:tcW w:w="1418" w:type="dxa"/>
          </w:tcPr>
          <w:p w:rsidR="00B46FF3" w:rsidRDefault="00B46FF3">
            <w:pPr>
              <w:tabs>
                <w:tab w:val="right" w:pos="9639"/>
              </w:tabs>
              <w:rPr>
                <w:rFonts w:ascii="Arial" w:hAnsi="Arial"/>
                <w:sz w:val="18"/>
                <w:lang w:val="en-US"/>
              </w:rPr>
            </w:pPr>
            <w:bookmarkStart w:id="19" w:name="dsece" w:colFirst="1" w:colLast="1"/>
            <w:bookmarkEnd w:id="18"/>
          </w:p>
        </w:tc>
        <w:tc>
          <w:tcPr>
            <w:tcW w:w="8530" w:type="dxa"/>
            <w:gridSpan w:val="4"/>
            <w:tcBorders>
              <w:bottom w:val="single" w:sz="12" w:space="0" w:color="auto"/>
            </w:tcBorders>
            <w:vAlign w:val="bottom"/>
          </w:tcPr>
          <w:p w:rsidR="00F0007D" w:rsidRPr="00F0007D" w:rsidRDefault="00F0007D" w:rsidP="00F0007D">
            <w:pPr>
              <w:tabs>
                <w:tab w:val="right" w:pos="9639"/>
              </w:tabs>
              <w:jc w:val="left"/>
              <w:rPr>
                <w:rFonts w:ascii="Arial" w:hAnsi="Arial" w:cs="Arial"/>
                <w:sz w:val="32"/>
                <w:lang w:val="en-US"/>
              </w:rPr>
            </w:pPr>
            <w:r w:rsidRPr="00F0007D">
              <w:rPr>
                <w:rFonts w:ascii="Arial" w:hAnsi="Arial" w:cs="Arial"/>
                <w:sz w:val="32"/>
                <w:lang w:val="en-US"/>
              </w:rPr>
              <w:t>SERIES H: AUDIOVISUAL AND MULTIMEDIA SYSTEMS</w:t>
            </w:r>
          </w:p>
          <w:p w:rsidR="00F0007D" w:rsidRDefault="00F0007D" w:rsidP="00F0007D">
            <w:pPr>
              <w:tabs>
                <w:tab w:val="right" w:pos="9639"/>
              </w:tabs>
              <w:jc w:val="left"/>
              <w:rPr>
                <w:rFonts w:ascii="Arial" w:hAnsi="Arial" w:cs="Arial"/>
                <w:sz w:val="32"/>
                <w:lang w:val="en-US"/>
              </w:rPr>
            </w:pPr>
            <w:r w:rsidRPr="00F0007D">
              <w:rPr>
                <w:rFonts w:ascii="Arial" w:hAnsi="Arial" w:cs="Arial"/>
                <w:sz w:val="32"/>
                <w:lang w:val="en-US"/>
              </w:rPr>
              <w:t>Infrastructure of audiovisual services – Communication procedures</w:t>
            </w:r>
          </w:p>
          <w:p w:rsidR="00B46FF3" w:rsidRPr="00F0007D" w:rsidRDefault="00B46FF3" w:rsidP="00F0007D">
            <w:pPr>
              <w:tabs>
                <w:tab w:val="right" w:pos="9639"/>
              </w:tabs>
              <w:jc w:val="left"/>
              <w:rPr>
                <w:rFonts w:ascii="Arial" w:hAnsi="Arial" w:cs="Arial"/>
                <w:sz w:val="32"/>
                <w:lang w:val="en-US"/>
              </w:rPr>
            </w:pPr>
          </w:p>
        </w:tc>
      </w:tr>
      <w:tr w:rsidR="00B46FF3">
        <w:trPr>
          <w:cantSplit/>
          <w:trHeight w:hRule="exact" w:val="4536"/>
        </w:trPr>
        <w:tc>
          <w:tcPr>
            <w:tcW w:w="1418" w:type="dxa"/>
          </w:tcPr>
          <w:p w:rsidR="00B46FF3" w:rsidRDefault="00B46FF3">
            <w:pPr>
              <w:tabs>
                <w:tab w:val="right" w:pos="9639"/>
              </w:tabs>
              <w:rPr>
                <w:rFonts w:ascii="Arial" w:hAnsi="Arial"/>
                <w:sz w:val="18"/>
                <w:lang w:val="en-US"/>
              </w:rPr>
            </w:pPr>
            <w:bookmarkStart w:id="20" w:name="c1tite" w:colFirst="1" w:colLast="1"/>
            <w:bookmarkEnd w:id="19"/>
          </w:p>
        </w:tc>
        <w:tc>
          <w:tcPr>
            <w:tcW w:w="8530" w:type="dxa"/>
            <w:gridSpan w:val="4"/>
          </w:tcPr>
          <w:p w:rsidR="00B46FF3" w:rsidRDefault="00F0007D" w:rsidP="00F0007D">
            <w:pPr>
              <w:tabs>
                <w:tab w:val="right" w:pos="9639"/>
              </w:tabs>
              <w:jc w:val="left"/>
              <w:rPr>
                <w:rFonts w:ascii="Arial" w:hAnsi="Arial"/>
                <w:b/>
                <w:bCs/>
                <w:sz w:val="36"/>
                <w:lang w:val="en-US"/>
              </w:rPr>
            </w:pPr>
            <w:r w:rsidRPr="00F0007D">
              <w:rPr>
                <w:rFonts w:ascii="Arial" w:hAnsi="Arial"/>
                <w:b/>
                <w:bCs/>
                <w:sz w:val="36"/>
              </w:rPr>
              <w:t>Gateway control protocol: Bearer-level application level gateway</w:t>
            </w:r>
          </w:p>
        </w:tc>
      </w:tr>
      <w:bookmarkEnd w:id="20"/>
      <w:tr w:rsidR="00B46FF3">
        <w:trPr>
          <w:cantSplit/>
          <w:trHeight w:hRule="exact" w:val="1418"/>
        </w:trPr>
        <w:tc>
          <w:tcPr>
            <w:tcW w:w="1418" w:type="dxa"/>
          </w:tcPr>
          <w:p w:rsidR="00B46FF3" w:rsidRDefault="00B46FF3">
            <w:pPr>
              <w:tabs>
                <w:tab w:val="right" w:pos="9639"/>
              </w:tabs>
              <w:rPr>
                <w:rFonts w:ascii="Arial" w:hAnsi="Arial"/>
                <w:sz w:val="18"/>
                <w:lang w:val="en-US"/>
              </w:rPr>
            </w:pPr>
          </w:p>
        </w:tc>
        <w:tc>
          <w:tcPr>
            <w:tcW w:w="8530" w:type="dxa"/>
            <w:gridSpan w:val="4"/>
            <w:vAlign w:val="bottom"/>
          </w:tcPr>
          <w:p w:rsidR="00F0007D" w:rsidRDefault="00F0007D" w:rsidP="00F0007D">
            <w:pPr>
              <w:tabs>
                <w:tab w:val="right" w:pos="9639"/>
              </w:tabs>
              <w:spacing w:before="60" w:after="240"/>
              <w:jc w:val="left"/>
              <w:rPr>
                <w:rFonts w:ascii="Arial" w:hAnsi="Arial" w:cs="Arial"/>
                <w:sz w:val="32"/>
                <w:lang w:val="en-US"/>
              </w:rPr>
            </w:pPr>
            <w:bookmarkStart w:id="21" w:name="dnum2e"/>
            <w:bookmarkEnd w:id="21"/>
            <w:r w:rsidRPr="00F0007D">
              <w:rPr>
                <w:rFonts w:ascii="Arial" w:hAnsi="Arial" w:cs="Arial"/>
                <w:sz w:val="32"/>
                <w:lang w:val="en-US"/>
              </w:rPr>
              <w:t>Recommendation  ITU</w:t>
            </w:r>
            <w:r w:rsidRPr="00F0007D">
              <w:rPr>
                <w:rFonts w:ascii="Arial" w:hAnsi="Arial" w:cs="Arial"/>
                <w:sz w:val="32"/>
                <w:lang w:val="en-US"/>
              </w:rPr>
              <w:noBreakHyphen/>
              <w:t>T  H.248.78</w:t>
            </w:r>
          </w:p>
          <w:p w:rsidR="00B46FF3" w:rsidRPr="00F0007D" w:rsidRDefault="00B46FF3" w:rsidP="00F0007D">
            <w:pPr>
              <w:tabs>
                <w:tab w:val="right" w:pos="9639"/>
              </w:tabs>
              <w:spacing w:before="60"/>
              <w:jc w:val="left"/>
              <w:rPr>
                <w:rFonts w:ascii="Arial" w:hAnsi="Arial" w:cs="Arial"/>
                <w:sz w:val="32"/>
                <w:lang w:val="en-US"/>
              </w:rPr>
            </w:pPr>
          </w:p>
        </w:tc>
      </w:tr>
    </w:tbl>
    <w:p w:rsidR="00B46FF3" w:rsidRDefault="004E7D87">
      <w:pPr>
        <w:tabs>
          <w:tab w:val="right" w:pos="9639"/>
        </w:tabs>
        <w:spacing w:before="240"/>
        <w:jc w:val="right"/>
        <w:rPr>
          <w:rFonts w:ascii="Arial" w:hAnsi="Arial"/>
          <w:sz w:val="18"/>
          <w:lang w:val="en-US"/>
        </w:rPr>
      </w:pPr>
      <w:r>
        <w:rPr>
          <w:rFonts w:ascii="Arial" w:hAnsi="Arial"/>
          <w:noProof/>
          <w:sz w:val="18"/>
          <w:lang w:val="en-US" w:eastAsia="zh-CN"/>
        </w:rPr>
        <w:drawing>
          <wp:inline distT="0" distB="0" distL="0" distR="0">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16"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B46FF3" w:rsidRDefault="00B46FF3" w:rsidP="00F0007D">
      <w:pPr>
        <w:spacing w:before="80"/>
        <w:jc w:val="center"/>
        <w:rPr>
          <w:sz w:val="20"/>
          <w:lang w:val="en-US"/>
        </w:rPr>
      </w:pPr>
      <w:r>
        <w:rPr>
          <w:sz w:val="20"/>
          <w:lang w:val="en-US"/>
        </w:rPr>
        <w:br w:type="page"/>
      </w:r>
      <w:bookmarkStart w:id="22" w:name="c2tope"/>
      <w:bookmarkEnd w:id="22"/>
      <w:r w:rsidR="00F0007D">
        <w:rPr>
          <w:sz w:val="20"/>
          <w:lang w:val="en-US"/>
        </w:rPr>
        <w:lastRenderedPageBreak/>
        <w:t>ITU-T H-SERIES RECOMMENDATIONS</w:t>
      </w:r>
    </w:p>
    <w:p w:rsidR="00F0007D" w:rsidRDefault="00F0007D" w:rsidP="00F0007D">
      <w:pPr>
        <w:spacing w:before="80" w:after="80"/>
        <w:jc w:val="center"/>
        <w:rPr>
          <w:b/>
          <w:sz w:val="20"/>
          <w:lang w:val="en-US"/>
        </w:rPr>
      </w:pPr>
      <w:r>
        <w:rPr>
          <w:b/>
          <w:sz w:val="20"/>
          <w:lang w:val="en-US"/>
        </w:rPr>
        <w:t>AUDIOVISUAL AND MULTIMEDIA SYSTEMS</w:t>
      </w:r>
    </w:p>
    <w:tbl>
      <w:tblPr>
        <w:tblStyle w:val="TableGrid"/>
        <w:tblW w:w="9945" w:type="dxa"/>
        <w:tblInd w:w="108" w:type="dxa"/>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8211"/>
        <w:gridCol w:w="1734"/>
      </w:tblGrid>
      <w:tr w:rsidR="00F0007D" w:rsidTr="00F0007D">
        <w:tc>
          <w:tcPr>
            <w:tcW w:w="8050" w:type="dxa"/>
            <w:shd w:val="clear" w:color="auto" w:fill="auto"/>
          </w:tcPr>
          <w:p w:rsidR="00F0007D" w:rsidRDefault="00F0007D" w:rsidP="00F0007D">
            <w:pPr>
              <w:spacing w:before="30" w:after="30" w:line="190" w:lineRule="exact"/>
              <w:jc w:val="left"/>
              <w:rPr>
                <w:sz w:val="20"/>
                <w:lang w:val="en-US"/>
              </w:rPr>
            </w:pPr>
          </w:p>
        </w:tc>
        <w:tc>
          <w:tcPr>
            <w:tcW w:w="1700" w:type="dxa"/>
            <w:shd w:val="clear" w:color="auto" w:fill="auto"/>
          </w:tcPr>
          <w:p w:rsidR="00F0007D" w:rsidRDefault="00F0007D" w:rsidP="00F0007D">
            <w:pPr>
              <w:spacing w:before="30" w:after="30" w:line="190" w:lineRule="exact"/>
              <w:jc w:val="left"/>
              <w:rPr>
                <w:sz w:val="20"/>
                <w:lang w:val="en-US"/>
              </w:rPr>
            </w:pPr>
          </w:p>
        </w:tc>
      </w:tr>
      <w:tr w:rsidR="00F0007D" w:rsidTr="00F0007D">
        <w:tc>
          <w:tcPr>
            <w:tcW w:w="8050" w:type="dxa"/>
            <w:tcBorders>
              <w:bottom w:val="nil"/>
            </w:tcBorders>
            <w:shd w:val="clear" w:color="auto" w:fill="auto"/>
          </w:tcPr>
          <w:p w:rsidR="00F0007D" w:rsidRDefault="00F0007D" w:rsidP="00F0007D">
            <w:pPr>
              <w:spacing w:before="30" w:after="30" w:line="190" w:lineRule="exact"/>
              <w:ind w:left="113"/>
              <w:jc w:val="left"/>
              <w:rPr>
                <w:sz w:val="20"/>
                <w:lang w:val="en-US"/>
              </w:rPr>
            </w:pPr>
            <w:r>
              <w:rPr>
                <w:sz w:val="20"/>
                <w:lang w:val="en-US"/>
              </w:rPr>
              <w:t>CHARACTERISTICS OF VISUAL TELEPHONE SYSTEMS</w:t>
            </w:r>
          </w:p>
        </w:tc>
        <w:tc>
          <w:tcPr>
            <w:tcW w:w="1700" w:type="dxa"/>
            <w:tcBorders>
              <w:bottom w:val="nil"/>
            </w:tcBorders>
            <w:shd w:val="clear" w:color="auto" w:fill="auto"/>
          </w:tcPr>
          <w:p w:rsidR="00F0007D" w:rsidRDefault="00F0007D" w:rsidP="00F0007D">
            <w:pPr>
              <w:spacing w:before="30" w:after="30" w:line="190" w:lineRule="exact"/>
              <w:jc w:val="left"/>
              <w:rPr>
                <w:sz w:val="20"/>
                <w:lang w:val="en-US"/>
              </w:rPr>
            </w:pPr>
            <w:r>
              <w:rPr>
                <w:sz w:val="20"/>
                <w:lang w:val="en-US"/>
              </w:rPr>
              <w:t>H.100–H.199</w:t>
            </w:r>
          </w:p>
        </w:tc>
      </w:tr>
      <w:tr w:rsidR="00F0007D" w:rsidRPr="00F0007D" w:rsidTr="00F0007D">
        <w:tc>
          <w:tcPr>
            <w:tcW w:w="8050" w:type="dxa"/>
            <w:tcBorders>
              <w:top w:val="nil"/>
              <w:bottom w:val="nil"/>
            </w:tcBorders>
            <w:shd w:val="clear" w:color="auto" w:fill="auto"/>
          </w:tcPr>
          <w:p w:rsidR="00F0007D" w:rsidRPr="00F0007D" w:rsidRDefault="00F0007D" w:rsidP="00F0007D">
            <w:pPr>
              <w:spacing w:before="30" w:after="30" w:line="190" w:lineRule="exact"/>
              <w:ind w:left="113"/>
              <w:jc w:val="left"/>
              <w:rPr>
                <w:sz w:val="20"/>
                <w:lang w:val="en-US"/>
              </w:rPr>
            </w:pPr>
            <w:r w:rsidRPr="00F0007D">
              <w:rPr>
                <w:sz w:val="20"/>
                <w:lang w:val="en-US"/>
              </w:rPr>
              <w:t>INFRASTRUCTURE OF AUDIOVISUAL SERVICES</w:t>
            </w:r>
          </w:p>
        </w:tc>
        <w:tc>
          <w:tcPr>
            <w:tcW w:w="1700" w:type="dxa"/>
            <w:tcBorders>
              <w:top w:val="nil"/>
              <w:bottom w:val="nil"/>
            </w:tcBorders>
            <w:shd w:val="clear" w:color="auto" w:fill="auto"/>
          </w:tcPr>
          <w:p w:rsidR="00F0007D" w:rsidRPr="00F0007D" w:rsidRDefault="00F0007D" w:rsidP="00F0007D">
            <w:pPr>
              <w:spacing w:before="30" w:after="30" w:line="190" w:lineRule="exact"/>
              <w:jc w:val="left"/>
              <w:rPr>
                <w:sz w:val="20"/>
                <w:lang w:val="en-US"/>
              </w:rPr>
            </w:pP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General</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H.200–H.219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Transmission multiplexing and synchronization</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H.220–H.229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Systems aspects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H.230–H.239</w:t>
            </w:r>
          </w:p>
        </w:tc>
      </w:tr>
      <w:tr w:rsidR="00F0007D" w:rsidRPr="00F0007D" w:rsidTr="00F0007D">
        <w:tc>
          <w:tcPr>
            <w:tcW w:w="8050" w:type="dxa"/>
            <w:tcBorders>
              <w:top w:val="nil"/>
              <w:bottom w:val="nil"/>
            </w:tcBorders>
            <w:shd w:val="pct10" w:color="auto" w:fill="auto"/>
          </w:tcPr>
          <w:p w:rsidR="00F0007D" w:rsidRPr="00F0007D" w:rsidRDefault="00F0007D" w:rsidP="00F0007D">
            <w:pPr>
              <w:spacing w:before="30" w:after="30" w:line="190" w:lineRule="exact"/>
              <w:ind w:left="283"/>
              <w:jc w:val="left"/>
              <w:rPr>
                <w:b/>
                <w:sz w:val="20"/>
                <w:lang w:val="en-US"/>
              </w:rPr>
            </w:pPr>
            <w:r w:rsidRPr="00F0007D">
              <w:rPr>
                <w:b/>
                <w:sz w:val="20"/>
                <w:lang w:val="en-US"/>
              </w:rPr>
              <w:t>Communication procedures</w:t>
            </w:r>
          </w:p>
        </w:tc>
        <w:tc>
          <w:tcPr>
            <w:tcW w:w="1700" w:type="dxa"/>
            <w:tcBorders>
              <w:top w:val="nil"/>
              <w:bottom w:val="nil"/>
            </w:tcBorders>
            <w:shd w:val="pct10" w:color="auto" w:fill="auto"/>
          </w:tcPr>
          <w:p w:rsidR="00F0007D" w:rsidRPr="00F0007D" w:rsidRDefault="00F0007D" w:rsidP="00F0007D">
            <w:pPr>
              <w:spacing w:before="30" w:after="30" w:line="190" w:lineRule="exact"/>
              <w:jc w:val="left"/>
              <w:rPr>
                <w:b/>
                <w:sz w:val="20"/>
                <w:lang w:val="en-US"/>
              </w:rPr>
            </w:pPr>
            <w:r w:rsidRPr="00F0007D">
              <w:rPr>
                <w:b/>
                <w:sz w:val="20"/>
                <w:lang w:val="en-US"/>
              </w:rPr>
              <w:t>H.240–H.259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Coding of moving video</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H.260–H.279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Related systems aspects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H.280–H.299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Systems and terminal equipment for audiovisual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H.300–H.349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Directory services architecture for audiovisual and multimedia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H.350–H.359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Quality of service architecture for audiovisual and multimedia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H.360–H.369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Supplementary services for multimedia</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H.450–H.499</w:t>
            </w:r>
          </w:p>
        </w:tc>
      </w:tr>
      <w:tr w:rsidR="00F0007D" w:rsidRPr="00F0007D" w:rsidTr="00F0007D">
        <w:tc>
          <w:tcPr>
            <w:tcW w:w="8050" w:type="dxa"/>
            <w:tcBorders>
              <w:top w:val="nil"/>
              <w:bottom w:val="nil"/>
            </w:tcBorders>
            <w:shd w:val="clear" w:color="auto" w:fill="auto"/>
          </w:tcPr>
          <w:p w:rsidR="00F0007D" w:rsidRPr="00F0007D" w:rsidRDefault="00F0007D" w:rsidP="00F0007D">
            <w:pPr>
              <w:spacing w:before="30" w:after="30" w:line="190" w:lineRule="exact"/>
              <w:ind w:left="113"/>
              <w:jc w:val="left"/>
              <w:rPr>
                <w:sz w:val="20"/>
                <w:lang w:val="en-US"/>
              </w:rPr>
            </w:pPr>
            <w:r w:rsidRPr="00F0007D">
              <w:rPr>
                <w:sz w:val="20"/>
                <w:lang w:val="en-US"/>
              </w:rPr>
              <w:t>MOBILITY AND COLLABORATION PROCEDURES</w:t>
            </w:r>
          </w:p>
        </w:tc>
        <w:tc>
          <w:tcPr>
            <w:tcW w:w="1700" w:type="dxa"/>
            <w:tcBorders>
              <w:top w:val="nil"/>
              <w:bottom w:val="nil"/>
            </w:tcBorders>
            <w:shd w:val="clear" w:color="auto" w:fill="auto"/>
          </w:tcPr>
          <w:p w:rsidR="00F0007D" w:rsidRPr="00F0007D" w:rsidRDefault="00F0007D" w:rsidP="00F0007D">
            <w:pPr>
              <w:spacing w:before="30" w:after="30" w:line="190" w:lineRule="exact"/>
              <w:jc w:val="left"/>
              <w:rPr>
                <w:sz w:val="20"/>
                <w:lang w:val="en-US"/>
              </w:rPr>
            </w:pP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Overview of Mobility and Collaboration, definitions, protocols and procedures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H.500–H.509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Mobility for H-Series multimedia systems and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H.510–H.519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Mobile multimedia collaboration applications and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H.520–H.529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Security for mobile multimedia systems and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H.530–H.539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Security for mobile multimedia collaboration applications and services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H.540–H.549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Mobility interworking procedures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H.550–H.559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Mobile multimedia collaboration inter-working procedures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H.560–H.569</w:t>
            </w:r>
          </w:p>
        </w:tc>
      </w:tr>
      <w:tr w:rsidR="00F0007D" w:rsidRPr="00F0007D" w:rsidTr="00F0007D">
        <w:tc>
          <w:tcPr>
            <w:tcW w:w="8050" w:type="dxa"/>
            <w:tcBorders>
              <w:top w:val="nil"/>
              <w:bottom w:val="nil"/>
            </w:tcBorders>
            <w:shd w:val="clear" w:color="auto" w:fill="auto"/>
          </w:tcPr>
          <w:p w:rsidR="00F0007D" w:rsidRPr="00F0007D" w:rsidRDefault="00F0007D" w:rsidP="00F0007D">
            <w:pPr>
              <w:spacing w:before="30" w:after="30" w:line="190" w:lineRule="exact"/>
              <w:ind w:left="113"/>
              <w:jc w:val="left"/>
              <w:rPr>
                <w:sz w:val="20"/>
                <w:lang w:val="en-US"/>
              </w:rPr>
            </w:pPr>
            <w:r w:rsidRPr="00F0007D">
              <w:rPr>
                <w:sz w:val="20"/>
                <w:lang w:val="en-US"/>
              </w:rPr>
              <w:t>BROADBAND, TRIPLE-PLAY AND ADVANCED MULTIMEDIA SERVICES</w:t>
            </w:r>
          </w:p>
        </w:tc>
        <w:tc>
          <w:tcPr>
            <w:tcW w:w="1700" w:type="dxa"/>
            <w:tcBorders>
              <w:top w:val="nil"/>
              <w:bottom w:val="nil"/>
            </w:tcBorders>
            <w:shd w:val="clear" w:color="auto" w:fill="auto"/>
          </w:tcPr>
          <w:p w:rsidR="00F0007D" w:rsidRPr="00F0007D" w:rsidRDefault="00F0007D" w:rsidP="00F0007D">
            <w:pPr>
              <w:spacing w:before="30" w:after="30" w:line="190" w:lineRule="exact"/>
              <w:jc w:val="left"/>
              <w:rPr>
                <w:sz w:val="20"/>
                <w:lang w:val="en-US"/>
              </w:rPr>
            </w:pP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Broadband multimedia services over VDSL</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H.610–H.619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Advanced multimedia services and applications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H.620–H.629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 xml:space="preserve">Ubiquitous sensor network applications and Internet of Things </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H.640–H.649</w:t>
            </w:r>
          </w:p>
        </w:tc>
      </w:tr>
      <w:tr w:rsidR="00F0007D" w:rsidRPr="00F0007D" w:rsidTr="00F0007D">
        <w:tc>
          <w:tcPr>
            <w:tcW w:w="8050" w:type="dxa"/>
            <w:tcBorders>
              <w:top w:val="nil"/>
              <w:bottom w:val="nil"/>
            </w:tcBorders>
            <w:shd w:val="clear" w:color="auto" w:fill="auto"/>
          </w:tcPr>
          <w:p w:rsidR="00F0007D" w:rsidRPr="00F0007D" w:rsidRDefault="00F0007D" w:rsidP="00F0007D">
            <w:pPr>
              <w:spacing w:before="30" w:after="30" w:line="190" w:lineRule="exact"/>
              <w:ind w:left="113"/>
              <w:jc w:val="left"/>
              <w:rPr>
                <w:sz w:val="20"/>
                <w:lang w:val="en-US"/>
              </w:rPr>
            </w:pPr>
            <w:r w:rsidRPr="00F0007D">
              <w:rPr>
                <w:sz w:val="20"/>
                <w:lang w:val="en-US"/>
              </w:rPr>
              <w:t>IPTV MULTIMEDIA SERVICES AND APPLICATIONS FOR IPTV</w:t>
            </w:r>
          </w:p>
        </w:tc>
        <w:tc>
          <w:tcPr>
            <w:tcW w:w="1700" w:type="dxa"/>
            <w:tcBorders>
              <w:top w:val="nil"/>
              <w:bottom w:val="nil"/>
            </w:tcBorders>
            <w:shd w:val="clear" w:color="auto" w:fill="auto"/>
          </w:tcPr>
          <w:p w:rsidR="00F0007D" w:rsidRPr="00F0007D" w:rsidRDefault="00F0007D" w:rsidP="00F0007D">
            <w:pPr>
              <w:spacing w:before="30" w:after="30" w:line="190" w:lineRule="exact"/>
              <w:jc w:val="left"/>
              <w:rPr>
                <w:sz w:val="20"/>
                <w:lang w:val="en-US"/>
              </w:rPr>
            </w:pP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General aspects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H.700–H.719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IPTV terminal devices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H.720–H.729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IPTV middleware</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H.730–H.739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IPTV application event handling</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H.740–H.749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IPTV metadata</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H.750–H.759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IPTV multimedia application frameworks</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H.760–H.769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IPTV service discovery up to consumption</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H.770–H.779</w:t>
            </w:r>
          </w:p>
        </w:tc>
      </w:tr>
      <w:tr w:rsidR="00F0007D" w:rsidTr="00F0007D">
        <w:tc>
          <w:tcPr>
            <w:tcW w:w="8050" w:type="dxa"/>
            <w:tcBorders>
              <w:top w:val="nil"/>
              <w:bottom w:val="nil"/>
            </w:tcBorders>
            <w:shd w:val="clear" w:color="auto" w:fill="auto"/>
          </w:tcPr>
          <w:p w:rsidR="00F0007D" w:rsidRDefault="00F0007D" w:rsidP="00F0007D">
            <w:pPr>
              <w:spacing w:before="30" w:after="30" w:line="190" w:lineRule="exact"/>
              <w:ind w:left="283"/>
              <w:jc w:val="left"/>
              <w:rPr>
                <w:sz w:val="20"/>
                <w:lang w:val="en-US"/>
              </w:rPr>
            </w:pPr>
            <w:r>
              <w:rPr>
                <w:sz w:val="20"/>
                <w:lang w:val="en-US"/>
              </w:rPr>
              <w:t>Digital Signage</w:t>
            </w:r>
          </w:p>
        </w:tc>
        <w:tc>
          <w:tcPr>
            <w:tcW w:w="1700" w:type="dxa"/>
            <w:tcBorders>
              <w:top w:val="nil"/>
              <w:bottom w:val="nil"/>
            </w:tcBorders>
            <w:shd w:val="clear" w:color="auto" w:fill="auto"/>
          </w:tcPr>
          <w:p w:rsidR="00F0007D" w:rsidRDefault="00F0007D" w:rsidP="00F0007D">
            <w:pPr>
              <w:spacing w:before="30" w:after="30" w:line="190" w:lineRule="exact"/>
              <w:jc w:val="left"/>
              <w:rPr>
                <w:sz w:val="20"/>
                <w:lang w:val="en-US"/>
              </w:rPr>
            </w:pPr>
            <w:r>
              <w:rPr>
                <w:sz w:val="20"/>
                <w:lang w:val="en-US"/>
              </w:rPr>
              <w:t>H.780–H.789</w:t>
            </w:r>
          </w:p>
        </w:tc>
      </w:tr>
      <w:tr w:rsidR="00F0007D" w:rsidTr="00F0007D">
        <w:tc>
          <w:tcPr>
            <w:tcW w:w="8050" w:type="dxa"/>
            <w:tcBorders>
              <w:top w:val="nil"/>
            </w:tcBorders>
            <w:shd w:val="clear" w:color="auto" w:fill="auto"/>
          </w:tcPr>
          <w:p w:rsidR="00F0007D" w:rsidRDefault="00F0007D" w:rsidP="00F0007D">
            <w:pPr>
              <w:spacing w:before="30" w:after="30" w:line="190" w:lineRule="exact"/>
              <w:ind w:left="283"/>
              <w:jc w:val="left"/>
              <w:rPr>
                <w:sz w:val="20"/>
                <w:lang w:val="en-US"/>
              </w:rPr>
            </w:pPr>
          </w:p>
        </w:tc>
        <w:tc>
          <w:tcPr>
            <w:tcW w:w="1700" w:type="dxa"/>
            <w:tcBorders>
              <w:top w:val="nil"/>
            </w:tcBorders>
            <w:shd w:val="clear" w:color="auto" w:fill="auto"/>
          </w:tcPr>
          <w:p w:rsidR="00F0007D" w:rsidRDefault="00F0007D" w:rsidP="00F0007D">
            <w:pPr>
              <w:spacing w:before="30" w:after="30" w:line="190" w:lineRule="exact"/>
              <w:jc w:val="left"/>
              <w:rPr>
                <w:sz w:val="20"/>
                <w:lang w:val="en-US"/>
              </w:rPr>
            </w:pPr>
          </w:p>
        </w:tc>
      </w:tr>
    </w:tbl>
    <w:p w:rsidR="00F0007D" w:rsidRPr="00F0007D" w:rsidRDefault="00F0007D" w:rsidP="00F0007D">
      <w:pPr>
        <w:spacing w:before="80" w:after="80"/>
        <w:jc w:val="left"/>
        <w:rPr>
          <w:sz w:val="18"/>
          <w:lang w:val="en-US"/>
        </w:rPr>
      </w:pPr>
      <w:r>
        <w:rPr>
          <w:i/>
          <w:sz w:val="18"/>
          <w:lang w:val="en-US"/>
        </w:rPr>
        <w:t>For further details, please refer to the list of ITU-T Recommendations.</w:t>
      </w:r>
    </w:p>
    <w:p w:rsidR="00B46FF3" w:rsidRDefault="00B46FF3">
      <w:pPr>
        <w:spacing w:before="80"/>
        <w:jc w:val="center"/>
        <w:rPr>
          <w:sz w:val="20"/>
          <w:lang w:val="en-US"/>
        </w:rPr>
      </w:pPr>
    </w:p>
    <w:p w:rsidR="00B46FF3" w:rsidRDefault="00B46FF3">
      <w:pPr>
        <w:spacing w:before="80"/>
        <w:jc w:val="left"/>
        <w:rPr>
          <w:i/>
          <w:sz w:val="20"/>
          <w:lang w:val="en-US"/>
        </w:rPr>
      </w:pPr>
    </w:p>
    <w:p w:rsidR="00B46FF3" w:rsidRDefault="00B46FF3">
      <w:pPr>
        <w:jc w:val="left"/>
        <w:rPr>
          <w:lang w:val="en-US"/>
        </w:rPr>
        <w:sectPr w:rsidR="00B46FF3">
          <w:headerReference w:type="even" r:id="rId17"/>
          <w:headerReference w:type="default" r:id="rId18"/>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B46FF3">
        <w:tc>
          <w:tcPr>
            <w:tcW w:w="9945" w:type="dxa"/>
          </w:tcPr>
          <w:p w:rsidR="00F0007D" w:rsidRDefault="000D004D" w:rsidP="00F0007D">
            <w:pPr>
              <w:pStyle w:val="RecNo"/>
              <w:rPr>
                <w:lang w:val="en-US"/>
              </w:rPr>
            </w:pPr>
            <w:bookmarkStart w:id="23" w:name="irecnoe"/>
            <w:bookmarkEnd w:id="23"/>
            <w:ins w:id="24" w:author="Editor" w:date="2013-10-30T19:57:00Z">
              <w:r w:rsidRPr="003F21A9">
                <w:lastRenderedPageBreak/>
                <w:t xml:space="preserve">Draft revised </w:t>
              </w:r>
            </w:ins>
            <w:r w:rsidR="00F0007D">
              <w:rPr>
                <w:lang w:val="en-US"/>
              </w:rPr>
              <w:t>Recommendation ITU-T H.248.78</w:t>
            </w:r>
          </w:p>
          <w:p w:rsidR="00B46FF3" w:rsidRPr="00F0007D" w:rsidRDefault="00F0007D" w:rsidP="00F0007D">
            <w:pPr>
              <w:pStyle w:val="Rectitle"/>
              <w:rPr>
                <w:lang w:val="en-US"/>
              </w:rPr>
            </w:pPr>
            <w:r w:rsidRPr="00F0007D">
              <w:t>Gateway control protocol: Bearer-level application level gateway</w:t>
            </w:r>
          </w:p>
          <w:p w:rsidR="00B46FF3" w:rsidRDefault="00B46FF3">
            <w:pPr>
              <w:rPr>
                <w:lang w:val="en-US"/>
              </w:rPr>
            </w:pPr>
          </w:p>
        </w:tc>
      </w:tr>
    </w:tbl>
    <w:p w:rsidR="00B46FF3" w:rsidRDefault="00B46FF3">
      <w:pPr>
        <w:rPr>
          <w:lang w:val="en-US"/>
        </w:rPr>
      </w:pPr>
    </w:p>
    <w:p w:rsidR="000D004D" w:rsidRDefault="000D004D" w:rsidP="000D004D">
      <w:pPr>
        <w:pStyle w:val="Headingb"/>
        <w:rPr>
          <w:ins w:id="25" w:author="Editor" w:date="2013-10-30T19:57:00Z"/>
          <w:lang w:val="en-US"/>
        </w:rPr>
      </w:pPr>
      <w:ins w:id="26" w:author="Editor" w:date="2013-10-30T19:57:00Z">
        <w:r>
          <w:rPr>
            <w:lang w:val="en-US"/>
          </w:rPr>
          <w:t xml:space="preserve">AAP </w:t>
        </w:r>
        <w:r w:rsidRPr="000A58FE">
          <w:rPr>
            <w:lang w:val="en-US"/>
          </w:rPr>
          <w:t>Summary</w:t>
        </w:r>
      </w:ins>
    </w:p>
    <w:p w:rsidR="000D004D" w:rsidRPr="0066077C" w:rsidRDefault="000D004D" w:rsidP="000D004D">
      <w:pPr>
        <w:rPr>
          <w:ins w:id="27" w:author="Editor" w:date="2013-10-30T19:57:00Z"/>
          <w:highlight w:val="yellow"/>
        </w:rPr>
      </w:pPr>
      <w:ins w:id="28" w:author="Editor" w:date="2013-10-30T19:57:00Z">
        <w:r w:rsidRPr="0066077C">
          <w:rPr>
            <w:highlight w:val="yellow"/>
          </w:rPr>
          <w:t>[To be added]</w:t>
        </w:r>
      </w:ins>
    </w:p>
    <w:p w:rsidR="00B46FF3" w:rsidRPr="000D004D" w:rsidRDefault="00B46FF3">
      <w:pPr>
        <w:rPr>
          <w:rPrChange w:id="29" w:author="Editor" w:date="2013-10-30T19:57:00Z">
            <w:rPr>
              <w:lang w:val="en-US"/>
            </w:rPr>
          </w:rPrChange>
        </w:rPr>
      </w:pPr>
    </w:p>
    <w:tbl>
      <w:tblPr>
        <w:tblW w:w="0" w:type="auto"/>
        <w:tblLayout w:type="fixed"/>
        <w:tblLook w:val="0000" w:firstRow="0" w:lastRow="0" w:firstColumn="0" w:lastColumn="0" w:noHBand="0" w:noVBand="0"/>
      </w:tblPr>
      <w:tblGrid>
        <w:gridCol w:w="9945"/>
      </w:tblGrid>
      <w:tr w:rsidR="00B46FF3">
        <w:tc>
          <w:tcPr>
            <w:tcW w:w="9945" w:type="dxa"/>
          </w:tcPr>
          <w:p w:rsidR="00B46FF3" w:rsidRDefault="00B46FF3">
            <w:pPr>
              <w:pStyle w:val="Headingb"/>
              <w:rPr>
                <w:lang w:val="en-US"/>
              </w:rPr>
            </w:pPr>
            <w:bookmarkStart w:id="30" w:name="isume"/>
            <w:r>
              <w:rPr>
                <w:lang w:val="en-US"/>
              </w:rPr>
              <w:t>Summary</w:t>
            </w:r>
          </w:p>
          <w:p w:rsidR="00F0007D" w:rsidRPr="00F0007D" w:rsidRDefault="00F0007D" w:rsidP="00F0007D">
            <w:r w:rsidRPr="00F0007D">
              <w:t>Recommendation ITU-T H.248.78 defines a package that allows bearer-level application protocol (such as real time streaming protocol (RTSP) or message session relay protocol (MSRP)) messages received by a media gateway (MG) to be communicated to a media gateway controller (MGC). This allows the MGC to perform application-level gateway functionality such as network address translation on the messages and then forward the messages to the MG for sending to the destination.</w:t>
            </w:r>
          </w:p>
          <w:p w:rsidR="00B46FF3" w:rsidRPr="00F0007D" w:rsidRDefault="00F0007D">
            <w:r w:rsidRPr="00F0007D">
              <w:t>Th</w:t>
            </w:r>
            <w:ins w:id="31" w:author="Editor" w:date="2013-10-30T19:58:00Z">
              <w:r w:rsidR="000D004D">
                <w:t>e</w:t>
              </w:r>
            </w:ins>
            <w:del w:id="32" w:author="Editor" w:date="2013-10-30T19:58:00Z">
              <w:r w:rsidRPr="00F0007D" w:rsidDel="000D004D">
                <w:delText>is</w:delText>
              </w:r>
            </w:del>
            <w:r w:rsidRPr="00F0007D">
              <w:t xml:space="preserve"> </w:t>
            </w:r>
            <w:ins w:id="33" w:author="Editor" w:date="2013-10-30T19:58:00Z">
              <w:r w:rsidR="000D004D">
                <w:t xml:space="preserve">(03/2013) </w:t>
              </w:r>
            </w:ins>
            <w:r w:rsidRPr="00F0007D">
              <w:t>revision incorporates an update to correct</w:t>
            </w:r>
            <w:r w:rsidR="002F6416">
              <w:t>ly</w:t>
            </w:r>
            <w:r w:rsidRPr="00F0007D">
              <w:t xml:space="preserve"> refer to the </w:t>
            </w:r>
            <w:r>
              <w:t>"</w:t>
            </w:r>
            <w:r w:rsidRPr="00F0007D">
              <w:t>Message Session Relay Protocol</w:t>
            </w:r>
            <w:r>
              <w:t>"</w:t>
            </w:r>
            <w:r w:rsidRPr="00F0007D">
              <w:t>.</w:t>
            </w:r>
            <w:bookmarkEnd w:id="30"/>
          </w:p>
        </w:tc>
      </w:tr>
    </w:tbl>
    <w:p w:rsidR="000D004D" w:rsidRPr="00015A41" w:rsidRDefault="000D004D" w:rsidP="000D004D">
      <w:pPr>
        <w:rPr>
          <w:ins w:id="34" w:author="Editor" w:date="2013-10-30T19:59:00Z"/>
        </w:rPr>
      </w:pPr>
      <w:ins w:id="35" w:author="Editor" w:date="2013-10-30T19:59:00Z">
        <w:r w:rsidRPr="00015A41">
          <w:t>This revision of Recommendation ITU-T H.248.</w:t>
        </w:r>
        <w:r>
          <w:t>78</w:t>
        </w:r>
        <w:r w:rsidRPr="00015A41">
          <w:t xml:space="preserve"> adds </w:t>
        </w:r>
        <w:r>
          <w:t xml:space="preserve">a further H.248 package for support of MG located </w:t>
        </w:r>
        <w:r w:rsidRPr="00AC6E00">
          <w:t>application-level gateway functionality</w:t>
        </w:r>
        <w:r>
          <w:t>-</w:t>
        </w:r>
      </w:ins>
    </w:p>
    <w:p w:rsidR="00B46FF3" w:rsidRPr="000D004D" w:rsidRDefault="00B46FF3">
      <w:pPr>
        <w:rPr>
          <w:rPrChange w:id="36" w:author="Editor" w:date="2013-10-30T19:59:00Z">
            <w:rPr>
              <w:lang w:val="en-US"/>
            </w:rPr>
          </w:rPrChange>
        </w:rPr>
      </w:pPr>
    </w:p>
    <w:p w:rsidR="00B46FF3" w:rsidRDefault="00B46FF3">
      <w:pPr>
        <w:rPr>
          <w:lang w:val="en-US"/>
        </w:rPr>
      </w:pPr>
    </w:p>
    <w:tbl>
      <w:tblPr>
        <w:tblW w:w="9948" w:type="dxa"/>
        <w:tblLook w:val="0000" w:firstRow="0" w:lastRow="0" w:firstColumn="0" w:lastColumn="0" w:noHBand="0" w:noVBand="0"/>
      </w:tblPr>
      <w:tblGrid>
        <w:gridCol w:w="9948"/>
      </w:tblGrid>
      <w:tr w:rsidR="00923C60" w:rsidTr="002E5890">
        <w:tc>
          <w:tcPr>
            <w:tcW w:w="9948" w:type="dxa"/>
          </w:tcPr>
          <w:p w:rsidR="00923C60" w:rsidRDefault="00A43177" w:rsidP="00923C60">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68"/>
              <w:gridCol w:w="1243"/>
              <w:gridCol w:w="1347"/>
              <w:gridCol w:w="222"/>
            </w:tblGrid>
            <w:tr w:rsidR="00A43177" w:rsidRPr="006825AF" w:rsidTr="00F0007D">
              <w:tc>
                <w:tcPr>
                  <w:tcW w:w="0" w:type="auto"/>
                  <w:shd w:val="clear" w:color="auto" w:fill="auto"/>
                  <w:vAlign w:val="center"/>
                </w:tcPr>
                <w:p w:rsidR="00A43177" w:rsidRPr="006825AF" w:rsidRDefault="00A43177" w:rsidP="00726163">
                  <w:pPr>
                    <w:pStyle w:val="Tabletext"/>
                    <w:jc w:val="center"/>
                  </w:pPr>
                  <w:r w:rsidRPr="006825AF">
                    <w:t>Edition</w:t>
                  </w:r>
                </w:p>
              </w:tc>
              <w:tc>
                <w:tcPr>
                  <w:tcW w:w="0" w:type="auto"/>
                  <w:shd w:val="clear" w:color="auto" w:fill="auto"/>
                  <w:vAlign w:val="center"/>
                </w:tcPr>
                <w:p w:rsidR="00A43177" w:rsidRPr="006825AF" w:rsidRDefault="00A43177" w:rsidP="00726163">
                  <w:pPr>
                    <w:pStyle w:val="Tabletext"/>
                  </w:pPr>
                  <w:r>
                    <w:t>Recommendation</w:t>
                  </w:r>
                </w:p>
              </w:tc>
              <w:tc>
                <w:tcPr>
                  <w:tcW w:w="0" w:type="auto"/>
                  <w:shd w:val="clear" w:color="auto" w:fill="auto"/>
                  <w:vAlign w:val="center"/>
                </w:tcPr>
                <w:p w:rsidR="00A43177" w:rsidRPr="006825AF" w:rsidRDefault="00A43177" w:rsidP="00726163">
                  <w:pPr>
                    <w:pStyle w:val="Tabletext"/>
                    <w:jc w:val="center"/>
                  </w:pPr>
                  <w:r w:rsidRPr="006825AF">
                    <w:t>Approval</w:t>
                  </w:r>
                </w:p>
              </w:tc>
              <w:tc>
                <w:tcPr>
                  <w:tcW w:w="0" w:type="auto"/>
                  <w:vAlign w:val="center"/>
                </w:tcPr>
                <w:p w:rsidR="00A43177" w:rsidRPr="006825AF" w:rsidRDefault="00A43177" w:rsidP="00726163">
                  <w:pPr>
                    <w:pStyle w:val="Tabletext"/>
                    <w:jc w:val="center"/>
                  </w:pPr>
                  <w:r>
                    <w:t>Study Group</w:t>
                  </w:r>
                </w:p>
              </w:tc>
              <w:tc>
                <w:tcPr>
                  <w:tcW w:w="0" w:type="auto"/>
                  <w:vAlign w:val="center"/>
                </w:tcPr>
                <w:p w:rsidR="00A43177" w:rsidRPr="006825AF" w:rsidRDefault="00A43177" w:rsidP="00726163">
                  <w:pPr>
                    <w:pStyle w:val="Tabletext"/>
                  </w:pPr>
                </w:p>
              </w:tc>
            </w:tr>
            <w:tr w:rsidR="00A43177" w:rsidRPr="006825AF" w:rsidTr="00F0007D">
              <w:tc>
                <w:tcPr>
                  <w:tcW w:w="0" w:type="auto"/>
                  <w:shd w:val="clear" w:color="auto" w:fill="auto"/>
                </w:tcPr>
                <w:p w:rsidR="00A43177" w:rsidRPr="006825AF" w:rsidRDefault="00F0007D" w:rsidP="00726163">
                  <w:pPr>
                    <w:pStyle w:val="Tabletext"/>
                    <w:jc w:val="center"/>
                  </w:pPr>
                  <w:bookmarkStart w:id="37" w:name="ihistorye"/>
                  <w:bookmarkEnd w:id="37"/>
                  <w:r>
                    <w:t>1.0</w:t>
                  </w:r>
                </w:p>
              </w:tc>
              <w:tc>
                <w:tcPr>
                  <w:tcW w:w="0" w:type="auto"/>
                  <w:shd w:val="clear" w:color="auto" w:fill="auto"/>
                </w:tcPr>
                <w:p w:rsidR="00A43177" w:rsidRPr="006825AF" w:rsidRDefault="00F0007D" w:rsidP="00726163">
                  <w:pPr>
                    <w:pStyle w:val="Tabletext"/>
                  </w:pPr>
                  <w:r>
                    <w:t>ITU-T H.248.78</w:t>
                  </w:r>
                </w:p>
              </w:tc>
              <w:tc>
                <w:tcPr>
                  <w:tcW w:w="0" w:type="auto"/>
                  <w:shd w:val="clear" w:color="auto" w:fill="auto"/>
                </w:tcPr>
                <w:p w:rsidR="00A43177" w:rsidRPr="006825AF" w:rsidRDefault="00F0007D" w:rsidP="00726163">
                  <w:pPr>
                    <w:pStyle w:val="Tabletext"/>
                    <w:jc w:val="center"/>
                  </w:pPr>
                  <w:r>
                    <w:t>2010-09-13</w:t>
                  </w:r>
                </w:p>
              </w:tc>
              <w:tc>
                <w:tcPr>
                  <w:tcW w:w="0" w:type="auto"/>
                  <w:shd w:val="clear" w:color="auto" w:fill="auto"/>
                </w:tcPr>
                <w:p w:rsidR="00A43177" w:rsidRPr="006825AF" w:rsidRDefault="00F0007D" w:rsidP="00726163">
                  <w:pPr>
                    <w:pStyle w:val="Tabletext"/>
                    <w:jc w:val="center"/>
                  </w:pPr>
                  <w:r>
                    <w:t>16</w:t>
                  </w:r>
                </w:p>
              </w:tc>
              <w:tc>
                <w:tcPr>
                  <w:tcW w:w="0" w:type="auto"/>
                  <w:shd w:val="clear" w:color="auto" w:fill="auto"/>
                </w:tcPr>
                <w:p w:rsidR="00A43177" w:rsidRPr="006825AF" w:rsidRDefault="00A43177" w:rsidP="00726163">
                  <w:pPr>
                    <w:pStyle w:val="Tabletext"/>
                  </w:pPr>
                </w:p>
              </w:tc>
            </w:tr>
            <w:tr w:rsidR="00F0007D" w:rsidRPr="006825AF" w:rsidTr="00F0007D">
              <w:tc>
                <w:tcPr>
                  <w:tcW w:w="0" w:type="auto"/>
                  <w:shd w:val="clear" w:color="auto" w:fill="D9D9D9"/>
                </w:tcPr>
                <w:p w:rsidR="00F0007D" w:rsidRDefault="00F0007D" w:rsidP="00726163">
                  <w:pPr>
                    <w:pStyle w:val="Tabletext"/>
                    <w:jc w:val="center"/>
                  </w:pPr>
                  <w:r>
                    <w:t>2.0</w:t>
                  </w:r>
                </w:p>
              </w:tc>
              <w:tc>
                <w:tcPr>
                  <w:tcW w:w="0" w:type="auto"/>
                  <w:shd w:val="clear" w:color="auto" w:fill="D9D9D9"/>
                </w:tcPr>
                <w:p w:rsidR="00F0007D" w:rsidRDefault="00F0007D" w:rsidP="00726163">
                  <w:pPr>
                    <w:pStyle w:val="Tabletext"/>
                  </w:pPr>
                  <w:r>
                    <w:t>ITU-T H.248.78</w:t>
                  </w:r>
                </w:p>
              </w:tc>
              <w:tc>
                <w:tcPr>
                  <w:tcW w:w="0" w:type="auto"/>
                  <w:shd w:val="clear" w:color="auto" w:fill="D9D9D9"/>
                </w:tcPr>
                <w:p w:rsidR="00F0007D" w:rsidRDefault="00F0007D" w:rsidP="00726163">
                  <w:pPr>
                    <w:pStyle w:val="Tabletext"/>
                    <w:jc w:val="center"/>
                  </w:pPr>
                  <w:r>
                    <w:t>2013-03-16</w:t>
                  </w:r>
                </w:p>
              </w:tc>
              <w:tc>
                <w:tcPr>
                  <w:tcW w:w="0" w:type="auto"/>
                  <w:shd w:val="clear" w:color="auto" w:fill="D9D9D9"/>
                </w:tcPr>
                <w:p w:rsidR="00F0007D" w:rsidRDefault="00F0007D" w:rsidP="00726163">
                  <w:pPr>
                    <w:pStyle w:val="Tabletext"/>
                    <w:jc w:val="center"/>
                  </w:pPr>
                  <w:r>
                    <w:t>16</w:t>
                  </w:r>
                </w:p>
              </w:tc>
              <w:tc>
                <w:tcPr>
                  <w:tcW w:w="0" w:type="auto"/>
                  <w:shd w:val="clear" w:color="auto" w:fill="D9D9D9"/>
                </w:tcPr>
                <w:p w:rsidR="00F0007D" w:rsidRPr="006825AF" w:rsidRDefault="00F0007D" w:rsidP="00726163">
                  <w:pPr>
                    <w:pStyle w:val="Tabletext"/>
                  </w:pPr>
                </w:p>
              </w:tc>
            </w:tr>
          </w:tbl>
          <w:p w:rsidR="00923C60" w:rsidRDefault="00923C60" w:rsidP="00923C60">
            <w:pPr>
              <w:pStyle w:val="Headingb"/>
              <w:spacing w:after="120"/>
              <w:rPr>
                <w:lang w:val="en-US"/>
              </w:rPr>
            </w:pPr>
          </w:p>
        </w:tc>
      </w:tr>
    </w:tbl>
    <w:p w:rsidR="00B46FF3" w:rsidRDefault="00B46FF3">
      <w:pPr>
        <w:rPr>
          <w:lang w:val="en-US"/>
        </w:rPr>
      </w:pPr>
    </w:p>
    <w:p w:rsidR="00B46FF3" w:rsidRDefault="00B46FF3">
      <w:pPr>
        <w:rPr>
          <w:lang w:val="en-US"/>
        </w:rPr>
      </w:pPr>
    </w:p>
    <w:tbl>
      <w:tblPr>
        <w:tblW w:w="0" w:type="auto"/>
        <w:tblLayout w:type="fixed"/>
        <w:tblLook w:val="0000" w:firstRow="0" w:lastRow="0" w:firstColumn="0" w:lastColumn="0" w:noHBand="0" w:noVBand="0"/>
      </w:tblPr>
      <w:tblGrid>
        <w:gridCol w:w="9945"/>
      </w:tblGrid>
      <w:tr w:rsidR="00B46FF3">
        <w:tc>
          <w:tcPr>
            <w:tcW w:w="9945" w:type="dxa"/>
          </w:tcPr>
          <w:p w:rsidR="00B46FF3" w:rsidRDefault="00B46FF3">
            <w:pPr>
              <w:rPr>
                <w:bCs/>
                <w:lang w:val="en-US"/>
              </w:rPr>
            </w:pPr>
          </w:p>
        </w:tc>
      </w:tr>
    </w:tbl>
    <w:p w:rsidR="00B46FF3" w:rsidRDefault="00B46FF3">
      <w:pPr>
        <w:rPr>
          <w:lang w:val="en-US"/>
        </w:rPr>
      </w:pPr>
    </w:p>
    <w:p w:rsidR="00B46FF3" w:rsidRDefault="00B46FF3">
      <w:pPr>
        <w:rPr>
          <w:lang w:val="en-US"/>
        </w:rPr>
        <w:sectPr w:rsidR="00B46FF3">
          <w:headerReference w:type="even" r:id="rId19"/>
          <w:headerReference w:type="default" r:id="rId20"/>
          <w:footerReference w:type="even" r:id="rId21"/>
          <w:footerReference w:type="default" r:id="rId22"/>
          <w:headerReference w:type="first" r:id="rId23"/>
          <w:footerReference w:type="first" r:id="rId24"/>
          <w:pgSz w:w="11907" w:h="16840" w:code="9"/>
          <w:pgMar w:top="1089" w:right="1089" w:bottom="1089" w:left="1089" w:header="482" w:footer="482" w:gutter="0"/>
          <w:pgNumType w:fmt="lowerRoman" w:start="1"/>
          <w:cols w:space="720"/>
          <w:vAlign w:val="both"/>
        </w:sectPr>
      </w:pPr>
    </w:p>
    <w:p w:rsidR="00B46FF3" w:rsidRDefault="00B46FF3">
      <w:pPr>
        <w:spacing w:before="480"/>
        <w:jc w:val="center"/>
        <w:rPr>
          <w:sz w:val="22"/>
          <w:lang w:val="en-US"/>
        </w:rPr>
      </w:pPr>
      <w:r>
        <w:rPr>
          <w:sz w:val="22"/>
          <w:lang w:val="en-US"/>
        </w:rPr>
        <w:lastRenderedPageBreak/>
        <w:t>FOREWORD</w:t>
      </w:r>
    </w:p>
    <w:p w:rsidR="00B46FF3" w:rsidRDefault="00B46FF3" w:rsidP="00B46FF3">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Default="00B46FF3">
      <w:pPr>
        <w:rPr>
          <w:sz w:val="22"/>
          <w:lang w:val="en-US"/>
        </w:rPr>
      </w:pPr>
      <w:r>
        <w:rPr>
          <w:sz w:val="22"/>
          <w:lang w:val="en-US"/>
        </w:rPr>
        <w:t xml:space="preserve">The </w:t>
      </w:r>
      <w:bookmarkStart w:id="38"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rsidR="00B46FF3" w:rsidRDefault="00B46FF3">
      <w:pPr>
        <w:rPr>
          <w:sz w:val="22"/>
          <w:lang w:val="en-US"/>
        </w:rPr>
      </w:pPr>
      <w:r>
        <w:rPr>
          <w:sz w:val="22"/>
          <w:lang w:val="en-US"/>
        </w:rPr>
        <w:t>The approval of ITU-T Recommendations is covered by the procedure laid down in WTSA Resolution 1</w:t>
      </w:r>
      <w:bookmarkEnd w:id="38"/>
      <w:r>
        <w:rPr>
          <w:sz w:val="22"/>
          <w:lang w:val="en-US"/>
        </w:rPr>
        <w:t>.</w:t>
      </w:r>
    </w:p>
    <w:p w:rsidR="00B46FF3" w:rsidRDefault="00B46FF3">
      <w:pPr>
        <w:rPr>
          <w:sz w:val="22"/>
          <w:lang w:val="en-US"/>
        </w:rPr>
      </w:pPr>
      <w:r>
        <w:rPr>
          <w:sz w:val="22"/>
          <w:lang w:val="en-US"/>
        </w:rPr>
        <w:t>In some areas of information technology which fall within ITU-T's purview, the necessary standards are prepared on a collaborative basis with ISO and IEC.</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r>
        <w:rPr>
          <w:sz w:val="22"/>
          <w:lang w:val="en-US"/>
        </w:rPr>
        <w:t>NOTE</w:t>
      </w:r>
    </w:p>
    <w:p w:rsidR="00B46FF3" w:rsidRDefault="00B46FF3">
      <w:pPr>
        <w:spacing w:before="180"/>
        <w:rPr>
          <w:sz w:val="22"/>
          <w:lang w:val="en-US"/>
        </w:rPr>
      </w:pPr>
      <w:r>
        <w:rPr>
          <w:sz w:val="22"/>
        </w:rPr>
        <w:t xml:space="preserve">In </w:t>
      </w:r>
      <w:bookmarkStart w:id="39" w:name="iitextea"/>
      <w:r>
        <w:rPr>
          <w:sz w:val="22"/>
        </w:rPr>
        <w:t>this Recommendation, the expression "Administration" is used for conciseness to indicate both a telecommunication administration and a recognized operating agency</w:t>
      </w:r>
      <w:r>
        <w:rPr>
          <w:sz w:val="22"/>
          <w:lang w:val="en-US"/>
        </w:rPr>
        <w:t>.</w:t>
      </w:r>
    </w:p>
    <w:p w:rsidR="00B46FF3" w:rsidRDefault="00B46FF3">
      <w:pPr>
        <w:spacing w:before="180"/>
        <w:rPr>
          <w:sz w:val="22"/>
          <w:lang w:val="en-US"/>
        </w:rPr>
      </w:pPr>
      <w:r>
        <w:rPr>
          <w:sz w:val="22"/>
          <w:lang w:val="en-US"/>
        </w:rPr>
        <w:t>Compliance with this Recommendation is voluntary. However, the Recommendation may contain certain mandatory provisions (to ensure</w:t>
      </w:r>
      <w:r w:rsidR="00DD742A">
        <w:rPr>
          <w:sz w:val="22"/>
          <w:lang w:val="en-US"/>
        </w:rPr>
        <w:t>,</w:t>
      </w:r>
      <w:r>
        <w:rPr>
          <w:sz w:val="22"/>
          <w:lang w:val="en-US"/>
        </w:rPr>
        <w:t xml:space="preserve"> e.g.</w:t>
      </w:r>
      <w:r w:rsidR="00DD742A">
        <w:rPr>
          <w:sz w:val="22"/>
          <w:lang w:val="en-US"/>
        </w:rPr>
        <w:t>,</w:t>
      </w:r>
      <w:r>
        <w:rPr>
          <w:sz w:val="22"/>
          <w:lang w:val="en-US"/>
        </w:rPr>
        <w:t xml:space="preserve"> interoperability or applicability) and compliance with the Recommendation is achieved when all of these</w:t>
      </w:r>
      <w:r w:rsidR="00865987">
        <w:rPr>
          <w:sz w:val="22"/>
          <w:lang w:val="en-US"/>
        </w:rPr>
        <w:t xml:space="preserve"> mandatory provisions are met. </w:t>
      </w:r>
      <w:r>
        <w:rPr>
          <w:sz w:val="22"/>
          <w:lang w:val="en-US"/>
        </w:rPr>
        <w:t>The words "shall" or some other obligatory language such as "must" and the negative equivalents are used to express requirements. The use of such words does not suggest that compliance with the Recommendation is required of any party</w:t>
      </w:r>
      <w:bookmarkEnd w:id="39"/>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rFonts w:ascii="Symbol" w:hAnsi="Symbol"/>
          <w:sz w:val="22"/>
          <w:lang w:val="en-US"/>
        </w:rPr>
      </w:pPr>
      <w:r>
        <w:rPr>
          <w:sz w:val="22"/>
          <w:lang w:val="en-US"/>
        </w:rPr>
        <w:t>INTELLECTUAL PROPERTY RIGHTS</w:t>
      </w:r>
    </w:p>
    <w:p w:rsidR="00B46FF3" w:rsidRDefault="00B46FF3">
      <w:pPr>
        <w:rPr>
          <w:sz w:val="22"/>
          <w:lang w:val="en-US"/>
        </w:rPr>
      </w:pPr>
      <w:r>
        <w:rPr>
          <w:sz w:val="22"/>
          <w:lang w:val="en-US"/>
        </w:rPr>
        <w:t xml:space="preserve">ITU </w:t>
      </w:r>
      <w:bookmarkStart w:id="40" w:name="iitexteb"/>
      <w:r>
        <w:rPr>
          <w:sz w:val="22"/>
          <w:lang w:val="en-US"/>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Default="00B46FF3" w:rsidP="002F6416">
      <w:pPr>
        <w:rPr>
          <w:sz w:val="22"/>
          <w:lang w:val="en-US"/>
        </w:rPr>
      </w:pPr>
      <w:r>
        <w:rPr>
          <w:sz w:val="22"/>
          <w:lang w:val="en-US"/>
        </w:rPr>
        <w:t>As of the date of approval of this Recommendation, ITU had</w:t>
      </w:r>
      <w:r w:rsidR="002F6416">
        <w:rPr>
          <w:sz w:val="22"/>
          <w:lang w:val="en-US"/>
        </w:rPr>
        <w:t xml:space="preserve"> </w:t>
      </w:r>
      <w:r>
        <w:rPr>
          <w:sz w:val="22"/>
          <w:lang w:val="en-US"/>
        </w:rPr>
        <w:t>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40"/>
      <w:r>
        <w:rPr>
          <w:sz w:val="22"/>
          <w:lang w:val="en-US"/>
        </w:rPr>
        <w:t xml:space="preserve"> at </w:t>
      </w:r>
      <w:hyperlink r:id="rId25" w:history="1">
        <w:r>
          <w:rPr>
            <w:rStyle w:val="Hyperlink"/>
            <w:rFonts w:eastAsia="SimSun"/>
            <w:sz w:val="22"/>
            <w:szCs w:val="22"/>
            <w:lang w:val="en-US" w:eastAsia="zh-CN"/>
          </w:rPr>
          <w:t>http://www.itu.int/ITU-T/ipr/</w:t>
        </w:r>
      </w:hyperlink>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rsidP="00C62C39">
      <w:pPr>
        <w:jc w:val="center"/>
        <w:rPr>
          <w:sz w:val="22"/>
          <w:lang w:val="en-US"/>
        </w:rPr>
      </w:pPr>
      <w:r>
        <w:rPr>
          <w:sz w:val="22"/>
          <w:lang w:val="en-US"/>
        </w:rPr>
        <w:sym w:font="Symbol" w:char="F0E3"/>
      </w:r>
      <w:r>
        <w:rPr>
          <w:sz w:val="22"/>
          <w:lang w:val="en-US"/>
        </w:rPr>
        <w:t> ITU </w:t>
      </w:r>
      <w:bookmarkStart w:id="41" w:name="iiannee"/>
      <w:bookmarkEnd w:id="41"/>
      <w:r w:rsidR="00F0007D">
        <w:rPr>
          <w:sz w:val="22"/>
          <w:lang w:val="en-US"/>
        </w:rPr>
        <w:t>2013</w:t>
      </w:r>
    </w:p>
    <w:p w:rsidR="00B46FF3" w:rsidRDefault="00B46FF3">
      <w:pPr>
        <w:rPr>
          <w:sz w:val="22"/>
          <w:lang w:val="en-US"/>
        </w:rPr>
      </w:pPr>
      <w:r>
        <w:rPr>
          <w:sz w:val="22"/>
          <w:lang w:val="en-US"/>
        </w:rPr>
        <w:t>All rights reserved. No part of this publication may be reproduced, by any means whatsoever, without the prior written permission of ITU.</w:t>
      </w:r>
    </w:p>
    <w:p w:rsidR="00B46FF3" w:rsidRPr="00DF5DF9" w:rsidRDefault="00B46FF3" w:rsidP="00B84159">
      <w:pPr>
        <w:jc w:val="center"/>
        <w:rPr>
          <w:b/>
          <w:lang w:val="en-US"/>
        </w:rPr>
      </w:pPr>
      <w:r w:rsidRPr="00A1013F">
        <w:rPr>
          <w:b/>
          <w:lang w:val="en-US"/>
        </w:rPr>
        <w:br w:type="page"/>
      </w:r>
      <w:r w:rsidR="00B84159" w:rsidRPr="00DF5DF9">
        <w:rPr>
          <w:b/>
          <w:lang w:val="en-US"/>
        </w:rPr>
        <w:lastRenderedPageBreak/>
        <w:t>Table of Contents</w:t>
      </w:r>
    </w:p>
    <w:p w:rsidR="00A7215A" w:rsidRDefault="00A7215A" w:rsidP="00A7215A">
      <w:pPr>
        <w:pStyle w:val="toc0"/>
        <w:ind w:right="992"/>
        <w:rPr>
          <w:noProof/>
        </w:rPr>
      </w:pPr>
      <w:r>
        <w:tab/>
        <w:t>Page</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A7215A">
        <w:rPr>
          <w:noProof/>
        </w:rPr>
        <w:t>Scope</w:t>
      </w:r>
      <w:r>
        <w:rPr>
          <w:noProof/>
        </w:rPr>
        <w:tab/>
      </w:r>
      <w:r>
        <w:rPr>
          <w:noProof/>
        </w:rPr>
        <w:tab/>
      </w:r>
      <w:r w:rsidRPr="00A7215A">
        <w:rPr>
          <w:noProof/>
        </w:rPr>
        <w:t>1</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sidRPr="00A7215A">
        <w:rPr>
          <w:noProof/>
        </w:rPr>
        <w:t>References</w:t>
      </w:r>
      <w:r>
        <w:rPr>
          <w:noProof/>
        </w:rPr>
        <w:tab/>
      </w:r>
      <w:r>
        <w:rPr>
          <w:noProof/>
        </w:rPr>
        <w:tab/>
      </w:r>
      <w:r w:rsidRPr="00A7215A">
        <w:rPr>
          <w:noProof/>
        </w:rPr>
        <w:t>1</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sidRPr="00A7215A">
        <w:rPr>
          <w:noProof/>
        </w:rPr>
        <w:t>Definitions</w:t>
      </w:r>
      <w:r>
        <w:rPr>
          <w:noProof/>
        </w:rPr>
        <w:tab/>
      </w:r>
      <w:r>
        <w:rPr>
          <w:noProof/>
        </w:rPr>
        <w:tab/>
      </w:r>
      <w:r w:rsidRPr="00A7215A">
        <w:rPr>
          <w:noProof/>
        </w:rPr>
        <w:t>1</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 xml:space="preserve">Terms defined </w:t>
      </w:r>
      <w:r w:rsidRPr="00A7215A">
        <w:rPr>
          <w:noProof/>
        </w:rPr>
        <w:t>elsewhere</w:t>
      </w:r>
      <w:r>
        <w:rPr>
          <w:noProof/>
        </w:rPr>
        <w:tab/>
      </w:r>
      <w:r>
        <w:rPr>
          <w:noProof/>
        </w:rPr>
        <w:tab/>
      </w:r>
      <w:r w:rsidRPr="00A7215A">
        <w:rPr>
          <w:noProof/>
        </w:rPr>
        <w:t>1</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 xml:space="preserve">Terms defined in this </w:t>
      </w:r>
      <w:r w:rsidRPr="00A7215A">
        <w:rPr>
          <w:noProof/>
        </w:rPr>
        <w:t>Recommendation</w:t>
      </w:r>
      <w:r>
        <w:rPr>
          <w:noProof/>
        </w:rPr>
        <w:tab/>
      </w:r>
      <w:r>
        <w:rPr>
          <w:noProof/>
        </w:rPr>
        <w:tab/>
      </w:r>
      <w:r w:rsidRPr="00A7215A">
        <w:rPr>
          <w:noProof/>
        </w:rPr>
        <w:t>2</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Pr>
          <w:noProof/>
        </w:rPr>
        <w:t xml:space="preserve">Abbreviations and </w:t>
      </w:r>
      <w:r w:rsidRPr="00A7215A">
        <w:rPr>
          <w:noProof/>
        </w:rPr>
        <w:t>acronyms</w:t>
      </w:r>
      <w:r>
        <w:rPr>
          <w:noProof/>
        </w:rPr>
        <w:tab/>
      </w:r>
      <w:r>
        <w:rPr>
          <w:noProof/>
        </w:rPr>
        <w:tab/>
      </w:r>
      <w:r w:rsidRPr="00A7215A">
        <w:rPr>
          <w:noProof/>
        </w:rPr>
        <w:t>2</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sidRPr="00A7215A">
        <w:rPr>
          <w:noProof/>
        </w:rPr>
        <w:t>Conventions</w:t>
      </w:r>
      <w:r>
        <w:rPr>
          <w:noProof/>
        </w:rPr>
        <w:tab/>
      </w:r>
      <w:r>
        <w:rPr>
          <w:noProof/>
        </w:rPr>
        <w:tab/>
      </w:r>
      <w:r w:rsidRPr="00A7215A">
        <w:rPr>
          <w:noProof/>
        </w:rPr>
        <w:t>2</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6</w:t>
      </w:r>
      <w:r>
        <w:rPr>
          <w:rFonts w:asciiTheme="minorHAnsi" w:eastAsiaTheme="minorEastAsia" w:hAnsiTheme="minorHAnsi" w:cstheme="minorBidi"/>
          <w:noProof/>
          <w:sz w:val="22"/>
          <w:szCs w:val="22"/>
          <w:lang w:val="en-US" w:eastAsia="zh-CN"/>
        </w:rPr>
        <w:tab/>
      </w:r>
      <w:r>
        <w:rPr>
          <w:noProof/>
        </w:rPr>
        <w:t xml:space="preserve">Application-level gateway </w:t>
      </w:r>
      <w:r w:rsidRPr="00A7215A">
        <w:rPr>
          <w:noProof/>
        </w:rPr>
        <w:t>functionality</w:t>
      </w:r>
      <w:r>
        <w:rPr>
          <w:noProof/>
        </w:rPr>
        <w:tab/>
      </w:r>
      <w:r>
        <w:rPr>
          <w:noProof/>
        </w:rPr>
        <w:tab/>
      </w:r>
      <w:r w:rsidRPr="00A7215A">
        <w:rPr>
          <w:noProof/>
        </w:rPr>
        <w:t>3</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lang w:eastAsia="zh-CN"/>
        </w:rPr>
        <w:t>6.1</w:t>
      </w:r>
      <w:r>
        <w:rPr>
          <w:rFonts w:asciiTheme="minorHAnsi" w:eastAsiaTheme="minorEastAsia" w:hAnsiTheme="minorHAnsi" w:cstheme="minorBidi"/>
          <w:noProof/>
          <w:sz w:val="22"/>
          <w:szCs w:val="22"/>
          <w:lang w:val="en-US" w:eastAsia="zh-CN"/>
        </w:rPr>
        <w:tab/>
      </w:r>
      <w:r>
        <w:rPr>
          <w:noProof/>
          <w:lang w:eastAsia="zh-CN"/>
        </w:rPr>
        <w:t xml:space="preserve">MGC strictly controlled MG embedded bearer-level </w:t>
      </w:r>
      <w:r w:rsidRPr="00A7215A">
        <w:rPr>
          <w:noProof/>
          <w:lang w:eastAsia="zh-CN"/>
        </w:rPr>
        <w:t>ALG</w:t>
      </w:r>
      <w:r>
        <w:rPr>
          <w:noProof/>
          <w:lang w:eastAsia="zh-CN"/>
        </w:rPr>
        <w:tab/>
      </w:r>
      <w:r>
        <w:rPr>
          <w:noProof/>
          <w:lang w:eastAsia="zh-CN"/>
        </w:rPr>
        <w:tab/>
      </w:r>
      <w:r w:rsidRPr="00A7215A">
        <w:rPr>
          <w:noProof/>
        </w:rPr>
        <w:t>4</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lang w:eastAsia="zh-CN"/>
        </w:rPr>
        <w:t>6.2</w:t>
      </w:r>
      <w:r>
        <w:rPr>
          <w:rFonts w:asciiTheme="minorHAnsi" w:eastAsiaTheme="minorEastAsia" w:hAnsiTheme="minorHAnsi" w:cstheme="minorBidi"/>
          <w:noProof/>
          <w:sz w:val="22"/>
          <w:szCs w:val="22"/>
          <w:lang w:val="en-US" w:eastAsia="zh-CN"/>
        </w:rPr>
        <w:tab/>
      </w:r>
      <w:r>
        <w:rPr>
          <w:noProof/>
          <w:lang w:eastAsia="zh-CN"/>
        </w:rPr>
        <w:t xml:space="preserve">MG autonomous embedded bearer-level </w:t>
      </w:r>
      <w:r w:rsidRPr="00A7215A">
        <w:rPr>
          <w:noProof/>
          <w:lang w:eastAsia="zh-CN"/>
        </w:rPr>
        <w:t>ALG</w:t>
      </w:r>
      <w:r>
        <w:rPr>
          <w:noProof/>
          <w:lang w:eastAsia="zh-CN"/>
        </w:rPr>
        <w:tab/>
      </w:r>
      <w:r>
        <w:rPr>
          <w:noProof/>
          <w:lang w:eastAsia="zh-CN"/>
        </w:rPr>
        <w:tab/>
      </w:r>
      <w:r w:rsidRPr="00A7215A">
        <w:rPr>
          <w:noProof/>
        </w:rPr>
        <w:t>6</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Pr>
          <w:noProof/>
        </w:rPr>
        <w:t>7</w:t>
      </w:r>
      <w:r>
        <w:rPr>
          <w:rFonts w:asciiTheme="minorHAnsi" w:eastAsiaTheme="minorEastAsia" w:hAnsiTheme="minorHAnsi" w:cstheme="minorBidi"/>
          <w:noProof/>
          <w:sz w:val="22"/>
          <w:szCs w:val="22"/>
          <w:lang w:val="en-US" w:eastAsia="zh-CN"/>
        </w:rPr>
        <w:tab/>
      </w:r>
      <w:r>
        <w:rPr>
          <w:noProof/>
        </w:rPr>
        <w:t xml:space="preserve">MGC Controlled </w:t>
      </w:r>
      <w:r>
        <w:rPr>
          <w:noProof/>
          <w:lang w:eastAsia="zh-CN"/>
        </w:rPr>
        <w:t xml:space="preserve">Bearer Level ALG </w:t>
      </w:r>
      <w:r w:rsidRPr="00A7215A">
        <w:rPr>
          <w:noProof/>
          <w:lang w:eastAsia="zh-CN"/>
        </w:rPr>
        <w:t>package</w:t>
      </w:r>
      <w:r>
        <w:rPr>
          <w:noProof/>
          <w:lang w:eastAsia="zh-CN"/>
        </w:rPr>
        <w:tab/>
      </w:r>
      <w:r>
        <w:rPr>
          <w:noProof/>
          <w:lang w:eastAsia="zh-CN"/>
        </w:rPr>
        <w:tab/>
      </w:r>
      <w:r w:rsidRPr="00A7215A">
        <w:rPr>
          <w:noProof/>
        </w:rPr>
        <w:t>6</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sidRPr="00A7215A">
        <w:rPr>
          <w:noProof/>
        </w:rPr>
        <w:t>Properties</w:t>
      </w:r>
      <w:r>
        <w:rPr>
          <w:noProof/>
        </w:rPr>
        <w:tab/>
      </w:r>
      <w:r>
        <w:rPr>
          <w:noProof/>
        </w:rPr>
        <w:tab/>
      </w:r>
      <w:r w:rsidRPr="00A7215A">
        <w:rPr>
          <w:noProof/>
        </w:rPr>
        <w:t>6</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sidRPr="00A7215A">
        <w:rPr>
          <w:noProof/>
        </w:rPr>
        <w:t>Events</w:t>
      </w:r>
      <w:r>
        <w:rPr>
          <w:noProof/>
        </w:rPr>
        <w:tab/>
      </w:r>
      <w:r>
        <w:rPr>
          <w:noProof/>
        </w:rPr>
        <w:tab/>
      </w:r>
      <w:r w:rsidRPr="00A7215A">
        <w:rPr>
          <w:noProof/>
        </w:rPr>
        <w:t>6</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7.3</w:t>
      </w:r>
      <w:r>
        <w:rPr>
          <w:rFonts w:asciiTheme="minorHAnsi" w:eastAsiaTheme="minorEastAsia" w:hAnsiTheme="minorHAnsi" w:cstheme="minorBidi"/>
          <w:noProof/>
          <w:sz w:val="22"/>
          <w:szCs w:val="22"/>
          <w:lang w:val="en-US" w:eastAsia="zh-CN"/>
        </w:rPr>
        <w:tab/>
      </w:r>
      <w:r w:rsidRPr="00A7215A">
        <w:rPr>
          <w:noProof/>
        </w:rPr>
        <w:t>Signals</w:t>
      </w:r>
      <w:r>
        <w:rPr>
          <w:noProof/>
        </w:rPr>
        <w:tab/>
      </w:r>
      <w:r>
        <w:rPr>
          <w:noProof/>
        </w:rPr>
        <w:tab/>
      </w:r>
      <w:r w:rsidRPr="00A7215A">
        <w:rPr>
          <w:noProof/>
        </w:rPr>
        <w:t>9</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7.4</w:t>
      </w:r>
      <w:r>
        <w:rPr>
          <w:rFonts w:asciiTheme="minorHAnsi" w:eastAsiaTheme="minorEastAsia" w:hAnsiTheme="minorHAnsi" w:cstheme="minorBidi"/>
          <w:noProof/>
          <w:sz w:val="22"/>
          <w:szCs w:val="22"/>
          <w:lang w:val="en-US" w:eastAsia="zh-CN"/>
        </w:rPr>
        <w:tab/>
      </w:r>
      <w:r w:rsidRPr="00A7215A">
        <w:rPr>
          <w:noProof/>
        </w:rPr>
        <w:t>Statistics</w:t>
      </w:r>
      <w:r>
        <w:rPr>
          <w:noProof/>
        </w:rPr>
        <w:tab/>
      </w:r>
      <w:r>
        <w:rPr>
          <w:noProof/>
        </w:rPr>
        <w:tab/>
      </w:r>
      <w:r w:rsidRPr="00A7215A">
        <w:rPr>
          <w:noProof/>
        </w:rPr>
        <w:t>9</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sidRPr="00B107F8">
        <w:rPr>
          <w:noProof/>
          <w:snapToGrid w:val="0"/>
        </w:rPr>
        <w:t>7.5</w:t>
      </w:r>
      <w:r>
        <w:rPr>
          <w:rFonts w:asciiTheme="minorHAnsi" w:eastAsiaTheme="minorEastAsia" w:hAnsiTheme="minorHAnsi" w:cstheme="minorBidi"/>
          <w:noProof/>
          <w:sz w:val="22"/>
          <w:szCs w:val="22"/>
          <w:lang w:val="en-US" w:eastAsia="zh-CN"/>
        </w:rPr>
        <w:tab/>
      </w:r>
      <w:r w:rsidRPr="00B107F8">
        <w:rPr>
          <w:noProof/>
          <w:snapToGrid w:val="0"/>
        </w:rPr>
        <w:t xml:space="preserve">Error </w:t>
      </w:r>
      <w:r w:rsidRPr="00A7215A">
        <w:rPr>
          <w:noProof/>
          <w:snapToGrid w:val="0"/>
        </w:rPr>
        <w:t>codes</w:t>
      </w:r>
      <w:r>
        <w:rPr>
          <w:noProof/>
          <w:snapToGrid w:val="0"/>
        </w:rPr>
        <w:tab/>
      </w:r>
      <w:r>
        <w:rPr>
          <w:noProof/>
          <w:snapToGrid w:val="0"/>
        </w:rPr>
        <w:tab/>
      </w:r>
      <w:r w:rsidRPr="00A7215A">
        <w:rPr>
          <w:noProof/>
        </w:rPr>
        <w:t>9</w:t>
      </w:r>
    </w:p>
    <w:p w:rsidR="00A7215A" w:rsidRDefault="00A7215A" w:rsidP="00A7215A">
      <w:pPr>
        <w:pStyle w:val="TOC2"/>
        <w:ind w:right="992"/>
        <w:rPr>
          <w:rFonts w:asciiTheme="minorHAnsi" w:eastAsiaTheme="minorEastAsia" w:hAnsiTheme="minorHAnsi" w:cstheme="minorBidi"/>
          <w:noProof/>
          <w:sz w:val="22"/>
          <w:szCs w:val="22"/>
          <w:lang w:val="en-US" w:eastAsia="zh-CN"/>
        </w:rPr>
      </w:pPr>
      <w:r>
        <w:rPr>
          <w:noProof/>
        </w:rPr>
        <w:t>7.6</w:t>
      </w:r>
      <w:r>
        <w:rPr>
          <w:rFonts w:asciiTheme="minorHAnsi" w:eastAsiaTheme="minorEastAsia" w:hAnsiTheme="minorHAnsi" w:cstheme="minorBidi"/>
          <w:noProof/>
          <w:sz w:val="22"/>
          <w:szCs w:val="22"/>
          <w:lang w:val="en-US" w:eastAsia="zh-CN"/>
        </w:rPr>
        <w:tab/>
      </w:r>
      <w:r w:rsidRPr="00A7215A">
        <w:rPr>
          <w:noProof/>
        </w:rPr>
        <w:t>Procedures</w:t>
      </w:r>
      <w:r>
        <w:rPr>
          <w:noProof/>
        </w:rPr>
        <w:tab/>
      </w:r>
      <w:r>
        <w:rPr>
          <w:noProof/>
        </w:rPr>
        <w:tab/>
      </w:r>
      <w:r w:rsidRPr="00A7215A">
        <w:rPr>
          <w:noProof/>
        </w:rPr>
        <w:t>9</w:t>
      </w:r>
    </w:p>
    <w:p w:rsidR="00A7215A" w:rsidRDefault="00A7215A" w:rsidP="00A7215A">
      <w:pPr>
        <w:pStyle w:val="TOC1"/>
        <w:ind w:right="992"/>
        <w:rPr>
          <w:rFonts w:asciiTheme="minorHAnsi" w:eastAsiaTheme="minorEastAsia" w:hAnsiTheme="minorHAnsi" w:cstheme="minorBidi"/>
          <w:noProof/>
          <w:sz w:val="22"/>
          <w:szCs w:val="22"/>
          <w:lang w:val="en-US" w:eastAsia="zh-CN"/>
        </w:rPr>
      </w:pPr>
      <w:r w:rsidRPr="00A7215A">
        <w:rPr>
          <w:noProof/>
        </w:rPr>
        <w:t>Bibliography</w:t>
      </w:r>
      <w:r>
        <w:rPr>
          <w:noProof/>
        </w:rPr>
        <w:tab/>
      </w:r>
      <w:r>
        <w:rPr>
          <w:noProof/>
        </w:rPr>
        <w:tab/>
      </w:r>
      <w:r w:rsidRPr="00A7215A">
        <w:rPr>
          <w:noProof/>
        </w:rPr>
        <w:t>12</w:t>
      </w:r>
    </w:p>
    <w:p w:rsidR="00F0007D" w:rsidRPr="00AC6E00" w:rsidRDefault="00F0007D" w:rsidP="00AF592E">
      <w:pPr>
        <w:pStyle w:val="TableofFigures"/>
        <w:rPr>
          <w:rFonts w:eastAsia="Times New Roman"/>
        </w:rPr>
      </w:pPr>
    </w:p>
    <w:p w:rsidR="00F0007D" w:rsidRPr="00892398" w:rsidRDefault="00F0007D" w:rsidP="00F0007D">
      <w:pPr>
        <w:rPr>
          <w:lang w:val="en-US"/>
        </w:rPr>
      </w:pPr>
    </w:p>
    <w:p w:rsidR="00B46FF3" w:rsidRPr="00892398" w:rsidRDefault="00B46FF3" w:rsidP="00F0007D">
      <w:pPr>
        <w:pStyle w:val="Headingb"/>
        <w:rPr>
          <w:lang w:val="en-US"/>
        </w:rPr>
      </w:pPr>
      <w:bookmarkStart w:id="42" w:name="_Toc368224322"/>
      <w:bookmarkStart w:id="43" w:name="_Toc368225060"/>
      <w:bookmarkStart w:id="44" w:name="_Toc368225416"/>
      <w:r w:rsidRPr="00892398">
        <w:rPr>
          <w:lang w:val="en-US"/>
        </w:rPr>
        <w:br w:type="page"/>
      </w:r>
      <w:bookmarkEnd w:id="42"/>
      <w:bookmarkEnd w:id="43"/>
      <w:bookmarkEnd w:id="44"/>
    </w:p>
    <w:p w:rsidR="00B46FF3" w:rsidRPr="00892398" w:rsidRDefault="00B46FF3">
      <w:pPr>
        <w:rPr>
          <w:b/>
          <w:bCs/>
          <w:lang w:val="en-US"/>
        </w:rPr>
        <w:sectPr w:rsidR="00B46FF3" w:rsidRPr="00892398">
          <w:headerReference w:type="default" r:id="rId26"/>
          <w:pgSz w:w="11907" w:h="16834"/>
          <w:pgMar w:top="1134" w:right="1134" w:bottom="1134" w:left="1134" w:header="567" w:footer="567" w:gutter="0"/>
          <w:paperSrc w:first="15" w:other="15"/>
          <w:pgNumType w:fmt="lowerRoman"/>
          <w:cols w:space="720"/>
          <w:docGrid w:linePitch="326"/>
        </w:sectPr>
      </w:pPr>
    </w:p>
    <w:p w:rsidR="00F0007D" w:rsidRPr="00A1013F" w:rsidRDefault="000D004D" w:rsidP="00F0007D">
      <w:pPr>
        <w:pStyle w:val="RecNo"/>
        <w:rPr>
          <w:lang w:val="en-US"/>
        </w:rPr>
      </w:pPr>
      <w:bookmarkStart w:id="45" w:name="p1rectexte"/>
      <w:bookmarkEnd w:id="45"/>
      <w:ins w:id="46" w:author="Editor" w:date="2013-10-30T19:57:00Z">
        <w:r w:rsidRPr="003F21A9">
          <w:lastRenderedPageBreak/>
          <w:t xml:space="preserve">Draft revised </w:t>
        </w:r>
      </w:ins>
      <w:r w:rsidR="00F0007D" w:rsidRPr="00A1013F">
        <w:rPr>
          <w:lang w:val="en-US"/>
        </w:rPr>
        <w:t>Recommendation ITU-T H.248.78</w:t>
      </w:r>
    </w:p>
    <w:p w:rsidR="00F0007D" w:rsidRPr="00AC6E00" w:rsidRDefault="00F0007D" w:rsidP="00F0007D">
      <w:pPr>
        <w:pStyle w:val="Rectitle"/>
      </w:pPr>
      <w:r w:rsidRPr="00F0007D">
        <w:t>Gateway control protocol: Bearer-level application level gateway</w:t>
      </w:r>
      <w:bookmarkStart w:id="47" w:name="_Toc255986337"/>
      <w:bookmarkStart w:id="48" w:name="_Toc273548838"/>
      <w:bookmarkStart w:id="49" w:name="_Toc274313916"/>
      <w:bookmarkStart w:id="50" w:name="_Toc279406924"/>
      <w:bookmarkStart w:id="51" w:name="_Toc282423081"/>
      <w:bookmarkStart w:id="52" w:name="_Toc282423590"/>
    </w:p>
    <w:p w:rsidR="00F0007D" w:rsidRPr="00AC6E00" w:rsidRDefault="00F0007D" w:rsidP="00F0007D">
      <w:pPr>
        <w:pStyle w:val="Heading1"/>
      </w:pPr>
      <w:bookmarkStart w:id="53" w:name="_Toc348383875"/>
      <w:bookmarkStart w:id="54" w:name="_Toc353973790"/>
      <w:bookmarkStart w:id="55" w:name="_Toc362592474"/>
      <w:r w:rsidRPr="00AC6E00">
        <w:t>1</w:t>
      </w:r>
      <w:r w:rsidRPr="00AC6E00">
        <w:tab/>
        <w:t>Scope</w:t>
      </w:r>
      <w:bookmarkEnd w:id="47"/>
      <w:bookmarkEnd w:id="48"/>
      <w:bookmarkEnd w:id="49"/>
      <w:bookmarkEnd w:id="50"/>
      <w:bookmarkEnd w:id="51"/>
      <w:bookmarkEnd w:id="52"/>
      <w:bookmarkEnd w:id="53"/>
      <w:bookmarkEnd w:id="54"/>
      <w:bookmarkEnd w:id="55"/>
    </w:p>
    <w:p w:rsidR="00F0007D" w:rsidRPr="00AC6E00" w:rsidRDefault="00F0007D" w:rsidP="00F0007D">
      <w:r w:rsidRPr="00AC6E00">
        <w:t>In a split media gateway controller (MGC) and media gateway (MG) environment, call</w:t>
      </w:r>
      <w:r w:rsidRPr="00AC6E00">
        <w:noBreakHyphen/>
        <w:t>level application level gateways (ALG) are common in order to translate address information (i.e., network address and port translation (NAPT)) between two signalling domains. Typically, the application signalling traverses the MGC. ITU-T H.248 is therefore not involved in these translations other than to set the necessary media transport parameters on applicable terminations.</w:t>
      </w:r>
    </w:p>
    <w:p w:rsidR="00F0007D" w:rsidRPr="00AC6E00" w:rsidRDefault="00F0007D" w:rsidP="00F0007D">
      <w:r w:rsidRPr="00AC6E00">
        <w:t>Increasingly bearer-level application control signalling is being used which instead traverses the MG. This bearer-level application signalling typically is used within a session that has been established by the MGC; thus, some coordination between the two levels is needed.</w:t>
      </w:r>
    </w:p>
    <w:p w:rsidR="00F0007D" w:rsidRPr="00AC6E00" w:rsidRDefault="00F0007D" w:rsidP="00F0007D">
      <w:r w:rsidRPr="00AC6E00">
        <w:t>This Recommendation provides functionality that allows the MGC and MG to coordinate bearer</w:t>
      </w:r>
      <w:r w:rsidRPr="00AC6E00">
        <w:noBreakHyphen/>
        <w:t>level application level gateway functionality.</w:t>
      </w:r>
    </w:p>
    <w:p w:rsidR="00F0007D" w:rsidRPr="00AC6E00" w:rsidRDefault="00F0007D" w:rsidP="00F0007D">
      <w:pPr>
        <w:pStyle w:val="Heading1"/>
      </w:pPr>
      <w:bookmarkStart w:id="56" w:name="_Toc255986338"/>
      <w:bookmarkStart w:id="57" w:name="_Toc273548839"/>
      <w:bookmarkStart w:id="58" w:name="_Toc274313917"/>
      <w:bookmarkStart w:id="59" w:name="_Toc279406925"/>
      <w:bookmarkStart w:id="60" w:name="_Toc282423082"/>
      <w:bookmarkStart w:id="61" w:name="_Toc282423591"/>
      <w:bookmarkStart w:id="62" w:name="_Toc348383876"/>
      <w:bookmarkStart w:id="63" w:name="_Toc353973791"/>
      <w:bookmarkStart w:id="64" w:name="_Toc362592475"/>
      <w:r w:rsidRPr="00AC6E00">
        <w:t>2</w:t>
      </w:r>
      <w:r w:rsidRPr="00AC6E00">
        <w:tab/>
        <w:t>References</w:t>
      </w:r>
      <w:bookmarkEnd w:id="56"/>
      <w:bookmarkEnd w:id="57"/>
      <w:bookmarkEnd w:id="58"/>
      <w:bookmarkEnd w:id="59"/>
      <w:bookmarkEnd w:id="60"/>
      <w:bookmarkEnd w:id="61"/>
      <w:bookmarkEnd w:id="62"/>
      <w:bookmarkEnd w:id="63"/>
      <w:bookmarkEnd w:id="64"/>
    </w:p>
    <w:p w:rsidR="00742EA1" w:rsidRPr="00E943DF" w:rsidRDefault="00742EA1" w:rsidP="00742EA1">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0007D" w:rsidRPr="00892398" w:rsidRDefault="00F0007D" w:rsidP="00742EA1">
      <w:pPr>
        <w:pStyle w:val="Reftext"/>
        <w:ind w:left="1985" w:hanging="1985"/>
        <w:rPr>
          <w:lang w:val="fr-CH"/>
        </w:rPr>
      </w:pPr>
      <w:r w:rsidRPr="00892398">
        <w:rPr>
          <w:lang w:val="fr-CH"/>
        </w:rPr>
        <w:t>[ITU-T H.248.1]</w:t>
      </w:r>
      <w:r w:rsidRPr="00892398">
        <w:rPr>
          <w:lang w:val="fr-CH"/>
        </w:rPr>
        <w:tab/>
        <w:t xml:space="preserve">Recommendation ITU-T H.248.1 (2013), </w:t>
      </w:r>
      <w:r w:rsidRPr="00892398">
        <w:rPr>
          <w:i/>
          <w:iCs/>
          <w:lang w:val="fr-CH"/>
        </w:rPr>
        <w:t xml:space="preserve">Gateway control </w:t>
      </w:r>
      <w:proofErr w:type="spellStart"/>
      <w:r w:rsidRPr="00892398">
        <w:rPr>
          <w:i/>
          <w:iCs/>
          <w:lang w:val="fr-CH"/>
        </w:rPr>
        <w:t>protocol</w:t>
      </w:r>
      <w:proofErr w:type="spellEnd"/>
      <w:r w:rsidRPr="00892398">
        <w:rPr>
          <w:i/>
          <w:iCs/>
          <w:lang w:val="fr-CH"/>
        </w:rPr>
        <w:t>: Version 3</w:t>
      </w:r>
      <w:r w:rsidRPr="00892398">
        <w:rPr>
          <w:lang w:val="fr-CH"/>
        </w:rPr>
        <w:t>.</w:t>
      </w:r>
    </w:p>
    <w:p w:rsidR="00F0007D" w:rsidRPr="00742EA1" w:rsidRDefault="00F0007D" w:rsidP="00742EA1">
      <w:pPr>
        <w:pStyle w:val="Reftext"/>
        <w:ind w:left="1985" w:hanging="1985"/>
      </w:pPr>
      <w:r w:rsidRPr="00742EA1">
        <w:t>[ITU-T H.248.69]</w:t>
      </w:r>
      <w:r w:rsidRPr="00742EA1">
        <w:tab/>
        <w:t xml:space="preserve">Recommendation ITU-T H.248.69 (2009), </w:t>
      </w:r>
      <w:r w:rsidRPr="00742EA1">
        <w:rPr>
          <w:i/>
          <w:iCs/>
        </w:rPr>
        <w:t>Gateway control protocol: Packages for interworking between MSRP and H.248</w:t>
      </w:r>
      <w:r w:rsidRPr="00742EA1">
        <w:t>.</w:t>
      </w:r>
    </w:p>
    <w:p w:rsidR="00F0007D" w:rsidRPr="00742EA1" w:rsidRDefault="00F0007D" w:rsidP="00742EA1">
      <w:pPr>
        <w:pStyle w:val="Reftext"/>
        <w:ind w:left="1985" w:hanging="1985"/>
      </w:pPr>
      <w:r w:rsidRPr="00742EA1">
        <w:t>[IETF RFC 2326]</w:t>
      </w:r>
      <w:r w:rsidRPr="00742EA1">
        <w:tab/>
      </w:r>
      <w:proofErr w:type="gramStart"/>
      <w:r w:rsidRPr="00742EA1">
        <w:t xml:space="preserve">IETF RFC 2326 (1998), </w:t>
      </w:r>
      <w:r w:rsidRPr="00742EA1">
        <w:rPr>
          <w:i/>
          <w:iCs/>
        </w:rPr>
        <w:t>Real Time Streaming Protocol (RTSP)</w:t>
      </w:r>
      <w:r w:rsidRPr="00742EA1">
        <w:t>.</w:t>
      </w:r>
      <w:proofErr w:type="gramEnd"/>
    </w:p>
    <w:p w:rsidR="00F0007D" w:rsidRPr="00742EA1" w:rsidRDefault="00F0007D" w:rsidP="00742EA1">
      <w:pPr>
        <w:pStyle w:val="Reftext"/>
        <w:ind w:left="1985" w:hanging="1985"/>
      </w:pPr>
      <w:r w:rsidRPr="00742EA1">
        <w:t>[ETSI TS 123 228]</w:t>
      </w:r>
      <w:r w:rsidRPr="00742EA1">
        <w:tab/>
      </w:r>
      <w:proofErr w:type="gramStart"/>
      <w:r w:rsidRPr="00742EA1">
        <w:t xml:space="preserve">ETSI TS 123 228 (2010), </w:t>
      </w:r>
      <w:r w:rsidRPr="00742EA1">
        <w:rPr>
          <w:i/>
          <w:iCs/>
        </w:rPr>
        <w:t>Digital cellular telecommunications system (Phase 2+); Universal Mobile Telecommunications System (UMTS); LTE; IP Multimedia Subsystem (IMS); Stage 2 (3GPP TS 23.228 version 9.4.0 Release 9)</w:t>
      </w:r>
      <w:r w:rsidRPr="00742EA1">
        <w:t>.</w:t>
      </w:r>
      <w:proofErr w:type="gramEnd"/>
    </w:p>
    <w:p w:rsidR="00F0007D" w:rsidRPr="00AC6E00" w:rsidRDefault="00F0007D" w:rsidP="00F0007D">
      <w:pPr>
        <w:pStyle w:val="Heading1"/>
      </w:pPr>
      <w:bookmarkStart w:id="65" w:name="_Toc255986339"/>
      <w:bookmarkStart w:id="66" w:name="_Toc273548840"/>
      <w:bookmarkStart w:id="67" w:name="_Toc274313918"/>
      <w:bookmarkStart w:id="68" w:name="_Toc279406926"/>
      <w:bookmarkStart w:id="69" w:name="_Toc282423083"/>
      <w:bookmarkStart w:id="70" w:name="_Toc282423592"/>
      <w:bookmarkStart w:id="71" w:name="_Toc348383877"/>
      <w:bookmarkStart w:id="72" w:name="_Toc353973792"/>
      <w:bookmarkStart w:id="73" w:name="_Toc362592476"/>
      <w:r w:rsidRPr="00AC6E00">
        <w:t>3</w:t>
      </w:r>
      <w:r w:rsidRPr="00AC6E00">
        <w:tab/>
        <w:t>Definitions</w:t>
      </w:r>
      <w:bookmarkEnd w:id="65"/>
      <w:bookmarkEnd w:id="66"/>
      <w:bookmarkEnd w:id="67"/>
      <w:bookmarkEnd w:id="68"/>
      <w:bookmarkEnd w:id="69"/>
      <w:bookmarkEnd w:id="70"/>
      <w:bookmarkEnd w:id="71"/>
      <w:bookmarkEnd w:id="72"/>
      <w:bookmarkEnd w:id="73"/>
    </w:p>
    <w:p w:rsidR="00F0007D" w:rsidRPr="00AC6E00" w:rsidRDefault="00F0007D" w:rsidP="00F0007D">
      <w:pPr>
        <w:pStyle w:val="Heading2"/>
      </w:pPr>
      <w:bookmarkStart w:id="74" w:name="_Toc246393182"/>
      <w:bookmarkStart w:id="75" w:name="_Toc246393485"/>
      <w:bookmarkStart w:id="76" w:name="_Toc246394068"/>
      <w:bookmarkStart w:id="77" w:name="_Toc246394132"/>
      <w:bookmarkStart w:id="78" w:name="_Toc251972486"/>
      <w:bookmarkStart w:id="79" w:name="_Toc273548841"/>
      <w:bookmarkStart w:id="80" w:name="_Toc274313919"/>
      <w:bookmarkStart w:id="81" w:name="_Toc279406927"/>
      <w:bookmarkStart w:id="82" w:name="_Toc282423084"/>
      <w:bookmarkStart w:id="83" w:name="_Toc282423593"/>
      <w:bookmarkStart w:id="84" w:name="_Toc348383878"/>
      <w:bookmarkStart w:id="85" w:name="_Toc353973793"/>
      <w:bookmarkStart w:id="86" w:name="_Toc362592477"/>
      <w:bookmarkStart w:id="87" w:name="_Toc246393183"/>
      <w:bookmarkStart w:id="88" w:name="_Toc246393486"/>
      <w:bookmarkStart w:id="89" w:name="_Toc246394069"/>
      <w:bookmarkStart w:id="90" w:name="_Toc246394133"/>
      <w:bookmarkStart w:id="91" w:name="_Toc251972487"/>
      <w:bookmarkStart w:id="92" w:name="_Toc171235218"/>
      <w:bookmarkStart w:id="93" w:name="_Toc255906306"/>
      <w:r w:rsidRPr="00AC6E00">
        <w:t>3.1</w:t>
      </w:r>
      <w:r w:rsidRPr="00AC6E00">
        <w:tab/>
        <w:t>Terms defined elsewhere</w:t>
      </w:r>
      <w:bookmarkEnd w:id="74"/>
      <w:bookmarkEnd w:id="75"/>
      <w:bookmarkEnd w:id="76"/>
      <w:bookmarkEnd w:id="77"/>
      <w:bookmarkEnd w:id="78"/>
      <w:bookmarkEnd w:id="79"/>
      <w:bookmarkEnd w:id="80"/>
      <w:bookmarkEnd w:id="81"/>
      <w:bookmarkEnd w:id="82"/>
      <w:bookmarkEnd w:id="83"/>
      <w:bookmarkEnd w:id="84"/>
      <w:bookmarkEnd w:id="85"/>
      <w:bookmarkEnd w:id="86"/>
    </w:p>
    <w:p w:rsidR="00F0007D" w:rsidRPr="00AC6E00" w:rsidRDefault="00F0007D" w:rsidP="00A1013F">
      <w:r w:rsidRPr="00AC6E00">
        <w:t>This Recommendation uses the following term defined elsewhere:</w:t>
      </w:r>
    </w:p>
    <w:p w:rsidR="00F0007D" w:rsidRPr="00AC6E00" w:rsidRDefault="00F0007D" w:rsidP="00F0007D">
      <w:r w:rsidRPr="00AC6E00">
        <w:rPr>
          <w:b/>
          <w:bCs/>
        </w:rPr>
        <w:t>3.1.1</w:t>
      </w:r>
      <w:r w:rsidRPr="00AC6E00">
        <w:rPr>
          <w:b/>
          <w:bCs/>
          <w:lang w:eastAsia="zh-CN"/>
        </w:rPr>
        <w:tab/>
        <w:t xml:space="preserve">application level gateway </w:t>
      </w:r>
      <w:r w:rsidRPr="00AC6E00">
        <w:rPr>
          <w:b/>
          <w:bCs/>
        </w:rPr>
        <w:t>(ALG)</w:t>
      </w:r>
      <w:r w:rsidRPr="00AC6E00">
        <w:t xml:space="preserve"> </w:t>
      </w:r>
      <w:r w:rsidRPr="00AC6E00">
        <w:rPr>
          <w:lang w:eastAsia="zh-CN"/>
        </w:rPr>
        <w:t>[ETSI TS 123 228]</w:t>
      </w:r>
      <w:r w:rsidRPr="00AC6E00">
        <w:t xml:space="preserve">: Is an application specific functional entity that allows communication between disparate address realm or IP versions, e.g., an IPv6 node to communicate with an IPv4 node and vice versa, when certain applications carry network addresses in the payloads like SIP/SDP. </w:t>
      </w:r>
      <w:proofErr w:type="gramStart"/>
      <w:r w:rsidRPr="00AC6E00">
        <w:t>NA(</w:t>
      </w:r>
      <w:proofErr w:type="gramEnd"/>
      <w:r w:rsidRPr="00AC6E00">
        <w:t>P)T-PT or NA(P)T is application unaware whereas ALGs are application specific translation entities that allow a host running an application to communicate transparently with another host running the same application but in a different IP version or IP address realm.</w:t>
      </w:r>
    </w:p>
    <w:p w:rsidR="00F0007D" w:rsidRPr="00AC6E00" w:rsidRDefault="00F0007D">
      <w:pPr>
        <w:pStyle w:val="Note"/>
      </w:pPr>
      <w:r w:rsidRPr="00AC6E00">
        <w:t>NOTE – This definition originates from the first ALG description in clause 2.9 of [b</w:t>
      </w:r>
      <w:r w:rsidRPr="00AC6E00">
        <w:noBreakHyphen/>
        <w:t>IETF RFC 2663].</w:t>
      </w:r>
    </w:p>
    <w:p w:rsidR="00F0007D" w:rsidRPr="00AC6E00" w:rsidRDefault="00F0007D" w:rsidP="00F0007D">
      <w:pPr>
        <w:pStyle w:val="Heading2"/>
      </w:pPr>
      <w:bookmarkStart w:id="94" w:name="_Toc273548842"/>
      <w:bookmarkStart w:id="95" w:name="_Toc274313920"/>
      <w:bookmarkStart w:id="96" w:name="_Toc279406928"/>
      <w:bookmarkStart w:id="97" w:name="_Toc282423085"/>
      <w:bookmarkStart w:id="98" w:name="_Toc282423594"/>
      <w:bookmarkStart w:id="99" w:name="_Toc348383879"/>
      <w:bookmarkStart w:id="100" w:name="_Toc353973794"/>
      <w:bookmarkStart w:id="101" w:name="_Toc362592478"/>
      <w:r w:rsidRPr="00AC6E00">
        <w:t>3.2</w:t>
      </w:r>
      <w:r w:rsidRPr="00AC6E00">
        <w:tab/>
        <w:t>Terms defined in this Recommendation</w:t>
      </w:r>
      <w:bookmarkEnd w:id="87"/>
      <w:bookmarkEnd w:id="88"/>
      <w:bookmarkEnd w:id="89"/>
      <w:bookmarkEnd w:id="90"/>
      <w:bookmarkEnd w:id="91"/>
      <w:bookmarkEnd w:id="94"/>
      <w:bookmarkEnd w:id="95"/>
      <w:bookmarkEnd w:id="96"/>
      <w:bookmarkEnd w:id="97"/>
      <w:bookmarkEnd w:id="98"/>
      <w:bookmarkEnd w:id="99"/>
      <w:bookmarkEnd w:id="100"/>
      <w:bookmarkEnd w:id="101"/>
    </w:p>
    <w:p w:rsidR="00F0007D" w:rsidRPr="00AC6E00" w:rsidRDefault="00F0007D" w:rsidP="00F0007D">
      <w:proofErr w:type="gramStart"/>
      <w:r w:rsidRPr="00AC6E00">
        <w:t>None.</w:t>
      </w:r>
      <w:proofErr w:type="gramEnd"/>
    </w:p>
    <w:p w:rsidR="000D004D" w:rsidRDefault="000D004D">
      <w:pPr>
        <w:ind w:left="567" w:hanging="567"/>
        <w:rPr>
          <w:ins w:id="102" w:author="Editor" w:date="2013-10-30T19:59:00Z"/>
          <w:i/>
          <w:iCs/>
          <w:highlight w:val="yellow"/>
          <w:rPrChange w:id="103" w:author="ALU" w:date="2013-09-17T10:56:00Z">
            <w:rPr>
              <w:ins w:id="104" w:author="Editor" w:date="2013-10-30T19:59:00Z"/>
            </w:rPr>
          </w:rPrChange>
        </w:rPr>
        <w:pPrChange w:id="105" w:author="ALU" w:date="2013-09-17T10:55:00Z">
          <w:pPr>
            <w:ind w:left="1985"/>
          </w:pPr>
        </w:pPrChange>
      </w:pPr>
      <w:bookmarkStart w:id="106" w:name="_Toc255986340"/>
      <w:bookmarkStart w:id="107" w:name="_Toc273548843"/>
      <w:bookmarkStart w:id="108" w:name="_Toc274313921"/>
      <w:bookmarkStart w:id="109" w:name="_Toc279406929"/>
      <w:bookmarkStart w:id="110" w:name="_Toc282423086"/>
      <w:bookmarkStart w:id="111" w:name="_Toc282423595"/>
      <w:bookmarkStart w:id="112" w:name="_Toc348383880"/>
      <w:bookmarkStart w:id="113" w:name="_Toc353973795"/>
      <w:bookmarkStart w:id="114" w:name="_Toc362592479"/>
      <w:bookmarkEnd w:id="92"/>
      <w:bookmarkEnd w:id="93"/>
      <w:ins w:id="115" w:author="Editor" w:date="2013-10-30T19:59:00Z">
        <w:r w:rsidRPr="00593F61">
          <w:rPr>
            <w:i/>
            <w:iCs/>
            <w:highlight w:val="yellow"/>
          </w:rPr>
          <w:t>{</w:t>
        </w:r>
        <w:r>
          <w:rPr>
            <w:b/>
            <w:bCs/>
            <w:i/>
            <w:iCs/>
            <w:highlight w:val="yellow"/>
          </w:rPr>
          <w:t>Editor’s note (2013-10 meeting)</w:t>
        </w:r>
        <w:r>
          <w:rPr>
            <w:i/>
            <w:iCs/>
            <w:highlight w:val="yellow"/>
          </w:rPr>
          <w:t xml:space="preserve">: see discussion </w:t>
        </w:r>
        <w:proofErr w:type="gramStart"/>
        <w:r>
          <w:rPr>
            <w:i/>
            <w:iCs/>
            <w:highlight w:val="yellow"/>
          </w:rPr>
          <w:t>in  Appendix</w:t>
        </w:r>
        <w:proofErr w:type="gramEnd"/>
        <w:r>
          <w:rPr>
            <w:i/>
            <w:iCs/>
            <w:highlight w:val="yellow"/>
          </w:rPr>
          <w:t xml:space="preserve"> I</w:t>
        </w:r>
        <w:r w:rsidRPr="009A3E65">
          <w:rPr>
            <w:i/>
            <w:iCs/>
            <w:highlight w:val="yellow"/>
            <w:rPrChange w:id="116" w:author="ALU" w:date="2013-09-17T10:56:00Z">
              <w:rPr>
                <w:i/>
                <w:iCs/>
              </w:rPr>
            </w:rPrChange>
          </w:rPr>
          <w:t>.}</w:t>
        </w:r>
      </w:ins>
    </w:p>
    <w:p w:rsidR="00F0007D" w:rsidRPr="00AC6E00" w:rsidRDefault="00F0007D" w:rsidP="00F0007D">
      <w:pPr>
        <w:pStyle w:val="Heading1"/>
      </w:pPr>
      <w:r w:rsidRPr="00AC6E00">
        <w:t>4</w:t>
      </w:r>
      <w:r w:rsidRPr="00AC6E00">
        <w:tab/>
        <w:t>Abbreviations</w:t>
      </w:r>
      <w:bookmarkEnd w:id="106"/>
      <w:bookmarkEnd w:id="107"/>
      <w:bookmarkEnd w:id="108"/>
      <w:bookmarkEnd w:id="109"/>
      <w:bookmarkEnd w:id="110"/>
      <w:bookmarkEnd w:id="111"/>
      <w:bookmarkEnd w:id="112"/>
      <w:bookmarkEnd w:id="113"/>
      <w:r w:rsidR="004749E7">
        <w:t xml:space="preserve"> and acronyms</w:t>
      </w:r>
      <w:bookmarkEnd w:id="114"/>
    </w:p>
    <w:p w:rsidR="00F0007D" w:rsidRPr="00AC6E00" w:rsidRDefault="00F0007D" w:rsidP="00F0007D">
      <w:r w:rsidRPr="00AC6E00">
        <w:t>This Recommendation uses the following abbreviations and acronyms:</w:t>
      </w:r>
    </w:p>
    <w:p w:rsidR="00A1013F" w:rsidRPr="00AC6E00" w:rsidRDefault="00A1013F">
      <w:pPr>
        <w:tabs>
          <w:tab w:val="clear" w:pos="794"/>
        </w:tabs>
        <w:rPr>
          <w:rFonts w:ascii="CG Times" w:eastAsia="SimSun" w:hAnsi="CG Times"/>
          <w:iCs/>
          <w:lang w:eastAsia="zh-CN"/>
        </w:rPr>
      </w:pPr>
      <w:r w:rsidRPr="00AC6E00">
        <w:t>ALG</w:t>
      </w:r>
      <w:r w:rsidRPr="00AC6E00">
        <w:rPr>
          <w:rFonts w:ascii="CG Times" w:eastAsia="SimSun" w:hAnsi="CG Times"/>
          <w:lang w:eastAsia="zh-CN"/>
        </w:rPr>
        <w:tab/>
      </w:r>
      <w:r w:rsidRPr="00AC6E00">
        <w:t>Application</w:t>
      </w:r>
      <w:r w:rsidR="00B3041F">
        <w:t>-</w:t>
      </w:r>
      <w:r w:rsidR="004749E7" w:rsidRPr="00AC6E00">
        <w:t>Level Gateway</w:t>
      </w:r>
    </w:p>
    <w:p w:rsidR="00A1013F" w:rsidRPr="00AC6E00" w:rsidRDefault="00A1013F" w:rsidP="00A1013F">
      <w:pPr>
        <w:tabs>
          <w:tab w:val="clear" w:pos="794"/>
        </w:tabs>
        <w:rPr>
          <w:rFonts w:ascii="CG Times" w:eastAsia="SimSun" w:hAnsi="CG Times"/>
          <w:iCs/>
          <w:lang w:eastAsia="zh-CN"/>
        </w:rPr>
      </w:pPr>
      <w:r w:rsidRPr="00AC6E00">
        <w:t>B2B</w:t>
      </w:r>
      <w:r w:rsidRPr="00AC6E00">
        <w:rPr>
          <w:rFonts w:ascii="CG Times" w:eastAsia="SimSun" w:hAnsi="CG Times"/>
          <w:lang w:eastAsia="zh-CN"/>
        </w:rPr>
        <w:tab/>
      </w:r>
      <w:r w:rsidRPr="00AC6E00">
        <w:t xml:space="preserve">Back to </w:t>
      </w:r>
      <w:r w:rsidR="004749E7" w:rsidRPr="00AC6E00">
        <w:t>Back</w:t>
      </w:r>
    </w:p>
    <w:p w:rsidR="00A1013F" w:rsidRPr="00AC6E00" w:rsidRDefault="00A1013F" w:rsidP="00A1013F">
      <w:pPr>
        <w:tabs>
          <w:tab w:val="clear" w:pos="794"/>
        </w:tabs>
        <w:rPr>
          <w:rFonts w:ascii="CG Times" w:eastAsia="SimSun" w:hAnsi="CG Times"/>
          <w:iCs/>
          <w:lang w:eastAsia="zh-CN"/>
        </w:rPr>
      </w:pPr>
      <w:r w:rsidRPr="00AC6E00">
        <w:t>DNS</w:t>
      </w:r>
      <w:r w:rsidRPr="00AC6E00">
        <w:rPr>
          <w:rFonts w:ascii="CG Times" w:eastAsia="SimSun" w:hAnsi="CG Times"/>
          <w:lang w:eastAsia="zh-CN"/>
        </w:rPr>
        <w:tab/>
      </w:r>
      <w:r w:rsidRPr="00AC6E00">
        <w:t xml:space="preserve">Domain </w:t>
      </w:r>
      <w:r w:rsidR="004749E7" w:rsidRPr="00AC6E00">
        <w:t>Name System</w:t>
      </w:r>
    </w:p>
    <w:p w:rsidR="00A1013F" w:rsidRPr="00AC6E00" w:rsidRDefault="00A1013F" w:rsidP="00A1013F">
      <w:pPr>
        <w:tabs>
          <w:tab w:val="clear" w:pos="794"/>
        </w:tabs>
        <w:rPr>
          <w:rFonts w:ascii="CG Times" w:eastAsia="SimSun" w:hAnsi="CG Times"/>
          <w:iCs/>
          <w:lang w:eastAsia="zh-CN"/>
        </w:rPr>
      </w:pPr>
      <w:r w:rsidRPr="00AC6E00">
        <w:t>HTML</w:t>
      </w:r>
      <w:r w:rsidRPr="00AC6E00">
        <w:rPr>
          <w:rFonts w:ascii="CG Times" w:eastAsia="SimSun" w:hAnsi="CG Times"/>
          <w:lang w:eastAsia="zh-CN"/>
        </w:rPr>
        <w:tab/>
      </w:r>
      <w:r w:rsidRPr="00AC6E00">
        <w:t xml:space="preserve">Hypertext </w:t>
      </w:r>
      <w:r w:rsidR="004749E7" w:rsidRPr="00AC6E00">
        <w:t>Mark</w:t>
      </w:r>
      <w:r w:rsidRPr="00AC6E00">
        <w:t xml:space="preserve">-up </w:t>
      </w:r>
      <w:r w:rsidR="004749E7" w:rsidRPr="00AC6E00">
        <w:t>Language</w:t>
      </w:r>
    </w:p>
    <w:p w:rsidR="00A1013F" w:rsidRPr="00AC6E00" w:rsidRDefault="00A1013F" w:rsidP="00A1013F">
      <w:pPr>
        <w:tabs>
          <w:tab w:val="clear" w:pos="794"/>
        </w:tabs>
        <w:rPr>
          <w:rFonts w:ascii="CG Times" w:eastAsia="SimSun" w:hAnsi="CG Times"/>
          <w:iCs/>
          <w:lang w:eastAsia="zh-CN"/>
        </w:rPr>
      </w:pPr>
      <w:r w:rsidRPr="00AC6E00">
        <w:t>HTTP</w:t>
      </w:r>
      <w:r w:rsidRPr="00AC6E00">
        <w:rPr>
          <w:rFonts w:ascii="CG Times" w:eastAsia="SimSun" w:hAnsi="CG Times"/>
          <w:lang w:eastAsia="zh-CN"/>
        </w:rPr>
        <w:tab/>
      </w:r>
      <w:r w:rsidRPr="00AC6E00">
        <w:t xml:space="preserve">Hypertext </w:t>
      </w:r>
      <w:r w:rsidR="004749E7" w:rsidRPr="00AC6E00">
        <w:t>Transfer Pr</w:t>
      </w:r>
      <w:r w:rsidRPr="00AC6E00">
        <w:t>otocol</w:t>
      </w:r>
    </w:p>
    <w:p w:rsidR="00A1013F" w:rsidRPr="00AC6E00" w:rsidRDefault="00A1013F" w:rsidP="00A1013F">
      <w:pPr>
        <w:tabs>
          <w:tab w:val="clear" w:pos="794"/>
        </w:tabs>
        <w:rPr>
          <w:rFonts w:ascii="CG Times" w:eastAsia="SimSun" w:hAnsi="CG Times"/>
          <w:iCs/>
          <w:lang w:eastAsia="zh-CN"/>
        </w:rPr>
      </w:pPr>
      <w:r w:rsidRPr="00AC6E00">
        <w:t>IP</w:t>
      </w:r>
      <w:r w:rsidRPr="00AC6E00">
        <w:rPr>
          <w:rFonts w:ascii="CG Times" w:eastAsia="SimSun" w:hAnsi="CG Times"/>
          <w:lang w:eastAsia="zh-CN"/>
        </w:rPr>
        <w:tab/>
      </w:r>
      <w:r w:rsidRPr="00AC6E00">
        <w:t>Internet Protocol</w:t>
      </w:r>
    </w:p>
    <w:p w:rsidR="00A1013F" w:rsidRPr="00A1013F" w:rsidRDefault="00A1013F" w:rsidP="00A1013F">
      <w:pPr>
        <w:tabs>
          <w:tab w:val="clear" w:pos="794"/>
        </w:tabs>
        <w:rPr>
          <w:rFonts w:ascii="CG Times" w:eastAsia="SimSun" w:hAnsi="CG Times"/>
          <w:iCs/>
          <w:lang w:val="fr-CH" w:eastAsia="zh-CN"/>
        </w:rPr>
      </w:pPr>
      <w:r w:rsidRPr="00A1013F">
        <w:rPr>
          <w:lang w:val="fr-CH"/>
        </w:rPr>
        <w:t>IPv4</w:t>
      </w:r>
      <w:r w:rsidRPr="00A1013F">
        <w:rPr>
          <w:rFonts w:ascii="CG Times" w:eastAsia="SimSun" w:hAnsi="CG Times"/>
          <w:lang w:val="fr-CH" w:eastAsia="zh-CN"/>
        </w:rPr>
        <w:tab/>
      </w:r>
      <w:r w:rsidRPr="00A1013F">
        <w:rPr>
          <w:lang w:val="fr-CH"/>
        </w:rPr>
        <w:t>Internet Protocol Version 4</w:t>
      </w:r>
    </w:p>
    <w:p w:rsidR="00A1013F" w:rsidRPr="00A1013F" w:rsidRDefault="00A1013F" w:rsidP="00A1013F">
      <w:pPr>
        <w:tabs>
          <w:tab w:val="clear" w:pos="794"/>
        </w:tabs>
        <w:rPr>
          <w:rFonts w:ascii="CG Times" w:eastAsia="SimSun" w:hAnsi="CG Times"/>
          <w:iCs/>
          <w:lang w:val="fr-CH" w:eastAsia="zh-CN"/>
        </w:rPr>
      </w:pPr>
      <w:r w:rsidRPr="00A1013F">
        <w:rPr>
          <w:lang w:val="fr-CH"/>
        </w:rPr>
        <w:t>IPv6</w:t>
      </w:r>
      <w:r w:rsidRPr="00A1013F">
        <w:rPr>
          <w:rFonts w:ascii="CG Times" w:eastAsia="SimSun" w:hAnsi="CG Times"/>
          <w:lang w:val="fr-CH" w:eastAsia="zh-CN"/>
        </w:rPr>
        <w:tab/>
      </w:r>
      <w:r w:rsidRPr="00A1013F">
        <w:rPr>
          <w:lang w:val="fr-CH"/>
        </w:rPr>
        <w:t>Internet Protocol Version 6</w:t>
      </w:r>
    </w:p>
    <w:p w:rsidR="00A1013F" w:rsidRPr="00AC6E00" w:rsidRDefault="00A1013F" w:rsidP="00A1013F">
      <w:pPr>
        <w:tabs>
          <w:tab w:val="clear" w:pos="794"/>
        </w:tabs>
        <w:rPr>
          <w:rFonts w:ascii="CG Times" w:eastAsia="SimSun" w:hAnsi="CG Times"/>
          <w:iCs/>
          <w:lang w:eastAsia="zh-CN"/>
        </w:rPr>
      </w:pPr>
      <w:r w:rsidRPr="00AC6E00">
        <w:t>L3</w:t>
      </w:r>
      <w:r w:rsidRPr="00AC6E00">
        <w:rPr>
          <w:rFonts w:ascii="CG Times" w:eastAsia="SimSun" w:hAnsi="CG Times"/>
          <w:lang w:eastAsia="zh-CN"/>
        </w:rPr>
        <w:tab/>
      </w:r>
      <w:r w:rsidRPr="00AC6E00">
        <w:t>Layer three</w:t>
      </w:r>
    </w:p>
    <w:p w:rsidR="00A1013F" w:rsidRPr="00AC6E00" w:rsidRDefault="00A1013F" w:rsidP="00A1013F">
      <w:pPr>
        <w:tabs>
          <w:tab w:val="clear" w:pos="794"/>
        </w:tabs>
        <w:rPr>
          <w:rFonts w:ascii="CG Times" w:eastAsia="SimSun" w:hAnsi="CG Times"/>
          <w:iCs/>
          <w:lang w:eastAsia="zh-CN"/>
        </w:rPr>
      </w:pPr>
      <w:r w:rsidRPr="00AC6E00">
        <w:t>L4</w:t>
      </w:r>
      <w:r w:rsidRPr="00AC6E00">
        <w:rPr>
          <w:rFonts w:ascii="CG Times" w:eastAsia="SimSun" w:hAnsi="CG Times"/>
          <w:lang w:eastAsia="zh-CN"/>
        </w:rPr>
        <w:tab/>
      </w:r>
      <w:r w:rsidRPr="00AC6E00">
        <w:t>Layer four</w:t>
      </w:r>
    </w:p>
    <w:p w:rsidR="00A1013F" w:rsidRPr="00AC6E00" w:rsidRDefault="00A1013F" w:rsidP="00A1013F">
      <w:pPr>
        <w:tabs>
          <w:tab w:val="clear" w:pos="794"/>
        </w:tabs>
        <w:rPr>
          <w:rFonts w:ascii="CG Times" w:eastAsia="SimSun" w:hAnsi="CG Times"/>
          <w:iCs/>
          <w:lang w:eastAsia="zh-CN"/>
        </w:rPr>
      </w:pPr>
      <w:r w:rsidRPr="00AC6E00">
        <w:t>L4+</w:t>
      </w:r>
      <w:r w:rsidRPr="00AC6E00">
        <w:rPr>
          <w:rFonts w:ascii="CG Times" w:eastAsia="SimSun" w:hAnsi="CG Times"/>
          <w:lang w:eastAsia="zh-CN"/>
        </w:rPr>
        <w:tab/>
      </w:r>
      <w:proofErr w:type="gramStart"/>
      <w:r w:rsidRPr="00AC6E00">
        <w:t>Above</w:t>
      </w:r>
      <w:proofErr w:type="gramEnd"/>
      <w:r w:rsidRPr="00AC6E00">
        <w:t xml:space="preserve"> layer four</w:t>
      </w:r>
    </w:p>
    <w:p w:rsidR="00A1013F" w:rsidRPr="00AC6E00" w:rsidRDefault="00A1013F" w:rsidP="00A1013F">
      <w:pPr>
        <w:tabs>
          <w:tab w:val="clear" w:pos="794"/>
        </w:tabs>
        <w:rPr>
          <w:rFonts w:ascii="CG Times" w:eastAsia="SimSun" w:hAnsi="CG Times"/>
          <w:iCs/>
          <w:lang w:eastAsia="zh-CN"/>
        </w:rPr>
      </w:pPr>
      <w:r w:rsidRPr="00AC6E00">
        <w:t>MG</w:t>
      </w:r>
      <w:r w:rsidRPr="00AC6E00">
        <w:rPr>
          <w:rFonts w:ascii="CG Times" w:eastAsia="SimSun" w:hAnsi="CG Times"/>
          <w:lang w:eastAsia="zh-CN"/>
        </w:rPr>
        <w:tab/>
      </w:r>
      <w:r w:rsidRPr="00AC6E00">
        <w:t xml:space="preserve">Media </w:t>
      </w:r>
      <w:r w:rsidR="004749E7" w:rsidRPr="00AC6E00">
        <w:t>Gateway</w:t>
      </w:r>
    </w:p>
    <w:p w:rsidR="00A1013F" w:rsidRPr="00AC6E00" w:rsidRDefault="00A1013F" w:rsidP="00A1013F">
      <w:pPr>
        <w:tabs>
          <w:tab w:val="clear" w:pos="794"/>
        </w:tabs>
        <w:rPr>
          <w:rFonts w:ascii="CG Times" w:eastAsia="SimSun" w:hAnsi="CG Times"/>
          <w:iCs/>
          <w:lang w:eastAsia="zh-CN"/>
        </w:rPr>
      </w:pPr>
      <w:r w:rsidRPr="00AC6E00">
        <w:t>MGC</w:t>
      </w:r>
      <w:r w:rsidRPr="00AC6E00">
        <w:rPr>
          <w:rFonts w:ascii="CG Times" w:eastAsia="SimSun" w:hAnsi="CG Times"/>
          <w:lang w:eastAsia="zh-CN"/>
        </w:rPr>
        <w:tab/>
      </w:r>
      <w:r w:rsidRPr="00AC6E00">
        <w:t xml:space="preserve">Media </w:t>
      </w:r>
      <w:r w:rsidR="004749E7" w:rsidRPr="00AC6E00">
        <w:t>Gateway Controller</w:t>
      </w:r>
    </w:p>
    <w:p w:rsidR="00A1013F" w:rsidRPr="00AC6E00" w:rsidRDefault="00A1013F" w:rsidP="00A1013F">
      <w:pPr>
        <w:tabs>
          <w:tab w:val="clear" w:pos="794"/>
        </w:tabs>
        <w:rPr>
          <w:rFonts w:ascii="CG Times" w:eastAsia="SimSun" w:hAnsi="CG Times"/>
          <w:iCs/>
          <w:lang w:eastAsia="zh-CN"/>
        </w:rPr>
      </w:pPr>
      <w:r w:rsidRPr="00AC6E00">
        <w:t>MSRP</w:t>
      </w:r>
      <w:r w:rsidRPr="00AC6E00">
        <w:rPr>
          <w:rFonts w:ascii="CG Times" w:eastAsia="SimSun" w:hAnsi="CG Times"/>
          <w:lang w:eastAsia="zh-CN"/>
        </w:rPr>
        <w:tab/>
      </w:r>
      <w:r w:rsidRPr="00AC6E00">
        <w:t xml:space="preserve">Message </w:t>
      </w:r>
      <w:r w:rsidR="004749E7" w:rsidRPr="00AC6E00">
        <w:t>Session Relay Protocol</w:t>
      </w:r>
    </w:p>
    <w:p w:rsidR="00A1013F" w:rsidRPr="00AC6E00" w:rsidRDefault="00A1013F" w:rsidP="00A1013F">
      <w:pPr>
        <w:tabs>
          <w:tab w:val="clear" w:pos="794"/>
        </w:tabs>
        <w:rPr>
          <w:rFonts w:ascii="CG Times" w:eastAsia="SimSun" w:hAnsi="CG Times"/>
          <w:iCs/>
          <w:lang w:eastAsia="zh-CN"/>
        </w:rPr>
      </w:pPr>
      <w:r w:rsidRPr="00AC6E00">
        <w:t>NAPT</w:t>
      </w:r>
      <w:r w:rsidRPr="00AC6E00">
        <w:rPr>
          <w:rFonts w:ascii="CG Times" w:eastAsia="SimSun" w:hAnsi="CG Times"/>
          <w:lang w:eastAsia="zh-CN"/>
        </w:rPr>
        <w:tab/>
      </w:r>
      <w:r w:rsidRPr="00AC6E00">
        <w:t>Network Address and Port Translation</w:t>
      </w:r>
    </w:p>
    <w:p w:rsidR="00A1013F" w:rsidRPr="00AC6E00" w:rsidRDefault="00A1013F" w:rsidP="00A1013F">
      <w:pPr>
        <w:tabs>
          <w:tab w:val="clear" w:pos="794"/>
        </w:tabs>
        <w:rPr>
          <w:rFonts w:ascii="CG Times" w:eastAsia="SimSun" w:hAnsi="CG Times"/>
          <w:iCs/>
          <w:lang w:eastAsia="zh-CN"/>
        </w:rPr>
      </w:pPr>
      <w:r w:rsidRPr="00AC6E00">
        <w:t>OSI</w:t>
      </w:r>
      <w:r w:rsidRPr="00AC6E00">
        <w:rPr>
          <w:rFonts w:ascii="CG Times" w:eastAsia="SimSun" w:hAnsi="CG Times"/>
          <w:lang w:eastAsia="zh-CN"/>
        </w:rPr>
        <w:tab/>
      </w:r>
      <w:r w:rsidRPr="00AC6E00">
        <w:t xml:space="preserve">Open </w:t>
      </w:r>
      <w:r w:rsidR="004749E7" w:rsidRPr="00AC6E00">
        <w:t>Systems Interconnection</w:t>
      </w:r>
    </w:p>
    <w:p w:rsidR="00A1013F" w:rsidRPr="00AC6E00" w:rsidRDefault="00A1013F" w:rsidP="00A1013F">
      <w:pPr>
        <w:tabs>
          <w:tab w:val="clear" w:pos="794"/>
        </w:tabs>
        <w:rPr>
          <w:rFonts w:ascii="CG Times" w:eastAsia="SimSun" w:hAnsi="CG Times"/>
          <w:iCs/>
          <w:lang w:eastAsia="zh-CN"/>
        </w:rPr>
      </w:pPr>
      <w:r w:rsidRPr="00AC6E00">
        <w:t>RTSP</w:t>
      </w:r>
      <w:r w:rsidRPr="00AC6E00">
        <w:rPr>
          <w:rFonts w:ascii="CG Times" w:eastAsia="SimSun" w:hAnsi="CG Times"/>
          <w:lang w:eastAsia="zh-CN"/>
        </w:rPr>
        <w:tab/>
      </w:r>
      <w:r w:rsidRPr="00AC6E00">
        <w:t>Real</w:t>
      </w:r>
      <w:r w:rsidR="004749E7">
        <w:t>-</w:t>
      </w:r>
      <w:r w:rsidR="004749E7" w:rsidRPr="00AC6E00">
        <w:t>Time Streaming Protocol</w:t>
      </w:r>
    </w:p>
    <w:p w:rsidR="00A1013F" w:rsidRPr="00AC6E00" w:rsidRDefault="00A1013F" w:rsidP="00A1013F">
      <w:pPr>
        <w:tabs>
          <w:tab w:val="clear" w:pos="794"/>
        </w:tabs>
        <w:rPr>
          <w:rFonts w:ascii="CG Times" w:eastAsia="SimSun" w:hAnsi="CG Times"/>
          <w:iCs/>
          <w:lang w:eastAsia="zh-CN"/>
        </w:rPr>
      </w:pPr>
      <w:r w:rsidRPr="00AC6E00">
        <w:t>SCTP</w:t>
      </w:r>
      <w:r w:rsidRPr="00AC6E00">
        <w:rPr>
          <w:rFonts w:ascii="CG Times" w:eastAsia="SimSun" w:hAnsi="CG Times"/>
          <w:lang w:eastAsia="zh-CN"/>
        </w:rPr>
        <w:tab/>
      </w:r>
      <w:r w:rsidRPr="00AC6E00">
        <w:t xml:space="preserve">Stream </w:t>
      </w:r>
      <w:r w:rsidR="004749E7" w:rsidRPr="00AC6E00">
        <w:t>Control Transport Protocol</w:t>
      </w:r>
    </w:p>
    <w:p w:rsidR="00A1013F" w:rsidRPr="00AC6E00" w:rsidRDefault="00A1013F" w:rsidP="00A1013F">
      <w:pPr>
        <w:tabs>
          <w:tab w:val="clear" w:pos="794"/>
        </w:tabs>
        <w:rPr>
          <w:rFonts w:ascii="CG Times" w:eastAsia="SimSun" w:hAnsi="CG Times"/>
          <w:iCs/>
          <w:lang w:eastAsia="zh-CN"/>
        </w:rPr>
      </w:pPr>
      <w:r w:rsidRPr="00AC6E00">
        <w:t>SDP</w:t>
      </w:r>
      <w:r w:rsidRPr="00AC6E00">
        <w:rPr>
          <w:rFonts w:ascii="CG Times" w:eastAsia="SimSun" w:hAnsi="CG Times"/>
          <w:lang w:eastAsia="zh-CN"/>
        </w:rPr>
        <w:tab/>
      </w:r>
      <w:r w:rsidRPr="00AC6E00">
        <w:t xml:space="preserve">Session </w:t>
      </w:r>
      <w:r w:rsidR="004749E7" w:rsidRPr="00AC6E00">
        <w:t>Description Protocol</w:t>
      </w:r>
    </w:p>
    <w:p w:rsidR="00A1013F" w:rsidRPr="00AC6E00" w:rsidRDefault="00A1013F" w:rsidP="00A1013F">
      <w:pPr>
        <w:tabs>
          <w:tab w:val="clear" w:pos="794"/>
        </w:tabs>
        <w:rPr>
          <w:rFonts w:ascii="CG Times" w:eastAsia="SimSun" w:hAnsi="CG Times"/>
          <w:iCs/>
          <w:lang w:eastAsia="zh-CN"/>
        </w:rPr>
      </w:pPr>
      <w:r w:rsidRPr="00AC6E00">
        <w:t>SIP</w:t>
      </w:r>
      <w:r w:rsidRPr="00AC6E00">
        <w:rPr>
          <w:rFonts w:ascii="CG Times" w:eastAsia="SimSun" w:hAnsi="CG Times"/>
          <w:lang w:eastAsia="zh-CN"/>
        </w:rPr>
        <w:tab/>
      </w:r>
      <w:r w:rsidRPr="00AC6E00">
        <w:t xml:space="preserve">Session </w:t>
      </w:r>
      <w:r w:rsidR="004749E7" w:rsidRPr="00AC6E00">
        <w:t>Initiation Protocol</w:t>
      </w:r>
    </w:p>
    <w:p w:rsidR="00A1013F" w:rsidRPr="00AC6E00" w:rsidRDefault="00A1013F" w:rsidP="00A1013F">
      <w:pPr>
        <w:tabs>
          <w:tab w:val="clear" w:pos="794"/>
        </w:tabs>
        <w:rPr>
          <w:rFonts w:ascii="CG Times" w:eastAsia="SimSun" w:hAnsi="CG Times"/>
          <w:iCs/>
          <w:lang w:eastAsia="zh-CN"/>
        </w:rPr>
      </w:pPr>
      <w:r w:rsidRPr="00AC6E00">
        <w:t>TCP</w:t>
      </w:r>
      <w:r w:rsidRPr="00AC6E00">
        <w:rPr>
          <w:rFonts w:ascii="CG Times" w:eastAsia="SimSun" w:hAnsi="CG Times"/>
          <w:lang w:eastAsia="zh-CN"/>
        </w:rPr>
        <w:tab/>
      </w:r>
      <w:r w:rsidRPr="00AC6E00">
        <w:t xml:space="preserve">Transmission </w:t>
      </w:r>
      <w:r w:rsidR="004749E7" w:rsidRPr="00AC6E00">
        <w:t>Control Protocol</w:t>
      </w:r>
    </w:p>
    <w:p w:rsidR="00A1013F" w:rsidRPr="00AC6E00" w:rsidRDefault="00A1013F" w:rsidP="00A1013F">
      <w:pPr>
        <w:tabs>
          <w:tab w:val="clear" w:pos="794"/>
        </w:tabs>
        <w:rPr>
          <w:rFonts w:ascii="CG Times" w:eastAsia="SimSun" w:hAnsi="CG Times"/>
          <w:iCs/>
          <w:lang w:eastAsia="zh-CN"/>
        </w:rPr>
      </w:pPr>
      <w:r w:rsidRPr="00AC6E00">
        <w:t>UDP</w:t>
      </w:r>
      <w:r w:rsidRPr="00AC6E00">
        <w:rPr>
          <w:rFonts w:ascii="CG Times" w:eastAsia="SimSun" w:hAnsi="CG Times"/>
          <w:lang w:eastAsia="zh-CN"/>
        </w:rPr>
        <w:tab/>
      </w:r>
      <w:r w:rsidRPr="00AC6E00">
        <w:t xml:space="preserve">User </w:t>
      </w:r>
      <w:r w:rsidR="004749E7" w:rsidRPr="00AC6E00">
        <w:t>Datagram Protocol</w:t>
      </w:r>
    </w:p>
    <w:p w:rsidR="00F0007D" w:rsidRPr="00AC6E00" w:rsidRDefault="00F0007D" w:rsidP="00F0007D">
      <w:pPr>
        <w:pStyle w:val="Heading1"/>
      </w:pPr>
      <w:bookmarkStart w:id="117" w:name="_Toc255986341"/>
      <w:bookmarkStart w:id="118" w:name="_Toc273548844"/>
      <w:bookmarkStart w:id="119" w:name="_Toc274313922"/>
      <w:bookmarkStart w:id="120" w:name="_Toc279406930"/>
      <w:bookmarkStart w:id="121" w:name="_Toc282423087"/>
      <w:bookmarkStart w:id="122" w:name="_Toc282423596"/>
      <w:bookmarkStart w:id="123" w:name="_Toc348383881"/>
      <w:bookmarkStart w:id="124" w:name="_Toc353973796"/>
      <w:bookmarkStart w:id="125" w:name="_Toc362592480"/>
      <w:r w:rsidRPr="00AC6E00">
        <w:t>5</w:t>
      </w:r>
      <w:r w:rsidRPr="00AC6E00">
        <w:tab/>
        <w:t>Conventions</w:t>
      </w:r>
      <w:bookmarkEnd w:id="117"/>
      <w:bookmarkEnd w:id="118"/>
      <w:bookmarkEnd w:id="119"/>
      <w:bookmarkEnd w:id="120"/>
      <w:bookmarkEnd w:id="121"/>
      <w:bookmarkEnd w:id="122"/>
      <w:bookmarkEnd w:id="123"/>
      <w:bookmarkEnd w:id="124"/>
      <w:bookmarkEnd w:id="125"/>
    </w:p>
    <w:p w:rsidR="00F0007D" w:rsidRPr="00AC6E00" w:rsidRDefault="00F0007D" w:rsidP="00F0007D">
      <w:r w:rsidRPr="00AC6E00">
        <w:t xml:space="preserve">Elements of the ITU-T H.248 protocol model, e.g., Context, Termination, Stream, </w:t>
      </w:r>
      <w:proofErr w:type="gramStart"/>
      <w:r w:rsidRPr="00AC6E00">
        <w:t>Event</w:t>
      </w:r>
      <w:proofErr w:type="gramEnd"/>
      <w:r w:rsidRPr="00AC6E00">
        <w:t xml:space="preserve"> are represented using the first letter capitalized. Property, Event, Signal and Parameter identities are given in </w:t>
      </w:r>
      <w:r w:rsidRPr="00AC6E00">
        <w:rPr>
          <w:i/>
          <w:iCs/>
        </w:rPr>
        <w:t>italics</w:t>
      </w:r>
      <w:r w:rsidRPr="00AC6E00">
        <w:t>.</w:t>
      </w:r>
    </w:p>
    <w:p w:rsidR="00F0007D" w:rsidRPr="00AC6E00" w:rsidRDefault="00F0007D" w:rsidP="00F0007D">
      <w:r w:rsidRPr="00AC6E00">
        <w:t>The suffix ".req" added to an ITU-T H.248 command name stands for a command request, while the suffix ".rep" stands for a command reply. For example "Notify.req" represents a Notify Request.</w:t>
      </w:r>
    </w:p>
    <w:p w:rsidR="00F0007D" w:rsidRPr="00AC6E00" w:rsidRDefault="00F0007D" w:rsidP="00A1013F">
      <w:pPr>
        <w:pStyle w:val="Heading1"/>
      </w:pPr>
      <w:bookmarkStart w:id="126" w:name="_Toc255986342"/>
      <w:bookmarkStart w:id="127" w:name="_Toc273548845"/>
      <w:bookmarkStart w:id="128" w:name="_Toc274313923"/>
      <w:bookmarkStart w:id="129" w:name="_Toc279406931"/>
      <w:bookmarkStart w:id="130" w:name="_Toc282423088"/>
      <w:bookmarkStart w:id="131" w:name="_Toc282423597"/>
      <w:bookmarkStart w:id="132" w:name="_Toc348383882"/>
      <w:bookmarkStart w:id="133" w:name="_Toc353973797"/>
      <w:bookmarkStart w:id="134" w:name="_Toc362592481"/>
      <w:r w:rsidRPr="00AC6E00">
        <w:t>6</w:t>
      </w:r>
      <w:r w:rsidRPr="00AC6E00">
        <w:tab/>
        <w:t>Application-level gateway functionality</w:t>
      </w:r>
      <w:bookmarkEnd w:id="126"/>
      <w:bookmarkEnd w:id="127"/>
      <w:bookmarkEnd w:id="128"/>
      <w:bookmarkEnd w:id="129"/>
      <w:bookmarkEnd w:id="130"/>
      <w:bookmarkEnd w:id="131"/>
      <w:bookmarkEnd w:id="132"/>
      <w:bookmarkEnd w:id="133"/>
      <w:bookmarkEnd w:id="134"/>
    </w:p>
    <w:p w:rsidR="00F0007D" w:rsidRPr="00AC6E00" w:rsidRDefault="00F0007D" w:rsidP="00A1013F">
      <w:pPr>
        <w:keepNext/>
        <w:keepLines/>
      </w:pPr>
      <w:r w:rsidRPr="00AC6E00">
        <w:t xml:space="preserve">Address information carried at layer four (L4) or above (L4+) according to the ISO 7-layer model is primarily related to call/session control signalling (like the session initiation protocol (SIP)). Such </w:t>
      </w:r>
      <w:r w:rsidRPr="00AC6E00">
        <w:rPr>
          <w:i/>
          <w:iCs/>
        </w:rPr>
        <w:t>call-level ALGs</w:t>
      </w:r>
      <w:r w:rsidRPr="00AC6E00">
        <w:t xml:space="preserve"> are consequently out of scope of ITU-T H.248 Recommendations. However, there are IP applications with bearer-level transport of "L4+ address information". These services may need a </w:t>
      </w:r>
      <w:r w:rsidRPr="00AC6E00">
        <w:rPr>
          <w:i/>
          <w:iCs/>
        </w:rPr>
        <w:t>bearer-level ALG</w:t>
      </w:r>
      <w:r w:rsidRPr="00AC6E00">
        <w:t xml:space="preserve"> located in the ITU-T H.248 MG.</w:t>
      </w:r>
    </w:p>
    <w:p w:rsidR="00F0007D" w:rsidRPr="00AC6E00" w:rsidRDefault="00F0007D" w:rsidP="00F0007D">
      <w:r w:rsidRPr="00AC6E00">
        <w:t xml:space="preserve">Examples use cases (see also Figure 1) which may require a </w:t>
      </w:r>
      <w:r w:rsidRPr="00AC6E00">
        <w:rPr>
          <w:i/>
          <w:iCs/>
        </w:rPr>
        <w:t xml:space="preserve">bearer-level ALG </w:t>
      </w:r>
      <w:r w:rsidRPr="00AC6E00">
        <w:t>are:</w:t>
      </w:r>
    </w:p>
    <w:p w:rsidR="00F0007D" w:rsidRPr="00AC6E00" w:rsidRDefault="00F0007D" w:rsidP="00F0007D">
      <w:pPr>
        <w:pStyle w:val="enumlev1"/>
      </w:pPr>
      <w:r w:rsidRPr="00AC6E00">
        <w:t>–</w:t>
      </w:r>
      <w:r w:rsidRPr="00AC6E00">
        <w:tab/>
        <w:t>Message session relay protocol (MSRP)-over-TCP/IP (instant messaging in session mode; ITU-T H.248 MG as in-path node between MSRP client and MSRP server, or between MSRP relay; not necessarily using the procedures of [ITU-T H.248.69]);</w:t>
      </w:r>
    </w:p>
    <w:p w:rsidR="00F0007D" w:rsidRPr="00AC6E00" w:rsidRDefault="00F0007D" w:rsidP="00F0007D">
      <w:pPr>
        <w:pStyle w:val="enumlev1"/>
      </w:pPr>
      <w:r w:rsidRPr="00AC6E00">
        <w:t>–</w:t>
      </w:r>
      <w:r w:rsidRPr="00AC6E00">
        <w:tab/>
        <w:t>Real time streaming protocol (RTSP)-over-{TCP|UDP}/IP (streaming service; ITU</w:t>
      </w:r>
      <w:r w:rsidRPr="00AC6E00">
        <w:noBreakHyphen/>
        <w:t>T H.248 MG as in-path node, not necessarily where the MGC is involved in RTSP signalling);</w:t>
      </w:r>
    </w:p>
    <w:p w:rsidR="00F0007D" w:rsidRPr="00AC6E00" w:rsidRDefault="00F0007D" w:rsidP="00F0007D">
      <w:pPr>
        <w:pStyle w:val="enumlev1"/>
      </w:pPr>
      <w:r w:rsidRPr="00AC6E00">
        <w:t>–</w:t>
      </w:r>
      <w:r w:rsidRPr="00AC6E00">
        <w:tab/>
        <w:t>Hypertext transfer protocol (HTTP)-over-TCP/IP (web service; ITU-T H.248 MG as in</w:t>
      </w:r>
      <w:r w:rsidRPr="00AC6E00">
        <w:noBreakHyphen/>
        <w:t>path node between HTTP client/server);</w:t>
      </w:r>
    </w:p>
    <w:p w:rsidR="00F0007D" w:rsidRPr="00AC6E00" w:rsidRDefault="00F0007D" w:rsidP="00F0007D">
      <w:pPr>
        <w:pStyle w:val="enumlev1"/>
      </w:pPr>
      <w:r w:rsidRPr="00AC6E00">
        <w:t>–</w:t>
      </w:r>
      <w:r w:rsidRPr="00AC6E00">
        <w:tab/>
        <w:t xml:space="preserve">SIP-over-{SCTP|TCP|UDP}/IP (e.g., in case of bearer-path coupled SIP signalling and SIP traffic forwarded by ITU-T H.248 Context in </w:t>
      </w:r>
      <w:r w:rsidRPr="00AC6E00">
        <w:rPr>
          <w:i/>
          <w:iCs/>
        </w:rPr>
        <w:t>ipr</w:t>
      </w:r>
      <w:r w:rsidRPr="00AC6E00">
        <w:t xml:space="preserve"> mode).</w:t>
      </w:r>
    </w:p>
    <w:p w:rsidR="00F0007D" w:rsidRPr="00AC6E00" w:rsidRDefault="00F0007D" w:rsidP="00F0007D">
      <w:pPr>
        <w:pStyle w:val="Figure"/>
        <w:rPr>
          <w:lang w:eastAsia="ar-SA"/>
        </w:rPr>
      </w:pPr>
      <w:r w:rsidRPr="00AC6E00">
        <w:object w:dxaOrig="7877" w:dyaOrig="6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340.15pt" o:ole="" o:allowoverlap="f">
            <v:imagedata r:id="rId27" o:title=""/>
          </v:shape>
          <o:OLEObject Type="Embed" ProgID="CorelDRAW.Graphic.14" ShapeID="_x0000_i1025" DrawAspect="Content" ObjectID="_1444847447" r:id="rId28"/>
        </w:object>
      </w:r>
    </w:p>
    <w:p w:rsidR="00F0007D" w:rsidRPr="00AC6E00" w:rsidRDefault="00F0007D" w:rsidP="00A1013F">
      <w:pPr>
        <w:pStyle w:val="FigureNoTitle"/>
      </w:pPr>
      <w:bookmarkStart w:id="135" w:name="_Ref139961645"/>
      <w:bookmarkStart w:id="136" w:name="_Toc348383899"/>
      <w:r w:rsidRPr="00AC6E00">
        <w:t xml:space="preserve">Figure </w:t>
      </w:r>
      <w:bookmarkEnd w:id="135"/>
      <w:r w:rsidRPr="00AC6E00">
        <w:t>1 – Examples for potential ALG</w:t>
      </w:r>
      <w:bookmarkEnd w:id="136"/>
    </w:p>
    <w:p w:rsidR="00F0007D" w:rsidRPr="00AC6E00" w:rsidRDefault="00F0007D" w:rsidP="00F0007D">
      <w:pPr>
        <w:pStyle w:val="Normalaftertitle"/>
        <w:keepNext/>
        <w:keepLines/>
      </w:pPr>
      <w:r w:rsidRPr="00AC6E00">
        <w:t xml:space="preserve">There are fundamentally two options for controlling ITU-T H.248 MG embedded </w:t>
      </w:r>
      <w:r w:rsidRPr="00AC6E00">
        <w:rPr>
          <w:i/>
        </w:rPr>
        <w:t>bearer-level ALG</w:t>
      </w:r>
      <w:r w:rsidRPr="00AC6E00">
        <w:t xml:space="preserve"> functions:</w:t>
      </w:r>
    </w:p>
    <w:p w:rsidR="00F0007D" w:rsidRPr="00AC6E00" w:rsidRDefault="00F0007D" w:rsidP="00F0007D">
      <w:pPr>
        <w:pStyle w:val="enumlev1"/>
        <w:keepNext/>
        <w:keepLines/>
      </w:pPr>
      <w:r w:rsidRPr="00AC6E00">
        <w:t>1)</w:t>
      </w:r>
      <w:r w:rsidRPr="00AC6E00">
        <w:tab/>
        <w:t>MGC controlled mode:</w:t>
      </w:r>
    </w:p>
    <w:p w:rsidR="00F0007D" w:rsidRPr="00AC6E00" w:rsidRDefault="00F0007D" w:rsidP="00F0007D">
      <w:pPr>
        <w:pStyle w:val="enumlev1"/>
      </w:pPr>
      <w:r w:rsidRPr="00AC6E00">
        <w:tab/>
        <w:t xml:space="preserve">The MGC explicitly provides the mapping information for the </w:t>
      </w:r>
      <w:bookmarkStart w:id="137" w:name="OLE_LINK1"/>
      <w:bookmarkStart w:id="138" w:name="OLE_LINK2"/>
      <w:r w:rsidRPr="00AC6E00">
        <w:t xml:space="preserve">"L4+ NAPT" </w:t>
      </w:r>
      <w:bookmarkEnd w:id="137"/>
      <w:bookmarkEnd w:id="138"/>
      <w:r w:rsidRPr="00AC6E00">
        <w:t>function. Any potential "L3/L4 NAPT" function would not be tightly coupled with the "L4+ NAPT" function from MG perspective; or</w:t>
      </w:r>
    </w:p>
    <w:p w:rsidR="00F0007D" w:rsidRPr="00AC6E00" w:rsidRDefault="00F0007D" w:rsidP="00F0007D">
      <w:pPr>
        <w:pStyle w:val="enumlev1"/>
      </w:pPr>
      <w:r w:rsidRPr="00AC6E00">
        <w:t>2)</w:t>
      </w:r>
      <w:r w:rsidRPr="00AC6E00">
        <w:tab/>
        <w:t>MG autonomous mode:</w:t>
      </w:r>
    </w:p>
    <w:p w:rsidR="00F0007D" w:rsidRPr="00AC6E00" w:rsidRDefault="00F0007D" w:rsidP="00F0007D">
      <w:pPr>
        <w:pStyle w:val="enumlev1"/>
      </w:pPr>
      <w:r w:rsidRPr="00AC6E00">
        <w:tab/>
        <w:t>The MG would monitor the IP bearer packet flow and try to detect messages which need "L4+ NAPT" handling, and the mapping information would be derived from local "L3/L4 NAPT" information or other (e.g., DNS) information.</w:t>
      </w:r>
    </w:p>
    <w:p w:rsidR="00F0007D" w:rsidRPr="00AC6E00" w:rsidRDefault="00F0007D" w:rsidP="00F0007D">
      <w:pPr>
        <w:pStyle w:val="Heading2"/>
        <w:rPr>
          <w:lang w:eastAsia="zh-CN"/>
        </w:rPr>
      </w:pPr>
      <w:bookmarkStart w:id="139" w:name="_Toc255986343"/>
      <w:bookmarkStart w:id="140" w:name="_Toc273548846"/>
      <w:bookmarkStart w:id="141" w:name="_Toc274313924"/>
      <w:bookmarkStart w:id="142" w:name="_Toc279406932"/>
      <w:bookmarkStart w:id="143" w:name="_Toc282423089"/>
      <w:bookmarkStart w:id="144" w:name="_Toc282423598"/>
      <w:bookmarkStart w:id="145" w:name="_Toc348383883"/>
      <w:bookmarkStart w:id="146" w:name="_Toc353973798"/>
      <w:bookmarkStart w:id="147" w:name="_Toc362592482"/>
      <w:r w:rsidRPr="00AC6E00">
        <w:rPr>
          <w:lang w:eastAsia="zh-CN"/>
        </w:rPr>
        <w:t>6.1</w:t>
      </w:r>
      <w:r w:rsidRPr="00AC6E00">
        <w:rPr>
          <w:lang w:eastAsia="zh-CN"/>
        </w:rPr>
        <w:tab/>
        <w:t>MGC strictly controlled MG embedded bearer-level ALG</w:t>
      </w:r>
      <w:bookmarkEnd w:id="139"/>
      <w:bookmarkEnd w:id="140"/>
      <w:bookmarkEnd w:id="141"/>
      <w:bookmarkEnd w:id="142"/>
      <w:bookmarkEnd w:id="143"/>
      <w:bookmarkEnd w:id="144"/>
      <w:bookmarkEnd w:id="145"/>
      <w:bookmarkEnd w:id="146"/>
      <w:bookmarkEnd w:id="147"/>
    </w:p>
    <w:p w:rsidR="00F0007D" w:rsidRPr="00AC6E00" w:rsidRDefault="00F0007D" w:rsidP="00F0007D">
      <w:pPr>
        <w:rPr>
          <w:lang w:eastAsia="zh-CN"/>
        </w:rPr>
      </w:pPr>
      <w:r w:rsidRPr="00AC6E00">
        <w:rPr>
          <w:lang w:eastAsia="zh-CN"/>
        </w:rPr>
        <w:t>This clause describes a network scenario where a MGC controls a MG that handles both a bearer</w:t>
      </w:r>
      <w:r w:rsidRPr="00AC6E00">
        <w:rPr>
          <w:lang w:eastAsia="zh-CN"/>
        </w:rPr>
        <w:noBreakHyphen/>
        <w:t>level application protocol (e.g., RTSP) and its associated media streams. See Figure 2 for an illustration.</w:t>
      </w:r>
    </w:p>
    <w:p w:rsidR="00F0007D" w:rsidRPr="00AC6E00" w:rsidRDefault="00F0007D" w:rsidP="00F0007D">
      <w:pPr>
        <w:pStyle w:val="Figure"/>
        <w:rPr>
          <w:lang w:eastAsia="zh-CN"/>
        </w:rPr>
      </w:pPr>
      <w:r w:rsidRPr="00AC6E00">
        <w:object w:dxaOrig="4770" w:dyaOrig="2730">
          <v:shape id="_x0000_i1026" type="#_x0000_t75" style="width:237.9pt;height:136.7pt" o:ole="" o:allowoverlap="f">
            <v:imagedata r:id="rId29" o:title=""/>
          </v:shape>
          <o:OLEObject Type="Embed" ProgID="CorelDRAW.Graphic.14" ShapeID="_x0000_i1026" DrawAspect="Content" ObjectID="_1444847448" r:id="rId30"/>
        </w:object>
      </w:r>
    </w:p>
    <w:p w:rsidR="00F0007D" w:rsidRPr="00AC6E00" w:rsidRDefault="00F0007D" w:rsidP="00A1013F">
      <w:pPr>
        <w:pStyle w:val="FigureNoTitle"/>
        <w:rPr>
          <w:lang w:eastAsia="zh-CN"/>
        </w:rPr>
      </w:pPr>
      <w:bookmarkStart w:id="148" w:name="_Toc348383900"/>
      <w:r w:rsidRPr="00AC6E00">
        <w:rPr>
          <w:lang w:eastAsia="zh-CN"/>
        </w:rPr>
        <w:t>Figure 2 – RTSP and media traversing a MG</w:t>
      </w:r>
      <w:bookmarkEnd w:id="148"/>
    </w:p>
    <w:p w:rsidR="00F0007D" w:rsidRPr="00AC6E00" w:rsidRDefault="00F0007D" w:rsidP="00F0007D">
      <w:pPr>
        <w:pStyle w:val="Normalaftertitle"/>
        <w:rPr>
          <w:lang w:eastAsia="zh-CN"/>
        </w:rPr>
      </w:pPr>
      <w:r w:rsidRPr="00AC6E00">
        <w:rPr>
          <w:lang w:eastAsia="zh-CN"/>
        </w:rPr>
        <w:t>When analysing the signalling flow for the network scenario, it is assumed that an appropriate call/session control protocol (e.g., SIP) is used to establish a termination/stream for the bearer</w:t>
      </w:r>
      <w:r w:rsidRPr="00AC6E00">
        <w:rPr>
          <w:lang w:eastAsia="zh-CN"/>
        </w:rPr>
        <w:noBreakHyphen/>
        <w:t>level application protocol (e.g., RTSP). The use of the application-level protocol may result in additional media bearer(s) needing to be established. The basic assumption is that the MGC is still responsible for establishing these media flows. Therefore, some coordination is needed between the bearer/MG level and the MGC. This is illustrated by the signalling flow in Figure 3.</w:t>
      </w:r>
    </w:p>
    <w:p w:rsidR="00F0007D" w:rsidRPr="00AC6E00" w:rsidRDefault="00F0007D" w:rsidP="00F0007D">
      <w:pPr>
        <w:pStyle w:val="Figure"/>
        <w:rPr>
          <w:lang w:eastAsia="zh-CN"/>
        </w:rPr>
      </w:pPr>
      <w:r w:rsidRPr="00AC6E00">
        <w:object w:dxaOrig="6447" w:dyaOrig="3796">
          <v:shape id="_x0000_i1027" type="#_x0000_t75" style="width:321.4pt;height:189.9pt" o:ole="" o:allowoverlap="f">
            <v:imagedata r:id="rId31" o:title=""/>
          </v:shape>
          <o:OLEObject Type="Embed" ProgID="CorelDRAW.Graphic.14" ShapeID="_x0000_i1027" DrawAspect="Content" ObjectID="_1444847449" r:id="rId32"/>
        </w:object>
      </w:r>
    </w:p>
    <w:p w:rsidR="00F0007D" w:rsidRPr="00AC6E00" w:rsidRDefault="00F0007D" w:rsidP="00A1013F">
      <w:pPr>
        <w:pStyle w:val="FigureNoTitle"/>
        <w:rPr>
          <w:lang w:eastAsia="zh-CN"/>
        </w:rPr>
      </w:pPr>
      <w:bookmarkStart w:id="149" w:name="_Toc348383901"/>
      <w:r w:rsidRPr="00AC6E00">
        <w:rPr>
          <w:lang w:eastAsia="zh-CN"/>
        </w:rPr>
        <w:t>Figure 3 – RTSP and media traversal signalling flow</w:t>
      </w:r>
      <w:bookmarkEnd w:id="149"/>
    </w:p>
    <w:p w:rsidR="00F0007D" w:rsidRPr="00AC6E00" w:rsidRDefault="00F0007D" w:rsidP="00F0007D">
      <w:pPr>
        <w:pStyle w:val="Normalaftertitle"/>
        <w:rPr>
          <w:lang w:eastAsia="zh-CN"/>
        </w:rPr>
      </w:pPr>
      <w:r w:rsidRPr="00AC6E00">
        <w:rPr>
          <w:lang w:eastAsia="zh-CN"/>
        </w:rPr>
        <w:t>For the purposes of the steps below, it is assumed that terminations T1 and T2 have already been established and are set to enable reception and sending bearer-level application protocol signalling.</w:t>
      </w:r>
    </w:p>
    <w:p w:rsidR="00F0007D" w:rsidRPr="00AC6E00" w:rsidRDefault="00F0007D" w:rsidP="00F0007D">
      <w:pPr>
        <w:keepNext/>
        <w:keepLines/>
        <w:rPr>
          <w:lang w:eastAsia="zh-CN"/>
        </w:rPr>
      </w:pPr>
      <w:r w:rsidRPr="00AC6E00">
        <w:t>In step 1:</w:t>
      </w:r>
      <w:r w:rsidRPr="00AC6E00">
        <w:rPr>
          <w:lang w:eastAsia="zh-CN"/>
        </w:rPr>
        <w:t xml:space="preserve"> The MG receives a RTSP request message including media information via Termination T1.</w:t>
      </w:r>
    </w:p>
    <w:p w:rsidR="00F0007D" w:rsidRPr="00AC6E00" w:rsidRDefault="00F0007D" w:rsidP="00F0007D">
      <w:pPr>
        <w:keepNext/>
        <w:keepLines/>
        <w:rPr>
          <w:lang w:eastAsia="zh-CN"/>
        </w:rPr>
      </w:pPr>
      <w:r w:rsidRPr="00AC6E00">
        <w:rPr>
          <w:lang w:eastAsia="zh-CN"/>
        </w:rPr>
        <w:t>For example:</w:t>
      </w:r>
    </w:p>
    <w:p w:rsidR="00F0007D" w:rsidRPr="00AC6E00" w:rsidRDefault="00F0007D" w:rsidP="00F0007D">
      <w:pPr>
        <w:pStyle w:val="ASN1"/>
        <w:keepNext/>
        <w:keepLines/>
        <w:rPr>
          <w:lang w:eastAsia="zh-CN"/>
        </w:rPr>
      </w:pPr>
    </w:p>
    <w:p w:rsidR="00F0007D" w:rsidRPr="00AC6E00" w:rsidRDefault="00F0007D" w:rsidP="00F0007D">
      <w:pPr>
        <w:pStyle w:val="ASN1"/>
        <w:keepNext/>
        <w:keepLines/>
        <w:rPr>
          <w:lang w:eastAsia="zh-CN"/>
        </w:rPr>
      </w:pPr>
      <w:r w:rsidRPr="00AC6E00">
        <w:rPr>
          <w:lang w:eastAsia="zh-CN"/>
        </w:rPr>
        <w:tab/>
        <w:t>SETUP RTSP://example.com/foo/bar/baz.rm RTSP/2.0</w:t>
      </w:r>
    </w:p>
    <w:p w:rsidR="00F0007D" w:rsidRPr="00AC6E00" w:rsidRDefault="00F0007D" w:rsidP="00F0007D">
      <w:pPr>
        <w:pStyle w:val="ASN1"/>
        <w:rPr>
          <w:lang w:eastAsia="zh-CN"/>
        </w:rPr>
      </w:pPr>
      <w:r w:rsidRPr="00AC6E00">
        <w:rPr>
          <w:lang w:eastAsia="zh-CN"/>
        </w:rPr>
        <w:tab/>
        <w:t>CSeq: 302</w:t>
      </w:r>
    </w:p>
    <w:p w:rsidR="00F0007D" w:rsidRPr="00AC6E00" w:rsidRDefault="00F0007D" w:rsidP="00F0007D">
      <w:pPr>
        <w:pStyle w:val="ASN1"/>
        <w:rPr>
          <w:lang w:eastAsia="zh-CN"/>
        </w:rPr>
      </w:pPr>
      <w:r w:rsidRPr="00AC6E00">
        <w:rPr>
          <w:lang w:eastAsia="zh-CN"/>
        </w:rPr>
        <w:tab/>
        <w:t>Transport: RTP/AVP;unicast;dest_addr=":4588"/":4589",</w:t>
      </w:r>
    </w:p>
    <w:p w:rsidR="00F0007D" w:rsidRPr="00AC6E00" w:rsidRDefault="00F0007D" w:rsidP="00F0007D">
      <w:pPr>
        <w:pStyle w:val="ASN1"/>
        <w:rPr>
          <w:lang w:eastAsia="zh-CN"/>
        </w:rPr>
      </w:pPr>
      <w:r w:rsidRPr="00AC6E00">
        <w:rPr>
          <w:lang w:eastAsia="zh-CN"/>
        </w:rPr>
        <w:tab/>
        <w:t>RTP/AVP/TCP;unicast;interleaved=0-1</w:t>
      </w:r>
    </w:p>
    <w:p w:rsidR="00F0007D" w:rsidRPr="00AC6E00" w:rsidRDefault="00F0007D" w:rsidP="00F0007D">
      <w:pPr>
        <w:pStyle w:val="ASN1"/>
        <w:rPr>
          <w:lang w:eastAsia="zh-CN"/>
        </w:rPr>
      </w:pPr>
    </w:p>
    <w:p w:rsidR="00F0007D" w:rsidRPr="00AC6E00" w:rsidRDefault="00F0007D" w:rsidP="00F0007D">
      <w:pPr>
        <w:rPr>
          <w:lang w:eastAsia="zh-CN"/>
        </w:rPr>
      </w:pPr>
      <w:r w:rsidRPr="00AC6E00">
        <w:t xml:space="preserve">In step 2: </w:t>
      </w:r>
      <w:r w:rsidRPr="00AC6E00">
        <w:rPr>
          <w:lang w:eastAsia="zh-CN"/>
        </w:rPr>
        <w:t>In order to inform the MGC of this new media request, the MG sends a Notify.req message to MGC with the information from the received RTSP message.</w:t>
      </w:r>
    </w:p>
    <w:p w:rsidR="00F0007D" w:rsidRPr="00AC6E00" w:rsidRDefault="00F0007D" w:rsidP="00F0007D">
      <w:pPr>
        <w:rPr>
          <w:lang w:eastAsia="zh-CN"/>
        </w:rPr>
      </w:pPr>
      <w:r w:rsidRPr="00AC6E00">
        <w:t>In step 3:</w:t>
      </w:r>
      <w:r w:rsidRPr="00AC6E00">
        <w:rPr>
          <w:lang w:eastAsia="zh-CN"/>
        </w:rPr>
        <w:t xml:space="preserve"> The MGC issues a Notify.rep message.</w:t>
      </w:r>
    </w:p>
    <w:p w:rsidR="00F0007D" w:rsidRPr="00AC6E00" w:rsidRDefault="00F0007D" w:rsidP="00F0007D">
      <w:pPr>
        <w:rPr>
          <w:lang w:eastAsia="zh-CN"/>
        </w:rPr>
      </w:pPr>
      <w:r w:rsidRPr="00AC6E00">
        <w:t>In step 4: Bas</w:t>
      </w:r>
      <w:r w:rsidRPr="00AC6E00">
        <w:rPr>
          <w:lang w:eastAsia="zh-CN"/>
        </w:rPr>
        <w:t>ed on the information from the RTSP SETUP message, the MGC would request two additional new Terminations (i.e., T3 and T4, not shown in the signalling flow) for the media flow (back to back mode. See [b-ITU-T H.248.64] for more information regarding this mode). The MG will provide a NAPT function for media flow.</w:t>
      </w:r>
    </w:p>
    <w:p w:rsidR="00F0007D" w:rsidRPr="00AC6E00" w:rsidRDefault="00F0007D" w:rsidP="00F0007D">
      <w:pPr>
        <w:rPr>
          <w:lang w:eastAsia="zh-CN"/>
        </w:rPr>
      </w:pPr>
      <w:r w:rsidRPr="00AC6E00">
        <w:t>In step 5:</w:t>
      </w:r>
      <w:r w:rsidRPr="00AC6E00">
        <w:rPr>
          <w:lang w:eastAsia="zh-CN"/>
        </w:rPr>
        <w:t xml:space="preserve"> The MGC sends a Modify.req message to the MG. Updated media information is included in this modify message.</w:t>
      </w:r>
    </w:p>
    <w:p w:rsidR="00F0007D" w:rsidRPr="00AC6E00" w:rsidRDefault="00F0007D" w:rsidP="00F0007D">
      <w:pPr>
        <w:rPr>
          <w:lang w:eastAsia="zh-CN"/>
        </w:rPr>
      </w:pPr>
      <w:r w:rsidRPr="00AC6E00">
        <w:t xml:space="preserve">In step 6: </w:t>
      </w:r>
      <w:r w:rsidRPr="00AC6E00">
        <w:rPr>
          <w:lang w:eastAsia="zh-CN"/>
        </w:rPr>
        <w:t>MG sends the updated RTSP request to the next node via Termination T2.</w:t>
      </w:r>
    </w:p>
    <w:p w:rsidR="00F0007D" w:rsidRPr="00AC6E00" w:rsidRDefault="00F0007D" w:rsidP="00F0007D">
      <w:pPr>
        <w:pStyle w:val="ASN1"/>
        <w:rPr>
          <w:lang w:eastAsia="zh-CN"/>
        </w:rPr>
      </w:pPr>
    </w:p>
    <w:p w:rsidR="00F0007D" w:rsidRPr="00AC6E00" w:rsidRDefault="00F0007D" w:rsidP="00F0007D">
      <w:pPr>
        <w:pStyle w:val="ASN1"/>
        <w:rPr>
          <w:lang w:eastAsia="zh-CN"/>
        </w:rPr>
      </w:pPr>
      <w:r w:rsidRPr="00AC6E00">
        <w:rPr>
          <w:lang w:eastAsia="zh-CN"/>
        </w:rPr>
        <w:tab/>
        <w:t>SETUP RTSP://example.com/foo/bar/baz.rm RTSP/2.0</w:t>
      </w:r>
    </w:p>
    <w:p w:rsidR="00F0007D" w:rsidRPr="00AC6E00" w:rsidRDefault="00F0007D" w:rsidP="00F0007D">
      <w:pPr>
        <w:pStyle w:val="ASN1"/>
        <w:rPr>
          <w:lang w:eastAsia="zh-CN"/>
        </w:rPr>
      </w:pPr>
      <w:r w:rsidRPr="00AC6E00">
        <w:rPr>
          <w:lang w:eastAsia="zh-CN"/>
        </w:rPr>
        <w:tab/>
        <w:t>CSeq: 302</w:t>
      </w:r>
    </w:p>
    <w:p w:rsidR="00F0007D" w:rsidRPr="00AC6E00" w:rsidRDefault="00F0007D" w:rsidP="00F0007D">
      <w:pPr>
        <w:pStyle w:val="ASN1"/>
        <w:rPr>
          <w:lang w:eastAsia="zh-CN"/>
        </w:rPr>
      </w:pPr>
      <w:r w:rsidRPr="00AC6E00">
        <w:rPr>
          <w:lang w:eastAsia="zh-CN"/>
        </w:rPr>
        <w:tab/>
        <w:t>Transport: RTP/AVP;unicast;dest_addr=":8000"/":8001",</w:t>
      </w:r>
    </w:p>
    <w:p w:rsidR="00F0007D" w:rsidRPr="00AC6E00" w:rsidRDefault="00F0007D" w:rsidP="00F0007D">
      <w:pPr>
        <w:pStyle w:val="ASN1"/>
        <w:rPr>
          <w:lang w:eastAsia="zh-CN"/>
        </w:rPr>
      </w:pPr>
      <w:r w:rsidRPr="00AC6E00">
        <w:rPr>
          <w:lang w:eastAsia="zh-CN"/>
        </w:rPr>
        <w:tab/>
        <w:t>RTP/AVP/TCP;unicast;interleaved=0-1</w:t>
      </w:r>
    </w:p>
    <w:p w:rsidR="00F0007D" w:rsidRPr="00AC6E00" w:rsidRDefault="00F0007D" w:rsidP="00F0007D">
      <w:pPr>
        <w:pStyle w:val="ASN1"/>
        <w:rPr>
          <w:lang w:eastAsia="zh-CN"/>
        </w:rPr>
      </w:pPr>
    </w:p>
    <w:p w:rsidR="00F0007D" w:rsidRPr="00AC6E00" w:rsidRDefault="00F0007D" w:rsidP="00F0007D">
      <w:pPr>
        <w:rPr>
          <w:lang w:eastAsia="zh-CN"/>
        </w:rPr>
      </w:pPr>
      <w:r w:rsidRPr="00AC6E00">
        <w:t>Step 7: T</w:t>
      </w:r>
      <w:r w:rsidRPr="00AC6E00">
        <w:rPr>
          <w:lang w:eastAsia="zh-CN"/>
        </w:rPr>
        <w:t>he MG sends a Modify.rep message.</w:t>
      </w:r>
    </w:p>
    <w:p w:rsidR="00F0007D" w:rsidRPr="00AC6E00" w:rsidRDefault="00F0007D" w:rsidP="00F0007D">
      <w:pPr>
        <w:rPr>
          <w:lang w:eastAsia="zh-CN"/>
        </w:rPr>
      </w:pPr>
      <w:r w:rsidRPr="00AC6E00">
        <w:rPr>
          <w:lang w:eastAsia="zh-CN"/>
        </w:rPr>
        <w:t>Clause 7 defines the "MGC Controlled Bearer Level ALG" package, which provides the necessary elements to support such signalling flows.</w:t>
      </w:r>
    </w:p>
    <w:p w:rsidR="00F0007D" w:rsidRPr="00AC6E00" w:rsidRDefault="00F0007D" w:rsidP="00F0007D">
      <w:pPr>
        <w:pStyle w:val="Heading2"/>
        <w:rPr>
          <w:lang w:eastAsia="zh-CN"/>
        </w:rPr>
      </w:pPr>
      <w:bookmarkStart w:id="150" w:name="_Toc255986344"/>
      <w:bookmarkStart w:id="151" w:name="_Toc273548847"/>
      <w:bookmarkStart w:id="152" w:name="_Toc274313925"/>
      <w:bookmarkStart w:id="153" w:name="_Toc279406933"/>
      <w:bookmarkStart w:id="154" w:name="_Toc282423090"/>
      <w:bookmarkStart w:id="155" w:name="_Toc282423599"/>
      <w:bookmarkStart w:id="156" w:name="_Toc348383884"/>
      <w:bookmarkStart w:id="157" w:name="_Toc353973799"/>
      <w:bookmarkStart w:id="158" w:name="_Toc362592483"/>
      <w:r w:rsidRPr="00AC6E00">
        <w:rPr>
          <w:lang w:eastAsia="zh-CN"/>
        </w:rPr>
        <w:t>6.2</w:t>
      </w:r>
      <w:r w:rsidRPr="00AC6E00">
        <w:rPr>
          <w:lang w:eastAsia="zh-CN"/>
        </w:rPr>
        <w:tab/>
        <w:t>MG autonomous embedded bearer-level ALG</w:t>
      </w:r>
      <w:bookmarkEnd w:id="150"/>
      <w:bookmarkEnd w:id="151"/>
      <w:bookmarkEnd w:id="152"/>
      <w:bookmarkEnd w:id="153"/>
      <w:bookmarkEnd w:id="154"/>
      <w:bookmarkEnd w:id="155"/>
      <w:bookmarkEnd w:id="156"/>
      <w:bookmarkEnd w:id="157"/>
      <w:bookmarkEnd w:id="158"/>
    </w:p>
    <w:p w:rsidR="00F0007D" w:rsidRPr="00AC6E00" w:rsidRDefault="00F0007D" w:rsidP="00F0007D">
      <w:pPr>
        <w:rPr>
          <w:lang w:eastAsia="zh-CN"/>
        </w:rPr>
      </w:pPr>
      <w:r w:rsidRPr="00AC6E00">
        <w:rPr>
          <w:lang w:eastAsia="zh-CN"/>
        </w:rPr>
        <w:t>Where a bearer-level application protocol traverses a MG, one theoretical mode of operation is to use an MG embedded bearer-level ALG. In this configuration the ALG would inspect bearer</w:t>
      </w:r>
      <w:r w:rsidRPr="00AC6E00">
        <w:rPr>
          <w:lang w:eastAsia="zh-CN"/>
        </w:rPr>
        <w:noBreakHyphen/>
        <w:t>level application protocol packets and then perform the necessary network address translations. As the embedded function would be independent of the MGC, the mappings would need to be determined via a non-ITU-T H.248 method, such as DNS, provisioning, etc.</w:t>
      </w:r>
    </w:p>
    <w:p w:rsidR="00F0007D" w:rsidRPr="00AC6E00" w:rsidRDefault="00F0007D" w:rsidP="00F0007D">
      <w:pPr>
        <w:rPr>
          <w:lang w:eastAsia="zh-CN"/>
        </w:rPr>
      </w:pPr>
      <w:r w:rsidRPr="00AC6E00">
        <w:rPr>
          <w:lang w:eastAsia="zh-CN"/>
        </w:rPr>
        <w:t>However, as shown in the network scenario as presented by Figure 2, bearer-level application protocols such as RTSP may also establish, manipulate or remove media streams. If the bearer</w:t>
      </w:r>
      <w:r w:rsidRPr="00AC6E00">
        <w:rPr>
          <w:lang w:eastAsia="zh-CN"/>
        </w:rPr>
        <w:noBreakHyphen/>
        <w:t>level ALG is embedded in the MG and is independent of the MGC, the MG would be required to autonomously manipulate the characteristics of the media stream. The ITU-T H.248 connection model does not allow such behaviour.</w:t>
      </w:r>
    </w:p>
    <w:p w:rsidR="00F0007D" w:rsidRPr="00AC6E00" w:rsidRDefault="00F0007D" w:rsidP="00F0007D">
      <w:pPr>
        <w:rPr>
          <w:lang w:eastAsia="zh-CN"/>
        </w:rPr>
      </w:pPr>
      <w:r w:rsidRPr="00AC6E00">
        <w:rPr>
          <w:lang w:eastAsia="zh-CN"/>
        </w:rPr>
        <w:t>The implementation of such an embedded MG would mean that whilst the network address information may be correctly mapped as the bearer-level application protocol traverses the MG, any subsequent attempts to establish a bearer by the application protocol would fail (as the necessary streams would not be open on the MG).</w:t>
      </w:r>
    </w:p>
    <w:p w:rsidR="00F0007D" w:rsidRPr="00AC6E00" w:rsidRDefault="00F0007D" w:rsidP="00F0007D">
      <w:pPr>
        <w:rPr>
          <w:lang w:eastAsia="zh-CN"/>
        </w:rPr>
      </w:pPr>
      <w:r w:rsidRPr="00AC6E00">
        <w:rPr>
          <w:lang w:eastAsia="zh-CN"/>
        </w:rPr>
        <w:t>Therefore, this Recommendation does not provide generic procedures for the support of an autonomous embedded bearer-level ALG.</w:t>
      </w:r>
    </w:p>
    <w:p w:rsidR="00F0007D" w:rsidRPr="00AC6E00" w:rsidRDefault="00F0007D" w:rsidP="00F0007D">
      <w:pPr>
        <w:pStyle w:val="Heading1"/>
        <w:rPr>
          <w:lang w:eastAsia="zh-CN"/>
        </w:rPr>
      </w:pPr>
      <w:bookmarkStart w:id="159" w:name="_Toc104465605"/>
      <w:bookmarkStart w:id="160" w:name="_Toc111601310"/>
      <w:bookmarkStart w:id="161" w:name="_Toc111601627"/>
      <w:bookmarkStart w:id="162" w:name="_Toc111601946"/>
      <w:bookmarkStart w:id="163" w:name="_Toc118713530"/>
      <w:bookmarkStart w:id="164" w:name="_Toc127083562"/>
      <w:bookmarkStart w:id="165" w:name="_Toc128536036"/>
      <w:bookmarkStart w:id="166" w:name="_Toc130034560"/>
      <w:bookmarkStart w:id="167" w:name="_Toc130975143"/>
      <w:bookmarkStart w:id="168" w:name="_Toc131236742"/>
      <w:bookmarkStart w:id="169" w:name="_Toc255986345"/>
      <w:bookmarkStart w:id="170" w:name="_Toc273548848"/>
      <w:bookmarkStart w:id="171" w:name="_Toc274313926"/>
      <w:bookmarkStart w:id="172" w:name="_Toc279406934"/>
      <w:bookmarkStart w:id="173" w:name="_Toc282423091"/>
      <w:bookmarkStart w:id="174" w:name="_Toc282423600"/>
      <w:bookmarkStart w:id="175" w:name="_Toc348383885"/>
      <w:bookmarkStart w:id="176" w:name="_Toc353973800"/>
      <w:bookmarkStart w:id="177" w:name="_Toc362592484"/>
      <w:r w:rsidRPr="00AC6E00">
        <w:t>7</w:t>
      </w:r>
      <w:r w:rsidRPr="00AC6E00">
        <w:tab/>
      </w:r>
      <w:bookmarkEnd w:id="159"/>
      <w:bookmarkEnd w:id="160"/>
      <w:bookmarkEnd w:id="161"/>
      <w:bookmarkEnd w:id="162"/>
      <w:bookmarkEnd w:id="163"/>
      <w:bookmarkEnd w:id="164"/>
      <w:bookmarkEnd w:id="165"/>
      <w:bookmarkEnd w:id="166"/>
      <w:bookmarkEnd w:id="167"/>
      <w:bookmarkEnd w:id="168"/>
      <w:r w:rsidRPr="00AC6E00">
        <w:t xml:space="preserve">MGC Controlled </w:t>
      </w:r>
      <w:r w:rsidRPr="00AC6E00">
        <w:rPr>
          <w:lang w:eastAsia="zh-CN"/>
        </w:rPr>
        <w:t>Bearer Level ALG package</w:t>
      </w:r>
      <w:bookmarkEnd w:id="169"/>
      <w:bookmarkEnd w:id="170"/>
      <w:bookmarkEnd w:id="171"/>
      <w:bookmarkEnd w:id="172"/>
      <w:bookmarkEnd w:id="173"/>
      <w:bookmarkEnd w:id="174"/>
      <w:bookmarkEnd w:id="175"/>
      <w:bookmarkEnd w:id="176"/>
      <w:bookmarkEnd w:id="177"/>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pPr>
              <w:rPr>
                <w:b/>
              </w:rPr>
            </w:pPr>
            <w:r w:rsidRPr="00AC6E00">
              <w:rPr>
                <w:b/>
              </w:rPr>
              <w:t xml:space="preserve">Package </w:t>
            </w:r>
            <w:r w:rsidR="00B3041F">
              <w:rPr>
                <w:b/>
              </w:rPr>
              <w:t>n</w:t>
            </w:r>
            <w:r w:rsidRPr="00AC6E00">
              <w:rPr>
                <w:b/>
              </w:rPr>
              <w:t>ame:</w:t>
            </w:r>
          </w:p>
        </w:tc>
        <w:tc>
          <w:tcPr>
            <w:tcW w:w="6917" w:type="dxa"/>
            <w:shd w:val="clear" w:color="auto" w:fill="auto"/>
          </w:tcPr>
          <w:p w:rsidR="00F0007D" w:rsidRPr="00AC6E00" w:rsidRDefault="00F0007D" w:rsidP="00AF592E">
            <w:r w:rsidRPr="00AC6E00">
              <w:t>MGC Controlled Bearer Level ALG</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Package ID:</w:t>
            </w:r>
          </w:p>
        </w:tc>
        <w:tc>
          <w:tcPr>
            <w:tcW w:w="6917" w:type="dxa"/>
            <w:shd w:val="clear" w:color="auto" w:fill="auto"/>
          </w:tcPr>
          <w:p w:rsidR="00F0007D" w:rsidRPr="00AC6E00" w:rsidRDefault="00F0007D" w:rsidP="00AF592E">
            <w:r w:rsidRPr="00AC6E00">
              <w:t>mcbalg (0x0108)</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Description:</w:t>
            </w:r>
          </w:p>
        </w:tc>
        <w:tc>
          <w:tcPr>
            <w:tcW w:w="6917" w:type="dxa"/>
            <w:shd w:val="clear" w:color="auto" w:fill="auto"/>
          </w:tcPr>
          <w:p w:rsidR="00F0007D" w:rsidRPr="00AC6E00" w:rsidRDefault="00F0007D" w:rsidP="00AF592E">
            <w:r w:rsidRPr="00AC6E00">
              <w:t>This package allows a MGC to receive bearer-level application messages in order to perform ALG functionality (such as NAPT) on them. It defines an event allowing the MG to detect bearer</w:t>
            </w:r>
            <w:r w:rsidRPr="00AC6E00">
              <w:noBreakHyphen/>
              <w:t>level messages and send them to the MGC and a signal containing an updated bearer-level message which allows the MGC to request the MG to send bearer level messages. The package assumes that the MGC has a decode/encode logic for the application protocol in question that allows it to receive the native messages, perform ALG functionality and recode them with the updated information.</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Version:</w:t>
            </w:r>
          </w:p>
        </w:tc>
        <w:tc>
          <w:tcPr>
            <w:tcW w:w="6917" w:type="dxa"/>
            <w:shd w:val="clear" w:color="auto" w:fill="auto"/>
          </w:tcPr>
          <w:p w:rsidR="00F0007D" w:rsidRPr="00AC6E00" w:rsidRDefault="00F0007D" w:rsidP="00AF592E">
            <w:r w:rsidRPr="00AC6E00">
              <w:t>1</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Extends:</w:t>
            </w:r>
          </w:p>
        </w:tc>
        <w:tc>
          <w:tcPr>
            <w:tcW w:w="6917" w:type="dxa"/>
            <w:shd w:val="clear" w:color="auto" w:fill="auto"/>
          </w:tcPr>
          <w:p w:rsidR="00F0007D" w:rsidRPr="00AC6E00" w:rsidRDefault="00F0007D" w:rsidP="00AF592E">
            <w:r w:rsidRPr="00AC6E00">
              <w:t>None</w:t>
            </w:r>
          </w:p>
        </w:tc>
      </w:tr>
    </w:tbl>
    <w:p w:rsidR="00F0007D" w:rsidRPr="00AC6E00" w:rsidRDefault="00F0007D" w:rsidP="00F0007D">
      <w:pPr>
        <w:pStyle w:val="Heading2"/>
      </w:pPr>
      <w:bookmarkStart w:id="178" w:name="_Toc68483304"/>
      <w:bookmarkStart w:id="179" w:name="_Toc104465606"/>
      <w:bookmarkStart w:id="180" w:name="_Toc111601311"/>
      <w:bookmarkStart w:id="181" w:name="_Toc111601628"/>
      <w:bookmarkStart w:id="182" w:name="_Toc111601947"/>
      <w:bookmarkStart w:id="183" w:name="_Toc118713531"/>
      <w:bookmarkStart w:id="184" w:name="_Toc127083563"/>
      <w:bookmarkStart w:id="185" w:name="_Toc128536037"/>
      <w:bookmarkStart w:id="186" w:name="_Toc130034561"/>
      <w:bookmarkStart w:id="187" w:name="_Toc130975144"/>
      <w:bookmarkStart w:id="188" w:name="_Toc131236743"/>
      <w:bookmarkStart w:id="189" w:name="_Toc255986346"/>
      <w:bookmarkStart w:id="190" w:name="_Toc273548849"/>
      <w:bookmarkStart w:id="191" w:name="_Toc274313927"/>
      <w:bookmarkStart w:id="192" w:name="_Toc279406935"/>
      <w:bookmarkStart w:id="193" w:name="_Toc282423092"/>
      <w:bookmarkStart w:id="194" w:name="_Toc282423601"/>
      <w:bookmarkStart w:id="195" w:name="_Toc348383886"/>
      <w:bookmarkStart w:id="196" w:name="_Toc353973801"/>
      <w:bookmarkStart w:id="197" w:name="_Toc362592485"/>
      <w:r w:rsidRPr="00AC6E00">
        <w:t>7.1</w:t>
      </w:r>
      <w:r w:rsidRPr="00AC6E00">
        <w:tab/>
        <w:t>Properties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F0007D" w:rsidRPr="00AC6E00" w:rsidRDefault="00F0007D" w:rsidP="00F0007D">
      <w:r w:rsidRPr="00AC6E00">
        <w:t>None.</w:t>
      </w:r>
    </w:p>
    <w:p w:rsidR="00F0007D" w:rsidRPr="00AC6E00" w:rsidRDefault="00F0007D" w:rsidP="00F0007D">
      <w:pPr>
        <w:pStyle w:val="Heading2"/>
      </w:pPr>
      <w:bookmarkStart w:id="198" w:name="_Toc68483306"/>
      <w:bookmarkStart w:id="199" w:name="_Toc104465608"/>
      <w:bookmarkStart w:id="200" w:name="_Toc111601313"/>
      <w:bookmarkStart w:id="201" w:name="_Toc111601630"/>
      <w:bookmarkStart w:id="202" w:name="_Toc111601949"/>
      <w:bookmarkStart w:id="203" w:name="_Toc118713532"/>
      <w:bookmarkStart w:id="204" w:name="_Toc127083564"/>
      <w:bookmarkStart w:id="205" w:name="_Toc128536038"/>
      <w:bookmarkStart w:id="206" w:name="_Toc130034562"/>
      <w:bookmarkStart w:id="207" w:name="_Toc130975145"/>
      <w:bookmarkStart w:id="208" w:name="_Toc131236744"/>
      <w:bookmarkStart w:id="209" w:name="_Toc255986347"/>
      <w:bookmarkStart w:id="210" w:name="_Toc273548850"/>
      <w:bookmarkStart w:id="211" w:name="_Toc274313928"/>
      <w:bookmarkStart w:id="212" w:name="_Toc279406936"/>
      <w:bookmarkStart w:id="213" w:name="_Toc282423093"/>
      <w:bookmarkStart w:id="214" w:name="_Toc282423602"/>
      <w:bookmarkStart w:id="215" w:name="_Toc348383887"/>
      <w:bookmarkStart w:id="216" w:name="_Toc353973802"/>
      <w:bookmarkStart w:id="217" w:name="_Toc362592486"/>
      <w:r w:rsidRPr="00AC6E00">
        <w:t>7.2</w:t>
      </w:r>
      <w:r w:rsidRPr="00AC6E00">
        <w:tab/>
        <w:t>Events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F0007D" w:rsidRPr="00AC6E00" w:rsidRDefault="00F0007D" w:rsidP="00F0007D">
      <w:pPr>
        <w:pStyle w:val="Heading3"/>
      </w:pPr>
      <w:bookmarkStart w:id="218" w:name="_Toc104465609"/>
      <w:bookmarkStart w:id="219" w:name="_Toc111601314"/>
      <w:bookmarkStart w:id="220" w:name="_Toc111601631"/>
      <w:bookmarkStart w:id="221" w:name="_Toc111601950"/>
      <w:bookmarkStart w:id="222" w:name="_Toc169875428"/>
      <w:bookmarkStart w:id="223" w:name="_Toc245042419"/>
      <w:bookmarkStart w:id="224" w:name="_Toc255986348"/>
      <w:bookmarkStart w:id="225" w:name="_Toc273548851"/>
      <w:bookmarkStart w:id="226" w:name="_Toc348383888"/>
      <w:smartTag w:uri="urn:schemas-microsoft-com:office:smarttags" w:element="chsdate">
        <w:smartTagPr>
          <w:attr w:name="Year" w:val="1899"/>
          <w:attr w:name="Month" w:val="12"/>
          <w:attr w:name="Day" w:val="30"/>
          <w:attr w:name="IsLunarDate" w:val="False"/>
          <w:attr w:name="IsROCDate" w:val="False"/>
        </w:smartTagPr>
        <w:r w:rsidRPr="00AC6E00">
          <w:t>7.2.1</w:t>
        </w:r>
        <w:r w:rsidRPr="00AC6E00">
          <w:tab/>
        </w:r>
      </w:smartTag>
      <w:bookmarkEnd w:id="218"/>
      <w:bookmarkEnd w:id="219"/>
      <w:bookmarkEnd w:id="220"/>
      <w:bookmarkEnd w:id="221"/>
      <w:bookmarkEnd w:id="222"/>
      <w:bookmarkEnd w:id="223"/>
      <w:r w:rsidRPr="00AC6E00">
        <w:t>Detect bearer level message</w:t>
      </w:r>
      <w:bookmarkEnd w:id="224"/>
      <w:bookmarkEnd w:id="225"/>
      <w:bookmarkEnd w:id="226"/>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pPr>
              <w:rPr>
                <w:b/>
                <w:bCs/>
              </w:rPr>
            </w:pPr>
            <w:r w:rsidRPr="00AC6E00">
              <w:rPr>
                <w:b/>
              </w:rPr>
              <w:t xml:space="preserve">Event </w:t>
            </w:r>
            <w:r w:rsidR="00B3041F">
              <w:rPr>
                <w:b/>
              </w:rPr>
              <w:t>n</w:t>
            </w:r>
            <w:r w:rsidRPr="00AC6E00">
              <w:rPr>
                <w:b/>
              </w:rPr>
              <w:t>ame:</w:t>
            </w:r>
          </w:p>
        </w:tc>
        <w:tc>
          <w:tcPr>
            <w:tcW w:w="6917" w:type="dxa"/>
            <w:shd w:val="clear" w:color="auto" w:fill="auto"/>
          </w:tcPr>
          <w:p w:rsidR="00F0007D" w:rsidRPr="00AC6E00" w:rsidRDefault="00F0007D" w:rsidP="00AF592E">
            <w:r w:rsidRPr="00AC6E00">
              <w:t>Detect bearer level message</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Event ID:</w:t>
            </w:r>
          </w:p>
        </w:tc>
        <w:tc>
          <w:tcPr>
            <w:tcW w:w="6917" w:type="dxa"/>
            <w:shd w:val="clear" w:color="auto" w:fill="auto"/>
          </w:tcPr>
          <w:p w:rsidR="00F0007D" w:rsidRPr="00AC6E00" w:rsidRDefault="00F0007D" w:rsidP="00AF592E">
            <w:pPr>
              <w:rPr>
                <w:rFonts w:eastAsia="SimSun"/>
                <w:lang w:eastAsia="zh-CN"/>
              </w:rPr>
            </w:pPr>
            <w:r w:rsidRPr="00AC6E00">
              <w:t>det (0x0001)</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Description:</w:t>
            </w:r>
          </w:p>
        </w:tc>
        <w:tc>
          <w:tcPr>
            <w:tcW w:w="6917" w:type="dxa"/>
            <w:shd w:val="clear" w:color="auto" w:fill="auto"/>
          </w:tcPr>
          <w:p w:rsidR="00F0007D" w:rsidRPr="00AC6E00" w:rsidRDefault="00F0007D" w:rsidP="00AF592E">
            <w:pPr>
              <w:rPr>
                <w:rFonts w:eastAsia="SimSun"/>
                <w:lang w:eastAsia="zh-CN"/>
              </w:rPr>
            </w:pPr>
            <w:r w:rsidRPr="00AC6E00">
              <w:t xml:space="preserve">This event is used by the MGC to indicate to the MG which bearer-level messages should be detected. Once detected by the MG, these messages are sent to the MGC. </w:t>
            </w:r>
          </w:p>
        </w:tc>
      </w:tr>
    </w:tbl>
    <w:p w:rsidR="00F0007D" w:rsidRPr="00AC6E00" w:rsidRDefault="00F0007D" w:rsidP="00F0007D">
      <w:pPr>
        <w:pStyle w:val="Heading4"/>
      </w:pPr>
      <w:r w:rsidRPr="00AC6E00">
        <w:t>7.2.1.1</w:t>
      </w:r>
      <w:r w:rsidRPr="00AC6E00">
        <w:tab/>
        <w:t>EventsDescriptor parameters</w:t>
      </w:r>
    </w:p>
    <w:p w:rsidR="00F0007D" w:rsidRPr="00AC6E00" w:rsidRDefault="00F0007D" w:rsidP="00F0007D">
      <w:pPr>
        <w:pStyle w:val="Heading5"/>
      </w:pPr>
      <w:smartTag w:uri="urn:schemas-microsoft-com:office:smarttags" w:element="chsdate">
        <w:smartTagPr>
          <w:attr w:name="Year" w:val="1899"/>
          <w:attr w:name="Month" w:val="12"/>
          <w:attr w:name="Day" w:val="30"/>
          <w:attr w:name="IsLunarDate" w:val="False"/>
          <w:attr w:name="IsROCDate" w:val="False"/>
        </w:smartTagPr>
        <w:r w:rsidRPr="00AC6E00">
          <w:t>7.2.1</w:t>
        </w:r>
      </w:smartTag>
      <w:r w:rsidRPr="00AC6E00">
        <w:t>.1.1</w:t>
      </w:r>
      <w:r w:rsidRPr="00AC6E00">
        <w:tab/>
        <w:t>Protocol Filter</w:t>
      </w:r>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F592E">
            <w:pPr>
              <w:keepNext/>
              <w:keepLines/>
            </w:pPr>
          </w:p>
        </w:tc>
        <w:tc>
          <w:tcPr>
            <w:tcW w:w="2268" w:type="dxa"/>
            <w:shd w:val="clear" w:color="auto" w:fill="auto"/>
          </w:tcPr>
          <w:p w:rsidR="00F0007D" w:rsidRPr="00AC6E00" w:rsidRDefault="00F0007D">
            <w:pPr>
              <w:keepNext/>
              <w:keepLines/>
              <w:rPr>
                <w:b/>
                <w:bCs/>
              </w:rPr>
            </w:pPr>
            <w:r w:rsidRPr="00AC6E00">
              <w:rPr>
                <w:b/>
              </w:rPr>
              <w:t xml:space="preserve">Parameter </w:t>
            </w:r>
            <w:r w:rsidR="00CF7D1A">
              <w:rPr>
                <w:b/>
              </w:rPr>
              <w:t>n</w:t>
            </w:r>
            <w:r w:rsidRPr="00AC6E00">
              <w:rPr>
                <w:b/>
              </w:rPr>
              <w:t>ame:</w:t>
            </w:r>
          </w:p>
        </w:tc>
        <w:tc>
          <w:tcPr>
            <w:tcW w:w="6917" w:type="dxa"/>
            <w:shd w:val="clear" w:color="auto" w:fill="auto"/>
          </w:tcPr>
          <w:p w:rsidR="00F0007D" w:rsidRPr="00AC6E00" w:rsidRDefault="00F0007D" w:rsidP="00AF592E">
            <w:pPr>
              <w:keepNext/>
              <w:keepLines/>
            </w:pPr>
            <w:r w:rsidRPr="00AC6E00">
              <w:t>Protocol Filter</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Parameter ID:</w:t>
            </w:r>
          </w:p>
        </w:tc>
        <w:tc>
          <w:tcPr>
            <w:tcW w:w="6917" w:type="dxa"/>
            <w:shd w:val="clear" w:color="auto" w:fill="auto"/>
          </w:tcPr>
          <w:p w:rsidR="00F0007D" w:rsidRPr="00AC6E00" w:rsidRDefault="00F0007D" w:rsidP="00AF592E">
            <w:pPr>
              <w:rPr>
                <w:rFonts w:eastAsia="SimSun"/>
                <w:lang w:eastAsia="zh-CN"/>
              </w:rPr>
            </w:pPr>
            <w:r w:rsidRPr="00AC6E00">
              <w:t>pf (0x0001)</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Description:</w:t>
            </w:r>
          </w:p>
        </w:tc>
        <w:tc>
          <w:tcPr>
            <w:tcW w:w="6917" w:type="dxa"/>
            <w:shd w:val="clear" w:color="auto" w:fill="auto"/>
          </w:tcPr>
          <w:p w:rsidR="00F0007D" w:rsidRPr="00AC6E00" w:rsidRDefault="00F0007D" w:rsidP="00AF592E">
            <w:pPr>
              <w:rPr>
                <w:rFonts w:eastAsia="SimSun"/>
                <w:lang w:eastAsia="zh-CN"/>
              </w:rPr>
            </w:pPr>
            <w:r w:rsidRPr="00AC6E00">
              <w:t>This parameter indicates the application protocol that shall be detected by the MG and reported to the MGC.</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Type:</w:t>
            </w:r>
          </w:p>
        </w:tc>
        <w:tc>
          <w:tcPr>
            <w:tcW w:w="6917" w:type="dxa"/>
            <w:shd w:val="clear" w:color="auto" w:fill="auto"/>
          </w:tcPr>
          <w:p w:rsidR="00F0007D" w:rsidRPr="00AC6E00" w:rsidRDefault="00F0007D" w:rsidP="00AF592E">
            <w:pPr>
              <w:rPr>
                <w:rFonts w:eastAsia="SimSun"/>
                <w:lang w:eastAsia="zh-CN"/>
              </w:rPr>
            </w:pPr>
            <w:r w:rsidRPr="00AC6E00">
              <w:t xml:space="preserve">Unsigned Integer </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Optional:</w:t>
            </w:r>
          </w:p>
        </w:tc>
        <w:tc>
          <w:tcPr>
            <w:tcW w:w="6917" w:type="dxa"/>
            <w:shd w:val="clear" w:color="auto" w:fill="auto"/>
          </w:tcPr>
          <w:p w:rsidR="00F0007D" w:rsidRPr="00AC6E00" w:rsidRDefault="00F0007D" w:rsidP="00AF592E">
            <w:pPr>
              <w:rPr>
                <w:rFonts w:eastAsia="SimSun"/>
                <w:lang w:eastAsia="zh-CN"/>
              </w:rPr>
            </w:pPr>
            <w:r w:rsidRPr="00AC6E00">
              <w:t>Yes</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Possible values:</w:t>
            </w:r>
          </w:p>
        </w:tc>
        <w:tc>
          <w:tcPr>
            <w:tcW w:w="6917" w:type="dxa"/>
            <w:shd w:val="clear" w:color="auto" w:fill="auto"/>
          </w:tcPr>
          <w:p w:rsidR="00F0007D" w:rsidRPr="00AC6E00" w:rsidRDefault="00F0007D" w:rsidP="00AF592E">
            <w:pPr>
              <w:rPr>
                <w:lang w:eastAsia="zh-CN"/>
              </w:rPr>
            </w:pPr>
            <w:r w:rsidRPr="00AC6E00">
              <w:t xml:space="preserve">A value representing an application protocol, using the </w:t>
            </w:r>
            <w:r w:rsidRPr="00AC6E00">
              <w:rPr>
                <w:i/>
                <w:iCs/>
              </w:rPr>
              <w:t>well</w:t>
            </w:r>
            <w:r w:rsidR="00CF7D1A">
              <w:rPr>
                <w:i/>
                <w:iCs/>
              </w:rPr>
              <w:t>-</w:t>
            </w:r>
            <w:r w:rsidRPr="00AC6E00">
              <w:rPr>
                <w:i/>
                <w:iCs/>
              </w:rPr>
              <w:t>known</w:t>
            </w:r>
            <w:r w:rsidRPr="00AC6E00">
              <w:t xml:space="preserve"> or </w:t>
            </w:r>
            <w:r w:rsidRPr="00AC6E00">
              <w:rPr>
                <w:i/>
                <w:iCs/>
              </w:rPr>
              <w:t>registered</w:t>
            </w:r>
            <w:r w:rsidRPr="00AC6E00">
              <w:t xml:space="preserve"> port number assigned to that protocol by IANA (</w:t>
            </w:r>
            <w:hyperlink r:id="rId33" w:history="1">
              <w:r w:rsidRPr="00A1013F">
                <w:rPr>
                  <w:rStyle w:val="Hyperlink"/>
                  <w:rFonts w:asciiTheme="minorBidi" w:hAnsiTheme="minorBidi" w:cstheme="minorBidi"/>
                  <w:sz w:val="18"/>
                  <w:szCs w:val="18"/>
                </w:rPr>
                <w:t>http://www.iana.org/assignments/port-numbers</w:t>
              </w:r>
            </w:hyperlink>
            <w:r w:rsidRPr="00AC6E00">
              <w:t xml:space="preserve">). </w:t>
            </w:r>
            <w:r w:rsidRPr="00AC6E00">
              <w:rPr>
                <w:lang w:eastAsia="zh-CN"/>
              </w:rPr>
              <w:t>For example:</w:t>
            </w:r>
          </w:p>
          <w:p w:rsidR="00F0007D" w:rsidRPr="00AC6E00" w:rsidRDefault="00F0007D" w:rsidP="00AF592E">
            <w:pPr>
              <w:pStyle w:val="ASN1"/>
              <w:tabs>
                <w:tab w:val="clear" w:pos="2268"/>
                <w:tab w:val="left" w:pos="1985"/>
              </w:tabs>
              <w:ind w:left="1985" w:hanging="1985"/>
            </w:pPr>
          </w:p>
          <w:p w:rsidR="00F0007D" w:rsidRPr="00AC6E00"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pPr>
            <w:r w:rsidRPr="00AC6E00">
              <w:t>80</w:t>
            </w:r>
            <w:r w:rsidRPr="00AC6E00">
              <w:tab/>
              <w:t>World Wide Web HTTP</w:t>
            </w:r>
          </w:p>
          <w:p w:rsidR="00F0007D" w:rsidRPr="00AC6E00"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AC6E00">
              <w:t>554</w:t>
            </w:r>
            <w:r w:rsidRPr="00AC6E00">
              <w:tab/>
              <w:t>Real Time Stream</w:t>
            </w:r>
            <w:r w:rsidRPr="00AC6E00">
              <w:rPr>
                <w:lang w:eastAsia="zh-CN"/>
              </w:rPr>
              <w:t>ing</w:t>
            </w:r>
            <w:r w:rsidRPr="00AC6E00">
              <w:t xml:space="preserve"> Protocol</w:t>
            </w:r>
            <w:r w:rsidRPr="00AC6E00">
              <w:rPr>
                <w:lang w:eastAsia="zh-CN"/>
              </w:rPr>
              <w:t xml:space="preserve"> (RTSP)</w:t>
            </w:r>
          </w:p>
          <w:p w:rsidR="00F0007D" w:rsidRPr="00AC6E00"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AC6E00">
              <w:rPr>
                <w:lang w:eastAsia="zh-CN"/>
              </w:rPr>
              <w:t>2855</w:t>
            </w:r>
            <w:r w:rsidRPr="00AC6E00">
              <w:rPr>
                <w:lang w:eastAsia="zh-CN"/>
              </w:rPr>
              <w:tab/>
              <w:t>MSRP</w:t>
            </w:r>
          </w:p>
          <w:p w:rsidR="00F0007D" w:rsidRPr="00AC6E00" w:rsidRDefault="00F0007D" w:rsidP="00AF592E">
            <w:pPr>
              <w:pStyle w:val="ASN1"/>
              <w:tabs>
                <w:tab w:val="clear" w:pos="567"/>
                <w:tab w:val="clear" w:pos="1134"/>
                <w:tab w:val="clear" w:pos="1701"/>
                <w:tab w:val="clear" w:pos="2268"/>
                <w:tab w:val="left" w:pos="1985"/>
                <w:tab w:val="left" w:pos="2694"/>
              </w:tabs>
              <w:ind w:left="1985" w:hanging="1985"/>
              <w:rPr>
                <w:lang w:eastAsia="zh-CN"/>
              </w:rPr>
            </w:pP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Default:</w:t>
            </w:r>
          </w:p>
        </w:tc>
        <w:tc>
          <w:tcPr>
            <w:tcW w:w="6917" w:type="dxa"/>
            <w:shd w:val="clear" w:color="auto" w:fill="auto"/>
          </w:tcPr>
          <w:p w:rsidR="00F0007D" w:rsidRPr="00AC6E00" w:rsidRDefault="00F0007D" w:rsidP="00AF592E">
            <w:pPr>
              <w:rPr>
                <w:rFonts w:eastAsia="SimSun"/>
                <w:lang w:eastAsia="zh-CN"/>
              </w:rPr>
            </w:pPr>
            <w:r w:rsidRPr="00AC6E00">
              <w:t>0, indicating that the protocol is determined via the local and remote descriptors.</w:t>
            </w:r>
          </w:p>
        </w:tc>
      </w:tr>
    </w:tbl>
    <w:p w:rsidR="00F0007D" w:rsidRPr="00AC6E00" w:rsidRDefault="00F0007D" w:rsidP="00F0007D">
      <w:pPr>
        <w:pStyle w:val="Heading5"/>
      </w:pPr>
      <w:r w:rsidRPr="00AC6E00">
        <w:t>7.2.1.1.2</w:t>
      </w:r>
      <w:r w:rsidRPr="00AC6E00">
        <w:tab/>
        <w:t>Message Filter</w:t>
      </w:r>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pPr>
              <w:rPr>
                <w:b/>
              </w:rPr>
            </w:pPr>
            <w:r w:rsidRPr="00AC6E00">
              <w:rPr>
                <w:b/>
              </w:rPr>
              <w:t xml:space="preserve">Parameter </w:t>
            </w:r>
            <w:r w:rsidR="00CF7D1A">
              <w:rPr>
                <w:b/>
              </w:rPr>
              <w:t>n</w:t>
            </w:r>
            <w:r w:rsidRPr="00AC6E00">
              <w:rPr>
                <w:b/>
              </w:rPr>
              <w:t>ame:</w:t>
            </w:r>
          </w:p>
        </w:tc>
        <w:tc>
          <w:tcPr>
            <w:tcW w:w="6917" w:type="dxa"/>
            <w:shd w:val="clear" w:color="auto" w:fill="auto"/>
          </w:tcPr>
          <w:p w:rsidR="00F0007D" w:rsidRPr="00AC6E00" w:rsidRDefault="00F0007D" w:rsidP="00AF592E">
            <w:r w:rsidRPr="00AC6E00">
              <w:t>Message Filter</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Parameter ID:</w:t>
            </w:r>
          </w:p>
        </w:tc>
        <w:tc>
          <w:tcPr>
            <w:tcW w:w="6917" w:type="dxa"/>
            <w:shd w:val="clear" w:color="auto" w:fill="auto"/>
          </w:tcPr>
          <w:p w:rsidR="00F0007D" w:rsidRPr="00AC6E00" w:rsidRDefault="00F0007D" w:rsidP="00AF592E">
            <w:r w:rsidRPr="00AC6E00">
              <w:t>mf (0x0002)</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Description:</w:t>
            </w:r>
          </w:p>
        </w:tc>
        <w:tc>
          <w:tcPr>
            <w:tcW w:w="6917" w:type="dxa"/>
            <w:shd w:val="clear" w:color="auto" w:fill="auto"/>
          </w:tcPr>
          <w:p w:rsidR="00F0007D" w:rsidRPr="00AC6E00" w:rsidRDefault="00F0007D" w:rsidP="00AF592E">
            <w:r w:rsidRPr="00AC6E00">
              <w:t>This parameter indicates the messages that shall be detected by the MG and reported to the MGC.</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Type:</w:t>
            </w:r>
          </w:p>
        </w:tc>
        <w:tc>
          <w:tcPr>
            <w:tcW w:w="6917" w:type="dxa"/>
            <w:shd w:val="clear" w:color="auto" w:fill="auto"/>
          </w:tcPr>
          <w:p w:rsidR="00F0007D" w:rsidRPr="00AC6E00" w:rsidRDefault="00F0007D" w:rsidP="00AF592E">
            <w:r w:rsidRPr="00AC6E00">
              <w:t xml:space="preserve">Sub-list of String </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Optional:</w:t>
            </w:r>
          </w:p>
        </w:tc>
        <w:tc>
          <w:tcPr>
            <w:tcW w:w="6917" w:type="dxa"/>
            <w:shd w:val="clear" w:color="auto" w:fill="auto"/>
          </w:tcPr>
          <w:p w:rsidR="00F0007D" w:rsidRPr="00AC6E00" w:rsidRDefault="00F0007D" w:rsidP="00AF592E">
            <w:r w:rsidRPr="00AC6E00">
              <w:t>Yes</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Possible values:</w:t>
            </w:r>
          </w:p>
        </w:tc>
        <w:tc>
          <w:tcPr>
            <w:tcW w:w="6917" w:type="dxa"/>
            <w:shd w:val="clear" w:color="auto" w:fill="auto"/>
          </w:tcPr>
          <w:p w:rsidR="00F0007D" w:rsidRPr="00AC6E00" w:rsidRDefault="00F0007D" w:rsidP="00AF592E">
            <w:r w:rsidRPr="00AC6E00">
              <w:t>The possible values are determined according to the "message name" field (or an analogous field such as "method") associated with the application control protocol being detected.</w:t>
            </w:r>
          </w:p>
          <w:p w:rsidR="00F0007D" w:rsidRPr="00AC6E00" w:rsidRDefault="00F0007D" w:rsidP="00AF592E">
            <w:r w:rsidRPr="00AC6E00">
              <w:t>For example, in the case of RTSP this would be the "Method" as described in clause 6.1 of [IETF RFC 2326].</w:t>
            </w:r>
          </w:p>
          <w:p w:rsidR="00F0007D" w:rsidRPr="00AC6E00" w:rsidRDefault="00F0007D" w:rsidP="00AF592E">
            <w:r w:rsidRPr="00AC6E00">
              <w:t>Where the application control protocol is a binary protocol, the value will be encoded as hexadecimal octet according to clause B.3 of [ITU</w:t>
            </w:r>
            <w:r w:rsidRPr="00AC6E00">
              <w:noBreakHyphen/>
              <w:t>T H.248.1].</w:t>
            </w:r>
          </w:p>
          <w:p w:rsidR="00F0007D" w:rsidRPr="00AC6E00" w:rsidRDefault="00F0007D" w:rsidP="00AF592E">
            <w:r w:rsidRPr="00AC6E00">
              <w:t>Where the application control protocol is a text protocol, case sensitivity with regard to the "message name" is as per the application protocol.</w:t>
            </w:r>
          </w:p>
          <w:p w:rsidR="00F0007D" w:rsidRPr="00AC6E00" w:rsidRDefault="00F0007D" w:rsidP="00AF592E">
            <w:r w:rsidRPr="00AC6E00">
              <w:t>An additional value "*" (wildcard ALL) is defined to allow the MGC to indicate that all messages with valid message names for the particular application protocol are detected and reported.</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Default:</w:t>
            </w:r>
          </w:p>
        </w:tc>
        <w:tc>
          <w:tcPr>
            <w:tcW w:w="6917" w:type="dxa"/>
            <w:shd w:val="clear" w:color="auto" w:fill="auto"/>
          </w:tcPr>
          <w:p w:rsidR="00F0007D" w:rsidRPr="00AC6E00" w:rsidRDefault="00F0007D" w:rsidP="00AF592E">
            <w:r w:rsidRPr="00AC6E00">
              <w:t>"*"</w:t>
            </w:r>
          </w:p>
        </w:tc>
      </w:tr>
    </w:tbl>
    <w:p w:rsidR="00F0007D" w:rsidRPr="00AC6E00" w:rsidRDefault="00F0007D">
      <w:pPr>
        <w:pStyle w:val="Heading5"/>
      </w:pPr>
      <w:r w:rsidRPr="00AC6E00">
        <w:t>7.2.1.1.3</w:t>
      </w:r>
      <w:r w:rsidRPr="00AC6E00">
        <w:tab/>
        <w:t xml:space="preserve">Forwarding </w:t>
      </w:r>
      <w:r w:rsidR="00CF7D1A">
        <w:t>F</w:t>
      </w:r>
      <w:r w:rsidRPr="00AC6E00">
        <w:t>lag</w:t>
      </w:r>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1013F">
            <w:pPr>
              <w:keepNext/>
              <w:keepLines/>
            </w:pPr>
          </w:p>
        </w:tc>
        <w:tc>
          <w:tcPr>
            <w:tcW w:w="2268" w:type="dxa"/>
            <w:shd w:val="clear" w:color="auto" w:fill="auto"/>
          </w:tcPr>
          <w:p w:rsidR="00F0007D" w:rsidRPr="00AC6E00" w:rsidRDefault="00F0007D">
            <w:pPr>
              <w:keepNext/>
              <w:keepLines/>
              <w:rPr>
                <w:b/>
              </w:rPr>
            </w:pPr>
            <w:r w:rsidRPr="00AC6E00">
              <w:rPr>
                <w:b/>
              </w:rPr>
              <w:t xml:space="preserve">Parameter </w:t>
            </w:r>
            <w:r w:rsidR="00CF7D1A">
              <w:rPr>
                <w:b/>
              </w:rPr>
              <w:t>n</w:t>
            </w:r>
            <w:r w:rsidRPr="00AC6E00">
              <w:rPr>
                <w:b/>
              </w:rPr>
              <w:t>ame:</w:t>
            </w:r>
          </w:p>
        </w:tc>
        <w:tc>
          <w:tcPr>
            <w:tcW w:w="6917" w:type="dxa"/>
            <w:shd w:val="clear" w:color="auto" w:fill="auto"/>
          </w:tcPr>
          <w:p w:rsidR="00F0007D" w:rsidRPr="00AC6E00" w:rsidRDefault="00F0007D" w:rsidP="00A1013F">
            <w:pPr>
              <w:keepNext/>
              <w:keepLines/>
            </w:pPr>
            <w:r w:rsidRPr="00AC6E00">
              <w:t>Forwarding Flag</w:t>
            </w:r>
          </w:p>
        </w:tc>
      </w:tr>
      <w:tr w:rsidR="00F0007D" w:rsidRPr="00AC6E00" w:rsidTr="00AF592E">
        <w:tc>
          <w:tcPr>
            <w:tcW w:w="567" w:type="dxa"/>
            <w:shd w:val="clear" w:color="auto" w:fill="auto"/>
          </w:tcPr>
          <w:p w:rsidR="00F0007D" w:rsidRPr="00AC6E00" w:rsidRDefault="00F0007D" w:rsidP="00A1013F">
            <w:pPr>
              <w:keepNext/>
              <w:keepLines/>
            </w:pPr>
          </w:p>
        </w:tc>
        <w:tc>
          <w:tcPr>
            <w:tcW w:w="2268" w:type="dxa"/>
            <w:shd w:val="clear" w:color="auto" w:fill="auto"/>
          </w:tcPr>
          <w:p w:rsidR="00F0007D" w:rsidRPr="00AC6E00" w:rsidRDefault="00F0007D" w:rsidP="00A1013F">
            <w:pPr>
              <w:keepNext/>
              <w:keepLines/>
              <w:rPr>
                <w:b/>
              </w:rPr>
            </w:pPr>
            <w:r w:rsidRPr="00AC6E00">
              <w:rPr>
                <w:b/>
              </w:rPr>
              <w:t>Parameter ID:</w:t>
            </w:r>
          </w:p>
        </w:tc>
        <w:tc>
          <w:tcPr>
            <w:tcW w:w="6917" w:type="dxa"/>
            <w:shd w:val="clear" w:color="auto" w:fill="auto"/>
          </w:tcPr>
          <w:p w:rsidR="00F0007D" w:rsidRPr="00AC6E00" w:rsidRDefault="00F0007D" w:rsidP="00A1013F">
            <w:pPr>
              <w:keepNext/>
              <w:keepLines/>
            </w:pPr>
            <w:r w:rsidRPr="00AC6E00">
              <w:t>ff (0x0003)</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Description:</w:t>
            </w:r>
          </w:p>
        </w:tc>
        <w:tc>
          <w:tcPr>
            <w:tcW w:w="6917" w:type="dxa"/>
            <w:shd w:val="clear" w:color="auto" w:fill="auto"/>
          </w:tcPr>
          <w:p w:rsidR="00F0007D" w:rsidRPr="00AC6E00" w:rsidRDefault="00F0007D" w:rsidP="00AF592E">
            <w:r w:rsidRPr="00AC6E00">
              <w:t>This parameter indicates whether the MG forwards the detected message to other Terminations in the Context. This allows the MGC to be either fully in control of the application control protocol messages or to only be aware of the information contained in the application protocol messages.</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Type:</w:t>
            </w:r>
          </w:p>
        </w:tc>
        <w:tc>
          <w:tcPr>
            <w:tcW w:w="6917" w:type="dxa"/>
            <w:shd w:val="clear" w:color="auto" w:fill="auto"/>
          </w:tcPr>
          <w:p w:rsidR="00F0007D" w:rsidRPr="00AC6E00" w:rsidRDefault="00F0007D" w:rsidP="00AF592E">
            <w:r w:rsidRPr="00AC6E00">
              <w:t xml:space="preserve">Boolean </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Optional:</w:t>
            </w:r>
          </w:p>
        </w:tc>
        <w:tc>
          <w:tcPr>
            <w:tcW w:w="6917" w:type="dxa"/>
            <w:shd w:val="clear" w:color="auto" w:fill="auto"/>
          </w:tcPr>
          <w:p w:rsidR="00F0007D" w:rsidRPr="00AC6E00" w:rsidRDefault="00F0007D" w:rsidP="00AF592E">
            <w:r w:rsidRPr="00AC6E00">
              <w:t>Yes</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Possible values:</w:t>
            </w:r>
          </w:p>
        </w:tc>
        <w:tc>
          <w:tcPr>
            <w:tcW w:w="6917" w:type="dxa"/>
            <w:shd w:val="clear" w:color="auto" w:fill="auto"/>
          </w:tcPr>
          <w:p w:rsidR="00F0007D" w:rsidRPr="00AC6E00" w:rsidRDefault="00F0007D" w:rsidP="00AF592E">
            <w:r w:rsidRPr="00AC6E00">
              <w:t>True – On detection, the message is forwarded to the other applicable        Terminations in the Context as well as being notified in an ObservedEvent.</w:t>
            </w:r>
          </w:p>
          <w:p w:rsidR="00F0007D" w:rsidRPr="00AC6E00" w:rsidRDefault="00F0007D" w:rsidP="00AF592E">
            <w:r w:rsidRPr="00AC6E00">
              <w:t>False – On detection, the message is NOT sent inwards to the Context, it is only notified in an ObservedEvent.</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rPr>
            </w:pPr>
            <w:r w:rsidRPr="00AC6E00">
              <w:rPr>
                <w:b/>
              </w:rPr>
              <w:t>Default:</w:t>
            </w:r>
          </w:p>
        </w:tc>
        <w:tc>
          <w:tcPr>
            <w:tcW w:w="6917" w:type="dxa"/>
            <w:shd w:val="clear" w:color="auto" w:fill="auto"/>
          </w:tcPr>
          <w:p w:rsidR="00F0007D" w:rsidRPr="00AC6E00" w:rsidRDefault="00F0007D" w:rsidP="00AF592E">
            <w:r w:rsidRPr="00AC6E00">
              <w:t>False</w:t>
            </w:r>
          </w:p>
        </w:tc>
      </w:tr>
    </w:tbl>
    <w:p w:rsidR="00F0007D" w:rsidRPr="00AC6E00" w:rsidRDefault="00F0007D" w:rsidP="00F0007D">
      <w:pPr>
        <w:pStyle w:val="Heading4"/>
      </w:pPr>
      <w:r w:rsidRPr="00AC6E00">
        <w:t>7.2.1.2</w:t>
      </w:r>
      <w:r w:rsidRPr="00AC6E00">
        <w:tab/>
        <w:t>ObservedEventsDescriptor parameters</w:t>
      </w:r>
    </w:p>
    <w:p w:rsidR="00F0007D" w:rsidRPr="00AC6E00" w:rsidRDefault="00F0007D">
      <w:pPr>
        <w:pStyle w:val="Heading5"/>
      </w:pPr>
      <w:smartTag w:uri="urn:schemas-microsoft-com:office:smarttags" w:element="chsdate">
        <w:smartTagPr>
          <w:attr w:name="Year" w:val="1899"/>
          <w:attr w:name="Month" w:val="12"/>
          <w:attr w:name="Day" w:val="30"/>
          <w:attr w:name="IsLunarDate" w:val="False"/>
          <w:attr w:name="IsROCDate" w:val="False"/>
        </w:smartTagPr>
        <w:r w:rsidRPr="00AC6E00">
          <w:t>7.2.1</w:t>
        </w:r>
      </w:smartTag>
      <w:r w:rsidRPr="00AC6E00">
        <w:t>.2.1</w:t>
      </w:r>
      <w:r w:rsidRPr="00AC6E00">
        <w:tab/>
        <w:t xml:space="preserve">Message </w:t>
      </w:r>
      <w:r w:rsidR="00CF7D1A">
        <w:t>C</w:t>
      </w:r>
      <w:r w:rsidRPr="00AC6E00">
        <w:t xml:space="preserve">ontent </w:t>
      </w:r>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F592E">
            <w:pPr>
              <w:keepNext/>
              <w:keepLines/>
            </w:pPr>
          </w:p>
        </w:tc>
        <w:tc>
          <w:tcPr>
            <w:tcW w:w="2268" w:type="dxa"/>
            <w:shd w:val="clear" w:color="auto" w:fill="auto"/>
          </w:tcPr>
          <w:p w:rsidR="00F0007D" w:rsidRPr="00AC6E00" w:rsidRDefault="00F0007D">
            <w:pPr>
              <w:keepNext/>
              <w:keepLines/>
              <w:rPr>
                <w:b/>
                <w:bCs/>
              </w:rPr>
            </w:pPr>
            <w:r w:rsidRPr="00AC6E00">
              <w:rPr>
                <w:b/>
              </w:rPr>
              <w:t xml:space="preserve">Parameter </w:t>
            </w:r>
            <w:r w:rsidR="00CF7D1A">
              <w:rPr>
                <w:b/>
              </w:rPr>
              <w:t>n</w:t>
            </w:r>
            <w:r w:rsidRPr="00AC6E00">
              <w:rPr>
                <w:b/>
              </w:rPr>
              <w:t>ame:</w:t>
            </w:r>
          </w:p>
        </w:tc>
        <w:tc>
          <w:tcPr>
            <w:tcW w:w="6917" w:type="dxa"/>
            <w:shd w:val="clear" w:color="auto" w:fill="auto"/>
          </w:tcPr>
          <w:p w:rsidR="00F0007D" w:rsidRPr="00AC6E00" w:rsidRDefault="00F0007D" w:rsidP="00AF592E">
            <w:pPr>
              <w:keepNext/>
              <w:keepLines/>
              <w:rPr>
                <w:rFonts w:eastAsia="SimSun"/>
                <w:lang w:eastAsia="zh-CN"/>
              </w:rPr>
            </w:pPr>
            <w:r w:rsidRPr="00AC6E00">
              <w:t>Message Content</w:t>
            </w:r>
          </w:p>
        </w:tc>
      </w:tr>
      <w:tr w:rsidR="00F0007D" w:rsidRPr="00AC6E00" w:rsidTr="00AF592E">
        <w:tc>
          <w:tcPr>
            <w:tcW w:w="567" w:type="dxa"/>
            <w:shd w:val="clear" w:color="auto" w:fill="auto"/>
          </w:tcPr>
          <w:p w:rsidR="00F0007D" w:rsidRPr="00AC6E00" w:rsidRDefault="00F0007D" w:rsidP="00AF592E">
            <w:pPr>
              <w:keepNext/>
              <w:keepLines/>
            </w:pPr>
          </w:p>
        </w:tc>
        <w:tc>
          <w:tcPr>
            <w:tcW w:w="2268" w:type="dxa"/>
            <w:shd w:val="clear" w:color="auto" w:fill="auto"/>
          </w:tcPr>
          <w:p w:rsidR="00F0007D" w:rsidRPr="00AC6E00" w:rsidRDefault="00F0007D" w:rsidP="00AF592E">
            <w:pPr>
              <w:keepNext/>
              <w:keepLines/>
              <w:rPr>
                <w:b/>
                <w:bCs/>
              </w:rPr>
            </w:pPr>
            <w:r w:rsidRPr="00AC6E00">
              <w:rPr>
                <w:b/>
              </w:rPr>
              <w:t>Parameter ID:</w:t>
            </w:r>
          </w:p>
        </w:tc>
        <w:tc>
          <w:tcPr>
            <w:tcW w:w="6917" w:type="dxa"/>
            <w:shd w:val="clear" w:color="auto" w:fill="auto"/>
          </w:tcPr>
          <w:p w:rsidR="00F0007D" w:rsidRPr="00AC6E00" w:rsidRDefault="00F0007D" w:rsidP="00AF592E">
            <w:pPr>
              <w:keepNext/>
              <w:keepLines/>
              <w:rPr>
                <w:rFonts w:eastAsia="SimSun"/>
                <w:lang w:eastAsia="zh-CN"/>
              </w:rPr>
            </w:pPr>
            <w:r w:rsidRPr="00AC6E00">
              <w:t>mc (0x0001)</w:t>
            </w:r>
          </w:p>
        </w:tc>
      </w:tr>
      <w:tr w:rsidR="00F0007D" w:rsidRPr="00AC6E00" w:rsidTr="00AF592E">
        <w:tc>
          <w:tcPr>
            <w:tcW w:w="567" w:type="dxa"/>
            <w:shd w:val="clear" w:color="auto" w:fill="auto"/>
          </w:tcPr>
          <w:p w:rsidR="00F0007D" w:rsidRPr="00AC6E00" w:rsidRDefault="00F0007D" w:rsidP="00AF592E">
            <w:pPr>
              <w:keepNext/>
              <w:keepLines/>
            </w:pPr>
          </w:p>
        </w:tc>
        <w:tc>
          <w:tcPr>
            <w:tcW w:w="2268" w:type="dxa"/>
            <w:shd w:val="clear" w:color="auto" w:fill="auto"/>
          </w:tcPr>
          <w:p w:rsidR="00F0007D" w:rsidRPr="00AC6E00" w:rsidRDefault="00F0007D" w:rsidP="00AF592E">
            <w:pPr>
              <w:keepNext/>
              <w:keepLines/>
              <w:rPr>
                <w:b/>
                <w:bCs/>
              </w:rPr>
            </w:pPr>
            <w:r w:rsidRPr="00AC6E00">
              <w:rPr>
                <w:b/>
              </w:rPr>
              <w:t>Description:</w:t>
            </w:r>
          </w:p>
        </w:tc>
        <w:tc>
          <w:tcPr>
            <w:tcW w:w="6917" w:type="dxa"/>
            <w:shd w:val="clear" w:color="auto" w:fill="auto"/>
          </w:tcPr>
          <w:p w:rsidR="00F0007D" w:rsidRPr="00AC6E00" w:rsidRDefault="00F0007D" w:rsidP="00AF592E">
            <w:pPr>
              <w:keepNext/>
              <w:keepLines/>
              <w:rPr>
                <w:rFonts w:eastAsia="SimSun"/>
                <w:lang w:eastAsia="zh-CN"/>
              </w:rPr>
            </w:pPr>
            <w:r w:rsidRPr="00AC6E00">
              <w:t>This parameter contains the content of the detected application control protocol message. It contains only the L4+ information.</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Type:</w:t>
            </w:r>
          </w:p>
        </w:tc>
        <w:tc>
          <w:tcPr>
            <w:tcW w:w="6917" w:type="dxa"/>
            <w:shd w:val="clear" w:color="auto" w:fill="auto"/>
          </w:tcPr>
          <w:p w:rsidR="00F0007D" w:rsidRPr="00AC6E00" w:rsidRDefault="00F0007D" w:rsidP="00AF592E">
            <w:pPr>
              <w:rPr>
                <w:rFonts w:eastAsia="SimSun"/>
                <w:lang w:eastAsia="zh-CN"/>
              </w:rPr>
            </w:pPr>
            <w:r w:rsidRPr="00AC6E00">
              <w:t>Binary encoding "Octet String", Text encoding "String"</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Optional:</w:t>
            </w:r>
          </w:p>
        </w:tc>
        <w:tc>
          <w:tcPr>
            <w:tcW w:w="6917" w:type="dxa"/>
            <w:shd w:val="clear" w:color="auto" w:fill="auto"/>
          </w:tcPr>
          <w:p w:rsidR="00F0007D" w:rsidRPr="00AC6E00" w:rsidRDefault="00F0007D" w:rsidP="00AF592E">
            <w:pPr>
              <w:rPr>
                <w:rFonts w:eastAsia="SimSun"/>
                <w:lang w:eastAsia="zh-CN"/>
              </w:rPr>
            </w:pPr>
            <w:r w:rsidRPr="00AC6E00">
              <w:t>No</w:t>
            </w:r>
          </w:p>
        </w:tc>
      </w:tr>
      <w:tr w:rsidR="00F0007D" w:rsidRPr="00AC6E00" w:rsidTr="00AF592E">
        <w:trPr>
          <w:cantSplit/>
          <w:trHeight w:val="5825"/>
        </w:trPr>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Possible values:</w:t>
            </w:r>
          </w:p>
        </w:tc>
        <w:tc>
          <w:tcPr>
            <w:tcW w:w="6917" w:type="dxa"/>
            <w:shd w:val="clear" w:color="auto" w:fill="auto"/>
          </w:tcPr>
          <w:p w:rsidR="00F0007D" w:rsidRPr="00AC6E00" w:rsidRDefault="00F0007D" w:rsidP="00AF592E">
            <w:pPr>
              <w:rPr>
                <w:b/>
                <w:bCs/>
              </w:rPr>
            </w:pPr>
            <w:r w:rsidRPr="00AC6E00">
              <w:rPr>
                <w:b/>
                <w:bCs/>
              </w:rPr>
              <w:t>Binary encoding:</w:t>
            </w:r>
          </w:p>
          <w:p w:rsidR="00F0007D" w:rsidRPr="00AC6E00" w:rsidRDefault="00F0007D" w:rsidP="00AF592E">
            <w:pPr>
              <w:jc w:val="center"/>
              <w:rPr>
                <w:b/>
                <w:bCs/>
              </w:rPr>
            </w:pPr>
            <w:r w:rsidRPr="00AC6E00">
              <w:rPr>
                <w:b/>
                <w:bCs/>
              </w:rPr>
              <w:t>Structure of Message Content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7"/>
              <w:gridCol w:w="567"/>
              <w:gridCol w:w="567"/>
              <w:gridCol w:w="567"/>
              <w:gridCol w:w="567"/>
              <w:gridCol w:w="567"/>
              <w:gridCol w:w="567"/>
              <w:gridCol w:w="567"/>
              <w:gridCol w:w="792"/>
            </w:tblGrid>
            <w:tr w:rsidR="00F0007D" w:rsidRPr="00AC6E00" w:rsidTr="00AF592E">
              <w:trPr>
                <w:jc w:val="center"/>
              </w:trPr>
              <w:tc>
                <w:tcPr>
                  <w:tcW w:w="567" w:type="dxa"/>
                  <w:tcBorders>
                    <w:top w:val="nil"/>
                    <w:left w:val="nil"/>
                    <w:bottom w:val="single" w:sz="4" w:space="0" w:color="auto"/>
                  </w:tcBorders>
                </w:tcPr>
                <w:p w:rsidR="00F0007D" w:rsidRPr="00AC6E00" w:rsidRDefault="00F0007D" w:rsidP="00A1013F">
                  <w:pPr>
                    <w:pStyle w:val="Figurelegend"/>
                    <w:jc w:val="center"/>
                  </w:pPr>
                  <w:r w:rsidRPr="00AC6E00">
                    <w:t>8</w:t>
                  </w:r>
                </w:p>
              </w:tc>
              <w:tc>
                <w:tcPr>
                  <w:tcW w:w="567" w:type="dxa"/>
                  <w:tcBorders>
                    <w:top w:val="nil"/>
                    <w:bottom w:val="single" w:sz="4" w:space="0" w:color="auto"/>
                  </w:tcBorders>
                </w:tcPr>
                <w:p w:rsidR="00F0007D" w:rsidRPr="00AC6E00" w:rsidRDefault="00F0007D" w:rsidP="00A1013F">
                  <w:pPr>
                    <w:pStyle w:val="Figurelegend"/>
                    <w:jc w:val="center"/>
                  </w:pPr>
                  <w:r w:rsidRPr="00AC6E00">
                    <w:t>7</w:t>
                  </w:r>
                </w:p>
              </w:tc>
              <w:tc>
                <w:tcPr>
                  <w:tcW w:w="567" w:type="dxa"/>
                  <w:tcBorders>
                    <w:top w:val="nil"/>
                    <w:bottom w:val="single" w:sz="4" w:space="0" w:color="auto"/>
                  </w:tcBorders>
                </w:tcPr>
                <w:p w:rsidR="00F0007D" w:rsidRPr="00AC6E00" w:rsidRDefault="00F0007D" w:rsidP="00A1013F">
                  <w:pPr>
                    <w:pStyle w:val="Figurelegend"/>
                    <w:jc w:val="center"/>
                  </w:pPr>
                  <w:r w:rsidRPr="00AC6E00">
                    <w:t>6</w:t>
                  </w:r>
                </w:p>
              </w:tc>
              <w:tc>
                <w:tcPr>
                  <w:tcW w:w="567" w:type="dxa"/>
                  <w:tcBorders>
                    <w:top w:val="nil"/>
                    <w:bottom w:val="single" w:sz="4" w:space="0" w:color="auto"/>
                  </w:tcBorders>
                </w:tcPr>
                <w:p w:rsidR="00F0007D" w:rsidRPr="00AC6E00" w:rsidRDefault="00F0007D" w:rsidP="00A1013F">
                  <w:pPr>
                    <w:pStyle w:val="Figurelegend"/>
                    <w:jc w:val="center"/>
                  </w:pPr>
                  <w:r w:rsidRPr="00AC6E00">
                    <w:t>5</w:t>
                  </w:r>
                </w:p>
              </w:tc>
              <w:tc>
                <w:tcPr>
                  <w:tcW w:w="567" w:type="dxa"/>
                  <w:tcBorders>
                    <w:top w:val="nil"/>
                    <w:bottom w:val="single" w:sz="4" w:space="0" w:color="auto"/>
                  </w:tcBorders>
                </w:tcPr>
                <w:p w:rsidR="00F0007D" w:rsidRPr="00AC6E00" w:rsidRDefault="00F0007D" w:rsidP="00A1013F">
                  <w:pPr>
                    <w:pStyle w:val="Figurelegend"/>
                    <w:jc w:val="center"/>
                  </w:pPr>
                  <w:r w:rsidRPr="00AC6E00">
                    <w:t>4</w:t>
                  </w:r>
                </w:p>
              </w:tc>
              <w:tc>
                <w:tcPr>
                  <w:tcW w:w="567" w:type="dxa"/>
                  <w:tcBorders>
                    <w:top w:val="nil"/>
                    <w:bottom w:val="single" w:sz="4" w:space="0" w:color="auto"/>
                  </w:tcBorders>
                </w:tcPr>
                <w:p w:rsidR="00F0007D" w:rsidRPr="00AC6E00" w:rsidRDefault="00F0007D" w:rsidP="00A1013F">
                  <w:pPr>
                    <w:pStyle w:val="Figurelegend"/>
                    <w:jc w:val="center"/>
                  </w:pPr>
                  <w:r w:rsidRPr="00AC6E00">
                    <w:t>3</w:t>
                  </w:r>
                </w:p>
              </w:tc>
              <w:tc>
                <w:tcPr>
                  <w:tcW w:w="567" w:type="dxa"/>
                  <w:tcBorders>
                    <w:top w:val="nil"/>
                    <w:bottom w:val="single" w:sz="4" w:space="0" w:color="auto"/>
                  </w:tcBorders>
                </w:tcPr>
                <w:p w:rsidR="00F0007D" w:rsidRPr="00AC6E00" w:rsidRDefault="00F0007D" w:rsidP="00A1013F">
                  <w:pPr>
                    <w:pStyle w:val="Figurelegend"/>
                    <w:jc w:val="center"/>
                  </w:pPr>
                  <w:r w:rsidRPr="00AC6E00">
                    <w:t>2</w:t>
                  </w:r>
                </w:p>
              </w:tc>
              <w:tc>
                <w:tcPr>
                  <w:tcW w:w="567" w:type="dxa"/>
                  <w:tcBorders>
                    <w:top w:val="nil"/>
                    <w:bottom w:val="single" w:sz="4" w:space="0" w:color="auto"/>
                    <w:right w:val="nil"/>
                  </w:tcBorders>
                </w:tcPr>
                <w:p w:rsidR="00F0007D" w:rsidRPr="00AC6E00" w:rsidRDefault="00F0007D" w:rsidP="00A1013F">
                  <w:pPr>
                    <w:pStyle w:val="Figurelegend"/>
                    <w:jc w:val="center"/>
                  </w:pPr>
                  <w:r w:rsidRPr="00AC6E00">
                    <w:t>1</w:t>
                  </w:r>
                </w:p>
              </w:tc>
              <w:tc>
                <w:tcPr>
                  <w:tcW w:w="792" w:type="dxa"/>
                  <w:tcBorders>
                    <w:top w:val="nil"/>
                    <w:left w:val="nil"/>
                    <w:bottom w:val="nil"/>
                    <w:right w:val="nil"/>
                  </w:tcBorders>
                </w:tcPr>
                <w:p w:rsidR="00F0007D" w:rsidRPr="00AC6E00" w:rsidRDefault="00F0007D" w:rsidP="00A1013F">
                  <w:pPr>
                    <w:pStyle w:val="Figurelegend"/>
                    <w:jc w:val="center"/>
                  </w:pPr>
                </w:p>
              </w:tc>
            </w:tr>
            <w:tr w:rsidR="00F0007D" w:rsidRPr="00AC6E00" w:rsidTr="00AF592E">
              <w:trPr>
                <w:jc w:val="center"/>
              </w:trPr>
              <w:tc>
                <w:tcPr>
                  <w:tcW w:w="4536" w:type="dxa"/>
                  <w:gridSpan w:val="8"/>
                  <w:tcBorders>
                    <w:top w:val="single" w:sz="4" w:space="0" w:color="auto"/>
                    <w:bottom w:val="single" w:sz="4" w:space="0" w:color="auto"/>
                    <w:right w:val="single" w:sz="6" w:space="0" w:color="auto"/>
                  </w:tcBorders>
                </w:tcPr>
                <w:p w:rsidR="00F0007D" w:rsidRPr="00AC6E00" w:rsidRDefault="00F0007D" w:rsidP="00A1013F">
                  <w:pPr>
                    <w:pStyle w:val="Figurelegend"/>
                  </w:pPr>
                  <w:r w:rsidRPr="00AC6E00">
                    <w:t>MSB</w:t>
                  </w:r>
                  <w:r w:rsidRPr="00AC6E00">
                    <w:tab/>
                  </w:r>
                  <w:r w:rsidR="00A1013F">
                    <w:tab/>
                  </w:r>
                  <w:r w:rsidR="00A1013F">
                    <w:tab/>
                  </w:r>
                  <w:r w:rsidR="00A1013F">
                    <w:tab/>
                  </w:r>
                  <w:r w:rsidR="00A1013F">
                    <w:tab/>
                  </w:r>
                  <w:r w:rsidRPr="00AC6E00">
                    <w:t>LSB</w:t>
                  </w:r>
                </w:p>
              </w:tc>
              <w:tc>
                <w:tcPr>
                  <w:tcW w:w="792" w:type="dxa"/>
                  <w:tcBorders>
                    <w:top w:val="nil"/>
                    <w:left w:val="nil"/>
                    <w:bottom w:val="nil"/>
                    <w:right w:val="nil"/>
                  </w:tcBorders>
                </w:tcPr>
                <w:p w:rsidR="00F0007D" w:rsidRPr="00AC6E00" w:rsidRDefault="00F0007D" w:rsidP="00A1013F">
                  <w:pPr>
                    <w:pStyle w:val="Figurelegend"/>
                    <w:jc w:val="center"/>
                  </w:pPr>
                  <w:r w:rsidRPr="00AC6E00">
                    <w:t>Octet 1</w:t>
                  </w:r>
                </w:p>
              </w:tc>
            </w:tr>
            <w:tr w:rsidR="00F0007D" w:rsidRPr="00AC6E00" w:rsidTr="00AF592E">
              <w:trPr>
                <w:jc w:val="center"/>
              </w:trPr>
              <w:tc>
                <w:tcPr>
                  <w:tcW w:w="4536" w:type="dxa"/>
                  <w:gridSpan w:val="8"/>
                  <w:tcBorders>
                    <w:top w:val="single" w:sz="4" w:space="0" w:color="auto"/>
                    <w:bottom w:val="single" w:sz="4" w:space="0" w:color="auto"/>
                    <w:right w:val="single" w:sz="6" w:space="0" w:color="auto"/>
                  </w:tcBorders>
                </w:tcPr>
                <w:p w:rsidR="00F0007D" w:rsidRPr="00AC6E00" w:rsidRDefault="00F0007D" w:rsidP="00A1013F">
                  <w:pPr>
                    <w:pStyle w:val="Figurelegend"/>
                    <w:jc w:val="center"/>
                  </w:pPr>
                  <w:r w:rsidRPr="00AC6E00">
                    <w:t>...</w:t>
                  </w:r>
                </w:p>
              </w:tc>
              <w:tc>
                <w:tcPr>
                  <w:tcW w:w="792" w:type="dxa"/>
                  <w:tcBorders>
                    <w:top w:val="nil"/>
                    <w:left w:val="nil"/>
                    <w:bottom w:val="nil"/>
                    <w:right w:val="nil"/>
                  </w:tcBorders>
                </w:tcPr>
                <w:p w:rsidR="00F0007D" w:rsidRPr="00AC6E00" w:rsidRDefault="00F0007D" w:rsidP="00A1013F">
                  <w:pPr>
                    <w:pStyle w:val="Figurelegend"/>
                    <w:jc w:val="center"/>
                  </w:pPr>
                  <w:r w:rsidRPr="00AC6E00">
                    <w:t>...</w:t>
                  </w:r>
                </w:p>
              </w:tc>
            </w:tr>
            <w:tr w:rsidR="00F0007D" w:rsidRPr="00AC6E00" w:rsidTr="00AF592E">
              <w:trPr>
                <w:jc w:val="center"/>
              </w:trPr>
              <w:tc>
                <w:tcPr>
                  <w:tcW w:w="4536" w:type="dxa"/>
                  <w:gridSpan w:val="8"/>
                  <w:tcBorders>
                    <w:top w:val="single" w:sz="4" w:space="0" w:color="auto"/>
                    <w:bottom w:val="single" w:sz="4" w:space="0" w:color="auto"/>
                    <w:right w:val="single" w:sz="6" w:space="0" w:color="auto"/>
                  </w:tcBorders>
                </w:tcPr>
                <w:p w:rsidR="00F0007D" w:rsidRPr="00AC6E00" w:rsidRDefault="00F0007D" w:rsidP="00A1013F">
                  <w:pPr>
                    <w:pStyle w:val="Figurelegend"/>
                  </w:pPr>
                  <w:r w:rsidRPr="00AC6E00">
                    <w:t>MSB</w:t>
                  </w:r>
                  <w:r w:rsidRPr="00AC6E00">
                    <w:tab/>
                  </w:r>
                  <w:r w:rsidR="00A1013F">
                    <w:tab/>
                  </w:r>
                  <w:r w:rsidR="00A1013F">
                    <w:tab/>
                  </w:r>
                  <w:r w:rsidR="00A1013F">
                    <w:tab/>
                  </w:r>
                  <w:r w:rsidR="00A1013F">
                    <w:tab/>
                  </w:r>
                  <w:r w:rsidRPr="00AC6E00">
                    <w:t>LSB</w:t>
                  </w:r>
                </w:p>
              </w:tc>
              <w:tc>
                <w:tcPr>
                  <w:tcW w:w="792" w:type="dxa"/>
                  <w:tcBorders>
                    <w:top w:val="nil"/>
                    <w:left w:val="nil"/>
                    <w:bottom w:val="nil"/>
                    <w:right w:val="nil"/>
                  </w:tcBorders>
                </w:tcPr>
                <w:p w:rsidR="00F0007D" w:rsidRPr="00AC6E00" w:rsidRDefault="00F0007D" w:rsidP="00A1013F">
                  <w:pPr>
                    <w:pStyle w:val="Figurelegend"/>
                    <w:jc w:val="center"/>
                  </w:pPr>
                  <w:r w:rsidRPr="00AC6E00">
                    <w:t>Octet n</w:t>
                  </w:r>
                </w:p>
              </w:tc>
            </w:tr>
          </w:tbl>
          <w:p w:rsidR="00F0007D" w:rsidRPr="00AC6E00" w:rsidRDefault="00F0007D" w:rsidP="00AF592E">
            <w:pPr>
              <w:pStyle w:val="Note"/>
            </w:pPr>
            <w:r w:rsidRPr="00AC6E00">
              <w:rPr>
                <w:snapToGrid w:val="0"/>
              </w:rPr>
              <w:t>NOTE – Octet 1 contains the most significant octet of data.</w:t>
            </w:r>
          </w:p>
          <w:p w:rsidR="00F0007D" w:rsidRPr="00AC6E00" w:rsidRDefault="00F0007D" w:rsidP="00AF592E">
            <w:pPr>
              <w:rPr>
                <w:b/>
                <w:bCs/>
              </w:rPr>
            </w:pPr>
            <w:r w:rsidRPr="00AC6E00">
              <w:rPr>
                <w:b/>
                <w:bCs/>
              </w:rPr>
              <w:t>Text encoding:</w:t>
            </w:r>
          </w:p>
          <w:p w:rsidR="00F0007D" w:rsidRPr="00AC6E00" w:rsidRDefault="00F0007D" w:rsidP="006E3E6C">
            <w:pPr>
              <w:rPr>
                <w:snapToGrid w:val="0"/>
              </w:rPr>
            </w:pPr>
            <w:r w:rsidRPr="00AC6E00">
              <w:rPr>
                <w:snapToGrid w:val="0"/>
              </w:rPr>
              <w:t>If the application protocol is a text format protocol (i.e., the protocol messages always consist of octets which have a standard textual representation under UTF-8), the message shall be used "as is" as the parameter value. Message characters that are not valid for inclusion in an ITU-T H.248 quotedString (see clause B.2 of [ITU</w:t>
            </w:r>
            <w:r w:rsidR="006E3E6C">
              <w:rPr>
                <w:snapToGrid w:val="0"/>
              </w:rPr>
              <w:noBreakHyphen/>
              <w:t>T </w:t>
            </w:r>
            <w:r w:rsidRPr="00AC6E00">
              <w:rPr>
                <w:snapToGrid w:val="0"/>
              </w:rPr>
              <w:t>H.248.1]) shall be encoded using the triplet "%xx" where "xx" are the hexadecimal digits representing the character's octet. The "%" character shall also be encoded using such a triplet (i.e., as "%25").</w:t>
            </w:r>
          </w:p>
          <w:p w:rsidR="00F0007D" w:rsidRPr="00AC6E00" w:rsidRDefault="00F0007D" w:rsidP="00A1013F">
            <w:r w:rsidRPr="00AC6E00">
              <w:t>If the application protocol is a binary format protocol, the binary data shall be encoded according to the procedures of clause B.4 of [ITU</w:t>
            </w:r>
            <w:r w:rsidR="00A1013F">
              <w:noBreakHyphen/>
            </w:r>
            <w:r w:rsidRPr="00AC6E00">
              <w:t>T</w:t>
            </w:r>
            <w:r w:rsidR="00A1013F">
              <w:t> </w:t>
            </w:r>
            <w:r w:rsidRPr="00AC6E00">
              <w:t>H.248.1].</w:t>
            </w:r>
          </w:p>
        </w:tc>
      </w:tr>
      <w:tr w:rsidR="00F0007D" w:rsidRPr="00AC6E00" w:rsidTr="00AF592E">
        <w:tc>
          <w:tcPr>
            <w:tcW w:w="567" w:type="dxa"/>
            <w:shd w:val="clear" w:color="auto" w:fill="auto"/>
          </w:tcPr>
          <w:p w:rsidR="00F0007D" w:rsidRPr="00AC6E00" w:rsidRDefault="00F0007D" w:rsidP="00AF592E"/>
        </w:tc>
        <w:tc>
          <w:tcPr>
            <w:tcW w:w="2268" w:type="dxa"/>
            <w:shd w:val="clear" w:color="auto" w:fill="auto"/>
          </w:tcPr>
          <w:p w:rsidR="00F0007D" w:rsidRPr="00AC6E00" w:rsidRDefault="00F0007D" w:rsidP="00AF592E">
            <w:pPr>
              <w:rPr>
                <w:b/>
                <w:bCs/>
              </w:rPr>
            </w:pPr>
            <w:r w:rsidRPr="00AC6E00">
              <w:rPr>
                <w:b/>
              </w:rPr>
              <w:t>Default:</w:t>
            </w:r>
          </w:p>
        </w:tc>
        <w:tc>
          <w:tcPr>
            <w:tcW w:w="6917" w:type="dxa"/>
            <w:shd w:val="clear" w:color="auto" w:fill="auto"/>
          </w:tcPr>
          <w:p w:rsidR="00F0007D" w:rsidRPr="00AC6E00" w:rsidRDefault="00F0007D" w:rsidP="00AF592E">
            <w:pPr>
              <w:rPr>
                <w:b/>
              </w:rPr>
            </w:pPr>
            <w:r w:rsidRPr="00AC6E00">
              <w:t>None</w:t>
            </w:r>
          </w:p>
        </w:tc>
      </w:tr>
    </w:tbl>
    <w:p w:rsidR="00F0007D" w:rsidRPr="00AC6E00" w:rsidRDefault="00F0007D" w:rsidP="00F0007D">
      <w:pPr>
        <w:pStyle w:val="Heading2"/>
      </w:pPr>
      <w:bookmarkStart w:id="227" w:name="_Toc104465610"/>
      <w:bookmarkStart w:id="228" w:name="_Toc111601315"/>
      <w:bookmarkStart w:id="229" w:name="_Toc111601632"/>
      <w:bookmarkStart w:id="230" w:name="_Toc111601951"/>
      <w:bookmarkStart w:id="231" w:name="_Toc118713533"/>
      <w:bookmarkStart w:id="232" w:name="_Toc127083565"/>
      <w:bookmarkStart w:id="233" w:name="_Toc128536039"/>
      <w:bookmarkStart w:id="234" w:name="_Toc130034563"/>
      <w:bookmarkStart w:id="235" w:name="_Toc130975146"/>
      <w:bookmarkStart w:id="236" w:name="_Toc131236745"/>
      <w:bookmarkStart w:id="237" w:name="_Toc255986349"/>
      <w:bookmarkStart w:id="238" w:name="_Toc273548852"/>
      <w:bookmarkStart w:id="239" w:name="_Toc274313929"/>
      <w:bookmarkStart w:id="240" w:name="_Toc279406937"/>
      <w:bookmarkStart w:id="241" w:name="_Toc282423094"/>
      <w:bookmarkStart w:id="242" w:name="_Toc282423603"/>
      <w:bookmarkStart w:id="243" w:name="_Toc348383889"/>
      <w:bookmarkStart w:id="244" w:name="_Toc353973803"/>
      <w:bookmarkStart w:id="245" w:name="_Toc362592487"/>
      <w:r w:rsidRPr="00AC6E00">
        <w:t>7.3</w:t>
      </w:r>
      <w:r w:rsidRPr="00AC6E00">
        <w:tab/>
        <w:t>Signals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F0007D" w:rsidRPr="00AC6E00" w:rsidRDefault="00F0007D" w:rsidP="00F0007D">
      <w:pPr>
        <w:pStyle w:val="Heading3"/>
      </w:pPr>
      <w:bookmarkStart w:id="246" w:name="_Toc104465611"/>
      <w:bookmarkStart w:id="247" w:name="_Toc111601316"/>
      <w:bookmarkStart w:id="248" w:name="_Toc111601633"/>
      <w:bookmarkStart w:id="249" w:name="_Toc111601952"/>
      <w:bookmarkStart w:id="250" w:name="_Toc169875429"/>
      <w:bookmarkStart w:id="251" w:name="_Toc245042420"/>
      <w:bookmarkStart w:id="252" w:name="_Toc255986350"/>
      <w:bookmarkStart w:id="253" w:name="_Toc273548853"/>
      <w:bookmarkStart w:id="254" w:name="_Toc348383890"/>
      <w:r w:rsidRPr="00AC6E00">
        <w:t>7.3.1</w:t>
      </w:r>
      <w:r w:rsidRPr="00AC6E00">
        <w:tab/>
      </w:r>
      <w:bookmarkEnd w:id="246"/>
      <w:bookmarkEnd w:id="247"/>
      <w:bookmarkEnd w:id="248"/>
      <w:bookmarkEnd w:id="249"/>
      <w:bookmarkEnd w:id="250"/>
      <w:bookmarkEnd w:id="251"/>
      <w:r w:rsidRPr="00AC6E00">
        <w:t>Send bearer level message</w:t>
      </w:r>
      <w:bookmarkEnd w:id="252"/>
      <w:bookmarkEnd w:id="253"/>
      <w:bookmarkEnd w:id="254"/>
    </w:p>
    <w:tbl>
      <w:tblPr>
        <w:tblW w:w="9752" w:type="dxa"/>
        <w:tblLayout w:type="fixed"/>
        <w:tblLook w:val="0000" w:firstRow="0" w:lastRow="0" w:firstColumn="0" w:lastColumn="0" w:noHBand="0" w:noVBand="0"/>
      </w:tblPr>
      <w:tblGrid>
        <w:gridCol w:w="567"/>
        <w:gridCol w:w="2268"/>
        <w:gridCol w:w="6917"/>
      </w:tblGrid>
      <w:tr w:rsidR="00F0007D" w:rsidRPr="00AC6E00" w:rsidTr="00AF592E">
        <w:tc>
          <w:tcPr>
            <w:tcW w:w="567" w:type="dxa"/>
            <w:shd w:val="clear" w:color="auto" w:fill="auto"/>
          </w:tcPr>
          <w:p w:rsidR="00F0007D" w:rsidRPr="00AC6E00" w:rsidRDefault="00F0007D" w:rsidP="00AF592E">
            <w:pPr>
              <w:rPr>
                <w:b/>
              </w:rPr>
            </w:pPr>
          </w:p>
        </w:tc>
        <w:tc>
          <w:tcPr>
            <w:tcW w:w="2268" w:type="dxa"/>
            <w:shd w:val="clear" w:color="auto" w:fill="auto"/>
          </w:tcPr>
          <w:p w:rsidR="00F0007D" w:rsidRPr="00AC6E00" w:rsidRDefault="00F0007D">
            <w:pPr>
              <w:rPr>
                <w:b/>
                <w:bCs/>
              </w:rPr>
            </w:pPr>
            <w:r w:rsidRPr="00AC6E00">
              <w:rPr>
                <w:b/>
              </w:rPr>
              <w:t xml:space="preserve">Signal </w:t>
            </w:r>
            <w:r w:rsidR="00CF7D1A">
              <w:rPr>
                <w:b/>
              </w:rPr>
              <w:t>n</w:t>
            </w:r>
            <w:r w:rsidRPr="00AC6E00">
              <w:rPr>
                <w:b/>
              </w:rPr>
              <w:t>ame:</w:t>
            </w:r>
          </w:p>
        </w:tc>
        <w:tc>
          <w:tcPr>
            <w:tcW w:w="6917" w:type="dxa"/>
            <w:shd w:val="clear" w:color="auto" w:fill="auto"/>
          </w:tcPr>
          <w:p w:rsidR="00F0007D" w:rsidRPr="00AC6E00" w:rsidRDefault="00F0007D" w:rsidP="00AF592E">
            <w:pPr>
              <w:rPr>
                <w:rFonts w:eastAsia="SimSun"/>
                <w:lang w:eastAsia="zh-CN"/>
              </w:rPr>
            </w:pPr>
            <w:r w:rsidRPr="00AC6E00">
              <w:t>Send bearer level message</w:t>
            </w:r>
          </w:p>
        </w:tc>
      </w:tr>
      <w:tr w:rsidR="00F0007D" w:rsidRPr="00AC6E00" w:rsidTr="00AF592E">
        <w:tc>
          <w:tcPr>
            <w:tcW w:w="567" w:type="dxa"/>
            <w:shd w:val="clear" w:color="auto" w:fill="auto"/>
          </w:tcPr>
          <w:p w:rsidR="00F0007D" w:rsidRPr="00AC6E00" w:rsidRDefault="00F0007D" w:rsidP="00AF592E">
            <w:pPr>
              <w:rPr>
                <w:b/>
              </w:rPr>
            </w:pPr>
          </w:p>
        </w:tc>
        <w:tc>
          <w:tcPr>
            <w:tcW w:w="2268" w:type="dxa"/>
            <w:shd w:val="clear" w:color="auto" w:fill="auto"/>
          </w:tcPr>
          <w:p w:rsidR="00F0007D" w:rsidRPr="00AC6E00" w:rsidRDefault="00F0007D" w:rsidP="00AF592E">
            <w:pPr>
              <w:rPr>
                <w:b/>
                <w:bCs/>
              </w:rPr>
            </w:pPr>
            <w:r w:rsidRPr="00AC6E00">
              <w:rPr>
                <w:b/>
              </w:rPr>
              <w:t>Signal ID:</w:t>
            </w:r>
          </w:p>
        </w:tc>
        <w:tc>
          <w:tcPr>
            <w:tcW w:w="6917" w:type="dxa"/>
            <w:shd w:val="clear" w:color="auto" w:fill="auto"/>
          </w:tcPr>
          <w:p w:rsidR="00F0007D" w:rsidRPr="00AC6E00" w:rsidRDefault="00F0007D" w:rsidP="00AF592E">
            <w:pPr>
              <w:rPr>
                <w:rFonts w:eastAsia="SimSun"/>
                <w:lang w:eastAsia="zh-CN"/>
              </w:rPr>
            </w:pPr>
            <w:r w:rsidRPr="00AC6E00">
              <w:t>sblm (0x0001)</w:t>
            </w:r>
          </w:p>
        </w:tc>
      </w:tr>
      <w:tr w:rsidR="00F0007D" w:rsidRPr="00AC6E00" w:rsidTr="00AF592E">
        <w:tc>
          <w:tcPr>
            <w:tcW w:w="567" w:type="dxa"/>
            <w:shd w:val="clear" w:color="auto" w:fill="auto"/>
          </w:tcPr>
          <w:p w:rsidR="00F0007D" w:rsidRPr="00AC6E00" w:rsidRDefault="00F0007D" w:rsidP="00AF592E">
            <w:pPr>
              <w:rPr>
                <w:b/>
              </w:rPr>
            </w:pPr>
          </w:p>
        </w:tc>
        <w:tc>
          <w:tcPr>
            <w:tcW w:w="2268" w:type="dxa"/>
            <w:shd w:val="clear" w:color="auto" w:fill="auto"/>
          </w:tcPr>
          <w:p w:rsidR="00F0007D" w:rsidRPr="00AC6E00" w:rsidRDefault="00F0007D" w:rsidP="00AF592E">
            <w:pPr>
              <w:rPr>
                <w:b/>
                <w:bCs/>
              </w:rPr>
            </w:pPr>
            <w:r w:rsidRPr="00AC6E00">
              <w:rPr>
                <w:b/>
              </w:rPr>
              <w:t>Description:</w:t>
            </w:r>
          </w:p>
        </w:tc>
        <w:tc>
          <w:tcPr>
            <w:tcW w:w="6917" w:type="dxa"/>
            <w:shd w:val="clear" w:color="auto" w:fill="auto"/>
          </w:tcPr>
          <w:p w:rsidR="00F0007D" w:rsidRPr="00AC6E00" w:rsidRDefault="00F0007D" w:rsidP="00AF592E">
            <w:pPr>
              <w:rPr>
                <w:rFonts w:eastAsia="SimSun"/>
                <w:lang w:eastAsia="zh-CN"/>
              </w:rPr>
            </w:pPr>
            <w:r w:rsidRPr="00AC6E00">
              <w:t>This signal allows the MGC to send an application protocol message to a MG, to be sent from one of the MG's Terminations/Streams.</w:t>
            </w:r>
          </w:p>
        </w:tc>
      </w:tr>
      <w:tr w:rsidR="00F0007D" w:rsidRPr="00AC6E00" w:rsidTr="00AF592E">
        <w:tc>
          <w:tcPr>
            <w:tcW w:w="567" w:type="dxa"/>
            <w:shd w:val="clear" w:color="auto" w:fill="auto"/>
          </w:tcPr>
          <w:p w:rsidR="00F0007D" w:rsidRPr="00AC6E00" w:rsidRDefault="00F0007D" w:rsidP="00AF592E">
            <w:pPr>
              <w:rPr>
                <w:b/>
              </w:rPr>
            </w:pPr>
          </w:p>
        </w:tc>
        <w:tc>
          <w:tcPr>
            <w:tcW w:w="2268" w:type="dxa"/>
            <w:shd w:val="clear" w:color="auto" w:fill="auto"/>
          </w:tcPr>
          <w:p w:rsidR="00F0007D" w:rsidRPr="00AC6E00" w:rsidRDefault="00F0007D" w:rsidP="00AF592E">
            <w:pPr>
              <w:rPr>
                <w:b/>
                <w:bCs/>
              </w:rPr>
            </w:pPr>
            <w:r w:rsidRPr="00AC6E00">
              <w:rPr>
                <w:b/>
              </w:rPr>
              <w:t>Signal type:</w:t>
            </w:r>
          </w:p>
        </w:tc>
        <w:tc>
          <w:tcPr>
            <w:tcW w:w="6917" w:type="dxa"/>
            <w:shd w:val="clear" w:color="auto" w:fill="auto"/>
          </w:tcPr>
          <w:p w:rsidR="00F0007D" w:rsidRPr="00AC6E00" w:rsidRDefault="00F0007D" w:rsidP="00AF592E">
            <w:pPr>
              <w:rPr>
                <w:rFonts w:eastAsia="SimSun"/>
                <w:lang w:eastAsia="zh-CN"/>
              </w:rPr>
            </w:pPr>
            <w:r w:rsidRPr="00AC6E00">
              <w:t>Brief</w:t>
            </w:r>
          </w:p>
        </w:tc>
      </w:tr>
      <w:tr w:rsidR="00F0007D" w:rsidRPr="00AC6E00" w:rsidTr="00AF592E">
        <w:tc>
          <w:tcPr>
            <w:tcW w:w="567" w:type="dxa"/>
            <w:shd w:val="clear" w:color="auto" w:fill="auto"/>
          </w:tcPr>
          <w:p w:rsidR="00F0007D" w:rsidRPr="00AC6E00" w:rsidRDefault="00F0007D" w:rsidP="00AF592E">
            <w:pPr>
              <w:rPr>
                <w:b/>
              </w:rPr>
            </w:pPr>
          </w:p>
        </w:tc>
        <w:tc>
          <w:tcPr>
            <w:tcW w:w="2268" w:type="dxa"/>
            <w:shd w:val="clear" w:color="auto" w:fill="auto"/>
          </w:tcPr>
          <w:p w:rsidR="00F0007D" w:rsidRPr="00AC6E00" w:rsidRDefault="00F0007D" w:rsidP="00AF592E">
            <w:pPr>
              <w:rPr>
                <w:b/>
                <w:bCs/>
              </w:rPr>
            </w:pPr>
            <w:r w:rsidRPr="00AC6E00">
              <w:rPr>
                <w:b/>
              </w:rPr>
              <w:t>Duration:</w:t>
            </w:r>
          </w:p>
        </w:tc>
        <w:tc>
          <w:tcPr>
            <w:tcW w:w="6917" w:type="dxa"/>
            <w:shd w:val="clear" w:color="auto" w:fill="auto"/>
          </w:tcPr>
          <w:p w:rsidR="00F0007D" w:rsidRPr="00AC6E00" w:rsidRDefault="00F0007D" w:rsidP="00AF592E">
            <w:r w:rsidRPr="00AC6E00">
              <w:t>Not Applicable</w:t>
            </w:r>
          </w:p>
        </w:tc>
      </w:tr>
    </w:tbl>
    <w:p w:rsidR="00F0007D" w:rsidRPr="00AC6E00" w:rsidRDefault="00F0007D" w:rsidP="00F0007D">
      <w:pPr>
        <w:pStyle w:val="Heading4"/>
      </w:pPr>
      <w:r w:rsidRPr="00AC6E00">
        <w:t>7.3.1.1</w:t>
      </w:r>
      <w:r w:rsidRPr="00AC6E00">
        <w:tab/>
        <w:t>Additional parameters</w:t>
      </w:r>
    </w:p>
    <w:p w:rsidR="00F0007D" w:rsidRPr="00AC6E00" w:rsidRDefault="00F0007D" w:rsidP="00F0007D">
      <w:pPr>
        <w:pStyle w:val="Heading5"/>
      </w:pPr>
      <w:smartTag w:uri="urn:schemas-microsoft-com:office:smarttags" w:element="chsdate">
        <w:smartTagPr>
          <w:attr w:name="Year" w:val="1899"/>
          <w:attr w:name="Month" w:val="12"/>
          <w:attr w:name="Day" w:val="30"/>
          <w:attr w:name="IsLunarDate" w:val="False"/>
          <w:attr w:name="IsROCDate" w:val="False"/>
        </w:smartTagPr>
        <w:r w:rsidRPr="00AC6E00">
          <w:t>7.3.1</w:t>
        </w:r>
      </w:smartTag>
      <w:r w:rsidRPr="00AC6E00">
        <w:t>.1.1</w:t>
      </w:r>
      <w:r w:rsidRPr="00AC6E00">
        <w:tab/>
        <w:t>Message content</w:t>
      </w:r>
    </w:p>
    <w:p w:rsidR="00F0007D" w:rsidRPr="00AC6E00" w:rsidRDefault="00F0007D" w:rsidP="00F0007D">
      <w:r w:rsidRPr="00AC6E00">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AC6E00">
          <w:t>7.2.1</w:t>
        </w:r>
      </w:smartTag>
      <w:r w:rsidRPr="00AC6E00">
        <w:t>.2.1.</w:t>
      </w:r>
    </w:p>
    <w:p w:rsidR="00F0007D" w:rsidRPr="00AC6E00" w:rsidRDefault="00F0007D" w:rsidP="00F0007D">
      <w:pPr>
        <w:pStyle w:val="Heading2"/>
      </w:pPr>
      <w:bookmarkStart w:id="255" w:name="_Toc104465612"/>
      <w:bookmarkStart w:id="256" w:name="_Toc111601317"/>
      <w:bookmarkStart w:id="257" w:name="_Toc111601634"/>
      <w:bookmarkStart w:id="258" w:name="_Toc111601953"/>
      <w:bookmarkStart w:id="259" w:name="_Toc118713534"/>
      <w:bookmarkStart w:id="260" w:name="_Toc127083566"/>
      <w:bookmarkStart w:id="261" w:name="_Toc128536040"/>
      <w:bookmarkStart w:id="262" w:name="_Toc130034564"/>
      <w:bookmarkStart w:id="263" w:name="_Toc130975147"/>
      <w:bookmarkStart w:id="264" w:name="_Toc131236746"/>
      <w:bookmarkStart w:id="265" w:name="_Toc255986351"/>
      <w:bookmarkStart w:id="266" w:name="_Toc273548854"/>
      <w:bookmarkStart w:id="267" w:name="_Toc274313930"/>
      <w:bookmarkStart w:id="268" w:name="_Toc279406938"/>
      <w:bookmarkStart w:id="269" w:name="_Toc282423095"/>
      <w:bookmarkStart w:id="270" w:name="_Toc282423604"/>
      <w:bookmarkStart w:id="271" w:name="_Toc348383891"/>
      <w:bookmarkStart w:id="272" w:name="_Toc353973804"/>
      <w:bookmarkStart w:id="273" w:name="_Toc362592488"/>
      <w:r w:rsidRPr="00AC6E00">
        <w:t>7.4</w:t>
      </w:r>
      <w:r w:rsidRPr="00AC6E00">
        <w:tab/>
        <w:t>Statistics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sidR="00F0007D" w:rsidRPr="00AC6E00" w:rsidRDefault="00F0007D" w:rsidP="00F0007D">
      <w:r w:rsidRPr="00AC6E00">
        <w:t>None.</w:t>
      </w:r>
    </w:p>
    <w:p w:rsidR="00F0007D" w:rsidRPr="00AC6E00" w:rsidRDefault="00F0007D" w:rsidP="00F0007D">
      <w:pPr>
        <w:pStyle w:val="Heading2"/>
        <w:rPr>
          <w:snapToGrid w:val="0"/>
        </w:rPr>
      </w:pPr>
      <w:bookmarkStart w:id="274" w:name="_Toc104465614"/>
      <w:bookmarkStart w:id="275" w:name="_Toc111601319"/>
      <w:bookmarkStart w:id="276" w:name="_Toc111601636"/>
      <w:bookmarkStart w:id="277" w:name="_Toc111601955"/>
      <w:bookmarkStart w:id="278" w:name="_Toc255986352"/>
      <w:bookmarkStart w:id="279" w:name="_Toc273548855"/>
      <w:bookmarkStart w:id="280" w:name="_Toc274313931"/>
      <w:bookmarkStart w:id="281" w:name="_Toc279406939"/>
      <w:bookmarkStart w:id="282" w:name="_Toc282423096"/>
      <w:bookmarkStart w:id="283" w:name="_Toc282423605"/>
      <w:bookmarkStart w:id="284" w:name="_Toc348383892"/>
      <w:bookmarkStart w:id="285" w:name="_Toc353973805"/>
      <w:bookmarkStart w:id="286" w:name="_Toc362592489"/>
      <w:r w:rsidRPr="00AC6E00">
        <w:rPr>
          <w:snapToGrid w:val="0"/>
        </w:rPr>
        <w:t>7.5</w:t>
      </w:r>
      <w:r w:rsidRPr="00AC6E00">
        <w:rPr>
          <w:snapToGrid w:val="0"/>
        </w:rPr>
        <w:tab/>
        <w:t>Error codes</w:t>
      </w:r>
      <w:bookmarkEnd w:id="274"/>
      <w:bookmarkEnd w:id="275"/>
      <w:bookmarkEnd w:id="276"/>
      <w:bookmarkEnd w:id="277"/>
      <w:bookmarkEnd w:id="278"/>
      <w:bookmarkEnd w:id="279"/>
      <w:bookmarkEnd w:id="280"/>
      <w:bookmarkEnd w:id="281"/>
      <w:bookmarkEnd w:id="282"/>
      <w:bookmarkEnd w:id="283"/>
      <w:bookmarkEnd w:id="284"/>
      <w:bookmarkEnd w:id="285"/>
      <w:bookmarkEnd w:id="286"/>
    </w:p>
    <w:p w:rsidR="00F0007D" w:rsidRPr="00AC6E00" w:rsidRDefault="00F0007D" w:rsidP="00F0007D">
      <w:pPr>
        <w:rPr>
          <w:snapToGrid w:val="0"/>
        </w:rPr>
      </w:pPr>
      <w:r w:rsidRPr="00AC6E00">
        <w:t>None.</w:t>
      </w:r>
    </w:p>
    <w:p w:rsidR="00F0007D" w:rsidRPr="00AC6E00" w:rsidRDefault="00F0007D" w:rsidP="00A1013F">
      <w:pPr>
        <w:pStyle w:val="Heading2"/>
      </w:pPr>
      <w:bookmarkStart w:id="287" w:name="_Toc104465615"/>
      <w:bookmarkStart w:id="288" w:name="_Toc111601320"/>
      <w:bookmarkStart w:id="289" w:name="_Toc111601637"/>
      <w:bookmarkStart w:id="290" w:name="_Toc111601956"/>
      <w:bookmarkStart w:id="291" w:name="_Toc118713535"/>
      <w:bookmarkStart w:id="292" w:name="_Toc127083567"/>
      <w:bookmarkStart w:id="293" w:name="_Toc128536041"/>
      <w:bookmarkStart w:id="294" w:name="_Toc130034565"/>
      <w:bookmarkStart w:id="295" w:name="_Toc130975148"/>
      <w:bookmarkStart w:id="296" w:name="_Toc131236747"/>
      <w:bookmarkStart w:id="297" w:name="_Toc255986353"/>
      <w:bookmarkStart w:id="298" w:name="_Toc273548856"/>
      <w:bookmarkStart w:id="299" w:name="_Toc274313932"/>
      <w:bookmarkStart w:id="300" w:name="_Toc279406940"/>
      <w:bookmarkStart w:id="301" w:name="_Toc282423097"/>
      <w:bookmarkStart w:id="302" w:name="_Toc282423606"/>
      <w:bookmarkStart w:id="303" w:name="_Toc348383893"/>
      <w:bookmarkStart w:id="304" w:name="_Toc353973806"/>
      <w:bookmarkStart w:id="305" w:name="_Toc362592490"/>
      <w:r w:rsidRPr="00AC6E00">
        <w:t>7.6</w:t>
      </w:r>
      <w:r w:rsidRPr="00AC6E00">
        <w:tab/>
        <w:t>Procedures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rsidR="00F0007D" w:rsidRPr="00AC6E00" w:rsidRDefault="00F0007D" w:rsidP="00A1013F">
      <w:pPr>
        <w:pStyle w:val="Heading3"/>
      </w:pPr>
      <w:bookmarkStart w:id="306" w:name="_Toc255986354"/>
      <w:bookmarkStart w:id="307" w:name="_Toc273548857"/>
      <w:bookmarkStart w:id="308" w:name="_Toc348383894"/>
      <w:r w:rsidRPr="00AC6E00">
        <w:t>7.6.1</w:t>
      </w:r>
      <w:r w:rsidRPr="00AC6E00">
        <w:tab/>
        <w:t>Application control protocol messages detection initiation</w:t>
      </w:r>
      <w:bookmarkEnd w:id="306"/>
      <w:bookmarkEnd w:id="307"/>
      <w:bookmarkEnd w:id="308"/>
    </w:p>
    <w:p w:rsidR="00F0007D" w:rsidRPr="00AC6E00" w:rsidRDefault="00F0007D" w:rsidP="00A1013F">
      <w:pPr>
        <w:keepNext/>
        <w:keepLines/>
      </w:pPr>
      <w:r w:rsidRPr="00AC6E00">
        <w:t>In order to request the MG to provide the MGC with certain application control protocol messages</w:t>
      </w:r>
      <w:r w:rsidR="00535AFB">
        <w:t>,</w:t>
      </w:r>
      <w:r w:rsidRPr="00AC6E00">
        <w:t xml:space="preserve"> the MGC shall set the "Detect bearer level message" (</w:t>
      </w:r>
      <w:r w:rsidRPr="00AC6E00">
        <w:rPr>
          <w:i/>
          <w:iCs/>
        </w:rPr>
        <w:t>mcbalg/det</w:t>
      </w:r>
      <w:r w:rsidRPr="00AC6E00">
        <w:t xml:space="preserve">) event on the termination receiving bearer-level application protocol messages. If multiple application control protocols are to be detected there shall be one instance of the </w:t>
      </w:r>
      <w:r w:rsidRPr="00AC6E00">
        <w:rPr>
          <w:i/>
          <w:iCs/>
        </w:rPr>
        <w:t>mcbalg/det</w:t>
      </w:r>
      <w:r w:rsidRPr="00AC6E00">
        <w:t xml:space="preserve"> event for each.</w:t>
      </w:r>
    </w:p>
    <w:p w:rsidR="00F0007D" w:rsidRPr="00AC6E00" w:rsidRDefault="00F0007D" w:rsidP="00F0007D">
      <w:r w:rsidRPr="00AC6E00">
        <w:t>The MGC may indicate the applicable application protocol to be detected via the use of the "Protocol Filter" (</w:t>
      </w:r>
      <w:r w:rsidRPr="00AC6E00">
        <w:rPr>
          <w:i/>
          <w:iCs/>
        </w:rPr>
        <w:t>pf</w:t>
      </w:r>
      <w:r w:rsidRPr="00AC6E00">
        <w:t>) parameter. If not provided, the MG shall determine the protocol via information in the Local and Remote Descriptors on the applicable Stream. If the Event is set on a Termination with multiple streams without an indication of the StreamID or "Protocol Filter", of if the MG is unable to determine the protocol, it shall return error code "472 Required Information Missing".</w:t>
      </w:r>
    </w:p>
    <w:p w:rsidR="00F0007D" w:rsidRPr="00AC6E00" w:rsidRDefault="00F0007D" w:rsidP="00F0007D">
      <w:r w:rsidRPr="00AC6E00">
        <w:t>The MGC shall indicate which messages shall be detected through the use of the "Message Filter" (</w:t>
      </w:r>
      <w:r w:rsidRPr="00AC6E00">
        <w:rPr>
          <w:i/>
          <w:iCs/>
        </w:rPr>
        <w:t>mf</w:t>
      </w:r>
      <w:r w:rsidRPr="00AC6E00">
        <w:t>) parameter. This parameter allows a list of messages to be provided. Instead of a list of values, the MGC may also use the value "ALL", which represents all the messages that can be represented within a "message name" field.</w:t>
      </w:r>
    </w:p>
    <w:p w:rsidR="00F0007D" w:rsidRPr="00AC6E00" w:rsidRDefault="00F0007D" w:rsidP="00F0007D">
      <w:r w:rsidRPr="00AC6E00">
        <w:t>The MGC may also indicate through the use of the "Forwarding Flag" (</w:t>
      </w:r>
      <w:r w:rsidRPr="00AC6E00">
        <w:rPr>
          <w:i/>
          <w:iCs/>
        </w:rPr>
        <w:t>ff</w:t>
      </w:r>
      <w:r w:rsidRPr="00AC6E00">
        <w:t>) parameter what action the MG should take upon detection of an applicable message. In addition to notifying the MGC, the MG may either forward the message into the Context or not, depending on the setting of the parameter.</w:t>
      </w:r>
    </w:p>
    <w:p w:rsidR="00F0007D" w:rsidRPr="00AC6E00" w:rsidRDefault="00F0007D" w:rsidP="00F0007D">
      <w:pPr>
        <w:pStyle w:val="Heading3"/>
      </w:pPr>
      <w:bookmarkStart w:id="309" w:name="_Toc255986355"/>
      <w:bookmarkStart w:id="310" w:name="_Toc273548858"/>
      <w:bookmarkStart w:id="311" w:name="_Toc348383895"/>
      <w:r w:rsidRPr="00AC6E00">
        <w:t>7.6.2</w:t>
      </w:r>
      <w:r w:rsidRPr="00AC6E00">
        <w:tab/>
        <w:t>Detection of application control protocol messages</w:t>
      </w:r>
      <w:bookmarkEnd w:id="309"/>
      <w:bookmarkEnd w:id="310"/>
      <w:bookmarkEnd w:id="311"/>
    </w:p>
    <w:p w:rsidR="00F0007D" w:rsidRPr="00AC6E00" w:rsidRDefault="00F0007D" w:rsidP="00F0007D">
      <w:r w:rsidRPr="00AC6E00">
        <w:rPr>
          <w:lang w:eastAsia="zh-CN"/>
        </w:rPr>
        <w:t xml:space="preserve">Once the </w:t>
      </w:r>
      <w:r w:rsidRPr="00AC6E00">
        <w:rPr>
          <w:i/>
          <w:iCs/>
        </w:rPr>
        <w:t>mcbalg/det</w:t>
      </w:r>
      <w:r w:rsidRPr="00AC6E00">
        <w:t xml:space="preserve"> event is set, the MG shall detect messages according to the parameters of that event. If an applicable message is detected, the MG shall send an ObservedEvent containing the "Message Content" (</w:t>
      </w:r>
      <w:r w:rsidRPr="00AC6E00">
        <w:rPr>
          <w:i/>
          <w:iCs/>
        </w:rPr>
        <w:t>mc</w:t>
      </w:r>
      <w:r w:rsidRPr="00AC6E00">
        <w:t>) parameter. By default, the message is not sent to other Terminations in the Context, unless the forwarding flag parameter was set to "True".</w:t>
      </w:r>
    </w:p>
    <w:p w:rsidR="00F0007D" w:rsidRPr="00AC6E00" w:rsidRDefault="00F0007D" w:rsidP="00F0007D">
      <w:pPr>
        <w:pStyle w:val="Heading3"/>
      </w:pPr>
      <w:bookmarkStart w:id="312" w:name="_Toc255986356"/>
      <w:bookmarkStart w:id="313" w:name="_Toc273548859"/>
      <w:bookmarkStart w:id="314" w:name="_Toc348383896"/>
      <w:r w:rsidRPr="00AC6E00">
        <w:t>7.6.3</w:t>
      </w:r>
      <w:r w:rsidRPr="00AC6E00">
        <w:tab/>
        <w:t>Modification and sending of application control protocol messages</w:t>
      </w:r>
      <w:bookmarkEnd w:id="312"/>
      <w:bookmarkEnd w:id="313"/>
      <w:bookmarkEnd w:id="314"/>
    </w:p>
    <w:p w:rsidR="00F0007D" w:rsidRPr="00AC6E00" w:rsidRDefault="00F0007D" w:rsidP="00F0007D">
      <w:r w:rsidRPr="00AC6E00">
        <w:t>On reception of the ObservedEvent containing the L4+ message content the MGC may analyse and update the contents of the message as appropriate. For example, it may modify address information to perform a NAPT function.</w:t>
      </w:r>
    </w:p>
    <w:p w:rsidR="00F0007D" w:rsidRPr="00AC6E00" w:rsidRDefault="00F0007D" w:rsidP="00F0007D">
      <w:pPr>
        <w:pStyle w:val="Note"/>
      </w:pPr>
      <w:r w:rsidRPr="00AC6E00">
        <w:t>NOTE – It is assumed that the MG has already performed all necessary layer 1-3 functions and firewall functions on received messages in order to detect the L4+ message.</w:t>
      </w:r>
    </w:p>
    <w:p w:rsidR="00F0007D" w:rsidRPr="00AC6E00" w:rsidRDefault="00F0007D" w:rsidP="00F0007D">
      <w:r w:rsidRPr="00AC6E00">
        <w:t xml:space="preserve">The MGC may then send the updated message content through the Termination(s) that would have normally sent the outgoing application protocol message (i.e., in the case of a two Termination B2B Context, the Termination that did not generate the </w:t>
      </w:r>
      <w:r w:rsidRPr="00AC6E00">
        <w:rPr>
          <w:i/>
          <w:iCs/>
        </w:rPr>
        <w:t>mcbalg/det</w:t>
      </w:r>
      <w:r w:rsidRPr="00AC6E00">
        <w:t xml:space="preserve"> event) using the "Send Bearer Level Message" (</w:t>
      </w:r>
      <w:r w:rsidRPr="00AC6E00">
        <w:rPr>
          <w:i/>
          <w:iCs/>
        </w:rPr>
        <w:t>mcbalg/sblm</w:t>
      </w:r>
      <w:r w:rsidRPr="00AC6E00">
        <w:t>) signal. To do so, the MG shall place the updated protocol message in the signal's "Message Content" (</w:t>
      </w:r>
      <w:r w:rsidRPr="00AC6E00">
        <w:rPr>
          <w:i/>
          <w:iCs/>
        </w:rPr>
        <w:t>mc</w:t>
      </w:r>
      <w:r w:rsidRPr="00AC6E00">
        <w:t>) parameter. If the Termination has multiple streams, the MGC should also provide the applicable StreamID to unambiguously indicate on which Stream it should send the application protocol message.</w:t>
      </w:r>
    </w:p>
    <w:p w:rsidR="00F0007D" w:rsidRPr="00AC6E00" w:rsidRDefault="00F0007D" w:rsidP="00F0007D">
      <w:r w:rsidRPr="00AC6E00">
        <w:t xml:space="preserve">On reception of the </w:t>
      </w:r>
      <w:r w:rsidRPr="00AC6E00">
        <w:rPr>
          <w:i/>
          <w:iCs/>
        </w:rPr>
        <w:t xml:space="preserve">mcbalg/sblm </w:t>
      </w:r>
      <w:r w:rsidRPr="00AC6E00">
        <w:t xml:space="preserve">signal the MG shall then send the application protocol message to the indicated destination. If the MGC requires further processing by the Context associated with the Termination that received the message, the MGC shall send the </w:t>
      </w:r>
      <w:r w:rsidRPr="00AC6E00">
        <w:rPr>
          <w:i/>
          <w:iCs/>
        </w:rPr>
        <w:t>mcbalg/sblm</w:t>
      </w:r>
      <w:r w:rsidRPr="00AC6E00">
        <w:t xml:space="preserve"> signal from the Termination that received the original message with a signal direction equal to "internal". If the MG is unable to decode and/or encode the message for sending from the received message content parameter it shall respond with error code 449 "Unsupported or Unknown Parameter or Property Value".</w:t>
      </w:r>
    </w:p>
    <w:p w:rsidR="00F0007D" w:rsidRPr="00AC6E00" w:rsidRDefault="00F0007D" w:rsidP="00F0007D">
      <w:pPr>
        <w:pStyle w:val="Heading3"/>
      </w:pPr>
      <w:bookmarkStart w:id="315" w:name="_Toc255986357"/>
      <w:bookmarkStart w:id="316" w:name="_Toc273548860"/>
      <w:bookmarkStart w:id="317" w:name="_Toc348383897"/>
      <w:r w:rsidRPr="00AC6E00">
        <w:t>7.6.4</w:t>
      </w:r>
      <w:r w:rsidRPr="00AC6E00">
        <w:tab/>
        <w:t>Examples</w:t>
      </w:r>
      <w:bookmarkEnd w:id="315"/>
      <w:bookmarkEnd w:id="316"/>
      <w:bookmarkEnd w:id="317"/>
    </w:p>
    <w:p w:rsidR="00F0007D" w:rsidRPr="00AC6E00" w:rsidRDefault="00F0007D" w:rsidP="00F0007D">
      <w:pPr>
        <w:rPr>
          <w:lang w:eastAsia="zh-CN"/>
        </w:rPr>
      </w:pPr>
      <w:r w:rsidRPr="00AC6E00">
        <w:rPr>
          <w:lang w:eastAsia="zh-CN"/>
        </w:rPr>
        <w:t xml:space="preserve">The examples in this clause illustrate the usage of the </w:t>
      </w:r>
      <w:r w:rsidRPr="00AC6E00">
        <w:t>MGC Controlled Bearer Level ALG package.</w:t>
      </w:r>
    </w:p>
    <w:p w:rsidR="00F0007D" w:rsidRPr="00AC6E00" w:rsidRDefault="00F0007D" w:rsidP="00F0007D">
      <w:pPr>
        <w:rPr>
          <w:lang w:eastAsia="zh-CN"/>
        </w:rPr>
      </w:pPr>
      <w:r w:rsidRPr="00AC6E00">
        <w:rPr>
          <w:lang w:eastAsia="zh-CN"/>
        </w:rPr>
        <w:t>The examples assume that the MGC has already added two Terminations (T1 and T2) as a result of session/call control signalling. The applicable bearer level application protocol is RTSP and the SETUP and DESCRIBE methods are to be detected. Stream 2 is associated with this application protocol stream.</w:t>
      </w:r>
    </w:p>
    <w:p w:rsidR="00F0007D" w:rsidRPr="00AC6E00" w:rsidRDefault="00F0007D" w:rsidP="00F0007D">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AC6E00">
          <w:rPr>
            <w:lang w:eastAsia="zh-CN"/>
          </w:rPr>
          <w:t>7.6.4</w:t>
        </w:r>
      </w:smartTag>
      <w:r w:rsidRPr="00AC6E00">
        <w:rPr>
          <w:lang w:eastAsia="zh-CN"/>
        </w:rPr>
        <w:t>.1</w:t>
      </w:r>
      <w:r w:rsidRPr="00AC6E00">
        <w:rPr>
          <w:lang w:eastAsia="zh-CN"/>
        </w:rPr>
        <w:tab/>
        <w:t>Application control protocol message detection initiation</w:t>
      </w:r>
    </w:p>
    <w:p w:rsidR="00F0007D" w:rsidRPr="00AC6E00" w:rsidRDefault="00F0007D" w:rsidP="00F0007D">
      <w:pPr>
        <w:rPr>
          <w:lang w:eastAsia="zh-CN"/>
        </w:rPr>
      </w:pPr>
      <w:r w:rsidRPr="00AC6E00">
        <w:rPr>
          <w:lang w:eastAsia="zh-CN"/>
        </w:rPr>
        <w:t>The MGC requests the MG to detect RTSP SETUP and DESCRIBE messages and to be notified when such messages are detected. The messages are not to be forwarded to other Terminations in the Context. Parameter "</w:t>
      </w:r>
      <w:r w:rsidRPr="00AC6E00">
        <w:rPr>
          <w:i/>
          <w:iCs/>
        </w:rPr>
        <w:t>ff</w:t>
      </w:r>
      <w:r w:rsidRPr="00AC6E00">
        <w:rPr>
          <w:lang w:eastAsia="zh-CN"/>
        </w:rPr>
        <w:t>" is not shown as this is the default behaviour.</w:t>
      </w:r>
    </w:p>
    <w:p w:rsidR="00F0007D" w:rsidRPr="00AC6E00" w:rsidRDefault="00F0007D" w:rsidP="00F0007D">
      <w:pPr>
        <w:pStyle w:val="Headingb"/>
      </w:pPr>
      <w:r w:rsidRPr="00AC6E00">
        <w:t>Option 1 – Protocol filter used</w:t>
      </w:r>
    </w:p>
    <w:p w:rsidR="00F0007D" w:rsidRPr="00AC6E00" w:rsidRDefault="00F0007D" w:rsidP="00F0007D">
      <w:pPr>
        <w:pStyle w:val="Formal"/>
        <w:ind w:left="567"/>
      </w:pPr>
      <w:r w:rsidRPr="00AC6E00">
        <w:br/>
        <w:t>MGC to MG1:</w:t>
      </w:r>
    </w:p>
    <w:p w:rsidR="00F0007D" w:rsidRPr="00F0007D" w:rsidRDefault="00F0007D" w:rsidP="00F0007D">
      <w:pPr>
        <w:pStyle w:val="Formal"/>
        <w:ind w:left="567"/>
        <w:rPr>
          <w:lang w:val="fr-CH"/>
        </w:rPr>
      </w:pPr>
      <w:r w:rsidRPr="00F0007D">
        <w:rPr>
          <w:lang w:val="fr-CH"/>
        </w:rPr>
        <w:t>MEGACO/3 [123.123.123.4]:55555</w:t>
      </w:r>
    </w:p>
    <w:p w:rsidR="00F0007D" w:rsidRPr="00F0007D" w:rsidRDefault="00F0007D" w:rsidP="00F0007D">
      <w:pPr>
        <w:pStyle w:val="Formal"/>
        <w:ind w:left="567"/>
        <w:rPr>
          <w:lang w:val="fr-CH"/>
        </w:rPr>
      </w:pPr>
      <w:r w:rsidRPr="00F0007D">
        <w:rPr>
          <w:lang w:val="fr-CH"/>
        </w:rPr>
        <w:t>Transaction = 10001 {</w:t>
      </w:r>
    </w:p>
    <w:p w:rsidR="00F0007D" w:rsidRPr="00F0007D" w:rsidRDefault="00F0007D" w:rsidP="00F0007D">
      <w:pPr>
        <w:pStyle w:val="Formal"/>
        <w:ind w:left="567"/>
        <w:rPr>
          <w:lang w:val="fr-CH"/>
        </w:rPr>
      </w:pPr>
      <w:r w:rsidRPr="00F0007D">
        <w:rPr>
          <w:lang w:val="fr-CH"/>
        </w:rPr>
        <w:t xml:space="preserve">    Context = 1234 {</w:t>
      </w:r>
    </w:p>
    <w:p w:rsidR="00F0007D" w:rsidRPr="00F0007D" w:rsidRDefault="00F0007D" w:rsidP="00F0007D">
      <w:pPr>
        <w:pStyle w:val="Formal"/>
        <w:ind w:left="567"/>
        <w:rPr>
          <w:lang w:val="fr-CH"/>
        </w:rPr>
      </w:pPr>
      <w:r w:rsidRPr="00F0007D">
        <w:rPr>
          <w:lang w:val="fr-CH"/>
        </w:rPr>
        <w:t xml:space="preserve">        Modify = T1 {</w:t>
      </w:r>
    </w:p>
    <w:p w:rsidR="00F0007D" w:rsidRPr="00F0007D" w:rsidRDefault="00F0007D" w:rsidP="00F0007D">
      <w:pPr>
        <w:pStyle w:val="Formal"/>
        <w:ind w:left="567"/>
        <w:rPr>
          <w:lang w:val="fr-CH"/>
        </w:rPr>
      </w:pPr>
      <w:r w:rsidRPr="00F0007D">
        <w:rPr>
          <w:lang w:val="fr-CH"/>
        </w:rPr>
        <w:t xml:space="preserve">            Events = 2223 {</w:t>
      </w:r>
    </w:p>
    <w:p w:rsidR="00F0007D" w:rsidRPr="00F0007D" w:rsidRDefault="00F0007D" w:rsidP="00F0007D">
      <w:pPr>
        <w:pStyle w:val="Formal"/>
        <w:ind w:left="567"/>
        <w:rPr>
          <w:lang w:val="fr-CH"/>
        </w:rPr>
      </w:pPr>
      <w:r w:rsidRPr="00F0007D">
        <w:rPr>
          <w:lang w:val="fr-CH"/>
        </w:rPr>
        <w:t xml:space="preserve">                mcbalg/det{pf=554,mf=[SETUP,DESCRIBE]}</w:t>
      </w:r>
    </w:p>
    <w:p w:rsidR="00F0007D" w:rsidRPr="00AC6E00" w:rsidRDefault="00F0007D" w:rsidP="00F0007D">
      <w:pPr>
        <w:pStyle w:val="Formal"/>
        <w:ind w:left="567"/>
      </w:pPr>
      <w:r w:rsidRPr="00F0007D">
        <w:rPr>
          <w:lang w:val="fr-CH"/>
        </w:rPr>
        <w:t xml:space="preserve">            </w:t>
      </w:r>
      <w:r w:rsidRPr="00AC6E00">
        <w:t>},</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w:t>
      </w:r>
    </w:p>
    <w:p w:rsidR="00F0007D" w:rsidRPr="00AC6E00" w:rsidRDefault="00F0007D" w:rsidP="00F0007D">
      <w:pPr>
        <w:pStyle w:val="Formal"/>
      </w:pPr>
    </w:p>
    <w:p w:rsidR="00F0007D" w:rsidRPr="00AC6E00" w:rsidRDefault="00F0007D" w:rsidP="00F0007D">
      <w:pPr>
        <w:pStyle w:val="Headingb"/>
      </w:pPr>
      <w:r w:rsidRPr="00AC6E00">
        <w:t>Option 2 – StreamId used to indicate protocol</w:t>
      </w:r>
    </w:p>
    <w:p w:rsidR="00F0007D" w:rsidRPr="00AC6E00" w:rsidRDefault="00F0007D" w:rsidP="00F0007D">
      <w:pPr>
        <w:pStyle w:val="Formal"/>
        <w:ind w:left="567"/>
      </w:pPr>
      <w:r w:rsidRPr="00AC6E00">
        <w:br/>
        <w:t>MGC to MG1:</w:t>
      </w:r>
    </w:p>
    <w:p w:rsidR="00F0007D" w:rsidRPr="00AC6E00" w:rsidRDefault="00F0007D" w:rsidP="00F0007D">
      <w:pPr>
        <w:pStyle w:val="Formal"/>
        <w:ind w:left="567"/>
      </w:pPr>
      <w:r w:rsidRPr="00AC6E00">
        <w:t>MEGACO/3 [123.123.123.4]:55555</w:t>
      </w:r>
    </w:p>
    <w:p w:rsidR="00F0007D" w:rsidRPr="00AC6E00" w:rsidRDefault="00F0007D" w:rsidP="00F0007D">
      <w:pPr>
        <w:pStyle w:val="Formal"/>
        <w:ind w:left="567"/>
      </w:pPr>
      <w:r w:rsidRPr="00AC6E00">
        <w:t>Transaction = 10001 {</w:t>
      </w:r>
    </w:p>
    <w:p w:rsidR="00F0007D" w:rsidRPr="00AC6E00" w:rsidRDefault="00F0007D" w:rsidP="00F0007D">
      <w:pPr>
        <w:pStyle w:val="Formal"/>
        <w:ind w:left="567"/>
      </w:pPr>
      <w:r w:rsidRPr="00AC6E00">
        <w:t xml:space="preserve">    Context = 1234 {</w:t>
      </w:r>
    </w:p>
    <w:p w:rsidR="00F0007D" w:rsidRPr="00AC6E00" w:rsidRDefault="00F0007D" w:rsidP="00F0007D">
      <w:pPr>
        <w:pStyle w:val="Formal"/>
        <w:ind w:left="567"/>
      </w:pPr>
      <w:r w:rsidRPr="00AC6E00">
        <w:t xml:space="preserve">        Modify = T1 {</w:t>
      </w:r>
    </w:p>
    <w:p w:rsidR="00F0007D" w:rsidRPr="00AC6E00" w:rsidRDefault="00F0007D" w:rsidP="00F0007D">
      <w:pPr>
        <w:pStyle w:val="Formal"/>
        <w:ind w:left="567"/>
      </w:pPr>
      <w:r w:rsidRPr="00AC6E00">
        <w:t xml:space="preserve">            Events = 2223 {</w:t>
      </w:r>
    </w:p>
    <w:p w:rsidR="00F0007D" w:rsidRPr="00AC6E00" w:rsidRDefault="00F0007D" w:rsidP="00F0007D">
      <w:pPr>
        <w:pStyle w:val="Formal"/>
        <w:ind w:left="567"/>
      </w:pPr>
      <w:r w:rsidRPr="00AC6E00">
        <w:t xml:space="preserve">                mcbalg/det{stream=2,pf=554,mf=[SETUP,DESCRIBE]}}</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 xml:space="preserve">    }</w:t>
      </w:r>
    </w:p>
    <w:p w:rsidR="00F0007D" w:rsidRPr="00AC6E00" w:rsidRDefault="00F0007D" w:rsidP="00F0007D">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AC6E00">
          <w:rPr>
            <w:lang w:eastAsia="zh-CN"/>
          </w:rPr>
          <w:t>7.6.4</w:t>
        </w:r>
      </w:smartTag>
      <w:r w:rsidRPr="00AC6E00">
        <w:rPr>
          <w:lang w:eastAsia="zh-CN"/>
        </w:rPr>
        <w:t>.2</w:t>
      </w:r>
      <w:r w:rsidRPr="00AC6E00">
        <w:rPr>
          <w:lang w:eastAsia="zh-CN"/>
        </w:rPr>
        <w:tab/>
        <w:t>Message detection and notification</w:t>
      </w:r>
    </w:p>
    <w:p w:rsidR="00F0007D" w:rsidRPr="00AC6E00" w:rsidRDefault="00F0007D" w:rsidP="00F0007D">
      <w:pPr>
        <w:keepNext/>
        <w:rPr>
          <w:lang w:eastAsia="zh-CN"/>
        </w:rPr>
      </w:pPr>
      <w:r w:rsidRPr="00AC6E00">
        <w:rPr>
          <w:lang w:eastAsia="zh-CN"/>
        </w:rPr>
        <w:t>The MG receives the following RTSP message:</w:t>
      </w:r>
    </w:p>
    <w:p w:rsidR="00F0007D" w:rsidRPr="00AC6E00" w:rsidRDefault="00F0007D" w:rsidP="00F0007D">
      <w:pPr>
        <w:pStyle w:val="Formal"/>
        <w:ind w:left="567"/>
        <w:rPr>
          <w:lang w:eastAsia="zh-CN"/>
        </w:rPr>
      </w:pPr>
      <w:r w:rsidRPr="00AC6E00">
        <w:rPr>
          <w:lang w:eastAsia="zh-CN"/>
        </w:rPr>
        <w:br/>
        <w:t>SETUP RTSP://example.com/foo/bar/baz.rm RTSP/2.0</w:t>
      </w:r>
    </w:p>
    <w:p w:rsidR="00F0007D" w:rsidRPr="00AC6E00" w:rsidRDefault="00F0007D" w:rsidP="00F0007D">
      <w:pPr>
        <w:pStyle w:val="Formal"/>
        <w:ind w:left="567"/>
        <w:rPr>
          <w:lang w:eastAsia="zh-CN"/>
        </w:rPr>
      </w:pPr>
      <w:r w:rsidRPr="00AC6E00">
        <w:rPr>
          <w:lang w:eastAsia="zh-CN"/>
        </w:rPr>
        <w:tab/>
        <w:t>CSeq:302</w:t>
      </w:r>
    </w:p>
    <w:p w:rsidR="00F0007D" w:rsidRPr="00AC6E00" w:rsidRDefault="00F0007D" w:rsidP="00F0007D">
      <w:pPr>
        <w:pStyle w:val="Formal"/>
        <w:ind w:left="567"/>
        <w:rPr>
          <w:lang w:eastAsia="zh-CN"/>
        </w:rPr>
      </w:pPr>
      <w:r w:rsidRPr="00AC6E00">
        <w:rPr>
          <w:lang w:eastAsia="zh-CN"/>
        </w:rPr>
        <w:tab/>
        <w:t>Transport:RTP/AVP;unicast;dest_addr=":4588"/":4589",</w:t>
      </w:r>
    </w:p>
    <w:p w:rsidR="00F0007D" w:rsidRPr="00AC6E00" w:rsidRDefault="00F0007D" w:rsidP="00F0007D">
      <w:pPr>
        <w:pStyle w:val="Formal"/>
        <w:ind w:left="567"/>
        <w:rPr>
          <w:lang w:eastAsia="zh-CN"/>
        </w:rPr>
      </w:pPr>
      <w:r w:rsidRPr="00AC6E00">
        <w:rPr>
          <w:lang w:eastAsia="zh-CN"/>
        </w:rPr>
        <w:tab/>
        <w:t>RTP/AVP/TCP;unicast;interleaved=0-1</w:t>
      </w:r>
    </w:p>
    <w:p w:rsidR="00F0007D" w:rsidRPr="00AC6E00" w:rsidRDefault="00F0007D" w:rsidP="00F0007D">
      <w:pPr>
        <w:keepNext/>
        <w:keepLines/>
        <w:rPr>
          <w:lang w:eastAsia="zh-CN"/>
        </w:rPr>
      </w:pPr>
      <w:r w:rsidRPr="00AC6E00">
        <w:rPr>
          <w:lang w:eastAsia="zh-CN"/>
        </w:rPr>
        <w:t>As the method is "SETUP", this is notified to the MGC using an ObservedEvent:</w:t>
      </w:r>
    </w:p>
    <w:p w:rsidR="00F0007D" w:rsidRPr="00AC6E00" w:rsidRDefault="00F0007D" w:rsidP="00F0007D">
      <w:pPr>
        <w:pStyle w:val="Formal"/>
        <w:keepNext/>
        <w:keepLines/>
        <w:ind w:left="567"/>
      </w:pPr>
      <w:r w:rsidRPr="00AC6E00">
        <w:br/>
        <w:t>MEGACO/3 [125.125.125.111]:55555</w:t>
      </w:r>
    </w:p>
    <w:p w:rsidR="00F0007D" w:rsidRPr="00AC6E00" w:rsidRDefault="00F0007D" w:rsidP="00F0007D">
      <w:pPr>
        <w:pStyle w:val="Formal"/>
        <w:ind w:left="567"/>
      </w:pPr>
      <w:r w:rsidRPr="00AC6E00">
        <w:t>Transaction = 10002 {</w:t>
      </w:r>
    </w:p>
    <w:p w:rsidR="00F0007D" w:rsidRPr="00AC6E00" w:rsidRDefault="00F0007D" w:rsidP="00F0007D">
      <w:pPr>
        <w:pStyle w:val="Formal"/>
        <w:ind w:left="567"/>
      </w:pPr>
      <w:r w:rsidRPr="00AC6E00">
        <w:t xml:space="preserve">   Context = 1234 {</w:t>
      </w:r>
    </w:p>
    <w:p w:rsidR="00F0007D" w:rsidRPr="00AC6E00" w:rsidRDefault="00F0007D" w:rsidP="00F0007D">
      <w:pPr>
        <w:pStyle w:val="Formal"/>
        <w:ind w:left="567"/>
      </w:pPr>
      <w:r w:rsidRPr="00AC6E00">
        <w:t xml:space="preserve">       Notify = T1 {ObservedEvents =2223 {</w:t>
      </w:r>
    </w:p>
    <w:p w:rsidR="00F0007D" w:rsidRPr="00AC6E00" w:rsidRDefault="00F0007D" w:rsidP="00F0007D">
      <w:pPr>
        <w:pStyle w:val="Formal"/>
        <w:ind w:left="567"/>
      </w:pPr>
      <w:r w:rsidRPr="00AC6E00">
        <w:t xml:space="preserve">          </w:t>
      </w:r>
      <w:r w:rsidRPr="00AC6E00">
        <w:tab/>
        <w:t>mcbalg/det{ stream=2, mc=</w:t>
      </w:r>
    </w:p>
    <w:p w:rsidR="00F0007D" w:rsidRPr="00AC6E00" w:rsidRDefault="00F0007D" w:rsidP="00F0007D">
      <w:pPr>
        <w:pStyle w:val="Formal"/>
        <w:ind w:left="1701"/>
        <w:rPr>
          <w:lang w:eastAsia="zh-CN"/>
        </w:rPr>
      </w:pPr>
      <w:r w:rsidRPr="00AC6E00">
        <w:tab/>
        <w:t>"</w:t>
      </w:r>
      <w:r w:rsidRPr="00AC6E00">
        <w:rPr>
          <w:lang w:eastAsia="zh-CN"/>
        </w:rPr>
        <w:t>SETUP RTSP://example.com/foo/bar/baz.rm RTSP/2.0</w:t>
      </w:r>
    </w:p>
    <w:p w:rsidR="00F0007D" w:rsidRPr="00AC6E00" w:rsidRDefault="00F0007D" w:rsidP="00F0007D">
      <w:pPr>
        <w:pStyle w:val="Formal"/>
        <w:ind w:left="1701"/>
        <w:rPr>
          <w:lang w:eastAsia="zh-CN"/>
        </w:rPr>
      </w:pPr>
      <w:r w:rsidRPr="00AC6E00">
        <w:rPr>
          <w:lang w:eastAsia="zh-CN"/>
        </w:rPr>
        <w:tab/>
        <w:t>CSeq:302</w:t>
      </w:r>
    </w:p>
    <w:p w:rsidR="00F0007D" w:rsidRPr="00AC6E00" w:rsidRDefault="00F0007D" w:rsidP="00F0007D">
      <w:pPr>
        <w:pStyle w:val="Formal"/>
        <w:ind w:left="2268"/>
        <w:rPr>
          <w:lang w:eastAsia="zh-CN"/>
        </w:rPr>
      </w:pPr>
      <w:r w:rsidRPr="00AC6E00">
        <w:rPr>
          <w:lang w:eastAsia="zh-CN"/>
        </w:rPr>
        <w:t>Transport:RTP/AVP;unicast;dest_addr=</w:t>
      </w:r>
      <w:r w:rsidRPr="00AC6E00">
        <w:rPr>
          <w:snapToGrid w:val="0"/>
        </w:rPr>
        <w:t>%22</w:t>
      </w:r>
      <w:r w:rsidRPr="00AC6E00">
        <w:rPr>
          <w:lang w:eastAsia="zh-CN"/>
        </w:rPr>
        <w:t>:4588</w:t>
      </w:r>
      <w:r w:rsidRPr="00AC6E00">
        <w:rPr>
          <w:snapToGrid w:val="0"/>
        </w:rPr>
        <w:t xml:space="preserve">%22; </w:t>
      </w:r>
      <w:r w:rsidRPr="00AC6E00">
        <w:rPr>
          <w:lang w:eastAsia="zh-CN"/>
        </w:rPr>
        <w:t>/</w:t>
      </w:r>
      <w:r w:rsidRPr="00AC6E00">
        <w:rPr>
          <w:snapToGrid w:val="0"/>
        </w:rPr>
        <w:t>%22</w:t>
      </w:r>
      <w:r w:rsidRPr="00AC6E00">
        <w:rPr>
          <w:lang w:eastAsia="zh-CN"/>
        </w:rPr>
        <w:t>:4589</w:t>
      </w:r>
      <w:r w:rsidRPr="00AC6E00">
        <w:rPr>
          <w:snapToGrid w:val="0"/>
        </w:rPr>
        <w:t>%22</w:t>
      </w:r>
      <w:r w:rsidRPr="00AC6E00">
        <w:rPr>
          <w:lang w:eastAsia="zh-CN"/>
        </w:rPr>
        <w:t>,</w:t>
      </w:r>
    </w:p>
    <w:p w:rsidR="00F0007D" w:rsidRPr="00AC6E00" w:rsidRDefault="00F0007D" w:rsidP="00F0007D">
      <w:pPr>
        <w:pStyle w:val="Formal"/>
        <w:ind w:left="1701"/>
      </w:pPr>
      <w:r w:rsidRPr="00AC6E00">
        <w:rPr>
          <w:lang w:eastAsia="zh-CN"/>
        </w:rPr>
        <w:tab/>
        <w:t>RTP/AVP/TCP;unicast;interleaved=0-1</w:t>
      </w:r>
      <w:r w:rsidRPr="00AC6E00">
        <w:t>"}}</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w:t>
      </w:r>
    </w:p>
    <w:p w:rsidR="00F0007D" w:rsidRPr="00AC6E00" w:rsidRDefault="00F0007D" w:rsidP="00F0007D">
      <w:pPr>
        <w:pStyle w:val="Heading4"/>
        <w:rPr>
          <w:lang w:eastAsia="zh-CN"/>
        </w:rPr>
      </w:pPr>
      <w:r w:rsidRPr="00AC6E00">
        <w:rPr>
          <w:lang w:eastAsia="zh-CN"/>
        </w:rPr>
        <w:t>7.6.4.3</w:t>
      </w:r>
      <w:r w:rsidRPr="00AC6E00">
        <w:rPr>
          <w:lang w:eastAsia="zh-CN"/>
        </w:rPr>
        <w:tab/>
        <w:t>Message modification and sending</w:t>
      </w:r>
    </w:p>
    <w:p w:rsidR="00F0007D" w:rsidRPr="00AC6E00" w:rsidRDefault="00F0007D" w:rsidP="00F0007D">
      <w:pPr>
        <w:rPr>
          <w:lang w:eastAsia="zh-CN"/>
        </w:rPr>
      </w:pPr>
      <w:r w:rsidRPr="00AC6E00">
        <w:rPr>
          <w:lang w:eastAsia="zh-CN"/>
        </w:rPr>
        <w:t>On reception of the ObservedEvent, the MGC determines that port translation is necessary and changes the ports in the SETUP message:</w:t>
      </w:r>
    </w:p>
    <w:p w:rsidR="00F0007D" w:rsidRPr="00AC6E00" w:rsidRDefault="00F0007D" w:rsidP="00F0007D">
      <w:pPr>
        <w:pStyle w:val="Formal"/>
        <w:ind w:left="567"/>
        <w:rPr>
          <w:lang w:eastAsia="zh-CN"/>
        </w:rPr>
      </w:pPr>
      <w:r w:rsidRPr="00AC6E00">
        <w:rPr>
          <w:lang w:eastAsia="zh-CN"/>
        </w:rPr>
        <w:br/>
        <w:t>SETUP RTSP://example.com/foo/bar/baz.rm RTSP/2.0</w:t>
      </w:r>
    </w:p>
    <w:p w:rsidR="00F0007D" w:rsidRPr="00AC6E00" w:rsidRDefault="00F0007D" w:rsidP="00F0007D">
      <w:pPr>
        <w:pStyle w:val="Formal"/>
        <w:ind w:left="567"/>
        <w:rPr>
          <w:lang w:eastAsia="zh-CN"/>
        </w:rPr>
      </w:pPr>
      <w:r w:rsidRPr="00AC6E00">
        <w:rPr>
          <w:lang w:eastAsia="zh-CN"/>
        </w:rPr>
        <w:tab/>
        <w:t>CSeq:302</w:t>
      </w:r>
    </w:p>
    <w:p w:rsidR="00F0007D" w:rsidRPr="00AC6E00" w:rsidRDefault="00F0007D" w:rsidP="00F0007D">
      <w:pPr>
        <w:pStyle w:val="Formal"/>
        <w:ind w:left="567"/>
        <w:rPr>
          <w:lang w:eastAsia="zh-CN"/>
        </w:rPr>
      </w:pPr>
      <w:r w:rsidRPr="00AC6E00">
        <w:rPr>
          <w:lang w:eastAsia="zh-CN"/>
        </w:rPr>
        <w:tab/>
        <w:t>Transport:RTP/AVP;unicast;dest_addr=":8000"/":8001",</w:t>
      </w:r>
    </w:p>
    <w:p w:rsidR="00F0007D" w:rsidRPr="00AC6E00" w:rsidRDefault="00F0007D" w:rsidP="00F0007D">
      <w:pPr>
        <w:pStyle w:val="Formal"/>
        <w:ind w:left="567"/>
        <w:rPr>
          <w:lang w:eastAsia="zh-CN"/>
        </w:rPr>
      </w:pPr>
      <w:r w:rsidRPr="00AC6E00">
        <w:rPr>
          <w:lang w:eastAsia="zh-CN"/>
        </w:rPr>
        <w:tab/>
        <w:t>RTP/AVP/TCP;unicast;interleaved=0-1</w:t>
      </w:r>
    </w:p>
    <w:p w:rsidR="00F0007D" w:rsidRPr="00AC6E00" w:rsidRDefault="00F0007D" w:rsidP="00F0007D">
      <w:pPr>
        <w:rPr>
          <w:lang w:eastAsia="zh-CN"/>
        </w:rPr>
      </w:pPr>
      <w:r w:rsidRPr="00AC6E00">
        <w:rPr>
          <w:lang w:eastAsia="zh-CN"/>
        </w:rPr>
        <w:t xml:space="preserve">It then sends the modified message through the MG using the </w:t>
      </w:r>
      <w:r w:rsidRPr="00AC6E00">
        <w:rPr>
          <w:i/>
          <w:iCs/>
        </w:rPr>
        <w:t>mcbalg/sblm</w:t>
      </w:r>
      <w:r w:rsidRPr="00AC6E00">
        <w:rPr>
          <w:lang w:eastAsia="zh-CN"/>
        </w:rPr>
        <w:t xml:space="preserve"> signal:</w:t>
      </w:r>
    </w:p>
    <w:p w:rsidR="00F0007D" w:rsidRPr="00F0007D" w:rsidRDefault="00F0007D" w:rsidP="00F0007D">
      <w:pPr>
        <w:pStyle w:val="Formal"/>
        <w:keepNext/>
        <w:keepLines/>
        <w:ind w:left="567"/>
        <w:rPr>
          <w:lang w:val="fr-CH"/>
        </w:rPr>
      </w:pPr>
      <w:r w:rsidRPr="006E3E6C">
        <w:rPr>
          <w:lang w:val="fr-CH"/>
        </w:rPr>
        <w:br/>
      </w:r>
      <w:r w:rsidRPr="00F0007D">
        <w:rPr>
          <w:lang w:val="fr-CH"/>
        </w:rPr>
        <w:t>MEGACO/3 [123.123.123.4]:55555</w:t>
      </w:r>
    </w:p>
    <w:p w:rsidR="00F0007D" w:rsidRPr="00F0007D" w:rsidRDefault="00F0007D" w:rsidP="00F0007D">
      <w:pPr>
        <w:pStyle w:val="Formal"/>
        <w:ind w:left="567"/>
        <w:rPr>
          <w:lang w:val="fr-CH"/>
        </w:rPr>
      </w:pPr>
      <w:r w:rsidRPr="00F0007D">
        <w:rPr>
          <w:lang w:val="fr-CH"/>
        </w:rPr>
        <w:t>Transaction = 10003 {</w:t>
      </w:r>
    </w:p>
    <w:p w:rsidR="00F0007D" w:rsidRPr="00F0007D" w:rsidRDefault="00F0007D" w:rsidP="00F0007D">
      <w:pPr>
        <w:pStyle w:val="Formal"/>
        <w:ind w:left="567"/>
        <w:rPr>
          <w:lang w:val="fr-CH"/>
        </w:rPr>
      </w:pPr>
      <w:r w:rsidRPr="00F0007D">
        <w:rPr>
          <w:lang w:val="fr-CH"/>
        </w:rPr>
        <w:t xml:space="preserve">  Context = 1234 {</w:t>
      </w:r>
    </w:p>
    <w:p w:rsidR="00F0007D" w:rsidRPr="00F0007D" w:rsidRDefault="00F0007D" w:rsidP="00F0007D">
      <w:pPr>
        <w:pStyle w:val="Formal"/>
        <w:ind w:left="567"/>
        <w:rPr>
          <w:lang w:val="fr-CH"/>
        </w:rPr>
      </w:pPr>
      <w:r w:rsidRPr="00F0007D">
        <w:rPr>
          <w:lang w:val="fr-CH"/>
        </w:rPr>
        <w:t xml:space="preserve">    Modify = T2 {</w:t>
      </w:r>
    </w:p>
    <w:p w:rsidR="00F0007D" w:rsidRPr="00AC6E00" w:rsidRDefault="00F0007D" w:rsidP="00F0007D">
      <w:pPr>
        <w:pStyle w:val="Formal"/>
        <w:ind w:left="567"/>
      </w:pPr>
      <w:r w:rsidRPr="00F0007D">
        <w:rPr>
          <w:lang w:val="fr-CH"/>
        </w:rPr>
        <w:t xml:space="preserve">      </w:t>
      </w:r>
      <w:r w:rsidRPr="00AC6E00">
        <w:t>Signals {</w:t>
      </w:r>
    </w:p>
    <w:p w:rsidR="00F0007D" w:rsidRPr="00AC6E00" w:rsidRDefault="00F0007D" w:rsidP="00F0007D">
      <w:pPr>
        <w:pStyle w:val="Formal"/>
        <w:ind w:left="567"/>
      </w:pPr>
      <w:r w:rsidRPr="00AC6E00">
        <w:tab/>
      </w:r>
      <w:r w:rsidRPr="00AC6E00">
        <w:tab/>
        <w:t>mcbalg/sblm{stream=2,mc=</w:t>
      </w:r>
    </w:p>
    <w:p w:rsidR="00F0007D" w:rsidRPr="00AC6E00" w:rsidRDefault="00F0007D" w:rsidP="00F0007D">
      <w:pPr>
        <w:pStyle w:val="Formal"/>
        <w:ind w:left="1701"/>
        <w:rPr>
          <w:lang w:eastAsia="zh-CN"/>
        </w:rPr>
      </w:pPr>
      <w:r w:rsidRPr="00AC6E00">
        <w:tab/>
        <w:t>"</w:t>
      </w:r>
      <w:r w:rsidRPr="00AC6E00">
        <w:rPr>
          <w:lang w:eastAsia="zh-CN"/>
        </w:rPr>
        <w:t>SETUP RTSP://example.com/foo/bar/baz.rm RTSP/2.0</w:t>
      </w:r>
    </w:p>
    <w:p w:rsidR="00F0007D" w:rsidRPr="00AC6E00" w:rsidRDefault="00F0007D" w:rsidP="00F0007D">
      <w:pPr>
        <w:pStyle w:val="Formal"/>
        <w:ind w:left="1701"/>
        <w:rPr>
          <w:lang w:eastAsia="zh-CN"/>
        </w:rPr>
      </w:pPr>
      <w:r w:rsidRPr="00AC6E00">
        <w:rPr>
          <w:lang w:eastAsia="zh-CN"/>
        </w:rPr>
        <w:tab/>
        <w:t>CSeq:302</w:t>
      </w:r>
    </w:p>
    <w:p w:rsidR="00F0007D" w:rsidRPr="00AC6E00" w:rsidRDefault="00F0007D" w:rsidP="00F0007D">
      <w:pPr>
        <w:pStyle w:val="Formal"/>
        <w:ind w:left="2268"/>
        <w:rPr>
          <w:lang w:eastAsia="zh-CN"/>
        </w:rPr>
      </w:pPr>
      <w:r w:rsidRPr="00AC6E00">
        <w:rPr>
          <w:lang w:eastAsia="zh-CN"/>
        </w:rPr>
        <w:t>Transport:RTP/AVP;unicast;dest_addr=</w:t>
      </w:r>
      <w:r w:rsidRPr="00AC6E00">
        <w:rPr>
          <w:snapToGrid w:val="0"/>
        </w:rPr>
        <w:t>%22;</w:t>
      </w:r>
      <w:r w:rsidRPr="00AC6E00">
        <w:rPr>
          <w:lang w:eastAsia="zh-CN"/>
        </w:rPr>
        <w:t>:8000</w:t>
      </w:r>
      <w:r w:rsidRPr="00AC6E00">
        <w:rPr>
          <w:snapToGrid w:val="0"/>
        </w:rPr>
        <w:t xml:space="preserve">%22; </w:t>
      </w:r>
      <w:r w:rsidRPr="00AC6E00">
        <w:rPr>
          <w:lang w:eastAsia="zh-CN"/>
        </w:rPr>
        <w:t>/</w:t>
      </w:r>
      <w:r w:rsidRPr="00AC6E00">
        <w:rPr>
          <w:snapToGrid w:val="0"/>
        </w:rPr>
        <w:t>%22;</w:t>
      </w:r>
      <w:r w:rsidRPr="00AC6E00">
        <w:rPr>
          <w:lang w:eastAsia="zh-CN"/>
        </w:rPr>
        <w:t>:8001</w:t>
      </w:r>
      <w:r w:rsidRPr="00AC6E00">
        <w:rPr>
          <w:snapToGrid w:val="0"/>
        </w:rPr>
        <w:t>%22</w:t>
      </w:r>
      <w:r w:rsidRPr="00AC6E00">
        <w:rPr>
          <w:lang w:eastAsia="zh-CN"/>
        </w:rPr>
        <w:t>,</w:t>
      </w:r>
    </w:p>
    <w:p w:rsidR="00F0007D" w:rsidRPr="00AC6E00" w:rsidRDefault="00F0007D" w:rsidP="00F0007D">
      <w:pPr>
        <w:pStyle w:val="Formal"/>
        <w:ind w:left="567"/>
      </w:pPr>
      <w:r w:rsidRPr="00AC6E00">
        <w:rPr>
          <w:lang w:eastAsia="zh-CN"/>
        </w:rPr>
        <w:tab/>
        <w:t>RTP/AVP/TCP;unicast;interleaved=0-1</w:t>
      </w:r>
      <w:r w:rsidRPr="00AC6E00">
        <w:t>"}</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 xml:space="preserve">  }</w:t>
      </w:r>
    </w:p>
    <w:p w:rsidR="00F0007D" w:rsidRPr="00AC6E00" w:rsidRDefault="00F0007D" w:rsidP="00F0007D">
      <w:pPr>
        <w:pStyle w:val="Formal"/>
        <w:ind w:left="567"/>
      </w:pPr>
      <w:r w:rsidRPr="00AC6E00">
        <w:t>}</w:t>
      </w:r>
    </w:p>
    <w:p w:rsidR="00F0007D" w:rsidRPr="00AC6E00" w:rsidRDefault="00F0007D" w:rsidP="00F0007D">
      <w:pPr>
        <w:pStyle w:val="Formal"/>
        <w:ind w:left="567"/>
      </w:pPr>
      <w:r w:rsidRPr="00AC6E00">
        <w:t>}</w:t>
      </w:r>
    </w:p>
    <w:p w:rsidR="00F0007D" w:rsidRDefault="00F0007D" w:rsidP="00F0007D">
      <w:pPr>
        <w:rPr>
          <w:lang w:eastAsia="zh-CN"/>
        </w:rPr>
      </w:pPr>
    </w:p>
    <w:p w:rsidR="000D004D" w:rsidRDefault="000D004D">
      <w:pPr>
        <w:pStyle w:val="Heading1"/>
        <w:rPr>
          <w:ins w:id="318" w:author="Editor" w:date="2013-10-30T20:00:00Z"/>
          <w:lang w:val="en-US" w:eastAsia="zh-CN"/>
        </w:rPr>
        <w:pPrChange w:id="319" w:author="Editor@OsloEd01" w:date="2013-06-18T11:09:00Z">
          <w:pPr>
            <w:keepNext/>
            <w:keepLines/>
            <w:spacing w:before="360"/>
            <w:ind w:left="794" w:hanging="794"/>
            <w:outlineLvl w:val="0"/>
          </w:pPr>
        </w:pPrChange>
      </w:pPr>
      <w:bookmarkStart w:id="320" w:name="_Toc370464138"/>
      <w:ins w:id="321" w:author="Editor" w:date="2013-10-30T20:00:00Z">
        <w:r>
          <w:rPr>
            <w:lang w:val="en-US"/>
          </w:rPr>
          <w:t>8</w:t>
        </w:r>
        <w:r w:rsidRPr="00244090">
          <w:rPr>
            <w:lang w:val="en-US"/>
          </w:rPr>
          <w:tab/>
          <w:t>MG located Bearer Level ALG</w:t>
        </w:r>
        <w:bookmarkEnd w:id="320"/>
      </w:ins>
    </w:p>
    <w:tbl>
      <w:tblPr>
        <w:tblW w:w="9752" w:type="dxa"/>
        <w:tblLayout w:type="fixed"/>
        <w:tblLook w:val="0000" w:firstRow="0" w:lastRow="0" w:firstColumn="0" w:lastColumn="0" w:noHBand="0" w:noVBand="0"/>
      </w:tblPr>
      <w:tblGrid>
        <w:gridCol w:w="567"/>
        <w:gridCol w:w="2268"/>
        <w:gridCol w:w="6917"/>
      </w:tblGrid>
      <w:tr w:rsidR="000D004D" w:rsidRPr="000A5154" w:rsidTr="00AF592E">
        <w:trPr>
          <w:ins w:id="322" w:author="Editor" w:date="2013-10-30T20:00:00Z"/>
        </w:trPr>
        <w:tc>
          <w:tcPr>
            <w:tcW w:w="567" w:type="dxa"/>
            <w:shd w:val="clear" w:color="auto" w:fill="auto"/>
          </w:tcPr>
          <w:p w:rsidR="000D004D" w:rsidRPr="000A5154" w:rsidRDefault="000D004D" w:rsidP="00AF592E">
            <w:pPr>
              <w:keepNext/>
              <w:keepLines/>
              <w:rPr>
                <w:ins w:id="323" w:author="Editor" w:date="2013-10-30T20:00:00Z"/>
                <w:lang w:val="en-US"/>
              </w:rPr>
            </w:pPr>
          </w:p>
        </w:tc>
        <w:tc>
          <w:tcPr>
            <w:tcW w:w="2268" w:type="dxa"/>
            <w:shd w:val="clear" w:color="auto" w:fill="auto"/>
          </w:tcPr>
          <w:p w:rsidR="000D004D" w:rsidRPr="00D265D3" w:rsidRDefault="000D004D" w:rsidP="00AF592E">
            <w:pPr>
              <w:keepNext/>
              <w:keepLines/>
              <w:rPr>
                <w:ins w:id="324" w:author="Editor" w:date="2013-10-30T20:00:00Z"/>
                <w:b/>
                <w:bCs/>
                <w:lang w:val="en-US"/>
              </w:rPr>
            </w:pPr>
            <w:ins w:id="325" w:author="Editor" w:date="2013-10-30T20:00:00Z">
              <w:r w:rsidRPr="00D265D3">
                <w:rPr>
                  <w:b/>
                  <w:bCs/>
                </w:rPr>
                <w:t>Package name:</w:t>
              </w:r>
            </w:ins>
          </w:p>
        </w:tc>
        <w:tc>
          <w:tcPr>
            <w:tcW w:w="6917" w:type="dxa"/>
            <w:shd w:val="clear" w:color="auto" w:fill="auto"/>
          </w:tcPr>
          <w:p w:rsidR="000D004D" w:rsidRPr="000A5154" w:rsidRDefault="000D004D" w:rsidP="00AF592E">
            <w:pPr>
              <w:keepNext/>
              <w:keepLines/>
              <w:rPr>
                <w:ins w:id="326" w:author="Editor" w:date="2013-10-30T20:00:00Z"/>
                <w:lang w:val="en-US"/>
              </w:rPr>
            </w:pPr>
            <w:ins w:id="327" w:author="Editor" w:date="2013-10-30T20:00:00Z">
              <w:r w:rsidRPr="00D265D3">
                <w:t>MG located Bearer Level ALG</w:t>
              </w:r>
            </w:ins>
          </w:p>
        </w:tc>
      </w:tr>
      <w:tr w:rsidR="000D004D" w:rsidRPr="000A5154" w:rsidTr="00AF592E">
        <w:trPr>
          <w:ins w:id="328" w:author="Editor" w:date="2013-10-30T20:00:00Z"/>
        </w:trPr>
        <w:tc>
          <w:tcPr>
            <w:tcW w:w="567" w:type="dxa"/>
            <w:shd w:val="clear" w:color="auto" w:fill="auto"/>
          </w:tcPr>
          <w:p w:rsidR="000D004D" w:rsidRPr="000A5154" w:rsidRDefault="000D004D" w:rsidP="00AF592E">
            <w:pPr>
              <w:keepNext/>
              <w:keepLines/>
              <w:rPr>
                <w:ins w:id="329" w:author="Editor" w:date="2013-10-30T20:00:00Z"/>
                <w:lang w:val="en-US"/>
              </w:rPr>
            </w:pPr>
          </w:p>
        </w:tc>
        <w:tc>
          <w:tcPr>
            <w:tcW w:w="2268" w:type="dxa"/>
            <w:shd w:val="clear" w:color="auto" w:fill="auto"/>
          </w:tcPr>
          <w:p w:rsidR="000D004D" w:rsidRPr="00D265D3" w:rsidRDefault="000D004D" w:rsidP="00AF592E">
            <w:pPr>
              <w:keepNext/>
              <w:keepLines/>
              <w:rPr>
                <w:ins w:id="330" w:author="Editor" w:date="2013-10-30T20:00:00Z"/>
                <w:b/>
                <w:bCs/>
                <w:lang w:val="en-US"/>
              </w:rPr>
            </w:pPr>
            <w:ins w:id="331" w:author="Editor" w:date="2013-10-30T20:00:00Z">
              <w:r w:rsidRPr="00D265D3">
                <w:rPr>
                  <w:b/>
                  <w:bCs/>
                </w:rPr>
                <w:t>Package ID:</w:t>
              </w:r>
            </w:ins>
          </w:p>
        </w:tc>
        <w:tc>
          <w:tcPr>
            <w:tcW w:w="6917" w:type="dxa"/>
            <w:shd w:val="clear" w:color="auto" w:fill="auto"/>
          </w:tcPr>
          <w:p w:rsidR="000D004D" w:rsidRPr="000A5154" w:rsidRDefault="000D004D" w:rsidP="00AF592E">
            <w:pPr>
              <w:keepNext/>
              <w:keepLines/>
              <w:rPr>
                <w:ins w:id="332" w:author="Editor" w:date="2013-10-30T20:00:00Z"/>
                <w:rFonts w:eastAsia="SimSun"/>
                <w:lang w:val="en-US" w:eastAsia="zh-CN"/>
              </w:rPr>
            </w:pPr>
            <w:ins w:id="333" w:author="Editor" w:date="2013-10-30T20:00:00Z">
              <w:r w:rsidRPr="00D265D3">
                <w:t>mgbalg (0x0</w:t>
              </w:r>
              <w:r w:rsidRPr="00D265D3">
                <w:rPr>
                  <w:highlight w:val="yellow"/>
                </w:rPr>
                <w:t>###</w:t>
              </w:r>
              <w:r w:rsidRPr="00D265D3">
                <w:t>)</w:t>
              </w:r>
            </w:ins>
          </w:p>
        </w:tc>
      </w:tr>
      <w:tr w:rsidR="000D004D" w:rsidRPr="000A5154" w:rsidTr="00AF592E">
        <w:trPr>
          <w:ins w:id="334" w:author="Editor" w:date="2013-10-30T20:00:00Z"/>
        </w:trPr>
        <w:tc>
          <w:tcPr>
            <w:tcW w:w="567" w:type="dxa"/>
            <w:shd w:val="clear" w:color="auto" w:fill="auto"/>
          </w:tcPr>
          <w:p w:rsidR="000D004D" w:rsidRPr="000A5154" w:rsidRDefault="000D004D" w:rsidP="00AF592E">
            <w:pPr>
              <w:rPr>
                <w:ins w:id="335" w:author="Editor" w:date="2013-10-30T20:00:00Z"/>
                <w:lang w:val="en-US"/>
              </w:rPr>
            </w:pPr>
          </w:p>
        </w:tc>
        <w:tc>
          <w:tcPr>
            <w:tcW w:w="2268" w:type="dxa"/>
            <w:shd w:val="clear" w:color="auto" w:fill="auto"/>
          </w:tcPr>
          <w:p w:rsidR="000D004D" w:rsidRPr="00D265D3" w:rsidRDefault="000D004D" w:rsidP="00AF592E">
            <w:pPr>
              <w:rPr>
                <w:ins w:id="336" w:author="Editor" w:date="2013-10-30T20:00:00Z"/>
                <w:b/>
                <w:bCs/>
                <w:lang w:val="en-US"/>
              </w:rPr>
            </w:pPr>
            <w:ins w:id="337" w:author="Editor" w:date="2013-10-30T20:00:00Z">
              <w:r w:rsidRPr="00D265D3">
                <w:rPr>
                  <w:b/>
                  <w:bCs/>
                </w:rPr>
                <w:t>Description:</w:t>
              </w:r>
            </w:ins>
          </w:p>
        </w:tc>
        <w:tc>
          <w:tcPr>
            <w:tcW w:w="6917" w:type="dxa"/>
            <w:shd w:val="clear" w:color="auto" w:fill="auto"/>
          </w:tcPr>
          <w:p w:rsidR="000D004D" w:rsidRPr="000A5154" w:rsidRDefault="000D004D" w:rsidP="00AF592E">
            <w:pPr>
              <w:rPr>
                <w:ins w:id="338" w:author="Editor" w:date="2013-10-30T20:00:00Z"/>
                <w:rFonts w:eastAsia="SimSun"/>
                <w:lang w:val="en-US" w:eastAsia="zh-CN"/>
              </w:rPr>
            </w:pPr>
            <w:ins w:id="339" w:author="Editor" w:date="2013-10-30T20:00:00Z">
              <w:r w:rsidRPr="00D265D3">
                <w:t xml:space="preserve">The actual ALG function with respect to the replacement of address information at application layer is executed by the MGC when using package </w:t>
              </w:r>
              <w:r w:rsidRPr="00D265D3">
                <w:rPr>
                  <w:i/>
                  <w:iCs/>
                </w:rPr>
                <w:t>mcbalg</w:t>
              </w:r>
              <w:r w:rsidRPr="00D265D3">
                <w:t xml:space="preserve"> (clause 7). This package moves that function down to the MG itself. The MGC is only involved in enabling that function and (if required) providing address information to be inserted.</w:t>
              </w:r>
            </w:ins>
          </w:p>
        </w:tc>
      </w:tr>
      <w:tr w:rsidR="000D004D" w:rsidRPr="000A5154" w:rsidTr="00AF592E">
        <w:trPr>
          <w:ins w:id="340" w:author="Editor" w:date="2013-10-30T20:00:00Z"/>
        </w:trPr>
        <w:tc>
          <w:tcPr>
            <w:tcW w:w="567" w:type="dxa"/>
            <w:shd w:val="clear" w:color="auto" w:fill="auto"/>
          </w:tcPr>
          <w:p w:rsidR="000D004D" w:rsidRPr="000A5154" w:rsidRDefault="000D004D" w:rsidP="00AF592E">
            <w:pPr>
              <w:rPr>
                <w:ins w:id="341" w:author="Editor" w:date="2013-10-30T20:00:00Z"/>
                <w:lang w:val="en-US"/>
              </w:rPr>
            </w:pPr>
          </w:p>
        </w:tc>
        <w:tc>
          <w:tcPr>
            <w:tcW w:w="2268" w:type="dxa"/>
            <w:shd w:val="clear" w:color="auto" w:fill="auto"/>
          </w:tcPr>
          <w:p w:rsidR="000D004D" w:rsidRPr="00D265D3" w:rsidRDefault="000D004D" w:rsidP="00AF592E">
            <w:pPr>
              <w:rPr>
                <w:ins w:id="342" w:author="Editor" w:date="2013-10-30T20:00:00Z"/>
                <w:b/>
                <w:bCs/>
                <w:lang w:val="en-US"/>
              </w:rPr>
            </w:pPr>
            <w:ins w:id="343" w:author="Editor" w:date="2013-10-30T20:00:00Z">
              <w:r w:rsidRPr="00D265D3">
                <w:rPr>
                  <w:b/>
                  <w:bCs/>
                </w:rPr>
                <w:t>Version:</w:t>
              </w:r>
            </w:ins>
          </w:p>
        </w:tc>
        <w:tc>
          <w:tcPr>
            <w:tcW w:w="6917" w:type="dxa"/>
            <w:shd w:val="clear" w:color="auto" w:fill="auto"/>
          </w:tcPr>
          <w:p w:rsidR="000D004D" w:rsidRPr="000A5154" w:rsidRDefault="000D004D" w:rsidP="00AF592E">
            <w:pPr>
              <w:rPr>
                <w:ins w:id="344" w:author="Editor" w:date="2013-10-30T20:00:00Z"/>
                <w:rFonts w:eastAsia="SimSun"/>
                <w:lang w:val="en-US" w:eastAsia="zh-CN"/>
              </w:rPr>
            </w:pPr>
            <w:ins w:id="345" w:author="Editor" w:date="2013-10-30T20:00:00Z">
              <w:r w:rsidRPr="00D265D3">
                <w:t>1</w:t>
              </w:r>
            </w:ins>
          </w:p>
        </w:tc>
      </w:tr>
      <w:tr w:rsidR="000D004D" w:rsidRPr="000A5154" w:rsidTr="00AF592E">
        <w:trPr>
          <w:ins w:id="346" w:author="Editor" w:date="2013-10-30T20:00:00Z"/>
        </w:trPr>
        <w:tc>
          <w:tcPr>
            <w:tcW w:w="567" w:type="dxa"/>
            <w:shd w:val="clear" w:color="auto" w:fill="auto"/>
          </w:tcPr>
          <w:p w:rsidR="000D004D" w:rsidRPr="000A5154" w:rsidRDefault="000D004D" w:rsidP="00AF592E">
            <w:pPr>
              <w:rPr>
                <w:ins w:id="347" w:author="Editor" w:date="2013-10-30T20:00:00Z"/>
                <w:lang w:val="en-US"/>
              </w:rPr>
            </w:pPr>
          </w:p>
        </w:tc>
        <w:tc>
          <w:tcPr>
            <w:tcW w:w="2268" w:type="dxa"/>
            <w:shd w:val="clear" w:color="auto" w:fill="auto"/>
          </w:tcPr>
          <w:p w:rsidR="000D004D" w:rsidRPr="00D265D3" w:rsidRDefault="000D004D" w:rsidP="00AF592E">
            <w:pPr>
              <w:rPr>
                <w:ins w:id="348" w:author="Editor" w:date="2013-10-30T20:00:00Z"/>
                <w:b/>
                <w:bCs/>
                <w:lang w:val="en-US"/>
              </w:rPr>
            </w:pPr>
            <w:ins w:id="349" w:author="Editor" w:date="2013-10-30T20:00:00Z">
              <w:r w:rsidRPr="00D265D3">
                <w:rPr>
                  <w:b/>
                  <w:bCs/>
                </w:rPr>
                <w:t>Extends:</w:t>
              </w:r>
            </w:ins>
          </w:p>
        </w:tc>
        <w:tc>
          <w:tcPr>
            <w:tcW w:w="6917" w:type="dxa"/>
            <w:shd w:val="clear" w:color="auto" w:fill="auto"/>
          </w:tcPr>
          <w:p w:rsidR="000D004D" w:rsidRPr="000A5154" w:rsidRDefault="000D004D" w:rsidP="00AF592E">
            <w:pPr>
              <w:rPr>
                <w:ins w:id="350" w:author="Editor" w:date="2013-10-30T20:00:00Z"/>
                <w:rFonts w:eastAsia="SimSun"/>
                <w:lang w:val="en-US" w:eastAsia="zh-CN"/>
              </w:rPr>
            </w:pPr>
            <w:ins w:id="351" w:author="Editor" w:date="2013-10-30T20:00:00Z">
              <w:r w:rsidRPr="00D265D3">
                <w:t>None</w:t>
              </w:r>
            </w:ins>
          </w:p>
        </w:tc>
      </w:tr>
    </w:tbl>
    <w:p w:rsidR="000D004D" w:rsidRDefault="000D004D">
      <w:pPr>
        <w:pStyle w:val="Heading2"/>
        <w:rPr>
          <w:ins w:id="352" w:author="Editor" w:date="2013-10-30T20:00:00Z"/>
          <w:lang w:val="en-US"/>
        </w:rPr>
        <w:pPrChange w:id="353" w:author="Editor@OsloEd01" w:date="2013-06-18T11:09:00Z">
          <w:pPr>
            <w:keepNext/>
            <w:keepLines/>
            <w:spacing w:before="240"/>
            <w:ind w:left="794" w:hanging="794"/>
            <w:outlineLvl w:val="1"/>
          </w:pPr>
        </w:pPrChange>
      </w:pPr>
      <w:bookmarkStart w:id="354" w:name="_Toc370464139"/>
      <w:ins w:id="355" w:author="Editor" w:date="2013-10-30T20:00:00Z">
        <w:r>
          <w:rPr>
            <w:lang w:val="en-US"/>
          </w:rPr>
          <w:t>8.</w:t>
        </w:r>
        <w:r w:rsidRPr="00244090">
          <w:rPr>
            <w:lang w:val="en-US"/>
          </w:rPr>
          <w:t>1</w:t>
        </w:r>
        <w:r w:rsidRPr="00244090">
          <w:rPr>
            <w:lang w:val="en-US"/>
          </w:rPr>
          <w:tab/>
          <w:t>Properties</w:t>
        </w:r>
        <w:bookmarkEnd w:id="354"/>
      </w:ins>
    </w:p>
    <w:p w:rsidR="000D004D" w:rsidRDefault="000D004D">
      <w:pPr>
        <w:pStyle w:val="Heading3"/>
        <w:rPr>
          <w:ins w:id="356" w:author="Editor" w:date="2013-10-30T20:00:00Z"/>
          <w:lang w:eastAsia="zh-CN"/>
        </w:rPr>
        <w:pPrChange w:id="357" w:author="Editor@OsloEd01" w:date="2013-06-18T11:09:00Z">
          <w:pPr>
            <w:keepNext/>
            <w:keepLines/>
            <w:spacing w:before="160"/>
            <w:ind w:left="794" w:hanging="794"/>
            <w:outlineLvl w:val="2"/>
          </w:pPr>
        </w:pPrChange>
      </w:pPr>
      <w:bookmarkStart w:id="358" w:name="_Toc370464140"/>
      <w:ins w:id="359" w:author="Editor" w:date="2013-10-30T20:00:00Z">
        <w:r>
          <w:rPr>
            <w:lang w:eastAsia="zh-CN"/>
          </w:rPr>
          <w:t>8.</w:t>
        </w:r>
        <w:r w:rsidRPr="00244090">
          <w:rPr>
            <w:rFonts w:hint="eastAsia"/>
            <w:lang w:eastAsia="zh-CN"/>
          </w:rPr>
          <w:t>1.1</w:t>
        </w:r>
        <w:r w:rsidRPr="00244090">
          <w:rPr>
            <w:rFonts w:hint="eastAsia"/>
            <w:lang w:eastAsia="zh-CN"/>
          </w:rPr>
          <w:tab/>
          <w:t xml:space="preserve">Protocol </w:t>
        </w:r>
        <w:r w:rsidRPr="00244090">
          <w:rPr>
            <w:lang w:eastAsia="zh-CN"/>
          </w:rPr>
          <w:t>type bearer level ALG</w:t>
        </w:r>
        <w:bookmarkEnd w:id="358"/>
      </w:ins>
    </w:p>
    <w:tbl>
      <w:tblPr>
        <w:tblW w:w="0" w:type="auto"/>
        <w:tblLayout w:type="fixed"/>
        <w:tblLook w:val="0000" w:firstRow="0" w:lastRow="0" w:firstColumn="0" w:lastColumn="0" w:noHBand="0" w:noVBand="0"/>
      </w:tblPr>
      <w:tblGrid>
        <w:gridCol w:w="567"/>
        <w:gridCol w:w="2268"/>
        <w:gridCol w:w="6917"/>
      </w:tblGrid>
      <w:tr w:rsidR="000D004D" w:rsidRPr="000A5154" w:rsidTr="00AF592E">
        <w:trPr>
          <w:ins w:id="360" w:author="Editor" w:date="2013-10-30T20:00:00Z"/>
        </w:trPr>
        <w:tc>
          <w:tcPr>
            <w:tcW w:w="567" w:type="dxa"/>
            <w:shd w:val="clear" w:color="auto" w:fill="auto"/>
          </w:tcPr>
          <w:p w:rsidR="000D004D" w:rsidRPr="000A5154" w:rsidRDefault="000D004D" w:rsidP="00AF592E">
            <w:pPr>
              <w:rPr>
                <w:ins w:id="361" w:author="Editor" w:date="2013-10-30T20:00:00Z"/>
              </w:rPr>
            </w:pPr>
          </w:p>
        </w:tc>
        <w:tc>
          <w:tcPr>
            <w:tcW w:w="2268" w:type="dxa"/>
            <w:shd w:val="clear" w:color="auto" w:fill="auto"/>
          </w:tcPr>
          <w:p w:rsidR="000D004D" w:rsidRPr="00D265D3" w:rsidRDefault="000D004D" w:rsidP="00AF592E">
            <w:pPr>
              <w:rPr>
                <w:ins w:id="362" w:author="Editor" w:date="2013-10-30T20:00:00Z"/>
                <w:b/>
                <w:bCs/>
              </w:rPr>
            </w:pPr>
            <w:ins w:id="363" w:author="Editor" w:date="2013-10-30T20:00:00Z">
              <w:r w:rsidRPr="00D265D3">
                <w:rPr>
                  <w:b/>
                  <w:bCs/>
                </w:rPr>
                <w:t>Property name:</w:t>
              </w:r>
            </w:ins>
          </w:p>
        </w:tc>
        <w:tc>
          <w:tcPr>
            <w:tcW w:w="6917" w:type="dxa"/>
            <w:shd w:val="clear" w:color="auto" w:fill="auto"/>
          </w:tcPr>
          <w:p w:rsidR="000D004D" w:rsidRPr="000A5154" w:rsidRDefault="000D004D" w:rsidP="00AF592E">
            <w:pPr>
              <w:rPr>
                <w:ins w:id="364" w:author="Editor" w:date="2013-10-30T20:00:00Z"/>
                <w:bCs/>
              </w:rPr>
            </w:pPr>
            <w:ins w:id="365" w:author="Editor" w:date="2013-10-30T20:00:00Z">
              <w:r w:rsidRPr="00D265D3">
                <w:rPr>
                  <w:rFonts w:hint="eastAsia"/>
                </w:rPr>
                <w:t xml:space="preserve">Protocol </w:t>
              </w:r>
              <w:r w:rsidRPr="00D265D3">
                <w:t>t</w:t>
              </w:r>
              <w:r w:rsidRPr="00D265D3">
                <w:rPr>
                  <w:rFonts w:hint="eastAsia"/>
                </w:rPr>
                <w:t xml:space="preserve">ype </w:t>
              </w:r>
              <w:r w:rsidRPr="00D265D3">
                <w:t>bearer level ALG</w:t>
              </w:r>
            </w:ins>
          </w:p>
        </w:tc>
      </w:tr>
      <w:tr w:rsidR="000D004D" w:rsidRPr="000A5154" w:rsidTr="00AF592E">
        <w:trPr>
          <w:ins w:id="366" w:author="Editor" w:date="2013-10-30T20:00:00Z"/>
        </w:trPr>
        <w:tc>
          <w:tcPr>
            <w:tcW w:w="567" w:type="dxa"/>
            <w:shd w:val="clear" w:color="auto" w:fill="auto"/>
          </w:tcPr>
          <w:p w:rsidR="000D004D" w:rsidRPr="000A5154" w:rsidRDefault="000D004D" w:rsidP="00AF592E">
            <w:pPr>
              <w:rPr>
                <w:ins w:id="367" w:author="Editor" w:date="2013-10-30T20:00:00Z"/>
              </w:rPr>
            </w:pPr>
          </w:p>
        </w:tc>
        <w:tc>
          <w:tcPr>
            <w:tcW w:w="2268" w:type="dxa"/>
            <w:shd w:val="clear" w:color="auto" w:fill="auto"/>
          </w:tcPr>
          <w:p w:rsidR="000D004D" w:rsidRPr="00D265D3" w:rsidRDefault="000D004D" w:rsidP="00AF592E">
            <w:pPr>
              <w:rPr>
                <w:ins w:id="368" w:author="Editor" w:date="2013-10-30T20:00:00Z"/>
                <w:b/>
                <w:bCs/>
              </w:rPr>
            </w:pPr>
            <w:ins w:id="369" w:author="Editor" w:date="2013-10-30T20:00:00Z">
              <w:r w:rsidRPr="00D265D3">
                <w:rPr>
                  <w:b/>
                  <w:bCs/>
                </w:rPr>
                <w:t>Property ID:</w:t>
              </w:r>
            </w:ins>
          </w:p>
        </w:tc>
        <w:tc>
          <w:tcPr>
            <w:tcW w:w="6917" w:type="dxa"/>
            <w:shd w:val="clear" w:color="auto" w:fill="auto"/>
          </w:tcPr>
          <w:p w:rsidR="000D004D" w:rsidRPr="000A5154" w:rsidRDefault="000D004D" w:rsidP="00AF592E">
            <w:pPr>
              <w:rPr>
                <w:ins w:id="370" w:author="Editor" w:date="2013-10-30T20:00:00Z"/>
                <w:bCs/>
              </w:rPr>
            </w:pPr>
            <w:ins w:id="371" w:author="Editor" w:date="2013-10-30T20:00:00Z">
              <w:r w:rsidRPr="00D265D3">
                <w:rPr>
                  <w:rFonts w:hint="eastAsia"/>
                </w:rPr>
                <w:t>pt</w:t>
              </w:r>
              <w:r w:rsidRPr="00D265D3">
                <w:t>balg (0x0001)</w:t>
              </w:r>
            </w:ins>
          </w:p>
        </w:tc>
      </w:tr>
      <w:tr w:rsidR="000D004D" w:rsidRPr="000A5154" w:rsidTr="00AF592E">
        <w:trPr>
          <w:ins w:id="372" w:author="Editor" w:date="2013-10-30T20:00:00Z"/>
        </w:trPr>
        <w:tc>
          <w:tcPr>
            <w:tcW w:w="567" w:type="dxa"/>
            <w:shd w:val="clear" w:color="auto" w:fill="auto"/>
          </w:tcPr>
          <w:p w:rsidR="000D004D" w:rsidRPr="000A5154" w:rsidRDefault="000D004D" w:rsidP="00AF592E">
            <w:pPr>
              <w:rPr>
                <w:ins w:id="373" w:author="Editor" w:date="2013-10-30T20:00:00Z"/>
              </w:rPr>
            </w:pPr>
          </w:p>
        </w:tc>
        <w:tc>
          <w:tcPr>
            <w:tcW w:w="2268" w:type="dxa"/>
            <w:shd w:val="clear" w:color="auto" w:fill="auto"/>
          </w:tcPr>
          <w:p w:rsidR="000D004D" w:rsidRPr="00D265D3" w:rsidRDefault="000D004D" w:rsidP="00AF592E">
            <w:pPr>
              <w:rPr>
                <w:ins w:id="374" w:author="Editor" w:date="2013-10-30T20:00:00Z"/>
                <w:b/>
                <w:bCs/>
              </w:rPr>
            </w:pPr>
            <w:ins w:id="375" w:author="Editor" w:date="2013-10-30T20:00:00Z">
              <w:r w:rsidRPr="00D265D3">
                <w:rPr>
                  <w:b/>
                  <w:bCs/>
                </w:rPr>
                <w:t>Description:</w:t>
              </w:r>
            </w:ins>
          </w:p>
        </w:tc>
        <w:tc>
          <w:tcPr>
            <w:tcW w:w="6917" w:type="dxa"/>
            <w:shd w:val="clear" w:color="auto" w:fill="auto"/>
          </w:tcPr>
          <w:p w:rsidR="000D004D" w:rsidRPr="000A5154" w:rsidRDefault="000D004D" w:rsidP="00AF592E">
            <w:pPr>
              <w:rPr>
                <w:ins w:id="376" w:author="Editor" w:date="2013-10-30T20:00:00Z"/>
                <w:bCs/>
                <w:lang w:eastAsia="zh-CN"/>
              </w:rPr>
            </w:pPr>
            <w:ins w:id="377" w:author="Editor" w:date="2013-10-30T20:00:00Z">
              <w:r w:rsidRPr="00D265D3">
                <w:t>This property enables/disables the MG located Bearer Level ALG based on the protocol type.</w:t>
              </w:r>
            </w:ins>
          </w:p>
        </w:tc>
      </w:tr>
      <w:tr w:rsidR="000D004D" w:rsidRPr="000A5154" w:rsidTr="00AF592E">
        <w:trPr>
          <w:ins w:id="378" w:author="Editor" w:date="2013-10-30T20:00:00Z"/>
        </w:trPr>
        <w:tc>
          <w:tcPr>
            <w:tcW w:w="567" w:type="dxa"/>
            <w:shd w:val="clear" w:color="auto" w:fill="auto"/>
          </w:tcPr>
          <w:p w:rsidR="000D004D" w:rsidRPr="000A5154" w:rsidRDefault="000D004D" w:rsidP="00AF592E">
            <w:pPr>
              <w:rPr>
                <w:ins w:id="379" w:author="Editor" w:date="2013-10-30T20:00:00Z"/>
              </w:rPr>
            </w:pPr>
          </w:p>
        </w:tc>
        <w:tc>
          <w:tcPr>
            <w:tcW w:w="2268" w:type="dxa"/>
            <w:shd w:val="clear" w:color="auto" w:fill="auto"/>
          </w:tcPr>
          <w:p w:rsidR="000D004D" w:rsidRPr="00D265D3" w:rsidRDefault="000D004D" w:rsidP="00AF592E">
            <w:pPr>
              <w:rPr>
                <w:ins w:id="380" w:author="Editor" w:date="2013-10-30T20:00:00Z"/>
                <w:b/>
                <w:bCs/>
              </w:rPr>
            </w:pPr>
            <w:ins w:id="381" w:author="Editor" w:date="2013-10-30T20:00:00Z">
              <w:r w:rsidRPr="00D265D3">
                <w:rPr>
                  <w:b/>
                  <w:bCs/>
                </w:rPr>
                <w:t>Type:</w:t>
              </w:r>
            </w:ins>
          </w:p>
        </w:tc>
        <w:tc>
          <w:tcPr>
            <w:tcW w:w="6917" w:type="dxa"/>
            <w:shd w:val="clear" w:color="auto" w:fill="auto"/>
          </w:tcPr>
          <w:p w:rsidR="000D004D" w:rsidRPr="000A5154" w:rsidRDefault="000D004D" w:rsidP="00AF592E">
            <w:pPr>
              <w:rPr>
                <w:ins w:id="382" w:author="Editor" w:date="2013-10-30T20:00:00Z"/>
                <w:bCs/>
              </w:rPr>
            </w:pPr>
            <w:ins w:id="383" w:author="Editor" w:date="2013-10-30T20:00:00Z">
              <w:r w:rsidRPr="00D265D3">
                <w:t>Boolean</w:t>
              </w:r>
            </w:ins>
          </w:p>
        </w:tc>
      </w:tr>
      <w:tr w:rsidR="000D004D" w:rsidRPr="000A5154" w:rsidTr="00AF592E">
        <w:trPr>
          <w:ins w:id="384" w:author="Editor" w:date="2013-10-30T20:00:00Z"/>
        </w:trPr>
        <w:tc>
          <w:tcPr>
            <w:tcW w:w="567" w:type="dxa"/>
            <w:shd w:val="clear" w:color="auto" w:fill="auto"/>
          </w:tcPr>
          <w:p w:rsidR="000D004D" w:rsidRPr="000A5154" w:rsidRDefault="000D004D" w:rsidP="00AF592E">
            <w:pPr>
              <w:rPr>
                <w:ins w:id="385" w:author="Editor" w:date="2013-10-30T20:00:00Z"/>
              </w:rPr>
            </w:pPr>
          </w:p>
        </w:tc>
        <w:tc>
          <w:tcPr>
            <w:tcW w:w="2268" w:type="dxa"/>
            <w:shd w:val="clear" w:color="auto" w:fill="auto"/>
          </w:tcPr>
          <w:p w:rsidR="000D004D" w:rsidRPr="00D265D3" w:rsidRDefault="000D004D" w:rsidP="00AF592E">
            <w:pPr>
              <w:rPr>
                <w:ins w:id="386" w:author="Editor" w:date="2013-10-30T20:00:00Z"/>
                <w:b/>
                <w:bCs/>
              </w:rPr>
            </w:pPr>
            <w:ins w:id="387" w:author="Editor" w:date="2013-10-30T20:00:00Z">
              <w:r w:rsidRPr="00D265D3">
                <w:rPr>
                  <w:b/>
                  <w:bCs/>
                </w:rPr>
                <w:t>Possible values:</w:t>
              </w:r>
            </w:ins>
          </w:p>
        </w:tc>
        <w:tc>
          <w:tcPr>
            <w:tcW w:w="6917" w:type="dxa"/>
            <w:shd w:val="clear" w:color="auto" w:fill="auto"/>
          </w:tcPr>
          <w:p w:rsidR="000D004D" w:rsidRPr="006F4970" w:rsidRDefault="000D004D" w:rsidP="00AF592E">
            <w:pPr>
              <w:rPr>
                <w:ins w:id="388" w:author="Editor" w:date="2013-10-30T20:00:00Z"/>
              </w:rPr>
            </w:pPr>
            <w:ins w:id="389" w:author="Editor" w:date="2013-10-30T20:00:00Z">
              <w:r w:rsidRPr="00D265D3">
                <w:t>ON to enable MG located bearer level ALG</w:t>
              </w:r>
            </w:ins>
          </w:p>
          <w:p w:rsidR="000D004D" w:rsidRPr="000A5154" w:rsidRDefault="000D004D" w:rsidP="00AF592E">
            <w:pPr>
              <w:rPr>
                <w:ins w:id="390" w:author="Editor" w:date="2013-10-30T20:00:00Z"/>
                <w:bCs/>
              </w:rPr>
            </w:pPr>
            <w:ins w:id="391" w:author="Editor" w:date="2013-10-30T20:00:00Z">
              <w:r w:rsidRPr="00D265D3">
                <w:t>OFF to disable MG located bearer level ALG</w:t>
              </w:r>
            </w:ins>
          </w:p>
        </w:tc>
      </w:tr>
      <w:tr w:rsidR="000D004D" w:rsidRPr="000A5154" w:rsidTr="00AF592E">
        <w:trPr>
          <w:ins w:id="392" w:author="Editor" w:date="2013-10-30T20:00:00Z"/>
        </w:trPr>
        <w:tc>
          <w:tcPr>
            <w:tcW w:w="567" w:type="dxa"/>
            <w:shd w:val="clear" w:color="auto" w:fill="auto"/>
          </w:tcPr>
          <w:p w:rsidR="000D004D" w:rsidRPr="000A5154" w:rsidRDefault="000D004D" w:rsidP="00AF592E">
            <w:pPr>
              <w:rPr>
                <w:ins w:id="393" w:author="Editor" w:date="2013-10-30T20:00:00Z"/>
              </w:rPr>
            </w:pPr>
          </w:p>
        </w:tc>
        <w:tc>
          <w:tcPr>
            <w:tcW w:w="2268" w:type="dxa"/>
            <w:shd w:val="clear" w:color="auto" w:fill="auto"/>
          </w:tcPr>
          <w:p w:rsidR="000D004D" w:rsidRPr="00D265D3" w:rsidRDefault="000D004D" w:rsidP="00AF592E">
            <w:pPr>
              <w:rPr>
                <w:ins w:id="394" w:author="Editor" w:date="2013-10-30T20:00:00Z"/>
                <w:b/>
                <w:bCs/>
              </w:rPr>
            </w:pPr>
            <w:ins w:id="395" w:author="Editor" w:date="2013-10-30T20:00:00Z">
              <w:r w:rsidRPr="00D265D3">
                <w:rPr>
                  <w:b/>
                  <w:bCs/>
                </w:rPr>
                <w:t>Default:</w:t>
              </w:r>
            </w:ins>
          </w:p>
        </w:tc>
        <w:tc>
          <w:tcPr>
            <w:tcW w:w="6917" w:type="dxa"/>
            <w:shd w:val="clear" w:color="auto" w:fill="auto"/>
          </w:tcPr>
          <w:p w:rsidR="000D004D" w:rsidRPr="000A5154" w:rsidRDefault="000D004D" w:rsidP="00AF592E">
            <w:pPr>
              <w:rPr>
                <w:ins w:id="396" w:author="Editor" w:date="2013-10-30T20:00:00Z"/>
                <w:bCs/>
              </w:rPr>
            </w:pPr>
            <w:ins w:id="397" w:author="Editor" w:date="2013-10-30T20:00:00Z">
              <w:r w:rsidRPr="00D265D3">
                <w:rPr>
                  <w:rFonts w:hint="eastAsia"/>
                </w:rPr>
                <w:t>OFF</w:t>
              </w:r>
            </w:ins>
          </w:p>
        </w:tc>
      </w:tr>
      <w:tr w:rsidR="000D004D" w:rsidRPr="000A5154" w:rsidTr="00AF592E">
        <w:trPr>
          <w:ins w:id="398" w:author="Editor" w:date="2013-10-30T20:00:00Z"/>
        </w:trPr>
        <w:tc>
          <w:tcPr>
            <w:tcW w:w="567" w:type="dxa"/>
            <w:shd w:val="clear" w:color="auto" w:fill="auto"/>
          </w:tcPr>
          <w:p w:rsidR="000D004D" w:rsidRPr="000A5154" w:rsidRDefault="000D004D" w:rsidP="00AF592E">
            <w:pPr>
              <w:rPr>
                <w:ins w:id="399" w:author="Editor" w:date="2013-10-30T20:00:00Z"/>
              </w:rPr>
            </w:pPr>
          </w:p>
        </w:tc>
        <w:tc>
          <w:tcPr>
            <w:tcW w:w="2268" w:type="dxa"/>
            <w:shd w:val="clear" w:color="auto" w:fill="auto"/>
          </w:tcPr>
          <w:p w:rsidR="000D004D" w:rsidRPr="00D265D3" w:rsidRDefault="000D004D" w:rsidP="00AF592E">
            <w:pPr>
              <w:rPr>
                <w:ins w:id="400" w:author="Editor" w:date="2013-10-30T20:00:00Z"/>
                <w:b/>
                <w:bCs/>
              </w:rPr>
            </w:pPr>
            <w:ins w:id="401" w:author="Editor" w:date="2013-10-30T20:00:00Z">
              <w:r w:rsidRPr="00D265D3">
                <w:rPr>
                  <w:b/>
                  <w:bCs/>
                </w:rPr>
                <w:t>Defined in:</w:t>
              </w:r>
            </w:ins>
          </w:p>
        </w:tc>
        <w:tc>
          <w:tcPr>
            <w:tcW w:w="6917" w:type="dxa"/>
            <w:shd w:val="clear" w:color="auto" w:fill="auto"/>
          </w:tcPr>
          <w:p w:rsidR="000D004D" w:rsidRDefault="000D004D">
            <w:pPr>
              <w:jc w:val="left"/>
              <w:rPr>
                <w:ins w:id="402" w:author="Editor" w:date="2013-10-30T20:00:00Z"/>
                <w:lang w:eastAsia="zh-CN"/>
              </w:rPr>
              <w:pPrChange w:id="403" w:author="Editor" w:date="2013-10-30T20:03:00Z">
                <w:pPr/>
              </w:pPrChange>
            </w:pPr>
            <w:ins w:id="404" w:author="Editor" w:date="2013-10-30T20:00:00Z">
              <w:r w:rsidRPr="000A5154">
                <w:rPr>
                  <w:rFonts w:hint="eastAsia"/>
                  <w:lang w:eastAsia="zh-CN"/>
                </w:rPr>
                <w:t xml:space="preserve">LocalControl on an individual stream or </w:t>
              </w:r>
              <w:r>
                <w:rPr>
                  <w:lang w:eastAsia="zh-CN"/>
                </w:rPr>
                <w:br/>
              </w:r>
              <w:r w:rsidRPr="000A5154">
                <w:rPr>
                  <w:rFonts w:hint="eastAsia"/>
                  <w:lang w:eastAsia="zh-CN"/>
                </w:rPr>
                <w:t>TerminationState on the root termination.</w:t>
              </w:r>
              <w:r>
                <w:rPr>
                  <w:lang w:eastAsia="zh-CN"/>
                </w:rPr>
                <w:t xml:space="preserve"> </w:t>
              </w:r>
            </w:ins>
          </w:p>
          <w:p w:rsidR="000D004D" w:rsidRPr="000A5154" w:rsidRDefault="000D004D" w:rsidP="00AF592E">
            <w:pPr>
              <w:rPr>
                <w:ins w:id="405" w:author="Editor" w:date="2013-10-30T20:00:00Z"/>
              </w:rPr>
            </w:pPr>
            <w:ins w:id="406" w:author="Editor" w:date="2013-10-30T20:00:00Z">
              <w:r>
                <w:rPr>
                  <w:lang w:eastAsia="zh-CN"/>
                </w:rPr>
                <w:t>The variants of non-root and root termination level shall be mutually exclusive. An H.248 profile should indicate the supported variant.</w:t>
              </w:r>
            </w:ins>
          </w:p>
          <w:p w:rsidR="000D004D" w:rsidRPr="000A5154" w:rsidRDefault="000D004D" w:rsidP="00AF592E">
            <w:pPr>
              <w:rPr>
                <w:ins w:id="407" w:author="Editor" w:date="2013-10-30T20:00:00Z"/>
                <w:bCs/>
                <w:lang w:eastAsia="zh-CN"/>
              </w:rPr>
            </w:pPr>
            <w:ins w:id="408" w:author="Editor" w:date="2013-10-30T20:00:00Z">
              <w:del w:id="409" w:author="Editor" w:date="2013-10-25T11:25:00Z">
                <w:r w:rsidRPr="00D265D3" w:rsidDel="0053252C">
                  <w:rPr>
                    <w:i/>
                    <w:iCs/>
                    <w:highlight w:val="yellow"/>
                  </w:rPr>
                  <w:delText>{</w:delText>
                </w:r>
                <w:r w:rsidRPr="00D265D3" w:rsidDel="0053252C">
                  <w:rPr>
                    <w:b/>
                    <w:bCs/>
                    <w:i/>
                    <w:iCs/>
                    <w:highlight w:val="yellow"/>
                  </w:rPr>
                  <w:delText>Editor’s note (2013-06 meeting)</w:delText>
                </w:r>
                <w:r w:rsidRPr="00D265D3" w:rsidDel="0053252C">
                  <w:rPr>
                    <w:i/>
                    <w:iCs/>
                    <w:highlight w:val="yellow"/>
                  </w:rPr>
                  <w:delText xml:space="preserve">:application on "non-root" and </w:delText>
                </w:r>
                <w:r w:rsidRPr="00D265D3" w:rsidDel="0053252C">
                  <w:rPr>
                    <w:highlight w:val="yellow"/>
                  </w:rPr>
                  <w:delText>"</w:delText>
                </w:r>
                <w:r w:rsidRPr="00D265D3" w:rsidDel="0053252C">
                  <w:rPr>
                    <w:i/>
                    <w:iCs/>
                    <w:highlight w:val="yellow"/>
                  </w:rPr>
                  <w:delText>root</w:delText>
                </w:r>
                <w:r w:rsidRPr="00D265D3" w:rsidDel="0053252C">
                  <w:rPr>
                    <w:highlight w:val="yellow"/>
                  </w:rPr>
                  <w:delText>"</w:delText>
                </w:r>
                <w:r w:rsidRPr="00D265D3" w:rsidDel="0053252C">
                  <w:rPr>
                    <w:i/>
                    <w:iCs/>
                    <w:highlight w:val="yellow"/>
                  </w:rPr>
                  <w:delText xml:space="preserve"> terminations exclusive or non-exclusive? If non-exclusive, hint on possible interactions should be provided..}</w:delText>
                </w:r>
              </w:del>
            </w:ins>
          </w:p>
        </w:tc>
      </w:tr>
      <w:tr w:rsidR="000D004D" w:rsidRPr="000A5154" w:rsidTr="00AF592E">
        <w:trPr>
          <w:ins w:id="410" w:author="Editor" w:date="2013-10-30T20:00:00Z"/>
        </w:trPr>
        <w:tc>
          <w:tcPr>
            <w:tcW w:w="567" w:type="dxa"/>
            <w:shd w:val="clear" w:color="auto" w:fill="auto"/>
          </w:tcPr>
          <w:p w:rsidR="000D004D" w:rsidRPr="000A5154" w:rsidRDefault="000D004D" w:rsidP="00AF592E">
            <w:pPr>
              <w:rPr>
                <w:ins w:id="411" w:author="Editor" w:date="2013-10-30T20:00:00Z"/>
              </w:rPr>
            </w:pPr>
          </w:p>
        </w:tc>
        <w:tc>
          <w:tcPr>
            <w:tcW w:w="2268" w:type="dxa"/>
            <w:shd w:val="clear" w:color="auto" w:fill="auto"/>
          </w:tcPr>
          <w:p w:rsidR="000D004D" w:rsidRPr="00D265D3" w:rsidRDefault="000D004D" w:rsidP="00AF592E">
            <w:pPr>
              <w:rPr>
                <w:ins w:id="412" w:author="Editor" w:date="2013-10-30T20:00:00Z"/>
                <w:b/>
                <w:bCs/>
              </w:rPr>
            </w:pPr>
            <w:ins w:id="413" w:author="Editor" w:date="2013-10-30T20:00:00Z">
              <w:r w:rsidRPr="00D265D3">
                <w:rPr>
                  <w:b/>
                  <w:bCs/>
                </w:rPr>
                <w:t>Characteristics:</w:t>
              </w:r>
            </w:ins>
          </w:p>
        </w:tc>
        <w:tc>
          <w:tcPr>
            <w:tcW w:w="6917" w:type="dxa"/>
            <w:shd w:val="clear" w:color="auto" w:fill="auto"/>
          </w:tcPr>
          <w:p w:rsidR="000D004D" w:rsidRPr="000A5154" w:rsidRDefault="000D004D" w:rsidP="00AF592E">
            <w:pPr>
              <w:rPr>
                <w:ins w:id="414" w:author="Editor" w:date="2013-10-30T20:00:00Z"/>
                <w:bCs/>
                <w:lang w:eastAsia="zh-CN"/>
              </w:rPr>
            </w:pPr>
            <w:ins w:id="415" w:author="Editor" w:date="2013-10-30T20:00:00Z">
              <w:r w:rsidRPr="00D265D3">
                <w:t>Read/write</w:t>
              </w:r>
            </w:ins>
          </w:p>
        </w:tc>
      </w:tr>
    </w:tbl>
    <w:p w:rsidR="000D004D" w:rsidRDefault="000D004D">
      <w:pPr>
        <w:pStyle w:val="Heading3"/>
        <w:rPr>
          <w:ins w:id="416" w:author="Editor" w:date="2013-10-30T20:00:00Z"/>
          <w:lang w:eastAsia="zh-CN"/>
        </w:rPr>
        <w:pPrChange w:id="417" w:author="Editor@OsloEd01" w:date="2013-06-18T11:09:00Z">
          <w:pPr>
            <w:keepNext/>
            <w:keepLines/>
            <w:spacing w:before="160"/>
            <w:ind w:left="794" w:hanging="794"/>
            <w:outlineLvl w:val="2"/>
          </w:pPr>
        </w:pPrChange>
      </w:pPr>
      <w:bookmarkStart w:id="418" w:name="_Toc370464141"/>
      <w:ins w:id="419" w:author="Editor" w:date="2013-10-30T20:00:00Z">
        <w:r>
          <w:rPr>
            <w:lang w:eastAsia="zh-CN"/>
          </w:rPr>
          <w:t>8.</w:t>
        </w:r>
        <w:r w:rsidRPr="00244090">
          <w:rPr>
            <w:rFonts w:hint="eastAsia"/>
            <w:lang w:eastAsia="zh-CN"/>
          </w:rPr>
          <w:t>1.</w:t>
        </w:r>
        <w:r w:rsidRPr="00244090">
          <w:rPr>
            <w:lang w:eastAsia="zh-CN"/>
          </w:rPr>
          <w:t>2</w:t>
        </w:r>
        <w:r w:rsidRPr="00244090">
          <w:rPr>
            <w:rFonts w:hint="eastAsia"/>
            <w:lang w:eastAsia="zh-CN"/>
          </w:rPr>
          <w:tab/>
        </w:r>
        <w:r w:rsidRPr="00244090">
          <w:rPr>
            <w:lang w:eastAsia="zh-CN"/>
          </w:rPr>
          <w:t>Upper layer protocol filter</w:t>
        </w:r>
        <w:bookmarkEnd w:id="418"/>
      </w:ins>
    </w:p>
    <w:tbl>
      <w:tblPr>
        <w:tblW w:w="0" w:type="auto"/>
        <w:tblLayout w:type="fixed"/>
        <w:tblLook w:val="0000" w:firstRow="0" w:lastRow="0" w:firstColumn="0" w:lastColumn="0" w:noHBand="0" w:noVBand="0"/>
      </w:tblPr>
      <w:tblGrid>
        <w:gridCol w:w="567"/>
        <w:gridCol w:w="2268"/>
        <w:gridCol w:w="6917"/>
      </w:tblGrid>
      <w:tr w:rsidR="000D004D" w:rsidRPr="006F4970" w:rsidTr="00AF592E">
        <w:trPr>
          <w:ins w:id="420" w:author="Editor" w:date="2013-10-30T20:00:00Z"/>
        </w:trPr>
        <w:tc>
          <w:tcPr>
            <w:tcW w:w="567" w:type="dxa"/>
            <w:shd w:val="clear" w:color="auto" w:fill="auto"/>
          </w:tcPr>
          <w:p w:rsidR="000D004D" w:rsidRPr="006F4970" w:rsidRDefault="000D004D" w:rsidP="00AF592E">
            <w:pPr>
              <w:rPr>
                <w:ins w:id="421" w:author="Editor" w:date="2013-10-30T20:00:00Z"/>
              </w:rPr>
            </w:pPr>
          </w:p>
        </w:tc>
        <w:tc>
          <w:tcPr>
            <w:tcW w:w="2268" w:type="dxa"/>
            <w:shd w:val="clear" w:color="auto" w:fill="auto"/>
          </w:tcPr>
          <w:p w:rsidR="000D004D" w:rsidRPr="00D265D3" w:rsidRDefault="000D004D" w:rsidP="00AF592E">
            <w:pPr>
              <w:rPr>
                <w:ins w:id="422" w:author="Editor" w:date="2013-10-30T20:00:00Z"/>
                <w:b/>
                <w:bCs/>
              </w:rPr>
            </w:pPr>
            <w:ins w:id="423" w:author="Editor" w:date="2013-10-30T20:00:00Z">
              <w:r w:rsidRPr="00D265D3">
                <w:rPr>
                  <w:b/>
                  <w:bCs/>
                </w:rPr>
                <w:t>Property name:</w:t>
              </w:r>
            </w:ins>
          </w:p>
        </w:tc>
        <w:tc>
          <w:tcPr>
            <w:tcW w:w="6917" w:type="dxa"/>
            <w:shd w:val="clear" w:color="auto" w:fill="auto"/>
          </w:tcPr>
          <w:p w:rsidR="000D004D" w:rsidRPr="006F4970" w:rsidRDefault="000D004D" w:rsidP="00AF592E">
            <w:pPr>
              <w:rPr>
                <w:ins w:id="424" w:author="Editor" w:date="2013-10-30T20:00:00Z"/>
                <w:bCs/>
              </w:rPr>
            </w:pPr>
            <w:ins w:id="425" w:author="Editor" w:date="2013-10-30T20:00:00Z">
              <w:r w:rsidRPr="00D265D3">
                <w:t>Upper layer protocol filter</w:t>
              </w:r>
            </w:ins>
          </w:p>
        </w:tc>
      </w:tr>
      <w:tr w:rsidR="000D004D" w:rsidRPr="006F4970" w:rsidTr="00AF592E">
        <w:trPr>
          <w:ins w:id="426" w:author="Editor" w:date="2013-10-30T20:00:00Z"/>
        </w:trPr>
        <w:tc>
          <w:tcPr>
            <w:tcW w:w="567" w:type="dxa"/>
            <w:shd w:val="clear" w:color="auto" w:fill="auto"/>
          </w:tcPr>
          <w:p w:rsidR="000D004D" w:rsidRPr="006F4970" w:rsidRDefault="000D004D" w:rsidP="00AF592E">
            <w:pPr>
              <w:rPr>
                <w:ins w:id="427" w:author="Editor" w:date="2013-10-30T20:00:00Z"/>
              </w:rPr>
            </w:pPr>
          </w:p>
        </w:tc>
        <w:tc>
          <w:tcPr>
            <w:tcW w:w="2268" w:type="dxa"/>
            <w:shd w:val="clear" w:color="auto" w:fill="auto"/>
          </w:tcPr>
          <w:p w:rsidR="000D004D" w:rsidRPr="00D265D3" w:rsidRDefault="000D004D" w:rsidP="00AF592E">
            <w:pPr>
              <w:rPr>
                <w:ins w:id="428" w:author="Editor" w:date="2013-10-30T20:00:00Z"/>
                <w:b/>
                <w:bCs/>
              </w:rPr>
            </w:pPr>
            <w:ins w:id="429" w:author="Editor" w:date="2013-10-30T20:00:00Z">
              <w:r w:rsidRPr="00D265D3">
                <w:rPr>
                  <w:b/>
                  <w:bCs/>
                </w:rPr>
                <w:t>Property ID:</w:t>
              </w:r>
            </w:ins>
          </w:p>
        </w:tc>
        <w:tc>
          <w:tcPr>
            <w:tcW w:w="6917" w:type="dxa"/>
            <w:shd w:val="clear" w:color="auto" w:fill="auto"/>
          </w:tcPr>
          <w:p w:rsidR="000D004D" w:rsidRPr="006F4970" w:rsidRDefault="000D004D" w:rsidP="00AF592E">
            <w:pPr>
              <w:rPr>
                <w:ins w:id="430" w:author="Editor" w:date="2013-10-30T20:00:00Z"/>
                <w:bCs/>
              </w:rPr>
            </w:pPr>
            <w:ins w:id="431" w:author="Editor" w:date="2013-10-30T20:00:00Z">
              <w:r w:rsidRPr="00D265D3">
                <w:rPr>
                  <w:rFonts w:hint="eastAsia"/>
                </w:rPr>
                <w:t>ulp</w:t>
              </w:r>
              <w:r w:rsidRPr="00D265D3">
                <w:t>f (0x0002)</w:t>
              </w:r>
            </w:ins>
          </w:p>
        </w:tc>
      </w:tr>
      <w:tr w:rsidR="000D004D" w:rsidRPr="006F4970" w:rsidTr="00AF592E">
        <w:trPr>
          <w:ins w:id="432" w:author="Editor" w:date="2013-10-30T20:00:00Z"/>
        </w:trPr>
        <w:tc>
          <w:tcPr>
            <w:tcW w:w="567" w:type="dxa"/>
            <w:shd w:val="clear" w:color="auto" w:fill="auto"/>
          </w:tcPr>
          <w:p w:rsidR="000D004D" w:rsidRPr="006F4970" w:rsidRDefault="000D004D" w:rsidP="00AF592E">
            <w:pPr>
              <w:rPr>
                <w:ins w:id="433" w:author="Editor" w:date="2013-10-30T20:00:00Z"/>
              </w:rPr>
            </w:pPr>
          </w:p>
        </w:tc>
        <w:tc>
          <w:tcPr>
            <w:tcW w:w="2268" w:type="dxa"/>
            <w:shd w:val="clear" w:color="auto" w:fill="auto"/>
          </w:tcPr>
          <w:p w:rsidR="000D004D" w:rsidRPr="00D265D3" w:rsidRDefault="000D004D" w:rsidP="00AF592E">
            <w:pPr>
              <w:rPr>
                <w:ins w:id="434" w:author="Editor" w:date="2013-10-30T20:00:00Z"/>
                <w:b/>
                <w:bCs/>
              </w:rPr>
            </w:pPr>
            <w:ins w:id="435" w:author="Editor" w:date="2013-10-30T20:00:00Z">
              <w:r w:rsidRPr="00D265D3">
                <w:rPr>
                  <w:b/>
                  <w:bCs/>
                </w:rPr>
                <w:t>Description:</w:t>
              </w:r>
            </w:ins>
          </w:p>
        </w:tc>
        <w:tc>
          <w:tcPr>
            <w:tcW w:w="6917" w:type="dxa"/>
            <w:shd w:val="clear" w:color="auto" w:fill="auto"/>
          </w:tcPr>
          <w:p w:rsidR="000D004D" w:rsidRPr="006F4970" w:rsidRDefault="000D004D" w:rsidP="00AF592E">
            <w:pPr>
              <w:rPr>
                <w:ins w:id="436" w:author="Editor" w:date="2013-10-30T20:00:00Z"/>
                <w:bCs/>
                <w:lang w:eastAsia="zh-CN"/>
              </w:rPr>
            </w:pPr>
            <w:ins w:id="437" w:author="Editor" w:date="2013-10-30T20:00:00Z">
              <w:r w:rsidRPr="00D265D3">
                <w:t xml:space="preserve">This property specifies the stream's upper layer protocols type that the filtering is applied to. The term </w:t>
              </w:r>
              <w:r>
                <w:t>"</w:t>
              </w:r>
              <w:r w:rsidRPr="00D265D3">
                <w:t>upper layer</w:t>
              </w:r>
              <w:r>
                <w:t>"</w:t>
              </w:r>
              <w:r w:rsidRPr="00D265D3">
                <w:t xml:space="preserve"> denotes the protocol layer above the layer 4 transport protocol, i.e., an "upper layer" protocol is a "L4+" protocol,</w:t>
              </w:r>
              <w:r w:rsidRPr="00D265D3">
                <w:rPr>
                  <w:rFonts w:hint="eastAsia"/>
                </w:rPr>
                <w:t xml:space="preserve"> </w:t>
              </w:r>
              <w:r w:rsidRPr="00D265D3">
                <w:t xml:space="preserve">e.g., HTTP, MSRP,  </w:t>
              </w:r>
              <w:r w:rsidRPr="00D265D3">
                <w:rPr>
                  <w:rFonts w:hint="eastAsia"/>
                </w:rPr>
                <w:t>or</w:t>
              </w:r>
              <w:r w:rsidRPr="00D265D3">
                <w:t xml:space="preserve"> RTSP</w:t>
              </w:r>
              <w:r w:rsidRPr="00D265D3">
                <w:rPr>
                  <w:rFonts w:hint="eastAsia"/>
                </w:rPr>
                <w:t>.</w:t>
              </w:r>
            </w:ins>
          </w:p>
        </w:tc>
      </w:tr>
      <w:tr w:rsidR="000D004D" w:rsidRPr="006F4970" w:rsidTr="00AF592E">
        <w:trPr>
          <w:ins w:id="438" w:author="Editor" w:date="2013-10-30T20:00:00Z"/>
        </w:trPr>
        <w:tc>
          <w:tcPr>
            <w:tcW w:w="567" w:type="dxa"/>
            <w:shd w:val="clear" w:color="auto" w:fill="auto"/>
          </w:tcPr>
          <w:p w:rsidR="000D004D" w:rsidRPr="006F4970" w:rsidRDefault="000D004D" w:rsidP="00AF592E">
            <w:pPr>
              <w:rPr>
                <w:ins w:id="439" w:author="Editor" w:date="2013-10-30T20:00:00Z"/>
              </w:rPr>
            </w:pPr>
          </w:p>
        </w:tc>
        <w:tc>
          <w:tcPr>
            <w:tcW w:w="2268" w:type="dxa"/>
            <w:shd w:val="clear" w:color="auto" w:fill="auto"/>
          </w:tcPr>
          <w:p w:rsidR="000D004D" w:rsidRPr="00D265D3" w:rsidRDefault="000D004D" w:rsidP="00AF592E">
            <w:pPr>
              <w:rPr>
                <w:ins w:id="440" w:author="Editor" w:date="2013-10-30T20:00:00Z"/>
                <w:b/>
                <w:bCs/>
              </w:rPr>
            </w:pPr>
            <w:ins w:id="441" w:author="Editor" w:date="2013-10-30T20:00:00Z">
              <w:r w:rsidRPr="00D265D3">
                <w:rPr>
                  <w:b/>
                  <w:bCs/>
                </w:rPr>
                <w:t>Type:</w:t>
              </w:r>
            </w:ins>
          </w:p>
        </w:tc>
        <w:tc>
          <w:tcPr>
            <w:tcW w:w="6917" w:type="dxa"/>
            <w:shd w:val="clear" w:color="auto" w:fill="auto"/>
          </w:tcPr>
          <w:p w:rsidR="000D004D" w:rsidRPr="006F4970" w:rsidRDefault="000D004D" w:rsidP="00AF592E">
            <w:pPr>
              <w:rPr>
                <w:ins w:id="442" w:author="Editor" w:date="2013-10-30T20:00:00Z"/>
                <w:bCs/>
              </w:rPr>
            </w:pPr>
            <w:ins w:id="443" w:author="Editor" w:date="2013-10-30T20:00:00Z">
              <w:r w:rsidRPr="00D265D3">
                <w:t>Sub-list of Integer</w:t>
              </w:r>
            </w:ins>
          </w:p>
        </w:tc>
      </w:tr>
      <w:tr w:rsidR="000D004D" w:rsidRPr="006F4970" w:rsidTr="00AF592E">
        <w:trPr>
          <w:ins w:id="444" w:author="Editor" w:date="2013-10-30T20:00:00Z"/>
        </w:trPr>
        <w:tc>
          <w:tcPr>
            <w:tcW w:w="567" w:type="dxa"/>
            <w:shd w:val="clear" w:color="auto" w:fill="auto"/>
          </w:tcPr>
          <w:p w:rsidR="000D004D" w:rsidRPr="006F4970" w:rsidRDefault="000D004D" w:rsidP="00AF592E">
            <w:pPr>
              <w:rPr>
                <w:ins w:id="445" w:author="Editor" w:date="2013-10-30T20:00:00Z"/>
              </w:rPr>
            </w:pPr>
          </w:p>
        </w:tc>
        <w:tc>
          <w:tcPr>
            <w:tcW w:w="2268" w:type="dxa"/>
            <w:shd w:val="clear" w:color="auto" w:fill="auto"/>
          </w:tcPr>
          <w:p w:rsidR="000D004D" w:rsidRPr="00D265D3" w:rsidRDefault="000D004D" w:rsidP="00AF592E">
            <w:pPr>
              <w:rPr>
                <w:ins w:id="446" w:author="Editor" w:date="2013-10-30T20:00:00Z"/>
                <w:b/>
                <w:bCs/>
              </w:rPr>
            </w:pPr>
            <w:ins w:id="447" w:author="Editor" w:date="2013-10-30T20:00:00Z">
              <w:r w:rsidRPr="00D265D3">
                <w:rPr>
                  <w:b/>
                  <w:bCs/>
                </w:rPr>
                <w:t>Possible values:</w:t>
              </w:r>
            </w:ins>
          </w:p>
        </w:tc>
        <w:tc>
          <w:tcPr>
            <w:tcW w:w="6917" w:type="dxa"/>
            <w:shd w:val="clear" w:color="auto" w:fill="auto"/>
          </w:tcPr>
          <w:p w:rsidR="000D004D" w:rsidRPr="006F4970" w:rsidRDefault="000D004D" w:rsidP="00AF592E">
            <w:pPr>
              <w:rPr>
                <w:ins w:id="448" w:author="Editor" w:date="2013-10-30T20:00:00Z"/>
              </w:rPr>
            </w:pPr>
            <w:ins w:id="449" w:author="Editor" w:date="2013-10-30T20:00:00Z">
              <w:r w:rsidRPr="00D265D3">
                <w:rPr>
                  <w:rFonts w:hint="eastAsia"/>
                </w:rPr>
                <w:t>A</w:t>
              </w:r>
              <w:r w:rsidRPr="00D265D3">
                <w:t xml:space="preserve"> </w:t>
              </w:r>
              <w:r w:rsidRPr="00D265D3">
                <w:rPr>
                  <w:i/>
                  <w:iCs/>
                </w:rPr>
                <w:t>single value</w:t>
              </w:r>
              <w:r w:rsidRPr="00D265D3">
                <w:t xml:space="preserve"> or a </w:t>
              </w:r>
              <w:r w:rsidRPr="00D265D3">
                <w:rPr>
                  <w:i/>
                  <w:iCs/>
                </w:rPr>
                <w:t>sub-list</w:t>
              </w:r>
              <w:r w:rsidRPr="00D265D3">
                <w:t xml:space="preserve">. </w:t>
              </w:r>
              <w:r w:rsidRPr="006F4970">
                <w:rPr>
                  <w:lang w:val="en-US"/>
                </w:rPr>
                <w:t xml:space="preserve">A value representing an application protocol, using the </w:t>
              </w:r>
              <w:proofErr w:type="spellStart"/>
              <w:r w:rsidRPr="006F4970">
                <w:rPr>
                  <w:i/>
                  <w:iCs/>
                  <w:lang w:val="en-US"/>
                </w:rPr>
                <w:t>well known</w:t>
              </w:r>
              <w:proofErr w:type="spellEnd"/>
              <w:r w:rsidRPr="006F4970">
                <w:rPr>
                  <w:lang w:val="en-US"/>
                </w:rPr>
                <w:t xml:space="preserve"> or </w:t>
              </w:r>
              <w:r w:rsidRPr="006F4970">
                <w:rPr>
                  <w:i/>
                  <w:iCs/>
                  <w:lang w:val="en-US"/>
                </w:rPr>
                <w:t>registered</w:t>
              </w:r>
              <w:r w:rsidRPr="006F4970">
                <w:rPr>
                  <w:lang w:val="en-US"/>
                </w:rPr>
                <w:t xml:space="preserve"> port number assigned to that protocol by IANA (</w:t>
              </w:r>
              <w:r w:rsidRPr="006F4970">
                <w:rPr>
                  <w:rFonts w:eastAsia="MS Mincho"/>
                </w:rPr>
                <w:fldChar w:fldCharType="begin"/>
              </w:r>
              <w:r w:rsidRPr="006F4970">
                <w:rPr>
                  <w:rFonts w:eastAsia="MS Mincho"/>
                </w:rPr>
                <w:instrText>HYPERLINK "http://www.iana.org/assignments/port-numbers"</w:instrText>
              </w:r>
              <w:r w:rsidRPr="006F4970">
                <w:rPr>
                  <w:rFonts w:eastAsia="MS Mincho"/>
                </w:rPr>
                <w:fldChar w:fldCharType="separate"/>
              </w:r>
              <w:r w:rsidRPr="006F4970">
                <w:rPr>
                  <w:rStyle w:val="Hyperlink"/>
                </w:rPr>
                <w:t>http://www.iana.org/assignments/port-numbers</w:t>
              </w:r>
              <w:r w:rsidRPr="006F4970">
                <w:rPr>
                  <w:rFonts w:eastAsia="MS Mincho"/>
                </w:rPr>
                <w:fldChar w:fldCharType="end"/>
              </w:r>
              <w:r w:rsidRPr="006F4970">
                <w:rPr>
                  <w:lang w:val="en-US"/>
                </w:rPr>
                <w:t xml:space="preserve">). </w:t>
              </w:r>
              <w:r w:rsidRPr="006F4970">
                <w:rPr>
                  <w:lang w:val="en-US" w:eastAsia="zh-CN"/>
                </w:rPr>
                <w:t>For example:</w:t>
              </w:r>
              <w:r w:rsidRPr="006F4970">
                <w:t xml:space="preserve"> </w:t>
              </w:r>
            </w:ins>
          </w:p>
          <w:p w:rsidR="000D004D" w:rsidRDefault="000D004D">
            <w:pPr>
              <w:pStyle w:val="Formal"/>
              <w:rPr>
                <w:ins w:id="450" w:author="Editor" w:date="2013-10-30T20:00:00Z"/>
                <w:lang w:val="en-US"/>
              </w:rPr>
              <w:pPrChange w:id="451"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452" w:author="Editor" w:date="2013-10-30T20:00:00Z">
              <w:r w:rsidRPr="00244090">
                <w:rPr>
                  <w:lang w:val="en-US"/>
                </w:rPr>
                <w:tab/>
                <w:t xml:space="preserve">  80</w:t>
              </w:r>
              <w:r w:rsidRPr="00244090">
                <w:rPr>
                  <w:lang w:val="en-US"/>
                </w:rPr>
                <w:tab/>
                <w:t>World Wide Web HTTP</w:t>
              </w:r>
            </w:ins>
          </w:p>
          <w:p w:rsidR="000D004D" w:rsidRDefault="000D004D">
            <w:pPr>
              <w:pStyle w:val="Formal"/>
              <w:rPr>
                <w:ins w:id="453" w:author="Editor" w:date="2013-10-30T20:00:00Z"/>
                <w:lang w:val="en-US" w:eastAsia="zh-CN"/>
              </w:rPr>
              <w:pPrChange w:id="454"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455" w:author="Editor" w:date="2013-10-30T20:00:00Z">
              <w:r w:rsidRPr="00244090">
                <w:rPr>
                  <w:lang w:val="en-US"/>
                </w:rPr>
                <w:tab/>
                <w:t xml:space="preserve"> 554</w:t>
              </w:r>
              <w:r w:rsidRPr="00244090">
                <w:rPr>
                  <w:lang w:val="en-US"/>
                </w:rPr>
                <w:tab/>
                <w:t>Real Time Stream</w:t>
              </w:r>
              <w:r w:rsidRPr="00244090">
                <w:rPr>
                  <w:lang w:val="en-US" w:eastAsia="zh-CN"/>
                </w:rPr>
                <w:t>ing</w:t>
              </w:r>
              <w:r w:rsidRPr="00244090">
                <w:rPr>
                  <w:lang w:val="en-US"/>
                </w:rPr>
                <w:t xml:space="preserve"> Protocol</w:t>
              </w:r>
              <w:r w:rsidRPr="00244090">
                <w:rPr>
                  <w:lang w:val="en-US" w:eastAsia="zh-CN"/>
                </w:rPr>
                <w:t xml:space="preserve"> (RTSP)</w:t>
              </w:r>
            </w:ins>
          </w:p>
          <w:p w:rsidR="000D004D" w:rsidRPr="006F4970" w:rsidRDefault="000D004D" w:rsidP="00AF592E">
            <w:pPr>
              <w:pStyle w:val="Formal"/>
              <w:rPr>
                <w:ins w:id="456" w:author="Editor" w:date="2013-10-30T20:00:00Z"/>
                <w:lang w:val="en-US" w:eastAsia="zh-CN"/>
              </w:rPr>
            </w:pPr>
            <w:ins w:id="457" w:author="Editor" w:date="2013-10-30T20:00:00Z">
              <w:r w:rsidRPr="00244090">
                <w:rPr>
                  <w:lang w:val="en-US" w:eastAsia="zh-CN"/>
                </w:rPr>
                <w:tab/>
                <w:t>2855</w:t>
              </w:r>
              <w:r w:rsidRPr="00244090">
                <w:rPr>
                  <w:lang w:val="en-US" w:eastAsia="zh-CN"/>
                </w:rPr>
                <w:tab/>
                <w:t>MSRP</w:t>
              </w:r>
            </w:ins>
          </w:p>
        </w:tc>
      </w:tr>
      <w:tr w:rsidR="000D004D" w:rsidRPr="006F4970" w:rsidTr="00AF592E">
        <w:trPr>
          <w:ins w:id="458" w:author="Editor" w:date="2013-10-30T20:00:00Z"/>
        </w:trPr>
        <w:tc>
          <w:tcPr>
            <w:tcW w:w="567" w:type="dxa"/>
            <w:shd w:val="clear" w:color="auto" w:fill="auto"/>
          </w:tcPr>
          <w:p w:rsidR="000D004D" w:rsidRPr="006F4970" w:rsidRDefault="000D004D" w:rsidP="00AF592E">
            <w:pPr>
              <w:rPr>
                <w:ins w:id="459" w:author="Editor" w:date="2013-10-30T20:00:00Z"/>
                <w:lang w:val="en-US"/>
              </w:rPr>
            </w:pPr>
          </w:p>
        </w:tc>
        <w:tc>
          <w:tcPr>
            <w:tcW w:w="2268" w:type="dxa"/>
            <w:shd w:val="clear" w:color="auto" w:fill="auto"/>
          </w:tcPr>
          <w:p w:rsidR="000D004D" w:rsidRPr="00D265D3" w:rsidRDefault="000D004D" w:rsidP="00AF592E">
            <w:pPr>
              <w:rPr>
                <w:ins w:id="460" w:author="Editor" w:date="2013-10-30T20:00:00Z"/>
                <w:b/>
                <w:bCs/>
                <w:lang w:val="en-US"/>
              </w:rPr>
            </w:pPr>
            <w:ins w:id="461" w:author="Editor" w:date="2013-10-30T20:00:00Z">
              <w:r w:rsidRPr="00D265D3">
                <w:rPr>
                  <w:b/>
                  <w:bCs/>
                </w:rPr>
                <w:t>Default:</w:t>
              </w:r>
            </w:ins>
          </w:p>
        </w:tc>
        <w:tc>
          <w:tcPr>
            <w:tcW w:w="6917" w:type="dxa"/>
            <w:shd w:val="clear" w:color="auto" w:fill="auto"/>
          </w:tcPr>
          <w:p w:rsidR="000D004D" w:rsidRPr="006F4970" w:rsidRDefault="000D004D" w:rsidP="00AF592E">
            <w:pPr>
              <w:rPr>
                <w:ins w:id="462" w:author="Editor" w:date="2013-10-30T20:00:00Z"/>
                <w:rFonts w:eastAsia="SimSun"/>
                <w:lang w:val="en-US" w:eastAsia="zh-CN"/>
              </w:rPr>
            </w:pPr>
            <w:ins w:id="463" w:author="Editor" w:date="2013-10-30T20:00:00Z">
              <w:r w:rsidRPr="00D265D3">
                <w:t>0, indicating that the protocol is determined via the local and remote descriptors.</w:t>
              </w:r>
            </w:ins>
          </w:p>
        </w:tc>
      </w:tr>
      <w:tr w:rsidR="000D004D" w:rsidRPr="006F4970" w:rsidTr="00AF592E">
        <w:trPr>
          <w:ins w:id="464" w:author="Editor" w:date="2013-10-30T20:00:00Z"/>
        </w:trPr>
        <w:tc>
          <w:tcPr>
            <w:tcW w:w="567" w:type="dxa"/>
            <w:shd w:val="clear" w:color="auto" w:fill="auto"/>
          </w:tcPr>
          <w:p w:rsidR="000D004D" w:rsidRPr="006F4970" w:rsidRDefault="000D004D" w:rsidP="00AF592E">
            <w:pPr>
              <w:rPr>
                <w:ins w:id="465" w:author="Editor" w:date="2013-10-30T20:00:00Z"/>
              </w:rPr>
            </w:pPr>
          </w:p>
        </w:tc>
        <w:tc>
          <w:tcPr>
            <w:tcW w:w="2268" w:type="dxa"/>
            <w:shd w:val="clear" w:color="auto" w:fill="auto"/>
          </w:tcPr>
          <w:p w:rsidR="000D004D" w:rsidRPr="00D265D3" w:rsidRDefault="000D004D" w:rsidP="00AF592E">
            <w:pPr>
              <w:rPr>
                <w:ins w:id="466" w:author="Editor" w:date="2013-10-30T20:00:00Z"/>
                <w:b/>
                <w:bCs/>
              </w:rPr>
            </w:pPr>
            <w:ins w:id="467" w:author="Editor" w:date="2013-10-30T20:00:00Z">
              <w:r w:rsidRPr="00D265D3">
                <w:rPr>
                  <w:b/>
                  <w:bCs/>
                </w:rPr>
                <w:t>Defined in:</w:t>
              </w:r>
            </w:ins>
          </w:p>
        </w:tc>
        <w:tc>
          <w:tcPr>
            <w:tcW w:w="6917" w:type="dxa"/>
            <w:shd w:val="clear" w:color="auto" w:fill="auto"/>
          </w:tcPr>
          <w:p w:rsidR="000D004D" w:rsidRDefault="000D004D">
            <w:pPr>
              <w:jc w:val="left"/>
              <w:rPr>
                <w:ins w:id="468" w:author="Editor" w:date="2013-10-30T20:00:00Z"/>
                <w:lang w:eastAsia="zh-CN"/>
              </w:rPr>
              <w:pPrChange w:id="469" w:author="Editor" w:date="2013-10-30T20:03:00Z">
                <w:pPr/>
              </w:pPrChange>
            </w:pPr>
            <w:ins w:id="470" w:author="Editor" w:date="2013-10-30T20:00:00Z">
              <w:r w:rsidRPr="006F4970">
                <w:rPr>
                  <w:rFonts w:hint="eastAsia"/>
                  <w:lang w:eastAsia="zh-CN"/>
                </w:rPr>
                <w:t xml:space="preserve">LocalControl on an individual stream or </w:t>
              </w:r>
              <w:r>
                <w:rPr>
                  <w:lang w:eastAsia="zh-CN"/>
                </w:rPr>
                <w:br/>
              </w:r>
              <w:r w:rsidRPr="006F4970">
                <w:rPr>
                  <w:rFonts w:hint="eastAsia"/>
                  <w:lang w:eastAsia="zh-CN"/>
                </w:rPr>
                <w:t>TerminationState on the root termination.</w:t>
              </w:r>
              <w:r>
                <w:rPr>
                  <w:lang w:eastAsia="zh-CN"/>
                </w:rPr>
                <w:t xml:space="preserve"> </w:t>
              </w:r>
            </w:ins>
          </w:p>
          <w:p w:rsidR="000D004D" w:rsidRPr="006F4970" w:rsidRDefault="000D004D" w:rsidP="00AF592E">
            <w:pPr>
              <w:rPr>
                <w:ins w:id="471" w:author="Editor" w:date="2013-10-30T20:00:00Z"/>
              </w:rPr>
            </w:pPr>
            <w:ins w:id="472" w:author="Editor" w:date="2013-10-30T20:00:00Z">
              <w:r>
                <w:rPr>
                  <w:lang w:eastAsia="zh-CN"/>
                </w:rPr>
                <w:t>The variants of non-root and root termination level shall be mutually exclusive. An H.248 profile should indicate the supported variant.</w:t>
              </w:r>
            </w:ins>
          </w:p>
          <w:p w:rsidR="000D004D" w:rsidRPr="006F4970" w:rsidRDefault="000D004D">
            <w:pPr>
              <w:jc w:val="left"/>
              <w:rPr>
                <w:ins w:id="473" w:author="Editor" w:date="2013-10-30T20:00:00Z"/>
                <w:lang w:eastAsia="zh-CN"/>
              </w:rPr>
              <w:pPrChange w:id="474" w:author="Editor" w:date="2013-10-30T20:03:00Z">
                <w:pPr/>
              </w:pPrChange>
            </w:pPr>
            <w:ins w:id="475" w:author="Editor" w:date="2013-10-30T20:00:00Z">
              <w:del w:id="476" w:author="Editor" w:date="2013-10-25T11:26:00Z">
                <w:r w:rsidRPr="00D265D3" w:rsidDel="0053252C">
                  <w:rPr>
                    <w:i/>
                    <w:iCs/>
                    <w:highlight w:val="yellow"/>
                  </w:rPr>
                  <w:delText>{</w:delText>
                </w:r>
                <w:r w:rsidRPr="00D265D3" w:rsidDel="0053252C">
                  <w:rPr>
                    <w:b/>
                    <w:bCs/>
                    <w:i/>
                    <w:iCs/>
                    <w:highlight w:val="yellow"/>
                  </w:rPr>
                  <w:delText>Editor’s note (2013-06 meeting)</w:delText>
                </w:r>
                <w:r w:rsidRPr="00D265D3" w:rsidDel="0053252C">
                  <w:rPr>
                    <w:i/>
                    <w:iCs/>
                    <w:highlight w:val="yellow"/>
                  </w:rPr>
                  <w:delText xml:space="preserve">:application on </w:delText>
                </w:r>
                <w:r w:rsidRPr="00D265D3" w:rsidDel="0053252C">
                  <w:rPr>
                    <w:highlight w:val="yellow"/>
                  </w:rPr>
                  <w:delText>"</w:delText>
                </w:r>
                <w:r w:rsidRPr="00D265D3" w:rsidDel="0053252C">
                  <w:rPr>
                    <w:i/>
                    <w:iCs/>
                    <w:highlight w:val="yellow"/>
                  </w:rPr>
                  <w:delText>non-root</w:delText>
                </w:r>
                <w:r w:rsidRPr="00D265D3" w:rsidDel="0053252C">
                  <w:rPr>
                    <w:highlight w:val="yellow"/>
                  </w:rPr>
                  <w:delText>"</w:delText>
                </w:r>
                <w:r w:rsidRPr="00D265D3" w:rsidDel="0053252C">
                  <w:rPr>
                    <w:i/>
                    <w:iCs/>
                    <w:highlight w:val="yellow"/>
                  </w:rPr>
                  <w:delText xml:space="preserve"> and </w:delText>
                </w:r>
                <w:r w:rsidRPr="00D265D3" w:rsidDel="0053252C">
                  <w:rPr>
                    <w:highlight w:val="yellow"/>
                  </w:rPr>
                  <w:delText>"</w:delText>
                </w:r>
                <w:r w:rsidRPr="00D265D3" w:rsidDel="0053252C">
                  <w:rPr>
                    <w:i/>
                    <w:iCs/>
                    <w:highlight w:val="yellow"/>
                  </w:rPr>
                  <w:delText>root</w:delText>
                </w:r>
                <w:r w:rsidRPr="00D265D3" w:rsidDel="0053252C">
                  <w:rPr>
                    <w:highlight w:val="yellow"/>
                  </w:rPr>
                  <w:delText>"</w:delText>
                </w:r>
                <w:r w:rsidRPr="00D265D3" w:rsidDel="0053252C">
                  <w:rPr>
                    <w:i/>
                    <w:iCs/>
                    <w:highlight w:val="yellow"/>
                  </w:rPr>
                  <w:delText xml:space="preserve"> terminations exclusive or non-exclusive? If non-exclusive, hint on possible interactions should be provided..}</w:delText>
                </w:r>
              </w:del>
            </w:ins>
          </w:p>
        </w:tc>
      </w:tr>
      <w:tr w:rsidR="000D004D" w:rsidRPr="006F4970" w:rsidTr="00AF592E">
        <w:trPr>
          <w:ins w:id="477" w:author="Editor" w:date="2013-10-30T20:00:00Z"/>
        </w:trPr>
        <w:tc>
          <w:tcPr>
            <w:tcW w:w="567" w:type="dxa"/>
            <w:shd w:val="clear" w:color="auto" w:fill="auto"/>
          </w:tcPr>
          <w:p w:rsidR="000D004D" w:rsidRPr="006F4970" w:rsidRDefault="000D004D" w:rsidP="00AF592E">
            <w:pPr>
              <w:rPr>
                <w:ins w:id="478" w:author="Editor" w:date="2013-10-30T20:00:00Z"/>
              </w:rPr>
            </w:pPr>
          </w:p>
        </w:tc>
        <w:tc>
          <w:tcPr>
            <w:tcW w:w="2268" w:type="dxa"/>
            <w:shd w:val="clear" w:color="auto" w:fill="auto"/>
          </w:tcPr>
          <w:p w:rsidR="000D004D" w:rsidRPr="00D265D3" w:rsidRDefault="000D004D" w:rsidP="00AF592E">
            <w:pPr>
              <w:rPr>
                <w:ins w:id="479" w:author="Editor" w:date="2013-10-30T20:00:00Z"/>
                <w:b/>
                <w:bCs/>
              </w:rPr>
            </w:pPr>
            <w:ins w:id="480" w:author="Editor" w:date="2013-10-30T20:00:00Z">
              <w:r w:rsidRPr="00D265D3">
                <w:rPr>
                  <w:b/>
                  <w:bCs/>
                </w:rPr>
                <w:t>Characteristics:</w:t>
              </w:r>
            </w:ins>
          </w:p>
        </w:tc>
        <w:tc>
          <w:tcPr>
            <w:tcW w:w="6917" w:type="dxa"/>
            <w:shd w:val="clear" w:color="auto" w:fill="auto"/>
          </w:tcPr>
          <w:p w:rsidR="000D004D" w:rsidRPr="006F4970" w:rsidRDefault="000D004D" w:rsidP="00AF592E">
            <w:pPr>
              <w:rPr>
                <w:ins w:id="481" w:author="Editor" w:date="2013-10-30T20:00:00Z"/>
                <w:lang w:eastAsia="zh-CN"/>
              </w:rPr>
            </w:pPr>
            <w:ins w:id="482" w:author="Editor" w:date="2013-10-30T20:00:00Z">
              <w:r w:rsidRPr="00D265D3">
                <w:t>Read/write</w:t>
              </w:r>
            </w:ins>
          </w:p>
        </w:tc>
      </w:tr>
    </w:tbl>
    <w:p w:rsidR="000D004D" w:rsidRDefault="000D004D">
      <w:pPr>
        <w:pStyle w:val="Heading3"/>
        <w:rPr>
          <w:ins w:id="483" w:author="Editor" w:date="2013-10-30T20:00:00Z"/>
          <w:lang w:eastAsia="zh-CN"/>
        </w:rPr>
        <w:pPrChange w:id="484" w:author="Editor@OsloEd01" w:date="2013-06-18T11:09:00Z">
          <w:pPr>
            <w:keepNext/>
            <w:keepLines/>
            <w:spacing w:before="160"/>
            <w:ind w:left="794" w:hanging="794"/>
            <w:outlineLvl w:val="2"/>
          </w:pPr>
        </w:pPrChange>
      </w:pPr>
      <w:bookmarkStart w:id="485" w:name="_Toc370464142"/>
      <w:ins w:id="486" w:author="Editor" w:date="2013-10-30T20:00:00Z">
        <w:r>
          <w:rPr>
            <w:lang w:eastAsia="zh-CN"/>
          </w:rPr>
          <w:t>8.</w:t>
        </w:r>
        <w:r w:rsidRPr="00244090">
          <w:rPr>
            <w:rFonts w:hint="eastAsia"/>
            <w:lang w:eastAsia="zh-CN"/>
          </w:rPr>
          <w:t>1.</w:t>
        </w:r>
        <w:r>
          <w:rPr>
            <w:lang w:eastAsia="zh-CN"/>
          </w:rPr>
          <w:t>3</w:t>
        </w:r>
        <w:r w:rsidRPr="00244090">
          <w:rPr>
            <w:rFonts w:hint="eastAsia"/>
            <w:lang w:eastAsia="zh-CN"/>
          </w:rPr>
          <w:tab/>
        </w:r>
        <w:r>
          <w:rPr>
            <w:lang w:eastAsia="zh-CN"/>
          </w:rPr>
          <w:t>Relevant address information part</w:t>
        </w:r>
        <w:bookmarkEnd w:id="485"/>
      </w:ins>
    </w:p>
    <w:p w:rsidR="000D004D" w:rsidRPr="00D265D3" w:rsidDel="0053252C" w:rsidRDefault="000D004D" w:rsidP="000D004D">
      <w:pPr>
        <w:ind w:left="1985" w:hanging="1985"/>
        <w:rPr>
          <w:ins w:id="487" w:author="Editor" w:date="2013-10-30T20:00:00Z"/>
          <w:del w:id="488" w:author="Editor" w:date="2013-10-25T11:26:00Z"/>
        </w:rPr>
      </w:pPr>
      <w:ins w:id="489" w:author="Editor" w:date="2013-10-30T20:00:00Z">
        <w:del w:id="490" w:author="Editor" w:date="2013-10-25T11:26:00Z">
          <w:r w:rsidRPr="00D265D3" w:rsidDel="0053252C">
            <w:delText>Property name:</w:delText>
          </w:r>
          <w:r w:rsidRPr="00D265D3" w:rsidDel="0053252C">
            <w:tab/>
          </w:r>
          <w:r w:rsidRPr="00D265D3" w:rsidDel="0053252C">
            <w:tab/>
            <w:delText>???</w:delText>
          </w:r>
        </w:del>
      </w:ins>
    </w:p>
    <w:p w:rsidR="000D004D" w:rsidRDefault="000D004D">
      <w:pPr>
        <w:ind w:left="567" w:hanging="567"/>
        <w:jc w:val="left"/>
        <w:rPr>
          <w:ins w:id="491" w:author="Editor" w:date="2013-10-30T20:00:00Z"/>
          <w:del w:id="492" w:author="Editor" w:date="2013-10-25T11:26:00Z"/>
        </w:rPr>
        <w:pPrChange w:id="493" w:author="Editor" w:date="2013-10-30T20:03:00Z">
          <w:pPr>
            <w:ind w:left="1985"/>
          </w:pPr>
        </w:pPrChange>
      </w:pPr>
      <w:ins w:id="494" w:author="Editor" w:date="2013-10-30T20:00:00Z">
        <w:del w:id="495" w:author="Editor" w:date="2013-10-25T11:26:00Z">
          <w:r w:rsidRPr="00D265D3" w:rsidDel="0053252C">
            <w:rPr>
              <w:i/>
              <w:iCs/>
              <w:highlight w:val="yellow"/>
            </w:rPr>
            <w:delText>{</w:delText>
          </w:r>
          <w:r w:rsidRPr="00D265D3" w:rsidDel="0053252C">
            <w:rPr>
              <w:b/>
              <w:bCs/>
              <w:i/>
              <w:iCs/>
              <w:highlight w:val="yellow"/>
            </w:rPr>
            <w:delText>Editor’s note (2013-06 meeting)</w:delText>
          </w:r>
          <w:r w:rsidRPr="00D265D3" w:rsidDel="0053252C">
            <w:rPr>
              <w:i/>
              <w:iCs/>
              <w:highlight w:val="yellow"/>
            </w:rPr>
            <w:delText>: a 3</w:delText>
          </w:r>
          <w:r w:rsidRPr="009A3E65">
            <w:rPr>
              <w:rFonts w:eastAsiaTheme="minorEastAsia"/>
              <w:i/>
              <w:iCs/>
              <w:szCs w:val="24"/>
              <w:highlight w:val="yellow"/>
              <w:lang w:eastAsia="ja-JP"/>
              <w:rPrChange w:id="496" w:author="Editor@OsloEd01" w:date="2013-06-18T11:12:00Z">
                <w:rPr>
                  <w:bCs/>
                  <w:i/>
                  <w:highlight w:val="yellow"/>
                </w:rPr>
              </w:rPrChange>
            </w:rPr>
            <w:delText>rd</w:delText>
          </w:r>
          <w:r w:rsidRPr="00D265D3" w:rsidDel="0053252C">
            <w:rPr>
              <w:i/>
              <w:iCs/>
              <w:highlight w:val="yellow"/>
            </w:rPr>
            <w:delText xml:space="preserve"> property was proposed for discussion, with the purpose of indicating to the MG, whether </w:delText>
          </w:r>
          <w:r w:rsidRPr="00D265D3" w:rsidDel="0053252C">
            <w:rPr>
              <w:highlight w:val="yellow"/>
            </w:rPr>
            <w:delText>"</w:delText>
          </w:r>
          <w:r w:rsidRPr="00D265D3" w:rsidDel="0053252C">
            <w:rPr>
              <w:i/>
              <w:iCs/>
              <w:highlight w:val="yellow"/>
            </w:rPr>
            <w:delText>source address information</w:delText>
          </w:r>
          <w:r w:rsidRPr="00D265D3" w:rsidDel="0053252C">
            <w:rPr>
              <w:highlight w:val="yellow"/>
            </w:rPr>
            <w:delText>"</w:delText>
          </w:r>
          <w:r w:rsidRPr="00D265D3" w:rsidDel="0053252C">
            <w:rPr>
              <w:i/>
              <w:iCs/>
              <w:highlight w:val="yellow"/>
            </w:rPr>
            <w:delText xml:space="preserve"> or </w:delText>
          </w:r>
          <w:r w:rsidRPr="00D265D3" w:rsidDel="0053252C">
            <w:rPr>
              <w:highlight w:val="yellow"/>
            </w:rPr>
            <w:delText>"</w:delText>
          </w:r>
          <w:r w:rsidRPr="00D265D3" w:rsidDel="0053252C">
            <w:rPr>
              <w:i/>
              <w:iCs/>
              <w:highlight w:val="yellow"/>
            </w:rPr>
            <w:delText>destination address information</w:delText>
          </w:r>
          <w:r w:rsidRPr="00D265D3" w:rsidDel="0053252C">
            <w:rPr>
              <w:highlight w:val="yellow"/>
            </w:rPr>
            <w:delText>"</w:delText>
          </w:r>
          <w:r w:rsidRPr="00D265D3" w:rsidDel="0053252C">
            <w:rPr>
              <w:i/>
              <w:iCs/>
              <w:highlight w:val="yellow"/>
            </w:rPr>
            <w:delText xml:space="preserve"> or both should be subject of the B-ALG function. </w:delText>
          </w:r>
          <w:r w:rsidRPr="00D265D3" w:rsidDel="0053252C">
            <w:rPr>
              <w:i/>
              <w:iCs/>
              <w:highlight w:val="yellow"/>
            </w:rPr>
            <w:br/>
            <w:delText>If there wouldn’t be such an H.248 signalling element, then the MG behaviour would need to be specified in an H.248 profile.</w:delText>
          </w:r>
          <w:r w:rsidRPr="00D265D3" w:rsidDel="0053252C">
            <w:rPr>
              <w:i/>
              <w:iCs/>
              <w:highlight w:val="yellow"/>
            </w:rPr>
            <w:br/>
            <w:delText>Contributions are solicited.}</w:delText>
          </w:r>
        </w:del>
      </w:ins>
    </w:p>
    <w:tbl>
      <w:tblPr>
        <w:tblW w:w="0" w:type="auto"/>
        <w:tblLayout w:type="fixed"/>
        <w:tblLook w:val="0000" w:firstRow="0" w:lastRow="0" w:firstColumn="0" w:lastColumn="0" w:noHBand="0" w:noVBand="0"/>
      </w:tblPr>
      <w:tblGrid>
        <w:gridCol w:w="567"/>
        <w:gridCol w:w="2268"/>
        <w:gridCol w:w="6917"/>
      </w:tblGrid>
      <w:tr w:rsidR="000D004D" w:rsidRPr="0053252C" w:rsidTr="00AF592E">
        <w:trPr>
          <w:ins w:id="497" w:author="Editor" w:date="2013-10-30T20:00:00Z"/>
        </w:trPr>
        <w:tc>
          <w:tcPr>
            <w:tcW w:w="567" w:type="dxa"/>
            <w:shd w:val="clear" w:color="auto" w:fill="auto"/>
          </w:tcPr>
          <w:p w:rsidR="000D004D" w:rsidRPr="0053252C" w:rsidRDefault="000D004D" w:rsidP="00AF592E">
            <w:pPr>
              <w:rPr>
                <w:ins w:id="498" w:author="Editor" w:date="2013-10-30T20:00:00Z"/>
              </w:rPr>
            </w:pPr>
          </w:p>
        </w:tc>
        <w:tc>
          <w:tcPr>
            <w:tcW w:w="2268" w:type="dxa"/>
            <w:shd w:val="clear" w:color="auto" w:fill="auto"/>
          </w:tcPr>
          <w:p w:rsidR="000D004D" w:rsidRPr="0053252C" w:rsidRDefault="000D004D" w:rsidP="00AF592E">
            <w:pPr>
              <w:rPr>
                <w:ins w:id="499" w:author="Editor" w:date="2013-10-30T20:00:00Z"/>
                <w:b/>
                <w:bCs/>
              </w:rPr>
            </w:pPr>
            <w:ins w:id="500" w:author="Editor" w:date="2013-10-30T20:00:00Z">
              <w:r w:rsidRPr="0053252C">
                <w:rPr>
                  <w:b/>
                  <w:bCs/>
                </w:rPr>
                <w:t>Property name:</w:t>
              </w:r>
            </w:ins>
          </w:p>
        </w:tc>
        <w:tc>
          <w:tcPr>
            <w:tcW w:w="6917" w:type="dxa"/>
            <w:shd w:val="clear" w:color="auto" w:fill="auto"/>
          </w:tcPr>
          <w:p w:rsidR="000D004D" w:rsidRPr="0053252C" w:rsidRDefault="000D004D" w:rsidP="00AF592E">
            <w:pPr>
              <w:rPr>
                <w:ins w:id="501" w:author="Editor" w:date="2013-10-30T20:00:00Z"/>
                <w:bCs/>
              </w:rPr>
            </w:pPr>
            <w:ins w:id="502" w:author="Editor" w:date="2013-10-30T20:00:00Z">
              <w:r w:rsidRPr="0053252C">
                <w:t>Relevant address information part</w:t>
              </w:r>
            </w:ins>
          </w:p>
        </w:tc>
      </w:tr>
      <w:tr w:rsidR="000D004D" w:rsidRPr="0053252C" w:rsidTr="00AF592E">
        <w:trPr>
          <w:ins w:id="503" w:author="Editor" w:date="2013-10-30T20:00:00Z"/>
        </w:trPr>
        <w:tc>
          <w:tcPr>
            <w:tcW w:w="567" w:type="dxa"/>
            <w:shd w:val="clear" w:color="auto" w:fill="auto"/>
          </w:tcPr>
          <w:p w:rsidR="000D004D" w:rsidRPr="0053252C" w:rsidRDefault="000D004D" w:rsidP="00AF592E">
            <w:pPr>
              <w:rPr>
                <w:ins w:id="504" w:author="Editor" w:date="2013-10-30T20:00:00Z"/>
              </w:rPr>
            </w:pPr>
          </w:p>
        </w:tc>
        <w:tc>
          <w:tcPr>
            <w:tcW w:w="2268" w:type="dxa"/>
            <w:shd w:val="clear" w:color="auto" w:fill="auto"/>
          </w:tcPr>
          <w:p w:rsidR="000D004D" w:rsidRPr="0053252C" w:rsidRDefault="000D004D" w:rsidP="00AF592E">
            <w:pPr>
              <w:rPr>
                <w:ins w:id="505" w:author="Editor" w:date="2013-10-30T20:00:00Z"/>
                <w:b/>
                <w:bCs/>
              </w:rPr>
            </w:pPr>
            <w:ins w:id="506" w:author="Editor" w:date="2013-10-30T20:00:00Z">
              <w:r w:rsidRPr="0053252C">
                <w:rPr>
                  <w:b/>
                  <w:bCs/>
                </w:rPr>
                <w:t>Property ID:</w:t>
              </w:r>
            </w:ins>
          </w:p>
        </w:tc>
        <w:tc>
          <w:tcPr>
            <w:tcW w:w="6917" w:type="dxa"/>
            <w:shd w:val="clear" w:color="auto" w:fill="auto"/>
          </w:tcPr>
          <w:p w:rsidR="000D004D" w:rsidRPr="0053252C" w:rsidRDefault="000D004D" w:rsidP="00AF592E">
            <w:pPr>
              <w:rPr>
                <w:ins w:id="507" w:author="Editor" w:date="2013-10-30T20:00:00Z"/>
                <w:bCs/>
              </w:rPr>
            </w:pPr>
            <w:ins w:id="508" w:author="Editor" w:date="2013-10-30T20:00:00Z">
              <w:r w:rsidRPr="0053252C">
                <w:t>raip (0x0003)</w:t>
              </w:r>
            </w:ins>
          </w:p>
        </w:tc>
      </w:tr>
      <w:tr w:rsidR="000D004D" w:rsidRPr="0053252C" w:rsidTr="00AF592E">
        <w:trPr>
          <w:ins w:id="509" w:author="Editor" w:date="2013-10-30T20:00:00Z"/>
        </w:trPr>
        <w:tc>
          <w:tcPr>
            <w:tcW w:w="567" w:type="dxa"/>
            <w:shd w:val="clear" w:color="auto" w:fill="auto"/>
          </w:tcPr>
          <w:p w:rsidR="000D004D" w:rsidRPr="0053252C" w:rsidRDefault="000D004D" w:rsidP="00AF592E">
            <w:pPr>
              <w:rPr>
                <w:ins w:id="510" w:author="Editor" w:date="2013-10-30T20:00:00Z"/>
              </w:rPr>
            </w:pPr>
          </w:p>
        </w:tc>
        <w:tc>
          <w:tcPr>
            <w:tcW w:w="2268" w:type="dxa"/>
            <w:shd w:val="clear" w:color="auto" w:fill="auto"/>
          </w:tcPr>
          <w:p w:rsidR="000D004D" w:rsidRPr="0053252C" w:rsidRDefault="000D004D" w:rsidP="00AF592E">
            <w:pPr>
              <w:rPr>
                <w:ins w:id="511" w:author="Editor" w:date="2013-10-30T20:00:00Z"/>
                <w:b/>
                <w:bCs/>
              </w:rPr>
            </w:pPr>
            <w:ins w:id="512" w:author="Editor" w:date="2013-10-30T20:00:00Z">
              <w:r w:rsidRPr="0053252C">
                <w:rPr>
                  <w:b/>
                  <w:bCs/>
                </w:rPr>
                <w:t>Description:</w:t>
              </w:r>
            </w:ins>
          </w:p>
        </w:tc>
        <w:tc>
          <w:tcPr>
            <w:tcW w:w="6917" w:type="dxa"/>
            <w:shd w:val="clear" w:color="auto" w:fill="auto"/>
          </w:tcPr>
          <w:p w:rsidR="000D004D" w:rsidRPr="0053252C" w:rsidRDefault="000D004D" w:rsidP="00AF592E">
            <w:pPr>
              <w:rPr>
                <w:ins w:id="513" w:author="Editor" w:date="2013-10-30T20:00:00Z"/>
              </w:rPr>
            </w:pPr>
            <w:ins w:id="514" w:author="Editor" w:date="2013-10-30T20:00:00Z">
              <w:r w:rsidRPr="0053252C">
                <w:t>Communication addresses in Lx-PDUs (protocol data unit at layer Lx; here primarily layers concerned above L3) contain typically address information of the traffic source and/or traffic sink. The ALG function could be required for the replacement of source or/and sink information, dependent typically on the particular translation behaviour of remote NAT devices in the IP bearer path.</w:t>
              </w:r>
            </w:ins>
          </w:p>
          <w:p w:rsidR="000D004D" w:rsidRPr="0053252C" w:rsidRDefault="000D004D" w:rsidP="00AF592E">
            <w:pPr>
              <w:rPr>
                <w:ins w:id="515" w:author="Editor" w:date="2013-10-30T20:00:00Z"/>
              </w:rPr>
            </w:pPr>
            <w:ins w:id="516" w:author="Editor" w:date="2013-10-30T20:00:00Z">
              <w:r w:rsidRPr="0053252C">
                <w:t>The translation of source address information only is e.g. a very common ALG scenario.</w:t>
              </w:r>
            </w:ins>
          </w:p>
          <w:p w:rsidR="000D004D" w:rsidRPr="0053252C" w:rsidRDefault="000D004D" w:rsidP="00AF592E">
            <w:pPr>
              <w:rPr>
                <w:ins w:id="517" w:author="Editor" w:date="2013-10-30T20:00:00Z"/>
                <w:bCs/>
                <w:lang w:eastAsia="zh-CN"/>
              </w:rPr>
            </w:pPr>
            <w:ins w:id="518" w:author="Editor" w:date="2013-10-30T20:00:00Z">
              <w:r w:rsidRPr="0053252C">
                <w:t xml:space="preserve">This property allows </w:t>
              </w:r>
              <w:proofErr w:type="gramStart"/>
              <w:r w:rsidRPr="0053252C">
                <w:t>to indicate</w:t>
              </w:r>
              <w:proofErr w:type="gramEnd"/>
              <w:r w:rsidRPr="0053252C">
                <w:t xml:space="preserve"> the relevant address information part.</w:t>
              </w:r>
            </w:ins>
          </w:p>
        </w:tc>
      </w:tr>
      <w:tr w:rsidR="000D004D" w:rsidRPr="0053252C" w:rsidTr="00AF592E">
        <w:trPr>
          <w:ins w:id="519" w:author="Editor" w:date="2013-10-30T20:00:00Z"/>
        </w:trPr>
        <w:tc>
          <w:tcPr>
            <w:tcW w:w="567" w:type="dxa"/>
            <w:shd w:val="clear" w:color="auto" w:fill="auto"/>
          </w:tcPr>
          <w:p w:rsidR="000D004D" w:rsidRPr="0053252C" w:rsidRDefault="000D004D" w:rsidP="00AF592E">
            <w:pPr>
              <w:rPr>
                <w:ins w:id="520" w:author="Editor" w:date="2013-10-30T20:00:00Z"/>
              </w:rPr>
            </w:pPr>
          </w:p>
        </w:tc>
        <w:tc>
          <w:tcPr>
            <w:tcW w:w="2268" w:type="dxa"/>
            <w:shd w:val="clear" w:color="auto" w:fill="auto"/>
          </w:tcPr>
          <w:p w:rsidR="000D004D" w:rsidRPr="0053252C" w:rsidRDefault="000D004D" w:rsidP="00AF592E">
            <w:pPr>
              <w:rPr>
                <w:ins w:id="521" w:author="Editor" w:date="2013-10-30T20:00:00Z"/>
                <w:b/>
                <w:bCs/>
              </w:rPr>
            </w:pPr>
            <w:ins w:id="522" w:author="Editor" w:date="2013-10-30T20:00:00Z">
              <w:r w:rsidRPr="0053252C">
                <w:rPr>
                  <w:b/>
                  <w:bCs/>
                </w:rPr>
                <w:t>Type:</w:t>
              </w:r>
            </w:ins>
          </w:p>
        </w:tc>
        <w:tc>
          <w:tcPr>
            <w:tcW w:w="6917" w:type="dxa"/>
            <w:shd w:val="clear" w:color="auto" w:fill="auto"/>
          </w:tcPr>
          <w:p w:rsidR="000D004D" w:rsidRPr="0053252C" w:rsidRDefault="000D004D" w:rsidP="00AF592E">
            <w:pPr>
              <w:rPr>
                <w:ins w:id="523" w:author="Editor" w:date="2013-10-30T20:00:00Z"/>
                <w:bCs/>
              </w:rPr>
            </w:pPr>
            <w:ins w:id="524" w:author="Editor" w:date="2013-10-30T20:00:00Z">
              <w:r w:rsidRPr="0053252C">
                <w:t>Enumeration</w:t>
              </w:r>
            </w:ins>
          </w:p>
        </w:tc>
      </w:tr>
      <w:tr w:rsidR="000D004D" w:rsidRPr="0053252C" w:rsidTr="00AF592E">
        <w:trPr>
          <w:ins w:id="525" w:author="Editor" w:date="2013-10-30T20:00:00Z"/>
        </w:trPr>
        <w:tc>
          <w:tcPr>
            <w:tcW w:w="567" w:type="dxa"/>
            <w:shd w:val="clear" w:color="auto" w:fill="auto"/>
          </w:tcPr>
          <w:p w:rsidR="000D004D" w:rsidRPr="0053252C" w:rsidRDefault="000D004D" w:rsidP="00AF592E">
            <w:pPr>
              <w:rPr>
                <w:ins w:id="526" w:author="Editor" w:date="2013-10-30T20:00:00Z"/>
              </w:rPr>
            </w:pPr>
          </w:p>
        </w:tc>
        <w:tc>
          <w:tcPr>
            <w:tcW w:w="2268" w:type="dxa"/>
            <w:shd w:val="clear" w:color="auto" w:fill="auto"/>
          </w:tcPr>
          <w:p w:rsidR="000D004D" w:rsidRPr="0053252C" w:rsidRDefault="000D004D" w:rsidP="00AF592E">
            <w:pPr>
              <w:rPr>
                <w:ins w:id="527" w:author="Editor" w:date="2013-10-30T20:00:00Z"/>
                <w:b/>
                <w:bCs/>
              </w:rPr>
            </w:pPr>
            <w:ins w:id="528" w:author="Editor" w:date="2013-10-30T20:00:00Z">
              <w:r w:rsidRPr="0053252C">
                <w:rPr>
                  <w:b/>
                  <w:bCs/>
                </w:rPr>
                <w:t>Possible values:</w:t>
              </w:r>
            </w:ins>
          </w:p>
        </w:tc>
        <w:tc>
          <w:tcPr>
            <w:tcW w:w="6917" w:type="dxa"/>
            <w:shd w:val="clear" w:color="auto" w:fill="auto"/>
          </w:tcPr>
          <w:p w:rsidR="000D004D" w:rsidRPr="0053252C" w:rsidRDefault="000D004D" w:rsidP="00AF592E">
            <w:pPr>
              <w:tabs>
                <w:tab w:val="left" w:pos="450"/>
              </w:tabs>
              <w:rPr>
                <w:ins w:id="529" w:author="Editor" w:date="2013-10-30T20:00:00Z"/>
              </w:rPr>
            </w:pPr>
            <w:ins w:id="530" w:author="Editor" w:date="2013-10-30T20:00:00Z">
              <w:r w:rsidRPr="0053252C">
                <w:t>S [0x01]</w:t>
              </w:r>
              <w:r w:rsidRPr="0053252C">
                <w:tab/>
                <w:t>Source address information</w:t>
              </w:r>
            </w:ins>
          </w:p>
          <w:p w:rsidR="000D004D" w:rsidRPr="0053252C" w:rsidRDefault="000D004D" w:rsidP="00AF592E">
            <w:pPr>
              <w:tabs>
                <w:tab w:val="left" w:pos="450"/>
              </w:tabs>
              <w:rPr>
                <w:ins w:id="531" w:author="Editor" w:date="2013-10-30T20:00:00Z"/>
                <w:b/>
                <w:sz w:val="28"/>
              </w:rPr>
            </w:pPr>
            <w:ins w:id="532" w:author="Editor" w:date="2013-10-30T20:00:00Z">
              <w:r w:rsidRPr="0053252C">
                <w:t>D [0x02]</w:t>
              </w:r>
              <w:r w:rsidRPr="0053252C">
                <w:tab/>
                <w:t>Destination address information</w:t>
              </w:r>
            </w:ins>
          </w:p>
          <w:p w:rsidR="000D004D" w:rsidRPr="0053252C" w:rsidRDefault="000D004D" w:rsidP="00AF592E">
            <w:pPr>
              <w:tabs>
                <w:tab w:val="left" w:pos="450"/>
              </w:tabs>
              <w:rPr>
                <w:ins w:id="533" w:author="Editor" w:date="2013-10-30T20:00:00Z"/>
              </w:rPr>
            </w:pPr>
            <w:ins w:id="534" w:author="Editor" w:date="2013-10-30T20:00:00Z">
              <w:r w:rsidRPr="0053252C">
                <w:t>B [0x03]</w:t>
              </w:r>
              <w:r w:rsidRPr="0053252C">
                <w:tab/>
                <w:t>Consideration of both (source and destination address information)</w:t>
              </w:r>
            </w:ins>
          </w:p>
        </w:tc>
      </w:tr>
      <w:tr w:rsidR="000D004D" w:rsidRPr="0053252C" w:rsidTr="00AF592E">
        <w:trPr>
          <w:ins w:id="535" w:author="Editor" w:date="2013-10-30T20:00:00Z"/>
        </w:trPr>
        <w:tc>
          <w:tcPr>
            <w:tcW w:w="567" w:type="dxa"/>
            <w:shd w:val="clear" w:color="auto" w:fill="auto"/>
          </w:tcPr>
          <w:p w:rsidR="000D004D" w:rsidRPr="0053252C" w:rsidRDefault="000D004D" w:rsidP="00AF592E">
            <w:pPr>
              <w:rPr>
                <w:ins w:id="536" w:author="Editor" w:date="2013-10-30T20:00:00Z"/>
              </w:rPr>
            </w:pPr>
          </w:p>
        </w:tc>
        <w:tc>
          <w:tcPr>
            <w:tcW w:w="2268" w:type="dxa"/>
            <w:shd w:val="clear" w:color="auto" w:fill="auto"/>
          </w:tcPr>
          <w:p w:rsidR="000D004D" w:rsidRPr="0053252C" w:rsidRDefault="000D004D" w:rsidP="00AF592E">
            <w:pPr>
              <w:rPr>
                <w:ins w:id="537" w:author="Editor" w:date="2013-10-30T20:00:00Z"/>
                <w:b/>
                <w:bCs/>
              </w:rPr>
            </w:pPr>
            <w:ins w:id="538" w:author="Editor" w:date="2013-10-30T20:00:00Z">
              <w:r w:rsidRPr="0053252C">
                <w:rPr>
                  <w:b/>
                  <w:bCs/>
                </w:rPr>
                <w:t>Default:</w:t>
              </w:r>
            </w:ins>
          </w:p>
        </w:tc>
        <w:tc>
          <w:tcPr>
            <w:tcW w:w="6917" w:type="dxa"/>
            <w:shd w:val="clear" w:color="auto" w:fill="auto"/>
          </w:tcPr>
          <w:p w:rsidR="000D004D" w:rsidRPr="0053252C" w:rsidRDefault="000D004D">
            <w:pPr>
              <w:rPr>
                <w:ins w:id="539" w:author="Editor" w:date="2013-10-30T20:00:00Z"/>
                <w:bCs/>
              </w:rPr>
            </w:pPr>
            <w:proofErr w:type="gramStart"/>
            <w:ins w:id="540" w:author="Editor" w:date="2013-10-30T20:00:00Z">
              <w:r w:rsidRPr="0053252C">
                <w:t>Provisioned</w:t>
              </w:r>
            </w:ins>
            <w:proofErr w:type="gramEnd"/>
            <w:ins w:id="541" w:author="Editor" w:date="2013-10-30T20:03:00Z">
              <w:r w:rsidR="00D15465">
                <w:br/>
              </w:r>
            </w:ins>
            <w:ins w:id="542" w:author="Editor" w:date="2013-10-30T20:04:00Z">
              <w:r w:rsidR="00D15465" w:rsidRPr="00D15465">
                <w:rPr>
                  <w:i/>
                  <w:highlight w:val="yellow"/>
                  <w:rPrChange w:id="543" w:author="Editor" w:date="2013-10-30T20:04:00Z">
                    <w:rPr/>
                  </w:rPrChange>
                </w:rPr>
                <w:t>{</w:t>
              </w:r>
              <w:r w:rsidR="00D15465" w:rsidRPr="00D15465">
                <w:rPr>
                  <w:b/>
                  <w:i/>
                  <w:highlight w:val="yellow"/>
                  <w:rPrChange w:id="544" w:author="Editor" w:date="2013-10-30T20:05:00Z">
                    <w:rPr/>
                  </w:rPrChange>
                </w:rPr>
                <w:t>Editor's note (2013-10)</w:t>
              </w:r>
              <w:r w:rsidR="00D15465" w:rsidRPr="00D15465">
                <w:rPr>
                  <w:i/>
                  <w:highlight w:val="yellow"/>
                  <w:rPrChange w:id="545" w:author="Editor" w:date="2013-10-30T20:04:00Z">
                    <w:rPr/>
                  </w:rPrChange>
                </w:rPr>
                <w:t>: a default value should be provided</w:t>
              </w:r>
            </w:ins>
            <w:ins w:id="546" w:author="Editor" w:date="2013-10-30T20:05:00Z">
              <w:r w:rsidR="00D15465">
                <w:rPr>
                  <w:i/>
                  <w:highlight w:val="yellow"/>
                </w:rPr>
                <w:t>.</w:t>
              </w:r>
            </w:ins>
            <w:ins w:id="547" w:author="Editor" w:date="2013-10-30T20:04:00Z">
              <w:r w:rsidR="00D15465" w:rsidRPr="00D15465">
                <w:rPr>
                  <w:i/>
                  <w:highlight w:val="yellow"/>
                  <w:rPrChange w:id="548" w:author="Editor" w:date="2013-10-30T20:04:00Z">
                    <w:rPr/>
                  </w:rPrChange>
                </w:rPr>
                <w:t>}</w:t>
              </w:r>
            </w:ins>
          </w:p>
        </w:tc>
      </w:tr>
      <w:tr w:rsidR="000D004D" w:rsidRPr="0053252C" w:rsidTr="00AF592E">
        <w:trPr>
          <w:ins w:id="549" w:author="Editor" w:date="2013-10-30T20:00:00Z"/>
        </w:trPr>
        <w:tc>
          <w:tcPr>
            <w:tcW w:w="567" w:type="dxa"/>
            <w:shd w:val="clear" w:color="auto" w:fill="auto"/>
          </w:tcPr>
          <w:p w:rsidR="000D004D" w:rsidRPr="0053252C" w:rsidRDefault="000D004D" w:rsidP="00AF592E">
            <w:pPr>
              <w:rPr>
                <w:ins w:id="550" w:author="Editor" w:date="2013-10-30T20:00:00Z"/>
              </w:rPr>
            </w:pPr>
          </w:p>
        </w:tc>
        <w:tc>
          <w:tcPr>
            <w:tcW w:w="2268" w:type="dxa"/>
            <w:shd w:val="clear" w:color="auto" w:fill="auto"/>
          </w:tcPr>
          <w:p w:rsidR="000D004D" w:rsidRPr="0053252C" w:rsidRDefault="000D004D" w:rsidP="00AF592E">
            <w:pPr>
              <w:rPr>
                <w:ins w:id="551" w:author="Editor" w:date="2013-10-30T20:00:00Z"/>
                <w:b/>
                <w:bCs/>
              </w:rPr>
            </w:pPr>
            <w:ins w:id="552" w:author="Editor" w:date="2013-10-30T20:00:00Z">
              <w:r w:rsidRPr="0053252C">
                <w:rPr>
                  <w:b/>
                  <w:bCs/>
                </w:rPr>
                <w:t>Defined in:</w:t>
              </w:r>
            </w:ins>
          </w:p>
        </w:tc>
        <w:tc>
          <w:tcPr>
            <w:tcW w:w="6917" w:type="dxa"/>
            <w:shd w:val="clear" w:color="auto" w:fill="auto"/>
          </w:tcPr>
          <w:p w:rsidR="000D004D" w:rsidRPr="0053252C" w:rsidRDefault="000D004D">
            <w:pPr>
              <w:jc w:val="left"/>
              <w:rPr>
                <w:ins w:id="553" w:author="Editor" w:date="2013-10-30T20:00:00Z"/>
                <w:lang w:eastAsia="zh-CN"/>
              </w:rPr>
              <w:pPrChange w:id="554" w:author="Editor" w:date="2013-10-30T20:03:00Z">
                <w:pPr/>
              </w:pPrChange>
            </w:pPr>
            <w:ins w:id="555" w:author="Editor" w:date="2013-10-30T20:00:00Z">
              <w:r w:rsidRPr="0053252C">
                <w:rPr>
                  <w:rFonts w:hint="eastAsia"/>
                  <w:lang w:eastAsia="zh-CN"/>
                </w:rPr>
                <w:t xml:space="preserve">LocalControl on an individual stream or </w:t>
              </w:r>
              <w:r w:rsidRPr="0053252C">
                <w:rPr>
                  <w:lang w:eastAsia="zh-CN"/>
                </w:rPr>
                <w:br/>
              </w:r>
              <w:r w:rsidRPr="0053252C">
                <w:rPr>
                  <w:rFonts w:hint="eastAsia"/>
                  <w:lang w:eastAsia="zh-CN"/>
                </w:rPr>
                <w:t>TerminationState on the root termination.</w:t>
              </w:r>
            </w:ins>
          </w:p>
          <w:p w:rsidR="000D004D" w:rsidRPr="0053252C" w:rsidRDefault="000D004D" w:rsidP="00AF592E">
            <w:pPr>
              <w:rPr>
                <w:ins w:id="556" w:author="Editor" w:date="2013-10-30T20:00:00Z"/>
                <w:b/>
                <w:bCs/>
                <w:sz w:val="28"/>
                <w:lang w:eastAsia="zh-CN"/>
              </w:rPr>
            </w:pPr>
            <w:ins w:id="557" w:author="Editor" w:date="2013-10-30T20:00:00Z">
              <w:r w:rsidRPr="0053252C">
                <w:rPr>
                  <w:lang w:eastAsia="zh-CN"/>
                </w:rPr>
                <w:t>The variants of non-root and root termination level shall be mutually exclusive. An H.248 profile should indicate the supported variant.</w:t>
              </w:r>
            </w:ins>
          </w:p>
        </w:tc>
      </w:tr>
      <w:tr w:rsidR="000D004D" w:rsidRPr="0053252C" w:rsidTr="00AF592E">
        <w:trPr>
          <w:ins w:id="558" w:author="Editor" w:date="2013-10-30T20:00:00Z"/>
        </w:trPr>
        <w:tc>
          <w:tcPr>
            <w:tcW w:w="567" w:type="dxa"/>
            <w:shd w:val="clear" w:color="auto" w:fill="auto"/>
          </w:tcPr>
          <w:p w:rsidR="000D004D" w:rsidRPr="0053252C" w:rsidRDefault="000D004D" w:rsidP="00AF592E">
            <w:pPr>
              <w:rPr>
                <w:ins w:id="559" w:author="Editor" w:date="2013-10-30T20:00:00Z"/>
              </w:rPr>
            </w:pPr>
          </w:p>
        </w:tc>
        <w:tc>
          <w:tcPr>
            <w:tcW w:w="2268" w:type="dxa"/>
            <w:shd w:val="clear" w:color="auto" w:fill="auto"/>
          </w:tcPr>
          <w:p w:rsidR="000D004D" w:rsidRPr="0053252C" w:rsidRDefault="000D004D" w:rsidP="00AF592E">
            <w:pPr>
              <w:rPr>
                <w:ins w:id="560" w:author="Editor" w:date="2013-10-30T20:00:00Z"/>
                <w:b/>
                <w:bCs/>
              </w:rPr>
            </w:pPr>
            <w:ins w:id="561" w:author="Editor" w:date="2013-10-30T20:00:00Z">
              <w:r w:rsidRPr="0053252C">
                <w:rPr>
                  <w:b/>
                  <w:bCs/>
                </w:rPr>
                <w:t>Characteristics:</w:t>
              </w:r>
            </w:ins>
          </w:p>
        </w:tc>
        <w:tc>
          <w:tcPr>
            <w:tcW w:w="6917" w:type="dxa"/>
            <w:shd w:val="clear" w:color="auto" w:fill="auto"/>
          </w:tcPr>
          <w:p w:rsidR="000D004D" w:rsidRPr="0053252C" w:rsidRDefault="000D004D" w:rsidP="00AF592E">
            <w:pPr>
              <w:rPr>
                <w:ins w:id="562" w:author="Editor" w:date="2013-10-30T20:00:00Z"/>
                <w:bCs/>
                <w:lang w:eastAsia="zh-CN"/>
              </w:rPr>
            </w:pPr>
            <w:ins w:id="563" w:author="Editor" w:date="2013-10-30T20:00:00Z">
              <w:r w:rsidRPr="0053252C">
                <w:t>Read/write</w:t>
              </w:r>
            </w:ins>
          </w:p>
        </w:tc>
      </w:tr>
    </w:tbl>
    <w:p w:rsidR="000D004D" w:rsidRPr="00244090" w:rsidRDefault="000D004D" w:rsidP="000D004D">
      <w:pPr>
        <w:pStyle w:val="Heading3"/>
        <w:rPr>
          <w:ins w:id="564" w:author="Editor" w:date="2013-10-30T20:00:00Z"/>
          <w:lang w:eastAsia="zh-CN"/>
        </w:rPr>
      </w:pPr>
      <w:bookmarkStart w:id="565" w:name="_Toc370464143"/>
      <w:ins w:id="566" w:author="Editor" w:date="2013-10-30T20:00:00Z">
        <w:r>
          <w:rPr>
            <w:lang w:eastAsia="zh-CN"/>
          </w:rPr>
          <w:t>8.</w:t>
        </w:r>
        <w:r w:rsidRPr="00244090">
          <w:rPr>
            <w:rFonts w:hint="eastAsia"/>
            <w:lang w:eastAsia="zh-CN"/>
          </w:rPr>
          <w:t>1.</w:t>
        </w:r>
        <w:r>
          <w:rPr>
            <w:lang w:eastAsia="zh-CN"/>
          </w:rPr>
          <w:t>4</w:t>
        </w:r>
        <w:r w:rsidRPr="00244090">
          <w:rPr>
            <w:rFonts w:hint="eastAsia"/>
            <w:lang w:eastAsia="zh-CN"/>
          </w:rPr>
          <w:tab/>
        </w:r>
        <w:r>
          <w:rPr>
            <w:lang w:val="en-US"/>
          </w:rPr>
          <w:t xml:space="preserve">Indication of </w:t>
        </w:r>
        <w:r w:rsidRPr="00DE7EE1">
          <w:t>"</w:t>
        </w:r>
        <w:r>
          <w:rPr>
            <w:lang w:val="en-US"/>
          </w:rPr>
          <w:t>source</w:t>
        </w:r>
        <w:r w:rsidRPr="00244090">
          <w:rPr>
            <w:lang w:val="en-US"/>
          </w:rPr>
          <w:t xml:space="preserve"> of replaced address information</w:t>
        </w:r>
        <w:r w:rsidRPr="00DE7EE1">
          <w:t>"</w:t>
        </w:r>
        <w:bookmarkEnd w:id="565"/>
      </w:ins>
    </w:p>
    <w:p w:rsidR="000D004D" w:rsidRPr="00D265D3" w:rsidDel="0053252C" w:rsidRDefault="000D004D" w:rsidP="000D004D">
      <w:pPr>
        <w:ind w:left="1985" w:hanging="1985"/>
        <w:rPr>
          <w:ins w:id="567" w:author="Editor" w:date="2013-10-30T20:00:00Z"/>
          <w:del w:id="568" w:author="Editor" w:date="2013-10-25T11:26:00Z"/>
        </w:rPr>
      </w:pPr>
      <w:ins w:id="569" w:author="Editor" w:date="2013-10-30T20:00:00Z">
        <w:del w:id="570" w:author="Editor" w:date="2013-10-25T11:26:00Z">
          <w:r w:rsidRPr="00D265D3" w:rsidDel="0053252C">
            <w:delText>Property name:</w:delText>
          </w:r>
          <w:r w:rsidRPr="00D265D3" w:rsidDel="0053252C">
            <w:tab/>
          </w:r>
          <w:r w:rsidRPr="00D265D3" w:rsidDel="0053252C">
            <w:tab/>
            <w:delText>???</w:delText>
          </w:r>
        </w:del>
      </w:ins>
    </w:p>
    <w:p w:rsidR="000D004D" w:rsidRPr="00D265D3" w:rsidDel="0053252C" w:rsidRDefault="000D004D" w:rsidP="000D004D">
      <w:pPr>
        <w:ind w:left="567" w:hanging="567"/>
        <w:rPr>
          <w:ins w:id="571" w:author="Editor" w:date="2013-10-30T20:00:00Z"/>
          <w:del w:id="572" w:author="Editor" w:date="2013-10-25T11:26:00Z"/>
        </w:rPr>
      </w:pPr>
      <w:ins w:id="573" w:author="Editor" w:date="2013-10-30T20:00:00Z">
        <w:del w:id="574" w:author="Editor" w:date="2013-10-25T11:26:00Z">
          <w:r w:rsidRPr="00D265D3" w:rsidDel="0053252C">
            <w:rPr>
              <w:i/>
              <w:iCs/>
              <w:highlight w:val="yellow"/>
            </w:rPr>
            <w:delText>{</w:delText>
          </w:r>
          <w:r w:rsidRPr="00D265D3" w:rsidDel="0053252C">
            <w:rPr>
              <w:b/>
              <w:bCs/>
              <w:i/>
              <w:iCs/>
              <w:highlight w:val="yellow"/>
            </w:rPr>
            <w:delText>Editor’s note (2013-06 meeting)</w:delText>
          </w:r>
          <w:r w:rsidRPr="00D265D3" w:rsidDel="0053252C">
            <w:rPr>
              <w:i/>
              <w:iCs/>
              <w:highlight w:val="yellow"/>
            </w:rPr>
            <w:delText>: a 4</w:delText>
          </w:r>
          <w:r w:rsidRPr="009A3E65">
            <w:rPr>
              <w:rFonts w:eastAsiaTheme="minorEastAsia"/>
              <w:i/>
              <w:iCs/>
              <w:szCs w:val="24"/>
              <w:highlight w:val="yellow"/>
              <w:lang w:eastAsia="ja-JP"/>
              <w:rPrChange w:id="575" w:author="Editor@OsloEd01" w:date="2013-06-18T11:16:00Z">
                <w:rPr>
                  <w:bCs/>
                  <w:i/>
                  <w:highlight w:val="yellow"/>
                </w:rPr>
              </w:rPrChange>
            </w:rPr>
            <w:delText>th</w:delText>
          </w:r>
          <w:r w:rsidRPr="00D265D3" w:rsidDel="0053252C">
            <w:rPr>
              <w:i/>
              <w:iCs/>
              <w:highlight w:val="yellow"/>
            </w:rPr>
            <w:delText xml:space="preserve"> property was proposed for discussion, with the purpose of indicating to the MG explicitly the three variants as so far described in Table 1. </w:delText>
          </w:r>
          <w:r w:rsidRPr="00D265D3" w:rsidDel="0053252C">
            <w:rPr>
              <w:i/>
              <w:iCs/>
              <w:highlight w:val="yellow"/>
            </w:rPr>
            <w:br/>
            <w:delText>If there wouldn’t be such an H.248 signalling element, then the MG behaviour would need to be specified in an H.248 profile.</w:delText>
          </w:r>
          <w:r w:rsidRPr="00D265D3" w:rsidDel="0053252C">
            <w:rPr>
              <w:i/>
              <w:iCs/>
              <w:highlight w:val="yellow"/>
            </w:rPr>
            <w:br/>
            <w:delText>Contributions are solicited.}</w:delText>
          </w:r>
        </w:del>
      </w:ins>
    </w:p>
    <w:tbl>
      <w:tblPr>
        <w:tblW w:w="0" w:type="auto"/>
        <w:tblLayout w:type="fixed"/>
        <w:tblLook w:val="0000" w:firstRow="0" w:lastRow="0" w:firstColumn="0" w:lastColumn="0" w:noHBand="0" w:noVBand="0"/>
      </w:tblPr>
      <w:tblGrid>
        <w:gridCol w:w="567"/>
        <w:gridCol w:w="2268"/>
        <w:gridCol w:w="6917"/>
      </w:tblGrid>
      <w:tr w:rsidR="000D004D" w:rsidRPr="0053252C" w:rsidTr="00AF592E">
        <w:trPr>
          <w:ins w:id="576" w:author="Editor" w:date="2013-10-30T20:00:00Z"/>
        </w:trPr>
        <w:tc>
          <w:tcPr>
            <w:tcW w:w="567" w:type="dxa"/>
            <w:shd w:val="clear" w:color="auto" w:fill="auto"/>
          </w:tcPr>
          <w:p w:rsidR="000D004D" w:rsidRPr="0053252C" w:rsidRDefault="000D004D" w:rsidP="00AF592E">
            <w:pPr>
              <w:rPr>
                <w:ins w:id="577" w:author="Editor" w:date="2013-10-30T20:00:00Z"/>
              </w:rPr>
            </w:pPr>
          </w:p>
        </w:tc>
        <w:tc>
          <w:tcPr>
            <w:tcW w:w="2268" w:type="dxa"/>
            <w:shd w:val="clear" w:color="auto" w:fill="auto"/>
          </w:tcPr>
          <w:p w:rsidR="000D004D" w:rsidRPr="0053252C" w:rsidRDefault="000D004D" w:rsidP="00AF592E">
            <w:pPr>
              <w:rPr>
                <w:ins w:id="578" w:author="Editor" w:date="2013-10-30T20:00:00Z"/>
                <w:b/>
                <w:bCs/>
              </w:rPr>
            </w:pPr>
            <w:ins w:id="579" w:author="Editor" w:date="2013-10-30T20:00:00Z">
              <w:r w:rsidRPr="0053252C">
                <w:rPr>
                  <w:b/>
                  <w:bCs/>
                </w:rPr>
                <w:t>Property name:</w:t>
              </w:r>
            </w:ins>
          </w:p>
        </w:tc>
        <w:tc>
          <w:tcPr>
            <w:tcW w:w="6917" w:type="dxa"/>
            <w:shd w:val="clear" w:color="auto" w:fill="auto"/>
          </w:tcPr>
          <w:p w:rsidR="000D004D" w:rsidRPr="0053252C" w:rsidRDefault="000D004D" w:rsidP="00AF592E">
            <w:pPr>
              <w:rPr>
                <w:ins w:id="580" w:author="Editor" w:date="2013-10-30T20:00:00Z"/>
                <w:bCs/>
              </w:rPr>
            </w:pPr>
            <w:ins w:id="581" w:author="Editor" w:date="2013-10-30T20:00:00Z">
              <w:r w:rsidRPr="0053252C">
                <w:t>Source of replaced address information part</w:t>
              </w:r>
            </w:ins>
          </w:p>
        </w:tc>
      </w:tr>
      <w:tr w:rsidR="000D004D" w:rsidRPr="0053252C" w:rsidTr="00AF592E">
        <w:trPr>
          <w:ins w:id="582" w:author="Editor" w:date="2013-10-30T20:00:00Z"/>
        </w:trPr>
        <w:tc>
          <w:tcPr>
            <w:tcW w:w="567" w:type="dxa"/>
            <w:shd w:val="clear" w:color="auto" w:fill="auto"/>
          </w:tcPr>
          <w:p w:rsidR="000D004D" w:rsidRPr="0053252C" w:rsidRDefault="000D004D" w:rsidP="00AF592E">
            <w:pPr>
              <w:rPr>
                <w:ins w:id="583" w:author="Editor" w:date="2013-10-30T20:00:00Z"/>
              </w:rPr>
            </w:pPr>
          </w:p>
        </w:tc>
        <w:tc>
          <w:tcPr>
            <w:tcW w:w="2268" w:type="dxa"/>
            <w:shd w:val="clear" w:color="auto" w:fill="auto"/>
          </w:tcPr>
          <w:p w:rsidR="000D004D" w:rsidRPr="0053252C" w:rsidRDefault="000D004D" w:rsidP="00AF592E">
            <w:pPr>
              <w:rPr>
                <w:ins w:id="584" w:author="Editor" w:date="2013-10-30T20:00:00Z"/>
                <w:b/>
                <w:bCs/>
              </w:rPr>
            </w:pPr>
            <w:ins w:id="585" w:author="Editor" w:date="2013-10-30T20:00:00Z">
              <w:r w:rsidRPr="0053252C">
                <w:rPr>
                  <w:b/>
                  <w:bCs/>
                </w:rPr>
                <w:t>Property ID:</w:t>
              </w:r>
            </w:ins>
          </w:p>
        </w:tc>
        <w:tc>
          <w:tcPr>
            <w:tcW w:w="6917" w:type="dxa"/>
            <w:shd w:val="clear" w:color="auto" w:fill="auto"/>
          </w:tcPr>
          <w:p w:rsidR="000D004D" w:rsidRPr="0053252C" w:rsidRDefault="000D004D" w:rsidP="00AF592E">
            <w:pPr>
              <w:rPr>
                <w:ins w:id="586" w:author="Editor" w:date="2013-10-30T20:00:00Z"/>
                <w:b/>
                <w:bCs/>
                <w:sz w:val="28"/>
              </w:rPr>
            </w:pPr>
            <w:ins w:id="587" w:author="Editor" w:date="2013-10-30T20:00:00Z">
              <w:r w:rsidRPr="0053252C">
                <w:t>saip (0x0004)</w:t>
              </w:r>
            </w:ins>
          </w:p>
        </w:tc>
      </w:tr>
      <w:tr w:rsidR="000D004D" w:rsidRPr="0053252C" w:rsidTr="00AF592E">
        <w:trPr>
          <w:ins w:id="588" w:author="Editor" w:date="2013-10-30T20:00:00Z"/>
        </w:trPr>
        <w:tc>
          <w:tcPr>
            <w:tcW w:w="567" w:type="dxa"/>
            <w:shd w:val="clear" w:color="auto" w:fill="auto"/>
          </w:tcPr>
          <w:p w:rsidR="000D004D" w:rsidRPr="0053252C" w:rsidRDefault="000D004D" w:rsidP="00AF592E">
            <w:pPr>
              <w:rPr>
                <w:ins w:id="589" w:author="Editor" w:date="2013-10-30T20:00:00Z"/>
              </w:rPr>
            </w:pPr>
          </w:p>
        </w:tc>
        <w:tc>
          <w:tcPr>
            <w:tcW w:w="2268" w:type="dxa"/>
            <w:shd w:val="clear" w:color="auto" w:fill="auto"/>
          </w:tcPr>
          <w:p w:rsidR="000D004D" w:rsidRPr="0053252C" w:rsidRDefault="000D004D" w:rsidP="00AF592E">
            <w:pPr>
              <w:rPr>
                <w:ins w:id="590" w:author="Editor" w:date="2013-10-30T20:00:00Z"/>
                <w:b/>
                <w:bCs/>
              </w:rPr>
            </w:pPr>
            <w:ins w:id="591" w:author="Editor" w:date="2013-10-30T20:00:00Z">
              <w:r w:rsidRPr="0053252C">
                <w:rPr>
                  <w:b/>
                  <w:bCs/>
                </w:rPr>
                <w:t>Description:</w:t>
              </w:r>
            </w:ins>
          </w:p>
        </w:tc>
        <w:tc>
          <w:tcPr>
            <w:tcW w:w="6917" w:type="dxa"/>
            <w:shd w:val="clear" w:color="auto" w:fill="auto"/>
          </w:tcPr>
          <w:p w:rsidR="000D004D" w:rsidRPr="0053252C" w:rsidRDefault="000D004D" w:rsidP="00AF592E">
            <w:pPr>
              <w:rPr>
                <w:ins w:id="592" w:author="Editor" w:date="2013-10-30T20:00:00Z"/>
              </w:rPr>
            </w:pPr>
            <w:ins w:id="593" w:author="Editor" w:date="2013-10-30T20:00:00Z">
              <w:r w:rsidRPr="0053252C">
                <w:t>The MG needs to know which address information has to be used for the ALG service. There are basically multiple options.</w:t>
              </w:r>
            </w:ins>
          </w:p>
          <w:p w:rsidR="000D004D" w:rsidRPr="0053252C" w:rsidRDefault="000D004D">
            <w:pPr>
              <w:jc w:val="left"/>
              <w:rPr>
                <w:ins w:id="594" w:author="Editor" w:date="2013-10-30T20:00:00Z"/>
                <w:b/>
                <w:bCs/>
                <w:sz w:val="28"/>
                <w:lang w:eastAsia="zh-CN"/>
              </w:rPr>
              <w:pPrChange w:id="595" w:author="Editor" w:date="2013-10-30T20:05:00Z">
                <w:pPr/>
              </w:pPrChange>
            </w:pPr>
            <w:ins w:id="596" w:author="Editor" w:date="2013-10-30T20:00:00Z">
              <w:r w:rsidRPr="0053252C">
                <w:t>This property allows the MGC to indicate the used source(s) of replaced address information.</w:t>
              </w:r>
            </w:ins>
          </w:p>
        </w:tc>
      </w:tr>
      <w:tr w:rsidR="000D004D" w:rsidRPr="0053252C" w:rsidTr="00AF592E">
        <w:trPr>
          <w:ins w:id="597" w:author="Editor" w:date="2013-10-30T20:00:00Z"/>
        </w:trPr>
        <w:tc>
          <w:tcPr>
            <w:tcW w:w="567" w:type="dxa"/>
            <w:shd w:val="clear" w:color="auto" w:fill="auto"/>
          </w:tcPr>
          <w:p w:rsidR="000D004D" w:rsidRPr="0053252C" w:rsidRDefault="000D004D" w:rsidP="00AF592E">
            <w:pPr>
              <w:rPr>
                <w:ins w:id="598" w:author="Editor" w:date="2013-10-30T20:00:00Z"/>
              </w:rPr>
            </w:pPr>
          </w:p>
        </w:tc>
        <w:tc>
          <w:tcPr>
            <w:tcW w:w="2268" w:type="dxa"/>
            <w:shd w:val="clear" w:color="auto" w:fill="auto"/>
          </w:tcPr>
          <w:p w:rsidR="000D004D" w:rsidRPr="0053252C" w:rsidRDefault="000D004D" w:rsidP="00AF592E">
            <w:pPr>
              <w:rPr>
                <w:ins w:id="599" w:author="Editor" w:date="2013-10-30T20:00:00Z"/>
                <w:b/>
                <w:bCs/>
              </w:rPr>
            </w:pPr>
            <w:ins w:id="600" w:author="Editor" w:date="2013-10-30T20:00:00Z">
              <w:r w:rsidRPr="0053252C">
                <w:rPr>
                  <w:b/>
                  <w:bCs/>
                </w:rPr>
                <w:t>Type:</w:t>
              </w:r>
            </w:ins>
          </w:p>
        </w:tc>
        <w:tc>
          <w:tcPr>
            <w:tcW w:w="6917" w:type="dxa"/>
            <w:shd w:val="clear" w:color="auto" w:fill="auto"/>
          </w:tcPr>
          <w:p w:rsidR="000D004D" w:rsidRPr="0053252C" w:rsidRDefault="000D004D" w:rsidP="00AF592E">
            <w:pPr>
              <w:rPr>
                <w:ins w:id="601" w:author="Editor" w:date="2013-10-30T20:00:00Z"/>
                <w:bCs/>
              </w:rPr>
            </w:pPr>
            <w:ins w:id="602" w:author="Editor" w:date="2013-10-30T20:00:00Z">
              <w:r w:rsidRPr="0053252C">
                <w:t>Sublist of Enumeration</w:t>
              </w:r>
            </w:ins>
          </w:p>
        </w:tc>
      </w:tr>
      <w:tr w:rsidR="000D004D" w:rsidRPr="0053252C" w:rsidTr="00AF592E">
        <w:trPr>
          <w:ins w:id="603" w:author="Editor" w:date="2013-10-30T20:00:00Z"/>
        </w:trPr>
        <w:tc>
          <w:tcPr>
            <w:tcW w:w="567" w:type="dxa"/>
            <w:shd w:val="clear" w:color="auto" w:fill="auto"/>
          </w:tcPr>
          <w:p w:rsidR="000D004D" w:rsidRPr="0053252C" w:rsidRDefault="000D004D" w:rsidP="00AF592E">
            <w:pPr>
              <w:rPr>
                <w:ins w:id="604" w:author="Editor" w:date="2013-10-30T20:00:00Z"/>
              </w:rPr>
            </w:pPr>
          </w:p>
        </w:tc>
        <w:tc>
          <w:tcPr>
            <w:tcW w:w="2268" w:type="dxa"/>
            <w:shd w:val="clear" w:color="auto" w:fill="auto"/>
          </w:tcPr>
          <w:p w:rsidR="000D004D" w:rsidRPr="0053252C" w:rsidRDefault="000D004D" w:rsidP="00AF592E">
            <w:pPr>
              <w:rPr>
                <w:ins w:id="605" w:author="Editor" w:date="2013-10-30T20:00:00Z"/>
                <w:b/>
                <w:bCs/>
              </w:rPr>
            </w:pPr>
            <w:ins w:id="606" w:author="Editor" w:date="2013-10-30T20:00:00Z">
              <w:r w:rsidRPr="0053252C">
                <w:rPr>
                  <w:b/>
                  <w:bCs/>
                </w:rPr>
                <w:t>Possible values:</w:t>
              </w:r>
            </w:ins>
          </w:p>
        </w:tc>
        <w:tc>
          <w:tcPr>
            <w:tcW w:w="6917" w:type="dxa"/>
            <w:shd w:val="clear" w:color="auto" w:fill="auto"/>
          </w:tcPr>
          <w:p w:rsidR="000D004D" w:rsidRPr="0053252C" w:rsidRDefault="000D004D" w:rsidP="00AF592E">
            <w:pPr>
              <w:tabs>
                <w:tab w:val="left" w:pos="450"/>
              </w:tabs>
              <w:rPr>
                <w:ins w:id="607" w:author="Editor" w:date="2013-10-30T20:00:00Z"/>
              </w:rPr>
            </w:pPr>
            <w:ins w:id="608" w:author="Editor" w:date="2013-10-30T20:00:00Z">
              <w:r w:rsidRPr="0053252C">
                <w:t>SD [0x01]</w:t>
              </w:r>
              <w:r w:rsidRPr="0053252C">
                <w:tab/>
                <w:t>Contained in H.248 Stream Descriptor</w:t>
              </w:r>
            </w:ins>
          </w:p>
          <w:p w:rsidR="000D004D" w:rsidRPr="0053252C" w:rsidRDefault="000D004D" w:rsidP="00AF592E">
            <w:pPr>
              <w:tabs>
                <w:tab w:val="left" w:pos="450"/>
              </w:tabs>
              <w:rPr>
                <w:ins w:id="609" w:author="Editor" w:date="2013-10-30T20:00:00Z"/>
              </w:rPr>
            </w:pPr>
            <w:ins w:id="610" w:author="Editor" w:date="2013-10-30T20:00:00Z">
              <w:r w:rsidRPr="0053252C">
                <w:t>PR [0x02]</w:t>
              </w:r>
              <w:r w:rsidRPr="0053252C">
                <w:tab/>
                <w:t>Provisioned in MG</w:t>
              </w:r>
            </w:ins>
          </w:p>
          <w:p w:rsidR="000D004D" w:rsidRDefault="000D004D" w:rsidP="00AF592E">
            <w:pPr>
              <w:tabs>
                <w:tab w:val="left" w:pos="450"/>
              </w:tabs>
              <w:rPr>
                <w:ins w:id="611" w:author="Editor" w:date="2013-10-30T20:06:00Z"/>
              </w:rPr>
            </w:pPr>
            <w:ins w:id="612" w:author="Editor" w:date="2013-10-30T20:00:00Z">
              <w:r w:rsidRPr="0053252C">
                <w:t>IP [0x03]</w:t>
              </w:r>
              <w:r w:rsidRPr="0053252C">
                <w:tab/>
                <w:t>IP (transport) address information of incoming packet</w:t>
              </w:r>
            </w:ins>
          </w:p>
          <w:p w:rsidR="00D15465" w:rsidRPr="0053252C" w:rsidRDefault="00D15465">
            <w:pPr>
              <w:tabs>
                <w:tab w:val="left" w:pos="450"/>
              </w:tabs>
              <w:jc w:val="left"/>
              <w:rPr>
                <w:ins w:id="613" w:author="Editor" w:date="2013-10-30T20:00:00Z"/>
              </w:rPr>
              <w:pPrChange w:id="614" w:author="Editor" w:date="2013-10-30T20:09:00Z">
                <w:pPr>
                  <w:tabs>
                    <w:tab w:val="left" w:pos="450"/>
                  </w:tabs>
                </w:pPr>
              </w:pPrChange>
            </w:pPr>
            <w:ins w:id="615" w:author="Editor" w:date="2013-10-30T20:06:00Z">
              <w:r w:rsidRPr="00D15465">
                <w:rPr>
                  <w:i/>
                  <w:highlight w:val="yellow"/>
                </w:rPr>
                <w:t>{</w:t>
              </w:r>
              <w:r w:rsidRPr="00D15465">
                <w:rPr>
                  <w:b/>
                  <w:i/>
                  <w:highlight w:val="yellow"/>
                </w:rPr>
                <w:t>Editor's note (2013-10)</w:t>
              </w:r>
              <w:r w:rsidRPr="00D15465">
                <w:rPr>
                  <w:i/>
                  <w:highlight w:val="yellow"/>
                </w:rPr>
                <w:t>:</w:t>
              </w:r>
            </w:ins>
            <w:ins w:id="616" w:author="Editor" w:date="2013-10-30T20:07:00Z">
              <w:r>
                <w:rPr>
                  <w:i/>
                  <w:highlight w:val="yellow"/>
                </w:rPr>
                <w:t xml:space="preserve"> there was a comment that there are two sources</w:t>
              </w:r>
            </w:ins>
            <w:ins w:id="617" w:author="Editor" w:date="2013-10-30T20:06:00Z">
              <w:r w:rsidRPr="00D15465">
                <w:rPr>
                  <w:i/>
                  <w:highlight w:val="yellow"/>
                </w:rPr>
                <w:t xml:space="preserve"> </w:t>
              </w:r>
              <w:r>
                <w:rPr>
                  <w:i/>
                  <w:highlight w:val="yellow"/>
                </w:rPr>
                <w:t>in case of "raip = B"</w:t>
              </w:r>
            </w:ins>
            <w:ins w:id="618" w:author="Editor" w:date="2013-10-30T20:07:00Z">
              <w:r>
                <w:rPr>
                  <w:i/>
                  <w:highlight w:val="yellow"/>
                </w:rPr>
                <w:t>.</w:t>
              </w:r>
            </w:ins>
            <w:ins w:id="619" w:author="Editor" w:date="2013-10-30T20:08:00Z">
              <w:r>
                <w:rPr>
                  <w:i/>
                  <w:highlight w:val="yellow"/>
                </w:rPr>
                <w:t xml:space="preserve"> There might be then a scenario where one source is "IP" and the other source is "PR". Such </w:t>
              </w:r>
              <w:proofErr w:type="gramStart"/>
              <w:r>
                <w:rPr>
                  <w:i/>
                  <w:highlight w:val="yellow"/>
                </w:rPr>
                <w:t>combination were</w:t>
              </w:r>
              <w:proofErr w:type="gramEnd"/>
              <w:r>
                <w:rPr>
                  <w:i/>
                  <w:highlight w:val="yellow"/>
                </w:rPr>
                <w:t xml:space="preserve"> not yet considered. To be checked.</w:t>
              </w:r>
            </w:ins>
            <w:ins w:id="620" w:author="Editor" w:date="2013-10-30T20:09:00Z">
              <w:r>
                <w:rPr>
                  <w:i/>
                  <w:highlight w:val="yellow"/>
                </w:rPr>
                <w:t xml:space="preserve"> Property type change?</w:t>
              </w:r>
            </w:ins>
            <w:ins w:id="621" w:author="Editor" w:date="2013-10-30T20:06:00Z">
              <w:r w:rsidRPr="00D15465">
                <w:rPr>
                  <w:i/>
                  <w:highlight w:val="yellow"/>
                </w:rPr>
                <w:t>}</w:t>
              </w:r>
            </w:ins>
          </w:p>
        </w:tc>
      </w:tr>
      <w:tr w:rsidR="000D004D" w:rsidRPr="0053252C" w:rsidTr="00AF592E">
        <w:trPr>
          <w:ins w:id="622" w:author="Editor" w:date="2013-10-30T20:00:00Z"/>
        </w:trPr>
        <w:tc>
          <w:tcPr>
            <w:tcW w:w="567" w:type="dxa"/>
            <w:shd w:val="clear" w:color="auto" w:fill="auto"/>
          </w:tcPr>
          <w:p w:rsidR="000D004D" w:rsidRPr="0053252C" w:rsidRDefault="000D004D" w:rsidP="00AF592E">
            <w:pPr>
              <w:rPr>
                <w:ins w:id="623" w:author="Editor" w:date="2013-10-30T20:00:00Z"/>
              </w:rPr>
            </w:pPr>
          </w:p>
        </w:tc>
        <w:tc>
          <w:tcPr>
            <w:tcW w:w="2268" w:type="dxa"/>
            <w:shd w:val="clear" w:color="auto" w:fill="auto"/>
          </w:tcPr>
          <w:p w:rsidR="000D004D" w:rsidRPr="0053252C" w:rsidRDefault="000D004D" w:rsidP="00AF592E">
            <w:pPr>
              <w:rPr>
                <w:ins w:id="624" w:author="Editor" w:date="2013-10-30T20:00:00Z"/>
                <w:b/>
                <w:bCs/>
              </w:rPr>
            </w:pPr>
            <w:ins w:id="625" w:author="Editor" w:date="2013-10-30T20:00:00Z">
              <w:r w:rsidRPr="0053252C">
                <w:rPr>
                  <w:b/>
                  <w:bCs/>
                </w:rPr>
                <w:t>Default:</w:t>
              </w:r>
            </w:ins>
          </w:p>
        </w:tc>
        <w:tc>
          <w:tcPr>
            <w:tcW w:w="6917" w:type="dxa"/>
            <w:shd w:val="clear" w:color="auto" w:fill="auto"/>
          </w:tcPr>
          <w:p w:rsidR="000D004D" w:rsidRPr="0053252C" w:rsidRDefault="000D004D" w:rsidP="00AF592E">
            <w:pPr>
              <w:rPr>
                <w:ins w:id="626" w:author="Editor" w:date="2013-10-30T20:00:00Z"/>
                <w:bCs/>
              </w:rPr>
            </w:pPr>
            <w:proofErr w:type="gramStart"/>
            <w:ins w:id="627" w:author="Editor" w:date="2013-10-30T20:00:00Z">
              <w:r w:rsidRPr="0053252C">
                <w:t>Provisioned</w:t>
              </w:r>
            </w:ins>
            <w:proofErr w:type="gramEnd"/>
            <w:ins w:id="628" w:author="Editor" w:date="2013-10-30T20:05:00Z">
              <w:r w:rsidR="00D15465">
                <w:br/>
              </w:r>
              <w:r w:rsidR="00D15465" w:rsidRPr="00D15465">
                <w:rPr>
                  <w:i/>
                  <w:highlight w:val="yellow"/>
                </w:rPr>
                <w:t>{</w:t>
              </w:r>
              <w:r w:rsidR="00D15465" w:rsidRPr="00D15465">
                <w:rPr>
                  <w:b/>
                  <w:i/>
                  <w:highlight w:val="yellow"/>
                </w:rPr>
                <w:t>Editor's note (2013-10)</w:t>
              </w:r>
              <w:r w:rsidR="00D15465" w:rsidRPr="00D15465">
                <w:rPr>
                  <w:i/>
                  <w:highlight w:val="yellow"/>
                </w:rPr>
                <w:t>: a default value should be provided</w:t>
              </w:r>
              <w:r w:rsidR="00D15465">
                <w:rPr>
                  <w:i/>
                  <w:highlight w:val="yellow"/>
                </w:rPr>
                <w:t>.</w:t>
              </w:r>
              <w:r w:rsidR="00D15465" w:rsidRPr="00D15465">
                <w:rPr>
                  <w:i/>
                  <w:highlight w:val="yellow"/>
                </w:rPr>
                <w:t>}</w:t>
              </w:r>
            </w:ins>
          </w:p>
        </w:tc>
      </w:tr>
      <w:tr w:rsidR="000D004D" w:rsidRPr="0053252C" w:rsidTr="00AF592E">
        <w:trPr>
          <w:ins w:id="629" w:author="Editor" w:date="2013-10-30T20:00:00Z"/>
        </w:trPr>
        <w:tc>
          <w:tcPr>
            <w:tcW w:w="567" w:type="dxa"/>
            <w:shd w:val="clear" w:color="auto" w:fill="auto"/>
          </w:tcPr>
          <w:p w:rsidR="000D004D" w:rsidRPr="0053252C" w:rsidRDefault="000D004D" w:rsidP="00AF592E">
            <w:pPr>
              <w:rPr>
                <w:ins w:id="630" w:author="Editor" w:date="2013-10-30T20:00:00Z"/>
              </w:rPr>
            </w:pPr>
          </w:p>
        </w:tc>
        <w:tc>
          <w:tcPr>
            <w:tcW w:w="2268" w:type="dxa"/>
            <w:shd w:val="clear" w:color="auto" w:fill="auto"/>
          </w:tcPr>
          <w:p w:rsidR="000D004D" w:rsidRPr="0053252C" w:rsidRDefault="000D004D" w:rsidP="00AF592E">
            <w:pPr>
              <w:rPr>
                <w:ins w:id="631" w:author="Editor" w:date="2013-10-30T20:00:00Z"/>
                <w:b/>
                <w:bCs/>
              </w:rPr>
            </w:pPr>
            <w:ins w:id="632" w:author="Editor" w:date="2013-10-30T20:00:00Z">
              <w:r w:rsidRPr="0053252C">
                <w:rPr>
                  <w:b/>
                  <w:bCs/>
                </w:rPr>
                <w:t>Defined in:</w:t>
              </w:r>
            </w:ins>
          </w:p>
        </w:tc>
        <w:tc>
          <w:tcPr>
            <w:tcW w:w="6917" w:type="dxa"/>
            <w:shd w:val="clear" w:color="auto" w:fill="auto"/>
          </w:tcPr>
          <w:p w:rsidR="000D004D" w:rsidRPr="0053252C" w:rsidRDefault="000D004D">
            <w:pPr>
              <w:jc w:val="left"/>
              <w:rPr>
                <w:ins w:id="633" w:author="Editor" w:date="2013-10-30T20:00:00Z"/>
                <w:lang w:eastAsia="zh-CN"/>
              </w:rPr>
              <w:pPrChange w:id="634" w:author="Editor" w:date="2013-10-30T20:05:00Z">
                <w:pPr/>
              </w:pPrChange>
            </w:pPr>
            <w:ins w:id="635" w:author="Editor" w:date="2013-10-30T20:00:00Z">
              <w:r w:rsidRPr="0053252C">
                <w:rPr>
                  <w:rFonts w:hint="eastAsia"/>
                  <w:lang w:eastAsia="zh-CN"/>
                </w:rPr>
                <w:t xml:space="preserve">LocalControl on an individual stream or </w:t>
              </w:r>
              <w:r w:rsidRPr="0053252C">
                <w:rPr>
                  <w:lang w:eastAsia="zh-CN"/>
                </w:rPr>
                <w:br/>
              </w:r>
              <w:r w:rsidRPr="0053252C">
                <w:rPr>
                  <w:rFonts w:hint="eastAsia"/>
                  <w:lang w:eastAsia="zh-CN"/>
                </w:rPr>
                <w:t>TerminationState on the root termination.</w:t>
              </w:r>
            </w:ins>
          </w:p>
          <w:p w:rsidR="000D004D" w:rsidRPr="0053252C" w:rsidRDefault="000D004D" w:rsidP="00AF592E">
            <w:pPr>
              <w:rPr>
                <w:ins w:id="636" w:author="Editor" w:date="2013-10-30T20:00:00Z"/>
                <w:bCs/>
                <w:lang w:eastAsia="zh-CN"/>
              </w:rPr>
            </w:pPr>
            <w:ins w:id="637" w:author="Editor" w:date="2013-10-30T20:00:00Z">
              <w:r w:rsidRPr="0053252C">
                <w:rPr>
                  <w:lang w:eastAsia="zh-CN"/>
                </w:rPr>
                <w:t>The variants of non-root and root termination level shall be mutually exclusive. An H.248 profile should indicate the supported variant.</w:t>
              </w:r>
            </w:ins>
          </w:p>
        </w:tc>
      </w:tr>
      <w:tr w:rsidR="000D004D" w:rsidRPr="0053252C" w:rsidTr="00AF592E">
        <w:trPr>
          <w:ins w:id="638" w:author="Editor" w:date="2013-10-30T20:00:00Z"/>
        </w:trPr>
        <w:tc>
          <w:tcPr>
            <w:tcW w:w="567" w:type="dxa"/>
            <w:shd w:val="clear" w:color="auto" w:fill="auto"/>
          </w:tcPr>
          <w:p w:rsidR="000D004D" w:rsidRPr="0053252C" w:rsidRDefault="000D004D" w:rsidP="00AF592E">
            <w:pPr>
              <w:rPr>
                <w:ins w:id="639" w:author="Editor" w:date="2013-10-30T20:00:00Z"/>
              </w:rPr>
            </w:pPr>
          </w:p>
        </w:tc>
        <w:tc>
          <w:tcPr>
            <w:tcW w:w="2268" w:type="dxa"/>
            <w:shd w:val="clear" w:color="auto" w:fill="auto"/>
          </w:tcPr>
          <w:p w:rsidR="000D004D" w:rsidRPr="0053252C" w:rsidRDefault="000D004D" w:rsidP="00AF592E">
            <w:pPr>
              <w:rPr>
                <w:ins w:id="640" w:author="Editor" w:date="2013-10-30T20:00:00Z"/>
                <w:b/>
                <w:bCs/>
              </w:rPr>
            </w:pPr>
            <w:ins w:id="641" w:author="Editor" w:date="2013-10-30T20:00:00Z">
              <w:r w:rsidRPr="0053252C">
                <w:rPr>
                  <w:b/>
                  <w:bCs/>
                </w:rPr>
                <w:t>Characteristics:</w:t>
              </w:r>
            </w:ins>
          </w:p>
        </w:tc>
        <w:tc>
          <w:tcPr>
            <w:tcW w:w="6917" w:type="dxa"/>
            <w:shd w:val="clear" w:color="auto" w:fill="auto"/>
          </w:tcPr>
          <w:p w:rsidR="000D004D" w:rsidRPr="0053252C" w:rsidRDefault="000D004D" w:rsidP="00AF592E">
            <w:pPr>
              <w:rPr>
                <w:ins w:id="642" w:author="Editor" w:date="2013-10-30T20:00:00Z"/>
                <w:bCs/>
                <w:lang w:eastAsia="zh-CN"/>
              </w:rPr>
            </w:pPr>
            <w:ins w:id="643" w:author="Editor" w:date="2013-10-30T20:00:00Z">
              <w:r w:rsidRPr="0053252C">
                <w:t>Read/write</w:t>
              </w:r>
            </w:ins>
          </w:p>
        </w:tc>
      </w:tr>
    </w:tbl>
    <w:p w:rsidR="000D004D" w:rsidRDefault="000D004D">
      <w:pPr>
        <w:pStyle w:val="Heading2"/>
        <w:rPr>
          <w:ins w:id="644" w:author="Editor" w:date="2013-10-30T20:00:00Z"/>
          <w:lang w:val="en-US"/>
        </w:rPr>
        <w:pPrChange w:id="645" w:author="Editor@OsloEd01" w:date="2013-06-18T11:09:00Z">
          <w:pPr>
            <w:keepNext/>
            <w:keepLines/>
            <w:spacing w:before="240"/>
            <w:ind w:left="794" w:hanging="794"/>
            <w:outlineLvl w:val="1"/>
          </w:pPr>
        </w:pPrChange>
      </w:pPr>
      <w:bookmarkStart w:id="646" w:name="_Toc370464144"/>
      <w:ins w:id="647" w:author="Editor" w:date="2013-10-30T20:00:00Z">
        <w:r>
          <w:rPr>
            <w:lang w:val="en-US"/>
          </w:rPr>
          <w:t>8.</w:t>
        </w:r>
        <w:r w:rsidRPr="00244090">
          <w:rPr>
            <w:lang w:val="en-US"/>
          </w:rPr>
          <w:t>2</w:t>
        </w:r>
        <w:r w:rsidRPr="00244090">
          <w:rPr>
            <w:lang w:val="en-US"/>
          </w:rPr>
          <w:tab/>
          <w:t>Events</w:t>
        </w:r>
        <w:bookmarkEnd w:id="646"/>
      </w:ins>
    </w:p>
    <w:p w:rsidR="000D004D" w:rsidRPr="00D265D3" w:rsidRDefault="000D004D" w:rsidP="000D004D">
      <w:pPr>
        <w:rPr>
          <w:ins w:id="648" w:author="Editor" w:date="2013-10-30T20:00:00Z"/>
        </w:rPr>
      </w:pPr>
      <w:proofErr w:type="gramStart"/>
      <w:ins w:id="649" w:author="Editor" w:date="2013-10-30T20:00:00Z">
        <w:r w:rsidRPr="00D265D3">
          <w:t>None.</w:t>
        </w:r>
        <w:proofErr w:type="gramEnd"/>
      </w:ins>
    </w:p>
    <w:p w:rsidR="000D004D" w:rsidRDefault="000D004D">
      <w:pPr>
        <w:pStyle w:val="Heading2"/>
        <w:rPr>
          <w:ins w:id="650" w:author="Editor" w:date="2013-10-30T20:00:00Z"/>
          <w:lang w:val="en-US"/>
        </w:rPr>
        <w:pPrChange w:id="651" w:author="Editor@OsloEd01" w:date="2013-06-18T11:09:00Z">
          <w:pPr>
            <w:keepNext/>
            <w:keepLines/>
            <w:spacing w:before="240"/>
            <w:ind w:left="794" w:hanging="794"/>
            <w:outlineLvl w:val="1"/>
          </w:pPr>
        </w:pPrChange>
      </w:pPr>
      <w:bookmarkStart w:id="652" w:name="_Toc370464145"/>
      <w:ins w:id="653" w:author="Editor" w:date="2013-10-30T20:00:00Z">
        <w:r>
          <w:rPr>
            <w:lang w:val="en-US"/>
          </w:rPr>
          <w:t>8.</w:t>
        </w:r>
        <w:r w:rsidRPr="00244090">
          <w:rPr>
            <w:lang w:val="en-US"/>
          </w:rPr>
          <w:t>3</w:t>
        </w:r>
        <w:r w:rsidRPr="00244090">
          <w:rPr>
            <w:lang w:val="en-US"/>
          </w:rPr>
          <w:tab/>
          <w:t>Signals</w:t>
        </w:r>
        <w:bookmarkEnd w:id="652"/>
      </w:ins>
    </w:p>
    <w:p w:rsidR="000D004D" w:rsidRPr="00D265D3" w:rsidRDefault="000D004D" w:rsidP="000D004D">
      <w:pPr>
        <w:rPr>
          <w:ins w:id="654" w:author="Editor" w:date="2013-10-30T20:00:00Z"/>
        </w:rPr>
      </w:pPr>
      <w:proofErr w:type="gramStart"/>
      <w:ins w:id="655" w:author="Editor" w:date="2013-10-30T20:00:00Z">
        <w:r w:rsidRPr="00D265D3">
          <w:t>None.</w:t>
        </w:r>
        <w:proofErr w:type="gramEnd"/>
      </w:ins>
    </w:p>
    <w:p w:rsidR="000D004D" w:rsidRDefault="000D004D">
      <w:pPr>
        <w:pStyle w:val="Heading2"/>
        <w:rPr>
          <w:ins w:id="656" w:author="Editor" w:date="2013-10-30T20:00:00Z"/>
          <w:lang w:val="en-US"/>
        </w:rPr>
        <w:pPrChange w:id="657" w:author="Editor@OsloEd01" w:date="2013-06-18T11:09:00Z">
          <w:pPr>
            <w:keepNext/>
            <w:keepLines/>
            <w:spacing w:before="240"/>
            <w:ind w:left="794" w:hanging="794"/>
            <w:outlineLvl w:val="1"/>
          </w:pPr>
        </w:pPrChange>
      </w:pPr>
      <w:bookmarkStart w:id="658" w:name="_Toc370464146"/>
      <w:ins w:id="659" w:author="Editor" w:date="2013-10-30T20:00:00Z">
        <w:r>
          <w:rPr>
            <w:lang w:val="en-US"/>
          </w:rPr>
          <w:t>8.</w:t>
        </w:r>
        <w:r w:rsidRPr="00244090">
          <w:rPr>
            <w:lang w:val="en-US"/>
          </w:rPr>
          <w:t>4</w:t>
        </w:r>
        <w:r w:rsidRPr="00244090">
          <w:rPr>
            <w:lang w:val="en-US"/>
          </w:rPr>
          <w:tab/>
          <w:t>Statistics</w:t>
        </w:r>
        <w:bookmarkEnd w:id="658"/>
      </w:ins>
    </w:p>
    <w:p w:rsidR="000D004D" w:rsidRPr="00D265D3" w:rsidRDefault="000D004D" w:rsidP="000D004D">
      <w:pPr>
        <w:rPr>
          <w:ins w:id="660" w:author="Editor" w:date="2013-10-30T20:00:00Z"/>
        </w:rPr>
      </w:pPr>
      <w:proofErr w:type="gramStart"/>
      <w:ins w:id="661" w:author="Editor" w:date="2013-10-30T20:00:00Z">
        <w:r w:rsidRPr="00D265D3">
          <w:t>None.</w:t>
        </w:r>
        <w:proofErr w:type="gramEnd"/>
      </w:ins>
    </w:p>
    <w:p w:rsidR="000D004D" w:rsidRDefault="000D004D">
      <w:pPr>
        <w:pStyle w:val="Heading2"/>
        <w:rPr>
          <w:ins w:id="662" w:author="Editor" w:date="2013-10-30T20:00:00Z"/>
          <w:snapToGrid w:val="0"/>
          <w:lang w:val="en-US"/>
        </w:rPr>
        <w:pPrChange w:id="663" w:author="Editor@OsloEd01" w:date="2013-06-18T11:09:00Z">
          <w:pPr>
            <w:keepNext/>
            <w:keepLines/>
            <w:spacing w:before="240"/>
            <w:ind w:left="794" w:hanging="794"/>
            <w:outlineLvl w:val="1"/>
          </w:pPr>
        </w:pPrChange>
      </w:pPr>
      <w:bookmarkStart w:id="664" w:name="_Toc370464147"/>
      <w:ins w:id="665" w:author="Editor" w:date="2013-10-30T20:00:00Z">
        <w:r>
          <w:rPr>
            <w:snapToGrid w:val="0"/>
            <w:lang w:val="en-US"/>
          </w:rPr>
          <w:t>8.</w:t>
        </w:r>
        <w:r w:rsidRPr="00244090">
          <w:rPr>
            <w:snapToGrid w:val="0"/>
            <w:lang w:val="en-US"/>
          </w:rPr>
          <w:t>5</w:t>
        </w:r>
        <w:r w:rsidRPr="00244090">
          <w:rPr>
            <w:snapToGrid w:val="0"/>
            <w:lang w:val="en-US"/>
          </w:rPr>
          <w:tab/>
          <w:t>Error codes</w:t>
        </w:r>
        <w:bookmarkEnd w:id="664"/>
      </w:ins>
    </w:p>
    <w:p w:rsidR="000D004D" w:rsidRPr="00D265D3" w:rsidRDefault="000D004D" w:rsidP="000D004D">
      <w:pPr>
        <w:rPr>
          <w:ins w:id="666" w:author="Editor" w:date="2013-10-30T20:00:00Z"/>
        </w:rPr>
      </w:pPr>
      <w:proofErr w:type="gramStart"/>
      <w:ins w:id="667" w:author="Editor" w:date="2013-10-30T20:00:00Z">
        <w:r w:rsidRPr="00D265D3">
          <w:t>None.</w:t>
        </w:r>
        <w:proofErr w:type="gramEnd"/>
      </w:ins>
    </w:p>
    <w:p w:rsidR="000D004D" w:rsidRDefault="000D004D">
      <w:pPr>
        <w:pStyle w:val="Heading2"/>
        <w:rPr>
          <w:ins w:id="668" w:author="Editor" w:date="2013-10-30T20:00:00Z"/>
          <w:lang w:val="en-US"/>
        </w:rPr>
        <w:pPrChange w:id="669" w:author="Editor@OsloEd01" w:date="2013-06-18T11:09:00Z">
          <w:pPr>
            <w:keepNext/>
            <w:keepLines/>
            <w:spacing w:before="240"/>
            <w:ind w:left="794" w:hanging="794"/>
            <w:outlineLvl w:val="1"/>
          </w:pPr>
        </w:pPrChange>
      </w:pPr>
      <w:bookmarkStart w:id="670" w:name="_Toc370464148"/>
      <w:ins w:id="671" w:author="Editor" w:date="2013-10-30T20:00:00Z">
        <w:r>
          <w:rPr>
            <w:lang w:val="en-US"/>
          </w:rPr>
          <w:t>8.</w:t>
        </w:r>
        <w:r w:rsidRPr="00244090">
          <w:rPr>
            <w:lang w:val="en-US"/>
          </w:rPr>
          <w:t>6</w:t>
        </w:r>
        <w:r w:rsidRPr="00244090">
          <w:rPr>
            <w:lang w:val="en-US"/>
          </w:rPr>
          <w:tab/>
          <w:t>Procedures</w:t>
        </w:r>
        <w:bookmarkEnd w:id="670"/>
      </w:ins>
    </w:p>
    <w:p w:rsidR="000D004D" w:rsidRDefault="000D004D">
      <w:pPr>
        <w:pStyle w:val="Heading3"/>
        <w:rPr>
          <w:ins w:id="672" w:author="Editor" w:date="2013-10-30T20:00:00Z"/>
          <w:lang w:val="en-US"/>
        </w:rPr>
        <w:pPrChange w:id="673" w:author="Editor@OsloEd01" w:date="2013-06-18T11:09:00Z">
          <w:pPr>
            <w:keepNext/>
            <w:keepLines/>
            <w:spacing w:before="160"/>
            <w:ind w:left="794" w:hanging="794"/>
            <w:outlineLvl w:val="2"/>
          </w:pPr>
        </w:pPrChange>
      </w:pPr>
      <w:bookmarkStart w:id="674" w:name="_Toc370464149"/>
      <w:ins w:id="675" w:author="Editor" w:date="2013-10-30T20:00:00Z">
        <w:r>
          <w:rPr>
            <w:lang w:val="en-US"/>
          </w:rPr>
          <w:t>8.</w:t>
        </w:r>
        <w:r w:rsidRPr="00244090">
          <w:rPr>
            <w:lang w:val="en-US"/>
          </w:rPr>
          <w:t>6.1</w:t>
        </w:r>
        <w:r w:rsidRPr="00244090">
          <w:rPr>
            <w:lang w:val="en-US"/>
          </w:rPr>
          <w:tab/>
          <w:t>Enabling the MG located bearer level ALG service</w:t>
        </w:r>
        <w:bookmarkEnd w:id="674"/>
      </w:ins>
    </w:p>
    <w:p w:rsidR="000D004D" w:rsidRPr="00D265D3" w:rsidRDefault="000D004D" w:rsidP="000D004D">
      <w:pPr>
        <w:rPr>
          <w:ins w:id="676" w:author="Editor" w:date="2013-10-30T20:00:00Z"/>
        </w:rPr>
      </w:pPr>
      <w:ins w:id="677" w:author="Editor" w:date="2013-10-30T20:00:00Z">
        <w:r w:rsidRPr="00D265D3">
          <w:t xml:space="preserve">When a MG located bearer level ALG service is required for incoming packet traffic, the MGC </w:t>
        </w:r>
        <w:r>
          <w:t xml:space="preserve">shall </w:t>
        </w:r>
        <w:r w:rsidRPr="00D265D3">
          <w:t>set</w:t>
        </w:r>
        <w:del w:id="678" w:author="Editor" w:date="2013-10-25T11:27:00Z">
          <w:r w:rsidRPr="00D265D3" w:rsidDel="0053252C">
            <w:delText>s</w:delText>
          </w:r>
        </w:del>
        <w:r w:rsidRPr="00D265D3">
          <w:t xml:space="preserve"> the property </w:t>
        </w:r>
        <w:r w:rsidRPr="00D265D3">
          <w:rPr>
            <w:i/>
            <w:iCs/>
          </w:rPr>
          <w:t>p</w:t>
        </w:r>
        <w:r w:rsidRPr="00D265D3">
          <w:rPr>
            <w:rFonts w:hint="eastAsia"/>
            <w:i/>
            <w:iCs/>
          </w:rPr>
          <w:t xml:space="preserve">rotocol </w:t>
        </w:r>
        <w:r w:rsidRPr="00D265D3">
          <w:rPr>
            <w:i/>
            <w:iCs/>
          </w:rPr>
          <w:t>t</w:t>
        </w:r>
        <w:r w:rsidRPr="00D265D3">
          <w:rPr>
            <w:rFonts w:hint="eastAsia"/>
            <w:i/>
            <w:iCs/>
          </w:rPr>
          <w:t xml:space="preserve">ype </w:t>
        </w:r>
        <w:r w:rsidRPr="00D265D3">
          <w:rPr>
            <w:i/>
            <w:iCs/>
          </w:rPr>
          <w:t>bearer level ALG</w:t>
        </w:r>
        <w:r w:rsidRPr="00D265D3">
          <w:t xml:space="preserve"> (</w:t>
        </w:r>
        <w:r w:rsidRPr="00D265D3">
          <w:rPr>
            <w:i/>
            <w:iCs/>
          </w:rPr>
          <w:t>mgbalg/</w:t>
        </w:r>
        <w:r w:rsidRPr="00D265D3">
          <w:rPr>
            <w:rFonts w:hint="eastAsia"/>
            <w:i/>
            <w:iCs/>
          </w:rPr>
          <w:t>pt</w:t>
        </w:r>
        <w:r w:rsidRPr="00D265D3">
          <w:rPr>
            <w:i/>
            <w:iCs/>
          </w:rPr>
          <w:t>balg</w:t>
        </w:r>
        <w:r w:rsidRPr="00D265D3">
          <w:t xml:space="preserve">) to "ON". </w:t>
        </w:r>
      </w:ins>
    </w:p>
    <w:p w:rsidR="000D004D" w:rsidRDefault="000D004D">
      <w:pPr>
        <w:pStyle w:val="Heading3"/>
        <w:rPr>
          <w:ins w:id="679" w:author="Editor" w:date="2013-10-30T20:00:00Z"/>
          <w:lang w:val="en-US"/>
        </w:rPr>
        <w:pPrChange w:id="680" w:author="Editor@OsloEd01" w:date="2013-06-18T11:09:00Z">
          <w:pPr>
            <w:keepNext/>
            <w:keepLines/>
            <w:spacing w:before="160"/>
            <w:ind w:left="794" w:hanging="794"/>
            <w:outlineLvl w:val="2"/>
          </w:pPr>
        </w:pPrChange>
      </w:pPr>
      <w:bookmarkStart w:id="681" w:name="_Toc370464150"/>
      <w:ins w:id="682" w:author="Editor" w:date="2013-10-30T20:00:00Z">
        <w:r>
          <w:rPr>
            <w:lang w:val="en-US"/>
          </w:rPr>
          <w:t>8.</w:t>
        </w:r>
        <w:r w:rsidRPr="00244090">
          <w:rPr>
            <w:lang w:val="en-US"/>
          </w:rPr>
          <w:t>6.2</w:t>
        </w:r>
        <w:r w:rsidRPr="00244090">
          <w:rPr>
            <w:lang w:val="en-US"/>
          </w:rPr>
          <w:tab/>
          <w:t>Indication of affected application protocol(s)</w:t>
        </w:r>
        <w:bookmarkEnd w:id="681"/>
      </w:ins>
    </w:p>
    <w:p w:rsidR="000D004D" w:rsidRPr="00D265D3" w:rsidRDefault="000D004D" w:rsidP="000D004D">
      <w:pPr>
        <w:rPr>
          <w:ins w:id="683" w:author="Editor" w:date="2013-10-30T20:00:00Z"/>
        </w:rPr>
      </w:pPr>
      <w:ins w:id="684" w:author="Editor" w:date="2013-10-30T20:00:00Z">
        <w:r w:rsidRPr="00D265D3">
          <w:t xml:space="preserve">The bearer level ALG function is normally application specific, i.e., enabled for selected application(s). The MGC should use property </w:t>
        </w:r>
        <w:r w:rsidRPr="00D265D3">
          <w:rPr>
            <w:i/>
            <w:iCs/>
          </w:rPr>
          <w:t xml:space="preserve">upper layer protocol filter </w:t>
        </w:r>
        <w:r w:rsidRPr="00D265D3">
          <w:t>(</w:t>
        </w:r>
        <w:r w:rsidRPr="00D265D3">
          <w:rPr>
            <w:i/>
            <w:iCs/>
          </w:rPr>
          <w:t>mgbalg/ulpf</w:t>
        </w:r>
        <w:r w:rsidRPr="00D265D3">
          <w:t>) to indicate the application(s).</w:t>
        </w:r>
      </w:ins>
    </w:p>
    <w:p w:rsidR="000D004D" w:rsidRDefault="000D004D">
      <w:pPr>
        <w:pStyle w:val="Heading3"/>
        <w:rPr>
          <w:ins w:id="685" w:author="Editor" w:date="2013-10-30T20:00:00Z"/>
          <w:lang w:val="en-US"/>
        </w:rPr>
        <w:pPrChange w:id="686" w:author="Editor" w:date="2013-10-25T11:29:00Z">
          <w:pPr>
            <w:keepNext/>
            <w:keepLines/>
            <w:spacing w:before="160"/>
            <w:ind w:left="794" w:hanging="794"/>
            <w:outlineLvl w:val="2"/>
          </w:pPr>
        </w:pPrChange>
      </w:pPr>
      <w:bookmarkStart w:id="687" w:name="_Toc370464151"/>
      <w:ins w:id="688" w:author="Editor" w:date="2013-10-30T20:00:00Z">
        <w:r w:rsidRPr="0053252C">
          <w:rPr>
            <w:lang w:val="en-US"/>
          </w:rPr>
          <w:t>8.6.3</w:t>
        </w:r>
        <w:r w:rsidRPr="0053252C">
          <w:rPr>
            <w:lang w:val="en-US"/>
          </w:rPr>
          <w:tab/>
          <w:t>Indication of relevant address information</w:t>
        </w:r>
        <w:bookmarkEnd w:id="687"/>
      </w:ins>
    </w:p>
    <w:p w:rsidR="000D004D" w:rsidRDefault="000D004D">
      <w:pPr>
        <w:rPr>
          <w:ins w:id="689" w:author="Editor" w:date="2013-10-30T20:00:00Z"/>
        </w:rPr>
      </w:pPr>
      <w:ins w:id="690" w:author="Editor" w:date="2013-10-30T20:00:00Z">
        <w:r w:rsidRPr="0053252C">
          <w:t xml:space="preserve">The MG located bearer level ALG service needs to know whether source or/and destination address information should be replaced. The MGC should provide a correspondent indication via property </w:t>
        </w:r>
        <w:r w:rsidRPr="0053252C">
          <w:rPr>
            <w:i/>
            <w:iCs/>
          </w:rPr>
          <w:t xml:space="preserve">relevant address information part </w:t>
        </w:r>
        <w:r w:rsidRPr="0053252C">
          <w:t>(</w:t>
        </w:r>
        <w:r w:rsidRPr="0053252C">
          <w:rPr>
            <w:i/>
            <w:iCs/>
          </w:rPr>
          <w:t>mgbalg/raip</w:t>
        </w:r>
        <w:r w:rsidRPr="0053252C">
          <w:t>)</w:t>
        </w:r>
        <w:proofErr w:type="gramStart"/>
        <w:r w:rsidRPr="0053252C">
          <w:t>,</w:t>
        </w:r>
        <w:proofErr w:type="gramEnd"/>
        <w:r w:rsidRPr="0053252C">
          <w:t xml:space="preserve"> else, a default property value shall be provisioned.</w:t>
        </w:r>
      </w:ins>
    </w:p>
    <w:p w:rsidR="000D004D" w:rsidRDefault="000D004D">
      <w:pPr>
        <w:pStyle w:val="Heading3"/>
        <w:rPr>
          <w:ins w:id="691" w:author="Editor" w:date="2013-10-30T20:00:00Z"/>
          <w:lang w:val="en-US"/>
        </w:rPr>
        <w:pPrChange w:id="692" w:author="Editor@OsloEd01" w:date="2013-06-18T11:09:00Z">
          <w:pPr>
            <w:keepNext/>
            <w:keepLines/>
            <w:spacing w:before="160"/>
            <w:ind w:left="794" w:hanging="794"/>
            <w:outlineLvl w:val="2"/>
          </w:pPr>
        </w:pPrChange>
      </w:pPr>
      <w:bookmarkStart w:id="693" w:name="_Toc370464152"/>
      <w:ins w:id="694" w:author="Editor" w:date="2013-10-30T20:00:00Z">
        <w:r>
          <w:rPr>
            <w:lang w:val="en-US"/>
          </w:rPr>
          <w:t>8.</w:t>
        </w:r>
        <w:r w:rsidRPr="00244090">
          <w:rPr>
            <w:lang w:val="en-US"/>
          </w:rPr>
          <w:t>6.</w:t>
        </w:r>
        <w:r>
          <w:rPr>
            <w:lang w:val="en-US"/>
          </w:rPr>
          <w:t>4</w:t>
        </w:r>
        <w:del w:id="695" w:author="Editor" w:date="2013-10-25T11:27:00Z">
          <w:r w:rsidRPr="00244090" w:rsidDel="0053252C">
            <w:rPr>
              <w:lang w:val="en-US"/>
            </w:rPr>
            <w:delText>3</w:delText>
          </w:r>
        </w:del>
        <w:r w:rsidRPr="00244090">
          <w:rPr>
            <w:lang w:val="en-US"/>
          </w:rPr>
          <w:tab/>
          <w:t>Indication of replaced address information</w:t>
        </w:r>
        <w:bookmarkEnd w:id="693"/>
        <w:r w:rsidRPr="00244090">
          <w:rPr>
            <w:lang w:val="en-US"/>
          </w:rPr>
          <w:t xml:space="preserve"> </w:t>
        </w:r>
      </w:ins>
    </w:p>
    <w:p w:rsidR="000D004D" w:rsidRPr="00D265D3" w:rsidRDefault="000D004D" w:rsidP="000D004D">
      <w:pPr>
        <w:rPr>
          <w:ins w:id="696" w:author="Editor" w:date="2013-10-30T20:00:00Z"/>
        </w:rPr>
      </w:pPr>
      <w:ins w:id="697" w:author="Editor" w:date="2013-10-30T20:00:00Z">
        <w:r w:rsidRPr="00D265D3">
          <w:t>The MG needs to know which address information has to be used for the ALG service. There are basically three options:</w:t>
        </w:r>
      </w:ins>
    </w:p>
    <w:p w:rsidR="000D004D" w:rsidRPr="00244090" w:rsidRDefault="000D004D" w:rsidP="000D004D">
      <w:pPr>
        <w:pStyle w:val="TableNotitle0"/>
        <w:rPr>
          <w:ins w:id="698" w:author="Editor" w:date="2013-10-30T20:00:00Z"/>
          <w:lang w:eastAsia="zh-CN"/>
        </w:rPr>
      </w:pPr>
      <w:bookmarkStart w:id="699" w:name="_Toc324257905"/>
      <w:ins w:id="700" w:author="Editor" w:date="2013-10-30T20:00:00Z">
        <w:r w:rsidRPr="00244090">
          <w:t xml:space="preserve">Table 1 – </w:t>
        </w:r>
        <w:bookmarkEnd w:id="699"/>
        <w:r w:rsidRPr="00244090">
          <w:t xml:space="preserve">Principle options for </w:t>
        </w:r>
        <w:r w:rsidRPr="00244090">
          <w:rPr>
            <w:lang w:val="en-US" w:eastAsia="en-US"/>
          </w:rPr>
          <w:t>the indication of replaced address information</w:t>
        </w:r>
      </w:ins>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48"/>
        <w:gridCol w:w="4797"/>
        <w:gridCol w:w="3779"/>
      </w:tblGrid>
      <w:tr w:rsidR="000D004D" w:rsidRPr="00DE7EE1" w:rsidTr="00AF592E">
        <w:trPr>
          <w:tblHeader/>
          <w:jc w:val="center"/>
          <w:ins w:id="701" w:author="Editor" w:date="2013-10-30T20:00:00Z"/>
        </w:trPr>
        <w:tc>
          <w:tcPr>
            <w:tcW w:w="1048" w:type="dxa"/>
            <w:tcBorders>
              <w:top w:val="single" w:sz="12" w:space="0" w:color="auto"/>
              <w:bottom w:val="single" w:sz="12" w:space="0" w:color="auto"/>
            </w:tcBorders>
            <w:shd w:val="clear" w:color="auto" w:fill="E0E0E0"/>
            <w:vAlign w:val="center"/>
          </w:tcPr>
          <w:p w:rsidR="000D004D" w:rsidRPr="00DE7EE1" w:rsidRDefault="000D004D" w:rsidP="00AF592E">
            <w:pPr>
              <w:pStyle w:val="Tablehead"/>
              <w:rPr>
                <w:ins w:id="702" w:author="Editor" w:date="2013-10-30T20:00:00Z"/>
                <w:rFonts w:eastAsia="MS Mincho"/>
              </w:rPr>
            </w:pPr>
            <w:ins w:id="703" w:author="Editor" w:date="2013-10-30T20:00:00Z">
              <w:r w:rsidRPr="00DE7EE1">
                <w:rPr>
                  <w:rFonts w:eastAsia="MS Mincho"/>
                </w:rPr>
                <w:t>Variant</w:t>
              </w:r>
            </w:ins>
          </w:p>
        </w:tc>
        <w:tc>
          <w:tcPr>
            <w:tcW w:w="4797" w:type="dxa"/>
            <w:tcBorders>
              <w:top w:val="single" w:sz="12" w:space="0" w:color="auto"/>
              <w:bottom w:val="single" w:sz="12" w:space="0" w:color="auto"/>
            </w:tcBorders>
            <w:shd w:val="clear" w:color="auto" w:fill="E0E0E0"/>
            <w:vAlign w:val="center"/>
          </w:tcPr>
          <w:p w:rsidR="000D004D" w:rsidRPr="00DE7EE1" w:rsidRDefault="000D004D" w:rsidP="00AF592E">
            <w:pPr>
              <w:pStyle w:val="Tablehead"/>
              <w:rPr>
                <w:ins w:id="704" w:author="Editor" w:date="2013-10-30T20:00:00Z"/>
                <w:rFonts w:eastAsia="MS Mincho"/>
              </w:rPr>
            </w:pPr>
            <w:ins w:id="705" w:author="Editor" w:date="2013-10-30T20:00:00Z">
              <w:r w:rsidRPr="00DE7EE1">
                <w:rPr>
                  <w:rFonts w:eastAsia="MS Mincho"/>
                </w:rPr>
                <w:t>Source of translated address information</w:t>
              </w:r>
            </w:ins>
          </w:p>
        </w:tc>
        <w:tc>
          <w:tcPr>
            <w:tcW w:w="3779" w:type="dxa"/>
            <w:tcBorders>
              <w:top w:val="single" w:sz="12" w:space="0" w:color="auto"/>
              <w:bottom w:val="single" w:sz="12" w:space="0" w:color="auto"/>
            </w:tcBorders>
            <w:shd w:val="clear" w:color="auto" w:fill="E0E0E0"/>
            <w:vAlign w:val="center"/>
          </w:tcPr>
          <w:p w:rsidR="000D004D" w:rsidRPr="00DE7EE1" w:rsidRDefault="000D004D" w:rsidP="00AF592E">
            <w:pPr>
              <w:pStyle w:val="Tablehead"/>
              <w:rPr>
                <w:ins w:id="706" w:author="Editor" w:date="2013-10-30T20:00:00Z"/>
                <w:rFonts w:eastAsia="MS Mincho"/>
              </w:rPr>
            </w:pPr>
            <w:ins w:id="707" w:author="Editor" w:date="2013-10-30T20:00:00Z">
              <w:r w:rsidRPr="00DE7EE1">
                <w:rPr>
                  <w:rFonts w:eastAsia="MS Mincho"/>
                </w:rPr>
                <w:t>Indicated by MGC via:</w:t>
              </w:r>
            </w:ins>
          </w:p>
        </w:tc>
      </w:tr>
      <w:tr w:rsidR="000D004D" w:rsidRPr="00244090" w:rsidTr="00AF592E">
        <w:trPr>
          <w:jc w:val="center"/>
          <w:ins w:id="708" w:author="Editor" w:date="2013-10-30T20:00:00Z"/>
        </w:trPr>
        <w:tc>
          <w:tcPr>
            <w:tcW w:w="1048" w:type="dxa"/>
            <w:tcBorders>
              <w:top w:val="single" w:sz="12" w:space="0" w:color="auto"/>
            </w:tcBorders>
          </w:tcPr>
          <w:p w:rsidR="000D004D" w:rsidRPr="00244090" w:rsidRDefault="000D004D" w:rsidP="00AF592E">
            <w:pPr>
              <w:pStyle w:val="Tabletext"/>
              <w:rPr>
                <w:ins w:id="709" w:author="Editor" w:date="2013-10-30T20:00:00Z"/>
                <w:rFonts w:eastAsia="MS Mincho"/>
                <w:noProof/>
              </w:rPr>
            </w:pPr>
            <w:ins w:id="710" w:author="Editor" w:date="2013-10-30T20:00:00Z">
              <w:r w:rsidRPr="00D265D3">
                <w:rPr>
                  <w:rFonts w:eastAsia="MS Mincho"/>
                </w:rPr>
                <w:t>1</w:t>
              </w:r>
            </w:ins>
          </w:p>
        </w:tc>
        <w:tc>
          <w:tcPr>
            <w:tcW w:w="4797" w:type="dxa"/>
            <w:tcBorders>
              <w:top w:val="single" w:sz="12" w:space="0" w:color="auto"/>
            </w:tcBorders>
          </w:tcPr>
          <w:p w:rsidR="000D004D" w:rsidRPr="00D265D3" w:rsidRDefault="000D004D" w:rsidP="00AF592E">
            <w:pPr>
              <w:pStyle w:val="Tabletext"/>
              <w:rPr>
                <w:ins w:id="711" w:author="Editor" w:date="2013-10-30T20:00:00Z"/>
                <w:rFonts w:eastAsia="MS Mincho"/>
              </w:rPr>
            </w:pPr>
            <w:ins w:id="712" w:author="Editor" w:date="2013-10-30T20:00:00Z">
              <w:r w:rsidRPr="00D265D3">
                <w:rPr>
                  <w:rFonts w:eastAsia="MS Mincho"/>
                </w:rPr>
                <w:t xml:space="preserve">Contained in H.248 Stream </w:t>
              </w:r>
              <w:proofErr w:type="gramStart"/>
              <w:r w:rsidRPr="00D265D3">
                <w:rPr>
                  <w:rFonts w:eastAsia="MS Mincho"/>
                </w:rPr>
                <w:t>Descriptor</w:t>
              </w:r>
              <w:r>
                <w:rPr>
                  <w:rFonts w:eastAsia="MS Mincho"/>
                </w:rPr>
                <w:t xml:space="preserve">  (</w:t>
              </w:r>
              <w:proofErr w:type="gramEnd"/>
              <w:r>
                <w:rPr>
                  <w:rFonts w:eastAsia="MS Mincho"/>
                </w:rPr>
                <w:t>NOTE 1)</w:t>
              </w:r>
              <w:r w:rsidRPr="00D265D3">
                <w:rPr>
                  <w:rFonts w:eastAsia="MS Mincho"/>
                </w:rPr>
                <w:t>.</w:t>
              </w:r>
            </w:ins>
          </w:p>
          <w:p w:rsidR="000D004D" w:rsidRPr="00244090" w:rsidRDefault="000D004D" w:rsidP="00AF592E">
            <w:pPr>
              <w:pStyle w:val="Tabletext"/>
              <w:rPr>
                <w:ins w:id="713" w:author="Editor" w:date="2013-10-30T20:00:00Z"/>
                <w:rFonts w:eastAsia="MS Mincho"/>
              </w:rPr>
            </w:pPr>
            <w:ins w:id="714" w:author="Editor" w:date="2013-10-30T20:00:00Z">
              <w:r w:rsidRPr="00D265D3">
                <w:rPr>
                  <w:rFonts w:eastAsia="MS Mincho"/>
                </w:rPr>
                <w:t xml:space="preserve">E.g., as part of the SDP media description, other than </w:t>
              </w:r>
              <w:r w:rsidRPr="00D265D3">
                <w:t>"</w:t>
              </w:r>
              <w:r w:rsidRPr="00D265D3">
                <w:rPr>
                  <w:rFonts w:eastAsia="MS Mincho"/>
                </w:rPr>
                <w:t>c=</w:t>
              </w:r>
              <w:r w:rsidRPr="00D265D3">
                <w:t>"</w:t>
              </w:r>
              <w:r w:rsidRPr="00D265D3">
                <w:rPr>
                  <w:rFonts w:eastAsia="MS Mincho"/>
                </w:rPr>
                <w:t xml:space="preserve"> and/or </w:t>
              </w:r>
              <w:r w:rsidRPr="00D265D3">
                <w:t>"</w:t>
              </w:r>
              <w:r w:rsidRPr="00D265D3">
                <w:rPr>
                  <w:rFonts w:eastAsia="MS Mincho"/>
                </w:rPr>
                <w:t>m=</w:t>
              </w:r>
              <w:r w:rsidRPr="00D265D3">
                <w:t xml:space="preserve">" </w:t>
              </w:r>
              <w:r w:rsidRPr="00D265D3">
                <w:rPr>
                  <w:rFonts w:eastAsia="MS Mincho"/>
                </w:rPr>
                <w:t>line address information. Such as related to (general or application specific) SDP attributes.</w:t>
              </w:r>
            </w:ins>
          </w:p>
        </w:tc>
        <w:tc>
          <w:tcPr>
            <w:tcW w:w="3779" w:type="dxa"/>
            <w:tcBorders>
              <w:top w:val="single" w:sz="12" w:space="0" w:color="auto"/>
            </w:tcBorders>
          </w:tcPr>
          <w:p w:rsidR="000D004D" w:rsidRPr="00D265D3" w:rsidRDefault="000D004D" w:rsidP="00AF592E">
            <w:pPr>
              <w:pStyle w:val="Tabletext"/>
              <w:rPr>
                <w:ins w:id="715" w:author="Editor" w:date="2013-10-30T20:00:00Z"/>
                <w:rFonts w:eastAsia="MS Mincho"/>
              </w:rPr>
            </w:pPr>
            <w:ins w:id="716" w:author="Editor" w:date="2013-10-30T20:00:00Z">
              <w:r w:rsidRPr="00D265D3">
                <w:rPr>
                  <w:rFonts w:eastAsia="MS Mincho"/>
                </w:rPr>
                <w:t>Explicitly by MGC.</w:t>
              </w:r>
            </w:ins>
          </w:p>
          <w:p w:rsidR="000D004D" w:rsidRPr="00244090" w:rsidRDefault="000D004D" w:rsidP="00AF592E">
            <w:pPr>
              <w:pStyle w:val="Tabletext"/>
              <w:rPr>
                <w:ins w:id="717" w:author="Editor" w:date="2013-10-30T20:00:00Z"/>
                <w:rFonts w:eastAsia="MS Mincho"/>
                <w:noProof/>
              </w:rPr>
            </w:pPr>
            <w:ins w:id="718" w:author="Editor" w:date="2013-10-30T20:00:00Z">
              <w:r w:rsidRPr="00D265D3">
                <w:rPr>
                  <w:rFonts w:eastAsia="MS Mincho"/>
                </w:rPr>
                <w:t xml:space="preserve">Example: The SDP </w:t>
              </w:r>
              <w:r w:rsidRPr="00D265D3">
                <w:t>"</w:t>
              </w:r>
              <w:r w:rsidRPr="00244090">
                <w:rPr>
                  <w:rFonts w:ascii="Courier New" w:eastAsia="MS Mincho" w:hAnsi="Courier New" w:cs="Courier New"/>
                  <w:noProof/>
                </w:rPr>
                <w:t>a=path:</w:t>
              </w:r>
              <w:r w:rsidRPr="00D265D3">
                <w:t>"</w:t>
              </w:r>
              <w:r w:rsidRPr="00D265D3">
                <w:rPr>
                  <w:rFonts w:eastAsia="MS Mincho"/>
                </w:rPr>
                <w:t xml:space="preserve"> attribute (clause 8.2</w:t>
              </w:r>
              <w:proofErr w:type="gramStart"/>
              <w:r w:rsidRPr="00D265D3">
                <w:rPr>
                  <w:rFonts w:eastAsia="MS Mincho"/>
                </w:rPr>
                <w:t>/[</w:t>
              </w:r>
              <w:proofErr w:type="gramEnd"/>
              <w:r w:rsidRPr="00D265D3">
                <w:rPr>
                  <w:rFonts w:eastAsia="MS Mincho"/>
                </w:rPr>
                <w:t>IETF RFC 4975]), used by application protocol ‘MSRP’.</w:t>
              </w:r>
            </w:ins>
          </w:p>
        </w:tc>
      </w:tr>
      <w:tr w:rsidR="000D004D" w:rsidRPr="00244090" w:rsidTr="00AF592E">
        <w:trPr>
          <w:jc w:val="center"/>
          <w:ins w:id="719" w:author="Editor" w:date="2013-10-30T20:00:00Z"/>
        </w:trPr>
        <w:tc>
          <w:tcPr>
            <w:tcW w:w="1048" w:type="dxa"/>
          </w:tcPr>
          <w:p w:rsidR="000D004D" w:rsidRPr="00244090" w:rsidRDefault="000D004D" w:rsidP="00AF592E">
            <w:pPr>
              <w:pStyle w:val="Tabletext"/>
              <w:rPr>
                <w:ins w:id="720" w:author="Editor" w:date="2013-10-30T20:00:00Z"/>
                <w:rFonts w:eastAsia="MS Mincho"/>
                <w:noProof/>
              </w:rPr>
            </w:pPr>
            <w:ins w:id="721" w:author="Editor" w:date="2013-10-30T20:00:00Z">
              <w:r w:rsidRPr="00D265D3">
                <w:rPr>
                  <w:rFonts w:eastAsia="MS Mincho"/>
                </w:rPr>
                <w:t>2</w:t>
              </w:r>
            </w:ins>
          </w:p>
        </w:tc>
        <w:tc>
          <w:tcPr>
            <w:tcW w:w="4797" w:type="dxa"/>
          </w:tcPr>
          <w:p w:rsidR="000D004D" w:rsidRPr="00244090" w:rsidRDefault="000D004D" w:rsidP="00AF592E">
            <w:pPr>
              <w:pStyle w:val="Tabletext"/>
              <w:rPr>
                <w:ins w:id="722" w:author="Editor" w:date="2013-10-30T20:00:00Z"/>
                <w:rFonts w:eastAsia="MS Mincho"/>
              </w:rPr>
            </w:pPr>
            <w:ins w:id="723" w:author="Editor" w:date="2013-10-30T20:00:00Z">
              <w:r w:rsidRPr="00D265D3">
                <w:rPr>
                  <w:rFonts w:eastAsia="MS Mincho"/>
                </w:rPr>
                <w:t>Provisioned in MG.</w:t>
              </w:r>
            </w:ins>
          </w:p>
        </w:tc>
        <w:tc>
          <w:tcPr>
            <w:tcW w:w="3779" w:type="dxa"/>
          </w:tcPr>
          <w:p w:rsidR="000D004D" w:rsidRPr="00244090" w:rsidRDefault="000D004D" w:rsidP="00AF592E">
            <w:pPr>
              <w:pStyle w:val="Tabletext"/>
              <w:rPr>
                <w:ins w:id="724" w:author="Editor" w:date="2013-10-30T20:00:00Z"/>
                <w:rFonts w:eastAsia="MS Mincho"/>
                <w:noProof/>
              </w:rPr>
            </w:pPr>
            <w:ins w:id="725" w:author="Editor" w:date="2013-10-30T20:00:00Z">
              <w:r w:rsidRPr="00D265D3">
                <w:rPr>
                  <w:rFonts w:eastAsia="MS Mincho"/>
                </w:rPr>
                <w:t>Not indicated by MGC. The MG configured for that variant via management plane actions.</w:t>
              </w:r>
            </w:ins>
          </w:p>
        </w:tc>
      </w:tr>
      <w:tr w:rsidR="000D004D" w:rsidRPr="00244090" w:rsidTr="00AF592E">
        <w:trPr>
          <w:jc w:val="center"/>
          <w:ins w:id="726" w:author="Editor" w:date="2013-10-30T20:00:00Z"/>
        </w:trPr>
        <w:tc>
          <w:tcPr>
            <w:tcW w:w="1048" w:type="dxa"/>
          </w:tcPr>
          <w:p w:rsidR="000D004D" w:rsidRPr="00244090" w:rsidRDefault="000D004D" w:rsidP="00AF592E">
            <w:pPr>
              <w:pStyle w:val="Tabletext"/>
              <w:rPr>
                <w:ins w:id="727" w:author="Editor" w:date="2013-10-30T20:00:00Z"/>
                <w:rFonts w:eastAsia="MS Mincho"/>
                <w:noProof/>
              </w:rPr>
            </w:pPr>
            <w:ins w:id="728" w:author="Editor" w:date="2013-10-30T20:00:00Z">
              <w:r w:rsidRPr="00D265D3">
                <w:rPr>
                  <w:rFonts w:eastAsia="MS Mincho"/>
                </w:rPr>
                <w:t>3</w:t>
              </w:r>
            </w:ins>
          </w:p>
        </w:tc>
        <w:tc>
          <w:tcPr>
            <w:tcW w:w="4797" w:type="dxa"/>
          </w:tcPr>
          <w:p w:rsidR="000D004D" w:rsidRDefault="000D004D" w:rsidP="00AF592E">
            <w:pPr>
              <w:pStyle w:val="Tabletext"/>
              <w:rPr>
                <w:ins w:id="729" w:author="Editor" w:date="2013-10-30T20:00:00Z"/>
                <w:del w:id="730" w:author="Editor" w:date="2013-10-25T11:28:00Z"/>
                <w:rFonts w:eastAsia="MS Mincho"/>
              </w:rPr>
            </w:pPr>
            <w:ins w:id="731" w:author="Editor" w:date="2013-10-30T20:00:00Z">
              <w:r w:rsidRPr="00D265D3">
                <w:rPr>
                  <w:rFonts w:eastAsia="MS Mincho"/>
                </w:rPr>
                <w:t>IP L3 (and L4) source (transport) address information of incoming IP packet</w:t>
              </w:r>
              <w:r>
                <w:rPr>
                  <w:rFonts w:eastAsia="MS Mincho"/>
                </w:rPr>
                <w:t xml:space="preserve"> (NOTE 2)</w:t>
              </w:r>
              <w:r w:rsidRPr="00D265D3">
                <w:rPr>
                  <w:rFonts w:eastAsia="MS Mincho"/>
                </w:rPr>
                <w:t>.</w:t>
              </w:r>
            </w:ins>
          </w:p>
          <w:p w:rsidR="000D004D" w:rsidRDefault="000D004D" w:rsidP="00AF592E">
            <w:pPr>
              <w:pStyle w:val="Tabletext"/>
              <w:rPr>
                <w:ins w:id="732" w:author="Editor" w:date="2013-10-30T20:00:00Z"/>
                <w:rFonts w:eastAsia="MS Mincho"/>
              </w:rPr>
            </w:pPr>
            <w:ins w:id="733" w:author="Editor" w:date="2013-10-30T20:00:00Z">
              <w:del w:id="734" w:author="Editor" w:date="2013-10-25T11:28:00Z">
                <w:r w:rsidRPr="00D265D3" w:rsidDel="0053252C">
                  <w:rPr>
                    <w:rFonts w:eastAsia="MS Mincho"/>
                  </w:rPr>
                  <w:delText>NOTE – I.e., numerical IP address information.</w:delText>
                </w:r>
              </w:del>
            </w:ins>
          </w:p>
        </w:tc>
        <w:tc>
          <w:tcPr>
            <w:tcW w:w="3779" w:type="dxa"/>
          </w:tcPr>
          <w:p w:rsidR="000D004D" w:rsidRPr="00D265D3" w:rsidRDefault="000D004D" w:rsidP="00AF592E">
            <w:pPr>
              <w:pStyle w:val="Tabletext"/>
              <w:rPr>
                <w:ins w:id="735" w:author="Editor" w:date="2013-10-30T20:00:00Z"/>
                <w:rFonts w:eastAsia="MS Mincho"/>
              </w:rPr>
            </w:pPr>
            <w:ins w:id="736" w:author="Editor" w:date="2013-10-30T20:00:00Z">
              <w:r w:rsidRPr="00D265D3">
                <w:rPr>
                  <w:rFonts w:eastAsia="MS Mincho"/>
                </w:rPr>
                <w:t>Default option, i.e., when neither variant 1 nor 2 is used.</w:t>
              </w:r>
            </w:ins>
          </w:p>
          <w:p w:rsidR="000D004D" w:rsidRPr="00244090" w:rsidRDefault="000D004D" w:rsidP="00AF592E">
            <w:pPr>
              <w:pStyle w:val="Tabletext"/>
              <w:rPr>
                <w:ins w:id="737" w:author="Editor" w:date="2013-10-30T20:00:00Z"/>
                <w:rFonts w:eastAsia="MS Mincho"/>
                <w:noProof/>
              </w:rPr>
            </w:pPr>
          </w:p>
        </w:tc>
      </w:tr>
      <w:tr w:rsidR="000D004D" w:rsidRPr="00244090" w:rsidTr="00AF592E">
        <w:trPr>
          <w:jc w:val="center"/>
          <w:ins w:id="738" w:author="Editor" w:date="2013-10-30T20:00:00Z"/>
        </w:trPr>
        <w:tc>
          <w:tcPr>
            <w:tcW w:w="9624" w:type="dxa"/>
            <w:gridSpan w:val="3"/>
          </w:tcPr>
          <w:p w:rsidR="000D004D" w:rsidRDefault="000D004D" w:rsidP="00AF592E">
            <w:pPr>
              <w:pStyle w:val="Tablelegend"/>
              <w:rPr>
                <w:ins w:id="739" w:author="Editor" w:date="2013-10-30T20:00:00Z"/>
                <w:rFonts w:eastAsia="MS Mincho"/>
                <w:b/>
                <w:sz w:val="28"/>
              </w:rPr>
            </w:pPr>
            <w:ins w:id="740" w:author="Editor" w:date="2013-10-30T20:00:00Z">
              <w:r>
                <w:rPr>
                  <w:rFonts w:eastAsia="MS Mincho"/>
                </w:rPr>
                <w:t>NOTE 1 – D</w:t>
              </w:r>
              <w:r w:rsidRPr="00787196">
                <w:rPr>
                  <w:rFonts w:eastAsia="MS Mincho"/>
                </w:rPr>
                <w:t xml:space="preserve">epending on the value of the </w:t>
              </w:r>
              <w:r>
                <w:rPr>
                  <w:rFonts w:eastAsia="MS Mincho"/>
                </w:rPr>
                <w:t xml:space="preserve">property </w:t>
              </w:r>
              <w:r w:rsidRPr="00122112">
                <w:rPr>
                  <w:rFonts w:eastAsia="MS Mincho"/>
                  <w:i/>
                </w:rPr>
                <w:t>mgbalg/raip</w:t>
              </w:r>
              <w:r w:rsidRPr="00787196">
                <w:rPr>
                  <w:rFonts w:eastAsia="MS Mincho"/>
                </w:rPr>
                <w:t xml:space="preserve"> this address information is located in the Local descriptor (if </w:t>
              </w:r>
              <w:r w:rsidRPr="00122112">
                <w:rPr>
                  <w:rFonts w:eastAsia="MS Mincho"/>
                  <w:i/>
                </w:rPr>
                <w:t>mgbalg/raip=S</w:t>
              </w:r>
              <w:r w:rsidRPr="00787196">
                <w:rPr>
                  <w:rFonts w:eastAsia="MS Mincho"/>
                </w:rPr>
                <w:t xml:space="preserve">), or in the Remote descriptor (if </w:t>
              </w:r>
              <w:r w:rsidRPr="00122112">
                <w:rPr>
                  <w:rFonts w:eastAsia="MS Mincho"/>
                  <w:i/>
                </w:rPr>
                <w:t>mgbalg/raip=D</w:t>
              </w:r>
              <w:r w:rsidRPr="00787196">
                <w:rPr>
                  <w:rFonts w:eastAsia="MS Mincho"/>
                </w:rPr>
                <w:t xml:space="preserve">) or in both (if </w:t>
              </w:r>
              <w:r w:rsidRPr="00122112">
                <w:rPr>
                  <w:rFonts w:eastAsia="MS Mincho"/>
                  <w:i/>
                </w:rPr>
                <w:t>mgbal/raip=B</w:t>
              </w:r>
              <w:r w:rsidRPr="00787196">
                <w:rPr>
                  <w:rFonts w:eastAsia="MS Mincho"/>
                </w:rPr>
                <w:t>).</w:t>
              </w:r>
            </w:ins>
          </w:p>
          <w:p w:rsidR="000D004D" w:rsidRPr="00D265D3" w:rsidRDefault="000D004D" w:rsidP="00AF592E">
            <w:pPr>
              <w:pStyle w:val="Tabletext"/>
              <w:rPr>
                <w:ins w:id="741" w:author="Editor" w:date="2013-10-30T20:00:00Z"/>
                <w:rFonts w:eastAsia="MS Mincho"/>
              </w:rPr>
            </w:pPr>
            <w:ins w:id="742" w:author="Editor" w:date="2013-10-30T20:00:00Z">
              <w:r>
                <w:rPr>
                  <w:rFonts w:eastAsia="MS Mincho"/>
                </w:rPr>
                <w:t xml:space="preserve">NOTE 2 – </w:t>
              </w:r>
              <w:r w:rsidRPr="00436B44">
                <w:rPr>
                  <w:rFonts w:eastAsia="MS Mincho"/>
                </w:rPr>
                <w:t>I.e., numerical IP address information.</w:t>
              </w:r>
            </w:ins>
          </w:p>
        </w:tc>
      </w:tr>
    </w:tbl>
    <w:p w:rsidR="000D004D" w:rsidRPr="0053252C" w:rsidRDefault="000D004D" w:rsidP="000D004D">
      <w:pPr>
        <w:rPr>
          <w:ins w:id="743" w:author="Editor" w:date="2013-10-30T20:00:00Z"/>
        </w:rPr>
      </w:pPr>
      <w:ins w:id="744" w:author="Editor" w:date="2013-10-30T20:00:00Z">
        <w:r w:rsidRPr="0053252C">
          <w:t xml:space="preserve">The MGC should provide a correspondent indication via property </w:t>
        </w:r>
        <w:r w:rsidRPr="0053252C">
          <w:rPr>
            <w:i/>
            <w:iCs/>
          </w:rPr>
          <w:t xml:space="preserve">source of replaced address information part </w:t>
        </w:r>
        <w:r w:rsidRPr="0053252C">
          <w:t>(</w:t>
        </w:r>
        <w:r w:rsidRPr="0053252C">
          <w:rPr>
            <w:i/>
            <w:iCs/>
          </w:rPr>
          <w:t>mgbalg/saip</w:t>
        </w:r>
        <w:r w:rsidRPr="0053252C">
          <w:t>)</w:t>
        </w:r>
        <w:proofErr w:type="gramStart"/>
        <w:r w:rsidRPr="0053252C">
          <w:t>,</w:t>
        </w:r>
        <w:proofErr w:type="gramEnd"/>
        <w:r w:rsidRPr="0053252C">
          <w:t xml:space="preserve"> else, a default property value shall be provisioned.</w:t>
        </w:r>
      </w:ins>
    </w:p>
    <w:p w:rsidR="000D004D" w:rsidRPr="00244090" w:rsidRDefault="000D004D" w:rsidP="000D004D">
      <w:pPr>
        <w:pStyle w:val="Heading3"/>
        <w:rPr>
          <w:ins w:id="745" w:author="Editor" w:date="2013-10-30T20:00:00Z"/>
          <w:lang w:val="en-US"/>
        </w:rPr>
      </w:pPr>
      <w:bookmarkStart w:id="746" w:name="_Toc370464153"/>
      <w:ins w:id="747" w:author="Editor" w:date="2013-10-30T20:00:00Z">
        <w:r>
          <w:rPr>
            <w:lang w:val="en-US"/>
          </w:rPr>
          <w:t>8.</w:t>
        </w:r>
        <w:r w:rsidRPr="00244090">
          <w:rPr>
            <w:lang w:val="en-US"/>
          </w:rPr>
          <w:t>6.</w:t>
        </w:r>
        <w:r>
          <w:rPr>
            <w:lang w:val="en-US"/>
          </w:rPr>
          <w:t>5</w:t>
        </w:r>
        <w:del w:id="748" w:author="Editor" w:date="2013-10-25T11:29:00Z">
          <w:r w:rsidRPr="00244090" w:rsidDel="0053252C">
            <w:rPr>
              <w:lang w:val="en-US"/>
            </w:rPr>
            <w:delText>4</w:delText>
          </w:r>
        </w:del>
        <w:r w:rsidRPr="00244090">
          <w:rPr>
            <w:lang w:val="en-US"/>
          </w:rPr>
          <w:tab/>
          <w:t>B-ALG: L4+ protocol specific translation details</w:t>
        </w:r>
        <w:bookmarkEnd w:id="746"/>
        <w:r w:rsidRPr="00244090">
          <w:rPr>
            <w:lang w:val="en-US"/>
          </w:rPr>
          <w:t xml:space="preserve"> </w:t>
        </w:r>
      </w:ins>
    </w:p>
    <w:p w:rsidR="000D004D" w:rsidRPr="00D265D3" w:rsidRDefault="000D004D" w:rsidP="000D004D">
      <w:pPr>
        <w:rPr>
          <w:ins w:id="749" w:author="Editor" w:date="2013-10-30T20:00:00Z"/>
        </w:rPr>
      </w:pPr>
      <w:ins w:id="750" w:author="Editor" w:date="2013-10-30T20:00:00Z">
        <w:r w:rsidRPr="00D265D3">
          <w:t xml:space="preserve">The translation of address information at L4+ level may be not defined in a generic manner because dependent on the particular L4+ protocol. The protocol dependent application details are therefore out of scope of this Recommendation (as in case of the </w:t>
        </w:r>
        <w:r w:rsidRPr="009A3E65">
          <w:rPr>
            <w:rFonts w:eastAsiaTheme="minorEastAsia"/>
            <w:i/>
            <w:iCs/>
            <w:rPrChange w:id="751" w:author="ALU" w:date="2013-05-20T09:29:00Z">
              <w:rPr>
                <w:lang w:val="en-US"/>
              </w:rPr>
            </w:rPrChange>
          </w:rPr>
          <w:t>mcbalg</w:t>
        </w:r>
        <w:r w:rsidRPr="00D265D3">
          <w:t xml:space="preserve"> package, see </w:t>
        </w:r>
        <w:r>
          <w:t xml:space="preserve">e.g. </w:t>
        </w:r>
        <w:r w:rsidRPr="00D265D3">
          <w:t>clause 7.6.</w:t>
        </w:r>
        <w:r>
          <w:t>4</w:t>
        </w:r>
        <w:del w:id="752" w:author="Editor" w:date="2013-10-25T11:29:00Z">
          <w:r w:rsidRPr="00D265D3" w:rsidDel="0053252C">
            <w:delText>3</w:delText>
          </w:r>
        </w:del>
        <w:r w:rsidRPr="00D265D3">
          <w:t>). Such information could be e.g. part of an H.248 profile specification.</w:t>
        </w:r>
      </w:ins>
    </w:p>
    <w:p w:rsidR="000D004D" w:rsidRPr="00244090" w:rsidRDefault="000D004D" w:rsidP="000D004D">
      <w:pPr>
        <w:pStyle w:val="Heading3"/>
        <w:rPr>
          <w:ins w:id="753" w:author="Editor" w:date="2013-10-30T20:00:00Z"/>
          <w:lang w:val="en-US"/>
        </w:rPr>
      </w:pPr>
      <w:bookmarkStart w:id="754" w:name="_Toc370464154"/>
      <w:ins w:id="755" w:author="Editor" w:date="2013-10-30T20:00:00Z">
        <w:r>
          <w:rPr>
            <w:lang w:val="en-US"/>
          </w:rPr>
          <w:t>8.</w:t>
        </w:r>
        <w:r w:rsidRPr="00244090">
          <w:rPr>
            <w:lang w:val="en-US"/>
          </w:rPr>
          <w:t>6.</w:t>
        </w:r>
        <w:r>
          <w:rPr>
            <w:lang w:val="en-US"/>
          </w:rPr>
          <w:t>6</w:t>
        </w:r>
        <w:del w:id="756" w:author="Editor" w:date="2013-10-25T11:29:00Z">
          <w:r w:rsidRPr="00244090" w:rsidDel="0053252C">
            <w:rPr>
              <w:lang w:val="en-US"/>
            </w:rPr>
            <w:delText>5</w:delText>
          </w:r>
        </w:del>
        <w:r w:rsidRPr="00244090">
          <w:rPr>
            <w:lang w:val="en-US"/>
          </w:rPr>
          <w:tab/>
          <w:t>Examples</w:t>
        </w:r>
        <w:bookmarkEnd w:id="754"/>
      </w:ins>
    </w:p>
    <w:p w:rsidR="000D004D" w:rsidRPr="00D265D3" w:rsidRDefault="000D004D" w:rsidP="000D004D">
      <w:pPr>
        <w:rPr>
          <w:ins w:id="757" w:author="Editor" w:date="2013-10-30T20:00:00Z"/>
          <w:rFonts w:eastAsiaTheme="minorEastAsia"/>
          <w:i/>
          <w:iCs/>
          <w:lang w:eastAsia="ja-JP"/>
          <w:rPrChange w:id="758" w:author="ALU" w:date="2013-05-20T09:05:00Z">
            <w:rPr>
              <w:ins w:id="759" w:author="Editor" w:date="2013-10-30T20:00:00Z"/>
              <w:lang w:val="en-US" w:eastAsia="zh-CN"/>
            </w:rPr>
          </w:rPrChange>
        </w:rPr>
      </w:pPr>
      <w:ins w:id="760" w:author="Editor" w:date="2013-10-30T20:00:00Z">
        <w:r w:rsidRPr="009A3E65">
          <w:rPr>
            <w:rFonts w:eastAsiaTheme="minorEastAsia"/>
            <w:i/>
            <w:iCs/>
            <w:highlight w:val="yellow"/>
            <w:lang w:eastAsia="ja-JP"/>
            <w:rPrChange w:id="761" w:author="ALU" w:date="2013-05-20T09:05:00Z">
              <w:rPr>
                <w:lang w:val="en-US" w:eastAsia="zh-CN"/>
              </w:rPr>
            </w:rPrChange>
          </w:rPr>
          <w:t>{To be inserted}</w:t>
        </w:r>
      </w:ins>
    </w:p>
    <w:p w:rsidR="000D004D" w:rsidRPr="00244090" w:rsidRDefault="007B6C61">
      <w:pPr>
        <w:jc w:val="left"/>
        <w:rPr>
          <w:ins w:id="762" w:author="Editor" w:date="2013-10-30T20:00:00Z"/>
          <w:lang w:val="en-US" w:eastAsia="zh-CN"/>
          <w:rPrChange w:id="763" w:author="Editor@OsloEd01" w:date="2013-06-18T10:55:00Z">
            <w:rPr>
              <w:ins w:id="764" w:author="Editor" w:date="2013-10-30T20:00:00Z"/>
              <w:lang w:eastAsia="zh-CN"/>
            </w:rPr>
          </w:rPrChange>
        </w:rPr>
        <w:pPrChange w:id="765" w:author="Editor" w:date="2013-10-30T20:10:00Z">
          <w:pPr/>
        </w:pPrChange>
      </w:pPr>
      <w:ins w:id="766" w:author="Editor" w:date="2013-10-30T20:09:00Z">
        <w:r w:rsidRPr="00D15465">
          <w:rPr>
            <w:i/>
            <w:highlight w:val="yellow"/>
          </w:rPr>
          <w:t>{</w:t>
        </w:r>
        <w:r w:rsidRPr="00D15465">
          <w:rPr>
            <w:b/>
            <w:i/>
            <w:highlight w:val="yellow"/>
          </w:rPr>
          <w:t>Editor's note (2013-10)</w:t>
        </w:r>
        <w:r w:rsidRPr="00D15465">
          <w:rPr>
            <w:i/>
            <w:highlight w:val="yellow"/>
          </w:rPr>
          <w:t>:</w:t>
        </w:r>
        <w:r>
          <w:rPr>
            <w:i/>
            <w:highlight w:val="yellow"/>
          </w:rPr>
          <w:t xml:space="preserve"> in particular examples with "raip" &amp; "saip" property usage should be provided.</w:t>
        </w:r>
        <w:r w:rsidRPr="00D15465">
          <w:rPr>
            <w:i/>
            <w:highlight w:val="yellow"/>
          </w:rPr>
          <w:t>}</w:t>
        </w:r>
      </w:ins>
    </w:p>
    <w:p w:rsidR="000D004D" w:rsidRPr="00AC6E00" w:rsidRDefault="000D004D" w:rsidP="00F0007D">
      <w:pPr>
        <w:rPr>
          <w:lang w:eastAsia="zh-CN"/>
        </w:rPr>
      </w:pPr>
    </w:p>
    <w:p w:rsidR="00F0007D" w:rsidRDefault="00F0007D">
      <w:pPr>
        <w:tabs>
          <w:tab w:val="clear" w:pos="794"/>
          <w:tab w:val="clear" w:pos="1191"/>
          <w:tab w:val="clear" w:pos="1588"/>
          <w:tab w:val="clear" w:pos="1985"/>
        </w:tabs>
        <w:overflowPunct/>
        <w:autoSpaceDE/>
        <w:autoSpaceDN/>
        <w:adjustRightInd/>
        <w:spacing w:before="0"/>
        <w:jc w:val="left"/>
        <w:textAlignment w:val="auto"/>
        <w:rPr>
          <w:b/>
          <w:sz w:val="28"/>
        </w:rPr>
      </w:pPr>
      <w:bookmarkStart w:id="767" w:name="_Toc273548861"/>
      <w:bookmarkStart w:id="768" w:name="_Toc274313933"/>
      <w:bookmarkStart w:id="769" w:name="_Toc279406941"/>
      <w:bookmarkStart w:id="770" w:name="_Toc282423098"/>
      <w:bookmarkStart w:id="771" w:name="_Toc282423607"/>
      <w:bookmarkStart w:id="772" w:name="_Toc348383898"/>
      <w:r>
        <w:br w:type="page"/>
      </w:r>
    </w:p>
    <w:p w:rsidR="00F0007D" w:rsidRPr="00AC6E00" w:rsidRDefault="00F0007D" w:rsidP="00A1013F">
      <w:pPr>
        <w:pStyle w:val="AppendixNoTitle"/>
      </w:pPr>
      <w:bookmarkStart w:id="773" w:name="_Toc353973807"/>
      <w:bookmarkStart w:id="774" w:name="_Toc362592491"/>
      <w:r w:rsidRPr="00AC6E00">
        <w:t>Bibliography</w:t>
      </w:r>
      <w:bookmarkEnd w:id="767"/>
      <w:bookmarkEnd w:id="768"/>
      <w:bookmarkEnd w:id="769"/>
      <w:bookmarkEnd w:id="770"/>
      <w:bookmarkEnd w:id="771"/>
      <w:bookmarkEnd w:id="772"/>
      <w:bookmarkEnd w:id="773"/>
      <w:bookmarkEnd w:id="774"/>
    </w:p>
    <w:p w:rsidR="00F0007D" w:rsidRPr="00AC6E00" w:rsidRDefault="00F0007D" w:rsidP="00F0007D"/>
    <w:p w:rsidR="00F0007D" w:rsidRPr="00AC6E00" w:rsidRDefault="00F0007D" w:rsidP="00A1013F">
      <w:pPr>
        <w:pStyle w:val="Reftext"/>
        <w:ind w:left="2160" w:hanging="2160"/>
        <w:rPr>
          <w:i/>
          <w:iCs/>
        </w:rPr>
      </w:pPr>
      <w:r w:rsidRPr="00AC6E00">
        <w:t>[</w:t>
      </w:r>
      <w:proofErr w:type="gramStart"/>
      <w:r w:rsidRPr="00AC6E00">
        <w:t>b-ITU-T</w:t>
      </w:r>
      <w:proofErr w:type="gramEnd"/>
      <w:r w:rsidRPr="00AC6E00">
        <w:t xml:space="preserve"> H.248.64]</w:t>
      </w:r>
      <w:r w:rsidRPr="00AC6E00">
        <w:tab/>
      </w:r>
      <w:r w:rsidR="00A1013F">
        <w:tab/>
      </w:r>
      <w:r w:rsidRPr="00AC6E00">
        <w:t>Recommendation ITU-T H.248.64 (</w:t>
      </w:r>
      <w:ins w:id="775" w:author="Editor" w:date="2013-10-30T20:01:00Z">
        <w:r w:rsidR="000D004D">
          <w:t>03/</w:t>
        </w:r>
      </w:ins>
      <w:r w:rsidRPr="00AC6E00">
        <w:t>20</w:t>
      </w:r>
      <w:ins w:id="776" w:author="Editor" w:date="2013-10-30T20:01:00Z">
        <w:r w:rsidR="000D004D">
          <w:t>13</w:t>
        </w:r>
      </w:ins>
      <w:del w:id="777" w:author="Editor" w:date="2013-10-30T20:01:00Z">
        <w:r w:rsidRPr="00AC6E00" w:rsidDel="000D004D">
          <w:delText>09</w:delText>
        </w:r>
      </w:del>
      <w:r w:rsidRPr="00AC6E00">
        <w:t xml:space="preserve">), </w:t>
      </w:r>
      <w:r w:rsidRPr="00AC6E00">
        <w:rPr>
          <w:i/>
          <w:iCs/>
        </w:rPr>
        <w:t>Gateway control protocol: IP router packages</w:t>
      </w:r>
      <w:r w:rsidRPr="00AC6E00">
        <w:t>.</w:t>
      </w:r>
    </w:p>
    <w:p w:rsidR="00F0007D" w:rsidRDefault="00F0007D" w:rsidP="00A1013F">
      <w:pPr>
        <w:pStyle w:val="Reftext"/>
        <w:ind w:left="2160" w:hanging="2160"/>
      </w:pPr>
      <w:r w:rsidRPr="00AC6E00">
        <w:t>[b-IETF RFC 2663]</w:t>
      </w:r>
      <w:r w:rsidRPr="00AC6E00">
        <w:tab/>
      </w:r>
      <w:r w:rsidR="00A1013F">
        <w:tab/>
      </w:r>
      <w:r w:rsidRPr="00AC6E00">
        <w:t xml:space="preserve">IETF RFC 2663 (1999), </w:t>
      </w:r>
      <w:r w:rsidRPr="00AC6E00">
        <w:rPr>
          <w:i/>
          <w:iCs/>
        </w:rPr>
        <w:t>IP Network Address Translator (NAT) Terminology and Considerations</w:t>
      </w:r>
      <w:r w:rsidRPr="00AC6E00">
        <w:t>.</w:t>
      </w:r>
    </w:p>
    <w:p w:rsidR="00F0007D" w:rsidRDefault="00F0007D" w:rsidP="00F0007D">
      <w:pPr>
        <w:pStyle w:val="Reftext"/>
        <w:ind w:left="2160" w:hanging="2160"/>
        <w:rPr>
          <w:ins w:id="778" w:author="Editor" w:date="2013-10-30T20:01:00Z"/>
        </w:rPr>
      </w:pPr>
    </w:p>
    <w:p w:rsidR="000D004D" w:rsidRDefault="000D004D">
      <w:pPr>
        <w:pStyle w:val="AppendixNotitle0"/>
        <w:rPr>
          <w:ins w:id="779" w:author="Editor" w:date="2013-10-30T20:01:00Z"/>
          <w:rFonts w:eastAsia="MS Mincho"/>
        </w:rPr>
        <w:pPrChange w:id="780" w:author="Editor" w:date="2013-10-25T11:29:00Z">
          <w:pPr>
            <w:keepNext/>
            <w:keepLines/>
            <w:jc w:val="center"/>
          </w:pPr>
        </w:pPrChange>
      </w:pPr>
      <w:bookmarkStart w:id="781" w:name="_Toc370464156"/>
      <w:ins w:id="782" w:author="Editor" w:date="2013-10-30T20:01:00Z">
        <w:r w:rsidRPr="00957A37">
          <w:rPr>
            <w:rFonts w:eastAsia="MS Mincho"/>
          </w:rPr>
          <w:t xml:space="preserve">Appendix </w:t>
        </w:r>
        <w:r>
          <w:rPr>
            <w:rFonts w:eastAsia="MS Mincho"/>
          </w:rPr>
          <w:t>L</w:t>
        </w:r>
        <w:r w:rsidRPr="00957A37">
          <w:rPr>
            <w:rFonts w:eastAsia="MS Mincho"/>
          </w:rPr>
          <w:br/>
        </w:r>
        <w:r w:rsidRPr="00957A37">
          <w:rPr>
            <w:rFonts w:eastAsia="MS Mincho"/>
          </w:rPr>
          <w:br/>
          <w:t>Living List – Discussion of terminology related to B2BUA entities</w:t>
        </w:r>
        <w:bookmarkEnd w:id="781"/>
      </w:ins>
    </w:p>
    <w:p w:rsidR="000D004D" w:rsidRPr="00957A37" w:rsidRDefault="000D004D" w:rsidP="000D004D">
      <w:pPr>
        <w:keepNext/>
        <w:jc w:val="center"/>
        <w:rPr>
          <w:ins w:id="783" w:author="Editor" w:date="2013-10-30T20:01:00Z"/>
          <w:rFonts w:eastAsia="MS Mincho"/>
        </w:rPr>
      </w:pPr>
    </w:p>
    <w:p w:rsidR="000D004D" w:rsidRDefault="000D004D">
      <w:pPr>
        <w:ind w:left="567" w:hanging="567"/>
        <w:rPr>
          <w:ins w:id="784" w:author="Editor" w:date="2013-10-30T20:01:00Z"/>
          <w:i/>
          <w:iCs/>
          <w:highlight w:val="yellow"/>
          <w:rPrChange w:id="785" w:author="ALU" w:date="2013-09-17T10:56:00Z">
            <w:rPr>
              <w:ins w:id="786" w:author="Editor" w:date="2013-10-30T20:01:00Z"/>
            </w:rPr>
          </w:rPrChange>
        </w:rPr>
        <w:pPrChange w:id="787" w:author="ALU" w:date="2013-09-17T10:55:00Z">
          <w:pPr>
            <w:ind w:left="1985"/>
          </w:pPr>
        </w:pPrChange>
      </w:pPr>
      <w:bookmarkStart w:id="788" w:name="_Toc256041299"/>
      <w:bookmarkStart w:id="789" w:name="_Toc266461609"/>
      <w:bookmarkStart w:id="790" w:name="_Toc266461696"/>
      <w:bookmarkStart w:id="791" w:name="_Toc273552694"/>
      <w:bookmarkStart w:id="792" w:name="_Toc274230832"/>
      <w:bookmarkStart w:id="793" w:name="_Toc279393215"/>
      <w:bookmarkStart w:id="794" w:name="_Toc299484313"/>
      <w:ins w:id="795" w:author="Editor" w:date="2013-10-30T20:01:00Z">
        <w:r w:rsidRPr="00957A37">
          <w:rPr>
            <w:i/>
            <w:iCs/>
            <w:highlight w:val="yellow"/>
          </w:rPr>
          <w:t>{</w:t>
        </w:r>
        <w:r w:rsidRPr="00957A37">
          <w:rPr>
            <w:b/>
            <w:bCs/>
            <w:i/>
            <w:iCs/>
            <w:highlight w:val="yellow"/>
          </w:rPr>
          <w:t>Editor’s note (2013-10 meeting)</w:t>
        </w:r>
        <w:r w:rsidRPr="00957A37">
          <w:rPr>
            <w:i/>
            <w:iCs/>
            <w:highlight w:val="yellow"/>
          </w:rPr>
          <w:t xml:space="preserve">: discussion triggered by </w:t>
        </w:r>
        <w:r w:rsidRPr="009A3E65">
          <w:rPr>
            <w:b/>
            <w:i/>
            <w:iCs/>
            <w:highlight w:val="yellow"/>
            <w:rPrChange w:id="796" w:author="ALU" w:date="2013-09-17T10:56:00Z">
              <w:rPr>
                <w:i/>
                <w:iCs/>
                <w:highlight w:val="yellow"/>
              </w:rPr>
            </w:rPrChange>
          </w:rPr>
          <w:t>C-247</w:t>
        </w:r>
        <w:r w:rsidRPr="00957A37">
          <w:rPr>
            <w:i/>
            <w:iCs/>
            <w:highlight w:val="yellow"/>
          </w:rPr>
          <w:t xml:space="preserve"> (</w:t>
        </w:r>
        <w:r w:rsidRPr="009A3E65">
          <w:rPr>
            <w:i/>
            <w:iCs/>
            <w:highlight w:val="yellow"/>
            <w:rPrChange w:id="797" w:author="ALU" w:date="2013-09-17T10:56:00Z">
              <w:rPr>
                <w:i/>
                <w:iCs/>
                <w:color w:val="0000FF"/>
                <w:u w:val="single"/>
              </w:rPr>
            </w:rPrChange>
          </w:rPr>
          <w:fldChar w:fldCharType="begin"/>
        </w:r>
        <w:r w:rsidRPr="009A3E65">
          <w:rPr>
            <w:i/>
            <w:iCs/>
            <w:highlight w:val="yellow"/>
            <w:rPrChange w:id="798" w:author="ALU" w:date="2013-09-17T10:56:00Z">
              <w:rPr>
                <w:i/>
                <w:iCs/>
              </w:rPr>
            </w:rPrChange>
          </w:rPr>
          <w:instrText xml:space="preserve"> HYPERLINK "http://www.itu.int/md/T13-SG16-C-0247/en" </w:instrText>
        </w:r>
        <w:r w:rsidRPr="009A3E65">
          <w:rPr>
            <w:i/>
            <w:iCs/>
            <w:highlight w:val="yellow"/>
            <w:rPrChange w:id="799" w:author="ALU" w:date="2013-09-17T10:56:00Z">
              <w:rPr>
                <w:i/>
                <w:iCs/>
                <w:color w:val="0000FF"/>
                <w:u w:val="single"/>
              </w:rPr>
            </w:rPrChange>
          </w:rPr>
          <w:fldChar w:fldCharType="separate"/>
        </w:r>
        <w:r w:rsidRPr="009A3E65">
          <w:rPr>
            <w:highlight w:val="yellow"/>
            <w:rPrChange w:id="800" w:author="ALU" w:date="2013-09-17T10:56:00Z">
              <w:rPr>
                <w:rStyle w:val="Hyperlink"/>
                <w:i/>
                <w:iCs/>
              </w:rPr>
            </w:rPrChange>
          </w:rPr>
          <w:t>http://www.itu.int/md/T13-SG16-C-0247/en</w:t>
        </w:r>
        <w:r w:rsidRPr="009A3E65">
          <w:rPr>
            <w:i/>
            <w:iCs/>
            <w:highlight w:val="yellow"/>
            <w:rPrChange w:id="801" w:author="ALU" w:date="2013-09-17T10:56:00Z">
              <w:rPr>
                <w:i/>
                <w:iCs/>
                <w:color w:val="0000FF"/>
                <w:u w:val="single"/>
              </w:rPr>
            </w:rPrChange>
          </w:rPr>
          <w:fldChar w:fldCharType="end"/>
        </w:r>
        <w:r w:rsidRPr="009A3E65">
          <w:rPr>
            <w:i/>
            <w:iCs/>
            <w:highlight w:val="yellow"/>
            <w:rPrChange w:id="802" w:author="ALU" w:date="2013-09-17T10:56:00Z">
              <w:rPr>
                <w:i/>
                <w:iCs/>
                <w:color w:val="0000FF"/>
                <w:u w:val="single"/>
              </w:rPr>
            </w:rPrChange>
          </w:rPr>
          <w:t xml:space="preserve"> ). This living list contains the discussion and proposals for B2BUA related terms.</w:t>
        </w:r>
        <w:r>
          <w:rPr>
            <w:i/>
            <w:iCs/>
            <w:highlight w:val="yellow"/>
          </w:rPr>
          <w:br/>
          <w:t>Any terminology work should be aligned with IETF (such as WG STRAW).</w:t>
        </w:r>
        <w:r w:rsidRPr="009A3E65">
          <w:rPr>
            <w:i/>
            <w:iCs/>
            <w:highlight w:val="yellow"/>
            <w:rPrChange w:id="803" w:author="ALU" w:date="2013-09-17T10:56:00Z">
              <w:rPr>
                <w:i/>
                <w:iCs/>
                <w:color w:val="0000FF"/>
                <w:highlight w:val="yellow"/>
                <w:u w:val="single"/>
              </w:rPr>
            </w:rPrChange>
          </w:rPr>
          <w:br/>
          <w:t>The terminology could be finally moved to to e.g. H.248.79, H.248.1 or a Supplement.}</w:t>
        </w:r>
      </w:ins>
    </w:p>
    <w:p w:rsidR="000D004D" w:rsidRDefault="000D004D">
      <w:pPr>
        <w:pStyle w:val="Heading2"/>
        <w:rPr>
          <w:ins w:id="804" w:author="Editor" w:date="2013-10-30T20:01:00Z"/>
        </w:rPr>
        <w:pPrChange w:id="805" w:author="Editor" w:date="2013-10-25T11:30:00Z">
          <w:pPr>
            <w:keepNext/>
            <w:keepLines/>
            <w:spacing w:before="240"/>
            <w:ind w:left="794" w:hanging="794"/>
            <w:outlineLvl w:val="1"/>
          </w:pPr>
        </w:pPrChange>
      </w:pPr>
      <w:bookmarkStart w:id="806" w:name="_Toc370464157"/>
      <w:ins w:id="807" w:author="Editor" w:date="2013-10-30T20:01:00Z">
        <w:r>
          <w:rPr>
            <w:lang w:bidi="he-IL"/>
          </w:rPr>
          <w:t>L.</w:t>
        </w:r>
        <w:r w:rsidRPr="00957A37">
          <w:rPr>
            <w:lang w:bidi="he-IL"/>
          </w:rPr>
          <w:t>1</w:t>
        </w:r>
        <w:r w:rsidRPr="00957A37">
          <w:tab/>
        </w:r>
        <w:bookmarkEnd w:id="788"/>
        <w:bookmarkEnd w:id="789"/>
        <w:bookmarkEnd w:id="790"/>
        <w:bookmarkEnd w:id="791"/>
        <w:bookmarkEnd w:id="792"/>
        <w:bookmarkEnd w:id="793"/>
        <w:bookmarkEnd w:id="794"/>
        <w:r w:rsidRPr="00957A37">
          <w:t>Models – Decomposed gateway and B2BUA entities</w:t>
        </w:r>
        <w:bookmarkEnd w:id="806"/>
      </w:ins>
    </w:p>
    <w:p w:rsidR="000D004D" w:rsidRPr="00957A37" w:rsidRDefault="000D004D" w:rsidP="000D004D">
      <w:pPr>
        <w:rPr>
          <w:ins w:id="808" w:author="Editor" w:date="2013-10-30T20:01:00Z"/>
        </w:rPr>
      </w:pPr>
      <w:ins w:id="809" w:author="Editor" w:date="2013-10-30T20:01:00Z">
        <w:r w:rsidRPr="00957A37">
          <w:rPr>
            <w:rFonts w:eastAsia="MS Mincho"/>
          </w:rPr>
          <w:t>Figure </w:t>
        </w:r>
        <w:r>
          <w:rPr>
            <w:rFonts w:eastAsia="MS Mincho"/>
          </w:rPr>
          <w:t>L.</w:t>
        </w:r>
        <w:r w:rsidRPr="00957A37">
          <w:rPr>
            <w:rFonts w:eastAsia="MS Mincho"/>
          </w:rPr>
          <w:t>1 illustrates an H.248 gateway embedded in an IP network with SIP as application control signalling protocol:</w:t>
        </w:r>
      </w:ins>
    </w:p>
    <w:p w:rsidR="000D004D" w:rsidRPr="00957A37" w:rsidRDefault="000D004D" w:rsidP="000D004D">
      <w:pPr>
        <w:keepNext/>
        <w:keepLines/>
        <w:spacing w:before="240" w:after="120"/>
        <w:jc w:val="center"/>
        <w:rPr>
          <w:ins w:id="810" w:author="Editor" w:date="2013-10-30T20:01:00Z"/>
        </w:rPr>
      </w:pPr>
      <w:ins w:id="811" w:author="Editor" w:date="2013-10-30T20:01:00Z">
        <w:r w:rsidRPr="00957A37">
          <w:object w:dxaOrig="10081" w:dyaOrig="5111">
            <v:shape id="_x0000_i1028" type="#_x0000_t75" style="width:482.1pt;height:245.2pt" o:ole="">
              <v:imagedata r:id="rId34" o:title=""/>
            </v:shape>
            <o:OLEObject Type="Embed" ProgID="Visio.Drawing.11" ShapeID="_x0000_i1028" DrawAspect="Content" ObjectID="_1444847450" r:id="rId35"/>
          </w:object>
        </w:r>
      </w:ins>
    </w:p>
    <w:p w:rsidR="000D004D" w:rsidRDefault="000D004D">
      <w:pPr>
        <w:pStyle w:val="FigureNotitle0"/>
        <w:rPr>
          <w:ins w:id="812" w:author="Editor" w:date="2013-10-30T20:01:00Z"/>
        </w:rPr>
        <w:pPrChange w:id="813" w:author="Editor" w:date="2013-10-25T11:30:00Z">
          <w:pPr>
            <w:keepLines/>
            <w:spacing w:before="240" w:after="120"/>
            <w:jc w:val="center"/>
          </w:pPr>
        </w:pPrChange>
      </w:pPr>
      <w:ins w:id="814" w:author="Editor" w:date="2013-10-30T20:01:00Z">
        <w:r w:rsidRPr="00957A37">
          <w:rPr>
            <w:lang w:eastAsia="en-US"/>
          </w:rPr>
          <w:t xml:space="preserve">Figure </w:t>
        </w:r>
        <w:r>
          <w:rPr>
            <w:lang w:eastAsia="en-US"/>
          </w:rPr>
          <w:t>L.</w:t>
        </w:r>
        <w:r w:rsidRPr="00957A37">
          <w:rPr>
            <w:lang w:eastAsia="en-US"/>
          </w:rPr>
          <w:t xml:space="preserve">1 – B2BUA entities and decomposed (H.248) gateway model </w:t>
        </w:r>
        <w:r w:rsidRPr="00957A37">
          <w:rPr>
            <w:lang w:eastAsia="en-US"/>
          </w:rPr>
          <w:br/>
          <w:t>– H.248 IP-IP gateway embedded in SIP network</w:t>
        </w:r>
      </w:ins>
    </w:p>
    <w:p w:rsidR="000D004D" w:rsidRPr="00957A37" w:rsidRDefault="000D004D" w:rsidP="000D004D">
      <w:pPr>
        <w:rPr>
          <w:ins w:id="815" w:author="Editor" w:date="2013-10-30T20:01:00Z"/>
        </w:rPr>
      </w:pPr>
      <w:ins w:id="816" w:author="Editor" w:date="2013-10-30T20:01:00Z">
        <w:r w:rsidRPr="00957A37">
          <w:t xml:space="preserve">Two </w:t>
        </w:r>
        <w:r w:rsidRPr="009A3E65">
          <w:rPr>
            <w:i/>
            <w:rPrChange w:id="817" w:author="ALU" w:date="2013-09-17T11:04:00Z">
              <w:rPr>
                <w:color w:val="0000FF"/>
                <w:u w:val="single"/>
              </w:rPr>
            </w:rPrChange>
          </w:rPr>
          <w:t>back-to-back user agent</w:t>
        </w:r>
        <w:r w:rsidRPr="00957A37">
          <w:t xml:space="preserve"> (B2BUA) entities could be identified, tightly coupled to the SIP-based IP signalling path and the IP bearer path for media traffic:</w:t>
        </w:r>
      </w:ins>
    </w:p>
    <w:p w:rsidR="000D004D" w:rsidRDefault="000D004D">
      <w:pPr>
        <w:numPr>
          <w:ilvl w:val="0"/>
          <w:numId w:val="5"/>
        </w:numPr>
        <w:contextualSpacing/>
        <w:jc w:val="left"/>
        <w:rPr>
          <w:ins w:id="818" w:author="Editor" w:date="2013-10-30T20:01:00Z"/>
        </w:rPr>
        <w:pPrChange w:id="819" w:author="ALU" w:date="2013-09-17T11:05:00Z">
          <w:pPr/>
        </w:pPrChange>
      </w:pPr>
      <w:ins w:id="820" w:author="Editor" w:date="2013-10-30T20:01:00Z">
        <w:r w:rsidRPr="00957A37">
          <w:t>SIP B2BUA and</w:t>
        </w:r>
      </w:ins>
    </w:p>
    <w:p w:rsidR="000D004D" w:rsidRDefault="000D004D">
      <w:pPr>
        <w:numPr>
          <w:ilvl w:val="0"/>
          <w:numId w:val="5"/>
        </w:numPr>
        <w:contextualSpacing/>
        <w:jc w:val="left"/>
        <w:rPr>
          <w:ins w:id="821" w:author="Editor" w:date="2013-10-30T20:01:00Z"/>
        </w:rPr>
        <w:pPrChange w:id="822" w:author="ALU" w:date="2013-09-17T11:05:00Z">
          <w:pPr/>
        </w:pPrChange>
      </w:pPr>
      <w:ins w:id="823" w:author="Editor" w:date="2013-10-30T20:01:00Z">
        <w:r w:rsidRPr="00957A37">
          <w:t>Media plane B2BUA.</w:t>
        </w:r>
      </w:ins>
    </w:p>
    <w:p w:rsidR="000D004D" w:rsidRPr="00957A37" w:rsidRDefault="000D004D" w:rsidP="000D004D">
      <w:pPr>
        <w:rPr>
          <w:ins w:id="824" w:author="Editor" w:date="2013-10-30T20:01:00Z"/>
        </w:rPr>
      </w:pPr>
      <w:ins w:id="825" w:author="Editor" w:date="2013-10-30T20:01:00Z">
        <w:r w:rsidRPr="00957A37">
          <w:t xml:space="preserve">The </w:t>
        </w:r>
        <w:r w:rsidRPr="009A3E65">
          <w:rPr>
            <w:i/>
            <w:rPrChange w:id="826" w:author="ALU" w:date="2013-09-17T11:12:00Z">
              <w:rPr>
                <w:color w:val="0000FF"/>
                <w:u w:val="single"/>
              </w:rPr>
            </w:rPrChange>
          </w:rPr>
          <w:t>SIP B2BUA</w:t>
        </w:r>
        <w:r w:rsidRPr="00957A37">
          <w:t xml:space="preserve"> is, strictly speaken, on top (and thus out of scope) of the H.248 MGC function (see Fig. </w:t>
        </w:r>
        <w:proofErr w:type="gramStart"/>
        <w:r>
          <w:t>L.</w:t>
        </w:r>
        <w:r w:rsidRPr="00957A37">
          <w:t>1).</w:t>
        </w:r>
        <w:proofErr w:type="gramEnd"/>
      </w:ins>
    </w:p>
    <w:p w:rsidR="000D004D" w:rsidRPr="00957A37" w:rsidRDefault="000D004D" w:rsidP="000D004D">
      <w:pPr>
        <w:rPr>
          <w:ins w:id="827" w:author="Editor" w:date="2013-10-30T20:01:00Z"/>
          <w:sz w:val="22"/>
          <w:szCs w:val="22"/>
          <w:rPrChange w:id="828" w:author="ALU" w:date="2013-09-17T11:11:00Z">
            <w:rPr>
              <w:ins w:id="829" w:author="Editor" w:date="2013-10-30T20:01:00Z"/>
            </w:rPr>
          </w:rPrChange>
        </w:rPr>
      </w:pPr>
      <w:ins w:id="830" w:author="Editor" w:date="2013-10-30T20:01:00Z">
        <w:r w:rsidRPr="009A3E65">
          <w:rPr>
            <w:sz w:val="22"/>
            <w:szCs w:val="22"/>
            <w:rPrChange w:id="831" w:author="ALU" w:date="2013-09-17T11:11:00Z">
              <w:rPr>
                <w:color w:val="0000FF"/>
                <w:u w:val="single"/>
              </w:rPr>
            </w:rPrChange>
          </w:rPr>
          <w:t>NOTE</w:t>
        </w:r>
        <w:r w:rsidRPr="00957A37">
          <w:rPr>
            <w:sz w:val="22"/>
            <w:szCs w:val="22"/>
          </w:rPr>
          <w:t xml:space="preserve"> 1</w:t>
        </w:r>
        <w:r w:rsidRPr="009A3E65">
          <w:rPr>
            <w:sz w:val="22"/>
            <w:szCs w:val="22"/>
            <w:rPrChange w:id="832" w:author="ALU" w:date="2013-09-17T11:11:00Z">
              <w:rPr>
                <w:color w:val="0000FF"/>
                <w:u w:val="single"/>
              </w:rPr>
            </w:rPrChange>
          </w:rPr>
          <w:t xml:space="preserve"> – However, in many network (reference) models are both functions coupled ("melted"), due to various "session border controller/gateway) concepts, integrated gateway models, etc.</w:t>
        </w:r>
      </w:ins>
    </w:p>
    <w:p w:rsidR="000D004D" w:rsidRPr="00957A37" w:rsidRDefault="000D004D" w:rsidP="000D004D">
      <w:pPr>
        <w:rPr>
          <w:ins w:id="833" w:author="Editor" w:date="2013-10-30T20:01:00Z"/>
        </w:rPr>
      </w:pPr>
      <w:ins w:id="834" w:author="Editor" w:date="2013-10-30T20:01:00Z">
        <w:r w:rsidRPr="00957A37">
          <w:t xml:space="preserve">The </w:t>
        </w:r>
        <w:r w:rsidRPr="009A3E65">
          <w:rPr>
            <w:i/>
            <w:rPrChange w:id="835" w:author="ALU" w:date="2013-09-17T11:12:00Z">
              <w:rPr>
                <w:color w:val="0000FF"/>
                <w:u w:val="single"/>
              </w:rPr>
            </w:rPrChange>
          </w:rPr>
          <w:t>Media plane B2BUA</w:t>
        </w:r>
        <w:r w:rsidRPr="00957A37">
          <w:t xml:space="preserve"> exists in many H.248.x </w:t>
        </w:r>
        <w:proofErr w:type="gramStart"/>
        <w:r w:rsidRPr="00957A37">
          <w:t>applications,</w:t>
        </w:r>
        <w:proofErr w:type="gramEnd"/>
        <w:r w:rsidRPr="00957A37">
          <w:t xml:space="preserve"> see some examples in Figure </w:t>
        </w:r>
        <w:r>
          <w:t>L.</w:t>
        </w:r>
        <w:r w:rsidRPr="00957A37">
          <w:t>2:</w:t>
        </w:r>
      </w:ins>
    </w:p>
    <w:p w:rsidR="000D004D" w:rsidRPr="00957A37" w:rsidRDefault="000D004D" w:rsidP="000D004D">
      <w:pPr>
        <w:rPr>
          <w:ins w:id="836" w:author="Editor" w:date="2013-10-30T20:01:00Z"/>
        </w:rPr>
      </w:pPr>
    </w:p>
    <w:p w:rsidR="000D004D" w:rsidRPr="00957A37" w:rsidRDefault="000D004D" w:rsidP="000D004D">
      <w:pPr>
        <w:jc w:val="center"/>
        <w:rPr>
          <w:ins w:id="837" w:author="Editor" w:date="2013-10-30T20:01:00Z"/>
        </w:rPr>
      </w:pPr>
      <w:ins w:id="838" w:author="Editor" w:date="2013-10-30T20:01:00Z">
        <w:r w:rsidRPr="00957A37">
          <w:object w:dxaOrig="9976" w:dyaOrig="13104">
            <v:shape id="_x0000_i1029" type="#_x0000_t75" style="width:447.65pt;height:586.45pt" o:ole="">
              <v:imagedata r:id="rId36" o:title=""/>
            </v:shape>
            <o:OLEObject Type="Embed" ProgID="Visio.Drawing.11" ShapeID="_x0000_i1029" DrawAspect="Content" ObjectID="_1444847451" r:id="rId37"/>
          </w:object>
        </w:r>
      </w:ins>
    </w:p>
    <w:p w:rsidR="000D004D" w:rsidRDefault="000D004D">
      <w:pPr>
        <w:pStyle w:val="FigureNotitle0"/>
        <w:rPr>
          <w:ins w:id="839" w:author="Editor" w:date="2013-10-30T20:01:00Z"/>
        </w:rPr>
        <w:pPrChange w:id="840" w:author="Editor" w:date="2013-10-25T11:30:00Z">
          <w:pPr>
            <w:keepLines/>
            <w:spacing w:before="240" w:after="120"/>
            <w:jc w:val="center"/>
          </w:pPr>
        </w:pPrChange>
      </w:pPr>
      <w:ins w:id="841" w:author="Editor" w:date="2013-10-30T20:01:00Z">
        <w:r w:rsidRPr="00957A37">
          <w:rPr>
            <w:lang w:eastAsia="en-US"/>
          </w:rPr>
          <w:t xml:space="preserve">Figure </w:t>
        </w:r>
        <w:r>
          <w:rPr>
            <w:lang w:eastAsia="en-US"/>
          </w:rPr>
          <w:t>L.</w:t>
        </w:r>
        <w:r w:rsidRPr="00957A37">
          <w:rPr>
            <w:lang w:eastAsia="en-US"/>
          </w:rPr>
          <w:t>2 – Media plane B2BUA functions as defined by ITU-T (examples)</w:t>
        </w:r>
      </w:ins>
    </w:p>
    <w:p w:rsidR="000D004D" w:rsidRPr="00957A37" w:rsidRDefault="000D004D" w:rsidP="000D004D">
      <w:pPr>
        <w:rPr>
          <w:ins w:id="842" w:author="Editor" w:date="2013-10-30T20:01:00Z"/>
        </w:rPr>
      </w:pPr>
      <w:ins w:id="843" w:author="Editor" w:date="2013-10-30T20:01:00Z">
        <w:r w:rsidRPr="00957A37">
          <w:t>Issue: there is not yet any explicit terminology available for B2BUA entities.</w:t>
        </w:r>
      </w:ins>
    </w:p>
    <w:p w:rsidR="000D004D" w:rsidRPr="00957A37" w:rsidRDefault="000D004D" w:rsidP="000D004D">
      <w:pPr>
        <w:rPr>
          <w:ins w:id="844" w:author="Editor" w:date="2013-10-30T20:01:00Z"/>
        </w:rPr>
      </w:pPr>
    </w:p>
    <w:p w:rsidR="000D004D" w:rsidRDefault="000D004D">
      <w:pPr>
        <w:pStyle w:val="Heading2"/>
        <w:rPr>
          <w:ins w:id="845" w:author="Editor" w:date="2013-10-30T20:01:00Z"/>
        </w:rPr>
        <w:pPrChange w:id="846" w:author="Editor" w:date="2013-10-25T11:30:00Z">
          <w:pPr>
            <w:keepNext/>
            <w:keepLines/>
            <w:spacing w:before="240"/>
            <w:ind w:left="794" w:hanging="794"/>
            <w:outlineLvl w:val="1"/>
          </w:pPr>
        </w:pPrChange>
      </w:pPr>
      <w:bookmarkStart w:id="847" w:name="_Toc370464158"/>
      <w:ins w:id="848" w:author="Editor" w:date="2013-10-30T20:01:00Z">
        <w:r>
          <w:rPr>
            <w:lang w:bidi="he-IL"/>
          </w:rPr>
          <w:t>L.</w:t>
        </w:r>
        <w:r w:rsidRPr="00957A37">
          <w:rPr>
            <w:lang w:bidi="he-IL"/>
          </w:rPr>
          <w:t>2</w:t>
        </w:r>
        <w:r w:rsidRPr="00957A37">
          <w:tab/>
          <w:t>Terminology – Proposals for definition</w:t>
        </w:r>
        <w:bookmarkEnd w:id="847"/>
      </w:ins>
    </w:p>
    <w:p w:rsidR="000D004D" w:rsidRPr="00957A37" w:rsidRDefault="000D004D" w:rsidP="000D004D">
      <w:pPr>
        <w:rPr>
          <w:ins w:id="849" w:author="Editor" w:date="2013-10-30T20:01:00Z"/>
        </w:rPr>
      </w:pPr>
      <w:ins w:id="850" w:author="Editor" w:date="2013-10-30T20:01:00Z">
        <w:r w:rsidRPr="00957A37">
          <w:t>Proceeding:</w:t>
        </w:r>
      </w:ins>
    </w:p>
    <w:p w:rsidR="000D004D" w:rsidRDefault="000D004D">
      <w:pPr>
        <w:numPr>
          <w:ilvl w:val="0"/>
          <w:numId w:val="6"/>
        </w:numPr>
        <w:contextualSpacing/>
        <w:jc w:val="left"/>
        <w:rPr>
          <w:ins w:id="851" w:author="Editor" w:date="2013-10-30T20:01:00Z"/>
        </w:rPr>
        <w:pPrChange w:id="852" w:author="ALU" w:date="2013-09-17T11:18:00Z">
          <w:pPr/>
        </w:pPrChange>
      </w:pPr>
      <w:ins w:id="853" w:author="Editor" w:date="2013-10-30T20:01:00Z">
        <w:r w:rsidRPr="00957A37">
          <w:t>It is expected that the IETF will finally provide a definition for "SIP B2BUA", as part of [b-IETF draft-ietf-straw-b2bua-taxonomy]</w:t>
        </w:r>
      </w:ins>
    </w:p>
    <w:p w:rsidR="000D004D" w:rsidRDefault="000D004D">
      <w:pPr>
        <w:numPr>
          <w:ilvl w:val="0"/>
          <w:numId w:val="6"/>
        </w:numPr>
        <w:contextualSpacing/>
        <w:jc w:val="left"/>
        <w:rPr>
          <w:ins w:id="854" w:author="Editor" w:date="2013-10-30T20:01:00Z"/>
        </w:rPr>
        <w:pPrChange w:id="855" w:author="ALU" w:date="2013-09-17T11:18:00Z">
          <w:pPr/>
        </w:pPrChange>
      </w:pPr>
      <w:ins w:id="856" w:author="Editor" w:date="2013-10-30T20:01:00Z">
        <w:r w:rsidRPr="00957A37">
          <w:t>The terms for both B2BUA entities needs to be aligned.</w:t>
        </w:r>
      </w:ins>
    </w:p>
    <w:p w:rsidR="000D004D" w:rsidRDefault="000D004D">
      <w:pPr>
        <w:numPr>
          <w:ilvl w:val="0"/>
          <w:numId w:val="6"/>
        </w:numPr>
        <w:contextualSpacing/>
        <w:jc w:val="left"/>
        <w:rPr>
          <w:ins w:id="857" w:author="Editor" w:date="2013-10-30T20:01:00Z"/>
        </w:rPr>
        <w:pPrChange w:id="858" w:author="ALU" w:date="2013-09-17T11:18:00Z">
          <w:pPr/>
        </w:pPrChange>
      </w:pPr>
      <w:ins w:id="859" w:author="Editor" w:date="2013-10-30T20:01:00Z">
        <w:r w:rsidRPr="00957A37">
          <w:t>Thus, a hierachical terminology is required.</w:t>
        </w:r>
      </w:ins>
    </w:p>
    <w:p w:rsidR="000D004D" w:rsidRPr="00957A37" w:rsidRDefault="000D004D" w:rsidP="000D004D">
      <w:pPr>
        <w:rPr>
          <w:ins w:id="860" w:author="Editor" w:date="2013-10-30T20:01:00Z"/>
        </w:rPr>
      </w:pPr>
    </w:p>
    <w:p w:rsidR="000D004D" w:rsidRPr="00957A37" w:rsidRDefault="000D004D" w:rsidP="000D004D">
      <w:pPr>
        <w:rPr>
          <w:ins w:id="861" w:author="Editor" w:date="2013-10-30T20:01:00Z"/>
          <w:b/>
          <w:bCs/>
        </w:rPr>
      </w:pPr>
      <w:ins w:id="862" w:author="Editor" w:date="2013-10-30T20:01:00Z">
        <w:r w:rsidRPr="00957A37">
          <w:rPr>
            <w:b/>
            <w:bCs/>
          </w:rPr>
          <w:t>Proposals:</w:t>
        </w:r>
      </w:ins>
    </w:p>
    <w:p w:rsidR="000D004D" w:rsidRPr="00957A37" w:rsidRDefault="000D004D" w:rsidP="000D004D">
      <w:pPr>
        <w:rPr>
          <w:ins w:id="863" w:author="Editor" w:date="2013-10-30T20:01:00Z"/>
          <w:bCs/>
          <w:rPrChange w:id="864" w:author="ALU" w:date="2013-09-17T11:29:00Z">
            <w:rPr>
              <w:ins w:id="865" w:author="Editor" w:date="2013-10-30T20:01:00Z"/>
              <w:b/>
              <w:bCs/>
            </w:rPr>
          </w:rPrChange>
        </w:rPr>
      </w:pPr>
      <w:ins w:id="866" w:author="Editor" w:date="2013-10-30T20:01:00Z">
        <w:r w:rsidRPr="009A3E65">
          <w:rPr>
            <w:bCs/>
            <w:rPrChange w:id="867" w:author="ALU" w:date="2013-09-17T11:29:00Z">
              <w:rPr>
                <w:b/>
                <w:bCs/>
                <w:color w:val="0000FF"/>
                <w:u w:val="single"/>
              </w:rPr>
            </w:rPrChange>
          </w:rPr>
          <w:t>…</w:t>
        </w:r>
      </w:ins>
    </w:p>
    <w:p w:rsidR="000D004D" w:rsidRPr="00957A37" w:rsidRDefault="000D004D" w:rsidP="000D004D">
      <w:pPr>
        <w:keepNext/>
        <w:keepLines/>
        <w:spacing w:before="240"/>
        <w:ind w:left="794" w:hanging="794"/>
        <w:outlineLvl w:val="1"/>
        <w:rPr>
          <w:ins w:id="868" w:author="Editor" w:date="2013-10-30T20:01:00Z"/>
          <w:b/>
        </w:rPr>
      </w:pPr>
      <w:bookmarkStart w:id="869" w:name="_Toc245105832"/>
      <w:bookmarkStart w:id="870" w:name="_Toc253402809"/>
      <w:bookmarkStart w:id="871" w:name="_Toc262043214"/>
      <w:bookmarkStart w:id="872" w:name="_Toc263771711"/>
      <w:bookmarkStart w:id="873" w:name="_Toc264551256"/>
      <w:ins w:id="874" w:author="Editor" w:date="2013-10-30T20:01:00Z">
        <w:r w:rsidRPr="00957A37">
          <w:rPr>
            <w:b/>
          </w:rPr>
          <w:t>3.1</w:t>
        </w:r>
        <w:r w:rsidRPr="00957A37">
          <w:rPr>
            <w:b/>
          </w:rPr>
          <w:tab/>
          <w:t>Terms defined elsewhere</w:t>
        </w:r>
        <w:bookmarkEnd w:id="869"/>
        <w:bookmarkEnd w:id="870"/>
        <w:bookmarkEnd w:id="871"/>
        <w:bookmarkEnd w:id="872"/>
        <w:bookmarkEnd w:id="873"/>
      </w:ins>
    </w:p>
    <w:p w:rsidR="000D004D" w:rsidRPr="00957A37" w:rsidRDefault="000D004D" w:rsidP="000D004D">
      <w:pPr>
        <w:rPr>
          <w:ins w:id="875" w:author="Editor" w:date="2013-10-30T20:01:00Z"/>
        </w:rPr>
      </w:pPr>
      <w:ins w:id="876" w:author="Editor" w:date="2013-10-30T20:01:00Z">
        <w:r w:rsidRPr="00957A37">
          <w:t>This Recommendation uses the following terms defined elsewhere:</w:t>
        </w:r>
      </w:ins>
    </w:p>
    <w:p w:rsidR="000D004D" w:rsidRPr="00957A37" w:rsidRDefault="000D004D" w:rsidP="000D004D">
      <w:pPr>
        <w:rPr>
          <w:ins w:id="877" w:author="Editor" w:date="2013-10-30T20:01:00Z"/>
        </w:rPr>
      </w:pPr>
      <w:ins w:id="878" w:author="Editor" w:date="2013-10-30T20:01:00Z">
        <w:r w:rsidRPr="00957A37">
          <w:rPr>
            <w:b/>
            <w:bCs/>
          </w:rPr>
          <w:t>3.1.1</w:t>
        </w:r>
        <w:r w:rsidRPr="00957A37">
          <w:rPr>
            <w:b/>
            <w:bCs/>
          </w:rPr>
          <w:tab/>
        </w:r>
        <w:proofErr w:type="gramStart"/>
        <w:r w:rsidRPr="00957A37">
          <w:rPr>
            <w:b/>
            <w:bCs/>
          </w:rPr>
          <w:t>back-to-back</w:t>
        </w:r>
        <w:proofErr w:type="gramEnd"/>
        <w:r w:rsidRPr="00957A37">
          <w:rPr>
            <w:b/>
            <w:bCs/>
          </w:rPr>
          <w:t xml:space="preserve"> IP host (B2BIH) mode </w:t>
        </w:r>
        <w:r w:rsidRPr="009A3E65">
          <w:rPr>
            <w:bCs/>
            <w:rPrChange w:id="879" w:author="ALU" w:date="2013-09-17T11:29:00Z">
              <w:rPr>
                <w:b/>
                <w:bCs/>
                <w:color w:val="0000FF"/>
                <w:u w:val="single"/>
              </w:rPr>
            </w:rPrChange>
          </w:rPr>
          <w:t>(clause 3.2.1/[ITU-T H.248.64])</w:t>
        </w:r>
        <w:r w:rsidRPr="00957A37">
          <w:t>: A context of two or more IP-based terminations, where each termination appears to the rest of the network as an IP host (in contrast to an IP router).</w:t>
        </w:r>
      </w:ins>
    </w:p>
    <w:p w:rsidR="000D004D" w:rsidRPr="00957A37" w:rsidRDefault="000D004D" w:rsidP="000D004D">
      <w:pPr>
        <w:rPr>
          <w:ins w:id="880" w:author="Editor" w:date="2013-10-30T20:01:00Z"/>
          <w:b/>
          <w:bCs/>
        </w:rPr>
      </w:pPr>
    </w:p>
    <w:p w:rsidR="000D004D" w:rsidRPr="00957A37" w:rsidRDefault="000D004D" w:rsidP="000D004D">
      <w:pPr>
        <w:keepNext/>
        <w:keepLines/>
        <w:spacing w:before="240"/>
        <w:ind w:left="794" w:hanging="794"/>
        <w:outlineLvl w:val="1"/>
        <w:rPr>
          <w:ins w:id="881" w:author="Editor" w:date="2013-10-30T20:01:00Z"/>
          <w:b/>
        </w:rPr>
      </w:pPr>
      <w:bookmarkStart w:id="882" w:name="_Toc245105833"/>
      <w:bookmarkStart w:id="883" w:name="_Toc253402810"/>
      <w:bookmarkStart w:id="884" w:name="_Toc262043215"/>
      <w:bookmarkStart w:id="885" w:name="_Toc263771712"/>
      <w:bookmarkStart w:id="886" w:name="_Toc264551257"/>
      <w:ins w:id="887" w:author="Editor" w:date="2013-10-30T20:01:00Z">
        <w:r w:rsidRPr="00957A37">
          <w:rPr>
            <w:b/>
          </w:rPr>
          <w:t>3.2</w:t>
        </w:r>
        <w:r w:rsidRPr="00957A37">
          <w:rPr>
            <w:b/>
          </w:rPr>
          <w:tab/>
          <w:t>Terms defined in this Recommendation</w:t>
        </w:r>
        <w:bookmarkEnd w:id="882"/>
        <w:bookmarkEnd w:id="883"/>
        <w:bookmarkEnd w:id="884"/>
        <w:bookmarkEnd w:id="885"/>
        <w:bookmarkEnd w:id="886"/>
      </w:ins>
    </w:p>
    <w:p w:rsidR="000D004D" w:rsidRPr="00957A37" w:rsidRDefault="000D004D" w:rsidP="000D004D">
      <w:pPr>
        <w:rPr>
          <w:ins w:id="888" w:author="Editor" w:date="2013-10-30T20:01:00Z"/>
        </w:rPr>
      </w:pPr>
      <w:ins w:id="889" w:author="Editor" w:date="2013-10-30T20:01:00Z">
        <w:r w:rsidRPr="00957A37">
          <w:t>This Recommendation defines the following terms:</w:t>
        </w:r>
      </w:ins>
    </w:p>
    <w:p w:rsidR="000D004D" w:rsidRPr="00957A37" w:rsidRDefault="000D004D" w:rsidP="000D004D">
      <w:pPr>
        <w:rPr>
          <w:ins w:id="890" w:author="Editor" w:date="2013-10-30T20:01:00Z"/>
        </w:rPr>
      </w:pPr>
      <w:ins w:id="891" w:author="Editor" w:date="2013-10-30T20:01:00Z">
        <w:r w:rsidRPr="00957A37">
          <w:rPr>
            <w:b/>
            <w:bCs/>
          </w:rPr>
          <w:t>3.2.x1</w:t>
        </w:r>
        <w:r w:rsidRPr="00957A37">
          <w:rPr>
            <w:b/>
            <w:bCs/>
            <w:lang w:eastAsia="zh-CN"/>
          </w:rPr>
          <w:tab/>
        </w:r>
        <w:r w:rsidRPr="00957A37">
          <w:rPr>
            <w:rFonts w:eastAsia="MS Mincho"/>
            <w:b/>
            <w:lang w:eastAsia="zh-CN"/>
          </w:rPr>
          <w:t>B2BUA</w:t>
        </w:r>
        <w:r w:rsidRPr="00957A37">
          <w:rPr>
            <w:rFonts w:eastAsia="MS Mincho"/>
            <w:lang w:eastAsia="zh-CN"/>
          </w:rPr>
          <w:t xml:space="preserve"> (</w:t>
        </w:r>
        <w:r w:rsidRPr="00957A37">
          <w:rPr>
            <w:lang w:val="en-US"/>
          </w:rPr>
          <w:t>back-to-back user agent</w:t>
        </w:r>
        <w:r w:rsidRPr="00957A37">
          <w:rPr>
            <w:rFonts w:eastAsia="MS Mincho"/>
            <w:lang w:eastAsia="zh-CN"/>
          </w:rPr>
          <w:t>):</w:t>
        </w:r>
        <w:r w:rsidRPr="00957A37">
          <w:t xml:space="preserve">: </w:t>
        </w:r>
        <w:r w:rsidRPr="00957A37">
          <w:rPr>
            <w:rFonts w:eastAsia="MS Mincho"/>
            <w:lang w:eastAsia="zh-CN"/>
          </w:rPr>
          <w:t xml:space="preserve">provides a </w:t>
        </w:r>
        <w:r w:rsidRPr="00957A37">
          <w:rPr>
            <w:rFonts w:eastAsia="MS Mincho"/>
            <w:b/>
            <w:i/>
            <w:lang w:eastAsia="zh-CN"/>
          </w:rPr>
          <w:t>service interworking</w:t>
        </w:r>
        <w:r w:rsidRPr="00957A37">
          <w:rPr>
            <w:rFonts w:eastAsia="MS Mincho"/>
            <w:i/>
            <w:lang w:eastAsia="zh-CN"/>
          </w:rPr>
          <w:t xml:space="preserve"> function</w:t>
        </w:r>
        <w:r w:rsidRPr="00957A37">
          <w:rPr>
            <w:rFonts w:eastAsia="MS Mincho"/>
            <w:lang w:eastAsia="zh-CN"/>
          </w:rPr>
          <w:t xml:space="preserve"> (according clause 3.2/[</w:t>
        </w:r>
        <w:r w:rsidRPr="009A3E65">
          <w:rPr>
            <w:rFonts w:eastAsia="MS Mincho"/>
            <w:lang w:eastAsia="zh-CN"/>
            <w:rPrChange w:id="892" w:author="ALU" w:date="2013-09-17T11:22:00Z">
              <w:rPr>
                <w:rFonts w:eastAsia="MS Mincho"/>
                <w:color w:val="0000FF"/>
                <w:u w:val="single"/>
                <w:lang w:eastAsia="zh-CN"/>
              </w:rPr>
            </w:rPrChange>
          </w:rPr>
          <w:t>ITU-T Y.1251</w:t>
        </w:r>
        <w:r w:rsidRPr="00957A37">
          <w:rPr>
            <w:rFonts w:eastAsia="MS Mincho"/>
            <w:b/>
            <w:lang w:eastAsia="zh-CN"/>
          </w:rPr>
          <w:t>]</w:t>
        </w:r>
        <w:r w:rsidRPr="00957A37">
          <w:rPr>
            <w:rFonts w:eastAsia="MS Mincho"/>
            <w:lang w:eastAsia="zh-CN"/>
          </w:rPr>
          <w:t>) with following limitations,</w:t>
        </w:r>
      </w:ins>
    </w:p>
    <w:p w:rsidR="000D004D" w:rsidRPr="00957A37" w:rsidRDefault="000D004D" w:rsidP="000D004D">
      <w:pPr>
        <w:numPr>
          <w:ilvl w:val="0"/>
          <w:numId w:val="4"/>
        </w:numPr>
        <w:contextualSpacing/>
        <w:jc w:val="left"/>
        <w:rPr>
          <w:ins w:id="893" w:author="Editor" w:date="2013-10-30T20:01:00Z"/>
          <w:rFonts w:eastAsia="MS Mincho"/>
          <w:lang w:eastAsia="zh-CN"/>
        </w:rPr>
      </w:pPr>
      <w:ins w:id="894" w:author="Editor" w:date="2013-10-30T20:01:00Z">
        <w:r w:rsidRPr="00957A37">
          <w:rPr>
            <w:rFonts w:eastAsia="MS Mincho"/>
            <w:lang w:eastAsia="zh-CN"/>
          </w:rPr>
          <w:t>network planes: only IP control and IP user plane;</w:t>
        </w:r>
      </w:ins>
    </w:p>
    <w:p w:rsidR="000D004D" w:rsidRPr="00957A37" w:rsidRDefault="000D004D" w:rsidP="000D004D">
      <w:pPr>
        <w:numPr>
          <w:ilvl w:val="0"/>
          <w:numId w:val="4"/>
        </w:numPr>
        <w:contextualSpacing/>
        <w:jc w:val="left"/>
        <w:rPr>
          <w:ins w:id="895" w:author="Editor" w:date="2013-10-30T20:01:00Z"/>
          <w:rFonts w:eastAsia="MS Mincho"/>
          <w:lang w:eastAsia="zh-CN"/>
        </w:rPr>
      </w:pPr>
      <w:proofErr w:type="gramStart"/>
      <w:ins w:id="896" w:author="Editor" w:date="2013-10-30T20:01:00Z">
        <w:r w:rsidRPr="00957A37">
          <w:rPr>
            <w:rFonts w:eastAsia="MS Mincho"/>
            <w:lang w:eastAsia="zh-CN"/>
          </w:rPr>
          <w:t>protocol</w:t>
        </w:r>
        <w:proofErr w:type="gramEnd"/>
        <w:r w:rsidRPr="00957A37">
          <w:rPr>
            <w:rFonts w:eastAsia="MS Mincho"/>
            <w:lang w:eastAsia="zh-CN"/>
          </w:rPr>
          <w:t xml:space="preserve"> stack: same protocol at each side of the service interworking function.</w:t>
        </w:r>
      </w:ins>
    </w:p>
    <w:p w:rsidR="000D004D" w:rsidRPr="00957A37" w:rsidRDefault="000D004D" w:rsidP="000D004D">
      <w:pPr>
        <w:rPr>
          <w:ins w:id="897" w:author="Editor" w:date="2013-10-30T20:01:00Z"/>
          <w:rFonts w:eastAsia="MS Mincho"/>
          <w:sz w:val="22"/>
          <w:szCs w:val="22"/>
          <w:lang w:eastAsia="zh-CN"/>
        </w:rPr>
      </w:pPr>
      <w:ins w:id="898" w:author="Editor" w:date="2013-10-30T20:01:00Z">
        <w:r w:rsidRPr="00957A37">
          <w:rPr>
            <w:rFonts w:eastAsia="MS Mincho"/>
            <w:sz w:val="22"/>
            <w:szCs w:val="22"/>
            <w:lang w:eastAsia="zh-CN"/>
          </w:rPr>
          <w:t xml:space="preserve">NOTE </w:t>
        </w:r>
        <w:proofErr w:type="gramStart"/>
        <w:r w:rsidRPr="00957A37">
          <w:rPr>
            <w:rFonts w:eastAsia="MS Mincho"/>
            <w:sz w:val="22"/>
            <w:szCs w:val="22"/>
            <w:lang w:eastAsia="zh-CN"/>
          </w:rPr>
          <w:t>–  hence</w:t>
        </w:r>
        <w:proofErr w:type="gramEnd"/>
        <w:r w:rsidRPr="00957A37">
          <w:rPr>
            <w:rFonts w:eastAsia="MS Mincho"/>
            <w:sz w:val="22"/>
            <w:szCs w:val="22"/>
            <w:lang w:eastAsia="zh-CN"/>
          </w:rPr>
          <w:t xml:space="preserve">, a B2BUA is </w:t>
        </w:r>
        <w:r w:rsidRPr="00957A37">
          <w:rPr>
            <w:rFonts w:eastAsia="MS Mincho"/>
            <w:b/>
            <w:sz w:val="22"/>
            <w:szCs w:val="22"/>
            <w:lang w:eastAsia="zh-CN"/>
          </w:rPr>
          <w:t>not</w:t>
        </w:r>
        <w:r w:rsidRPr="00957A37">
          <w:rPr>
            <w:rFonts w:eastAsia="MS Mincho"/>
            <w:sz w:val="22"/>
            <w:szCs w:val="22"/>
            <w:lang w:eastAsia="zh-CN"/>
          </w:rPr>
          <w:t xml:space="preserve"> a proxy.</w:t>
        </w:r>
      </w:ins>
    </w:p>
    <w:p w:rsidR="000D004D" w:rsidRPr="00957A37" w:rsidRDefault="000D004D" w:rsidP="000D004D">
      <w:pPr>
        <w:rPr>
          <w:ins w:id="899" w:author="Editor" w:date="2013-10-30T20:01:00Z"/>
        </w:rPr>
      </w:pPr>
      <w:ins w:id="900" w:author="Editor" w:date="2013-10-30T20:01:00Z">
        <w:r w:rsidRPr="00957A37">
          <w:rPr>
            <w:b/>
            <w:bCs/>
          </w:rPr>
          <w:t>3.2</w:t>
        </w:r>
        <w:proofErr w:type="gramStart"/>
        <w:r w:rsidRPr="00957A37">
          <w:rPr>
            <w:b/>
            <w:bCs/>
          </w:rPr>
          <w:t>.x2</w:t>
        </w:r>
        <w:proofErr w:type="gramEnd"/>
        <w:r w:rsidRPr="00957A37">
          <w:rPr>
            <w:b/>
            <w:bCs/>
            <w:lang w:eastAsia="zh-CN"/>
          </w:rPr>
          <w:tab/>
        </w:r>
        <w:r w:rsidRPr="00957A37">
          <w:rPr>
            <w:rFonts w:eastAsia="MS Mincho"/>
            <w:b/>
            <w:lang w:eastAsia="zh-CN"/>
          </w:rPr>
          <w:t>Proxy</w:t>
        </w:r>
        <w:r w:rsidRPr="00957A37">
          <w:rPr>
            <w:rFonts w:eastAsia="MS Mincho"/>
            <w:lang w:eastAsia="zh-CN"/>
          </w:rPr>
          <w:t xml:space="preserve"> (derived from [ITU-</w:t>
        </w:r>
        <w:r w:rsidRPr="009A3E65">
          <w:rPr>
            <w:rFonts w:eastAsia="MS Mincho"/>
            <w:lang w:eastAsia="zh-CN"/>
            <w:rPrChange w:id="901" w:author="ALU" w:date="2013-09-17T11:23:00Z">
              <w:rPr>
                <w:rFonts w:eastAsia="MS Mincho"/>
                <w:color w:val="0000FF"/>
                <w:u w:val="single"/>
                <w:lang w:eastAsia="zh-CN"/>
              </w:rPr>
            </w:rPrChange>
          </w:rPr>
          <w:t>T Y.2902]):</w:t>
        </w:r>
        <w:r w:rsidRPr="00957A37">
          <w:rPr>
            <w:rFonts w:eastAsia="MS Mincho"/>
            <w:lang w:eastAsia="zh-CN"/>
          </w:rPr>
          <w:t xml:space="preserve"> a system authorized to work on behalf of another system including responding to protocol requests.</w:t>
        </w:r>
      </w:ins>
    </w:p>
    <w:p w:rsidR="000D004D" w:rsidRPr="00957A37" w:rsidRDefault="000D004D" w:rsidP="000D004D">
      <w:pPr>
        <w:rPr>
          <w:ins w:id="902" w:author="Editor" w:date="2013-10-30T20:01:00Z"/>
          <w:rFonts w:eastAsia="MS Mincho"/>
          <w:sz w:val="22"/>
          <w:szCs w:val="22"/>
          <w:lang w:eastAsia="zh-CN"/>
        </w:rPr>
      </w:pPr>
      <w:ins w:id="903" w:author="Editor" w:date="2013-10-30T20:01:00Z">
        <w:r w:rsidRPr="00957A37">
          <w:rPr>
            <w:rFonts w:eastAsia="MS Mincho"/>
            <w:sz w:val="22"/>
            <w:szCs w:val="22"/>
            <w:lang w:eastAsia="zh-CN"/>
          </w:rPr>
          <w:t xml:space="preserve">NOTE 1 – hence, a proxy does </w:t>
        </w:r>
        <w:r w:rsidRPr="00957A37">
          <w:rPr>
            <w:rFonts w:eastAsia="MS Mincho"/>
            <w:b/>
            <w:sz w:val="22"/>
            <w:szCs w:val="22"/>
            <w:lang w:eastAsia="zh-CN"/>
          </w:rPr>
          <w:t>not</w:t>
        </w:r>
        <w:r w:rsidRPr="00957A37">
          <w:rPr>
            <w:rFonts w:eastAsia="MS Mincho"/>
            <w:sz w:val="22"/>
            <w:szCs w:val="22"/>
            <w:lang w:eastAsia="zh-CN"/>
          </w:rPr>
          <w:t xml:space="preserve"> provide any </w:t>
        </w:r>
        <w:r w:rsidRPr="00957A37">
          <w:rPr>
            <w:rFonts w:eastAsia="MS Mincho"/>
            <w:i/>
            <w:sz w:val="22"/>
            <w:szCs w:val="22"/>
            <w:lang w:eastAsia="zh-CN"/>
          </w:rPr>
          <w:t>interworking function</w:t>
        </w:r>
        <w:r w:rsidRPr="00957A37">
          <w:rPr>
            <w:rFonts w:eastAsia="MS Mincho"/>
            <w:sz w:val="22"/>
            <w:szCs w:val="22"/>
            <w:lang w:eastAsia="zh-CN"/>
          </w:rPr>
          <w:t xml:space="preserve"> (neither service interworking nor network interworking).</w:t>
        </w:r>
      </w:ins>
    </w:p>
    <w:p w:rsidR="000D004D" w:rsidRPr="00957A37" w:rsidRDefault="000D004D" w:rsidP="000D004D">
      <w:pPr>
        <w:rPr>
          <w:ins w:id="904" w:author="Editor" w:date="2013-10-30T20:01:00Z"/>
          <w:rFonts w:eastAsia="MS Mincho"/>
          <w:sz w:val="22"/>
          <w:szCs w:val="22"/>
          <w:lang w:eastAsia="zh-CN"/>
        </w:rPr>
      </w:pPr>
      <w:ins w:id="905" w:author="Editor" w:date="2013-10-30T20:01:00Z">
        <w:r w:rsidRPr="00957A37">
          <w:rPr>
            <w:rFonts w:eastAsia="MS Mincho"/>
            <w:sz w:val="22"/>
            <w:szCs w:val="22"/>
            <w:lang w:eastAsia="zh-CN"/>
          </w:rPr>
          <w:t xml:space="preserve">NOTE 2 – proxy as network element is an </w:t>
        </w:r>
        <w:r w:rsidRPr="00957A37">
          <w:rPr>
            <w:rFonts w:eastAsia="MS Mincho"/>
            <w:b/>
            <w:sz w:val="22"/>
            <w:szCs w:val="22"/>
            <w:lang w:eastAsia="zh-CN"/>
          </w:rPr>
          <w:t>intermediary</w:t>
        </w:r>
        <w:r w:rsidRPr="00957A37">
          <w:rPr>
            <w:rFonts w:eastAsia="MS Mincho"/>
            <w:sz w:val="22"/>
            <w:szCs w:val="22"/>
            <w:lang w:eastAsia="zh-CN"/>
          </w:rPr>
          <w:t xml:space="preserve"> node in the sense of identical protocol stacks at incoming and outgoing interfaces of the proxy.</w:t>
        </w:r>
      </w:ins>
    </w:p>
    <w:p w:rsidR="000D004D" w:rsidRPr="00957A37" w:rsidRDefault="000D004D" w:rsidP="000D004D">
      <w:pPr>
        <w:rPr>
          <w:ins w:id="906" w:author="Editor" w:date="2013-10-30T20:01:00Z"/>
        </w:rPr>
      </w:pPr>
      <w:ins w:id="907" w:author="Editor" w:date="2013-10-30T20:01:00Z">
        <w:r w:rsidRPr="00957A37">
          <w:rPr>
            <w:b/>
            <w:bCs/>
          </w:rPr>
          <w:t>3.2.x3</w:t>
        </w:r>
        <w:r w:rsidRPr="00957A37">
          <w:rPr>
            <w:b/>
            <w:bCs/>
            <w:lang w:eastAsia="zh-CN"/>
          </w:rPr>
          <w:tab/>
        </w:r>
        <w:r w:rsidRPr="00957A37">
          <w:rPr>
            <w:rFonts w:eastAsia="MS Mincho"/>
            <w:b/>
            <w:lang w:eastAsia="zh-CN"/>
          </w:rPr>
          <w:t>SIP B2BUA</w:t>
        </w:r>
        <w:r w:rsidRPr="00957A37">
          <w:rPr>
            <w:rFonts w:eastAsia="MS Mincho"/>
            <w:lang w:eastAsia="zh-CN"/>
          </w:rPr>
          <w:t xml:space="preserve">: provides a </w:t>
        </w:r>
        <w:r w:rsidRPr="00957A37">
          <w:rPr>
            <w:rFonts w:eastAsia="MS Mincho"/>
            <w:b/>
            <w:i/>
            <w:lang w:eastAsia="zh-CN"/>
          </w:rPr>
          <w:t>B2BUA</w:t>
        </w:r>
        <w:r w:rsidRPr="00957A37">
          <w:rPr>
            <w:rFonts w:eastAsia="MS Mincho"/>
            <w:lang w:eastAsia="zh-CN"/>
          </w:rPr>
          <w:t xml:space="preserve"> </w:t>
        </w:r>
        <w:r w:rsidRPr="00957A37">
          <w:rPr>
            <w:rFonts w:eastAsia="MS Mincho"/>
            <w:i/>
            <w:lang w:eastAsia="zh-CN"/>
          </w:rPr>
          <w:t>function</w:t>
        </w:r>
        <w:r w:rsidRPr="00957A37">
          <w:rPr>
            <w:rFonts w:eastAsia="MS Mincho"/>
            <w:lang w:eastAsia="zh-CN"/>
          </w:rPr>
          <w:t xml:space="preserve"> for the SIP, i.e., a </w:t>
        </w:r>
        <w:r w:rsidRPr="00957A37">
          <w:rPr>
            <w:rFonts w:eastAsia="MS Mincho"/>
            <w:i/>
            <w:lang w:eastAsia="zh-CN"/>
          </w:rPr>
          <w:t>service interworking function</w:t>
        </w:r>
        <w:r w:rsidRPr="00957A37">
          <w:rPr>
            <w:rFonts w:eastAsia="MS Mincho"/>
            <w:lang w:eastAsia="zh-CN"/>
          </w:rPr>
          <w:t xml:space="preserve"> (according clause 3.2/[ITU-T Y.1251</w:t>
        </w:r>
        <w:r w:rsidRPr="00957A37">
          <w:rPr>
            <w:rFonts w:eastAsia="MS Mincho"/>
            <w:b/>
            <w:lang w:eastAsia="zh-CN"/>
          </w:rPr>
          <w:t>]</w:t>
        </w:r>
        <w:r w:rsidRPr="00957A37">
          <w:rPr>
            <w:rFonts w:eastAsia="MS Mincho"/>
            <w:lang w:eastAsia="zh-CN"/>
          </w:rPr>
          <w:t>) in the IP control plane.</w:t>
        </w:r>
      </w:ins>
    </w:p>
    <w:p w:rsidR="000D004D" w:rsidRPr="00957A37" w:rsidRDefault="000D004D" w:rsidP="000D004D">
      <w:pPr>
        <w:ind w:left="851" w:hanging="851"/>
        <w:rPr>
          <w:ins w:id="908" w:author="Editor" w:date="2013-10-30T20:01:00Z"/>
          <w:rFonts w:eastAsia="MS Mincho"/>
          <w:sz w:val="22"/>
          <w:szCs w:val="22"/>
          <w:lang w:eastAsia="zh-CN"/>
          <w:rPrChange w:id="909" w:author="ALU" w:date="2013-09-17T11:24:00Z">
            <w:rPr>
              <w:ins w:id="910" w:author="Editor" w:date="2013-10-30T20:01:00Z"/>
              <w:rFonts w:eastAsia="MS Mincho"/>
              <w:lang w:eastAsia="zh-CN"/>
            </w:rPr>
          </w:rPrChange>
        </w:rPr>
      </w:pPr>
      <w:ins w:id="911" w:author="Editor" w:date="2013-10-30T20:01:00Z">
        <w:r w:rsidRPr="009A3E65">
          <w:rPr>
            <w:rFonts w:eastAsia="MS Mincho"/>
            <w:sz w:val="22"/>
            <w:szCs w:val="22"/>
            <w:lang w:eastAsia="zh-CN"/>
            <w:rPrChange w:id="912" w:author="ALU" w:date="2013-09-17T11:24:00Z">
              <w:rPr>
                <w:rFonts w:eastAsia="MS Mincho"/>
                <w:color w:val="0000FF"/>
                <w:u w:val="single"/>
                <w:lang w:eastAsia="zh-CN"/>
              </w:rPr>
            </w:rPrChange>
          </w:rPr>
          <w:t>NOTE</w:t>
        </w:r>
        <w:r w:rsidRPr="00957A37">
          <w:rPr>
            <w:rFonts w:eastAsia="MS Mincho"/>
            <w:sz w:val="22"/>
            <w:szCs w:val="22"/>
            <w:lang w:eastAsia="zh-CN"/>
          </w:rPr>
          <w:t xml:space="preserve"> – </w:t>
        </w:r>
        <w:r w:rsidRPr="009A3E65">
          <w:rPr>
            <w:rFonts w:eastAsia="MS Mincho"/>
            <w:sz w:val="22"/>
            <w:szCs w:val="22"/>
            <w:lang w:eastAsia="zh-CN"/>
            <w:rPrChange w:id="913" w:author="ALU" w:date="2013-09-17T11:24:00Z">
              <w:rPr>
                <w:rFonts w:eastAsia="MS Mincho"/>
                <w:color w:val="0000FF"/>
                <w:u w:val="single"/>
                <w:lang w:eastAsia="zh-CN"/>
              </w:rPr>
            </w:rPrChange>
          </w:rPr>
          <w:t>the service interworking function may include as well the interworking of the protocol stack for SIP transport (e.g., SIP-over-UDP/IP4 to SIP-over-SCTP/IPv6 interworking).</w:t>
        </w:r>
      </w:ins>
    </w:p>
    <w:p w:rsidR="000D004D" w:rsidRPr="00957A37" w:rsidRDefault="000D004D" w:rsidP="000D004D">
      <w:pPr>
        <w:rPr>
          <w:ins w:id="914" w:author="Editor" w:date="2013-10-30T20:01:00Z"/>
        </w:rPr>
      </w:pPr>
      <w:ins w:id="915" w:author="Editor" w:date="2013-10-30T20:01:00Z">
        <w:r w:rsidRPr="00957A37">
          <w:rPr>
            <w:b/>
            <w:bCs/>
          </w:rPr>
          <w:t>3.2</w:t>
        </w:r>
        <w:proofErr w:type="gramStart"/>
        <w:r w:rsidRPr="00957A37">
          <w:rPr>
            <w:b/>
            <w:bCs/>
          </w:rPr>
          <w:t>.x3</w:t>
        </w:r>
        <w:proofErr w:type="gramEnd"/>
        <w:r w:rsidRPr="00957A37">
          <w:rPr>
            <w:b/>
            <w:bCs/>
            <w:lang w:eastAsia="zh-CN"/>
          </w:rPr>
          <w:tab/>
        </w:r>
        <w:r w:rsidRPr="00957A37">
          <w:rPr>
            <w:rFonts w:eastAsia="MS Mincho"/>
            <w:b/>
            <w:lang w:eastAsia="zh-CN"/>
          </w:rPr>
          <w:t>Media plane B2BUA</w:t>
        </w:r>
        <w:r w:rsidRPr="00957A37">
          <w:rPr>
            <w:rFonts w:eastAsia="MS Mincho"/>
            <w:lang w:eastAsia="zh-CN"/>
          </w:rPr>
          <w:t xml:space="preserve">: provides a </w:t>
        </w:r>
        <w:r w:rsidRPr="00957A37">
          <w:rPr>
            <w:rFonts w:eastAsia="MS Mincho"/>
            <w:b/>
            <w:i/>
            <w:lang w:eastAsia="zh-CN"/>
          </w:rPr>
          <w:t>B2BUA</w:t>
        </w:r>
        <w:r w:rsidRPr="00957A37">
          <w:rPr>
            <w:rFonts w:eastAsia="MS Mincho"/>
            <w:lang w:eastAsia="zh-CN"/>
          </w:rPr>
          <w:t xml:space="preserve"> </w:t>
        </w:r>
        <w:r w:rsidRPr="00957A37">
          <w:rPr>
            <w:rFonts w:eastAsia="MS Mincho"/>
            <w:i/>
            <w:lang w:eastAsia="zh-CN"/>
          </w:rPr>
          <w:t>function</w:t>
        </w:r>
        <w:r w:rsidRPr="00957A37">
          <w:rPr>
            <w:rFonts w:eastAsia="MS Mincho"/>
            <w:lang w:eastAsia="zh-CN"/>
          </w:rPr>
          <w:t xml:space="preserve"> for media traffic (NOTE), i.e., a </w:t>
        </w:r>
        <w:r w:rsidRPr="00957A37">
          <w:rPr>
            <w:rFonts w:eastAsia="MS Mincho"/>
            <w:i/>
            <w:lang w:eastAsia="zh-CN"/>
          </w:rPr>
          <w:t>service interworking function</w:t>
        </w:r>
        <w:r w:rsidRPr="00957A37">
          <w:rPr>
            <w:rFonts w:eastAsia="MS Mincho"/>
            <w:lang w:eastAsia="zh-CN"/>
          </w:rPr>
          <w:t xml:space="preserve"> (according clause 3.2/[ITU-T Y.1251</w:t>
        </w:r>
        <w:r w:rsidRPr="00957A37">
          <w:rPr>
            <w:rFonts w:eastAsia="MS Mincho"/>
            <w:b/>
            <w:lang w:eastAsia="zh-CN"/>
          </w:rPr>
          <w:t>]</w:t>
        </w:r>
        <w:r w:rsidRPr="00957A37">
          <w:rPr>
            <w:rFonts w:eastAsia="MS Mincho"/>
            <w:lang w:eastAsia="zh-CN"/>
          </w:rPr>
          <w:t>) in the IP user plane.</w:t>
        </w:r>
      </w:ins>
    </w:p>
    <w:p w:rsidR="000D004D" w:rsidRPr="00957A37" w:rsidRDefault="000D004D" w:rsidP="000D004D">
      <w:pPr>
        <w:ind w:left="851" w:hanging="851"/>
        <w:rPr>
          <w:ins w:id="916" w:author="Editor" w:date="2013-10-30T20:01:00Z"/>
          <w:rFonts w:eastAsia="MS Mincho"/>
          <w:sz w:val="22"/>
          <w:szCs w:val="22"/>
          <w:lang w:eastAsia="zh-CN"/>
        </w:rPr>
      </w:pPr>
      <w:ins w:id="917" w:author="Editor" w:date="2013-10-30T20:01:00Z">
        <w:r w:rsidRPr="00957A37">
          <w:rPr>
            <w:rFonts w:eastAsia="MS Mincho"/>
            <w:sz w:val="22"/>
            <w:szCs w:val="22"/>
            <w:lang w:eastAsia="zh-CN"/>
          </w:rPr>
          <w:t>NOTE – Term "media" is used as a placeholder for IP application data traffic, which covers the IP application protocol itself plus eventually subjacent protocol layers. The IP media path (plane) is also known as IP bearer path (plane) or IP data path (plane).</w:t>
        </w:r>
      </w:ins>
    </w:p>
    <w:p w:rsidR="000D004D" w:rsidRPr="00957A37" w:rsidRDefault="000D004D" w:rsidP="000D004D">
      <w:pPr>
        <w:rPr>
          <w:ins w:id="918" w:author="Editor" w:date="2013-10-30T20:01:00Z"/>
        </w:rPr>
      </w:pPr>
      <w:ins w:id="919" w:author="Editor" w:date="2013-10-30T20:01:00Z">
        <w:r w:rsidRPr="00957A37">
          <w:rPr>
            <w:b/>
            <w:bCs/>
          </w:rPr>
          <w:t>3.2.x3</w:t>
        </w:r>
        <w:r w:rsidRPr="00957A37">
          <w:rPr>
            <w:b/>
            <w:bCs/>
            <w:lang w:eastAsia="zh-CN"/>
          </w:rPr>
          <w:tab/>
        </w:r>
        <w:r w:rsidRPr="00957A37">
          <w:rPr>
            <w:rFonts w:eastAsia="MS Mincho"/>
            <w:b/>
            <w:lang w:eastAsia="zh-CN"/>
          </w:rPr>
          <w:t>B2BIH</w:t>
        </w:r>
        <w:r w:rsidRPr="009A3E65">
          <w:rPr>
            <w:rFonts w:eastAsia="MS Mincho"/>
            <w:lang w:eastAsia="zh-CN"/>
            <w:rPrChange w:id="920" w:author="ALU" w:date="2013-09-17T11:26:00Z">
              <w:rPr>
                <w:rFonts w:eastAsia="MS Mincho"/>
                <w:b/>
                <w:color w:val="0000FF"/>
                <w:u w:val="single"/>
                <w:lang w:eastAsia="zh-CN"/>
              </w:rPr>
            </w:rPrChange>
          </w:rPr>
          <w:t xml:space="preserve"> (</w:t>
        </w:r>
        <w:r w:rsidRPr="009A3E65">
          <w:rPr>
            <w:lang w:val="en-US"/>
            <w:rPrChange w:id="921" w:author="ALU" w:date="2013-09-17T11:26:00Z">
              <w:rPr>
                <w:color w:val="0000FF"/>
                <w:u w:val="single"/>
                <w:lang w:val="en-US"/>
              </w:rPr>
            </w:rPrChange>
          </w:rPr>
          <w:t>back-to-back IP host</w:t>
        </w:r>
        <w:r w:rsidRPr="009A3E65">
          <w:rPr>
            <w:rFonts w:eastAsia="MS Mincho"/>
            <w:lang w:eastAsia="zh-CN"/>
            <w:rPrChange w:id="922" w:author="ALU" w:date="2013-09-17T11:26:00Z">
              <w:rPr>
                <w:rFonts w:eastAsia="MS Mincho"/>
                <w:b/>
                <w:color w:val="0000FF"/>
                <w:u w:val="single"/>
                <w:lang w:eastAsia="zh-CN"/>
              </w:rPr>
            </w:rPrChange>
          </w:rPr>
          <w:t>):</w:t>
        </w:r>
        <w:r w:rsidRPr="00957A37">
          <w:rPr>
            <w:rFonts w:eastAsia="MS Mincho"/>
            <w:lang w:eastAsia="zh-CN"/>
          </w:rPr>
          <w:t xml:space="preserve"> provides a </w:t>
        </w:r>
        <w:r w:rsidRPr="00957A37">
          <w:rPr>
            <w:rFonts w:eastAsia="MS Mincho"/>
            <w:b/>
            <w:i/>
            <w:lang w:eastAsia="zh-CN"/>
          </w:rPr>
          <w:t>media plane B2BUA</w:t>
        </w:r>
        <w:r w:rsidRPr="00957A37">
          <w:rPr>
            <w:rFonts w:eastAsia="MS Mincho"/>
            <w:lang w:eastAsia="zh-CN"/>
          </w:rPr>
          <w:t xml:space="preserve"> </w:t>
        </w:r>
        <w:r w:rsidRPr="00957A37">
          <w:rPr>
            <w:rFonts w:eastAsia="MS Mincho"/>
            <w:i/>
            <w:lang w:eastAsia="zh-CN"/>
          </w:rPr>
          <w:t>function</w:t>
        </w:r>
        <w:r w:rsidRPr="00957A37">
          <w:rPr>
            <w:rFonts w:eastAsia="MS Mincho"/>
            <w:lang w:eastAsia="zh-CN"/>
          </w:rPr>
          <w:t xml:space="preserve"> with primary scope on IP protocol layer(s) L3 (and possibly L4) only, despite the fact that an IP host as such is terminating the entire protocol stack.</w:t>
        </w:r>
      </w:ins>
    </w:p>
    <w:p w:rsidR="000D004D" w:rsidRPr="00957A37" w:rsidRDefault="000D004D" w:rsidP="000D004D">
      <w:pPr>
        <w:ind w:left="851" w:hanging="851"/>
        <w:rPr>
          <w:ins w:id="923" w:author="Editor" w:date="2013-10-30T20:01:00Z"/>
          <w:rFonts w:eastAsia="MS Mincho"/>
          <w:sz w:val="22"/>
          <w:szCs w:val="22"/>
          <w:lang w:eastAsia="zh-CN"/>
        </w:rPr>
      </w:pPr>
      <w:ins w:id="924" w:author="Editor" w:date="2013-10-30T20:01:00Z">
        <w:r w:rsidRPr="00957A37">
          <w:rPr>
            <w:rFonts w:eastAsia="MS Mincho"/>
            <w:sz w:val="22"/>
            <w:szCs w:val="22"/>
            <w:lang w:eastAsia="zh-CN"/>
          </w:rPr>
          <w:t>NOTE – Example: the B2BIH mode (according [ITU-T H.248.64]) defines a specific media plane B2BUA function with scope on mode of operations as relevant for IP router/gateways.</w:t>
        </w:r>
      </w:ins>
    </w:p>
    <w:p w:rsidR="000D004D" w:rsidRPr="00AC6E00" w:rsidRDefault="000D004D" w:rsidP="00F0007D">
      <w:pPr>
        <w:pStyle w:val="Reftext"/>
        <w:ind w:left="2160" w:hanging="2160"/>
      </w:pPr>
    </w:p>
    <w:p w:rsidR="006E3E6C" w:rsidRDefault="006E3E6C" w:rsidP="00F0007D">
      <w:pPr>
        <w:sectPr w:rsidR="006E3E6C" w:rsidSect="009A64BD">
          <w:headerReference w:type="even" r:id="rId38"/>
          <w:type w:val="oddPage"/>
          <w:pgSz w:w="11907" w:h="16834" w:code="9"/>
          <w:pgMar w:top="1134" w:right="1134" w:bottom="1134" w:left="1134" w:header="567" w:footer="567" w:gutter="0"/>
          <w:paperSrc w:first="15" w:other="15"/>
          <w:pgNumType w:start="1"/>
          <w:cols w:space="720"/>
          <w:docGrid w:linePitch="326"/>
        </w:sectPr>
      </w:pPr>
    </w:p>
    <w:p w:rsidR="006E3E6C" w:rsidRDefault="006E3E6C">
      <w:pPr>
        <w:tabs>
          <w:tab w:val="clear" w:pos="794"/>
          <w:tab w:val="clear" w:pos="1191"/>
          <w:tab w:val="clear" w:pos="1588"/>
          <w:tab w:val="clear" w:pos="1985"/>
        </w:tabs>
        <w:overflowPunct/>
        <w:autoSpaceDE/>
        <w:autoSpaceDN/>
        <w:adjustRightInd/>
        <w:spacing w:before="0"/>
        <w:jc w:val="left"/>
        <w:textAlignment w:val="auto"/>
      </w:pPr>
      <w:bookmarkStart w:id="925" w:name="c3tope"/>
      <w:bookmarkEnd w:id="925"/>
    </w:p>
    <w:p w:rsidR="006E3E6C" w:rsidRDefault="006E3E6C">
      <w:pPr>
        <w:tabs>
          <w:tab w:val="clear" w:pos="794"/>
          <w:tab w:val="clear" w:pos="1191"/>
          <w:tab w:val="clear" w:pos="1588"/>
          <w:tab w:val="clear" w:pos="1985"/>
        </w:tabs>
        <w:overflowPunct/>
        <w:autoSpaceDE/>
        <w:autoSpaceDN/>
        <w:adjustRightInd/>
        <w:spacing w:before="0"/>
        <w:jc w:val="left"/>
        <w:textAlignment w:val="auto"/>
      </w:pPr>
    </w:p>
    <w:p w:rsidR="006E3E6C" w:rsidRDefault="006E3E6C" w:rsidP="006E3E6C">
      <w:pPr>
        <w:sectPr w:rsidR="006E3E6C" w:rsidSect="006E3E6C">
          <w:headerReference w:type="even" r:id="rId39"/>
          <w:headerReference w:type="default" r:id="rId40"/>
          <w:footerReference w:type="even" r:id="rId41"/>
          <w:footerReference w:type="default" r:id="rId42"/>
          <w:type w:val="oddPage"/>
          <w:pgSz w:w="11907" w:h="16834" w:code="9"/>
          <w:pgMar w:top="1134" w:right="1134" w:bottom="1134" w:left="1134" w:header="482" w:footer="482" w:gutter="0"/>
          <w:paperSrc w:first="15" w:other="15"/>
          <w:cols w:space="720"/>
          <w:docGrid w:linePitch="326"/>
        </w:sectPr>
      </w:pPr>
    </w:p>
    <w:p w:rsidR="006E3E6C" w:rsidRDefault="006E3E6C">
      <w:pPr>
        <w:tabs>
          <w:tab w:val="clear" w:pos="794"/>
          <w:tab w:val="clear" w:pos="1191"/>
          <w:tab w:val="clear" w:pos="1588"/>
          <w:tab w:val="clear" w:pos="1985"/>
        </w:tabs>
        <w:overflowPunct/>
        <w:autoSpaceDE/>
        <w:autoSpaceDN/>
        <w:adjustRightInd/>
        <w:spacing w:before="0"/>
        <w:jc w:val="left"/>
        <w:textAlignment w:val="auto"/>
      </w:pPr>
      <w:bookmarkStart w:id="926" w:name="cov4top"/>
      <w:bookmarkEnd w:id="926"/>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41"/>
        <w:gridCol w:w="8704"/>
      </w:tblGrid>
      <w:tr w:rsidR="006E3E6C" w:rsidTr="00AF592E">
        <w:tc>
          <w:tcPr>
            <w:tcW w:w="9945" w:type="dxa"/>
            <w:gridSpan w:val="2"/>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360" w:after="340"/>
              <w:jc w:val="center"/>
              <w:textAlignment w:val="auto"/>
              <w:rPr>
                <w:b/>
                <w:sz w:val="28"/>
              </w:rPr>
            </w:pPr>
            <w:r>
              <w:rPr>
                <w:b/>
                <w:sz w:val="28"/>
              </w:rPr>
              <w:t>SERIES OF ITU-T RECOMMENDATIONS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927" w:name="c4seriee"/>
            <w:bookmarkEnd w:id="927"/>
            <w:r w:rsidRPr="006E3E6C">
              <w:rPr>
                <w:sz w:val="22"/>
              </w:rPr>
              <w:t>Series A</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Organization of the work of ITU-T</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D</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General tariff principles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E</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Overall network operation, telephone service, service operation and human factors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F</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Non-telephone telecommunication services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G</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Transmission systems and media, digital systems and networks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6E3E6C">
              <w:rPr>
                <w:b/>
                <w:sz w:val="22"/>
              </w:rPr>
              <w:t>Series H</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b/>
                <w:sz w:val="22"/>
              </w:rPr>
            </w:pPr>
            <w:r w:rsidRPr="006E3E6C">
              <w:rPr>
                <w:b/>
                <w:sz w:val="22"/>
              </w:rPr>
              <w:t>Audiovisual and multimedia systems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I</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Integrated services digital network</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J</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Cable networks and transmission of television, sound programme and other multimedia signals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K</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Protection against interference</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L</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Construction, installation and protection of cables and other elements of outside plant</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M</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Telecommunication management, including TMN and network maintenance</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N</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Maintenance: international sound programme and television transmission circuits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O</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Specifications of measuring equipment</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P</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Terminals and subjective and objective assessment methods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Q</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Switching and signalling</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R</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Telegraph transmission</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S</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Telegraph services terminal equipment</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T</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Terminals for telematic services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U</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Telegraph switching</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V</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Data communication over the telephone network</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X</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Data networks, open system communications and security</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Y</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Global information infrastructure, Internet protocol aspects and next-generation networks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6E3E6C">
              <w:rPr>
                <w:sz w:val="22"/>
              </w:rPr>
              <w:t>Series Z</w:t>
            </w: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r w:rsidRPr="006E3E6C">
              <w:rPr>
                <w:sz w:val="22"/>
              </w:rPr>
              <w:t>Languages and general software aspects for telecommunication systems</w:t>
            </w:r>
          </w:p>
        </w:tc>
      </w:tr>
      <w:tr w:rsidR="006E3E6C" w:rsidTr="006E3E6C">
        <w:tc>
          <w:tcPr>
            <w:tcW w:w="1241"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6E3E6C" w:rsidRPr="006E3E6C" w:rsidRDefault="006E3E6C" w:rsidP="006E3E6C">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6E3E6C" w:rsidRPr="006E3E6C" w:rsidRDefault="006E3E6C" w:rsidP="006E3E6C">
      <w:pPr>
        <w:tabs>
          <w:tab w:val="clear" w:pos="794"/>
          <w:tab w:val="clear" w:pos="1191"/>
          <w:tab w:val="clear" w:pos="1588"/>
          <w:tab w:val="clear" w:pos="1985"/>
        </w:tabs>
        <w:overflowPunct/>
        <w:autoSpaceDE/>
        <w:autoSpaceDN/>
        <w:adjustRightInd/>
        <w:spacing w:before="0"/>
        <w:jc w:val="right"/>
        <w:textAlignment w:val="auto"/>
        <w:rPr>
          <w:sz w:val="104"/>
        </w:rPr>
      </w:pPr>
    </w:p>
    <w:p w:rsidR="00B46FF3" w:rsidRDefault="00B46FF3" w:rsidP="006E3E6C"/>
    <w:sectPr w:rsidR="00B46FF3" w:rsidSect="006E3E6C">
      <w:headerReference w:type="even" r:id="rId43"/>
      <w:headerReference w:type="default" r:id="rId44"/>
      <w:footerReference w:type="even" r:id="rId45"/>
      <w:footerReference w:type="default" r:id="rId46"/>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92E" w:rsidRDefault="00AF592E">
      <w:r>
        <w:separator/>
      </w:r>
    </w:p>
  </w:endnote>
  <w:endnote w:type="continuationSeparator" w:id="0">
    <w:p w:rsidR="00AF592E" w:rsidRDefault="00AF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AF592E" w:rsidRPr="00CA25EE" w:rsidTr="00AF592E">
      <w:trPr>
        <w:cantSplit/>
        <w:trHeight w:val="204"/>
        <w:jc w:val="center"/>
      </w:trPr>
      <w:tc>
        <w:tcPr>
          <w:tcW w:w="1617" w:type="dxa"/>
          <w:tcBorders>
            <w:top w:val="single" w:sz="12" w:space="0" w:color="auto"/>
          </w:tcBorders>
        </w:tcPr>
        <w:p w:rsidR="00AF592E" w:rsidRPr="00CA25EE" w:rsidRDefault="00AF592E" w:rsidP="00AF592E">
          <w:pPr>
            <w:rPr>
              <w:b/>
              <w:bCs/>
              <w:sz w:val="22"/>
            </w:rPr>
          </w:pPr>
          <w:bookmarkStart w:id="16" w:name="dcontent1" w:colFirst="1" w:colLast="1"/>
          <w:r w:rsidRPr="00CA25EE">
            <w:rPr>
              <w:b/>
              <w:bCs/>
              <w:sz w:val="22"/>
            </w:rPr>
            <w:t>Contact:</w:t>
          </w:r>
        </w:p>
      </w:tc>
      <w:tc>
        <w:tcPr>
          <w:tcW w:w="3543" w:type="dxa"/>
          <w:tcBorders>
            <w:top w:val="single" w:sz="12" w:space="0" w:color="auto"/>
          </w:tcBorders>
        </w:tcPr>
        <w:p w:rsidR="00AF592E" w:rsidRPr="00581833" w:rsidRDefault="00AF592E" w:rsidP="00AF592E">
          <w:pPr>
            <w:rPr>
              <w:sz w:val="22"/>
              <w:lang w:val="de-DE"/>
            </w:rPr>
          </w:pPr>
          <w:r w:rsidRPr="00581833">
            <w:rPr>
              <w:sz w:val="22"/>
              <w:lang w:val="de-DE"/>
            </w:rPr>
            <w:t>Albrecht Schwarz</w:t>
          </w:r>
          <w:r w:rsidRPr="00581833">
            <w:rPr>
              <w:sz w:val="22"/>
              <w:lang w:val="de-DE"/>
            </w:rPr>
            <w:br/>
            <w:t>Alcatel-Lucent</w:t>
          </w:r>
          <w:r w:rsidRPr="00581833">
            <w:rPr>
              <w:sz w:val="22"/>
              <w:lang w:val="de-DE"/>
            </w:rPr>
            <w:br/>
            <w:t>Germany</w:t>
          </w:r>
        </w:p>
      </w:tc>
      <w:tc>
        <w:tcPr>
          <w:tcW w:w="4763" w:type="dxa"/>
          <w:tcBorders>
            <w:top w:val="single" w:sz="12" w:space="0" w:color="auto"/>
          </w:tcBorders>
        </w:tcPr>
        <w:p w:rsidR="00AF592E" w:rsidRPr="00CA25EE" w:rsidRDefault="00AF592E" w:rsidP="00AF592E">
          <w:pPr>
            <w:rPr>
              <w:sz w:val="22"/>
            </w:rPr>
          </w:pPr>
          <w:r w:rsidRPr="00CA25EE">
            <w:rPr>
              <w:sz w:val="22"/>
            </w:rPr>
            <w:t xml:space="preserve">Tel: </w:t>
          </w:r>
          <w:r w:rsidRPr="00CA25EE">
            <w:rPr>
              <w:sz w:val="22"/>
            </w:rPr>
            <w:tab/>
            <w:t>+49-711-821-41425</w:t>
          </w:r>
          <w:r w:rsidRPr="00CA25EE">
            <w:rPr>
              <w:sz w:val="22"/>
            </w:rPr>
            <w:br/>
            <w:t xml:space="preserve">Fax: </w:t>
          </w:r>
          <w:r w:rsidRPr="00CA25EE">
            <w:rPr>
              <w:sz w:val="22"/>
            </w:rPr>
            <w:tab/>
            <w:t>+49-711-821-40017</w:t>
          </w:r>
          <w:r w:rsidRPr="00CA25EE">
            <w:rPr>
              <w:sz w:val="22"/>
            </w:rPr>
            <w:br/>
            <w:t xml:space="preserve">Email: </w:t>
          </w:r>
          <w:r>
            <w:rPr>
              <w:sz w:val="22"/>
            </w:rPr>
            <w:tab/>
          </w:r>
          <w:hyperlink r:id="rId1" w:history="1">
            <w:r w:rsidRPr="00CA25EE">
              <w:rPr>
                <w:rStyle w:val="Hyperlink"/>
                <w:sz w:val="22"/>
              </w:rPr>
              <w:t>Albrecht.Schwarz@alcatel-lucent.com</w:t>
            </w:r>
          </w:hyperlink>
          <w:r w:rsidRPr="00CA25EE">
            <w:rPr>
              <w:sz w:val="22"/>
            </w:rPr>
            <w:t xml:space="preserve"> </w:t>
          </w:r>
        </w:p>
      </w:tc>
    </w:tr>
    <w:bookmarkEnd w:id="16"/>
    <w:tr w:rsidR="00AF592E" w:rsidRPr="00CA25EE" w:rsidTr="00AF592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F592E" w:rsidRPr="00CA25EE" w:rsidRDefault="00AF592E" w:rsidP="00AF592E">
          <w:pPr>
            <w:spacing w:before="0"/>
            <w:rPr>
              <w:sz w:val="18"/>
            </w:rPr>
          </w:pPr>
          <w:r w:rsidRPr="00CA25EE">
            <w:rPr>
              <w:b/>
              <w:bCs/>
              <w:sz w:val="18"/>
            </w:rPr>
            <w:t>Attention:</w:t>
          </w:r>
          <w:r w:rsidRPr="00CA25EE">
            <w:rPr>
              <w:sz w:val="18"/>
            </w:rPr>
            <w:t xml:space="preserve"> This is not a publication made available to the public, but </w:t>
          </w:r>
          <w:r w:rsidRPr="00CA25EE">
            <w:rPr>
              <w:b/>
              <w:bCs/>
              <w:sz w:val="18"/>
            </w:rPr>
            <w:t>an internal ITU-T Document</w:t>
          </w:r>
          <w:r w:rsidRPr="00CA25E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F592E" w:rsidRPr="00CA25EE" w:rsidRDefault="00AF592E" w:rsidP="00AF592E">
    <w:pPr>
      <w:spacing w:before="0"/>
      <w:rPr>
        <w:sz w:val="18"/>
      </w:rPr>
    </w:pPr>
  </w:p>
  <w:p w:rsidR="00AF592E" w:rsidRPr="000D2D47" w:rsidRDefault="00AF592E" w:rsidP="00AF592E">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Pr="00F0007D" w:rsidRDefault="00AF592E" w:rsidP="00F0007D">
    <w:pPr>
      <w:pStyle w:val="FooterQP"/>
      <w:rPr>
        <w:lang w:val="fr-CH"/>
      </w:rPr>
    </w:pPr>
    <w:r>
      <w:rPr>
        <w:b w:val="0"/>
      </w:rPr>
      <w:fldChar w:fldCharType="begin"/>
    </w:r>
    <w:r w:rsidRPr="00F0007D">
      <w:rPr>
        <w:b w:val="0"/>
        <w:lang w:val="fr-CH"/>
      </w:rPr>
      <w:instrText xml:space="preserve"> PAGE  \* MERGEFORMAT </w:instrText>
    </w:r>
    <w:r>
      <w:rPr>
        <w:b w:val="0"/>
      </w:rPr>
      <w:fldChar w:fldCharType="separate"/>
    </w:r>
    <w:r w:rsidR="007C0955">
      <w:rPr>
        <w:b w:val="0"/>
        <w:noProof/>
        <w:lang w:val="fr-CH"/>
      </w:rPr>
      <w:t>20</w:t>
    </w:r>
    <w:r>
      <w:rPr>
        <w:b w:val="0"/>
      </w:rPr>
      <w:fldChar w:fldCharType="end"/>
    </w:r>
    <w:r w:rsidRPr="00F0007D">
      <w:rPr>
        <w:lang w:val="fr-CH"/>
      </w:rPr>
      <w:tab/>
      <w:t>Rec. ITU</w:t>
    </w:r>
    <w:r w:rsidRPr="00F0007D">
      <w:rPr>
        <w:lang w:val="fr-CH"/>
      </w:rPr>
      <w:noBreakHyphen/>
      <w:t>T H.248.78 (03/2013)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Pr="00F0007D" w:rsidRDefault="00AF592E" w:rsidP="00F0007D">
    <w:pPr>
      <w:pStyle w:val="FooterQP"/>
      <w:rPr>
        <w:b w:val="0"/>
      </w:rPr>
    </w:pPr>
    <w:r>
      <w:tab/>
    </w:r>
    <w:r>
      <w:tab/>
      <w:t>Rec. ITU</w:t>
    </w:r>
    <w:r>
      <w:noBreakHyphen/>
      <w:t>T H.248.78 (03/2013)</w:t>
    </w:r>
    <w:r>
      <w:tab/>
    </w:r>
    <w:r>
      <w:rPr>
        <w:b w:val="0"/>
      </w:rPr>
      <w:fldChar w:fldCharType="begin"/>
    </w:r>
    <w:r>
      <w:rPr>
        <w:b w:val="0"/>
      </w:rPr>
      <w:instrText xml:space="preserve"> PAGE  \* MERGEFORMAT </w:instrText>
    </w:r>
    <w:r>
      <w:rPr>
        <w:b w:val="0"/>
      </w:rPr>
      <w:fldChar w:fldCharType="separate"/>
    </w:r>
    <w:r w:rsidR="007C0955">
      <w:rPr>
        <w:b w:val="0"/>
        <w:noProof/>
      </w:rPr>
      <w:t>19</w:t>
    </w:r>
    <w:r>
      <w:rPr>
        <w:b w:val="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Default="00AF592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Pr="006E3E6C" w:rsidRDefault="00AF592E" w:rsidP="006E3E6C">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Pr="006E3E6C" w:rsidRDefault="00AF592E" w:rsidP="006E3E6C">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Default="00AF592E" w:rsidP="006E3E6C">
    <w:pPr>
      <w:pStyle w:val="FooterQP"/>
      <w:jc w:val="right"/>
      <w:rPr>
        <w:rFonts w:ascii="Arial" w:hAnsi="Arial" w:cs="Arial"/>
        <w:b w:val="0"/>
      </w:rPr>
    </w:pPr>
    <w:r>
      <w:rPr>
        <w:rFonts w:ascii="Arial" w:hAnsi="Arial" w:cs="Arial"/>
        <w:b w:val="0"/>
      </w:rPr>
      <w:t>Printed in Switzerland</w:t>
    </w:r>
  </w:p>
  <w:p w:rsidR="00AF592E" w:rsidRPr="006E3E6C" w:rsidRDefault="00AF592E" w:rsidP="006E3E6C">
    <w:pPr>
      <w:pStyle w:val="FooterQP"/>
      <w:jc w:val="right"/>
      <w:rPr>
        <w:rFonts w:ascii="Arial" w:hAnsi="Arial" w:cs="Arial"/>
        <w:b w:val="0"/>
      </w:rPr>
    </w:pPr>
    <w:r>
      <w:rPr>
        <w:rFonts w:ascii="Arial" w:hAnsi="Arial" w:cs="Arial"/>
        <w:b w:val="0"/>
      </w:rPr>
      <w:t>Geneva, 2013</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Default="00AF592E" w:rsidP="006E3E6C">
    <w:pPr>
      <w:pStyle w:val="FooterQP"/>
      <w:jc w:val="right"/>
      <w:rPr>
        <w:rFonts w:ascii="Arial" w:hAnsi="Arial" w:cs="Arial"/>
        <w:b w:val="0"/>
      </w:rPr>
    </w:pPr>
    <w:r>
      <w:rPr>
        <w:rFonts w:ascii="Arial" w:hAnsi="Arial" w:cs="Arial"/>
        <w:b w:val="0"/>
      </w:rPr>
      <w:t>Printed in Switzerland</w:t>
    </w:r>
  </w:p>
  <w:p w:rsidR="00AF592E" w:rsidRPr="006E3E6C" w:rsidRDefault="00AF592E" w:rsidP="006E3E6C">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92E" w:rsidRDefault="00AF592E">
      <w:r>
        <w:t>____________________</w:t>
      </w:r>
    </w:p>
  </w:footnote>
  <w:footnote w:type="continuationSeparator" w:id="0">
    <w:p w:rsidR="00AF592E" w:rsidRDefault="00AF5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Default="00AF592E">
    <w:pPr>
      <w:pStyle w:val="Header"/>
      <w:ind w:right="360"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Pr="006E3E6C" w:rsidRDefault="00AF592E" w:rsidP="006E3E6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Pr="006E3E6C" w:rsidRDefault="00AF592E" w:rsidP="006E3E6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Pr="006E3E6C" w:rsidRDefault="00AF592E" w:rsidP="006E3E6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Pr="006E3E6C" w:rsidRDefault="00AF592E" w:rsidP="006E3E6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Pr="000D2D47" w:rsidRDefault="00AF592E" w:rsidP="00AF592E">
    <w:pPr>
      <w:pStyle w:val="Header"/>
    </w:pPr>
    <w:r w:rsidRPr="000D2D47">
      <w:t xml:space="preserve">- </w:t>
    </w:r>
    <w:r w:rsidR="007C0955">
      <w:fldChar w:fldCharType="begin"/>
    </w:r>
    <w:r w:rsidR="007C0955">
      <w:instrText xml:space="preserve"> PAGE  \* MERGEFORMAT </w:instrText>
    </w:r>
    <w:r w:rsidR="007C0955">
      <w:fldChar w:fldCharType="separate"/>
    </w:r>
    <w:r>
      <w:rPr>
        <w:noProof/>
      </w:rPr>
      <w:t>20</w:t>
    </w:r>
    <w:r w:rsidR="007C0955">
      <w:rPr>
        <w:noProof/>
      </w:rPr>
      <w:fldChar w:fldCharType="end"/>
    </w:r>
    <w:r w:rsidRPr="000D2D47">
      <w:t xml:space="preserve"> -</w:t>
    </w:r>
  </w:p>
  <w:p w:rsidR="00AF592E" w:rsidRPr="000D2D47" w:rsidRDefault="007C0955" w:rsidP="00AF592E">
    <w:pPr>
      <w:pStyle w:val="Header"/>
      <w:spacing w:after="240"/>
    </w:pPr>
    <w:r>
      <w:fldChar w:fldCharType="begin"/>
    </w:r>
    <w:r>
      <w:instrText xml:space="preserve"> STYLEREF  Docnumber  </w:instrText>
    </w:r>
    <w:r>
      <w:fldChar w:fldCharType="separate"/>
    </w:r>
    <w:r w:rsidR="00AF592E">
      <w:rPr>
        <w:noProof/>
      </w:rPr>
      <w:t>TD 78R1 (WP 1/16)</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Default="00AF592E">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Default="00AF592E">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Default="00AF592E">
    <w:pPr>
      <w:pStyle w:val="Header"/>
      <w:ind w:right="360"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Default="00AF592E">
    <w:pPr>
      <w:pStyle w:val="Header"/>
      <w:ind w:right="360"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Default="00AF592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Default="00AF592E">
    <w:pPr>
      <w:pStyle w:val="Header"/>
      <w:ind w:right="360" w:firstLine="360"/>
      <w:rPr>
        <w:sz w:val="2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92E" w:rsidRDefault="00AF59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2"/>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F0007D"/>
    <w:rsid w:val="000A287B"/>
    <w:rsid w:val="000B48BF"/>
    <w:rsid w:val="000D004D"/>
    <w:rsid w:val="000E355E"/>
    <w:rsid w:val="0013384E"/>
    <w:rsid w:val="0016509B"/>
    <w:rsid w:val="002A2404"/>
    <w:rsid w:val="002B2170"/>
    <w:rsid w:val="002C2EDD"/>
    <w:rsid w:val="002E0F55"/>
    <w:rsid w:val="002E5890"/>
    <w:rsid w:val="002F6416"/>
    <w:rsid w:val="00356D5E"/>
    <w:rsid w:val="003A0344"/>
    <w:rsid w:val="0041539F"/>
    <w:rsid w:val="004749E7"/>
    <w:rsid w:val="004765B6"/>
    <w:rsid w:val="004E7D87"/>
    <w:rsid w:val="00535AFB"/>
    <w:rsid w:val="00681642"/>
    <w:rsid w:val="00694C7A"/>
    <w:rsid w:val="006E3E6C"/>
    <w:rsid w:val="00726163"/>
    <w:rsid w:val="00742EA1"/>
    <w:rsid w:val="007A125F"/>
    <w:rsid w:val="007A7AB6"/>
    <w:rsid w:val="007B6C61"/>
    <w:rsid w:val="007C0955"/>
    <w:rsid w:val="00865987"/>
    <w:rsid w:val="00892398"/>
    <w:rsid w:val="00923C60"/>
    <w:rsid w:val="00994FE7"/>
    <w:rsid w:val="009A64BD"/>
    <w:rsid w:val="009C4BD0"/>
    <w:rsid w:val="00A1013F"/>
    <w:rsid w:val="00A43177"/>
    <w:rsid w:val="00A7215A"/>
    <w:rsid w:val="00AD60E6"/>
    <w:rsid w:val="00AF592E"/>
    <w:rsid w:val="00B06F7D"/>
    <w:rsid w:val="00B3041F"/>
    <w:rsid w:val="00B46FF3"/>
    <w:rsid w:val="00B72114"/>
    <w:rsid w:val="00B84159"/>
    <w:rsid w:val="00C16E5D"/>
    <w:rsid w:val="00C62C39"/>
    <w:rsid w:val="00CF7D1A"/>
    <w:rsid w:val="00D15465"/>
    <w:rsid w:val="00DB0368"/>
    <w:rsid w:val="00DC4508"/>
    <w:rsid w:val="00DD4028"/>
    <w:rsid w:val="00DD742A"/>
    <w:rsid w:val="00DF5DF9"/>
    <w:rsid w:val="00E5596B"/>
    <w:rsid w:val="00EE07F6"/>
    <w:rsid w:val="00F0007D"/>
    <w:rsid w:val="00FA2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uiPriority w:val="39"/>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link w:val="HeaderChar"/>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semiHidden/>
    <w:rsid w:val="009A64BD"/>
    <w:pPr>
      <w:ind w:left="284"/>
      <w:jc w:val="left"/>
    </w:pPr>
  </w:style>
  <w:style w:type="paragraph" w:styleId="Index3">
    <w:name w:val="index 3"/>
    <w:basedOn w:val="Normal"/>
    <w:next w:val="Normal"/>
    <w:semiHidden/>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link w:val="TabletextChar"/>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table" w:styleId="TableGrid">
    <w:name w:val="Table Grid"/>
    <w:basedOn w:val="TableNormal"/>
    <w:rsid w:val="00F000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locked/>
    <w:rsid w:val="00F0007D"/>
    <w:rPr>
      <w:rFonts w:ascii="Times New Roman" w:hAnsi="Times New Roman"/>
      <w:b/>
      <w:sz w:val="24"/>
      <w:lang w:val="en-GB" w:eastAsia="en-US"/>
    </w:rPr>
  </w:style>
  <w:style w:type="character" w:customStyle="1" w:styleId="Heading2Char">
    <w:name w:val="Heading 2 Char"/>
    <w:basedOn w:val="DefaultParagraphFont"/>
    <w:link w:val="Heading2"/>
    <w:locked/>
    <w:rsid w:val="00F0007D"/>
    <w:rPr>
      <w:rFonts w:ascii="Times New Roman" w:hAnsi="Times New Roman"/>
      <w:b/>
      <w:sz w:val="24"/>
      <w:lang w:val="en-GB" w:eastAsia="en-US"/>
    </w:rPr>
  </w:style>
  <w:style w:type="character" w:customStyle="1" w:styleId="Heading3Char">
    <w:name w:val="Heading 3 Char"/>
    <w:basedOn w:val="DefaultParagraphFont"/>
    <w:link w:val="Heading3"/>
    <w:locked/>
    <w:rsid w:val="00F0007D"/>
    <w:rPr>
      <w:rFonts w:ascii="Times New Roman" w:hAnsi="Times New Roman"/>
      <w:b/>
      <w:sz w:val="24"/>
      <w:lang w:val="en-GB" w:eastAsia="en-US"/>
    </w:rPr>
  </w:style>
  <w:style w:type="paragraph" w:styleId="TableofFigures">
    <w:name w:val="table of figures"/>
    <w:basedOn w:val="Normal"/>
    <w:next w:val="Normal"/>
    <w:uiPriority w:val="99"/>
    <w:rsid w:val="00F0007D"/>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 w:type="character" w:customStyle="1" w:styleId="NoteChar">
    <w:name w:val="Note Char"/>
    <w:link w:val="Note"/>
    <w:rsid w:val="00F0007D"/>
    <w:rPr>
      <w:rFonts w:ascii="Times New Roman" w:hAnsi="Times New Roman"/>
      <w:sz w:val="22"/>
      <w:lang w:val="en-GB" w:eastAsia="en-US"/>
    </w:rPr>
  </w:style>
  <w:style w:type="character" w:customStyle="1" w:styleId="HeaderChar">
    <w:name w:val="Header Char"/>
    <w:basedOn w:val="DefaultParagraphFont"/>
    <w:link w:val="Header"/>
    <w:rsid w:val="00F0007D"/>
    <w:rPr>
      <w:rFonts w:ascii="Times New Roman" w:hAnsi="Times New Roman"/>
      <w:sz w:val="18"/>
      <w:lang w:val="en-GB" w:eastAsia="en-US"/>
    </w:rPr>
  </w:style>
  <w:style w:type="character" w:styleId="FollowedHyperlink">
    <w:name w:val="FollowedHyperlink"/>
    <w:basedOn w:val="DefaultParagraphFont"/>
    <w:rsid w:val="00CF7D1A"/>
    <w:rPr>
      <w:color w:val="800080" w:themeColor="followedHyperlink"/>
      <w:u w:val="single"/>
    </w:rPr>
  </w:style>
  <w:style w:type="paragraph" w:customStyle="1" w:styleId="Docnumber">
    <w:name w:val="Docnumber"/>
    <w:basedOn w:val="Normal"/>
    <w:link w:val="DocnumberChar"/>
    <w:rsid w:val="000D004D"/>
    <w:pPr>
      <w:tabs>
        <w:tab w:val="clear" w:pos="794"/>
        <w:tab w:val="clear" w:pos="1191"/>
        <w:tab w:val="clear" w:pos="1588"/>
        <w:tab w:val="clear" w:pos="1985"/>
      </w:tabs>
      <w:overflowPunct/>
      <w:autoSpaceDE/>
      <w:autoSpaceDN/>
      <w:adjustRightInd/>
      <w:jc w:val="right"/>
      <w:textAlignment w:val="auto"/>
    </w:pPr>
    <w:rPr>
      <w:rFonts w:eastAsiaTheme="minorEastAsia"/>
      <w:b/>
      <w:szCs w:val="24"/>
      <w:lang w:eastAsia="ja-JP"/>
    </w:rPr>
  </w:style>
  <w:style w:type="character" w:customStyle="1" w:styleId="DocnumberChar">
    <w:name w:val="Docnumber Char"/>
    <w:basedOn w:val="DefaultParagraphFont"/>
    <w:link w:val="Docnumber"/>
    <w:rsid w:val="000D004D"/>
    <w:rPr>
      <w:rFonts w:ascii="Times New Roman" w:eastAsiaTheme="minorEastAsia" w:hAnsi="Times New Roman"/>
      <w:b/>
      <w:sz w:val="24"/>
      <w:szCs w:val="24"/>
      <w:lang w:val="en-GB" w:eastAsia="ja-JP"/>
    </w:rPr>
  </w:style>
  <w:style w:type="character" w:customStyle="1" w:styleId="TabletextChar">
    <w:name w:val="Table_text Char"/>
    <w:link w:val="Tabletext"/>
    <w:locked/>
    <w:rsid w:val="000D004D"/>
    <w:rPr>
      <w:rFonts w:ascii="Times New Roman" w:hAnsi="Times New Roman"/>
      <w:sz w:val="22"/>
      <w:lang w:val="en-GB" w:eastAsia="en-US"/>
    </w:rPr>
  </w:style>
  <w:style w:type="paragraph" w:customStyle="1" w:styleId="TableNotitle0">
    <w:name w:val="Table_No &amp; title"/>
    <w:basedOn w:val="Normal"/>
    <w:next w:val="Normal"/>
    <w:rsid w:val="000D004D"/>
    <w:pPr>
      <w:keepNext/>
      <w:keepLines/>
      <w:spacing w:before="360" w:after="120"/>
      <w:jc w:val="center"/>
    </w:pPr>
    <w:rPr>
      <w:rFonts w:eastAsiaTheme="minorEastAsia"/>
      <w:b/>
      <w:lang w:eastAsia="ja-JP"/>
    </w:rPr>
  </w:style>
  <w:style w:type="paragraph" w:customStyle="1" w:styleId="AppendixNotitle0">
    <w:name w:val="Appendix_No &amp; title"/>
    <w:basedOn w:val="Normal"/>
    <w:next w:val="Normal"/>
    <w:rsid w:val="000D004D"/>
    <w:pPr>
      <w:keepNext/>
      <w:keepLines/>
      <w:spacing w:before="480"/>
      <w:jc w:val="center"/>
    </w:pPr>
    <w:rPr>
      <w:b/>
      <w:sz w:val="28"/>
    </w:rPr>
  </w:style>
  <w:style w:type="paragraph" w:customStyle="1" w:styleId="FigureNotitle0">
    <w:name w:val="Figure_No &amp; title"/>
    <w:basedOn w:val="Normal"/>
    <w:next w:val="Normal"/>
    <w:rsid w:val="000D004D"/>
    <w:pPr>
      <w:keepLines/>
      <w:spacing w:before="240" w:after="120"/>
      <w:jc w:val="center"/>
    </w:pPr>
    <w:rPr>
      <w:rFonts w:eastAsiaTheme="minorEastAsia"/>
      <w:b/>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uiPriority w:val="39"/>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link w:val="HeaderChar"/>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semiHidden/>
    <w:rsid w:val="009A64BD"/>
    <w:pPr>
      <w:ind w:left="284"/>
      <w:jc w:val="left"/>
    </w:pPr>
  </w:style>
  <w:style w:type="paragraph" w:styleId="Index3">
    <w:name w:val="index 3"/>
    <w:basedOn w:val="Normal"/>
    <w:next w:val="Normal"/>
    <w:semiHidden/>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table" w:styleId="TableGrid">
    <w:name w:val="Table Grid"/>
    <w:basedOn w:val="TableNormal"/>
    <w:rsid w:val="00F000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locked/>
    <w:rsid w:val="00F0007D"/>
    <w:rPr>
      <w:rFonts w:ascii="Times New Roman" w:hAnsi="Times New Roman"/>
      <w:b/>
      <w:sz w:val="24"/>
      <w:lang w:val="en-GB" w:eastAsia="en-US"/>
    </w:rPr>
  </w:style>
  <w:style w:type="character" w:customStyle="1" w:styleId="Heading2Char">
    <w:name w:val="Heading 2 Char"/>
    <w:basedOn w:val="DefaultParagraphFont"/>
    <w:link w:val="Heading2"/>
    <w:locked/>
    <w:rsid w:val="00F0007D"/>
    <w:rPr>
      <w:rFonts w:ascii="Times New Roman" w:hAnsi="Times New Roman"/>
      <w:b/>
      <w:sz w:val="24"/>
      <w:lang w:val="en-GB" w:eastAsia="en-US"/>
    </w:rPr>
  </w:style>
  <w:style w:type="character" w:customStyle="1" w:styleId="Heading3Char">
    <w:name w:val="Heading 3 Char"/>
    <w:basedOn w:val="DefaultParagraphFont"/>
    <w:link w:val="Heading3"/>
    <w:locked/>
    <w:rsid w:val="00F0007D"/>
    <w:rPr>
      <w:rFonts w:ascii="Times New Roman" w:hAnsi="Times New Roman"/>
      <w:b/>
      <w:sz w:val="24"/>
      <w:lang w:val="en-GB" w:eastAsia="en-US"/>
    </w:rPr>
  </w:style>
  <w:style w:type="paragraph" w:styleId="TableofFigures">
    <w:name w:val="table of figures"/>
    <w:basedOn w:val="Normal"/>
    <w:next w:val="Normal"/>
    <w:uiPriority w:val="99"/>
    <w:rsid w:val="00F0007D"/>
    <w:pPr>
      <w:tabs>
        <w:tab w:val="clear" w:pos="794"/>
        <w:tab w:val="clear" w:pos="1191"/>
        <w:tab w:val="clear" w:pos="1588"/>
        <w:tab w:val="clear" w:pos="1985"/>
        <w:tab w:val="right" w:leader="dot" w:pos="9639"/>
      </w:tabs>
      <w:overflowPunct/>
      <w:autoSpaceDE/>
      <w:autoSpaceDN/>
      <w:adjustRightInd/>
      <w:jc w:val="left"/>
      <w:textAlignment w:val="auto"/>
    </w:pPr>
    <w:rPr>
      <w:rFonts w:eastAsia="MS Mincho"/>
      <w:szCs w:val="24"/>
      <w:lang w:eastAsia="ja-JP"/>
    </w:rPr>
  </w:style>
  <w:style w:type="character" w:customStyle="1" w:styleId="NoteChar">
    <w:name w:val="Note Char"/>
    <w:link w:val="Note"/>
    <w:rsid w:val="00F0007D"/>
    <w:rPr>
      <w:rFonts w:ascii="Times New Roman" w:hAnsi="Times New Roman"/>
      <w:sz w:val="22"/>
      <w:lang w:val="en-GB" w:eastAsia="en-US"/>
    </w:rPr>
  </w:style>
  <w:style w:type="character" w:customStyle="1" w:styleId="HeaderChar">
    <w:name w:val="Header Char"/>
    <w:basedOn w:val="DefaultParagraphFont"/>
    <w:link w:val="Header"/>
    <w:rsid w:val="00F0007D"/>
    <w:rPr>
      <w:rFonts w:ascii="Times New Roman" w:hAnsi="Times New Roman"/>
      <w:sz w:val="18"/>
      <w:lang w:val="en-GB" w:eastAsia="en-US"/>
    </w:rPr>
  </w:style>
  <w:style w:type="character" w:styleId="FollowedHyperlink">
    <w:name w:val="FollowedHyperlink"/>
    <w:basedOn w:val="DefaultParagraphFont"/>
    <w:rsid w:val="00CF7D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itu.int/av-arch/avc-site/2013-2016/1306_Osl/TD-11.zip" TargetMode="Externa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image" Target="media/image6.emf"/><Relationship Id="rId42" Type="http://schemas.openxmlformats.org/officeDocument/2006/relationships/footer" Target="footer6.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ftp3.itu.int/av-arch/avc-site/2013-2016/1306_Osl/AVD-4382.zip" TargetMode="External"/><Relationship Id="rId17" Type="http://schemas.openxmlformats.org/officeDocument/2006/relationships/header" Target="header3.xml"/><Relationship Id="rId25" Type="http://schemas.openxmlformats.org/officeDocument/2006/relationships/hyperlink" Target="http://www.itu.int/ITU-T/ipr/" TargetMode="External"/><Relationship Id="rId33" Type="http://schemas.openxmlformats.org/officeDocument/2006/relationships/hyperlink" Target="http://www.iana.org/assignments/port-numbers" TargetMode="External"/><Relationship Id="rId38" Type="http://schemas.openxmlformats.org/officeDocument/2006/relationships/header" Target="header9.xml"/><Relationship Id="rId46"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6.xml"/><Relationship Id="rId29" Type="http://schemas.openxmlformats.org/officeDocument/2006/relationships/image" Target="media/image4.wmf"/><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4.xml"/><Relationship Id="rId32" Type="http://schemas.openxmlformats.org/officeDocument/2006/relationships/oleObject" Target="embeddings/oleObject3.bin"/><Relationship Id="rId37" Type="http://schemas.openxmlformats.org/officeDocument/2006/relationships/oleObject" Target="embeddings/oleObject5.bin"/><Relationship Id="rId40" Type="http://schemas.openxmlformats.org/officeDocument/2006/relationships/header" Target="header11.xml"/><Relationship Id="rId45"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eader" Target="header7.xml"/><Relationship Id="rId28" Type="http://schemas.openxmlformats.org/officeDocument/2006/relationships/oleObject" Target="embeddings/oleObject1.bin"/><Relationship Id="rId36" Type="http://schemas.openxmlformats.org/officeDocument/2006/relationships/image" Target="media/image7.emf"/><Relationship Id="rId10" Type="http://schemas.openxmlformats.org/officeDocument/2006/relationships/header" Target="header2.xml"/><Relationship Id="rId19" Type="http://schemas.openxmlformats.org/officeDocument/2006/relationships/header" Target="header5.xml"/><Relationship Id="rId31" Type="http://schemas.openxmlformats.org/officeDocument/2006/relationships/image" Target="media/image5.wmf"/><Relationship Id="rId44"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itu.int/md/T13-SG16-131028-TD-WP1-0078"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2.bin"/><Relationship Id="rId35" Type="http://schemas.openxmlformats.org/officeDocument/2006/relationships/oleObject" Target="embeddings/oleObject4.bin"/><Relationship Id="rId43" Type="http://schemas.openxmlformats.org/officeDocument/2006/relationships/header" Target="header12.xml"/><Relationship Id="rId48"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AF740-D1EC-4B59-A1F6-651A29542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0</TotalTime>
  <Pages>30</Pages>
  <Words>6555</Words>
  <Characters>37366</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ITU-T Rec. H.248.78 (03/2013) Gateway control protocol: Bearer-level application level gateway </vt:lpstr>
    </vt:vector>
  </TitlesOfParts>
  <Company>ITU</Company>
  <LinksUpToDate>false</LinksUpToDate>
  <CharactersWithSpaces>43834</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H.248.78 (03/2013) Gateway control protocol: Bearer-level application level gateway</dc:title>
  <dc:subject>SERIES H: AUDIOVISUAL AND MULTIMEDIA SYSTEMS - Infrastructure of audiovisual services – Communication procedures</dc:subject>
  <dc:creator>ITU-T</dc:creator>
  <cp:keywords>H.248.78,H,248.78</cp:keywords>
  <dc:description>Gachetc, 26.07.2013, ITU51007784</dc:description>
  <cp:lastModifiedBy>Angeles-Leon De Vivero, Rosa</cp:lastModifiedBy>
  <cp:revision>2</cp:revision>
  <cp:lastPrinted>2004-12-15T08:14:00Z</cp:lastPrinted>
  <dcterms:created xsi:type="dcterms:W3CDTF">2013-11-01T20:44:00Z</dcterms:created>
  <dcterms:modified xsi:type="dcterms:W3CDTF">2013-11-01T20:44:00Z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H.248.78</vt:lpwstr>
  </property>
  <property fmtid="{D5CDD505-2E9C-101B-9397-08002B2CF9AE}" pid="3" name="docdate">
    <vt:lpwstr>QPubMacros.dot</vt:lpwstr>
  </property>
  <property fmtid="{D5CDD505-2E9C-101B-9397-08002B2CF9AE}" pid="4" name="doctitle">
    <vt:lpwstr>Gateway control protocol: Bearer-level application level gateway</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vendredi, 26. juillet 2013</vt:lpwstr>
  </property>
  <property fmtid="{D5CDD505-2E9C-101B-9397-08002B2CF9AE}" pid="9" name="_AdHocReviewCycleID">
    <vt:i4>2143595083</vt:i4>
  </property>
  <property fmtid="{D5CDD505-2E9C-101B-9397-08002B2CF9AE}" pid="10" name="_NewReviewCycle">
    <vt:lpwstr/>
  </property>
  <property fmtid="{D5CDD505-2E9C-101B-9397-08002B2CF9AE}" pid="11" name="_EmailSubject">
    <vt:lpwstr>Q.3 TD/WP1s for upload (2/2)</vt:lpwstr>
  </property>
  <property fmtid="{D5CDD505-2E9C-101B-9397-08002B2CF9AE}" pid="12" name="_AuthorEmail">
    <vt:lpwstr>albrecht.schwarz@alcatel-lucent.com</vt:lpwstr>
  </property>
  <property fmtid="{D5CDD505-2E9C-101B-9397-08002B2CF9AE}" pid="13" name="_AuthorEmailDisplayName">
    <vt:lpwstr>Schwarz, Albrecht (Albrecht)</vt:lpwstr>
  </property>
  <property fmtid="{D5CDD505-2E9C-101B-9397-08002B2CF9AE}" pid="14" name="_PreviousAdHocReviewCycleID">
    <vt:i4>-1949536486</vt:i4>
  </property>
  <property fmtid="{D5CDD505-2E9C-101B-9397-08002B2CF9AE}" pid="15" name="_ReviewingToolsShownOnce">
    <vt:lpwstr/>
  </property>
</Properties>
</file>