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923" w:type="dxa"/>
        <w:tblInd w:w="-55" w:type="dxa"/>
        <w:tblLayout w:type="fixed"/>
        <w:tblCellMar>
          <w:left w:w="57" w:type="dxa"/>
          <w:right w:w="57" w:type="dxa"/>
        </w:tblCellMar>
        <w:tblLook w:val="0000" w:firstRow="0" w:lastRow="0" w:firstColumn="0" w:lastColumn="0" w:noHBand="0" w:noVBand="0"/>
      </w:tblPr>
      <w:tblGrid>
        <w:gridCol w:w="1617"/>
        <w:gridCol w:w="3240"/>
        <w:gridCol w:w="5066"/>
      </w:tblGrid>
      <w:tr w:rsidR="00FD29DB" w:rsidRPr="007B4331">
        <w:trPr>
          <w:cantSplit/>
        </w:trPr>
        <w:tc>
          <w:tcPr>
            <w:tcW w:w="4857" w:type="dxa"/>
            <w:gridSpan w:val="2"/>
          </w:tcPr>
          <w:p w:rsidR="00FD29DB" w:rsidRPr="007B4331" w:rsidRDefault="00FD29DB" w:rsidP="007B4331">
            <w:pPr>
              <w:rPr>
                <w:sz w:val="20"/>
                <w:szCs w:val="20"/>
              </w:rPr>
            </w:pPr>
            <w:bookmarkStart w:id="0" w:name="dsg"/>
            <w:bookmarkStart w:id="1" w:name="dtableau"/>
            <w:r w:rsidRPr="007B4331">
              <w:rPr>
                <w:sz w:val="20"/>
                <w:szCs w:val="20"/>
              </w:rPr>
              <w:t>INTERNATIONAL TELECOMMUNICATION UNION</w:t>
            </w:r>
          </w:p>
        </w:tc>
        <w:tc>
          <w:tcPr>
            <w:tcW w:w="5066" w:type="dxa"/>
          </w:tcPr>
          <w:p w:rsidR="00FD29DB" w:rsidRPr="007B4331" w:rsidRDefault="00FD29DB" w:rsidP="007B4331">
            <w:pPr>
              <w:jc w:val="right"/>
              <w:rPr>
                <w:b/>
                <w:bCs/>
                <w:smallCaps/>
                <w:sz w:val="32"/>
                <w:szCs w:val="32"/>
              </w:rPr>
            </w:pPr>
            <w:r>
              <w:rPr>
                <w:b/>
                <w:bCs/>
                <w:smallCaps/>
                <w:sz w:val="32"/>
                <w:szCs w:val="32"/>
              </w:rPr>
              <w:t>STUDY GROUP 16</w:t>
            </w:r>
          </w:p>
        </w:tc>
      </w:tr>
      <w:tr w:rsidR="00FD29DB" w:rsidRPr="007B4331">
        <w:trPr>
          <w:cantSplit/>
          <w:trHeight w:val="461"/>
        </w:trPr>
        <w:tc>
          <w:tcPr>
            <w:tcW w:w="4857" w:type="dxa"/>
            <w:gridSpan w:val="2"/>
            <w:vMerge w:val="restart"/>
            <w:tcBorders>
              <w:bottom w:val="nil"/>
            </w:tcBorders>
          </w:tcPr>
          <w:p w:rsidR="00FD29DB" w:rsidRPr="007B4331" w:rsidRDefault="00FD29DB" w:rsidP="007B4331">
            <w:pPr>
              <w:rPr>
                <w:b/>
                <w:bCs/>
                <w:sz w:val="26"/>
                <w:szCs w:val="26"/>
              </w:rPr>
            </w:pPr>
            <w:bookmarkStart w:id="2" w:name="dnum" w:colFirst="1" w:colLast="1"/>
            <w:bookmarkEnd w:id="0"/>
            <w:r w:rsidRPr="007B4331">
              <w:rPr>
                <w:b/>
                <w:bCs/>
                <w:sz w:val="26"/>
                <w:szCs w:val="26"/>
              </w:rPr>
              <w:t>TELECOMMUNICATION</w:t>
            </w:r>
            <w:r w:rsidRPr="007B4331">
              <w:rPr>
                <w:b/>
                <w:bCs/>
                <w:sz w:val="26"/>
                <w:szCs w:val="26"/>
              </w:rPr>
              <w:br/>
              <w:t>STANDARDIZATION SECTOR</w:t>
            </w:r>
          </w:p>
          <w:p w:rsidR="00FD29DB" w:rsidRPr="007B4331" w:rsidRDefault="00FD29DB" w:rsidP="007B4331">
            <w:pPr>
              <w:rPr>
                <w:smallCaps/>
                <w:sz w:val="20"/>
                <w:szCs w:val="20"/>
              </w:rPr>
            </w:pPr>
            <w:r w:rsidRPr="007B4331">
              <w:rPr>
                <w:sz w:val="20"/>
                <w:szCs w:val="20"/>
              </w:rPr>
              <w:t xml:space="preserve">STUDY PERIOD </w:t>
            </w:r>
            <w:r>
              <w:rPr>
                <w:sz w:val="20"/>
                <w:szCs w:val="20"/>
              </w:rPr>
              <w:t>2013-2016</w:t>
            </w:r>
          </w:p>
        </w:tc>
        <w:tc>
          <w:tcPr>
            <w:tcW w:w="5066" w:type="dxa"/>
            <w:tcBorders>
              <w:bottom w:val="nil"/>
            </w:tcBorders>
          </w:tcPr>
          <w:p w:rsidR="00FD29DB" w:rsidRPr="00B66BB4" w:rsidRDefault="00FD29DB" w:rsidP="008E5850">
            <w:pPr>
              <w:pStyle w:val="Docnumber"/>
              <w:rPr>
                <w:sz w:val="40"/>
                <w:szCs w:val="40"/>
              </w:rPr>
            </w:pPr>
            <w:r w:rsidRPr="00B66BB4">
              <w:rPr>
                <w:sz w:val="40"/>
                <w:szCs w:val="40"/>
              </w:rPr>
              <w:t xml:space="preserve">TD </w:t>
            </w:r>
            <w:r w:rsidR="008E5850">
              <w:rPr>
                <w:rFonts w:hint="eastAsia"/>
                <w:sz w:val="40"/>
                <w:szCs w:val="40"/>
                <w:lang w:eastAsia="zh-CN"/>
              </w:rPr>
              <w:t>XX</w:t>
            </w:r>
            <w:r w:rsidRPr="00B66BB4">
              <w:rPr>
                <w:sz w:val="40"/>
                <w:szCs w:val="40"/>
              </w:rPr>
              <w:t xml:space="preserve"> (WP 1/16)</w:t>
            </w:r>
          </w:p>
        </w:tc>
      </w:tr>
      <w:tr w:rsidR="00FD29DB" w:rsidRPr="007B4331">
        <w:trPr>
          <w:cantSplit/>
          <w:trHeight w:val="355"/>
        </w:trPr>
        <w:tc>
          <w:tcPr>
            <w:tcW w:w="4857" w:type="dxa"/>
            <w:gridSpan w:val="2"/>
            <w:vMerge/>
            <w:tcBorders>
              <w:bottom w:val="single" w:sz="12" w:space="0" w:color="auto"/>
            </w:tcBorders>
          </w:tcPr>
          <w:p w:rsidR="00FD29DB" w:rsidRPr="007B4331" w:rsidRDefault="00FD29DB" w:rsidP="007B4331">
            <w:pPr>
              <w:rPr>
                <w:b/>
                <w:bCs/>
                <w:sz w:val="26"/>
                <w:szCs w:val="26"/>
              </w:rPr>
            </w:pPr>
            <w:bookmarkStart w:id="3" w:name="dorlang" w:colFirst="1" w:colLast="1"/>
            <w:bookmarkEnd w:id="2"/>
          </w:p>
        </w:tc>
        <w:tc>
          <w:tcPr>
            <w:tcW w:w="5066" w:type="dxa"/>
            <w:tcBorders>
              <w:bottom w:val="single" w:sz="12" w:space="0" w:color="auto"/>
            </w:tcBorders>
          </w:tcPr>
          <w:p w:rsidR="00FD29DB" w:rsidRDefault="00FD29DB" w:rsidP="007B4331">
            <w:pPr>
              <w:jc w:val="right"/>
              <w:rPr>
                <w:b/>
                <w:bCs/>
                <w:sz w:val="28"/>
                <w:szCs w:val="28"/>
              </w:rPr>
            </w:pPr>
            <w:r>
              <w:rPr>
                <w:b/>
                <w:bCs/>
                <w:sz w:val="28"/>
                <w:szCs w:val="28"/>
              </w:rPr>
              <w:t>English only</w:t>
            </w:r>
          </w:p>
          <w:p w:rsidR="00FD29DB" w:rsidRPr="007B4331" w:rsidRDefault="00FD29DB" w:rsidP="007B4331">
            <w:pPr>
              <w:jc w:val="right"/>
              <w:rPr>
                <w:b/>
                <w:bCs/>
                <w:sz w:val="28"/>
                <w:szCs w:val="28"/>
              </w:rPr>
            </w:pPr>
            <w:r>
              <w:rPr>
                <w:b/>
                <w:bCs/>
                <w:sz w:val="28"/>
                <w:szCs w:val="28"/>
              </w:rPr>
              <w:t>Original: English</w:t>
            </w:r>
          </w:p>
        </w:tc>
      </w:tr>
      <w:tr w:rsidR="00FD29DB" w:rsidRPr="007B4331">
        <w:trPr>
          <w:cantSplit/>
          <w:trHeight w:val="357"/>
        </w:trPr>
        <w:tc>
          <w:tcPr>
            <w:tcW w:w="1617" w:type="dxa"/>
          </w:tcPr>
          <w:p w:rsidR="00FD29DB" w:rsidRPr="007B4331" w:rsidRDefault="00FD29DB" w:rsidP="007B4331">
            <w:pPr>
              <w:rPr>
                <w:b/>
                <w:bCs/>
              </w:rPr>
            </w:pPr>
            <w:bookmarkStart w:id="4" w:name="dmeeting" w:colFirst="2" w:colLast="2"/>
            <w:bookmarkStart w:id="5" w:name="dbluepink" w:colFirst="1" w:colLast="1"/>
            <w:bookmarkEnd w:id="3"/>
            <w:r w:rsidRPr="007B4331">
              <w:rPr>
                <w:b/>
                <w:bCs/>
              </w:rPr>
              <w:t>Question(s):</w:t>
            </w:r>
          </w:p>
        </w:tc>
        <w:tc>
          <w:tcPr>
            <w:tcW w:w="3240" w:type="dxa"/>
          </w:tcPr>
          <w:p w:rsidR="00FD29DB" w:rsidRPr="007B4331" w:rsidRDefault="00FD29DB" w:rsidP="007B4331">
            <w:r>
              <w:rPr>
                <w:lang w:eastAsia="zh-CN"/>
              </w:rPr>
              <w:t>21</w:t>
            </w:r>
            <w:r w:rsidRPr="007B4331">
              <w:t>/16</w:t>
            </w:r>
          </w:p>
        </w:tc>
        <w:tc>
          <w:tcPr>
            <w:tcW w:w="5066" w:type="dxa"/>
          </w:tcPr>
          <w:p w:rsidR="00FD29DB" w:rsidRPr="007B4331" w:rsidRDefault="00FD29DB">
            <w:pPr>
              <w:wordWrap w:val="0"/>
              <w:jc w:val="right"/>
              <w:pPrChange w:id="6" w:author="editor" w:date="2013-11-06T22:57:00Z">
                <w:pPr>
                  <w:jc w:val="right"/>
                </w:pPr>
              </w:pPrChange>
            </w:pPr>
            <w:r w:rsidRPr="007B4331">
              <w:t xml:space="preserve">Geneva, </w:t>
            </w:r>
            <w:del w:id="7" w:author="editor" w:date="2013-11-06T22:57:00Z">
              <w:r w:rsidRPr="007B4331" w:rsidDel="00DE1FE0">
                <w:delText>14</w:delText>
              </w:r>
            </w:del>
            <w:ins w:id="8" w:author="editor" w:date="2013-11-06T22:57:00Z">
              <w:r w:rsidR="00DE1FE0">
                <w:rPr>
                  <w:rFonts w:hint="eastAsia"/>
                  <w:lang w:eastAsia="zh-CN"/>
                </w:rPr>
                <w:t>28 October</w:t>
              </w:r>
            </w:ins>
            <w:r w:rsidRPr="007B4331">
              <w:t>-</w:t>
            </w:r>
            <w:del w:id="9" w:author="editor" w:date="2013-11-06T22:57:00Z">
              <w:r w:rsidRPr="007B4331" w:rsidDel="00DE1FE0">
                <w:delText xml:space="preserve">25 </w:delText>
              </w:r>
            </w:del>
            <w:ins w:id="10" w:author="editor" w:date="2013-11-06T22:57:00Z">
              <w:r w:rsidR="00DE1FE0">
                <w:rPr>
                  <w:rFonts w:hint="eastAsia"/>
                  <w:lang w:eastAsia="zh-CN"/>
                </w:rPr>
                <w:t>8</w:t>
              </w:r>
              <w:r w:rsidR="00DE1FE0" w:rsidRPr="007B4331">
                <w:t xml:space="preserve"> </w:t>
              </w:r>
            </w:ins>
            <w:del w:id="11" w:author="editor" w:date="2013-11-06T22:57:00Z">
              <w:r w:rsidRPr="007B4331" w:rsidDel="00DE1FE0">
                <w:delText xml:space="preserve">January </w:delText>
              </w:r>
            </w:del>
            <w:ins w:id="12" w:author="editor" w:date="2013-11-06T22:57:00Z">
              <w:r w:rsidR="00DE1FE0">
                <w:rPr>
                  <w:rFonts w:hint="eastAsia"/>
                  <w:lang w:eastAsia="zh-CN"/>
                </w:rPr>
                <w:t>November</w:t>
              </w:r>
              <w:r w:rsidR="00DE1FE0" w:rsidRPr="007B4331">
                <w:t xml:space="preserve"> </w:t>
              </w:r>
            </w:ins>
            <w:r w:rsidRPr="007B4331">
              <w:t>2013</w:t>
            </w:r>
          </w:p>
        </w:tc>
      </w:tr>
      <w:tr w:rsidR="00FD29DB" w:rsidRPr="007B4331">
        <w:trPr>
          <w:cantSplit/>
          <w:trHeight w:val="357"/>
        </w:trPr>
        <w:tc>
          <w:tcPr>
            <w:tcW w:w="9923" w:type="dxa"/>
            <w:gridSpan w:val="3"/>
          </w:tcPr>
          <w:p w:rsidR="00FD29DB" w:rsidRPr="007B4331" w:rsidRDefault="00FD29DB" w:rsidP="007B4331">
            <w:pPr>
              <w:jc w:val="center"/>
              <w:rPr>
                <w:b/>
                <w:bCs/>
              </w:rPr>
            </w:pPr>
            <w:bookmarkStart w:id="13" w:name="dtitle" w:colFirst="0" w:colLast="0"/>
            <w:bookmarkEnd w:id="4"/>
            <w:bookmarkEnd w:id="5"/>
            <w:r w:rsidRPr="007B4331">
              <w:rPr>
                <w:b/>
                <w:bCs/>
              </w:rPr>
              <w:t>TD</w:t>
            </w:r>
          </w:p>
        </w:tc>
      </w:tr>
      <w:tr w:rsidR="00FD29DB" w:rsidRPr="007B4331">
        <w:trPr>
          <w:cantSplit/>
          <w:trHeight w:val="357"/>
        </w:trPr>
        <w:tc>
          <w:tcPr>
            <w:tcW w:w="1617" w:type="dxa"/>
          </w:tcPr>
          <w:p w:rsidR="00FD29DB" w:rsidRPr="007B4331" w:rsidRDefault="00FD29DB" w:rsidP="007B4331">
            <w:pPr>
              <w:rPr>
                <w:b/>
                <w:bCs/>
              </w:rPr>
            </w:pPr>
            <w:bookmarkStart w:id="14" w:name="dsource" w:colFirst="1" w:colLast="1"/>
            <w:bookmarkEnd w:id="13"/>
            <w:r w:rsidRPr="007B4331">
              <w:rPr>
                <w:b/>
                <w:bCs/>
              </w:rPr>
              <w:t>Source:</w:t>
            </w:r>
          </w:p>
        </w:tc>
        <w:tc>
          <w:tcPr>
            <w:tcW w:w="8306" w:type="dxa"/>
            <w:gridSpan w:val="2"/>
          </w:tcPr>
          <w:p w:rsidR="00FD29DB" w:rsidRPr="00F16561" w:rsidRDefault="00FD29DB" w:rsidP="004E7D61">
            <w:r w:rsidRPr="00F16561">
              <w:t>Editor</w:t>
            </w:r>
            <w:r w:rsidR="006A07D9">
              <w:t>s</w:t>
            </w:r>
            <w:r w:rsidRPr="00F16561">
              <w:t xml:space="preserve"> </w:t>
            </w:r>
            <w:proofErr w:type="spellStart"/>
            <w:r w:rsidRPr="00B9140D">
              <w:t>H.IVSReqs</w:t>
            </w:r>
            <w:proofErr w:type="spellEnd"/>
          </w:p>
        </w:tc>
      </w:tr>
      <w:tr w:rsidR="00FD29DB" w:rsidRPr="007B4331">
        <w:trPr>
          <w:cantSplit/>
          <w:trHeight w:val="357"/>
        </w:trPr>
        <w:tc>
          <w:tcPr>
            <w:tcW w:w="1617" w:type="dxa"/>
            <w:tcBorders>
              <w:bottom w:val="single" w:sz="12" w:space="0" w:color="auto"/>
            </w:tcBorders>
          </w:tcPr>
          <w:p w:rsidR="00FD29DB" w:rsidRPr="007B4331" w:rsidRDefault="00FD29DB" w:rsidP="007B4331">
            <w:pPr>
              <w:spacing w:after="120"/>
            </w:pPr>
            <w:bookmarkStart w:id="15" w:name="dtitle1" w:colFirst="1" w:colLast="1"/>
            <w:bookmarkEnd w:id="14"/>
            <w:r w:rsidRPr="007B4331">
              <w:rPr>
                <w:b/>
                <w:bCs/>
              </w:rPr>
              <w:t>Title:</w:t>
            </w:r>
          </w:p>
        </w:tc>
        <w:tc>
          <w:tcPr>
            <w:tcW w:w="8306" w:type="dxa"/>
            <w:gridSpan w:val="2"/>
            <w:tcBorders>
              <w:bottom w:val="single" w:sz="12" w:space="0" w:color="auto"/>
            </w:tcBorders>
          </w:tcPr>
          <w:p w:rsidR="00FD29DB" w:rsidRPr="007B4331" w:rsidRDefault="00FD29DB" w:rsidP="004426DE">
            <w:pPr>
              <w:spacing w:after="120"/>
            </w:pPr>
            <w:proofErr w:type="spellStart"/>
            <w:r>
              <w:t>H.IVSReqs</w:t>
            </w:r>
            <w:proofErr w:type="spellEnd"/>
            <w:r w:rsidRPr="00B9140D">
              <w:t xml:space="preserve"> </w:t>
            </w:r>
            <w:r>
              <w:t>"</w:t>
            </w:r>
            <w:r>
              <w:rPr>
                <w:lang w:eastAsia="zh-CN"/>
              </w:rPr>
              <w:t>R</w:t>
            </w:r>
            <w:r w:rsidRPr="00B9140D">
              <w:t xml:space="preserve">equirements </w:t>
            </w:r>
            <w:r>
              <w:rPr>
                <w:lang w:eastAsia="zh-CN"/>
              </w:rPr>
              <w:t>for i</w:t>
            </w:r>
            <w:r w:rsidRPr="00B9140D">
              <w:t xml:space="preserve">ntelligent </w:t>
            </w:r>
            <w:r>
              <w:rPr>
                <w:lang w:eastAsia="zh-CN"/>
              </w:rPr>
              <w:t>v</w:t>
            </w:r>
            <w:r w:rsidRPr="00B9140D">
              <w:t xml:space="preserve">isual </w:t>
            </w:r>
            <w:r>
              <w:rPr>
                <w:lang w:eastAsia="zh-CN"/>
              </w:rPr>
              <w:t>s</w:t>
            </w:r>
            <w:r w:rsidRPr="00B9140D">
              <w:t>urveillance</w:t>
            </w:r>
            <w:r>
              <w:t>"</w:t>
            </w:r>
            <w:r w:rsidRPr="00B9140D">
              <w:t xml:space="preserve"> </w:t>
            </w:r>
            <w:r w:rsidRPr="00F16561">
              <w:t>(New)</w:t>
            </w:r>
            <w:r w:rsidRPr="00DE593A">
              <w:t xml:space="preserve"> : </w:t>
            </w:r>
            <w:r>
              <w:rPr>
                <w:lang w:eastAsia="zh-CN"/>
              </w:rPr>
              <w:t>Out</w:t>
            </w:r>
            <w:r w:rsidRPr="00DE593A">
              <w:t>put draft</w:t>
            </w:r>
          </w:p>
        </w:tc>
      </w:tr>
      <w:bookmarkEnd w:id="1"/>
      <w:bookmarkEnd w:id="15"/>
    </w:tbl>
    <w:p w:rsidR="00FD29DB" w:rsidRPr="00410AC4" w:rsidRDefault="00FD29DB"/>
    <w:p w:rsidR="00FD29DB" w:rsidRPr="00BF12BC" w:rsidRDefault="00FD29DB" w:rsidP="005A62FC">
      <w:pPr>
        <w:pStyle w:val="Headingb"/>
        <w:rPr>
          <w:lang w:eastAsia="zh-CN"/>
        </w:rPr>
      </w:pPr>
      <w:r w:rsidRPr="00A14FB6">
        <w:t>Introductio</w:t>
      </w:r>
      <w:r>
        <w:t>n</w:t>
      </w:r>
    </w:p>
    <w:p w:rsidR="00FD29DB" w:rsidRPr="005A62FC" w:rsidRDefault="00FD29DB" w:rsidP="005660D2">
      <w:r>
        <w:t>T</w:t>
      </w:r>
      <w:r w:rsidRPr="00D67D27">
        <w:t xml:space="preserve">his document contains the editors’ </w:t>
      </w:r>
      <w:r>
        <w:rPr>
          <w:lang w:eastAsia="zh-CN"/>
        </w:rPr>
        <w:t>out</w:t>
      </w:r>
      <w:r w:rsidRPr="00D67D27">
        <w:t xml:space="preserve">put draft for </w:t>
      </w:r>
      <w:proofErr w:type="spellStart"/>
      <w:r>
        <w:t>H.IVSReqs</w:t>
      </w:r>
      <w:proofErr w:type="spellEnd"/>
      <w:r w:rsidRPr="002A00B2">
        <w:t xml:space="preserve"> </w:t>
      </w:r>
      <w:r>
        <w:t>"</w:t>
      </w:r>
      <w:r w:rsidRPr="002A00B2">
        <w:t>Requirements for intelligent visual surveillance</w:t>
      </w:r>
      <w:r>
        <w:t>"</w:t>
      </w:r>
      <w:r w:rsidRPr="002A00B2">
        <w:t xml:space="preserve"> </w:t>
      </w:r>
      <w:r>
        <w:rPr>
          <w:lang w:eastAsia="zh-CN"/>
        </w:rPr>
        <w:t xml:space="preserve">(New) </w:t>
      </w:r>
      <w:r>
        <w:t>from</w:t>
      </w:r>
      <w:r w:rsidRPr="00E67830">
        <w:t xml:space="preserve"> </w:t>
      </w:r>
      <w:r>
        <w:t xml:space="preserve">the </w:t>
      </w:r>
      <w:r w:rsidRPr="00E67830">
        <w:t xml:space="preserve">SG16, Geneva, </w:t>
      </w:r>
      <w:del w:id="16" w:author="editor" w:date="2013-11-07T02:18:00Z">
        <w:r w:rsidDel="002B2D1D">
          <w:rPr>
            <w:lang w:eastAsia="zh-CN"/>
          </w:rPr>
          <w:delText>14</w:delText>
        </w:r>
        <w:r w:rsidRPr="00E67830" w:rsidDel="002B2D1D">
          <w:delText xml:space="preserve"> </w:delText>
        </w:r>
      </w:del>
      <w:ins w:id="17" w:author="editor" w:date="2013-11-07T02:18:00Z">
        <w:r w:rsidR="002B2D1D">
          <w:rPr>
            <w:rFonts w:hint="eastAsia"/>
            <w:lang w:eastAsia="zh-CN"/>
          </w:rPr>
          <w:t>28 October</w:t>
        </w:r>
        <w:r w:rsidR="002B2D1D" w:rsidRPr="00E67830">
          <w:t xml:space="preserve"> </w:t>
        </w:r>
      </w:ins>
      <w:r w:rsidRPr="00E67830">
        <w:t xml:space="preserve">– </w:t>
      </w:r>
      <w:del w:id="18" w:author="editor" w:date="2013-11-07T02:18:00Z">
        <w:r w:rsidDel="002B2D1D">
          <w:rPr>
            <w:lang w:eastAsia="zh-CN"/>
          </w:rPr>
          <w:delText>25</w:delText>
        </w:r>
        <w:r w:rsidRPr="00E67830" w:rsidDel="002B2D1D">
          <w:delText xml:space="preserve"> </w:delText>
        </w:r>
      </w:del>
      <w:ins w:id="19" w:author="editor" w:date="2013-11-07T02:18:00Z">
        <w:r w:rsidR="002B2D1D">
          <w:rPr>
            <w:rFonts w:hint="eastAsia"/>
            <w:lang w:eastAsia="zh-CN"/>
          </w:rPr>
          <w:t>8</w:t>
        </w:r>
        <w:r w:rsidR="002B2D1D" w:rsidRPr="00E67830">
          <w:t xml:space="preserve"> </w:t>
        </w:r>
      </w:ins>
      <w:del w:id="20" w:author="editor" w:date="2013-11-07T02:18:00Z">
        <w:r w:rsidDel="002B2D1D">
          <w:rPr>
            <w:lang w:eastAsia="zh-CN"/>
          </w:rPr>
          <w:delText>Jan</w:delText>
        </w:r>
        <w:r w:rsidRPr="00E67830" w:rsidDel="002B2D1D">
          <w:delText xml:space="preserve"> </w:delText>
        </w:r>
      </w:del>
      <w:ins w:id="21" w:author="editor" w:date="2013-11-07T02:18:00Z">
        <w:r w:rsidR="002B2D1D">
          <w:rPr>
            <w:rFonts w:hint="eastAsia"/>
            <w:lang w:eastAsia="zh-CN"/>
          </w:rPr>
          <w:t>November</w:t>
        </w:r>
        <w:bookmarkStart w:id="22" w:name="_GoBack"/>
        <w:bookmarkEnd w:id="22"/>
        <w:r w:rsidR="002B2D1D" w:rsidRPr="00E67830">
          <w:t xml:space="preserve"> </w:t>
        </w:r>
      </w:ins>
      <w:r w:rsidRPr="00E67830">
        <w:t>201</w:t>
      </w:r>
      <w:r>
        <w:rPr>
          <w:lang w:eastAsia="zh-CN"/>
        </w:rPr>
        <w:t>3</w:t>
      </w:r>
      <w:r w:rsidRPr="00E67830">
        <w:t xml:space="preserve"> meeting</w:t>
      </w:r>
      <w:r w:rsidRPr="00D67D27">
        <w:t>.</w:t>
      </w:r>
    </w:p>
    <w:p w:rsidR="00FD29DB" w:rsidRPr="005157DE" w:rsidRDefault="00FD29DB" w:rsidP="00C422B5">
      <w:pPr>
        <w:rPr>
          <w:lang w:eastAsia="zh-CN"/>
        </w:rPr>
      </w:pPr>
    </w:p>
    <w:p w:rsidR="00FD29DB" w:rsidRPr="005660D2" w:rsidRDefault="00FD29DB">
      <w:pPr>
        <w:sectPr w:rsidR="00FD29DB" w:rsidRPr="005660D2" w:rsidSect="007B4331">
          <w:headerReference w:type="default" r:id="rId9"/>
          <w:footerReference w:type="first" r:id="rId10"/>
          <w:pgSz w:w="11907" w:h="16840" w:code="9"/>
          <w:pgMar w:top="1417" w:right="1134" w:bottom="1417" w:left="1134" w:header="720" w:footer="720" w:gutter="0"/>
          <w:cols w:space="708"/>
          <w:titlePg/>
          <w:docGrid w:linePitch="360"/>
        </w:sectPr>
      </w:pPr>
    </w:p>
    <w:p w:rsidR="00FD29DB" w:rsidRPr="00B9140D" w:rsidRDefault="00FD29DB" w:rsidP="007627C1">
      <w:pPr>
        <w:keepNext/>
        <w:spacing w:before="160"/>
        <w:jc w:val="center"/>
        <w:rPr>
          <w:b/>
          <w:bCs/>
        </w:rPr>
      </w:pPr>
      <w:r w:rsidRPr="00B9140D">
        <w:rPr>
          <w:b/>
          <w:bCs/>
        </w:rPr>
        <w:lastRenderedPageBreak/>
        <w:t>CONTENTS</w:t>
      </w:r>
    </w:p>
    <w:p w:rsidR="00254886" w:rsidRPr="00F0643D" w:rsidRDefault="000D6A07">
      <w:pPr>
        <w:pStyle w:val="10"/>
        <w:rPr>
          <w:ins w:id="25" w:author="editor" w:date="2013-11-07T02:14:00Z"/>
          <w:rFonts w:ascii="Calibri" w:eastAsia="宋体" w:hAnsi="Calibri" w:cs="Arial"/>
          <w:noProof/>
          <w:kern w:val="2"/>
          <w:sz w:val="21"/>
          <w:szCs w:val="22"/>
          <w:lang w:val="en-US" w:eastAsia="zh-CN"/>
        </w:rPr>
      </w:pPr>
      <w:r>
        <w:fldChar w:fldCharType="begin"/>
      </w:r>
      <w:r w:rsidR="00FD29DB">
        <w:instrText xml:space="preserve"> TOC \o "1-2" \h \z \t "Annex_NoTitle,1,Appendix_NoTitle,1,Annex_No &amp; title,1,Appendix_No &amp; title,1" </w:instrText>
      </w:r>
      <w:r>
        <w:fldChar w:fldCharType="separate"/>
      </w:r>
      <w:ins w:id="26" w:author="editor" w:date="2013-11-07T02:14:00Z">
        <w:r w:rsidR="00254886" w:rsidRPr="00BF0493">
          <w:rPr>
            <w:rStyle w:val="a3"/>
            <w:noProof/>
          </w:rPr>
          <w:fldChar w:fldCharType="begin"/>
        </w:r>
        <w:r w:rsidR="00254886" w:rsidRPr="00BF0493">
          <w:rPr>
            <w:rStyle w:val="a3"/>
            <w:noProof/>
          </w:rPr>
          <w:instrText xml:space="preserve"> </w:instrText>
        </w:r>
        <w:r w:rsidR="00254886">
          <w:rPr>
            <w:noProof/>
          </w:rPr>
          <w:instrText>HYPERLINK \l "_Toc371553787"</w:instrText>
        </w:r>
        <w:r w:rsidR="00254886" w:rsidRPr="00BF0493">
          <w:rPr>
            <w:rStyle w:val="a3"/>
            <w:noProof/>
          </w:rPr>
          <w:instrText xml:space="preserve"> </w:instrText>
        </w:r>
        <w:r w:rsidR="00254886" w:rsidRPr="00BF0493">
          <w:rPr>
            <w:rStyle w:val="a3"/>
            <w:noProof/>
          </w:rPr>
          <w:fldChar w:fldCharType="separate"/>
        </w:r>
        <w:r w:rsidR="00254886" w:rsidRPr="00BF0493">
          <w:rPr>
            <w:rStyle w:val="a3"/>
            <w:noProof/>
          </w:rPr>
          <w:t>1</w:t>
        </w:r>
        <w:r w:rsidR="00254886" w:rsidRPr="00F0643D">
          <w:rPr>
            <w:rFonts w:ascii="Calibri" w:eastAsia="宋体" w:hAnsi="Calibri" w:cs="Arial"/>
            <w:noProof/>
            <w:kern w:val="2"/>
            <w:sz w:val="21"/>
            <w:szCs w:val="22"/>
            <w:lang w:val="en-US" w:eastAsia="zh-CN"/>
          </w:rPr>
          <w:tab/>
        </w:r>
        <w:r w:rsidR="00254886" w:rsidRPr="00BF0493">
          <w:rPr>
            <w:rStyle w:val="a3"/>
            <w:noProof/>
          </w:rPr>
          <w:t>Scope</w:t>
        </w:r>
        <w:r w:rsidR="00254886">
          <w:rPr>
            <w:noProof/>
            <w:webHidden/>
          </w:rPr>
          <w:tab/>
        </w:r>
        <w:r w:rsidR="00254886">
          <w:rPr>
            <w:noProof/>
            <w:webHidden/>
          </w:rPr>
          <w:fldChar w:fldCharType="begin"/>
        </w:r>
        <w:r w:rsidR="00254886">
          <w:rPr>
            <w:noProof/>
            <w:webHidden/>
          </w:rPr>
          <w:instrText xml:space="preserve"> PAGEREF _Toc371553787 \h </w:instrText>
        </w:r>
      </w:ins>
      <w:r w:rsidR="00254886">
        <w:rPr>
          <w:noProof/>
          <w:webHidden/>
        </w:rPr>
      </w:r>
      <w:r w:rsidR="00254886">
        <w:rPr>
          <w:noProof/>
          <w:webHidden/>
        </w:rPr>
        <w:fldChar w:fldCharType="separate"/>
      </w:r>
      <w:ins w:id="27" w:author="editor" w:date="2013-11-07T02:14:00Z">
        <w:r w:rsidR="00254886">
          <w:rPr>
            <w:noProof/>
            <w:webHidden/>
          </w:rPr>
          <w:t>4</w:t>
        </w:r>
        <w:r w:rsidR="00254886">
          <w:rPr>
            <w:noProof/>
            <w:webHidden/>
          </w:rPr>
          <w:fldChar w:fldCharType="end"/>
        </w:r>
        <w:r w:rsidR="00254886" w:rsidRPr="00BF0493">
          <w:rPr>
            <w:rStyle w:val="a3"/>
            <w:noProof/>
          </w:rPr>
          <w:fldChar w:fldCharType="end"/>
        </w:r>
      </w:ins>
    </w:p>
    <w:p w:rsidR="00254886" w:rsidRPr="00F0643D" w:rsidRDefault="00254886">
      <w:pPr>
        <w:pStyle w:val="10"/>
        <w:rPr>
          <w:ins w:id="28" w:author="editor" w:date="2013-11-07T02:14:00Z"/>
          <w:rFonts w:ascii="Calibri" w:eastAsia="宋体" w:hAnsi="Calibri" w:cs="Arial"/>
          <w:noProof/>
          <w:kern w:val="2"/>
          <w:sz w:val="21"/>
          <w:szCs w:val="22"/>
          <w:lang w:val="en-US" w:eastAsia="zh-CN"/>
        </w:rPr>
      </w:pPr>
      <w:ins w:id="29" w:author="editor" w:date="2013-11-07T02:14:00Z">
        <w:r w:rsidRPr="00BF0493">
          <w:rPr>
            <w:rStyle w:val="a3"/>
            <w:noProof/>
          </w:rPr>
          <w:fldChar w:fldCharType="begin"/>
        </w:r>
        <w:r w:rsidRPr="00BF0493">
          <w:rPr>
            <w:rStyle w:val="a3"/>
            <w:noProof/>
          </w:rPr>
          <w:instrText xml:space="preserve"> </w:instrText>
        </w:r>
        <w:r>
          <w:rPr>
            <w:noProof/>
          </w:rPr>
          <w:instrText>HYPERLINK \l "_Toc371553788"</w:instrText>
        </w:r>
        <w:r w:rsidRPr="00BF0493">
          <w:rPr>
            <w:rStyle w:val="a3"/>
            <w:noProof/>
          </w:rPr>
          <w:instrText xml:space="preserve"> </w:instrText>
        </w:r>
        <w:r w:rsidRPr="00BF0493">
          <w:rPr>
            <w:rStyle w:val="a3"/>
            <w:noProof/>
          </w:rPr>
          <w:fldChar w:fldCharType="separate"/>
        </w:r>
        <w:r w:rsidRPr="00BF0493">
          <w:rPr>
            <w:rStyle w:val="a3"/>
            <w:noProof/>
            <w:lang w:eastAsia="zh-CN"/>
          </w:rPr>
          <w:t>2</w:t>
        </w:r>
        <w:r w:rsidRPr="00F0643D">
          <w:rPr>
            <w:rFonts w:ascii="Calibri" w:eastAsia="宋体" w:hAnsi="Calibri" w:cs="Arial"/>
            <w:noProof/>
            <w:kern w:val="2"/>
            <w:sz w:val="21"/>
            <w:szCs w:val="22"/>
            <w:lang w:val="en-US" w:eastAsia="zh-CN"/>
          </w:rPr>
          <w:tab/>
        </w:r>
        <w:r w:rsidRPr="00BF0493">
          <w:rPr>
            <w:rStyle w:val="a3"/>
            <w:noProof/>
          </w:rPr>
          <w:t>References</w:t>
        </w:r>
        <w:r>
          <w:rPr>
            <w:noProof/>
            <w:webHidden/>
          </w:rPr>
          <w:tab/>
        </w:r>
        <w:r>
          <w:rPr>
            <w:noProof/>
            <w:webHidden/>
          </w:rPr>
          <w:fldChar w:fldCharType="begin"/>
        </w:r>
        <w:r>
          <w:rPr>
            <w:noProof/>
            <w:webHidden/>
          </w:rPr>
          <w:instrText xml:space="preserve"> PAGEREF _Toc371553788 \h </w:instrText>
        </w:r>
      </w:ins>
      <w:r>
        <w:rPr>
          <w:noProof/>
          <w:webHidden/>
        </w:rPr>
      </w:r>
      <w:r>
        <w:rPr>
          <w:noProof/>
          <w:webHidden/>
        </w:rPr>
        <w:fldChar w:fldCharType="separate"/>
      </w:r>
      <w:ins w:id="30" w:author="editor" w:date="2013-11-07T02:14:00Z">
        <w:r>
          <w:rPr>
            <w:noProof/>
            <w:webHidden/>
          </w:rPr>
          <w:t>4</w:t>
        </w:r>
        <w:r>
          <w:rPr>
            <w:noProof/>
            <w:webHidden/>
          </w:rPr>
          <w:fldChar w:fldCharType="end"/>
        </w:r>
        <w:r w:rsidRPr="00BF0493">
          <w:rPr>
            <w:rStyle w:val="a3"/>
            <w:noProof/>
          </w:rPr>
          <w:fldChar w:fldCharType="end"/>
        </w:r>
      </w:ins>
    </w:p>
    <w:p w:rsidR="00254886" w:rsidRPr="00F0643D" w:rsidRDefault="00254886">
      <w:pPr>
        <w:pStyle w:val="10"/>
        <w:rPr>
          <w:ins w:id="31" w:author="editor" w:date="2013-11-07T02:14:00Z"/>
          <w:rFonts w:ascii="Calibri" w:eastAsia="宋体" w:hAnsi="Calibri" w:cs="Arial"/>
          <w:noProof/>
          <w:kern w:val="2"/>
          <w:sz w:val="21"/>
          <w:szCs w:val="22"/>
          <w:lang w:val="en-US" w:eastAsia="zh-CN"/>
        </w:rPr>
      </w:pPr>
      <w:ins w:id="32" w:author="editor" w:date="2013-11-07T02:14:00Z">
        <w:r w:rsidRPr="00BF0493">
          <w:rPr>
            <w:rStyle w:val="a3"/>
            <w:noProof/>
          </w:rPr>
          <w:fldChar w:fldCharType="begin"/>
        </w:r>
        <w:r w:rsidRPr="00BF0493">
          <w:rPr>
            <w:rStyle w:val="a3"/>
            <w:noProof/>
          </w:rPr>
          <w:instrText xml:space="preserve"> </w:instrText>
        </w:r>
        <w:r>
          <w:rPr>
            <w:noProof/>
          </w:rPr>
          <w:instrText>HYPERLINK \l "_Toc371553789"</w:instrText>
        </w:r>
        <w:r w:rsidRPr="00BF0493">
          <w:rPr>
            <w:rStyle w:val="a3"/>
            <w:noProof/>
          </w:rPr>
          <w:instrText xml:space="preserve"> </w:instrText>
        </w:r>
        <w:r w:rsidRPr="00BF0493">
          <w:rPr>
            <w:rStyle w:val="a3"/>
            <w:noProof/>
          </w:rPr>
          <w:fldChar w:fldCharType="separate"/>
        </w:r>
        <w:r w:rsidRPr="00BF0493">
          <w:rPr>
            <w:rStyle w:val="a3"/>
            <w:noProof/>
            <w:lang w:eastAsia="zh-CN"/>
          </w:rPr>
          <w:t>3</w:t>
        </w:r>
        <w:r w:rsidRPr="00F0643D">
          <w:rPr>
            <w:rFonts w:ascii="Calibri" w:eastAsia="宋体" w:hAnsi="Calibri" w:cs="Arial"/>
            <w:noProof/>
            <w:kern w:val="2"/>
            <w:sz w:val="21"/>
            <w:szCs w:val="22"/>
            <w:lang w:val="en-US" w:eastAsia="zh-CN"/>
          </w:rPr>
          <w:tab/>
        </w:r>
        <w:r w:rsidRPr="00BF0493">
          <w:rPr>
            <w:rStyle w:val="a3"/>
            <w:noProof/>
          </w:rPr>
          <w:t>Definitions</w:t>
        </w:r>
        <w:r>
          <w:rPr>
            <w:noProof/>
            <w:webHidden/>
          </w:rPr>
          <w:tab/>
        </w:r>
        <w:r>
          <w:rPr>
            <w:noProof/>
            <w:webHidden/>
          </w:rPr>
          <w:fldChar w:fldCharType="begin"/>
        </w:r>
        <w:r>
          <w:rPr>
            <w:noProof/>
            <w:webHidden/>
          </w:rPr>
          <w:instrText xml:space="preserve"> PAGEREF _Toc371553789 \h </w:instrText>
        </w:r>
      </w:ins>
      <w:r>
        <w:rPr>
          <w:noProof/>
          <w:webHidden/>
        </w:rPr>
      </w:r>
      <w:r>
        <w:rPr>
          <w:noProof/>
          <w:webHidden/>
        </w:rPr>
        <w:fldChar w:fldCharType="separate"/>
      </w:r>
      <w:ins w:id="33" w:author="editor" w:date="2013-11-07T02:14:00Z">
        <w:r>
          <w:rPr>
            <w:noProof/>
            <w:webHidden/>
          </w:rPr>
          <w:t>4</w:t>
        </w:r>
        <w:r>
          <w:rPr>
            <w:noProof/>
            <w:webHidden/>
          </w:rPr>
          <w:fldChar w:fldCharType="end"/>
        </w:r>
        <w:r w:rsidRPr="00BF0493">
          <w:rPr>
            <w:rStyle w:val="a3"/>
            <w:noProof/>
          </w:rPr>
          <w:fldChar w:fldCharType="end"/>
        </w:r>
      </w:ins>
    </w:p>
    <w:p w:rsidR="00254886" w:rsidRPr="00F0643D" w:rsidRDefault="00254886">
      <w:pPr>
        <w:pStyle w:val="20"/>
        <w:rPr>
          <w:ins w:id="34" w:author="editor" w:date="2013-11-07T02:14:00Z"/>
          <w:rFonts w:ascii="Calibri" w:eastAsia="宋体" w:hAnsi="Calibri" w:cs="Arial"/>
          <w:noProof/>
          <w:kern w:val="2"/>
          <w:sz w:val="21"/>
          <w:szCs w:val="22"/>
          <w:lang w:val="en-US" w:eastAsia="zh-CN"/>
        </w:rPr>
      </w:pPr>
      <w:ins w:id="35" w:author="editor" w:date="2013-11-07T02:14:00Z">
        <w:r w:rsidRPr="00BF0493">
          <w:rPr>
            <w:rStyle w:val="a3"/>
            <w:noProof/>
          </w:rPr>
          <w:fldChar w:fldCharType="begin"/>
        </w:r>
        <w:r w:rsidRPr="00BF0493">
          <w:rPr>
            <w:rStyle w:val="a3"/>
            <w:noProof/>
          </w:rPr>
          <w:instrText xml:space="preserve"> </w:instrText>
        </w:r>
        <w:r>
          <w:rPr>
            <w:noProof/>
          </w:rPr>
          <w:instrText>HYPERLINK \l "_Toc371553790"</w:instrText>
        </w:r>
        <w:r w:rsidRPr="00BF0493">
          <w:rPr>
            <w:rStyle w:val="a3"/>
            <w:noProof/>
          </w:rPr>
          <w:instrText xml:space="preserve"> </w:instrText>
        </w:r>
        <w:r w:rsidRPr="00BF0493">
          <w:rPr>
            <w:rStyle w:val="a3"/>
            <w:noProof/>
          </w:rPr>
          <w:fldChar w:fldCharType="separate"/>
        </w:r>
        <w:r w:rsidRPr="00BF0493">
          <w:rPr>
            <w:rStyle w:val="a3"/>
            <w:noProof/>
            <w:lang w:eastAsia="zh-CN"/>
          </w:rPr>
          <w:t xml:space="preserve">3.1 </w:t>
        </w:r>
        <w:r w:rsidRPr="00BF0493">
          <w:rPr>
            <w:rStyle w:val="a3"/>
            <w:noProof/>
          </w:rPr>
          <w:t>Terms defined elsewhere</w:t>
        </w:r>
        <w:r>
          <w:rPr>
            <w:noProof/>
            <w:webHidden/>
          </w:rPr>
          <w:tab/>
        </w:r>
        <w:r>
          <w:rPr>
            <w:noProof/>
            <w:webHidden/>
          </w:rPr>
          <w:fldChar w:fldCharType="begin"/>
        </w:r>
        <w:r>
          <w:rPr>
            <w:noProof/>
            <w:webHidden/>
          </w:rPr>
          <w:instrText xml:space="preserve"> PAGEREF _Toc371553790 \h </w:instrText>
        </w:r>
      </w:ins>
      <w:r>
        <w:rPr>
          <w:noProof/>
          <w:webHidden/>
        </w:rPr>
      </w:r>
      <w:r>
        <w:rPr>
          <w:noProof/>
          <w:webHidden/>
        </w:rPr>
        <w:fldChar w:fldCharType="separate"/>
      </w:r>
      <w:ins w:id="36" w:author="editor" w:date="2013-11-07T02:14:00Z">
        <w:r>
          <w:rPr>
            <w:noProof/>
            <w:webHidden/>
          </w:rPr>
          <w:t>4</w:t>
        </w:r>
        <w:r>
          <w:rPr>
            <w:noProof/>
            <w:webHidden/>
          </w:rPr>
          <w:fldChar w:fldCharType="end"/>
        </w:r>
        <w:r w:rsidRPr="00BF0493">
          <w:rPr>
            <w:rStyle w:val="a3"/>
            <w:noProof/>
          </w:rPr>
          <w:fldChar w:fldCharType="end"/>
        </w:r>
      </w:ins>
    </w:p>
    <w:p w:rsidR="00254886" w:rsidRPr="00F0643D" w:rsidRDefault="00254886">
      <w:pPr>
        <w:pStyle w:val="20"/>
        <w:rPr>
          <w:ins w:id="37" w:author="editor" w:date="2013-11-07T02:14:00Z"/>
          <w:rFonts w:ascii="Calibri" w:eastAsia="宋体" w:hAnsi="Calibri" w:cs="Arial"/>
          <w:noProof/>
          <w:kern w:val="2"/>
          <w:sz w:val="21"/>
          <w:szCs w:val="22"/>
          <w:lang w:val="en-US" w:eastAsia="zh-CN"/>
        </w:rPr>
      </w:pPr>
      <w:ins w:id="38" w:author="editor" w:date="2013-11-07T02:14:00Z">
        <w:r w:rsidRPr="00BF0493">
          <w:rPr>
            <w:rStyle w:val="a3"/>
            <w:noProof/>
          </w:rPr>
          <w:fldChar w:fldCharType="begin"/>
        </w:r>
        <w:r w:rsidRPr="00BF0493">
          <w:rPr>
            <w:rStyle w:val="a3"/>
            <w:noProof/>
          </w:rPr>
          <w:instrText xml:space="preserve"> </w:instrText>
        </w:r>
        <w:r>
          <w:rPr>
            <w:noProof/>
          </w:rPr>
          <w:instrText>HYPERLINK \l "_Toc371553791"</w:instrText>
        </w:r>
        <w:r w:rsidRPr="00BF0493">
          <w:rPr>
            <w:rStyle w:val="a3"/>
            <w:noProof/>
          </w:rPr>
          <w:instrText xml:space="preserve"> </w:instrText>
        </w:r>
        <w:r w:rsidRPr="00BF0493">
          <w:rPr>
            <w:rStyle w:val="a3"/>
            <w:noProof/>
          </w:rPr>
          <w:fldChar w:fldCharType="separate"/>
        </w:r>
        <w:r w:rsidRPr="00BF0493">
          <w:rPr>
            <w:rStyle w:val="a3"/>
            <w:noProof/>
            <w:lang w:eastAsia="zh-CN"/>
          </w:rPr>
          <w:t xml:space="preserve">3.2 </w:t>
        </w:r>
        <w:r w:rsidRPr="00BF0493">
          <w:rPr>
            <w:rStyle w:val="a3"/>
            <w:noProof/>
          </w:rPr>
          <w:t>Terms Defined within this document</w:t>
        </w:r>
        <w:r>
          <w:rPr>
            <w:noProof/>
            <w:webHidden/>
          </w:rPr>
          <w:tab/>
        </w:r>
        <w:r>
          <w:rPr>
            <w:noProof/>
            <w:webHidden/>
          </w:rPr>
          <w:fldChar w:fldCharType="begin"/>
        </w:r>
        <w:r>
          <w:rPr>
            <w:noProof/>
            <w:webHidden/>
          </w:rPr>
          <w:instrText xml:space="preserve"> PAGEREF _Toc371553791 \h </w:instrText>
        </w:r>
      </w:ins>
      <w:r>
        <w:rPr>
          <w:noProof/>
          <w:webHidden/>
        </w:rPr>
      </w:r>
      <w:r>
        <w:rPr>
          <w:noProof/>
          <w:webHidden/>
        </w:rPr>
        <w:fldChar w:fldCharType="separate"/>
      </w:r>
      <w:ins w:id="39" w:author="editor" w:date="2013-11-07T02:14:00Z">
        <w:r>
          <w:rPr>
            <w:noProof/>
            <w:webHidden/>
          </w:rPr>
          <w:t>5</w:t>
        </w:r>
        <w:r>
          <w:rPr>
            <w:noProof/>
            <w:webHidden/>
          </w:rPr>
          <w:fldChar w:fldCharType="end"/>
        </w:r>
        <w:r w:rsidRPr="00BF0493">
          <w:rPr>
            <w:rStyle w:val="a3"/>
            <w:noProof/>
          </w:rPr>
          <w:fldChar w:fldCharType="end"/>
        </w:r>
      </w:ins>
    </w:p>
    <w:p w:rsidR="00254886" w:rsidRPr="00F0643D" w:rsidRDefault="00254886">
      <w:pPr>
        <w:pStyle w:val="10"/>
        <w:rPr>
          <w:ins w:id="40" w:author="editor" w:date="2013-11-07T02:14:00Z"/>
          <w:rFonts w:ascii="Calibri" w:eastAsia="宋体" w:hAnsi="Calibri" w:cs="Arial"/>
          <w:noProof/>
          <w:kern w:val="2"/>
          <w:sz w:val="21"/>
          <w:szCs w:val="22"/>
          <w:lang w:val="en-US" w:eastAsia="zh-CN"/>
        </w:rPr>
      </w:pPr>
      <w:ins w:id="41" w:author="editor" w:date="2013-11-07T02:14:00Z">
        <w:r w:rsidRPr="00BF0493">
          <w:rPr>
            <w:rStyle w:val="a3"/>
            <w:noProof/>
          </w:rPr>
          <w:fldChar w:fldCharType="begin"/>
        </w:r>
        <w:r w:rsidRPr="00BF0493">
          <w:rPr>
            <w:rStyle w:val="a3"/>
            <w:noProof/>
          </w:rPr>
          <w:instrText xml:space="preserve"> </w:instrText>
        </w:r>
        <w:r>
          <w:rPr>
            <w:noProof/>
          </w:rPr>
          <w:instrText>HYPERLINK \l "_Toc371553792"</w:instrText>
        </w:r>
        <w:r w:rsidRPr="00BF0493">
          <w:rPr>
            <w:rStyle w:val="a3"/>
            <w:noProof/>
          </w:rPr>
          <w:instrText xml:space="preserve"> </w:instrText>
        </w:r>
        <w:r w:rsidRPr="00BF0493">
          <w:rPr>
            <w:rStyle w:val="a3"/>
            <w:noProof/>
          </w:rPr>
          <w:fldChar w:fldCharType="separate"/>
        </w:r>
        <w:r w:rsidRPr="00BF0493">
          <w:rPr>
            <w:rStyle w:val="a3"/>
            <w:noProof/>
            <w:lang w:eastAsia="zh-CN"/>
          </w:rPr>
          <w:t>4</w:t>
        </w:r>
        <w:r w:rsidRPr="00F0643D">
          <w:rPr>
            <w:rFonts w:ascii="Calibri" w:eastAsia="宋体" w:hAnsi="Calibri" w:cs="Arial"/>
            <w:noProof/>
            <w:kern w:val="2"/>
            <w:sz w:val="21"/>
            <w:szCs w:val="22"/>
            <w:lang w:val="en-US" w:eastAsia="zh-CN"/>
          </w:rPr>
          <w:tab/>
        </w:r>
        <w:r w:rsidRPr="00BF0493">
          <w:rPr>
            <w:rStyle w:val="a3"/>
            <w:noProof/>
          </w:rPr>
          <w:t>Abbreviations</w:t>
        </w:r>
        <w:r>
          <w:rPr>
            <w:noProof/>
            <w:webHidden/>
          </w:rPr>
          <w:tab/>
        </w:r>
        <w:r>
          <w:rPr>
            <w:noProof/>
            <w:webHidden/>
          </w:rPr>
          <w:fldChar w:fldCharType="begin"/>
        </w:r>
        <w:r>
          <w:rPr>
            <w:noProof/>
            <w:webHidden/>
          </w:rPr>
          <w:instrText xml:space="preserve"> PAGEREF _Toc371553792 \h </w:instrText>
        </w:r>
      </w:ins>
      <w:r>
        <w:rPr>
          <w:noProof/>
          <w:webHidden/>
        </w:rPr>
      </w:r>
      <w:r>
        <w:rPr>
          <w:noProof/>
          <w:webHidden/>
        </w:rPr>
        <w:fldChar w:fldCharType="separate"/>
      </w:r>
      <w:ins w:id="42" w:author="editor" w:date="2013-11-07T02:14:00Z">
        <w:r>
          <w:rPr>
            <w:noProof/>
            <w:webHidden/>
          </w:rPr>
          <w:t>5</w:t>
        </w:r>
        <w:r>
          <w:rPr>
            <w:noProof/>
            <w:webHidden/>
          </w:rPr>
          <w:fldChar w:fldCharType="end"/>
        </w:r>
        <w:r w:rsidRPr="00BF0493">
          <w:rPr>
            <w:rStyle w:val="a3"/>
            <w:noProof/>
          </w:rPr>
          <w:fldChar w:fldCharType="end"/>
        </w:r>
      </w:ins>
    </w:p>
    <w:p w:rsidR="00254886" w:rsidRPr="00F0643D" w:rsidRDefault="00254886">
      <w:pPr>
        <w:pStyle w:val="10"/>
        <w:rPr>
          <w:ins w:id="43" w:author="editor" w:date="2013-11-07T02:14:00Z"/>
          <w:rFonts w:ascii="Calibri" w:eastAsia="宋体" w:hAnsi="Calibri" w:cs="Arial"/>
          <w:noProof/>
          <w:kern w:val="2"/>
          <w:sz w:val="21"/>
          <w:szCs w:val="22"/>
          <w:lang w:val="en-US" w:eastAsia="zh-CN"/>
        </w:rPr>
      </w:pPr>
      <w:ins w:id="44" w:author="editor" w:date="2013-11-07T02:14:00Z">
        <w:r w:rsidRPr="00BF0493">
          <w:rPr>
            <w:rStyle w:val="a3"/>
            <w:noProof/>
          </w:rPr>
          <w:fldChar w:fldCharType="begin"/>
        </w:r>
        <w:r w:rsidRPr="00BF0493">
          <w:rPr>
            <w:rStyle w:val="a3"/>
            <w:noProof/>
          </w:rPr>
          <w:instrText xml:space="preserve"> </w:instrText>
        </w:r>
        <w:r>
          <w:rPr>
            <w:noProof/>
          </w:rPr>
          <w:instrText>HYPERLINK \l "_Toc371553793"</w:instrText>
        </w:r>
        <w:r w:rsidRPr="00BF0493">
          <w:rPr>
            <w:rStyle w:val="a3"/>
            <w:noProof/>
          </w:rPr>
          <w:instrText xml:space="preserve"> </w:instrText>
        </w:r>
        <w:r w:rsidRPr="00BF0493">
          <w:rPr>
            <w:rStyle w:val="a3"/>
            <w:noProof/>
          </w:rPr>
          <w:fldChar w:fldCharType="separate"/>
        </w:r>
        <w:r w:rsidRPr="00BF0493">
          <w:rPr>
            <w:rStyle w:val="a3"/>
            <w:noProof/>
            <w:lang w:eastAsia="zh-CN"/>
          </w:rPr>
          <w:t>5</w:t>
        </w:r>
        <w:r w:rsidRPr="00F0643D">
          <w:rPr>
            <w:rFonts w:ascii="Calibri" w:eastAsia="宋体" w:hAnsi="Calibri" w:cs="Arial"/>
            <w:noProof/>
            <w:kern w:val="2"/>
            <w:sz w:val="21"/>
            <w:szCs w:val="22"/>
            <w:lang w:val="en-US" w:eastAsia="zh-CN"/>
          </w:rPr>
          <w:tab/>
        </w:r>
        <w:r w:rsidRPr="00BF0493">
          <w:rPr>
            <w:rStyle w:val="a3"/>
            <w:noProof/>
            <w:lang w:eastAsia="zh-CN"/>
          </w:rPr>
          <w:t>Scenarios for IVS</w:t>
        </w:r>
        <w:r>
          <w:rPr>
            <w:noProof/>
            <w:webHidden/>
          </w:rPr>
          <w:tab/>
        </w:r>
        <w:r>
          <w:rPr>
            <w:noProof/>
            <w:webHidden/>
          </w:rPr>
          <w:fldChar w:fldCharType="begin"/>
        </w:r>
        <w:r>
          <w:rPr>
            <w:noProof/>
            <w:webHidden/>
          </w:rPr>
          <w:instrText xml:space="preserve"> PAGEREF _Toc371553793 \h </w:instrText>
        </w:r>
      </w:ins>
      <w:r>
        <w:rPr>
          <w:noProof/>
          <w:webHidden/>
        </w:rPr>
      </w:r>
      <w:r>
        <w:rPr>
          <w:noProof/>
          <w:webHidden/>
        </w:rPr>
        <w:fldChar w:fldCharType="separate"/>
      </w:r>
      <w:ins w:id="45" w:author="editor" w:date="2013-11-07T02:14:00Z">
        <w:r>
          <w:rPr>
            <w:noProof/>
            <w:webHidden/>
          </w:rPr>
          <w:t>5</w:t>
        </w:r>
        <w:r>
          <w:rPr>
            <w:noProof/>
            <w:webHidden/>
          </w:rPr>
          <w:fldChar w:fldCharType="end"/>
        </w:r>
        <w:r w:rsidRPr="00BF0493">
          <w:rPr>
            <w:rStyle w:val="a3"/>
            <w:noProof/>
          </w:rPr>
          <w:fldChar w:fldCharType="end"/>
        </w:r>
      </w:ins>
    </w:p>
    <w:p w:rsidR="00254886" w:rsidRPr="00F0643D" w:rsidRDefault="00254886">
      <w:pPr>
        <w:pStyle w:val="20"/>
        <w:rPr>
          <w:ins w:id="46" w:author="editor" w:date="2013-11-07T02:14:00Z"/>
          <w:rFonts w:ascii="Calibri" w:eastAsia="宋体" w:hAnsi="Calibri" w:cs="Arial"/>
          <w:noProof/>
          <w:kern w:val="2"/>
          <w:sz w:val="21"/>
          <w:szCs w:val="22"/>
          <w:lang w:val="en-US" w:eastAsia="zh-CN"/>
        </w:rPr>
      </w:pPr>
      <w:ins w:id="47" w:author="editor" w:date="2013-11-07T02:14:00Z">
        <w:r w:rsidRPr="00BF0493">
          <w:rPr>
            <w:rStyle w:val="a3"/>
            <w:noProof/>
          </w:rPr>
          <w:fldChar w:fldCharType="begin"/>
        </w:r>
        <w:r w:rsidRPr="00BF0493">
          <w:rPr>
            <w:rStyle w:val="a3"/>
            <w:noProof/>
          </w:rPr>
          <w:instrText xml:space="preserve"> </w:instrText>
        </w:r>
        <w:r>
          <w:rPr>
            <w:noProof/>
          </w:rPr>
          <w:instrText>HYPERLINK \l "_Toc371553794"</w:instrText>
        </w:r>
        <w:r w:rsidRPr="00BF0493">
          <w:rPr>
            <w:rStyle w:val="a3"/>
            <w:noProof/>
          </w:rPr>
          <w:instrText xml:space="preserve"> </w:instrText>
        </w:r>
        <w:r w:rsidRPr="00BF0493">
          <w:rPr>
            <w:rStyle w:val="a3"/>
            <w:noProof/>
          </w:rPr>
          <w:fldChar w:fldCharType="separate"/>
        </w:r>
        <w:r w:rsidRPr="00BF0493">
          <w:rPr>
            <w:rStyle w:val="a3"/>
            <w:noProof/>
            <w:lang w:eastAsia="zh-CN"/>
          </w:rPr>
          <w:t>5.1</w:t>
        </w:r>
        <w:r w:rsidRPr="00F0643D">
          <w:rPr>
            <w:rFonts w:ascii="Calibri" w:eastAsia="宋体" w:hAnsi="Calibri" w:cs="Arial"/>
            <w:noProof/>
            <w:kern w:val="2"/>
            <w:sz w:val="21"/>
            <w:szCs w:val="22"/>
            <w:lang w:val="en-US" w:eastAsia="zh-CN"/>
          </w:rPr>
          <w:tab/>
        </w:r>
        <w:r w:rsidRPr="00BF0493">
          <w:rPr>
            <w:rStyle w:val="a3"/>
            <w:noProof/>
            <w:lang w:eastAsia="zh-CN"/>
          </w:rPr>
          <w:t>Target Recognition</w:t>
        </w:r>
        <w:r>
          <w:rPr>
            <w:noProof/>
            <w:webHidden/>
          </w:rPr>
          <w:tab/>
        </w:r>
        <w:r>
          <w:rPr>
            <w:noProof/>
            <w:webHidden/>
          </w:rPr>
          <w:fldChar w:fldCharType="begin"/>
        </w:r>
        <w:r>
          <w:rPr>
            <w:noProof/>
            <w:webHidden/>
          </w:rPr>
          <w:instrText xml:space="preserve"> PAGEREF _Toc371553794 \h </w:instrText>
        </w:r>
      </w:ins>
      <w:r>
        <w:rPr>
          <w:noProof/>
          <w:webHidden/>
        </w:rPr>
      </w:r>
      <w:r>
        <w:rPr>
          <w:noProof/>
          <w:webHidden/>
        </w:rPr>
        <w:fldChar w:fldCharType="separate"/>
      </w:r>
      <w:ins w:id="48" w:author="editor" w:date="2013-11-07T02:14:00Z">
        <w:r>
          <w:rPr>
            <w:noProof/>
            <w:webHidden/>
          </w:rPr>
          <w:t>5</w:t>
        </w:r>
        <w:r>
          <w:rPr>
            <w:noProof/>
            <w:webHidden/>
          </w:rPr>
          <w:fldChar w:fldCharType="end"/>
        </w:r>
        <w:r w:rsidRPr="00BF0493">
          <w:rPr>
            <w:rStyle w:val="a3"/>
            <w:noProof/>
          </w:rPr>
          <w:fldChar w:fldCharType="end"/>
        </w:r>
      </w:ins>
    </w:p>
    <w:p w:rsidR="00254886" w:rsidRPr="00F0643D" w:rsidRDefault="00254886">
      <w:pPr>
        <w:pStyle w:val="20"/>
        <w:rPr>
          <w:ins w:id="49" w:author="editor" w:date="2013-11-07T02:14:00Z"/>
          <w:rFonts w:ascii="Calibri" w:eastAsia="宋体" w:hAnsi="Calibri" w:cs="Arial"/>
          <w:noProof/>
          <w:kern w:val="2"/>
          <w:sz w:val="21"/>
          <w:szCs w:val="22"/>
          <w:lang w:val="en-US" w:eastAsia="zh-CN"/>
        </w:rPr>
      </w:pPr>
      <w:ins w:id="50" w:author="editor" w:date="2013-11-07T02:14:00Z">
        <w:r w:rsidRPr="00BF0493">
          <w:rPr>
            <w:rStyle w:val="a3"/>
            <w:noProof/>
          </w:rPr>
          <w:fldChar w:fldCharType="begin"/>
        </w:r>
        <w:r w:rsidRPr="00BF0493">
          <w:rPr>
            <w:rStyle w:val="a3"/>
            <w:noProof/>
          </w:rPr>
          <w:instrText xml:space="preserve"> </w:instrText>
        </w:r>
        <w:r>
          <w:rPr>
            <w:noProof/>
          </w:rPr>
          <w:instrText>HYPERLINK \l "_Toc371553795"</w:instrText>
        </w:r>
        <w:r w:rsidRPr="00BF0493">
          <w:rPr>
            <w:rStyle w:val="a3"/>
            <w:noProof/>
          </w:rPr>
          <w:instrText xml:space="preserve"> </w:instrText>
        </w:r>
        <w:r w:rsidRPr="00BF0493">
          <w:rPr>
            <w:rStyle w:val="a3"/>
            <w:noProof/>
          </w:rPr>
          <w:fldChar w:fldCharType="separate"/>
        </w:r>
        <w:r w:rsidRPr="00BF0493">
          <w:rPr>
            <w:rStyle w:val="a3"/>
            <w:noProof/>
            <w:lang w:eastAsia="zh-CN"/>
          </w:rPr>
          <w:t>5.2</w:t>
        </w:r>
        <w:r w:rsidRPr="00F0643D">
          <w:rPr>
            <w:rFonts w:ascii="Calibri" w:eastAsia="宋体" w:hAnsi="Calibri" w:cs="Arial"/>
            <w:noProof/>
            <w:kern w:val="2"/>
            <w:sz w:val="21"/>
            <w:szCs w:val="22"/>
            <w:lang w:val="en-US" w:eastAsia="zh-CN"/>
          </w:rPr>
          <w:tab/>
        </w:r>
        <w:r w:rsidRPr="00BF0493">
          <w:rPr>
            <w:rStyle w:val="a3"/>
            <w:noProof/>
            <w:lang w:eastAsia="zh-CN"/>
          </w:rPr>
          <w:t>Event Recognition</w:t>
        </w:r>
        <w:r>
          <w:rPr>
            <w:noProof/>
            <w:webHidden/>
          </w:rPr>
          <w:tab/>
        </w:r>
        <w:r>
          <w:rPr>
            <w:noProof/>
            <w:webHidden/>
          </w:rPr>
          <w:fldChar w:fldCharType="begin"/>
        </w:r>
        <w:r>
          <w:rPr>
            <w:noProof/>
            <w:webHidden/>
          </w:rPr>
          <w:instrText xml:space="preserve"> PAGEREF _Toc371553795 \h </w:instrText>
        </w:r>
      </w:ins>
      <w:r>
        <w:rPr>
          <w:noProof/>
          <w:webHidden/>
        </w:rPr>
      </w:r>
      <w:r>
        <w:rPr>
          <w:noProof/>
          <w:webHidden/>
        </w:rPr>
        <w:fldChar w:fldCharType="separate"/>
      </w:r>
      <w:ins w:id="51" w:author="editor" w:date="2013-11-07T02:14:00Z">
        <w:r>
          <w:rPr>
            <w:noProof/>
            <w:webHidden/>
          </w:rPr>
          <w:t>7</w:t>
        </w:r>
        <w:r>
          <w:rPr>
            <w:noProof/>
            <w:webHidden/>
          </w:rPr>
          <w:fldChar w:fldCharType="end"/>
        </w:r>
        <w:r w:rsidRPr="00BF0493">
          <w:rPr>
            <w:rStyle w:val="a3"/>
            <w:noProof/>
          </w:rPr>
          <w:fldChar w:fldCharType="end"/>
        </w:r>
      </w:ins>
    </w:p>
    <w:p w:rsidR="00254886" w:rsidRPr="00F0643D" w:rsidRDefault="00254886">
      <w:pPr>
        <w:pStyle w:val="20"/>
        <w:rPr>
          <w:ins w:id="52" w:author="editor" w:date="2013-11-07T02:14:00Z"/>
          <w:rFonts w:ascii="Calibri" w:eastAsia="宋体" w:hAnsi="Calibri" w:cs="Arial"/>
          <w:noProof/>
          <w:kern w:val="2"/>
          <w:sz w:val="21"/>
          <w:szCs w:val="22"/>
          <w:lang w:val="en-US" w:eastAsia="zh-CN"/>
        </w:rPr>
      </w:pPr>
      <w:ins w:id="53" w:author="editor" w:date="2013-11-07T02:14:00Z">
        <w:r w:rsidRPr="00BF0493">
          <w:rPr>
            <w:rStyle w:val="a3"/>
            <w:noProof/>
          </w:rPr>
          <w:fldChar w:fldCharType="begin"/>
        </w:r>
        <w:r w:rsidRPr="00BF0493">
          <w:rPr>
            <w:rStyle w:val="a3"/>
            <w:noProof/>
          </w:rPr>
          <w:instrText xml:space="preserve"> </w:instrText>
        </w:r>
        <w:r>
          <w:rPr>
            <w:noProof/>
          </w:rPr>
          <w:instrText>HYPERLINK \l "_Toc371553796"</w:instrText>
        </w:r>
        <w:r w:rsidRPr="00BF0493">
          <w:rPr>
            <w:rStyle w:val="a3"/>
            <w:noProof/>
          </w:rPr>
          <w:instrText xml:space="preserve"> </w:instrText>
        </w:r>
        <w:r w:rsidRPr="00BF0493">
          <w:rPr>
            <w:rStyle w:val="a3"/>
            <w:noProof/>
          </w:rPr>
          <w:fldChar w:fldCharType="separate"/>
        </w:r>
        <w:r w:rsidRPr="00BF0493">
          <w:rPr>
            <w:rStyle w:val="a3"/>
            <w:noProof/>
            <w:lang w:eastAsia="zh-CN"/>
          </w:rPr>
          <w:t>5.3</w:t>
        </w:r>
        <w:r w:rsidRPr="00F0643D">
          <w:rPr>
            <w:rFonts w:ascii="Calibri" w:eastAsia="宋体" w:hAnsi="Calibri" w:cs="Arial"/>
            <w:noProof/>
            <w:kern w:val="2"/>
            <w:sz w:val="21"/>
            <w:szCs w:val="22"/>
            <w:lang w:val="en-US" w:eastAsia="zh-CN"/>
          </w:rPr>
          <w:tab/>
        </w:r>
        <w:r w:rsidRPr="00BF0493">
          <w:rPr>
            <w:rStyle w:val="a3"/>
            <w:noProof/>
          </w:rPr>
          <w:t>Data Analysis</w:t>
        </w:r>
        <w:r>
          <w:rPr>
            <w:noProof/>
            <w:webHidden/>
          </w:rPr>
          <w:tab/>
        </w:r>
        <w:r>
          <w:rPr>
            <w:noProof/>
            <w:webHidden/>
          </w:rPr>
          <w:fldChar w:fldCharType="begin"/>
        </w:r>
        <w:r>
          <w:rPr>
            <w:noProof/>
            <w:webHidden/>
          </w:rPr>
          <w:instrText xml:space="preserve"> PAGEREF _Toc371553796 \h </w:instrText>
        </w:r>
      </w:ins>
      <w:r>
        <w:rPr>
          <w:noProof/>
          <w:webHidden/>
        </w:rPr>
      </w:r>
      <w:r>
        <w:rPr>
          <w:noProof/>
          <w:webHidden/>
        </w:rPr>
        <w:fldChar w:fldCharType="separate"/>
      </w:r>
      <w:ins w:id="54" w:author="editor" w:date="2013-11-07T02:14:00Z">
        <w:r>
          <w:rPr>
            <w:noProof/>
            <w:webHidden/>
          </w:rPr>
          <w:t>8</w:t>
        </w:r>
        <w:r>
          <w:rPr>
            <w:noProof/>
            <w:webHidden/>
          </w:rPr>
          <w:fldChar w:fldCharType="end"/>
        </w:r>
        <w:r w:rsidRPr="00BF0493">
          <w:rPr>
            <w:rStyle w:val="a3"/>
            <w:noProof/>
          </w:rPr>
          <w:fldChar w:fldCharType="end"/>
        </w:r>
      </w:ins>
    </w:p>
    <w:p w:rsidR="00254886" w:rsidRPr="00F0643D" w:rsidRDefault="00254886">
      <w:pPr>
        <w:pStyle w:val="20"/>
        <w:rPr>
          <w:ins w:id="55" w:author="editor" w:date="2013-11-07T02:14:00Z"/>
          <w:rFonts w:ascii="Calibri" w:eastAsia="宋体" w:hAnsi="Calibri" w:cs="Arial"/>
          <w:noProof/>
          <w:kern w:val="2"/>
          <w:sz w:val="21"/>
          <w:szCs w:val="22"/>
          <w:lang w:val="en-US" w:eastAsia="zh-CN"/>
        </w:rPr>
      </w:pPr>
      <w:ins w:id="56" w:author="editor" w:date="2013-11-07T02:14:00Z">
        <w:r w:rsidRPr="00BF0493">
          <w:rPr>
            <w:rStyle w:val="a3"/>
            <w:noProof/>
          </w:rPr>
          <w:fldChar w:fldCharType="begin"/>
        </w:r>
        <w:r w:rsidRPr="00BF0493">
          <w:rPr>
            <w:rStyle w:val="a3"/>
            <w:noProof/>
          </w:rPr>
          <w:instrText xml:space="preserve"> </w:instrText>
        </w:r>
        <w:r>
          <w:rPr>
            <w:noProof/>
          </w:rPr>
          <w:instrText>HYPERLINK \l "_Toc371553797"</w:instrText>
        </w:r>
        <w:r w:rsidRPr="00BF0493">
          <w:rPr>
            <w:rStyle w:val="a3"/>
            <w:noProof/>
          </w:rPr>
          <w:instrText xml:space="preserve"> </w:instrText>
        </w:r>
        <w:r w:rsidRPr="00BF0493">
          <w:rPr>
            <w:rStyle w:val="a3"/>
            <w:noProof/>
          </w:rPr>
          <w:fldChar w:fldCharType="separate"/>
        </w:r>
        <w:r w:rsidRPr="00BF0493">
          <w:rPr>
            <w:rStyle w:val="a3"/>
            <w:noProof/>
          </w:rPr>
          <w:t>5.4</w:t>
        </w:r>
        <w:r w:rsidRPr="00F0643D">
          <w:rPr>
            <w:rFonts w:ascii="Calibri" w:eastAsia="宋体" w:hAnsi="Calibri" w:cs="Arial"/>
            <w:noProof/>
            <w:kern w:val="2"/>
            <w:sz w:val="21"/>
            <w:szCs w:val="22"/>
            <w:lang w:val="en-US" w:eastAsia="zh-CN"/>
          </w:rPr>
          <w:tab/>
        </w:r>
        <w:r w:rsidRPr="00BF0493">
          <w:rPr>
            <w:rStyle w:val="a3"/>
            <w:noProof/>
          </w:rPr>
          <w:t>Intelligent alarm and linkage</w:t>
        </w:r>
        <w:r>
          <w:rPr>
            <w:noProof/>
            <w:webHidden/>
          </w:rPr>
          <w:tab/>
        </w:r>
        <w:r>
          <w:rPr>
            <w:noProof/>
            <w:webHidden/>
          </w:rPr>
          <w:fldChar w:fldCharType="begin"/>
        </w:r>
        <w:r>
          <w:rPr>
            <w:noProof/>
            <w:webHidden/>
          </w:rPr>
          <w:instrText xml:space="preserve"> PAGEREF _Toc371553797 \h </w:instrText>
        </w:r>
      </w:ins>
      <w:r>
        <w:rPr>
          <w:noProof/>
          <w:webHidden/>
        </w:rPr>
      </w:r>
      <w:r>
        <w:rPr>
          <w:noProof/>
          <w:webHidden/>
        </w:rPr>
        <w:fldChar w:fldCharType="separate"/>
      </w:r>
      <w:ins w:id="57" w:author="editor" w:date="2013-11-07T02:14:00Z">
        <w:r>
          <w:rPr>
            <w:noProof/>
            <w:webHidden/>
          </w:rPr>
          <w:t>10</w:t>
        </w:r>
        <w:r>
          <w:rPr>
            <w:noProof/>
            <w:webHidden/>
          </w:rPr>
          <w:fldChar w:fldCharType="end"/>
        </w:r>
        <w:r w:rsidRPr="00BF0493">
          <w:rPr>
            <w:rStyle w:val="a3"/>
            <w:noProof/>
          </w:rPr>
          <w:fldChar w:fldCharType="end"/>
        </w:r>
      </w:ins>
    </w:p>
    <w:p w:rsidR="00254886" w:rsidRPr="00F0643D" w:rsidRDefault="00254886">
      <w:pPr>
        <w:pStyle w:val="20"/>
        <w:rPr>
          <w:ins w:id="58" w:author="editor" w:date="2013-11-07T02:14:00Z"/>
          <w:rFonts w:ascii="Calibri" w:eastAsia="宋体" w:hAnsi="Calibri" w:cs="Arial"/>
          <w:noProof/>
          <w:kern w:val="2"/>
          <w:sz w:val="21"/>
          <w:szCs w:val="22"/>
          <w:lang w:val="en-US" w:eastAsia="zh-CN"/>
        </w:rPr>
      </w:pPr>
      <w:ins w:id="59" w:author="editor" w:date="2013-11-07T02:14:00Z">
        <w:r w:rsidRPr="00BF0493">
          <w:rPr>
            <w:rStyle w:val="a3"/>
            <w:noProof/>
          </w:rPr>
          <w:fldChar w:fldCharType="begin"/>
        </w:r>
        <w:r w:rsidRPr="00BF0493">
          <w:rPr>
            <w:rStyle w:val="a3"/>
            <w:noProof/>
          </w:rPr>
          <w:instrText xml:space="preserve"> </w:instrText>
        </w:r>
        <w:r>
          <w:rPr>
            <w:noProof/>
          </w:rPr>
          <w:instrText>HYPERLINK \l "_Toc371553798"</w:instrText>
        </w:r>
        <w:r w:rsidRPr="00BF0493">
          <w:rPr>
            <w:rStyle w:val="a3"/>
            <w:noProof/>
          </w:rPr>
          <w:instrText xml:space="preserve"> </w:instrText>
        </w:r>
        <w:r w:rsidRPr="00BF0493">
          <w:rPr>
            <w:rStyle w:val="a3"/>
            <w:noProof/>
          </w:rPr>
          <w:fldChar w:fldCharType="separate"/>
        </w:r>
        <w:r w:rsidRPr="00BF0493">
          <w:rPr>
            <w:rStyle w:val="a3"/>
            <w:noProof/>
          </w:rPr>
          <w:t>5.5</w:t>
        </w:r>
        <w:r w:rsidRPr="00F0643D">
          <w:rPr>
            <w:rFonts w:ascii="Calibri" w:eastAsia="宋体" w:hAnsi="Calibri" w:cs="Arial"/>
            <w:noProof/>
            <w:kern w:val="2"/>
            <w:sz w:val="21"/>
            <w:szCs w:val="22"/>
            <w:lang w:val="en-US" w:eastAsia="zh-CN"/>
          </w:rPr>
          <w:tab/>
        </w:r>
        <w:r w:rsidRPr="00BF0493">
          <w:rPr>
            <w:rStyle w:val="a3"/>
            <w:noProof/>
          </w:rPr>
          <w:t>Intelligent video diagnosis</w:t>
        </w:r>
        <w:r>
          <w:rPr>
            <w:noProof/>
            <w:webHidden/>
          </w:rPr>
          <w:tab/>
        </w:r>
        <w:r>
          <w:rPr>
            <w:noProof/>
            <w:webHidden/>
          </w:rPr>
          <w:fldChar w:fldCharType="begin"/>
        </w:r>
        <w:r>
          <w:rPr>
            <w:noProof/>
            <w:webHidden/>
          </w:rPr>
          <w:instrText xml:space="preserve"> PAGEREF _Toc371553798 \h </w:instrText>
        </w:r>
      </w:ins>
      <w:r>
        <w:rPr>
          <w:noProof/>
          <w:webHidden/>
        </w:rPr>
      </w:r>
      <w:r>
        <w:rPr>
          <w:noProof/>
          <w:webHidden/>
        </w:rPr>
        <w:fldChar w:fldCharType="separate"/>
      </w:r>
      <w:ins w:id="60" w:author="editor" w:date="2013-11-07T02:14:00Z">
        <w:r>
          <w:rPr>
            <w:noProof/>
            <w:webHidden/>
          </w:rPr>
          <w:t>11</w:t>
        </w:r>
        <w:r>
          <w:rPr>
            <w:noProof/>
            <w:webHidden/>
          </w:rPr>
          <w:fldChar w:fldCharType="end"/>
        </w:r>
        <w:r w:rsidRPr="00BF0493">
          <w:rPr>
            <w:rStyle w:val="a3"/>
            <w:noProof/>
          </w:rPr>
          <w:fldChar w:fldCharType="end"/>
        </w:r>
      </w:ins>
    </w:p>
    <w:p w:rsidR="00254886" w:rsidRPr="00F0643D" w:rsidRDefault="00254886">
      <w:pPr>
        <w:pStyle w:val="20"/>
        <w:rPr>
          <w:ins w:id="61" w:author="editor" w:date="2013-11-07T02:14:00Z"/>
          <w:rFonts w:ascii="Calibri" w:eastAsia="宋体" w:hAnsi="Calibri" w:cs="Arial"/>
          <w:noProof/>
          <w:kern w:val="2"/>
          <w:sz w:val="21"/>
          <w:szCs w:val="22"/>
          <w:lang w:val="en-US" w:eastAsia="zh-CN"/>
        </w:rPr>
      </w:pPr>
      <w:ins w:id="62" w:author="editor" w:date="2013-11-07T02:14:00Z">
        <w:r w:rsidRPr="00BF0493">
          <w:rPr>
            <w:rStyle w:val="a3"/>
            <w:noProof/>
          </w:rPr>
          <w:fldChar w:fldCharType="begin"/>
        </w:r>
        <w:r w:rsidRPr="00BF0493">
          <w:rPr>
            <w:rStyle w:val="a3"/>
            <w:noProof/>
          </w:rPr>
          <w:instrText xml:space="preserve"> </w:instrText>
        </w:r>
        <w:r>
          <w:rPr>
            <w:noProof/>
          </w:rPr>
          <w:instrText>HYPERLINK \l "_Toc371553799"</w:instrText>
        </w:r>
        <w:r w:rsidRPr="00BF0493">
          <w:rPr>
            <w:rStyle w:val="a3"/>
            <w:noProof/>
          </w:rPr>
          <w:instrText xml:space="preserve"> </w:instrText>
        </w:r>
        <w:r w:rsidRPr="00BF0493">
          <w:rPr>
            <w:rStyle w:val="a3"/>
            <w:noProof/>
          </w:rPr>
          <w:fldChar w:fldCharType="separate"/>
        </w:r>
        <w:r w:rsidRPr="00BF0493">
          <w:rPr>
            <w:rStyle w:val="a3"/>
            <w:noProof/>
          </w:rPr>
          <w:t>5.6</w:t>
        </w:r>
        <w:r w:rsidRPr="00F0643D">
          <w:rPr>
            <w:rFonts w:ascii="Calibri" w:eastAsia="宋体" w:hAnsi="Calibri" w:cs="Arial"/>
            <w:noProof/>
            <w:kern w:val="2"/>
            <w:sz w:val="21"/>
            <w:szCs w:val="22"/>
            <w:lang w:val="en-US" w:eastAsia="zh-CN"/>
          </w:rPr>
          <w:tab/>
        </w:r>
        <w:r w:rsidRPr="00BF0493">
          <w:rPr>
            <w:rStyle w:val="a3"/>
            <w:noProof/>
          </w:rPr>
          <w:t>Intelligent data acquisition</w:t>
        </w:r>
        <w:r>
          <w:rPr>
            <w:noProof/>
            <w:webHidden/>
          </w:rPr>
          <w:tab/>
        </w:r>
        <w:r>
          <w:rPr>
            <w:noProof/>
            <w:webHidden/>
          </w:rPr>
          <w:fldChar w:fldCharType="begin"/>
        </w:r>
        <w:r>
          <w:rPr>
            <w:noProof/>
            <w:webHidden/>
          </w:rPr>
          <w:instrText xml:space="preserve"> PAGEREF _Toc371553799 \h </w:instrText>
        </w:r>
      </w:ins>
      <w:r>
        <w:rPr>
          <w:noProof/>
          <w:webHidden/>
        </w:rPr>
      </w:r>
      <w:r>
        <w:rPr>
          <w:noProof/>
          <w:webHidden/>
        </w:rPr>
        <w:fldChar w:fldCharType="separate"/>
      </w:r>
      <w:ins w:id="63" w:author="editor" w:date="2013-11-07T02:14:00Z">
        <w:r>
          <w:rPr>
            <w:noProof/>
            <w:webHidden/>
          </w:rPr>
          <w:t>12</w:t>
        </w:r>
        <w:r>
          <w:rPr>
            <w:noProof/>
            <w:webHidden/>
          </w:rPr>
          <w:fldChar w:fldCharType="end"/>
        </w:r>
        <w:r w:rsidRPr="00BF0493">
          <w:rPr>
            <w:rStyle w:val="a3"/>
            <w:noProof/>
          </w:rPr>
          <w:fldChar w:fldCharType="end"/>
        </w:r>
      </w:ins>
    </w:p>
    <w:p w:rsidR="00254886" w:rsidRPr="00F0643D" w:rsidRDefault="00254886">
      <w:pPr>
        <w:pStyle w:val="20"/>
        <w:rPr>
          <w:ins w:id="64" w:author="editor" w:date="2013-11-07T02:14:00Z"/>
          <w:rFonts w:ascii="Calibri" w:eastAsia="宋体" w:hAnsi="Calibri" w:cs="Arial"/>
          <w:noProof/>
          <w:kern w:val="2"/>
          <w:sz w:val="21"/>
          <w:szCs w:val="22"/>
          <w:lang w:val="en-US" w:eastAsia="zh-CN"/>
        </w:rPr>
      </w:pPr>
      <w:ins w:id="65" w:author="editor" w:date="2013-11-07T02:14:00Z">
        <w:r w:rsidRPr="00BF0493">
          <w:rPr>
            <w:rStyle w:val="a3"/>
            <w:noProof/>
          </w:rPr>
          <w:fldChar w:fldCharType="begin"/>
        </w:r>
        <w:r w:rsidRPr="00BF0493">
          <w:rPr>
            <w:rStyle w:val="a3"/>
            <w:noProof/>
          </w:rPr>
          <w:instrText xml:space="preserve"> </w:instrText>
        </w:r>
        <w:r>
          <w:rPr>
            <w:noProof/>
          </w:rPr>
          <w:instrText>HYPERLINK \l "_Toc371553800"</w:instrText>
        </w:r>
        <w:r w:rsidRPr="00BF0493">
          <w:rPr>
            <w:rStyle w:val="a3"/>
            <w:noProof/>
          </w:rPr>
          <w:instrText xml:space="preserve"> </w:instrText>
        </w:r>
        <w:r w:rsidRPr="00BF0493">
          <w:rPr>
            <w:rStyle w:val="a3"/>
            <w:noProof/>
          </w:rPr>
          <w:fldChar w:fldCharType="separate"/>
        </w:r>
        <w:r w:rsidRPr="00BF0493">
          <w:rPr>
            <w:rStyle w:val="a3"/>
            <w:noProof/>
          </w:rPr>
          <w:t>5.7</w:t>
        </w:r>
        <w:r w:rsidRPr="00F0643D">
          <w:rPr>
            <w:rFonts w:ascii="Calibri" w:eastAsia="宋体" w:hAnsi="Calibri" w:cs="Arial"/>
            <w:noProof/>
            <w:kern w:val="2"/>
            <w:sz w:val="21"/>
            <w:szCs w:val="22"/>
            <w:lang w:val="en-US" w:eastAsia="zh-CN"/>
          </w:rPr>
          <w:tab/>
        </w:r>
        <w:r w:rsidRPr="00BF0493">
          <w:rPr>
            <w:rStyle w:val="a3"/>
            <w:noProof/>
          </w:rPr>
          <w:t>Intelligent video retrieval</w:t>
        </w:r>
        <w:r>
          <w:rPr>
            <w:noProof/>
            <w:webHidden/>
          </w:rPr>
          <w:tab/>
        </w:r>
        <w:r>
          <w:rPr>
            <w:noProof/>
            <w:webHidden/>
          </w:rPr>
          <w:fldChar w:fldCharType="begin"/>
        </w:r>
        <w:r>
          <w:rPr>
            <w:noProof/>
            <w:webHidden/>
          </w:rPr>
          <w:instrText xml:space="preserve"> PAGEREF _Toc371553800 \h </w:instrText>
        </w:r>
      </w:ins>
      <w:r>
        <w:rPr>
          <w:noProof/>
          <w:webHidden/>
        </w:rPr>
      </w:r>
      <w:r>
        <w:rPr>
          <w:noProof/>
          <w:webHidden/>
        </w:rPr>
        <w:fldChar w:fldCharType="separate"/>
      </w:r>
      <w:ins w:id="66" w:author="editor" w:date="2013-11-07T02:14:00Z">
        <w:r>
          <w:rPr>
            <w:noProof/>
            <w:webHidden/>
          </w:rPr>
          <w:t>13</w:t>
        </w:r>
        <w:r>
          <w:rPr>
            <w:noProof/>
            <w:webHidden/>
          </w:rPr>
          <w:fldChar w:fldCharType="end"/>
        </w:r>
        <w:r w:rsidRPr="00BF0493">
          <w:rPr>
            <w:rStyle w:val="a3"/>
            <w:noProof/>
          </w:rPr>
          <w:fldChar w:fldCharType="end"/>
        </w:r>
      </w:ins>
    </w:p>
    <w:p w:rsidR="00254886" w:rsidRPr="00F0643D" w:rsidRDefault="00254886">
      <w:pPr>
        <w:pStyle w:val="20"/>
        <w:rPr>
          <w:ins w:id="67" w:author="editor" w:date="2013-11-07T02:14:00Z"/>
          <w:rFonts w:ascii="Calibri" w:eastAsia="宋体" w:hAnsi="Calibri" w:cs="Arial"/>
          <w:noProof/>
          <w:kern w:val="2"/>
          <w:sz w:val="21"/>
          <w:szCs w:val="22"/>
          <w:lang w:val="en-US" w:eastAsia="zh-CN"/>
        </w:rPr>
      </w:pPr>
      <w:ins w:id="68" w:author="editor" w:date="2013-11-07T02:14:00Z">
        <w:r w:rsidRPr="00BF0493">
          <w:rPr>
            <w:rStyle w:val="a3"/>
            <w:noProof/>
          </w:rPr>
          <w:fldChar w:fldCharType="begin"/>
        </w:r>
        <w:r w:rsidRPr="00BF0493">
          <w:rPr>
            <w:rStyle w:val="a3"/>
            <w:noProof/>
          </w:rPr>
          <w:instrText xml:space="preserve"> </w:instrText>
        </w:r>
        <w:r>
          <w:rPr>
            <w:noProof/>
          </w:rPr>
          <w:instrText>HYPERLINK \l "_Toc371553801"</w:instrText>
        </w:r>
        <w:r w:rsidRPr="00BF0493">
          <w:rPr>
            <w:rStyle w:val="a3"/>
            <w:noProof/>
          </w:rPr>
          <w:instrText xml:space="preserve"> </w:instrText>
        </w:r>
        <w:r w:rsidRPr="00BF0493">
          <w:rPr>
            <w:rStyle w:val="a3"/>
            <w:noProof/>
          </w:rPr>
          <w:fldChar w:fldCharType="separate"/>
        </w:r>
        <w:r w:rsidRPr="00BF0493">
          <w:rPr>
            <w:rStyle w:val="a3"/>
            <w:noProof/>
          </w:rPr>
          <w:t>5.8</w:t>
        </w:r>
        <w:r w:rsidRPr="00F0643D">
          <w:rPr>
            <w:rFonts w:ascii="Calibri" w:eastAsia="宋体" w:hAnsi="Calibri" w:cs="Arial"/>
            <w:noProof/>
            <w:kern w:val="2"/>
            <w:sz w:val="21"/>
            <w:szCs w:val="22"/>
            <w:lang w:val="en-US" w:eastAsia="zh-CN"/>
          </w:rPr>
          <w:tab/>
        </w:r>
        <w:r w:rsidRPr="00BF0493">
          <w:rPr>
            <w:rStyle w:val="a3"/>
            <w:noProof/>
          </w:rPr>
          <w:t>Intelligent video synopsis</w:t>
        </w:r>
        <w:r>
          <w:rPr>
            <w:noProof/>
            <w:webHidden/>
          </w:rPr>
          <w:tab/>
        </w:r>
        <w:r>
          <w:rPr>
            <w:noProof/>
            <w:webHidden/>
          </w:rPr>
          <w:fldChar w:fldCharType="begin"/>
        </w:r>
        <w:r>
          <w:rPr>
            <w:noProof/>
            <w:webHidden/>
          </w:rPr>
          <w:instrText xml:space="preserve"> PAGEREF _Toc371553801 \h </w:instrText>
        </w:r>
      </w:ins>
      <w:r>
        <w:rPr>
          <w:noProof/>
          <w:webHidden/>
        </w:rPr>
      </w:r>
      <w:r>
        <w:rPr>
          <w:noProof/>
          <w:webHidden/>
        </w:rPr>
        <w:fldChar w:fldCharType="separate"/>
      </w:r>
      <w:ins w:id="69" w:author="editor" w:date="2013-11-07T02:14:00Z">
        <w:r>
          <w:rPr>
            <w:noProof/>
            <w:webHidden/>
          </w:rPr>
          <w:t>14</w:t>
        </w:r>
        <w:r>
          <w:rPr>
            <w:noProof/>
            <w:webHidden/>
          </w:rPr>
          <w:fldChar w:fldCharType="end"/>
        </w:r>
        <w:r w:rsidRPr="00BF0493">
          <w:rPr>
            <w:rStyle w:val="a3"/>
            <w:noProof/>
          </w:rPr>
          <w:fldChar w:fldCharType="end"/>
        </w:r>
      </w:ins>
    </w:p>
    <w:p w:rsidR="00254886" w:rsidRPr="00F0643D" w:rsidRDefault="00254886">
      <w:pPr>
        <w:pStyle w:val="10"/>
        <w:rPr>
          <w:ins w:id="70" w:author="editor" w:date="2013-11-07T02:14:00Z"/>
          <w:rFonts w:ascii="Calibri" w:eastAsia="宋体" w:hAnsi="Calibri" w:cs="Arial"/>
          <w:noProof/>
          <w:kern w:val="2"/>
          <w:sz w:val="21"/>
          <w:szCs w:val="22"/>
          <w:lang w:val="en-US" w:eastAsia="zh-CN"/>
        </w:rPr>
      </w:pPr>
      <w:ins w:id="71" w:author="editor" w:date="2013-11-07T02:14:00Z">
        <w:r w:rsidRPr="00BF0493">
          <w:rPr>
            <w:rStyle w:val="a3"/>
            <w:noProof/>
          </w:rPr>
          <w:fldChar w:fldCharType="begin"/>
        </w:r>
        <w:r w:rsidRPr="00BF0493">
          <w:rPr>
            <w:rStyle w:val="a3"/>
            <w:noProof/>
          </w:rPr>
          <w:instrText xml:space="preserve"> </w:instrText>
        </w:r>
        <w:r>
          <w:rPr>
            <w:noProof/>
          </w:rPr>
          <w:instrText>HYPERLINK \l "_Toc371553802"</w:instrText>
        </w:r>
        <w:r w:rsidRPr="00BF0493">
          <w:rPr>
            <w:rStyle w:val="a3"/>
            <w:noProof/>
          </w:rPr>
          <w:instrText xml:space="preserve"> </w:instrText>
        </w:r>
        <w:r w:rsidRPr="00BF0493">
          <w:rPr>
            <w:rStyle w:val="a3"/>
            <w:noProof/>
          </w:rPr>
          <w:fldChar w:fldCharType="separate"/>
        </w:r>
        <w:r w:rsidRPr="00BF0493">
          <w:rPr>
            <w:rStyle w:val="a3"/>
            <w:noProof/>
            <w:lang w:eastAsia="zh-CN"/>
          </w:rPr>
          <w:t>6</w:t>
        </w:r>
        <w:r w:rsidRPr="00F0643D">
          <w:rPr>
            <w:rFonts w:ascii="Calibri" w:eastAsia="宋体" w:hAnsi="Calibri" w:cs="Arial"/>
            <w:noProof/>
            <w:kern w:val="2"/>
            <w:sz w:val="21"/>
            <w:szCs w:val="22"/>
            <w:lang w:val="en-US" w:eastAsia="zh-CN"/>
          </w:rPr>
          <w:tab/>
        </w:r>
        <w:r w:rsidRPr="00BF0493">
          <w:rPr>
            <w:rStyle w:val="a3"/>
            <w:noProof/>
            <w:lang w:eastAsia="zh-CN"/>
          </w:rPr>
          <w:t>Reference Architecture</w:t>
        </w:r>
        <w:r>
          <w:rPr>
            <w:noProof/>
            <w:webHidden/>
          </w:rPr>
          <w:tab/>
        </w:r>
        <w:r>
          <w:rPr>
            <w:noProof/>
            <w:webHidden/>
          </w:rPr>
          <w:fldChar w:fldCharType="begin"/>
        </w:r>
        <w:r>
          <w:rPr>
            <w:noProof/>
            <w:webHidden/>
          </w:rPr>
          <w:instrText xml:space="preserve"> PAGEREF _Toc371553802 \h </w:instrText>
        </w:r>
      </w:ins>
      <w:r>
        <w:rPr>
          <w:noProof/>
          <w:webHidden/>
        </w:rPr>
      </w:r>
      <w:r>
        <w:rPr>
          <w:noProof/>
          <w:webHidden/>
        </w:rPr>
        <w:fldChar w:fldCharType="separate"/>
      </w:r>
      <w:ins w:id="72" w:author="editor" w:date="2013-11-07T02:14:00Z">
        <w:r>
          <w:rPr>
            <w:noProof/>
            <w:webHidden/>
          </w:rPr>
          <w:t>14</w:t>
        </w:r>
        <w:r>
          <w:rPr>
            <w:noProof/>
            <w:webHidden/>
          </w:rPr>
          <w:fldChar w:fldCharType="end"/>
        </w:r>
        <w:r w:rsidRPr="00BF0493">
          <w:rPr>
            <w:rStyle w:val="a3"/>
            <w:noProof/>
          </w:rPr>
          <w:fldChar w:fldCharType="end"/>
        </w:r>
      </w:ins>
    </w:p>
    <w:p w:rsidR="00254886" w:rsidRPr="00F0643D" w:rsidRDefault="00254886">
      <w:pPr>
        <w:pStyle w:val="10"/>
        <w:rPr>
          <w:ins w:id="73" w:author="editor" w:date="2013-11-07T02:14:00Z"/>
          <w:rFonts w:ascii="Calibri" w:eastAsia="宋体" w:hAnsi="Calibri" w:cs="Arial"/>
          <w:noProof/>
          <w:kern w:val="2"/>
          <w:sz w:val="21"/>
          <w:szCs w:val="22"/>
          <w:lang w:val="en-US" w:eastAsia="zh-CN"/>
        </w:rPr>
      </w:pPr>
      <w:ins w:id="74" w:author="editor" w:date="2013-11-07T02:14:00Z">
        <w:r w:rsidRPr="00BF0493">
          <w:rPr>
            <w:rStyle w:val="a3"/>
            <w:noProof/>
          </w:rPr>
          <w:fldChar w:fldCharType="begin"/>
        </w:r>
        <w:r w:rsidRPr="00BF0493">
          <w:rPr>
            <w:rStyle w:val="a3"/>
            <w:noProof/>
          </w:rPr>
          <w:instrText xml:space="preserve"> </w:instrText>
        </w:r>
        <w:r>
          <w:rPr>
            <w:noProof/>
          </w:rPr>
          <w:instrText>HYPERLINK \l "_Toc371553803"</w:instrText>
        </w:r>
        <w:r w:rsidRPr="00BF0493">
          <w:rPr>
            <w:rStyle w:val="a3"/>
            <w:noProof/>
          </w:rPr>
          <w:instrText xml:space="preserve"> </w:instrText>
        </w:r>
        <w:r w:rsidRPr="00BF0493">
          <w:rPr>
            <w:rStyle w:val="a3"/>
            <w:noProof/>
          </w:rPr>
          <w:fldChar w:fldCharType="separate"/>
        </w:r>
        <w:r w:rsidRPr="00BF0493">
          <w:rPr>
            <w:rStyle w:val="a3"/>
            <w:noProof/>
            <w:lang w:eastAsia="zh-CN"/>
          </w:rPr>
          <w:t>7</w:t>
        </w:r>
        <w:r w:rsidRPr="00F0643D">
          <w:rPr>
            <w:rFonts w:ascii="Calibri" w:eastAsia="宋体" w:hAnsi="Calibri" w:cs="Arial"/>
            <w:noProof/>
            <w:kern w:val="2"/>
            <w:sz w:val="21"/>
            <w:szCs w:val="22"/>
            <w:lang w:val="en-US" w:eastAsia="zh-CN"/>
          </w:rPr>
          <w:tab/>
        </w:r>
        <w:r w:rsidRPr="00BF0493">
          <w:rPr>
            <w:rStyle w:val="a3"/>
            <w:noProof/>
          </w:rPr>
          <w:t xml:space="preserve">Requirements for </w:t>
        </w:r>
        <w:r w:rsidRPr="00BF0493">
          <w:rPr>
            <w:rStyle w:val="a3"/>
            <w:noProof/>
            <w:lang w:eastAsia="zh-CN"/>
          </w:rPr>
          <w:t>IVS</w:t>
        </w:r>
        <w:r>
          <w:rPr>
            <w:noProof/>
            <w:webHidden/>
          </w:rPr>
          <w:tab/>
        </w:r>
        <w:r>
          <w:rPr>
            <w:noProof/>
            <w:webHidden/>
          </w:rPr>
          <w:fldChar w:fldCharType="begin"/>
        </w:r>
        <w:r>
          <w:rPr>
            <w:noProof/>
            <w:webHidden/>
          </w:rPr>
          <w:instrText xml:space="preserve"> PAGEREF _Toc371553803 \h </w:instrText>
        </w:r>
      </w:ins>
      <w:r>
        <w:rPr>
          <w:noProof/>
          <w:webHidden/>
        </w:rPr>
      </w:r>
      <w:r>
        <w:rPr>
          <w:noProof/>
          <w:webHidden/>
        </w:rPr>
        <w:fldChar w:fldCharType="separate"/>
      </w:r>
      <w:ins w:id="75" w:author="editor" w:date="2013-11-07T02:14:00Z">
        <w:r>
          <w:rPr>
            <w:noProof/>
            <w:webHidden/>
          </w:rPr>
          <w:t>15</w:t>
        </w:r>
        <w:r>
          <w:rPr>
            <w:noProof/>
            <w:webHidden/>
          </w:rPr>
          <w:fldChar w:fldCharType="end"/>
        </w:r>
        <w:r w:rsidRPr="00BF0493">
          <w:rPr>
            <w:rStyle w:val="a3"/>
            <w:noProof/>
          </w:rPr>
          <w:fldChar w:fldCharType="end"/>
        </w:r>
      </w:ins>
    </w:p>
    <w:p w:rsidR="00254886" w:rsidRPr="00F0643D" w:rsidRDefault="00254886">
      <w:pPr>
        <w:pStyle w:val="10"/>
        <w:rPr>
          <w:ins w:id="76" w:author="editor" w:date="2013-11-07T02:14:00Z"/>
          <w:rFonts w:ascii="Calibri" w:eastAsia="宋体" w:hAnsi="Calibri" w:cs="Arial"/>
          <w:noProof/>
          <w:kern w:val="2"/>
          <w:sz w:val="21"/>
          <w:szCs w:val="22"/>
          <w:lang w:val="en-US" w:eastAsia="zh-CN"/>
        </w:rPr>
      </w:pPr>
      <w:ins w:id="77" w:author="editor" w:date="2013-11-07T02:14:00Z">
        <w:r w:rsidRPr="00BF0493">
          <w:rPr>
            <w:rStyle w:val="a3"/>
            <w:noProof/>
          </w:rPr>
          <w:fldChar w:fldCharType="begin"/>
        </w:r>
        <w:r w:rsidRPr="00BF0493">
          <w:rPr>
            <w:rStyle w:val="a3"/>
            <w:noProof/>
          </w:rPr>
          <w:instrText xml:space="preserve"> </w:instrText>
        </w:r>
        <w:r>
          <w:rPr>
            <w:noProof/>
          </w:rPr>
          <w:instrText>HYPERLINK \l "_Toc371553804"</w:instrText>
        </w:r>
        <w:r w:rsidRPr="00BF0493">
          <w:rPr>
            <w:rStyle w:val="a3"/>
            <w:noProof/>
          </w:rPr>
          <w:instrText xml:space="preserve"> </w:instrText>
        </w:r>
        <w:r w:rsidRPr="00BF0493">
          <w:rPr>
            <w:rStyle w:val="a3"/>
            <w:noProof/>
          </w:rPr>
          <w:fldChar w:fldCharType="separate"/>
        </w:r>
        <w:r w:rsidRPr="00BF0493">
          <w:rPr>
            <w:rStyle w:val="a3"/>
            <w:noProof/>
            <w:lang w:eastAsia="ko-KR"/>
          </w:rPr>
          <w:t xml:space="preserve">Appendix I  </w:t>
        </w:r>
        <w:r w:rsidRPr="00BF0493">
          <w:rPr>
            <w:rStyle w:val="a3"/>
            <w:noProof/>
          </w:rPr>
          <w:t>&lt;Appendix Title&gt;</w:t>
        </w:r>
        <w:r>
          <w:rPr>
            <w:noProof/>
            <w:webHidden/>
          </w:rPr>
          <w:tab/>
        </w:r>
        <w:r>
          <w:rPr>
            <w:noProof/>
            <w:webHidden/>
          </w:rPr>
          <w:fldChar w:fldCharType="begin"/>
        </w:r>
        <w:r>
          <w:rPr>
            <w:noProof/>
            <w:webHidden/>
          </w:rPr>
          <w:instrText xml:space="preserve"> PAGEREF _Toc371553804 \h </w:instrText>
        </w:r>
      </w:ins>
      <w:r>
        <w:rPr>
          <w:noProof/>
          <w:webHidden/>
        </w:rPr>
      </w:r>
      <w:r>
        <w:rPr>
          <w:noProof/>
          <w:webHidden/>
        </w:rPr>
        <w:fldChar w:fldCharType="separate"/>
      </w:r>
      <w:ins w:id="78" w:author="editor" w:date="2013-11-07T02:14:00Z">
        <w:r>
          <w:rPr>
            <w:noProof/>
            <w:webHidden/>
          </w:rPr>
          <w:t>15</w:t>
        </w:r>
        <w:r>
          <w:rPr>
            <w:noProof/>
            <w:webHidden/>
          </w:rPr>
          <w:fldChar w:fldCharType="end"/>
        </w:r>
        <w:r w:rsidRPr="00BF0493">
          <w:rPr>
            <w:rStyle w:val="a3"/>
            <w:noProof/>
          </w:rPr>
          <w:fldChar w:fldCharType="end"/>
        </w:r>
      </w:ins>
    </w:p>
    <w:p w:rsidR="00254886" w:rsidRPr="00F0643D" w:rsidRDefault="00254886">
      <w:pPr>
        <w:pStyle w:val="10"/>
        <w:rPr>
          <w:ins w:id="79" w:author="editor" w:date="2013-11-07T02:14:00Z"/>
          <w:rFonts w:ascii="Calibri" w:eastAsia="宋体" w:hAnsi="Calibri" w:cs="Arial"/>
          <w:noProof/>
          <w:kern w:val="2"/>
          <w:sz w:val="21"/>
          <w:szCs w:val="22"/>
          <w:lang w:val="en-US" w:eastAsia="zh-CN"/>
        </w:rPr>
      </w:pPr>
      <w:ins w:id="80" w:author="editor" w:date="2013-11-07T02:14:00Z">
        <w:r w:rsidRPr="00BF0493">
          <w:rPr>
            <w:rStyle w:val="a3"/>
            <w:noProof/>
          </w:rPr>
          <w:fldChar w:fldCharType="begin"/>
        </w:r>
        <w:r w:rsidRPr="00BF0493">
          <w:rPr>
            <w:rStyle w:val="a3"/>
            <w:noProof/>
          </w:rPr>
          <w:instrText xml:space="preserve"> </w:instrText>
        </w:r>
        <w:r>
          <w:rPr>
            <w:noProof/>
          </w:rPr>
          <w:instrText>HYPERLINK \l "_Toc371553805"</w:instrText>
        </w:r>
        <w:r w:rsidRPr="00BF0493">
          <w:rPr>
            <w:rStyle w:val="a3"/>
            <w:noProof/>
          </w:rPr>
          <w:instrText xml:space="preserve"> </w:instrText>
        </w:r>
        <w:r w:rsidRPr="00BF0493">
          <w:rPr>
            <w:rStyle w:val="a3"/>
            <w:noProof/>
          </w:rPr>
          <w:fldChar w:fldCharType="separate"/>
        </w:r>
        <w:r w:rsidRPr="00BF0493">
          <w:rPr>
            <w:rStyle w:val="a3"/>
            <w:noProof/>
          </w:rPr>
          <w:t>Bibliography</w:t>
        </w:r>
        <w:r>
          <w:rPr>
            <w:noProof/>
            <w:webHidden/>
          </w:rPr>
          <w:tab/>
        </w:r>
        <w:r>
          <w:rPr>
            <w:noProof/>
            <w:webHidden/>
          </w:rPr>
          <w:fldChar w:fldCharType="begin"/>
        </w:r>
        <w:r>
          <w:rPr>
            <w:noProof/>
            <w:webHidden/>
          </w:rPr>
          <w:instrText xml:space="preserve"> PAGEREF _Toc371553805 \h </w:instrText>
        </w:r>
      </w:ins>
      <w:r>
        <w:rPr>
          <w:noProof/>
          <w:webHidden/>
        </w:rPr>
      </w:r>
      <w:r>
        <w:rPr>
          <w:noProof/>
          <w:webHidden/>
        </w:rPr>
        <w:fldChar w:fldCharType="separate"/>
      </w:r>
      <w:ins w:id="81" w:author="editor" w:date="2013-11-07T02:14:00Z">
        <w:r>
          <w:rPr>
            <w:noProof/>
            <w:webHidden/>
          </w:rPr>
          <w:t>16</w:t>
        </w:r>
        <w:r>
          <w:rPr>
            <w:noProof/>
            <w:webHidden/>
          </w:rPr>
          <w:fldChar w:fldCharType="end"/>
        </w:r>
        <w:r w:rsidRPr="00BF0493">
          <w:rPr>
            <w:rStyle w:val="a3"/>
            <w:noProof/>
          </w:rPr>
          <w:fldChar w:fldCharType="end"/>
        </w:r>
      </w:ins>
    </w:p>
    <w:p w:rsidR="00D744C8" w:rsidRPr="00A57CB9" w:rsidDel="00254886" w:rsidRDefault="00D744C8">
      <w:pPr>
        <w:pStyle w:val="10"/>
        <w:rPr>
          <w:del w:id="82" w:author="editor" w:date="2013-11-07T02:14:00Z"/>
          <w:rFonts w:ascii="Calibri" w:eastAsia="宋体" w:hAnsi="Calibri" w:cs="Arial"/>
          <w:noProof/>
          <w:kern w:val="2"/>
          <w:sz w:val="21"/>
          <w:szCs w:val="22"/>
          <w:lang w:val="en-US" w:eastAsia="zh-CN"/>
        </w:rPr>
      </w:pPr>
      <w:del w:id="83" w:author="editor" w:date="2013-11-07T02:14:00Z">
        <w:r w:rsidRPr="00254886" w:rsidDel="00254886">
          <w:rPr>
            <w:rPrChange w:id="84" w:author="editor" w:date="2013-11-07T02:14:00Z">
              <w:rPr>
                <w:rStyle w:val="a3"/>
                <w:noProof/>
              </w:rPr>
            </w:rPrChange>
          </w:rPr>
          <w:delText>1</w:delText>
        </w:r>
        <w:r w:rsidRPr="00A57CB9" w:rsidDel="00254886">
          <w:rPr>
            <w:rFonts w:ascii="Calibri" w:eastAsia="宋体" w:hAnsi="Calibri" w:cs="Arial"/>
            <w:noProof/>
            <w:kern w:val="2"/>
            <w:sz w:val="21"/>
            <w:szCs w:val="22"/>
            <w:lang w:val="en-US" w:eastAsia="zh-CN"/>
          </w:rPr>
          <w:tab/>
        </w:r>
        <w:r w:rsidRPr="00254886" w:rsidDel="00254886">
          <w:rPr>
            <w:rPrChange w:id="85" w:author="editor" w:date="2013-11-07T02:14:00Z">
              <w:rPr>
                <w:rStyle w:val="a3"/>
                <w:noProof/>
              </w:rPr>
            </w:rPrChange>
          </w:rPr>
          <w:delText>Scope</w:delText>
        </w:r>
        <w:r w:rsidDel="00254886">
          <w:rPr>
            <w:noProof/>
            <w:webHidden/>
          </w:rPr>
          <w:tab/>
        </w:r>
        <w:r w:rsidR="004426DE" w:rsidDel="00254886">
          <w:rPr>
            <w:noProof/>
            <w:webHidden/>
          </w:rPr>
          <w:delText>3</w:delText>
        </w:r>
      </w:del>
    </w:p>
    <w:p w:rsidR="00D744C8" w:rsidRPr="00A57CB9" w:rsidDel="00254886" w:rsidRDefault="00D744C8">
      <w:pPr>
        <w:pStyle w:val="10"/>
        <w:rPr>
          <w:del w:id="86" w:author="editor" w:date="2013-11-07T02:14:00Z"/>
          <w:rFonts w:ascii="Calibri" w:eastAsia="宋体" w:hAnsi="Calibri" w:cs="Arial"/>
          <w:noProof/>
          <w:kern w:val="2"/>
          <w:sz w:val="21"/>
          <w:szCs w:val="22"/>
          <w:lang w:val="en-US" w:eastAsia="zh-CN"/>
        </w:rPr>
      </w:pPr>
      <w:del w:id="87" w:author="editor" w:date="2013-11-07T02:14:00Z">
        <w:r w:rsidRPr="00254886" w:rsidDel="00254886">
          <w:rPr>
            <w:rPrChange w:id="88" w:author="editor" w:date="2013-11-07T02:14:00Z">
              <w:rPr>
                <w:rStyle w:val="a3"/>
                <w:noProof/>
                <w:lang w:eastAsia="zh-CN"/>
              </w:rPr>
            </w:rPrChange>
          </w:rPr>
          <w:delText>2</w:delText>
        </w:r>
        <w:r w:rsidRPr="00A57CB9" w:rsidDel="00254886">
          <w:rPr>
            <w:rFonts w:ascii="Calibri" w:eastAsia="宋体" w:hAnsi="Calibri" w:cs="Arial"/>
            <w:noProof/>
            <w:kern w:val="2"/>
            <w:sz w:val="21"/>
            <w:szCs w:val="22"/>
            <w:lang w:val="en-US" w:eastAsia="zh-CN"/>
          </w:rPr>
          <w:tab/>
        </w:r>
        <w:r w:rsidRPr="00254886" w:rsidDel="00254886">
          <w:rPr>
            <w:rPrChange w:id="89" w:author="editor" w:date="2013-11-07T02:14:00Z">
              <w:rPr>
                <w:rStyle w:val="a3"/>
                <w:noProof/>
              </w:rPr>
            </w:rPrChange>
          </w:rPr>
          <w:delText>References</w:delText>
        </w:r>
        <w:r w:rsidDel="00254886">
          <w:rPr>
            <w:noProof/>
            <w:webHidden/>
          </w:rPr>
          <w:tab/>
        </w:r>
        <w:r w:rsidR="004426DE" w:rsidDel="00254886">
          <w:rPr>
            <w:noProof/>
            <w:webHidden/>
          </w:rPr>
          <w:delText>3</w:delText>
        </w:r>
      </w:del>
    </w:p>
    <w:p w:rsidR="00D744C8" w:rsidRPr="00A57CB9" w:rsidDel="00254886" w:rsidRDefault="00D744C8">
      <w:pPr>
        <w:pStyle w:val="10"/>
        <w:rPr>
          <w:del w:id="90" w:author="editor" w:date="2013-11-07T02:14:00Z"/>
          <w:rFonts w:ascii="Calibri" w:eastAsia="宋体" w:hAnsi="Calibri" w:cs="Arial"/>
          <w:noProof/>
          <w:kern w:val="2"/>
          <w:sz w:val="21"/>
          <w:szCs w:val="22"/>
          <w:lang w:val="en-US" w:eastAsia="zh-CN"/>
        </w:rPr>
      </w:pPr>
      <w:del w:id="91" w:author="editor" w:date="2013-11-07T02:14:00Z">
        <w:r w:rsidRPr="00254886" w:rsidDel="00254886">
          <w:rPr>
            <w:rPrChange w:id="92" w:author="editor" w:date="2013-11-07T02:14:00Z">
              <w:rPr>
                <w:rStyle w:val="a3"/>
                <w:noProof/>
                <w:lang w:eastAsia="zh-CN"/>
              </w:rPr>
            </w:rPrChange>
          </w:rPr>
          <w:delText>3</w:delText>
        </w:r>
        <w:r w:rsidRPr="00A57CB9" w:rsidDel="00254886">
          <w:rPr>
            <w:rFonts w:ascii="Calibri" w:eastAsia="宋体" w:hAnsi="Calibri" w:cs="Arial"/>
            <w:noProof/>
            <w:kern w:val="2"/>
            <w:sz w:val="21"/>
            <w:szCs w:val="22"/>
            <w:lang w:val="en-US" w:eastAsia="zh-CN"/>
          </w:rPr>
          <w:tab/>
        </w:r>
        <w:r w:rsidRPr="00254886" w:rsidDel="00254886">
          <w:rPr>
            <w:rPrChange w:id="93" w:author="editor" w:date="2013-11-07T02:14:00Z">
              <w:rPr>
                <w:rStyle w:val="a3"/>
                <w:noProof/>
              </w:rPr>
            </w:rPrChange>
          </w:rPr>
          <w:delText>Definitions</w:delText>
        </w:r>
        <w:r w:rsidDel="00254886">
          <w:rPr>
            <w:noProof/>
            <w:webHidden/>
          </w:rPr>
          <w:tab/>
        </w:r>
        <w:r w:rsidR="004426DE" w:rsidDel="00254886">
          <w:rPr>
            <w:noProof/>
            <w:webHidden/>
          </w:rPr>
          <w:delText>3</w:delText>
        </w:r>
      </w:del>
    </w:p>
    <w:p w:rsidR="00D744C8" w:rsidRPr="00A57CB9" w:rsidDel="00254886" w:rsidRDefault="00D744C8">
      <w:pPr>
        <w:pStyle w:val="20"/>
        <w:rPr>
          <w:del w:id="94" w:author="editor" w:date="2013-11-07T02:14:00Z"/>
          <w:rFonts w:ascii="Calibri" w:eastAsia="宋体" w:hAnsi="Calibri" w:cs="Arial"/>
          <w:noProof/>
          <w:kern w:val="2"/>
          <w:sz w:val="21"/>
          <w:szCs w:val="22"/>
          <w:lang w:val="en-US" w:eastAsia="zh-CN"/>
        </w:rPr>
      </w:pPr>
      <w:del w:id="95" w:author="editor" w:date="2013-11-07T02:14:00Z">
        <w:r w:rsidRPr="00254886" w:rsidDel="00254886">
          <w:rPr>
            <w:rPrChange w:id="96" w:author="editor" w:date="2013-11-07T02:14:00Z">
              <w:rPr>
                <w:rStyle w:val="a3"/>
                <w:noProof/>
                <w:lang w:eastAsia="zh-CN"/>
              </w:rPr>
            </w:rPrChange>
          </w:rPr>
          <w:delText>3.1 Terms defined elsewhere</w:delText>
        </w:r>
        <w:r w:rsidDel="00254886">
          <w:rPr>
            <w:noProof/>
            <w:webHidden/>
          </w:rPr>
          <w:tab/>
        </w:r>
        <w:r w:rsidR="004426DE" w:rsidDel="00254886">
          <w:rPr>
            <w:noProof/>
            <w:webHidden/>
          </w:rPr>
          <w:delText>3</w:delText>
        </w:r>
      </w:del>
    </w:p>
    <w:p w:rsidR="00D744C8" w:rsidRPr="00A57CB9" w:rsidDel="00254886" w:rsidRDefault="00D744C8">
      <w:pPr>
        <w:pStyle w:val="20"/>
        <w:rPr>
          <w:del w:id="97" w:author="editor" w:date="2013-11-07T02:14:00Z"/>
          <w:rFonts w:ascii="Calibri" w:eastAsia="宋体" w:hAnsi="Calibri" w:cs="Arial"/>
          <w:noProof/>
          <w:kern w:val="2"/>
          <w:sz w:val="21"/>
          <w:szCs w:val="22"/>
          <w:lang w:val="en-US" w:eastAsia="zh-CN"/>
        </w:rPr>
      </w:pPr>
      <w:del w:id="98" w:author="editor" w:date="2013-11-07T02:14:00Z">
        <w:r w:rsidRPr="00254886" w:rsidDel="00254886">
          <w:rPr>
            <w:rPrChange w:id="99" w:author="editor" w:date="2013-11-07T02:14:00Z">
              <w:rPr>
                <w:rStyle w:val="a3"/>
                <w:noProof/>
                <w:lang w:eastAsia="zh-CN"/>
              </w:rPr>
            </w:rPrChange>
          </w:rPr>
          <w:delText>3.2 Terms Defined within this document</w:delText>
        </w:r>
        <w:r w:rsidDel="00254886">
          <w:rPr>
            <w:noProof/>
            <w:webHidden/>
          </w:rPr>
          <w:tab/>
        </w:r>
        <w:r w:rsidR="004426DE" w:rsidDel="00254886">
          <w:rPr>
            <w:noProof/>
            <w:webHidden/>
          </w:rPr>
          <w:delText>4</w:delText>
        </w:r>
      </w:del>
    </w:p>
    <w:p w:rsidR="00D744C8" w:rsidRPr="00A57CB9" w:rsidDel="00254886" w:rsidRDefault="00D744C8">
      <w:pPr>
        <w:pStyle w:val="10"/>
        <w:rPr>
          <w:del w:id="100" w:author="editor" w:date="2013-11-07T02:14:00Z"/>
          <w:rFonts w:ascii="Calibri" w:eastAsia="宋体" w:hAnsi="Calibri" w:cs="Arial"/>
          <w:noProof/>
          <w:kern w:val="2"/>
          <w:sz w:val="21"/>
          <w:szCs w:val="22"/>
          <w:lang w:val="en-US" w:eastAsia="zh-CN"/>
        </w:rPr>
      </w:pPr>
      <w:del w:id="101" w:author="editor" w:date="2013-11-07T02:14:00Z">
        <w:r w:rsidRPr="00254886" w:rsidDel="00254886">
          <w:rPr>
            <w:rPrChange w:id="102" w:author="editor" w:date="2013-11-07T02:14:00Z">
              <w:rPr>
                <w:rStyle w:val="a3"/>
                <w:noProof/>
                <w:lang w:eastAsia="zh-CN"/>
              </w:rPr>
            </w:rPrChange>
          </w:rPr>
          <w:delText>4</w:delText>
        </w:r>
        <w:r w:rsidRPr="00A57CB9" w:rsidDel="00254886">
          <w:rPr>
            <w:rFonts w:ascii="Calibri" w:eastAsia="宋体" w:hAnsi="Calibri" w:cs="Arial"/>
            <w:noProof/>
            <w:kern w:val="2"/>
            <w:sz w:val="21"/>
            <w:szCs w:val="22"/>
            <w:lang w:val="en-US" w:eastAsia="zh-CN"/>
          </w:rPr>
          <w:tab/>
        </w:r>
        <w:r w:rsidRPr="00254886" w:rsidDel="00254886">
          <w:rPr>
            <w:rPrChange w:id="103" w:author="editor" w:date="2013-11-07T02:14:00Z">
              <w:rPr>
                <w:rStyle w:val="a3"/>
                <w:noProof/>
              </w:rPr>
            </w:rPrChange>
          </w:rPr>
          <w:delText>Abbreviations</w:delText>
        </w:r>
        <w:r w:rsidDel="00254886">
          <w:rPr>
            <w:noProof/>
            <w:webHidden/>
          </w:rPr>
          <w:tab/>
        </w:r>
        <w:r w:rsidR="004426DE" w:rsidDel="00254886">
          <w:rPr>
            <w:noProof/>
            <w:webHidden/>
          </w:rPr>
          <w:delText>4</w:delText>
        </w:r>
      </w:del>
    </w:p>
    <w:p w:rsidR="00D744C8" w:rsidRPr="00A57CB9" w:rsidDel="00254886" w:rsidRDefault="00D744C8">
      <w:pPr>
        <w:pStyle w:val="10"/>
        <w:rPr>
          <w:del w:id="104" w:author="editor" w:date="2013-11-07T02:14:00Z"/>
          <w:rFonts w:ascii="Calibri" w:eastAsia="宋体" w:hAnsi="Calibri" w:cs="Arial"/>
          <w:noProof/>
          <w:kern w:val="2"/>
          <w:sz w:val="21"/>
          <w:szCs w:val="22"/>
          <w:lang w:val="en-US" w:eastAsia="zh-CN"/>
        </w:rPr>
      </w:pPr>
      <w:del w:id="105" w:author="editor" w:date="2013-11-07T02:14:00Z">
        <w:r w:rsidRPr="00254886" w:rsidDel="00254886">
          <w:rPr>
            <w:rPrChange w:id="106" w:author="editor" w:date="2013-11-07T02:14:00Z">
              <w:rPr>
                <w:rStyle w:val="a3"/>
                <w:noProof/>
                <w:lang w:eastAsia="zh-CN"/>
              </w:rPr>
            </w:rPrChange>
          </w:rPr>
          <w:delText>5</w:delText>
        </w:r>
        <w:r w:rsidRPr="00A57CB9" w:rsidDel="00254886">
          <w:rPr>
            <w:rFonts w:ascii="Calibri" w:eastAsia="宋体" w:hAnsi="Calibri" w:cs="Arial"/>
            <w:noProof/>
            <w:kern w:val="2"/>
            <w:sz w:val="21"/>
            <w:szCs w:val="22"/>
            <w:lang w:val="en-US" w:eastAsia="zh-CN"/>
          </w:rPr>
          <w:tab/>
        </w:r>
        <w:r w:rsidRPr="00254886" w:rsidDel="00254886">
          <w:rPr>
            <w:rPrChange w:id="107" w:author="editor" w:date="2013-11-07T02:14:00Z">
              <w:rPr>
                <w:rStyle w:val="a3"/>
                <w:noProof/>
                <w:lang w:eastAsia="zh-CN"/>
              </w:rPr>
            </w:rPrChange>
          </w:rPr>
          <w:delText>Scenarios for IVS</w:delText>
        </w:r>
        <w:r w:rsidDel="00254886">
          <w:rPr>
            <w:noProof/>
            <w:webHidden/>
          </w:rPr>
          <w:tab/>
        </w:r>
        <w:r w:rsidR="004426DE" w:rsidDel="00254886">
          <w:rPr>
            <w:noProof/>
            <w:webHidden/>
          </w:rPr>
          <w:delText>4</w:delText>
        </w:r>
      </w:del>
    </w:p>
    <w:p w:rsidR="00D744C8" w:rsidRPr="00A57CB9" w:rsidDel="00254886" w:rsidRDefault="00D744C8">
      <w:pPr>
        <w:pStyle w:val="20"/>
        <w:rPr>
          <w:del w:id="108" w:author="editor" w:date="2013-11-07T02:14:00Z"/>
          <w:rFonts w:ascii="Calibri" w:eastAsia="宋体" w:hAnsi="Calibri" w:cs="Arial"/>
          <w:noProof/>
          <w:kern w:val="2"/>
          <w:sz w:val="21"/>
          <w:szCs w:val="22"/>
          <w:lang w:val="en-US" w:eastAsia="zh-CN"/>
        </w:rPr>
      </w:pPr>
      <w:del w:id="109" w:author="editor" w:date="2013-11-07T02:14:00Z">
        <w:r w:rsidRPr="00254886" w:rsidDel="00254886">
          <w:rPr>
            <w:rPrChange w:id="110" w:author="editor" w:date="2013-11-07T02:14:00Z">
              <w:rPr>
                <w:rStyle w:val="a3"/>
                <w:noProof/>
                <w:lang w:eastAsia="zh-CN"/>
              </w:rPr>
            </w:rPrChange>
          </w:rPr>
          <w:delText>5.1</w:delText>
        </w:r>
        <w:r w:rsidRPr="00A57CB9" w:rsidDel="00254886">
          <w:rPr>
            <w:rFonts w:ascii="Calibri" w:eastAsia="宋体" w:hAnsi="Calibri" w:cs="Arial"/>
            <w:noProof/>
            <w:kern w:val="2"/>
            <w:sz w:val="21"/>
            <w:szCs w:val="22"/>
            <w:lang w:val="en-US" w:eastAsia="zh-CN"/>
          </w:rPr>
          <w:tab/>
        </w:r>
        <w:r w:rsidRPr="00254886" w:rsidDel="00254886">
          <w:rPr>
            <w:rPrChange w:id="111" w:author="editor" w:date="2013-11-07T02:14:00Z">
              <w:rPr>
                <w:rStyle w:val="a3"/>
                <w:noProof/>
                <w:lang w:eastAsia="zh-CN"/>
              </w:rPr>
            </w:rPrChange>
          </w:rPr>
          <w:delText>Target Recognition</w:delText>
        </w:r>
        <w:r w:rsidDel="00254886">
          <w:rPr>
            <w:noProof/>
            <w:webHidden/>
          </w:rPr>
          <w:tab/>
        </w:r>
        <w:r w:rsidR="004426DE" w:rsidDel="00254886">
          <w:rPr>
            <w:noProof/>
            <w:webHidden/>
          </w:rPr>
          <w:delText>4</w:delText>
        </w:r>
      </w:del>
    </w:p>
    <w:p w:rsidR="00D744C8" w:rsidRPr="00A57CB9" w:rsidDel="00254886" w:rsidRDefault="00D744C8">
      <w:pPr>
        <w:pStyle w:val="20"/>
        <w:rPr>
          <w:del w:id="112" w:author="editor" w:date="2013-11-07T02:14:00Z"/>
          <w:rFonts w:ascii="Calibri" w:eastAsia="宋体" w:hAnsi="Calibri" w:cs="Arial"/>
          <w:noProof/>
          <w:kern w:val="2"/>
          <w:sz w:val="21"/>
          <w:szCs w:val="22"/>
          <w:lang w:val="en-US" w:eastAsia="zh-CN"/>
        </w:rPr>
      </w:pPr>
      <w:del w:id="113" w:author="editor" w:date="2013-11-07T02:14:00Z">
        <w:r w:rsidRPr="00254886" w:rsidDel="00254886">
          <w:rPr>
            <w:rPrChange w:id="114" w:author="editor" w:date="2013-11-07T02:14:00Z">
              <w:rPr>
                <w:rStyle w:val="a3"/>
                <w:noProof/>
                <w:lang w:eastAsia="zh-CN"/>
              </w:rPr>
            </w:rPrChange>
          </w:rPr>
          <w:delText>5.2</w:delText>
        </w:r>
        <w:r w:rsidRPr="00A57CB9" w:rsidDel="00254886">
          <w:rPr>
            <w:rFonts w:ascii="Calibri" w:eastAsia="宋体" w:hAnsi="Calibri" w:cs="Arial"/>
            <w:noProof/>
            <w:kern w:val="2"/>
            <w:sz w:val="21"/>
            <w:szCs w:val="22"/>
            <w:lang w:val="en-US" w:eastAsia="zh-CN"/>
          </w:rPr>
          <w:tab/>
        </w:r>
        <w:r w:rsidRPr="00254886" w:rsidDel="00254886">
          <w:rPr>
            <w:rPrChange w:id="115" w:author="editor" w:date="2013-11-07T02:14:00Z">
              <w:rPr>
                <w:rStyle w:val="a3"/>
                <w:noProof/>
                <w:lang w:eastAsia="zh-CN"/>
              </w:rPr>
            </w:rPrChange>
          </w:rPr>
          <w:delText>Event Recognition</w:delText>
        </w:r>
        <w:r w:rsidDel="00254886">
          <w:rPr>
            <w:noProof/>
            <w:webHidden/>
          </w:rPr>
          <w:tab/>
        </w:r>
        <w:r w:rsidR="004426DE" w:rsidDel="00254886">
          <w:rPr>
            <w:noProof/>
            <w:webHidden/>
          </w:rPr>
          <w:delText>6</w:delText>
        </w:r>
      </w:del>
    </w:p>
    <w:p w:rsidR="00D744C8" w:rsidRPr="00A57CB9" w:rsidDel="00254886" w:rsidRDefault="00D744C8">
      <w:pPr>
        <w:pStyle w:val="20"/>
        <w:rPr>
          <w:del w:id="116" w:author="editor" w:date="2013-11-07T02:14:00Z"/>
          <w:rFonts w:ascii="Calibri" w:eastAsia="宋体" w:hAnsi="Calibri" w:cs="Arial"/>
          <w:noProof/>
          <w:kern w:val="2"/>
          <w:sz w:val="21"/>
          <w:szCs w:val="22"/>
          <w:lang w:val="en-US" w:eastAsia="zh-CN"/>
        </w:rPr>
      </w:pPr>
      <w:del w:id="117" w:author="editor" w:date="2013-11-07T02:14:00Z">
        <w:r w:rsidRPr="00254886" w:rsidDel="00254886">
          <w:rPr>
            <w:rPrChange w:id="118" w:author="editor" w:date="2013-11-07T02:14:00Z">
              <w:rPr>
                <w:rStyle w:val="a3"/>
                <w:noProof/>
                <w:lang w:eastAsia="zh-CN"/>
              </w:rPr>
            </w:rPrChange>
          </w:rPr>
          <w:delText>5.3</w:delText>
        </w:r>
        <w:r w:rsidRPr="00A57CB9" w:rsidDel="00254886">
          <w:rPr>
            <w:rFonts w:ascii="Calibri" w:eastAsia="宋体" w:hAnsi="Calibri" w:cs="Arial"/>
            <w:noProof/>
            <w:kern w:val="2"/>
            <w:sz w:val="21"/>
            <w:szCs w:val="22"/>
            <w:lang w:val="en-US" w:eastAsia="zh-CN"/>
          </w:rPr>
          <w:tab/>
        </w:r>
        <w:r w:rsidRPr="00254886" w:rsidDel="00254886">
          <w:rPr>
            <w:rPrChange w:id="119" w:author="editor" w:date="2013-11-07T02:14:00Z">
              <w:rPr>
                <w:rStyle w:val="a3"/>
                <w:noProof/>
              </w:rPr>
            </w:rPrChange>
          </w:rPr>
          <w:delText>Data Analysis</w:delText>
        </w:r>
        <w:r w:rsidDel="00254886">
          <w:rPr>
            <w:noProof/>
            <w:webHidden/>
          </w:rPr>
          <w:tab/>
        </w:r>
        <w:r w:rsidR="004426DE" w:rsidDel="00254886">
          <w:rPr>
            <w:noProof/>
            <w:webHidden/>
          </w:rPr>
          <w:delText>7</w:delText>
        </w:r>
      </w:del>
    </w:p>
    <w:p w:rsidR="00D744C8" w:rsidRPr="00A57CB9" w:rsidDel="00254886" w:rsidRDefault="00D744C8">
      <w:pPr>
        <w:pStyle w:val="10"/>
        <w:rPr>
          <w:del w:id="120" w:author="editor" w:date="2013-11-07T02:14:00Z"/>
          <w:rFonts w:ascii="Calibri" w:eastAsia="宋体" w:hAnsi="Calibri" w:cs="Arial"/>
          <w:noProof/>
          <w:kern w:val="2"/>
          <w:sz w:val="21"/>
          <w:szCs w:val="22"/>
          <w:lang w:val="en-US" w:eastAsia="zh-CN"/>
        </w:rPr>
      </w:pPr>
      <w:del w:id="121" w:author="editor" w:date="2013-11-07T02:14:00Z">
        <w:r w:rsidRPr="00254886" w:rsidDel="00254886">
          <w:rPr>
            <w:rPrChange w:id="122" w:author="editor" w:date="2013-11-07T02:14:00Z">
              <w:rPr>
                <w:rStyle w:val="a3"/>
                <w:noProof/>
                <w:lang w:eastAsia="zh-CN"/>
              </w:rPr>
            </w:rPrChange>
          </w:rPr>
          <w:delText>6</w:delText>
        </w:r>
        <w:r w:rsidRPr="00A57CB9" w:rsidDel="00254886">
          <w:rPr>
            <w:rFonts w:ascii="Calibri" w:eastAsia="宋体" w:hAnsi="Calibri" w:cs="Arial"/>
            <w:noProof/>
            <w:kern w:val="2"/>
            <w:sz w:val="21"/>
            <w:szCs w:val="22"/>
            <w:lang w:val="en-US" w:eastAsia="zh-CN"/>
          </w:rPr>
          <w:tab/>
        </w:r>
        <w:r w:rsidRPr="00254886" w:rsidDel="00254886">
          <w:rPr>
            <w:rPrChange w:id="123" w:author="editor" w:date="2013-11-07T02:14:00Z">
              <w:rPr>
                <w:rStyle w:val="a3"/>
                <w:noProof/>
                <w:lang w:eastAsia="zh-CN"/>
              </w:rPr>
            </w:rPrChange>
          </w:rPr>
          <w:delText>Reference Architecture</w:delText>
        </w:r>
        <w:r w:rsidDel="00254886">
          <w:rPr>
            <w:noProof/>
            <w:webHidden/>
          </w:rPr>
          <w:tab/>
        </w:r>
        <w:r w:rsidR="004426DE" w:rsidDel="00254886">
          <w:rPr>
            <w:noProof/>
            <w:webHidden/>
          </w:rPr>
          <w:delText>9</w:delText>
        </w:r>
      </w:del>
    </w:p>
    <w:p w:rsidR="00D744C8" w:rsidRPr="00A57CB9" w:rsidDel="00254886" w:rsidRDefault="00D744C8">
      <w:pPr>
        <w:pStyle w:val="10"/>
        <w:rPr>
          <w:del w:id="124" w:author="editor" w:date="2013-11-07T02:14:00Z"/>
          <w:rFonts w:ascii="Calibri" w:eastAsia="宋体" w:hAnsi="Calibri" w:cs="Arial"/>
          <w:noProof/>
          <w:kern w:val="2"/>
          <w:sz w:val="21"/>
          <w:szCs w:val="22"/>
          <w:lang w:val="en-US" w:eastAsia="zh-CN"/>
        </w:rPr>
      </w:pPr>
      <w:del w:id="125" w:author="editor" w:date="2013-11-07T02:14:00Z">
        <w:r w:rsidRPr="00254886" w:rsidDel="00254886">
          <w:rPr>
            <w:rPrChange w:id="126" w:author="editor" w:date="2013-11-07T02:14:00Z">
              <w:rPr>
                <w:rStyle w:val="a3"/>
                <w:noProof/>
                <w:lang w:eastAsia="zh-CN"/>
              </w:rPr>
            </w:rPrChange>
          </w:rPr>
          <w:lastRenderedPageBreak/>
          <w:delText>7</w:delText>
        </w:r>
        <w:r w:rsidRPr="00A57CB9" w:rsidDel="00254886">
          <w:rPr>
            <w:rFonts w:ascii="Calibri" w:eastAsia="宋体" w:hAnsi="Calibri" w:cs="Arial"/>
            <w:noProof/>
            <w:kern w:val="2"/>
            <w:sz w:val="21"/>
            <w:szCs w:val="22"/>
            <w:lang w:val="en-US" w:eastAsia="zh-CN"/>
          </w:rPr>
          <w:tab/>
        </w:r>
        <w:r w:rsidRPr="00254886" w:rsidDel="00254886">
          <w:rPr>
            <w:rPrChange w:id="127" w:author="editor" w:date="2013-11-07T02:14:00Z">
              <w:rPr>
                <w:rStyle w:val="a3"/>
                <w:noProof/>
              </w:rPr>
            </w:rPrChange>
          </w:rPr>
          <w:delText>Requirements for IVS</w:delText>
        </w:r>
        <w:r w:rsidDel="00254886">
          <w:rPr>
            <w:noProof/>
            <w:webHidden/>
          </w:rPr>
          <w:tab/>
        </w:r>
        <w:r w:rsidR="004426DE" w:rsidDel="00254886">
          <w:rPr>
            <w:noProof/>
            <w:webHidden/>
          </w:rPr>
          <w:delText>10</w:delText>
        </w:r>
      </w:del>
    </w:p>
    <w:p w:rsidR="00D744C8" w:rsidRPr="00A57CB9" w:rsidDel="00254886" w:rsidRDefault="00D744C8">
      <w:pPr>
        <w:pStyle w:val="10"/>
        <w:rPr>
          <w:del w:id="128" w:author="editor" w:date="2013-11-07T02:14:00Z"/>
          <w:rFonts w:ascii="Calibri" w:eastAsia="宋体" w:hAnsi="Calibri" w:cs="Arial"/>
          <w:noProof/>
          <w:kern w:val="2"/>
          <w:sz w:val="21"/>
          <w:szCs w:val="22"/>
          <w:lang w:val="en-US" w:eastAsia="zh-CN"/>
        </w:rPr>
      </w:pPr>
      <w:del w:id="129" w:author="editor" w:date="2013-11-07T02:14:00Z">
        <w:r w:rsidRPr="00254886" w:rsidDel="00254886">
          <w:rPr>
            <w:rPrChange w:id="130" w:author="editor" w:date="2013-11-07T02:14:00Z">
              <w:rPr>
                <w:rStyle w:val="a3"/>
                <w:noProof/>
                <w:lang w:eastAsia="ko-KR"/>
              </w:rPr>
            </w:rPrChange>
          </w:rPr>
          <w:delText>Appendix I  &lt;Appendix Title&gt;</w:delText>
        </w:r>
        <w:r w:rsidDel="00254886">
          <w:rPr>
            <w:noProof/>
            <w:webHidden/>
          </w:rPr>
          <w:tab/>
        </w:r>
        <w:r w:rsidR="004426DE" w:rsidDel="00254886">
          <w:rPr>
            <w:noProof/>
            <w:webHidden/>
          </w:rPr>
          <w:delText>10</w:delText>
        </w:r>
      </w:del>
    </w:p>
    <w:p w:rsidR="00D744C8" w:rsidRPr="00A57CB9" w:rsidDel="00254886" w:rsidRDefault="00D744C8">
      <w:pPr>
        <w:pStyle w:val="10"/>
        <w:rPr>
          <w:del w:id="131" w:author="editor" w:date="2013-11-07T02:14:00Z"/>
          <w:rFonts w:ascii="Calibri" w:eastAsia="宋体" w:hAnsi="Calibri" w:cs="Arial"/>
          <w:noProof/>
          <w:kern w:val="2"/>
          <w:sz w:val="21"/>
          <w:szCs w:val="22"/>
          <w:lang w:val="en-US" w:eastAsia="zh-CN"/>
        </w:rPr>
      </w:pPr>
      <w:del w:id="132" w:author="editor" w:date="2013-11-07T02:14:00Z">
        <w:r w:rsidRPr="00254886" w:rsidDel="00254886">
          <w:rPr>
            <w:rPrChange w:id="133" w:author="editor" w:date="2013-11-07T02:14:00Z">
              <w:rPr>
                <w:rStyle w:val="a3"/>
                <w:noProof/>
              </w:rPr>
            </w:rPrChange>
          </w:rPr>
          <w:delText>Bibliography</w:delText>
        </w:r>
        <w:r w:rsidDel="00254886">
          <w:rPr>
            <w:noProof/>
            <w:webHidden/>
          </w:rPr>
          <w:tab/>
        </w:r>
        <w:r w:rsidR="004426DE" w:rsidDel="00254886">
          <w:rPr>
            <w:noProof/>
            <w:webHidden/>
          </w:rPr>
          <w:delText>10</w:delText>
        </w:r>
      </w:del>
    </w:p>
    <w:p w:rsidR="00FD29DB" w:rsidRDefault="000D6A07" w:rsidP="007627C1">
      <w:r>
        <w:fldChar w:fldCharType="end"/>
      </w:r>
    </w:p>
    <w:p w:rsidR="00FD29DB" w:rsidRPr="006E4851" w:rsidRDefault="00FD29DB" w:rsidP="007627C1">
      <w:pPr>
        <w:jc w:val="center"/>
        <w:rPr>
          <w:b/>
          <w:bCs/>
        </w:rPr>
      </w:pPr>
      <w:r w:rsidRPr="006E4851">
        <w:rPr>
          <w:b/>
          <w:bCs/>
        </w:rPr>
        <w:t>List of Tables</w:t>
      </w:r>
    </w:p>
    <w:tbl>
      <w:tblPr>
        <w:tblW w:w="9889" w:type="dxa"/>
        <w:tblInd w:w="-106" w:type="dxa"/>
        <w:tblLayout w:type="fixed"/>
        <w:tblLook w:val="00A0" w:firstRow="1" w:lastRow="0" w:firstColumn="1" w:lastColumn="0" w:noHBand="0" w:noVBand="0"/>
      </w:tblPr>
      <w:tblGrid>
        <w:gridCol w:w="9889"/>
      </w:tblGrid>
      <w:tr w:rsidR="00FD29DB" w:rsidRPr="0060241A">
        <w:trPr>
          <w:tblHeader/>
        </w:trPr>
        <w:tc>
          <w:tcPr>
            <w:tcW w:w="9889" w:type="dxa"/>
          </w:tcPr>
          <w:p w:rsidR="00FD29DB" w:rsidRDefault="00FD29DB" w:rsidP="004E7D61">
            <w:pPr>
              <w:pStyle w:val="toc0"/>
            </w:pPr>
            <w:r>
              <w:tab/>
            </w:r>
            <w:r w:rsidRPr="005A1A1A">
              <w:t>Page</w:t>
            </w:r>
          </w:p>
        </w:tc>
      </w:tr>
      <w:tr w:rsidR="00FD29DB" w:rsidRPr="0060241A">
        <w:tc>
          <w:tcPr>
            <w:tcW w:w="9889" w:type="dxa"/>
          </w:tcPr>
          <w:p w:rsidR="00FD29DB" w:rsidRPr="0060241A" w:rsidRDefault="000D6A07" w:rsidP="004E7D61">
            <w:pPr>
              <w:pStyle w:val="a6"/>
              <w:rPr>
                <w:rFonts w:eastAsia="Times New Roman"/>
              </w:rPr>
            </w:pPr>
            <w:r w:rsidRPr="0060241A">
              <w:rPr>
                <w:rFonts w:eastAsia="Times New Roman"/>
              </w:rPr>
              <w:fldChar w:fldCharType="begin"/>
            </w:r>
            <w:r w:rsidR="00FD29DB" w:rsidRPr="0060241A">
              <w:rPr>
                <w:rFonts w:eastAsia="Times New Roman"/>
              </w:rPr>
              <w:instrText xml:space="preserve"> TOC \h \z \t "Table_No &amp; title" \c </w:instrText>
            </w:r>
            <w:r w:rsidRPr="0060241A">
              <w:rPr>
                <w:rFonts w:eastAsia="Times New Roman"/>
              </w:rPr>
              <w:fldChar w:fldCharType="separate"/>
            </w:r>
            <w:r w:rsidR="00FD29DB">
              <w:rPr>
                <w:rFonts w:eastAsia="Times New Roman"/>
                <w:b/>
                <w:bCs/>
                <w:noProof/>
                <w:lang w:val="en-US"/>
              </w:rPr>
              <w:t>No table of figures entries found.</w:t>
            </w:r>
            <w:r w:rsidRPr="0060241A">
              <w:rPr>
                <w:rFonts w:eastAsia="Times New Roman"/>
              </w:rPr>
              <w:fldChar w:fldCharType="end"/>
            </w:r>
          </w:p>
        </w:tc>
      </w:tr>
    </w:tbl>
    <w:p w:rsidR="00FD29DB" w:rsidRDefault="00FD29DB" w:rsidP="007627C1"/>
    <w:p w:rsidR="00FD29DB" w:rsidRPr="00C167D0" w:rsidRDefault="00FD29DB" w:rsidP="007627C1">
      <w:pPr>
        <w:jc w:val="center"/>
        <w:rPr>
          <w:b/>
          <w:bCs/>
        </w:rPr>
      </w:pPr>
      <w:r w:rsidRPr="00C167D0">
        <w:rPr>
          <w:b/>
          <w:bCs/>
        </w:rPr>
        <w:t>List of Figures</w:t>
      </w:r>
    </w:p>
    <w:tbl>
      <w:tblPr>
        <w:tblW w:w="9889" w:type="dxa"/>
        <w:tblInd w:w="-106" w:type="dxa"/>
        <w:tblLayout w:type="fixed"/>
        <w:tblLook w:val="00A0" w:firstRow="1" w:lastRow="0" w:firstColumn="1" w:lastColumn="0" w:noHBand="0" w:noVBand="0"/>
      </w:tblPr>
      <w:tblGrid>
        <w:gridCol w:w="9889"/>
      </w:tblGrid>
      <w:tr w:rsidR="00FD29DB" w:rsidRPr="0060241A">
        <w:trPr>
          <w:tblHeader/>
        </w:trPr>
        <w:tc>
          <w:tcPr>
            <w:tcW w:w="9889" w:type="dxa"/>
          </w:tcPr>
          <w:p w:rsidR="00FD29DB" w:rsidRDefault="00FD29DB" w:rsidP="004E7D61">
            <w:pPr>
              <w:pStyle w:val="toc0"/>
            </w:pPr>
            <w:r>
              <w:tab/>
            </w:r>
            <w:r w:rsidRPr="005A1A1A">
              <w:t>Page</w:t>
            </w:r>
          </w:p>
        </w:tc>
      </w:tr>
      <w:tr w:rsidR="00FD29DB" w:rsidRPr="0060241A">
        <w:tc>
          <w:tcPr>
            <w:tcW w:w="9889" w:type="dxa"/>
          </w:tcPr>
          <w:p w:rsidR="00254886" w:rsidRPr="00F0643D" w:rsidRDefault="000D6A07">
            <w:pPr>
              <w:pStyle w:val="a6"/>
              <w:rPr>
                <w:ins w:id="134" w:author="editor" w:date="2013-11-07T02:14:00Z"/>
                <w:rFonts w:ascii="Calibri" w:hAnsi="Calibri" w:cs="Arial"/>
                <w:smallCaps w:val="0"/>
                <w:noProof/>
                <w:kern w:val="2"/>
                <w:sz w:val="21"/>
                <w:szCs w:val="22"/>
                <w:lang w:val="en-US" w:eastAsia="zh-CN"/>
              </w:rPr>
            </w:pPr>
            <w:r w:rsidRPr="0060241A">
              <w:rPr>
                <w:rFonts w:eastAsia="Times New Roman"/>
              </w:rPr>
              <w:fldChar w:fldCharType="begin"/>
            </w:r>
            <w:r w:rsidR="00FD29DB" w:rsidRPr="0060241A">
              <w:rPr>
                <w:rFonts w:eastAsia="Times New Roman"/>
              </w:rPr>
              <w:instrText xml:space="preserve"> TOC \h \z \t "Figure_No &amp; title" \c </w:instrText>
            </w:r>
            <w:r w:rsidRPr="0060241A">
              <w:rPr>
                <w:rFonts w:eastAsia="Times New Roman"/>
              </w:rPr>
              <w:fldChar w:fldCharType="separate"/>
            </w:r>
            <w:ins w:id="135" w:author="editor" w:date="2013-11-07T02:14:00Z">
              <w:r w:rsidR="00254886" w:rsidRPr="00704715">
                <w:rPr>
                  <w:rStyle w:val="a3"/>
                  <w:noProof/>
                </w:rPr>
                <w:fldChar w:fldCharType="begin"/>
              </w:r>
              <w:r w:rsidR="00254886" w:rsidRPr="00704715">
                <w:rPr>
                  <w:rStyle w:val="a3"/>
                  <w:noProof/>
                </w:rPr>
                <w:instrText xml:space="preserve"> </w:instrText>
              </w:r>
              <w:r w:rsidR="00254886">
                <w:rPr>
                  <w:noProof/>
                </w:rPr>
                <w:instrText>HYPERLINK \l "_Toc371553806"</w:instrText>
              </w:r>
              <w:r w:rsidR="00254886" w:rsidRPr="00704715">
                <w:rPr>
                  <w:rStyle w:val="a3"/>
                  <w:noProof/>
                </w:rPr>
                <w:instrText xml:space="preserve"> </w:instrText>
              </w:r>
              <w:r w:rsidR="00254886" w:rsidRPr="00704715">
                <w:rPr>
                  <w:rStyle w:val="a3"/>
                  <w:noProof/>
                </w:rPr>
                <w:fldChar w:fldCharType="separate"/>
              </w:r>
              <w:r w:rsidR="00254886" w:rsidRPr="00704715">
                <w:rPr>
                  <w:rStyle w:val="a3"/>
                  <w:noProof/>
                  <w:lang w:val="en-US"/>
                </w:rPr>
                <w:t>Figure 5-1 – Facial recognition</w:t>
              </w:r>
              <w:r w:rsidR="00254886">
                <w:rPr>
                  <w:noProof/>
                  <w:webHidden/>
                </w:rPr>
                <w:tab/>
              </w:r>
              <w:r w:rsidR="00254886">
                <w:rPr>
                  <w:noProof/>
                  <w:webHidden/>
                </w:rPr>
                <w:fldChar w:fldCharType="begin"/>
              </w:r>
              <w:r w:rsidR="00254886">
                <w:rPr>
                  <w:noProof/>
                  <w:webHidden/>
                </w:rPr>
                <w:instrText xml:space="preserve"> PAGEREF _Toc371553806 \h </w:instrText>
              </w:r>
            </w:ins>
            <w:r w:rsidR="00254886">
              <w:rPr>
                <w:noProof/>
                <w:webHidden/>
              </w:rPr>
            </w:r>
            <w:r w:rsidR="00254886">
              <w:rPr>
                <w:noProof/>
                <w:webHidden/>
              </w:rPr>
              <w:fldChar w:fldCharType="separate"/>
            </w:r>
            <w:ins w:id="136" w:author="editor" w:date="2013-11-07T02:14:00Z">
              <w:r w:rsidR="00254886">
                <w:rPr>
                  <w:noProof/>
                  <w:webHidden/>
                </w:rPr>
                <w:t>5</w:t>
              </w:r>
              <w:r w:rsidR="00254886">
                <w:rPr>
                  <w:noProof/>
                  <w:webHidden/>
                </w:rPr>
                <w:fldChar w:fldCharType="end"/>
              </w:r>
              <w:r w:rsidR="00254886" w:rsidRPr="00704715">
                <w:rPr>
                  <w:rStyle w:val="a3"/>
                  <w:noProof/>
                </w:rPr>
                <w:fldChar w:fldCharType="end"/>
              </w:r>
            </w:ins>
          </w:p>
          <w:p w:rsidR="00254886" w:rsidRPr="00F0643D" w:rsidRDefault="00254886">
            <w:pPr>
              <w:pStyle w:val="a6"/>
              <w:rPr>
                <w:ins w:id="137" w:author="editor" w:date="2013-11-07T02:14:00Z"/>
                <w:rFonts w:ascii="Calibri" w:hAnsi="Calibri" w:cs="Arial"/>
                <w:smallCaps w:val="0"/>
                <w:noProof/>
                <w:kern w:val="2"/>
                <w:sz w:val="21"/>
                <w:szCs w:val="22"/>
                <w:lang w:val="en-US" w:eastAsia="zh-CN"/>
              </w:rPr>
            </w:pPr>
            <w:ins w:id="138" w:author="editor" w:date="2013-11-07T02:14:00Z">
              <w:r w:rsidRPr="00704715">
                <w:rPr>
                  <w:rStyle w:val="a3"/>
                  <w:noProof/>
                </w:rPr>
                <w:fldChar w:fldCharType="begin"/>
              </w:r>
              <w:r w:rsidRPr="00704715">
                <w:rPr>
                  <w:rStyle w:val="a3"/>
                  <w:noProof/>
                </w:rPr>
                <w:instrText xml:space="preserve"> </w:instrText>
              </w:r>
              <w:r>
                <w:rPr>
                  <w:noProof/>
                </w:rPr>
                <w:instrText>HYPERLINK \l "_Toc371553807"</w:instrText>
              </w:r>
              <w:r w:rsidRPr="00704715">
                <w:rPr>
                  <w:rStyle w:val="a3"/>
                  <w:noProof/>
                </w:rPr>
                <w:instrText xml:space="preserve"> </w:instrText>
              </w:r>
              <w:r w:rsidRPr="00704715">
                <w:rPr>
                  <w:rStyle w:val="a3"/>
                  <w:noProof/>
                </w:rPr>
                <w:fldChar w:fldCharType="separate"/>
              </w:r>
              <w:r w:rsidRPr="00704715">
                <w:rPr>
                  <w:rStyle w:val="a3"/>
                  <w:noProof/>
                </w:rPr>
                <w:t>Figure 5-2 – Target recognition (vehicle)</w:t>
              </w:r>
              <w:r>
                <w:rPr>
                  <w:noProof/>
                  <w:webHidden/>
                </w:rPr>
                <w:tab/>
              </w:r>
              <w:r>
                <w:rPr>
                  <w:noProof/>
                  <w:webHidden/>
                </w:rPr>
                <w:fldChar w:fldCharType="begin"/>
              </w:r>
              <w:r>
                <w:rPr>
                  <w:noProof/>
                  <w:webHidden/>
                </w:rPr>
                <w:instrText xml:space="preserve"> PAGEREF _Toc371553807 \h </w:instrText>
              </w:r>
            </w:ins>
            <w:r>
              <w:rPr>
                <w:noProof/>
                <w:webHidden/>
              </w:rPr>
            </w:r>
            <w:r>
              <w:rPr>
                <w:noProof/>
                <w:webHidden/>
              </w:rPr>
              <w:fldChar w:fldCharType="separate"/>
            </w:r>
            <w:ins w:id="139" w:author="editor" w:date="2013-11-07T02:14:00Z">
              <w:r>
                <w:rPr>
                  <w:noProof/>
                  <w:webHidden/>
                </w:rPr>
                <w:t>6</w:t>
              </w:r>
              <w:r>
                <w:rPr>
                  <w:noProof/>
                  <w:webHidden/>
                </w:rPr>
                <w:fldChar w:fldCharType="end"/>
              </w:r>
              <w:r w:rsidRPr="00704715">
                <w:rPr>
                  <w:rStyle w:val="a3"/>
                  <w:noProof/>
                </w:rPr>
                <w:fldChar w:fldCharType="end"/>
              </w:r>
            </w:ins>
          </w:p>
          <w:p w:rsidR="00254886" w:rsidRPr="00F0643D" w:rsidRDefault="00254886">
            <w:pPr>
              <w:pStyle w:val="a6"/>
              <w:rPr>
                <w:ins w:id="140" w:author="editor" w:date="2013-11-07T02:14:00Z"/>
                <w:rFonts w:ascii="Calibri" w:hAnsi="Calibri" w:cs="Arial"/>
                <w:smallCaps w:val="0"/>
                <w:noProof/>
                <w:kern w:val="2"/>
                <w:sz w:val="21"/>
                <w:szCs w:val="22"/>
                <w:lang w:val="en-US" w:eastAsia="zh-CN"/>
              </w:rPr>
            </w:pPr>
            <w:ins w:id="141" w:author="editor" w:date="2013-11-07T02:14:00Z">
              <w:r w:rsidRPr="00704715">
                <w:rPr>
                  <w:rStyle w:val="a3"/>
                  <w:noProof/>
                </w:rPr>
                <w:fldChar w:fldCharType="begin"/>
              </w:r>
              <w:r w:rsidRPr="00704715">
                <w:rPr>
                  <w:rStyle w:val="a3"/>
                  <w:noProof/>
                </w:rPr>
                <w:instrText xml:space="preserve"> </w:instrText>
              </w:r>
              <w:r>
                <w:rPr>
                  <w:noProof/>
                </w:rPr>
                <w:instrText>HYPERLINK \l "_Toc371553808"</w:instrText>
              </w:r>
              <w:r w:rsidRPr="00704715">
                <w:rPr>
                  <w:rStyle w:val="a3"/>
                  <w:noProof/>
                </w:rPr>
                <w:instrText xml:space="preserve"> </w:instrText>
              </w:r>
              <w:r w:rsidRPr="00704715">
                <w:rPr>
                  <w:rStyle w:val="a3"/>
                  <w:noProof/>
                </w:rPr>
                <w:fldChar w:fldCharType="separate"/>
              </w:r>
              <w:r w:rsidRPr="00704715">
                <w:rPr>
                  <w:rStyle w:val="a3"/>
                  <w:noProof/>
                </w:rPr>
                <w:t>Figure 5-3 – Target recognition (</w:t>
              </w:r>
              <w:r w:rsidRPr="00704715">
                <w:rPr>
                  <w:rStyle w:val="a3"/>
                  <w:rFonts w:ascii="宋体" w:hAnsi="宋体" w:cs="宋体"/>
                  <w:noProof/>
                  <w:lang w:eastAsia="zh-CN"/>
                </w:rPr>
                <w:t>m</w:t>
              </w:r>
              <w:r w:rsidRPr="00704715">
                <w:rPr>
                  <w:rStyle w:val="a3"/>
                  <w:noProof/>
                  <w:lang w:eastAsia="zh-CN"/>
                </w:rPr>
                <w:t>iscellaneous</w:t>
              </w:r>
              <w:r w:rsidRPr="00704715">
                <w:rPr>
                  <w:rStyle w:val="a3"/>
                  <w:noProof/>
                </w:rPr>
                <w:t xml:space="preserve"> object)</w:t>
              </w:r>
              <w:r>
                <w:rPr>
                  <w:noProof/>
                  <w:webHidden/>
                </w:rPr>
                <w:tab/>
              </w:r>
              <w:r>
                <w:rPr>
                  <w:noProof/>
                  <w:webHidden/>
                </w:rPr>
                <w:fldChar w:fldCharType="begin"/>
              </w:r>
              <w:r>
                <w:rPr>
                  <w:noProof/>
                  <w:webHidden/>
                </w:rPr>
                <w:instrText xml:space="preserve"> PAGEREF _Toc371553808 \h </w:instrText>
              </w:r>
            </w:ins>
            <w:r>
              <w:rPr>
                <w:noProof/>
                <w:webHidden/>
              </w:rPr>
            </w:r>
            <w:r>
              <w:rPr>
                <w:noProof/>
                <w:webHidden/>
              </w:rPr>
              <w:fldChar w:fldCharType="separate"/>
            </w:r>
            <w:ins w:id="142" w:author="editor" w:date="2013-11-07T02:14:00Z">
              <w:r>
                <w:rPr>
                  <w:noProof/>
                  <w:webHidden/>
                </w:rPr>
                <w:t>6</w:t>
              </w:r>
              <w:r>
                <w:rPr>
                  <w:noProof/>
                  <w:webHidden/>
                </w:rPr>
                <w:fldChar w:fldCharType="end"/>
              </w:r>
              <w:r w:rsidRPr="00704715">
                <w:rPr>
                  <w:rStyle w:val="a3"/>
                  <w:noProof/>
                </w:rPr>
                <w:fldChar w:fldCharType="end"/>
              </w:r>
            </w:ins>
          </w:p>
          <w:p w:rsidR="00254886" w:rsidRPr="00F0643D" w:rsidRDefault="00254886">
            <w:pPr>
              <w:pStyle w:val="a6"/>
              <w:rPr>
                <w:ins w:id="143" w:author="editor" w:date="2013-11-07T02:14:00Z"/>
                <w:rFonts w:ascii="Calibri" w:hAnsi="Calibri" w:cs="Arial"/>
                <w:smallCaps w:val="0"/>
                <w:noProof/>
                <w:kern w:val="2"/>
                <w:sz w:val="21"/>
                <w:szCs w:val="22"/>
                <w:lang w:val="en-US" w:eastAsia="zh-CN"/>
              </w:rPr>
            </w:pPr>
            <w:ins w:id="144" w:author="editor" w:date="2013-11-07T02:14:00Z">
              <w:r w:rsidRPr="00704715">
                <w:rPr>
                  <w:rStyle w:val="a3"/>
                  <w:noProof/>
                </w:rPr>
                <w:fldChar w:fldCharType="begin"/>
              </w:r>
              <w:r w:rsidRPr="00704715">
                <w:rPr>
                  <w:rStyle w:val="a3"/>
                  <w:noProof/>
                </w:rPr>
                <w:instrText xml:space="preserve"> </w:instrText>
              </w:r>
              <w:r>
                <w:rPr>
                  <w:noProof/>
                </w:rPr>
                <w:instrText>HYPERLINK \l "_Toc371553809"</w:instrText>
              </w:r>
              <w:r w:rsidRPr="00704715">
                <w:rPr>
                  <w:rStyle w:val="a3"/>
                  <w:noProof/>
                </w:rPr>
                <w:instrText xml:space="preserve"> </w:instrText>
              </w:r>
              <w:r w:rsidRPr="00704715">
                <w:rPr>
                  <w:rStyle w:val="a3"/>
                  <w:noProof/>
                </w:rPr>
                <w:fldChar w:fldCharType="separate"/>
              </w:r>
              <w:r w:rsidRPr="00704715">
                <w:rPr>
                  <w:rStyle w:val="a3"/>
                  <w:noProof/>
                </w:rPr>
                <w:t>Figure 5-4 – Target recognition (</w:t>
              </w:r>
              <w:r w:rsidRPr="00704715">
                <w:rPr>
                  <w:rStyle w:val="a3"/>
                  <w:rFonts w:ascii="宋体" w:hAnsi="宋体" w:cs="宋体"/>
                  <w:noProof/>
                  <w:lang w:eastAsia="zh-CN"/>
                </w:rPr>
                <w:t>m</w:t>
              </w:r>
              <w:r w:rsidRPr="00704715">
                <w:rPr>
                  <w:rStyle w:val="a3"/>
                  <w:noProof/>
                  <w:lang w:eastAsia="zh-CN"/>
                </w:rPr>
                <w:t>iscellaneous</w:t>
              </w:r>
              <w:r w:rsidRPr="00704715">
                <w:rPr>
                  <w:rStyle w:val="a3"/>
                  <w:noProof/>
                </w:rPr>
                <w:t xml:space="preserve"> object)</w:t>
              </w:r>
              <w:r>
                <w:rPr>
                  <w:noProof/>
                  <w:webHidden/>
                </w:rPr>
                <w:tab/>
              </w:r>
              <w:r>
                <w:rPr>
                  <w:noProof/>
                  <w:webHidden/>
                </w:rPr>
                <w:fldChar w:fldCharType="begin"/>
              </w:r>
              <w:r>
                <w:rPr>
                  <w:noProof/>
                  <w:webHidden/>
                </w:rPr>
                <w:instrText xml:space="preserve"> PAGEREF _Toc371553809 \h </w:instrText>
              </w:r>
            </w:ins>
            <w:r>
              <w:rPr>
                <w:noProof/>
                <w:webHidden/>
              </w:rPr>
            </w:r>
            <w:r>
              <w:rPr>
                <w:noProof/>
                <w:webHidden/>
              </w:rPr>
              <w:fldChar w:fldCharType="separate"/>
            </w:r>
            <w:ins w:id="145" w:author="editor" w:date="2013-11-07T02:14:00Z">
              <w:r>
                <w:rPr>
                  <w:noProof/>
                  <w:webHidden/>
                </w:rPr>
                <w:t>6</w:t>
              </w:r>
              <w:r>
                <w:rPr>
                  <w:noProof/>
                  <w:webHidden/>
                </w:rPr>
                <w:fldChar w:fldCharType="end"/>
              </w:r>
              <w:r w:rsidRPr="00704715">
                <w:rPr>
                  <w:rStyle w:val="a3"/>
                  <w:noProof/>
                </w:rPr>
                <w:fldChar w:fldCharType="end"/>
              </w:r>
            </w:ins>
          </w:p>
          <w:p w:rsidR="00254886" w:rsidRPr="00F0643D" w:rsidRDefault="00254886">
            <w:pPr>
              <w:pStyle w:val="a6"/>
              <w:rPr>
                <w:ins w:id="146" w:author="editor" w:date="2013-11-07T02:14:00Z"/>
                <w:rFonts w:ascii="Calibri" w:hAnsi="Calibri" w:cs="Arial"/>
                <w:smallCaps w:val="0"/>
                <w:noProof/>
                <w:kern w:val="2"/>
                <w:sz w:val="21"/>
                <w:szCs w:val="22"/>
                <w:lang w:val="en-US" w:eastAsia="zh-CN"/>
              </w:rPr>
            </w:pPr>
            <w:ins w:id="147" w:author="editor" w:date="2013-11-07T02:14:00Z">
              <w:r w:rsidRPr="00704715">
                <w:rPr>
                  <w:rStyle w:val="a3"/>
                  <w:noProof/>
                </w:rPr>
                <w:fldChar w:fldCharType="begin"/>
              </w:r>
              <w:r w:rsidRPr="00704715">
                <w:rPr>
                  <w:rStyle w:val="a3"/>
                  <w:noProof/>
                </w:rPr>
                <w:instrText xml:space="preserve"> </w:instrText>
              </w:r>
              <w:r>
                <w:rPr>
                  <w:noProof/>
                </w:rPr>
                <w:instrText>HYPERLINK \l "_Toc371553810"</w:instrText>
              </w:r>
              <w:r w:rsidRPr="00704715">
                <w:rPr>
                  <w:rStyle w:val="a3"/>
                  <w:noProof/>
                </w:rPr>
                <w:instrText xml:space="preserve"> </w:instrText>
              </w:r>
              <w:r w:rsidRPr="00704715">
                <w:rPr>
                  <w:rStyle w:val="a3"/>
                  <w:noProof/>
                </w:rPr>
                <w:fldChar w:fldCharType="separate"/>
              </w:r>
              <w:r w:rsidRPr="00704715">
                <w:rPr>
                  <w:rStyle w:val="a3"/>
                  <w:noProof/>
                </w:rPr>
                <w:t>Figure 5-5 – Region detection</w:t>
              </w:r>
              <w:r>
                <w:rPr>
                  <w:noProof/>
                  <w:webHidden/>
                </w:rPr>
                <w:tab/>
              </w:r>
              <w:r>
                <w:rPr>
                  <w:noProof/>
                  <w:webHidden/>
                </w:rPr>
                <w:fldChar w:fldCharType="begin"/>
              </w:r>
              <w:r>
                <w:rPr>
                  <w:noProof/>
                  <w:webHidden/>
                </w:rPr>
                <w:instrText xml:space="preserve"> PAGEREF _Toc371553810 \h </w:instrText>
              </w:r>
            </w:ins>
            <w:r>
              <w:rPr>
                <w:noProof/>
                <w:webHidden/>
              </w:rPr>
            </w:r>
            <w:r>
              <w:rPr>
                <w:noProof/>
                <w:webHidden/>
              </w:rPr>
              <w:fldChar w:fldCharType="separate"/>
            </w:r>
            <w:ins w:id="148" w:author="editor" w:date="2013-11-07T02:14:00Z">
              <w:r>
                <w:rPr>
                  <w:noProof/>
                  <w:webHidden/>
                </w:rPr>
                <w:t>7</w:t>
              </w:r>
              <w:r>
                <w:rPr>
                  <w:noProof/>
                  <w:webHidden/>
                </w:rPr>
                <w:fldChar w:fldCharType="end"/>
              </w:r>
              <w:r w:rsidRPr="00704715">
                <w:rPr>
                  <w:rStyle w:val="a3"/>
                  <w:noProof/>
                </w:rPr>
                <w:fldChar w:fldCharType="end"/>
              </w:r>
            </w:ins>
          </w:p>
          <w:p w:rsidR="00254886" w:rsidRPr="00F0643D" w:rsidRDefault="00254886">
            <w:pPr>
              <w:pStyle w:val="a6"/>
              <w:rPr>
                <w:ins w:id="149" w:author="editor" w:date="2013-11-07T02:14:00Z"/>
                <w:rFonts w:ascii="Calibri" w:hAnsi="Calibri" w:cs="Arial"/>
                <w:smallCaps w:val="0"/>
                <w:noProof/>
                <w:kern w:val="2"/>
                <w:sz w:val="21"/>
                <w:szCs w:val="22"/>
                <w:lang w:val="en-US" w:eastAsia="zh-CN"/>
              </w:rPr>
            </w:pPr>
            <w:ins w:id="150" w:author="editor" w:date="2013-11-07T02:14:00Z">
              <w:r w:rsidRPr="00704715">
                <w:rPr>
                  <w:rStyle w:val="a3"/>
                  <w:noProof/>
                </w:rPr>
                <w:fldChar w:fldCharType="begin"/>
              </w:r>
              <w:r w:rsidRPr="00704715">
                <w:rPr>
                  <w:rStyle w:val="a3"/>
                  <w:noProof/>
                </w:rPr>
                <w:instrText xml:space="preserve"> </w:instrText>
              </w:r>
              <w:r>
                <w:rPr>
                  <w:noProof/>
                </w:rPr>
                <w:instrText>HYPERLINK \l "_Toc371553811"</w:instrText>
              </w:r>
              <w:r w:rsidRPr="00704715">
                <w:rPr>
                  <w:rStyle w:val="a3"/>
                  <w:noProof/>
                </w:rPr>
                <w:instrText xml:space="preserve"> </w:instrText>
              </w:r>
              <w:r w:rsidRPr="00704715">
                <w:rPr>
                  <w:rStyle w:val="a3"/>
                  <w:noProof/>
                </w:rPr>
                <w:fldChar w:fldCharType="separate"/>
              </w:r>
              <w:r w:rsidRPr="00704715">
                <w:rPr>
                  <w:rStyle w:val="a3"/>
                  <w:noProof/>
                </w:rPr>
                <w:t xml:space="preserve">Figure </w:t>
              </w:r>
              <w:r w:rsidRPr="00704715">
                <w:rPr>
                  <w:rStyle w:val="a3"/>
                  <w:rFonts w:eastAsia="Times New Roman"/>
                  <w:noProof/>
                  <w:lang w:eastAsia="zh-CN"/>
                </w:rPr>
                <w:t>5-6 – Region stranded</w:t>
              </w:r>
              <w:r>
                <w:rPr>
                  <w:noProof/>
                  <w:webHidden/>
                </w:rPr>
                <w:tab/>
              </w:r>
              <w:r>
                <w:rPr>
                  <w:noProof/>
                  <w:webHidden/>
                </w:rPr>
                <w:fldChar w:fldCharType="begin"/>
              </w:r>
              <w:r>
                <w:rPr>
                  <w:noProof/>
                  <w:webHidden/>
                </w:rPr>
                <w:instrText xml:space="preserve"> PAGEREF _Toc371553811 \h </w:instrText>
              </w:r>
            </w:ins>
            <w:r>
              <w:rPr>
                <w:noProof/>
                <w:webHidden/>
              </w:rPr>
            </w:r>
            <w:r>
              <w:rPr>
                <w:noProof/>
                <w:webHidden/>
              </w:rPr>
              <w:fldChar w:fldCharType="separate"/>
            </w:r>
            <w:ins w:id="151" w:author="editor" w:date="2013-11-07T02:14:00Z">
              <w:r>
                <w:rPr>
                  <w:noProof/>
                  <w:webHidden/>
                </w:rPr>
                <w:t>7</w:t>
              </w:r>
              <w:r>
                <w:rPr>
                  <w:noProof/>
                  <w:webHidden/>
                </w:rPr>
                <w:fldChar w:fldCharType="end"/>
              </w:r>
              <w:r w:rsidRPr="00704715">
                <w:rPr>
                  <w:rStyle w:val="a3"/>
                  <w:noProof/>
                </w:rPr>
                <w:fldChar w:fldCharType="end"/>
              </w:r>
            </w:ins>
          </w:p>
          <w:p w:rsidR="00254886" w:rsidRPr="00F0643D" w:rsidRDefault="00254886">
            <w:pPr>
              <w:pStyle w:val="a6"/>
              <w:rPr>
                <w:ins w:id="152" w:author="editor" w:date="2013-11-07T02:14:00Z"/>
                <w:rFonts w:ascii="Calibri" w:hAnsi="Calibri" w:cs="Arial"/>
                <w:smallCaps w:val="0"/>
                <w:noProof/>
                <w:kern w:val="2"/>
                <w:sz w:val="21"/>
                <w:szCs w:val="22"/>
                <w:lang w:val="en-US" w:eastAsia="zh-CN"/>
              </w:rPr>
            </w:pPr>
            <w:ins w:id="153" w:author="editor" w:date="2013-11-07T02:14:00Z">
              <w:r w:rsidRPr="00704715">
                <w:rPr>
                  <w:rStyle w:val="a3"/>
                  <w:noProof/>
                </w:rPr>
                <w:fldChar w:fldCharType="begin"/>
              </w:r>
              <w:r w:rsidRPr="00704715">
                <w:rPr>
                  <w:rStyle w:val="a3"/>
                  <w:noProof/>
                </w:rPr>
                <w:instrText xml:space="preserve"> </w:instrText>
              </w:r>
              <w:r>
                <w:rPr>
                  <w:noProof/>
                </w:rPr>
                <w:instrText>HYPERLINK \l "_Toc371553812"</w:instrText>
              </w:r>
              <w:r w:rsidRPr="00704715">
                <w:rPr>
                  <w:rStyle w:val="a3"/>
                  <w:noProof/>
                </w:rPr>
                <w:instrText xml:space="preserve"> </w:instrText>
              </w:r>
              <w:r w:rsidRPr="00704715">
                <w:rPr>
                  <w:rStyle w:val="a3"/>
                  <w:noProof/>
                </w:rPr>
                <w:fldChar w:fldCharType="separate"/>
              </w:r>
              <w:r w:rsidRPr="00704715">
                <w:rPr>
                  <w:rStyle w:val="a3"/>
                  <w:noProof/>
                </w:rPr>
                <w:t>Figure</w:t>
              </w:r>
              <w:r w:rsidRPr="00704715">
                <w:rPr>
                  <w:rStyle w:val="a3"/>
                  <w:rFonts w:eastAsia="Times New Roman"/>
                  <w:noProof/>
                  <w:lang w:eastAsia="zh-CN"/>
                </w:rPr>
                <w:t>.5-7 – Tripwire</w:t>
              </w:r>
              <w:r>
                <w:rPr>
                  <w:noProof/>
                  <w:webHidden/>
                </w:rPr>
                <w:tab/>
              </w:r>
              <w:r>
                <w:rPr>
                  <w:noProof/>
                  <w:webHidden/>
                </w:rPr>
                <w:fldChar w:fldCharType="begin"/>
              </w:r>
              <w:r>
                <w:rPr>
                  <w:noProof/>
                  <w:webHidden/>
                </w:rPr>
                <w:instrText xml:space="preserve"> PAGEREF _Toc371553812 \h </w:instrText>
              </w:r>
            </w:ins>
            <w:r>
              <w:rPr>
                <w:noProof/>
                <w:webHidden/>
              </w:rPr>
            </w:r>
            <w:r>
              <w:rPr>
                <w:noProof/>
                <w:webHidden/>
              </w:rPr>
              <w:fldChar w:fldCharType="separate"/>
            </w:r>
            <w:ins w:id="154" w:author="editor" w:date="2013-11-07T02:14:00Z">
              <w:r>
                <w:rPr>
                  <w:noProof/>
                  <w:webHidden/>
                </w:rPr>
                <w:t>8</w:t>
              </w:r>
              <w:r>
                <w:rPr>
                  <w:noProof/>
                  <w:webHidden/>
                </w:rPr>
                <w:fldChar w:fldCharType="end"/>
              </w:r>
              <w:r w:rsidRPr="00704715">
                <w:rPr>
                  <w:rStyle w:val="a3"/>
                  <w:noProof/>
                </w:rPr>
                <w:fldChar w:fldCharType="end"/>
              </w:r>
            </w:ins>
          </w:p>
          <w:p w:rsidR="00254886" w:rsidRPr="00F0643D" w:rsidRDefault="00254886">
            <w:pPr>
              <w:pStyle w:val="a6"/>
              <w:rPr>
                <w:ins w:id="155" w:author="editor" w:date="2013-11-07T02:14:00Z"/>
                <w:rFonts w:ascii="Calibri" w:hAnsi="Calibri" w:cs="Arial"/>
                <w:smallCaps w:val="0"/>
                <w:noProof/>
                <w:kern w:val="2"/>
                <w:sz w:val="21"/>
                <w:szCs w:val="22"/>
                <w:lang w:val="en-US" w:eastAsia="zh-CN"/>
              </w:rPr>
            </w:pPr>
            <w:ins w:id="156" w:author="editor" w:date="2013-11-07T02:14:00Z">
              <w:r w:rsidRPr="00704715">
                <w:rPr>
                  <w:rStyle w:val="a3"/>
                  <w:noProof/>
                </w:rPr>
                <w:fldChar w:fldCharType="begin"/>
              </w:r>
              <w:r w:rsidRPr="00704715">
                <w:rPr>
                  <w:rStyle w:val="a3"/>
                  <w:noProof/>
                </w:rPr>
                <w:instrText xml:space="preserve"> </w:instrText>
              </w:r>
              <w:r>
                <w:rPr>
                  <w:noProof/>
                </w:rPr>
                <w:instrText>HYPERLINK \l "_Toc371553813"</w:instrText>
              </w:r>
              <w:r w:rsidRPr="00704715">
                <w:rPr>
                  <w:rStyle w:val="a3"/>
                  <w:noProof/>
                </w:rPr>
                <w:instrText xml:space="preserve"> </w:instrText>
              </w:r>
              <w:r w:rsidRPr="00704715">
                <w:rPr>
                  <w:rStyle w:val="a3"/>
                  <w:noProof/>
                </w:rPr>
                <w:fldChar w:fldCharType="separate"/>
              </w:r>
              <w:r w:rsidRPr="00704715">
                <w:rPr>
                  <w:rStyle w:val="a3"/>
                  <w:noProof/>
                </w:rPr>
                <w:t>Figure</w:t>
              </w:r>
              <w:r w:rsidRPr="00704715">
                <w:rPr>
                  <w:rStyle w:val="a3"/>
                  <w:rFonts w:eastAsia="Times New Roman"/>
                  <w:noProof/>
                  <w:lang w:eastAsia="zh-CN"/>
                </w:rPr>
                <w:t>.5-8 – Directed tripwire and region</w:t>
              </w:r>
              <w:r>
                <w:rPr>
                  <w:noProof/>
                  <w:webHidden/>
                </w:rPr>
                <w:tab/>
              </w:r>
              <w:r>
                <w:rPr>
                  <w:noProof/>
                  <w:webHidden/>
                </w:rPr>
                <w:fldChar w:fldCharType="begin"/>
              </w:r>
              <w:r>
                <w:rPr>
                  <w:noProof/>
                  <w:webHidden/>
                </w:rPr>
                <w:instrText xml:space="preserve"> PAGEREF _Toc371553813 \h </w:instrText>
              </w:r>
            </w:ins>
            <w:r>
              <w:rPr>
                <w:noProof/>
                <w:webHidden/>
              </w:rPr>
            </w:r>
            <w:r>
              <w:rPr>
                <w:noProof/>
                <w:webHidden/>
              </w:rPr>
              <w:fldChar w:fldCharType="separate"/>
            </w:r>
            <w:ins w:id="157" w:author="editor" w:date="2013-11-07T02:14:00Z">
              <w:r>
                <w:rPr>
                  <w:noProof/>
                  <w:webHidden/>
                </w:rPr>
                <w:t>8</w:t>
              </w:r>
              <w:r>
                <w:rPr>
                  <w:noProof/>
                  <w:webHidden/>
                </w:rPr>
                <w:fldChar w:fldCharType="end"/>
              </w:r>
              <w:r w:rsidRPr="00704715">
                <w:rPr>
                  <w:rStyle w:val="a3"/>
                  <w:noProof/>
                </w:rPr>
                <w:fldChar w:fldCharType="end"/>
              </w:r>
            </w:ins>
          </w:p>
          <w:p w:rsidR="00254886" w:rsidRPr="00F0643D" w:rsidRDefault="00254886">
            <w:pPr>
              <w:pStyle w:val="a6"/>
              <w:rPr>
                <w:ins w:id="158" w:author="editor" w:date="2013-11-07T02:14:00Z"/>
                <w:rFonts w:ascii="Calibri" w:hAnsi="Calibri" w:cs="Arial"/>
                <w:smallCaps w:val="0"/>
                <w:noProof/>
                <w:kern w:val="2"/>
                <w:sz w:val="21"/>
                <w:szCs w:val="22"/>
                <w:lang w:val="en-US" w:eastAsia="zh-CN"/>
              </w:rPr>
            </w:pPr>
            <w:ins w:id="159" w:author="editor" w:date="2013-11-07T02:14:00Z">
              <w:r w:rsidRPr="00704715">
                <w:rPr>
                  <w:rStyle w:val="a3"/>
                  <w:noProof/>
                </w:rPr>
                <w:fldChar w:fldCharType="begin"/>
              </w:r>
              <w:r w:rsidRPr="00704715">
                <w:rPr>
                  <w:rStyle w:val="a3"/>
                  <w:noProof/>
                </w:rPr>
                <w:instrText xml:space="preserve"> </w:instrText>
              </w:r>
              <w:r>
                <w:rPr>
                  <w:noProof/>
                </w:rPr>
                <w:instrText>HYPERLINK \l "_Toc371553814"</w:instrText>
              </w:r>
              <w:r w:rsidRPr="00704715">
                <w:rPr>
                  <w:rStyle w:val="a3"/>
                  <w:noProof/>
                </w:rPr>
                <w:instrText xml:space="preserve"> </w:instrText>
              </w:r>
              <w:r w:rsidRPr="00704715">
                <w:rPr>
                  <w:rStyle w:val="a3"/>
                  <w:noProof/>
                </w:rPr>
                <w:fldChar w:fldCharType="separate"/>
              </w:r>
              <w:r w:rsidRPr="00704715">
                <w:rPr>
                  <w:rStyle w:val="a3"/>
                  <w:noProof/>
                </w:rPr>
                <w:t>Figure 5-9 Pedestrian flow analysis</w:t>
              </w:r>
              <w:r>
                <w:rPr>
                  <w:noProof/>
                  <w:webHidden/>
                </w:rPr>
                <w:tab/>
              </w:r>
              <w:r>
                <w:rPr>
                  <w:noProof/>
                  <w:webHidden/>
                </w:rPr>
                <w:fldChar w:fldCharType="begin"/>
              </w:r>
              <w:r>
                <w:rPr>
                  <w:noProof/>
                  <w:webHidden/>
                </w:rPr>
                <w:instrText xml:space="preserve"> PAGEREF _Toc371553814 \h </w:instrText>
              </w:r>
            </w:ins>
            <w:r>
              <w:rPr>
                <w:noProof/>
                <w:webHidden/>
              </w:rPr>
            </w:r>
            <w:r>
              <w:rPr>
                <w:noProof/>
                <w:webHidden/>
              </w:rPr>
              <w:fldChar w:fldCharType="separate"/>
            </w:r>
            <w:ins w:id="160" w:author="editor" w:date="2013-11-07T02:14:00Z">
              <w:r>
                <w:rPr>
                  <w:noProof/>
                  <w:webHidden/>
                </w:rPr>
                <w:t>9</w:t>
              </w:r>
              <w:r>
                <w:rPr>
                  <w:noProof/>
                  <w:webHidden/>
                </w:rPr>
                <w:fldChar w:fldCharType="end"/>
              </w:r>
              <w:r w:rsidRPr="00704715">
                <w:rPr>
                  <w:rStyle w:val="a3"/>
                  <w:noProof/>
                </w:rPr>
                <w:fldChar w:fldCharType="end"/>
              </w:r>
            </w:ins>
          </w:p>
          <w:p w:rsidR="00254886" w:rsidRPr="00F0643D" w:rsidRDefault="00254886">
            <w:pPr>
              <w:pStyle w:val="a6"/>
              <w:rPr>
                <w:ins w:id="161" w:author="editor" w:date="2013-11-07T02:14:00Z"/>
                <w:rFonts w:ascii="Calibri" w:hAnsi="Calibri" w:cs="Arial"/>
                <w:smallCaps w:val="0"/>
                <w:noProof/>
                <w:kern w:val="2"/>
                <w:sz w:val="21"/>
                <w:szCs w:val="22"/>
                <w:lang w:val="en-US" w:eastAsia="zh-CN"/>
              </w:rPr>
            </w:pPr>
            <w:ins w:id="162" w:author="editor" w:date="2013-11-07T02:14:00Z">
              <w:r w:rsidRPr="00704715">
                <w:rPr>
                  <w:rStyle w:val="a3"/>
                  <w:noProof/>
                </w:rPr>
                <w:fldChar w:fldCharType="begin"/>
              </w:r>
              <w:r w:rsidRPr="00704715">
                <w:rPr>
                  <w:rStyle w:val="a3"/>
                  <w:noProof/>
                </w:rPr>
                <w:instrText xml:space="preserve"> </w:instrText>
              </w:r>
              <w:r>
                <w:rPr>
                  <w:noProof/>
                </w:rPr>
                <w:instrText>HYPERLINK \l "_Toc371553815"</w:instrText>
              </w:r>
              <w:r w:rsidRPr="00704715">
                <w:rPr>
                  <w:rStyle w:val="a3"/>
                  <w:noProof/>
                </w:rPr>
                <w:instrText xml:space="preserve"> </w:instrText>
              </w:r>
              <w:r w:rsidRPr="00704715">
                <w:rPr>
                  <w:rStyle w:val="a3"/>
                  <w:noProof/>
                </w:rPr>
                <w:fldChar w:fldCharType="separate"/>
              </w:r>
              <w:r w:rsidRPr="00704715">
                <w:rPr>
                  <w:rStyle w:val="a3"/>
                  <w:noProof/>
                </w:rPr>
                <w:t>Fig</w:t>
              </w:r>
              <w:r w:rsidRPr="00704715">
                <w:rPr>
                  <w:rStyle w:val="a3"/>
                  <w:noProof/>
                  <w:lang w:eastAsia="zh-CN"/>
                </w:rPr>
                <w:t xml:space="preserve"> </w:t>
              </w:r>
              <w:r w:rsidRPr="00704715">
                <w:rPr>
                  <w:rStyle w:val="a3"/>
                  <w:noProof/>
                </w:rPr>
                <w:t xml:space="preserve">5-4-1 </w:t>
              </w:r>
              <w:r w:rsidRPr="00704715">
                <w:rPr>
                  <w:rStyle w:val="a3"/>
                  <w:noProof/>
                  <w:lang w:eastAsia="zh-CN"/>
                </w:rPr>
                <w:t>Examples of r</w:t>
              </w:r>
              <w:r w:rsidRPr="00704715">
                <w:rPr>
                  <w:rStyle w:val="a3"/>
                  <w:noProof/>
                </w:rPr>
                <w:t>egional security alarm and linkage</w:t>
              </w:r>
              <w:r>
                <w:rPr>
                  <w:noProof/>
                  <w:webHidden/>
                </w:rPr>
                <w:tab/>
              </w:r>
              <w:r>
                <w:rPr>
                  <w:noProof/>
                  <w:webHidden/>
                </w:rPr>
                <w:fldChar w:fldCharType="begin"/>
              </w:r>
              <w:r>
                <w:rPr>
                  <w:noProof/>
                  <w:webHidden/>
                </w:rPr>
                <w:instrText xml:space="preserve"> PAGEREF _Toc371553815 \h </w:instrText>
              </w:r>
            </w:ins>
            <w:r>
              <w:rPr>
                <w:noProof/>
                <w:webHidden/>
              </w:rPr>
            </w:r>
            <w:r>
              <w:rPr>
                <w:noProof/>
                <w:webHidden/>
              </w:rPr>
              <w:fldChar w:fldCharType="separate"/>
            </w:r>
            <w:ins w:id="163" w:author="editor" w:date="2013-11-07T02:14:00Z">
              <w:r>
                <w:rPr>
                  <w:noProof/>
                  <w:webHidden/>
                </w:rPr>
                <w:t>10</w:t>
              </w:r>
              <w:r>
                <w:rPr>
                  <w:noProof/>
                  <w:webHidden/>
                </w:rPr>
                <w:fldChar w:fldCharType="end"/>
              </w:r>
              <w:r w:rsidRPr="00704715">
                <w:rPr>
                  <w:rStyle w:val="a3"/>
                  <w:noProof/>
                </w:rPr>
                <w:fldChar w:fldCharType="end"/>
              </w:r>
            </w:ins>
          </w:p>
          <w:p w:rsidR="00254886" w:rsidRPr="00F0643D" w:rsidRDefault="00254886">
            <w:pPr>
              <w:pStyle w:val="a6"/>
              <w:rPr>
                <w:ins w:id="164" w:author="editor" w:date="2013-11-07T02:14:00Z"/>
                <w:rFonts w:ascii="Calibri" w:hAnsi="Calibri" w:cs="Arial"/>
                <w:smallCaps w:val="0"/>
                <w:noProof/>
                <w:kern w:val="2"/>
                <w:sz w:val="21"/>
                <w:szCs w:val="22"/>
                <w:lang w:val="en-US" w:eastAsia="zh-CN"/>
              </w:rPr>
            </w:pPr>
            <w:ins w:id="165" w:author="editor" w:date="2013-11-07T02:14:00Z">
              <w:r w:rsidRPr="00704715">
                <w:rPr>
                  <w:rStyle w:val="a3"/>
                  <w:noProof/>
                </w:rPr>
                <w:fldChar w:fldCharType="begin"/>
              </w:r>
              <w:r w:rsidRPr="00704715">
                <w:rPr>
                  <w:rStyle w:val="a3"/>
                  <w:noProof/>
                </w:rPr>
                <w:instrText xml:space="preserve"> </w:instrText>
              </w:r>
              <w:r>
                <w:rPr>
                  <w:noProof/>
                </w:rPr>
                <w:instrText>HYPERLINK \l "_Toc371553816"</w:instrText>
              </w:r>
              <w:r w:rsidRPr="00704715">
                <w:rPr>
                  <w:rStyle w:val="a3"/>
                  <w:noProof/>
                </w:rPr>
                <w:instrText xml:space="preserve"> </w:instrText>
              </w:r>
              <w:r w:rsidRPr="00704715">
                <w:rPr>
                  <w:rStyle w:val="a3"/>
                  <w:noProof/>
                </w:rPr>
                <w:fldChar w:fldCharType="separate"/>
              </w:r>
              <w:r w:rsidRPr="00704715">
                <w:rPr>
                  <w:rStyle w:val="a3"/>
                  <w:noProof/>
                </w:rPr>
                <w:t>Fig 5-4-2 traffic violation</w:t>
              </w:r>
              <w:r>
                <w:rPr>
                  <w:noProof/>
                  <w:webHidden/>
                </w:rPr>
                <w:tab/>
              </w:r>
              <w:r>
                <w:rPr>
                  <w:noProof/>
                  <w:webHidden/>
                </w:rPr>
                <w:fldChar w:fldCharType="begin"/>
              </w:r>
              <w:r>
                <w:rPr>
                  <w:noProof/>
                  <w:webHidden/>
                </w:rPr>
                <w:instrText xml:space="preserve"> PAGEREF _Toc371553816 \h </w:instrText>
              </w:r>
            </w:ins>
            <w:r>
              <w:rPr>
                <w:noProof/>
                <w:webHidden/>
              </w:rPr>
            </w:r>
            <w:r>
              <w:rPr>
                <w:noProof/>
                <w:webHidden/>
              </w:rPr>
              <w:fldChar w:fldCharType="separate"/>
            </w:r>
            <w:ins w:id="166" w:author="editor" w:date="2013-11-07T02:14:00Z">
              <w:r>
                <w:rPr>
                  <w:noProof/>
                  <w:webHidden/>
                </w:rPr>
                <w:t>11</w:t>
              </w:r>
              <w:r>
                <w:rPr>
                  <w:noProof/>
                  <w:webHidden/>
                </w:rPr>
                <w:fldChar w:fldCharType="end"/>
              </w:r>
              <w:r w:rsidRPr="00704715">
                <w:rPr>
                  <w:rStyle w:val="a3"/>
                  <w:noProof/>
                </w:rPr>
                <w:fldChar w:fldCharType="end"/>
              </w:r>
            </w:ins>
          </w:p>
          <w:p w:rsidR="00254886" w:rsidRPr="00F0643D" w:rsidRDefault="00254886">
            <w:pPr>
              <w:pStyle w:val="a6"/>
              <w:rPr>
                <w:ins w:id="167" w:author="editor" w:date="2013-11-07T02:14:00Z"/>
                <w:rFonts w:ascii="Calibri" w:hAnsi="Calibri" w:cs="Arial"/>
                <w:smallCaps w:val="0"/>
                <w:noProof/>
                <w:kern w:val="2"/>
                <w:sz w:val="21"/>
                <w:szCs w:val="22"/>
                <w:lang w:val="en-US" w:eastAsia="zh-CN"/>
              </w:rPr>
            </w:pPr>
            <w:ins w:id="168" w:author="editor" w:date="2013-11-07T02:14:00Z">
              <w:r w:rsidRPr="00704715">
                <w:rPr>
                  <w:rStyle w:val="a3"/>
                  <w:noProof/>
                </w:rPr>
                <w:fldChar w:fldCharType="begin"/>
              </w:r>
              <w:r w:rsidRPr="00704715">
                <w:rPr>
                  <w:rStyle w:val="a3"/>
                  <w:noProof/>
                </w:rPr>
                <w:instrText xml:space="preserve"> </w:instrText>
              </w:r>
              <w:r>
                <w:rPr>
                  <w:noProof/>
                </w:rPr>
                <w:instrText>HYPERLINK \l "_Toc371553817"</w:instrText>
              </w:r>
              <w:r w:rsidRPr="00704715">
                <w:rPr>
                  <w:rStyle w:val="a3"/>
                  <w:noProof/>
                </w:rPr>
                <w:instrText xml:space="preserve"> </w:instrText>
              </w:r>
              <w:r w:rsidRPr="00704715">
                <w:rPr>
                  <w:rStyle w:val="a3"/>
                  <w:noProof/>
                </w:rPr>
                <w:fldChar w:fldCharType="separate"/>
              </w:r>
              <w:r w:rsidRPr="00704715">
                <w:rPr>
                  <w:rStyle w:val="a3"/>
                  <w:noProof/>
                </w:rPr>
                <w:t>Fig 5-5-1 video diagnosis</w:t>
              </w:r>
              <w:r>
                <w:rPr>
                  <w:noProof/>
                  <w:webHidden/>
                </w:rPr>
                <w:tab/>
              </w:r>
              <w:r>
                <w:rPr>
                  <w:noProof/>
                  <w:webHidden/>
                </w:rPr>
                <w:fldChar w:fldCharType="begin"/>
              </w:r>
              <w:r>
                <w:rPr>
                  <w:noProof/>
                  <w:webHidden/>
                </w:rPr>
                <w:instrText xml:space="preserve"> PAGEREF _Toc371553817 \h </w:instrText>
              </w:r>
            </w:ins>
            <w:r>
              <w:rPr>
                <w:noProof/>
                <w:webHidden/>
              </w:rPr>
            </w:r>
            <w:r>
              <w:rPr>
                <w:noProof/>
                <w:webHidden/>
              </w:rPr>
              <w:fldChar w:fldCharType="separate"/>
            </w:r>
            <w:ins w:id="169" w:author="editor" w:date="2013-11-07T02:14:00Z">
              <w:r>
                <w:rPr>
                  <w:noProof/>
                  <w:webHidden/>
                </w:rPr>
                <w:t>12</w:t>
              </w:r>
              <w:r>
                <w:rPr>
                  <w:noProof/>
                  <w:webHidden/>
                </w:rPr>
                <w:fldChar w:fldCharType="end"/>
              </w:r>
              <w:r w:rsidRPr="00704715">
                <w:rPr>
                  <w:rStyle w:val="a3"/>
                  <w:noProof/>
                </w:rPr>
                <w:fldChar w:fldCharType="end"/>
              </w:r>
            </w:ins>
          </w:p>
          <w:p w:rsidR="00254886" w:rsidRPr="00F0643D" w:rsidRDefault="00254886">
            <w:pPr>
              <w:pStyle w:val="a6"/>
              <w:rPr>
                <w:ins w:id="170" w:author="editor" w:date="2013-11-07T02:14:00Z"/>
                <w:rFonts w:ascii="Calibri" w:hAnsi="Calibri" w:cs="Arial"/>
                <w:smallCaps w:val="0"/>
                <w:noProof/>
                <w:kern w:val="2"/>
                <w:sz w:val="21"/>
                <w:szCs w:val="22"/>
                <w:lang w:val="en-US" w:eastAsia="zh-CN"/>
              </w:rPr>
            </w:pPr>
            <w:ins w:id="171" w:author="editor" w:date="2013-11-07T02:14:00Z">
              <w:r w:rsidRPr="00704715">
                <w:rPr>
                  <w:rStyle w:val="a3"/>
                  <w:noProof/>
                </w:rPr>
                <w:fldChar w:fldCharType="begin"/>
              </w:r>
              <w:r w:rsidRPr="00704715">
                <w:rPr>
                  <w:rStyle w:val="a3"/>
                  <w:noProof/>
                </w:rPr>
                <w:instrText xml:space="preserve"> </w:instrText>
              </w:r>
              <w:r>
                <w:rPr>
                  <w:noProof/>
                </w:rPr>
                <w:instrText>HYPERLINK \l "_Toc371553818"</w:instrText>
              </w:r>
              <w:r w:rsidRPr="00704715">
                <w:rPr>
                  <w:rStyle w:val="a3"/>
                  <w:noProof/>
                </w:rPr>
                <w:instrText xml:space="preserve"> </w:instrText>
              </w:r>
              <w:r w:rsidRPr="00704715">
                <w:rPr>
                  <w:rStyle w:val="a3"/>
                  <w:noProof/>
                </w:rPr>
                <w:fldChar w:fldCharType="separate"/>
              </w:r>
              <w:r w:rsidRPr="00704715">
                <w:rPr>
                  <w:rStyle w:val="a3"/>
                  <w:noProof/>
                </w:rPr>
                <w:t>Fig 5-6-1 Face recognition</w:t>
              </w:r>
              <w:r>
                <w:rPr>
                  <w:noProof/>
                  <w:webHidden/>
                </w:rPr>
                <w:tab/>
              </w:r>
              <w:r>
                <w:rPr>
                  <w:noProof/>
                  <w:webHidden/>
                </w:rPr>
                <w:fldChar w:fldCharType="begin"/>
              </w:r>
              <w:r>
                <w:rPr>
                  <w:noProof/>
                  <w:webHidden/>
                </w:rPr>
                <w:instrText xml:space="preserve"> PAGEREF _Toc371553818 \h </w:instrText>
              </w:r>
            </w:ins>
            <w:r>
              <w:rPr>
                <w:noProof/>
                <w:webHidden/>
              </w:rPr>
            </w:r>
            <w:r>
              <w:rPr>
                <w:noProof/>
                <w:webHidden/>
              </w:rPr>
              <w:fldChar w:fldCharType="separate"/>
            </w:r>
            <w:ins w:id="172" w:author="editor" w:date="2013-11-07T02:14:00Z">
              <w:r>
                <w:rPr>
                  <w:noProof/>
                  <w:webHidden/>
                </w:rPr>
                <w:t>12</w:t>
              </w:r>
              <w:r>
                <w:rPr>
                  <w:noProof/>
                  <w:webHidden/>
                </w:rPr>
                <w:fldChar w:fldCharType="end"/>
              </w:r>
              <w:r w:rsidRPr="00704715">
                <w:rPr>
                  <w:rStyle w:val="a3"/>
                  <w:noProof/>
                </w:rPr>
                <w:fldChar w:fldCharType="end"/>
              </w:r>
            </w:ins>
          </w:p>
          <w:p w:rsidR="00254886" w:rsidRPr="00F0643D" w:rsidRDefault="00254886">
            <w:pPr>
              <w:pStyle w:val="a6"/>
              <w:rPr>
                <w:ins w:id="173" w:author="editor" w:date="2013-11-07T02:14:00Z"/>
                <w:rFonts w:ascii="Calibri" w:hAnsi="Calibri" w:cs="Arial"/>
                <w:smallCaps w:val="0"/>
                <w:noProof/>
                <w:kern w:val="2"/>
                <w:sz w:val="21"/>
                <w:szCs w:val="22"/>
                <w:lang w:val="en-US" w:eastAsia="zh-CN"/>
              </w:rPr>
            </w:pPr>
            <w:ins w:id="174" w:author="editor" w:date="2013-11-07T02:14:00Z">
              <w:r w:rsidRPr="00704715">
                <w:rPr>
                  <w:rStyle w:val="a3"/>
                  <w:noProof/>
                </w:rPr>
                <w:fldChar w:fldCharType="begin"/>
              </w:r>
              <w:r w:rsidRPr="00704715">
                <w:rPr>
                  <w:rStyle w:val="a3"/>
                  <w:noProof/>
                </w:rPr>
                <w:instrText xml:space="preserve"> </w:instrText>
              </w:r>
              <w:r>
                <w:rPr>
                  <w:noProof/>
                </w:rPr>
                <w:instrText>HYPERLINK \l "_Toc371553819"</w:instrText>
              </w:r>
              <w:r w:rsidRPr="00704715">
                <w:rPr>
                  <w:rStyle w:val="a3"/>
                  <w:noProof/>
                </w:rPr>
                <w:instrText xml:space="preserve"> </w:instrText>
              </w:r>
              <w:r w:rsidRPr="00704715">
                <w:rPr>
                  <w:rStyle w:val="a3"/>
                  <w:noProof/>
                </w:rPr>
                <w:fldChar w:fldCharType="separate"/>
              </w:r>
              <w:r w:rsidRPr="00704715">
                <w:rPr>
                  <w:rStyle w:val="a3"/>
                  <w:noProof/>
                </w:rPr>
                <w:t>Fig 5-6-2 Vehicle license plate recognition</w:t>
              </w:r>
              <w:r>
                <w:rPr>
                  <w:noProof/>
                  <w:webHidden/>
                </w:rPr>
                <w:tab/>
              </w:r>
              <w:r>
                <w:rPr>
                  <w:noProof/>
                  <w:webHidden/>
                </w:rPr>
                <w:fldChar w:fldCharType="begin"/>
              </w:r>
              <w:r>
                <w:rPr>
                  <w:noProof/>
                  <w:webHidden/>
                </w:rPr>
                <w:instrText xml:space="preserve"> PAGEREF _Toc371553819 \h </w:instrText>
              </w:r>
            </w:ins>
            <w:r>
              <w:rPr>
                <w:noProof/>
                <w:webHidden/>
              </w:rPr>
            </w:r>
            <w:r>
              <w:rPr>
                <w:noProof/>
                <w:webHidden/>
              </w:rPr>
              <w:fldChar w:fldCharType="separate"/>
            </w:r>
            <w:ins w:id="175" w:author="editor" w:date="2013-11-07T02:14:00Z">
              <w:r>
                <w:rPr>
                  <w:noProof/>
                  <w:webHidden/>
                </w:rPr>
                <w:t>13</w:t>
              </w:r>
              <w:r>
                <w:rPr>
                  <w:noProof/>
                  <w:webHidden/>
                </w:rPr>
                <w:fldChar w:fldCharType="end"/>
              </w:r>
              <w:r w:rsidRPr="00704715">
                <w:rPr>
                  <w:rStyle w:val="a3"/>
                  <w:noProof/>
                </w:rPr>
                <w:fldChar w:fldCharType="end"/>
              </w:r>
            </w:ins>
          </w:p>
          <w:p w:rsidR="00254886" w:rsidRPr="00F0643D" w:rsidRDefault="00254886">
            <w:pPr>
              <w:pStyle w:val="a6"/>
              <w:rPr>
                <w:ins w:id="176" w:author="editor" w:date="2013-11-07T02:14:00Z"/>
                <w:rFonts w:ascii="Calibri" w:hAnsi="Calibri" w:cs="Arial"/>
                <w:smallCaps w:val="0"/>
                <w:noProof/>
                <w:kern w:val="2"/>
                <w:sz w:val="21"/>
                <w:szCs w:val="22"/>
                <w:lang w:val="en-US" w:eastAsia="zh-CN"/>
              </w:rPr>
            </w:pPr>
            <w:ins w:id="177" w:author="editor" w:date="2013-11-07T02:14:00Z">
              <w:r w:rsidRPr="00704715">
                <w:rPr>
                  <w:rStyle w:val="a3"/>
                  <w:noProof/>
                </w:rPr>
                <w:fldChar w:fldCharType="begin"/>
              </w:r>
              <w:r w:rsidRPr="00704715">
                <w:rPr>
                  <w:rStyle w:val="a3"/>
                  <w:noProof/>
                </w:rPr>
                <w:instrText xml:space="preserve"> </w:instrText>
              </w:r>
              <w:r>
                <w:rPr>
                  <w:noProof/>
                </w:rPr>
                <w:instrText>HYPERLINK \l "_Toc371553820"</w:instrText>
              </w:r>
              <w:r w:rsidRPr="00704715">
                <w:rPr>
                  <w:rStyle w:val="a3"/>
                  <w:noProof/>
                </w:rPr>
                <w:instrText xml:space="preserve"> </w:instrText>
              </w:r>
              <w:r w:rsidRPr="00704715">
                <w:rPr>
                  <w:rStyle w:val="a3"/>
                  <w:noProof/>
                </w:rPr>
                <w:fldChar w:fldCharType="separate"/>
              </w:r>
              <w:r w:rsidRPr="00704715">
                <w:rPr>
                  <w:rStyle w:val="a3"/>
                  <w:noProof/>
                </w:rPr>
                <w:t>Fig 5-8-1 Intelligent video synopsis</w:t>
              </w:r>
              <w:r>
                <w:rPr>
                  <w:noProof/>
                  <w:webHidden/>
                </w:rPr>
                <w:tab/>
              </w:r>
              <w:r>
                <w:rPr>
                  <w:noProof/>
                  <w:webHidden/>
                </w:rPr>
                <w:fldChar w:fldCharType="begin"/>
              </w:r>
              <w:r>
                <w:rPr>
                  <w:noProof/>
                  <w:webHidden/>
                </w:rPr>
                <w:instrText xml:space="preserve"> PAGEREF _Toc371553820 \h </w:instrText>
              </w:r>
            </w:ins>
            <w:r>
              <w:rPr>
                <w:noProof/>
                <w:webHidden/>
              </w:rPr>
            </w:r>
            <w:r>
              <w:rPr>
                <w:noProof/>
                <w:webHidden/>
              </w:rPr>
              <w:fldChar w:fldCharType="separate"/>
            </w:r>
            <w:ins w:id="178" w:author="editor" w:date="2013-11-07T02:14:00Z">
              <w:r>
                <w:rPr>
                  <w:noProof/>
                  <w:webHidden/>
                </w:rPr>
                <w:t>14</w:t>
              </w:r>
              <w:r>
                <w:rPr>
                  <w:noProof/>
                  <w:webHidden/>
                </w:rPr>
                <w:fldChar w:fldCharType="end"/>
              </w:r>
              <w:r w:rsidRPr="00704715">
                <w:rPr>
                  <w:rStyle w:val="a3"/>
                  <w:noProof/>
                </w:rPr>
                <w:fldChar w:fldCharType="end"/>
              </w:r>
            </w:ins>
          </w:p>
          <w:p w:rsidR="00254886" w:rsidRPr="00F0643D" w:rsidRDefault="00254886">
            <w:pPr>
              <w:pStyle w:val="a6"/>
              <w:rPr>
                <w:ins w:id="179" w:author="editor" w:date="2013-11-07T02:14:00Z"/>
                <w:rFonts w:ascii="Calibri" w:hAnsi="Calibri" w:cs="Arial"/>
                <w:smallCaps w:val="0"/>
                <w:noProof/>
                <w:kern w:val="2"/>
                <w:sz w:val="21"/>
                <w:szCs w:val="22"/>
                <w:lang w:val="en-US" w:eastAsia="zh-CN"/>
              </w:rPr>
            </w:pPr>
            <w:ins w:id="180" w:author="editor" w:date="2013-11-07T02:14:00Z">
              <w:r w:rsidRPr="00704715">
                <w:rPr>
                  <w:rStyle w:val="a3"/>
                  <w:noProof/>
                </w:rPr>
                <w:fldChar w:fldCharType="begin"/>
              </w:r>
              <w:r w:rsidRPr="00704715">
                <w:rPr>
                  <w:rStyle w:val="a3"/>
                  <w:noProof/>
                </w:rPr>
                <w:instrText xml:space="preserve"> </w:instrText>
              </w:r>
              <w:r>
                <w:rPr>
                  <w:noProof/>
                </w:rPr>
                <w:instrText>HYPERLINK \l "_Toc371553821"</w:instrText>
              </w:r>
              <w:r w:rsidRPr="00704715">
                <w:rPr>
                  <w:rStyle w:val="a3"/>
                  <w:noProof/>
                </w:rPr>
                <w:instrText xml:space="preserve"> </w:instrText>
              </w:r>
              <w:r w:rsidRPr="00704715">
                <w:rPr>
                  <w:rStyle w:val="a3"/>
                  <w:noProof/>
                </w:rPr>
                <w:fldChar w:fldCharType="separate"/>
              </w:r>
              <w:r w:rsidRPr="00704715">
                <w:rPr>
                  <w:rStyle w:val="a3"/>
                  <w:noProof/>
                </w:rPr>
                <w:t xml:space="preserve">Figure </w:t>
              </w:r>
              <w:r w:rsidRPr="00704715">
                <w:rPr>
                  <w:rStyle w:val="a3"/>
                  <w:noProof/>
                  <w:lang w:eastAsia="zh-CN"/>
                </w:rPr>
                <w:t>6</w:t>
              </w:r>
              <w:r w:rsidRPr="00704715">
                <w:rPr>
                  <w:rStyle w:val="a3"/>
                  <w:noProof/>
                </w:rPr>
                <w:t>-</w:t>
              </w:r>
              <w:r w:rsidRPr="00704715">
                <w:rPr>
                  <w:rStyle w:val="a3"/>
                  <w:noProof/>
                  <w:lang w:eastAsia="zh-CN"/>
                </w:rPr>
                <w:t>1</w:t>
              </w:r>
              <w:r w:rsidRPr="00704715">
                <w:rPr>
                  <w:rStyle w:val="a3"/>
                  <w:noProof/>
                </w:rPr>
                <w:t xml:space="preserve">: </w:t>
              </w:r>
              <w:r w:rsidRPr="00704715">
                <w:rPr>
                  <w:rStyle w:val="a3"/>
                  <w:noProof/>
                  <w:lang w:eastAsia="zh-CN"/>
                </w:rPr>
                <w:t xml:space="preserve">Function </w:t>
              </w:r>
              <w:r w:rsidRPr="00704715">
                <w:rPr>
                  <w:rStyle w:val="a3"/>
                  <w:rFonts w:eastAsia="Times New Roman"/>
                  <w:noProof/>
                  <w:lang w:eastAsia="zh-CN"/>
                </w:rPr>
                <w:t>components</w:t>
              </w:r>
              <w:r w:rsidRPr="00704715">
                <w:rPr>
                  <w:rStyle w:val="a3"/>
                  <w:noProof/>
                  <w:lang w:eastAsia="zh-CN"/>
                </w:rPr>
                <w:t xml:space="preserve"> of IVS</w:t>
              </w:r>
              <w:r>
                <w:rPr>
                  <w:noProof/>
                  <w:webHidden/>
                </w:rPr>
                <w:tab/>
              </w:r>
              <w:r>
                <w:rPr>
                  <w:noProof/>
                  <w:webHidden/>
                </w:rPr>
                <w:fldChar w:fldCharType="begin"/>
              </w:r>
              <w:r>
                <w:rPr>
                  <w:noProof/>
                  <w:webHidden/>
                </w:rPr>
                <w:instrText xml:space="preserve"> PAGEREF _Toc371553821 \h </w:instrText>
              </w:r>
            </w:ins>
            <w:r>
              <w:rPr>
                <w:noProof/>
                <w:webHidden/>
              </w:rPr>
            </w:r>
            <w:r>
              <w:rPr>
                <w:noProof/>
                <w:webHidden/>
              </w:rPr>
              <w:fldChar w:fldCharType="separate"/>
            </w:r>
            <w:ins w:id="181" w:author="editor" w:date="2013-11-07T02:14:00Z">
              <w:r>
                <w:rPr>
                  <w:noProof/>
                  <w:webHidden/>
                </w:rPr>
                <w:t>14</w:t>
              </w:r>
              <w:r>
                <w:rPr>
                  <w:noProof/>
                  <w:webHidden/>
                </w:rPr>
                <w:fldChar w:fldCharType="end"/>
              </w:r>
              <w:r w:rsidRPr="00704715">
                <w:rPr>
                  <w:rStyle w:val="a3"/>
                  <w:noProof/>
                </w:rPr>
                <w:fldChar w:fldCharType="end"/>
              </w:r>
            </w:ins>
          </w:p>
          <w:p w:rsidR="00F254CF" w:rsidRPr="00A57CB9" w:rsidDel="00254886" w:rsidRDefault="00F254CF">
            <w:pPr>
              <w:pStyle w:val="a6"/>
              <w:rPr>
                <w:del w:id="182" w:author="editor" w:date="2013-11-07T02:14:00Z"/>
                <w:rFonts w:ascii="Calibri" w:hAnsi="Calibri" w:cs="Arial"/>
                <w:smallCaps w:val="0"/>
                <w:noProof/>
                <w:kern w:val="2"/>
                <w:sz w:val="21"/>
                <w:szCs w:val="22"/>
                <w:lang w:val="en-US" w:eastAsia="zh-CN"/>
              </w:rPr>
            </w:pPr>
            <w:del w:id="183" w:author="editor" w:date="2013-11-07T02:14:00Z">
              <w:r w:rsidRPr="00254886" w:rsidDel="00254886">
                <w:rPr>
                  <w:rPrChange w:id="184" w:author="editor" w:date="2013-11-07T02:14:00Z">
                    <w:rPr>
                      <w:rStyle w:val="a3"/>
                      <w:noProof/>
                      <w:lang w:val="en-US"/>
                    </w:rPr>
                  </w:rPrChange>
                </w:rPr>
                <w:delText>Figure 5-1 – Facial recognition</w:delText>
              </w:r>
              <w:r w:rsidDel="00254886">
                <w:rPr>
                  <w:noProof/>
                  <w:webHidden/>
                </w:rPr>
                <w:tab/>
                <w:delText>4</w:delText>
              </w:r>
            </w:del>
          </w:p>
          <w:p w:rsidR="00F254CF" w:rsidRPr="00A57CB9" w:rsidDel="00254886" w:rsidRDefault="00F254CF">
            <w:pPr>
              <w:pStyle w:val="a6"/>
              <w:rPr>
                <w:del w:id="185" w:author="editor" w:date="2013-11-07T02:14:00Z"/>
                <w:rFonts w:ascii="Calibri" w:hAnsi="Calibri" w:cs="Arial"/>
                <w:smallCaps w:val="0"/>
                <w:noProof/>
                <w:kern w:val="2"/>
                <w:sz w:val="21"/>
                <w:szCs w:val="22"/>
                <w:lang w:val="en-US" w:eastAsia="zh-CN"/>
              </w:rPr>
            </w:pPr>
            <w:del w:id="186" w:author="editor" w:date="2013-11-07T02:14:00Z">
              <w:r w:rsidRPr="00254886" w:rsidDel="00254886">
                <w:rPr>
                  <w:rPrChange w:id="187" w:author="editor" w:date="2013-11-07T02:14:00Z">
                    <w:rPr>
                      <w:rStyle w:val="a3"/>
                      <w:noProof/>
                    </w:rPr>
                  </w:rPrChange>
                </w:rPr>
                <w:delText>Figure 5-2  Target recognition (vehicle)</w:delText>
              </w:r>
              <w:r w:rsidDel="00254886">
                <w:rPr>
                  <w:noProof/>
                  <w:webHidden/>
                </w:rPr>
                <w:tab/>
                <w:delText>5</w:delText>
              </w:r>
            </w:del>
          </w:p>
          <w:p w:rsidR="00F254CF" w:rsidRPr="00A57CB9" w:rsidDel="00254886" w:rsidRDefault="00F254CF">
            <w:pPr>
              <w:pStyle w:val="a6"/>
              <w:rPr>
                <w:del w:id="188" w:author="editor" w:date="2013-11-07T02:14:00Z"/>
                <w:rFonts w:ascii="Calibri" w:hAnsi="Calibri" w:cs="Arial"/>
                <w:smallCaps w:val="0"/>
                <w:noProof/>
                <w:kern w:val="2"/>
                <w:sz w:val="21"/>
                <w:szCs w:val="22"/>
                <w:lang w:val="en-US" w:eastAsia="zh-CN"/>
              </w:rPr>
            </w:pPr>
            <w:del w:id="189" w:author="editor" w:date="2013-11-07T02:14:00Z">
              <w:r w:rsidRPr="00254886" w:rsidDel="00254886">
                <w:rPr>
                  <w:rPrChange w:id="190" w:author="editor" w:date="2013-11-07T02:14:00Z">
                    <w:rPr>
                      <w:rStyle w:val="a3"/>
                      <w:noProof/>
                    </w:rPr>
                  </w:rPrChange>
                </w:rPr>
                <w:delText>Figure 5-3  Target recognition (miscellaneous object)</w:delText>
              </w:r>
              <w:r w:rsidDel="00254886">
                <w:rPr>
                  <w:noProof/>
                  <w:webHidden/>
                </w:rPr>
                <w:tab/>
                <w:delText>5</w:delText>
              </w:r>
            </w:del>
          </w:p>
          <w:p w:rsidR="00F254CF" w:rsidRPr="00A57CB9" w:rsidDel="00254886" w:rsidRDefault="00F254CF">
            <w:pPr>
              <w:pStyle w:val="a6"/>
              <w:rPr>
                <w:del w:id="191" w:author="editor" w:date="2013-11-07T02:14:00Z"/>
                <w:rFonts w:ascii="Calibri" w:hAnsi="Calibri" w:cs="Arial"/>
                <w:smallCaps w:val="0"/>
                <w:noProof/>
                <w:kern w:val="2"/>
                <w:sz w:val="21"/>
                <w:szCs w:val="22"/>
                <w:lang w:val="en-US" w:eastAsia="zh-CN"/>
              </w:rPr>
            </w:pPr>
            <w:del w:id="192" w:author="editor" w:date="2013-11-07T02:14:00Z">
              <w:r w:rsidRPr="00254886" w:rsidDel="00254886">
                <w:rPr>
                  <w:rPrChange w:id="193" w:author="editor" w:date="2013-11-07T02:14:00Z">
                    <w:rPr>
                      <w:rStyle w:val="a3"/>
                      <w:noProof/>
                    </w:rPr>
                  </w:rPrChange>
                </w:rPr>
                <w:delText>Figure 5-4  Target recognition (miscellaneous object)</w:delText>
              </w:r>
              <w:r w:rsidDel="00254886">
                <w:rPr>
                  <w:noProof/>
                  <w:webHidden/>
                </w:rPr>
                <w:tab/>
                <w:delText>6</w:delText>
              </w:r>
            </w:del>
          </w:p>
          <w:p w:rsidR="00F254CF" w:rsidRPr="00A57CB9" w:rsidDel="00254886" w:rsidRDefault="00F254CF">
            <w:pPr>
              <w:pStyle w:val="a6"/>
              <w:rPr>
                <w:del w:id="194" w:author="editor" w:date="2013-11-07T02:14:00Z"/>
                <w:rFonts w:ascii="Calibri" w:hAnsi="Calibri" w:cs="Arial"/>
                <w:smallCaps w:val="0"/>
                <w:noProof/>
                <w:kern w:val="2"/>
                <w:sz w:val="21"/>
                <w:szCs w:val="22"/>
                <w:lang w:val="en-US" w:eastAsia="zh-CN"/>
              </w:rPr>
            </w:pPr>
            <w:del w:id="195" w:author="editor" w:date="2013-11-07T02:14:00Z">
              <w:r w:rsidRPr="00254886" w:rsidDel="00254886">
                <w:rPr>
                  <w:rPrChange w:id="196" w:author="editor" w:date="2013-11-07T02:14:00Z">
                    <w:rPr>
                      <w:rStyle w:val="a3"/>
                      <w:noProof/>
                    </w:rPr>
                  </w:rPrChange>
                </w:rPr>
                <w:delText>Figure 5-5  Region detection</w:delText>
              </w:r>
              <w:r w:rsidDel="00254886">
                <w:rPr>
                  <w:noProof/>
                  <w:webHidden/>
                </w:rPr>
                <w:tab/>
                <w:delText>6</w:delText>
              </w:r>
            </w:del>
          </w:p>
          <w:p w:rsidR="00F254CF" w:rsidRPr="00A57CB9" w:rsidDel="00254886" w:rsidRDefault="00F254CF">
            <w:pPr>
              <w:pStyle w:val="a6"/>
              <w:rPr>
                <w:del w:id="197" w:author="editor" w:date="2013-11-07T02:14:00Z"/>
                <w:rFonts w:ascii="Calibri" w:hAnsi="Calibri" w:cs="Arial"/>
                <w:smallCaps w:val="0"/>
                <w:noProof/>
                <w:kern w:val="2"/>
                <w:sz w:val="21"/>
                <w:szCs w:val="22"/>
                <w:lang w:val="en-US" w:eastAsia="zh-CN"/>
              </w:rPr>
            </w:pPr>
            <w:del w:id="198" w:author="editor" w:date="2013-11-07T02:14:00Z">
              <w:r w:rsidRPr="00254886" w:rsidDel="00254886">
                <w:rPr>
                  <w:rPrChange w:id="199" w:author="editor" w:date="2013-11-07T02:14:00Z">
                    <w:rPr>
                      <w:rStyle w:val="a3"/>
                      <w:noProof/>
                    </w:rPr>
                  </w:rPrChange>
                </w:rPr>
                <w:delText>Figure 5-6  Region stranded</w:delText>
              </w:r>
              <w:r w:rsidDel="00254886">
                <w:rPr>
                  <w:noProof/>
                  <w:webHidden/>
                </w:rPr>
                <w:tab/>
                <w:delText>7</w:delText>
              </w:r>
            </w:del>
          </w:p>
          <w:p w:rsidR="00F254CF" w:rsidRPr="00A57CB9" w:rsidDel="00254886" w:rsidRDefault="00F254CF">
            <w:pPr>
              <w:pStyle w:val="a6"/>
              <w:rPr>
                <w:del w:id="200" w:author="editor" w:date="2013-11-07T02:14:00Z"/>
                <w:rFonts w:ascii="Calibri" w:hAnsi="Calibri" w:cs="Arial"/>
                <w:smallCaps w:val="0"/>
                <w:noProof/>
                <w:kern w:val="2"/>
                <w:sz w:val="21"/>
                <w:szCs w:val="22"/>
                <w:lang w:val="en-US" w:eastAsia="zh-CN"/>
              </w:rPr>
            </w:pPr>
            <w:del w:id="201" w:author="editor" w:date="2013-11-07T02:14:00Z">
              <w:r w:rsidRPr="00254886" w:rsidDel="00254886">
                <w:rPr>
                  <w:rPrChange w:id="202" w:author="editor" w:date="2013-11-07T02:14:00Z">
                    <w:rPr>
                      <w:rStyle w:val="a3"/>
                      <w:noProof/>
                    </w:rPr>
                  </w:rPrChange>
                </w:rPr>
                <w:delText>Figure.5-7  Tripwire</w:delText>
              </w:r>
              <w:r w:rsidDel="00254886">
                <w:rPr>
                  <w:noProof/>
                  <w:webHidden/>
                </w:rPr>
                <w:tab/>
                <w:delText>7</w:delText>
              </w:r>
            </w:del>
          </w:p>
          <w:p w:rsidR="00F254CF" w:rsidRPr="00A57CB9" w:rsidDel="00254886" w:rsidRDefault="00F254CF">
            <w:pPr>
              <w:pStyle w:val="a6"/>
              <w:rPr>
                <w:del w:id="203" w:author="editor" w:date="2013-11-07T02:14:00Z"/>
                <w:rFonts w:ascii="Calibri" w:hAnsi="Calibri" w:cs="Arial"/>
                <w:smallCaps w:val="0"/>
                <w:noProof/>
                <w:kern w:val="2"/>
                <w:sz w:val="21"/>
                <w:szCs w:val="22"/>
                <w:lang w:val="en-US" w:eastAsia="zh-CN"/>
              </w:rPr>
            </w:pPr>
            <w:del w:id="204" w:author="editor" w:date="2013-11-07T02:14:00Z">
              <w:r w:rsidRPr="00254886" w:rsidDel="00254886">
                <w:rPr>
                  <w:rPrChange w:id="205" w:author="editor" w:date="2013-11-07T02:14:00Z">
                    <w:rPr>
                      <w:rStyle w:val="a3"/>
                      <w:noProof/>
                    </w:rPr>
                  </w:rPrChange>
                </w:rPr>
                <w:delText>Figure.5-8  Directed tripwire and region</w:delText>
              </w:r>
              <w:r w:rsidDel="00254886">
                <w:rPr>
                  <w:noProof/>
                  <w:webHidden/>
                </w:rPr>
                <w:tab/>
                <w:delText>8</w:delText>
              </w:r>
            </w:del>
          </w:p>
          <w:p w:rsidR="00F254CF" w:rsidRPr="00A57CB9" w:rsidDel="00254886" w:rsidRDefault="00F254CF">
            <w:pPr>
              <w:pStyle w:val="a6"/>
              <w:rPr>
                <w:del w:id="206" w:author="editor" w:date="2013-11-07T02:14:00Z"/>
                <w:rFonts w:ascii="Calibri" w:hAnsi="Calibri" w:cs="Arial"/>
                <w:smallCaps w:val="0"/>
                <w:noProof/>
                <w:kern w:val="2"/>
                <w:sz w:val="21"/>
                <w:szCs w:val="22"/>
                <w:lang w:val="en-US" w:eastAsia="zh-CN"/>
              </w:rPr>
            </w:pPr>
            <w:del w:id="207" w:author="editor" w:date="2013-11-07T02:14:00Z">
              <w:r w:rsidRPr="00254886" w:rsidDel="00254886">
                <w:rPr>
                  <w:rPrChange w:id="208" w:author="editor" w:date="2013-11-07T02:14:00Z">
                    <w:rPr>
                      <w:rStyle w:val="a3"/>
                      <w:noProof/>
                    </w:rPr>
                  </w:rPrChange>
                </w:rPr>
                <w:delText>Figure 5-9 Pedestrian flow analysis</w:delText>
              </w:r>
              <w:r w:rsidDel="00254886">
                <w:rPr>
                  <w:noProof/>
                  <w:webHidden/>
                </w:rPr>
                <w:tab/>
                <w:delText>8</w:delText>
              </w:r>
            </w:del>
          </w:p>
          <w:p w:rsidR="00F254CF" w:rsidRPr="00A57CB9" w:rsidDel="00254886" w:rsidRDefault="00F254CF">
            <w:pPr>
              <w:pStyle w:val="a6"/>
              <w:rPr>
                <w:del w:id="209" w:author="editor" w:date="2013-11-07T02:14:00Z"/>
                <w:rFonts w:ascii="Calibri" w:hAnsi="Calibri" w:cs="Arial"/>
                <w:smallCaps w:val="0"/>
                <w:noProof/>
                <w:kern w:val="2"/>
                <w:sz w:val="21"/>
                <w:szCs w:val="22"/>
                <w:lang w:val="en-US" w:eastAsia="zh-CN"/>
              </w:rPr>
            </w:pPr>
            <w:del w:id="210" w:author="editor" w:date="2013-11-07T02:14:00Z">
              <w:r w:rsidRPr="00254886" w:rsidDel="00254886">
                <w:rPr>
                  <w:rPrChange w:id="211" w:author="editor" w:date="2013-11-07T02:14:00Z">
                    <w:rPr>
                      <w:rStyle w:val="a3"/>
                      <w:noProof/>
                    </w:rPr>
                  </w:rPrChange>
                </w:rPr>
                <w:delText>Figure 6-1: Function components of IVS</w:delText>
              </w:r>
              <w:r w:rsidDel="00254886">
                <w:rPr>
                  <w:noProof/>
                  <w:webHidden/>
                </w:rPr>
                <w:tab/>
                <w:delText>10</w:delText>
              </w:r>
            </w:del>
          </w:p>
          <w:p w:rsidR="00FD29DB" w:rsidRPr="0060241A" w:rsidRDefault="000D6A07" w:rsidP="004E7D61">
            <w:pPr>
              <w:pStyle w:val="a6"/>
              <w:rPr>
                <w:rFonts w:eastAsia="Times New Roman"/>
              </w:rPr>
            </w:pPr>
            <w:r w:rsidRPr="0060241A">
              <w:rPr>
                <w:rFonts w:eastAsia="Times New Roman"/>
              </w:rPr>
              <w:fldChar w:fldCharType="end"/>
            </w:r>
          </w:p>
        </w:tc>
      </w:tr>
    </w:tbl>
    <w:p w:rsidR="00FD29DB" w:rsidRPr="00B9140D" w:rsidRDefault="00FD29DB" w:rsidP="007627C1"/>
    <w:p w:rsidR="00FD29DB" w:rsidRPr="00B9140D" w:rsidRDefault="00FD29DB" w:rsidP="007627C1">
      <w:pPr>
        <w:pStyle w:val="RecNo"/>
        <w:rPr>
          <w:lang w:eastAsia="zh-CN"/>
        </w:rPr>
      </w:pPr>
      <w:r w:rsidRPr="00B9140D">
        <w:rPr>
          <w:lang w:eastAsia="ko-KR"/>
        </w:rPr>
        <w:br w:type="page"/>
      </w:r>
      <w:r w:rsidRPr="00B9140D">
        <w:rPr>
          <w:lang w:eastAsia="ko-KR"/>
        </w:rPr>
        <w:lastRenderedPageBreak/>
        <w:t>Draft</w:t>
      </w:r>
      <w:r w:rsidRPr="00B9140D">
        <w:t xml:space="preserve"> new Recommendation</w:t>
      </w:r>
      <w:r w:rsidRPr="00B9140D">
        <w:rPr>
          <w:lang w:eastAsia="ko-KR"/>
        </w:rPr>
        <w:t xml:space="preserve"> </w:t>
      </w:r>
      <w:proofErr w:type="spellStart"/>
      <w:r w:rsidRPr="00B9140D">
        <w:t>H.</w:t>
      </w:r>
      <w:r w:rsidRPr="00B9140D">
        <w:rPr>
          <w:lang w:eastAsia="zh-CN"/>
        </w:rPr>
        <w:t>IV</w:t>
      </w:r>
      <w:r w:rsidRPr="00B9140D">
        <w:t>S</w:t>
      </w:r>
      <w:r w:rsidRPr="00B9140D">
        <w:rPr>
          <w:lang w:eastAsia="zh-CN"/>
        </w:rPr>
        <w:t>Reqs</w:t>
      </w:r>
      <w:proofErr w:type="spellEnd"/>
    </w:p>
    <w:p w:rsidR="00FD29DB" w:rsidRPr="00B9140D" w:rsidRDefault="00FD29DB" w:rsidP="007627C1">
      <w:pPr>
        <w:pStyle w:val="Rectitle"/>
        <w:rPr>
          <w:lang w:eastAsia="zh-CN"/>
        </w:rPr>
      </w:pPr>
      <w:r>
        <w:rPr>
          <w:lang w:eastAsia="zh-CN"/>
        </w:rPr>
        <w:t>R</w:t>
      </w:r>
      <w:r w:rsidRPr="00B9140D">
        <w:t xml:space="preserve">equirements </w:t>
      </w:r>
      <w:r>
        <w:rPr>
          <w:lang w:eastAsia="zh-CN"/>
        </w:rPr>
        <w:t>for i</w:t>
      </w:r>
      <w:r w:rsidRPr="00B9140D">
        <w:t xml:space="preserve">ntelligent </w:t>
      </w:r>
      <w:r>
        <w:rPr>
          <w:lang w:eastAsia="zh-CN"/>
        </w:rPr>
        <w:t>v</w:t>
      </w:r>
      <w:r w:rsidRPr="00B9140D">
        <w:t xml:space="preserve">isual </w:t>
      </w:r>
      <w:r>
        <w:rPr>
          <w:lang w:eastAsia="zh-CN"/>
        </w:rPr>
        <w:t>s</w:t>
      </w:r>
      <w:r w:rsidRPr="00B9140D">
        <w:t>urveillance</w:t>
      </w:r>
    </w:p>
    <w:p w:rsidR="00FD29DB" w:rsidRPr="00B9140D" w:rsidRDefault="00FD29DB" w:rsidP="007627C1"/>
    <w:p w:rsidR="00FD29DB" w:rsidRPr="00B9140D" w:rsidRDefault="00FD29DB" w:rsidP="007627C1">
      <w:pPr>
        <w:pStyle w:val="Headingb"/>
      </w:pPr>
      <w:r w:rsidRPr="00B9140D">
        <w:t>AAP Summary</w:t>
      </w:r>
    </w:p>
    <w:p w:rsidR="00FD29DB" w:rsidRPr="00B9140D" w:rsidRDefault="00FD29DB" w:rsidP="007627C1">
      <w:r w:rsidRPr="00B9140D">
        <w:rPr>
          <w:highlight w:val="yellow"/>
        </w:rPr>
        <w:t>[To be provided before Consent]</w:t>
      </w:r>
    </w:p>
    <w:p w:rsidR="00FD29DB" w:rsidRPr="00B9140D" w:rsidRDefault="00FD29DB" w:rsidP="007627C1"/>
    <w:p w:rsidR="00FD29DB" w:rsidRPr="00B9140D" w:rsidRDefault="00FD29DB" w:rsidP="007627C1">
      <w:pPr>
        <w:pStyle w:val="Headingb"/>
        <w:rPr>
          <w:lang w:eastAsia="ko-KR"/>
        </w:rPr>
      </w:pPr>
      <w:r w:rsidRPr="00B9140D">
        <w:t>Summary</w:t>
      </w:r>
    </w:p>
    <w:p w:rsidR="00FD29DB" w:rsidRPr="00B9140D" w:rsidRDefault="00FD29DB" w:rsidP="007627C1">
      <w:r w:rsidRPr="00B9140D">
        <w:rPr>
          <w:highlight w:val="yellow"/>
        </w:rPr>
        <w:t>[To be provided before Consent]</w:t>
      </w:r>
    </w:p>
    <w:p w:rsidR="00FD29DB" w:rsidRPr="00B9140D" w:rsidRDefault="00FD29DB" w:rsidP="007627C1"/>
    <w:p w:rsidR="00FD29DB" w:rsidRPr="00B9140D" w:rsidRDefault="00FD29DB" w:rsidP="007627C1">
      <w:pPr>
        <w:keepNext/>
        <w:spacing w:before="160"/>
        <w:rPr>
          <w:b/>
          <w:bCs/>
        </w:rPr>
      </w:pPr>
      <w:r w:rsidRPr="00B9140D">
        <w:rPr>
          <w:b/>
          <w:bCs/>
        </w:rPr>
        <w:t>Keywords</w:t>
      </w:r>
    </w:p>
    <w:p w:rsidR="00FD29DB" w:rsidRPr="00B9140D" w:rsidRDefault="00FD29DB" w:rsidP="007627C1">
      <w:pPr>
        <w:rPr>
          <w:lang w:eastAsia="zh-CN"/>
        </w:rPr>
      </w:pPr>
      <w:r w:rsidRPr="00B9140D">
        <w:rPr>
          <w:lang w:eastAsia="zh-CN"/>
        </w:rPr>
        <w:t xml:space="preserve">Intelligent </w:t>
      </w:r>
      <w:r w:rsidR="006A07D9">
        <w:rPr>
          <w:lang w:eastAsia="zh-CN"/>
        </w:rPr>
        <w:t>visual</w:t>
      </w:r>
      <w:r w:rsidRPr="00B9140D">
        <w:rPr>
          <w:lang w:eastAsia="zh-CN"/>
        </w:rPr>
        <w:t xml:space="preserve"> surveillance, requirement</w:t>
      </w:r>
    </w:p>
    <w:p w:rsidR="00FD29DB" w:rsidRPr="00B9140D" w:rsidRDefault="00FD29DB" w:rsidP="007627C1">
      <w:pPr>
        <w:pStyle w:val="1"/>
      </w:pPr>
      <w:bookmarkStart w:id="212" w:name="_Toc238617649"/>
      <w:bookmarkStart w:id="213" w:name="_Toc244748734"/>
      <w:bookmarkStart w:id="214" w:name="_Toc316639237"/>
      <w:bookmarkStart w:id="215" w:name="_Toc316639914"/>
      <w:bookmarkStart w:id="216" w:name="_Toc371553787"/>
      <w:r w:rsidRPr="00B9140D">
        <w:t>1</w:t>
      </w:r>
      <w:r w:rsidRPr="00B9140D">
        <w:tab/>
        <w:t>Scope</w:t>
      </w:r>
      <w:bookmarkEnd w:id="212"/>
      <w:bookmarkEnd w:id="213"/>
      <w:bookmarkEnd w:id="214"/>
      <w:bookmarkEnd w:id="215"/>
      <w:bookmarkEnd w:id="216"/>
    </w:p>
    <w:p w:rsidR="00FD29DB" w:rsidRPr="00B9140D" w:rsidRDefault="00FD29DB" w:rsidP="007627C1">
      <w:r w:rsidRPr="00B9140D">
        <w:t xml:space="preserve">The Visual Surveillance service is a telecommunication service focusing on </w:t>
      </w:r>
      <w:r w:rsidR="006A07D9">
        <w:t>visual</w:t>
      </w:r>
      <w:r w:rsidRPr="00B9140D">
        <w:t xml:space="preserve"> (audio included also) application technology, which is used to capture remotely multimedia (such as audio, </w:t>
      </w:r>
      <w:r w:rsidR="006A07D9">
        <w:t>visual</w:t>
      </w:r>
      <w:r w:rsidRPr="00B9140D">
        <w:t>, image and various alarm signal) and present them to the end users with friendly manner, based on managed broadband network with ensured quality, security and reliability ensured.</w:t>
      </w:r>
    </w:p>
    <w:p w:rsidR="00FD29DB" w:rsidRPr="006A07D9" w:rsidRDefault="00FD29DB" w:rsidP="007627C1">
      <w:r w:rsidRPr="006A07D9">
        <w:t xml:space="preserve">Intelligent </w:t>
      </w:r>
      <w:r w:rsidR="006A07D9">
        <w:t>visual</w:t>
      </w:r>
      <w:r w:rsidRPr="006A07D9">
        <w:t xml:space="preserve"> surveillance could automatically identify specific objects, behaviours or attitudes in video. It transforms the video into data to be transmitted or archived so that the </w:t>
      </w:r>
      <w:r w:rsidR="006A07D9">
        <w:t>visual</w:t>
      </w:r>
      <w:r w:rsidRPr="006A07D9">
        <w:t xml:space="preserve"> surveillance system can act accordingly.</w:t>
      </w:r>
    </w:p>
    <w:p w:rsidR="00FD29DB" w:rsidRPr="00B9140D" w:rsidRDefault="00FD29DB" w:rsidP="007627C1">
      <w:r w:rsidRPr="006A07D9">
        <w:t xml:space="preserve">This Recommendation </w:t>
      </w:r>
      <w:r w:rsidRPr="00B9140D">
        <w:t xml:space="preserve">identifies the scenarios and requirements for intelligent </w:t>
      </w:r>
      <w:r w:rsidR="006A07D9">
        <w:t>visual</w:t>
      </w:r>
      <w:r w:rsidRPr="00B9140D">
        <w:t xml:space="preserve"> surveillance.</w:t>
      </w:r>
    </w:p>
    <w:p w:rsidR="00FD29DB" w:rsidRPr="00B9140D" w:rsidRDefault="00FD29DB" w:rsidP="007627C1">
      <w:pPr>
        <w:pStyle w:val="1"/>
      </w:pPr>
      <w:bookmarkStart w:id="217" w:name="_Toc50523977"/>
      <w:bookmarkStart w:id="218" w:name="_Toc56411849"/>
      <w:bookmarkStart w:id="219" w:name="_Toc56413396"/>
      <w:bookmarkStart w:id="220" w:name="_Toc56486216"/>
      <w:bookmarkStart w:id="221" w:name="_Toc56487265"/>
      <w:bookmarkStart w:id="222" w:name="_Toc56919014"/>
      <w:bookmarkStart w:id="223" w:name="_Toc57026043"/>
      <w:bookmarkStart w:id="224" w:name="_Toc66163909"/>
      <w:bookmarkStart w:id="225" w:name="_Toc67394154"/>
      <w:bookmarkStart w:id="226" w:name="_Toc97618504"/>
      <w:bookmarkStart w:id="227" w:name="_Toc98656947"/>
      <w:bookmarkStart w:id="228" w:name="_Toc99442122"/>
      <w:bookmarkStart w:id="229" w:name="_Toc111628412"/>
      <w:bookmarkStart w:id="230" w:name="_Toc117393958"/>
      <w:bookmarkStart w:id="231" w:name="_Toc129486772"/>
      <w:bookmarkStart w:id="232" w:name="_Toc136240802"/>
      <w:bookmarkStart w:id="233" w:name="_Toc137355954"/>
      <w:bookmarkStart w:id="234" w:name="_Toc137528775"/>
      <w:bookmarkStart w:id="235" w:name="_Toc138652959"/>
      <w:bookmarkStart w:id="236" w:name="_Toc188641734"/>
      <w:bookmarkStart w:id="237" w:name="_Toc199772123"/>
      <w:bookmarkStart w:id="238" w:name="_Toc205302876"/>
      <w:bookmarkStart w:id="239" w:name="_Toc208229907"/>
      <w:bookmarkStart w:id="240" w:name="_Toc238617650"/>
      <w:bookmarkStart w:id="241" w:name="_Toc244748735"/>
      <w:bookmarkStart w:id="242" w:name="_Toc316639915"/>
      <w:bookmarkStart w:id="243" w:name="_Toc371553788"/>
      <w:r w:rsidRPr="00B9140D">
        <w:rPr>
          <w:lang w:eastAsia="zh-CN"/>
        </w:rPr>
        <w:t>2</w:t>
      </w:r>
      <w:r w:rsidRPr="00B9140D">
        <w:tab/>
        <w:t>Reference</w:t>
      </w:r>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r w:rsidRPr="00B9140D">
        <w:t>s</w:t>
      </w:r>
      <w:bookmarkEnd w:id="236"/>
      <w:bookmarkEnd w:id="237"/>
      <w:bookmarkEnd w:id="238"/>
      <w:bookmarkEnd w:id="239"/>
      <w:bookmarkEnd w:id="240"/>
      <w:bookmarkEnd w:id="241"/>
      <w:bookmarkEnd w:id="242"/>
      <w:bookmarkEnd w:id="243"/>
    </w:p>
    <w:p w:rsidR="00FD29DB" w:rsidRPr="00B9140D" w:rsidRDefault="00FD29DB" w:rsidP="007627C1">
      <w:pPr>
        <w:rPr>
          <w:lang w:eastAsia="zh-CN"/>
        </w:rPr>
      </w:pPr>
      <w:r w:rsidRPr="00B9140D">
        <w:t>The following ITU-T Recommendations and other references contain provisions, which, through reference in this text, constitute provisions of this Recommendation. At the time of publication, the editions indicated were valid. All Recommendations and other references are subject to revision; all users of this Recommendation are therefore encouraged to investigate the possibility of applying the most recent edition of the Recommendations and other references listed below.</w:t>
      </w:r>
    </w:p>
    <w:p w:rsidR="00FD29DB" w:rsidRPr="00B9140D" w:rsidRDefault="00FD29DB" w:rsidP="007627C1">
      <w:pPr>
        <w:ind w:left="2410" w:hanging="2410"/>
        <w:rPr>
          <w:i/>
          <w:iCs/>
          <w:lang w:eastAsia="zh-CN"/>
        </w:rPr>
      </w:pPr>
      <w:r w:rsidRPr="00B9140D">
        <w:rPr>
          <w:lang w:eastAsia="zh-CN"/>
        </w:rPr>
        <w:t>[ITU-T F.</w:t>
      </w:r>
      <w:r>
        <w:rPr>
          <w:lang w:eastAsia="zh-CN"/>
        </w:rPr>
        <w:t>743]</w:t>
      </w:r>
      <w:r>
        <w:rPr>
          <w:lang w:eastAsia="zh-CN"/>
        </w:rPr>
        <w:tab/>
      </w:r>
      <w:r w:rsidRPr="00B9140D">
        <w:rPr>
          <w:lang w:eastAsia="zh-CN"/>
        </w:rPr>
        <w:t xml:space="preserve">Recommendation ITU-T F.743 (2009), </w:t>
      </w:r>
      <w:r w:rsidRPr="00B9140D">
        <w:rPr>
          <w:i/>
          <w:iCs/>
        </w:rPr>
        <w:t>Requirements and service description for visual surveillance</w:t>
      </w:r>
      <w:r w:rsidRPr="00B9140D">
        <w:rPr>
          <w:i/>
          <w:iCs/>
          <w:lang w:eastAsia="zh-CN"/>
        </w:rPr>
        <w:t>.</w:t>
      </w:r>
    </w:p>
    <w:p w:rsidR="00FD29DB" w:rsidRPr="00B9140D" w:rsidRDefault="00FD29DB" w:rsidP="007627C1">
      <w:pPr>
        <w:ind w:left="2410" w:hanging="2410"/>
        <w:rPr>
          <w:i/>
          <w:iCs/>
          <w:lang w:eastAsia="zh-CN"/>
        </w:rPr>
      </w:pPr>
      <w:r w:rsidRPr="00B9140D">
        <w:rPr>
          <w:lang w:eastAsia="zh-CN"/>
        </w:rPr>
        <w:t>[ITU-T H.</w:t>
      </w:r>
      <w:r>
        <w:rPr>
          <w:lang w:eastAsia="zh-CN"/>
        </w:rPr>
        <w:t>626]</w:t>
      </w:r>
      <w:r>
        <w:rPr>
          <w:lang w:eastAsia="zh-CN"/>
        </w:rPr>
        <w:tab/>
      </w:r>
      <w:r w:rsidRPr="00B9140D">
        <w:rPr>
          <w:lang w:eastAsia="zh-CN"/>
        </w:rPr>
        <w:t>Recommendation ITU-T H.626</w:t>
      </w:r>
      <w:r>
        <w:rPr>
          <w:lang w:eastAsia="zh-CN"/>
        </w:rPr>
        <w:t xml:space="preserve"> </w:t>
      </w:r>
      <w:r w:rsidRPr="00B9140D">
        <w:rPr>
          <w:lang w:eastAsia="zh-CN"/>
        </w:rPr>
        <w:t>(201</w:t>
      </w:r>
      <w:r w:rsidR="006A07D9">
        <w:rPr>
          <w:lang w:eastAsia="zh-CN"/>
        </w:rPr>
        <w:t>2</w:t>
      </w:r>
      <w:r w:rsidRPr="00B9140D">
        <w:rPr>
          <w:lang w:eastAsia="zh-CN"/>
        </w:rPr>
        <w:t xml:space="preserve">), </w:t>
      </w:r>
      <w:r w:rsidRPr="00B9140D">
        <w:rPr>
          <w:i/>
          <w:iCs/>
        </w:rPr>
        <w:t>Architectural requirements for visual surveillance</w:t>
      </w:r>
      <w:r w:rsidRPr="00B9140D">
        <w:rPr>
          <w:i/>
          <w:iCs/>
          <w:lang w:eastAsia="zh-CN"/>
        </w:rPr>
        <w:t>.</w:t>
      </w:r>
    </w:p>
    <w:p w:rsidR="00FD29DB" w:rsidRPr="00B9140D" w:rsidRDefault="00FD29DB" w:rsidP="007627C1">
      <w:pPr>
        <w:pStyle w:val="1"/>
        <w:ind w:left="784" w:hanging="784"/>
        <w:rPr>
          <w:lang w:eastAsia="ko-KR"/>
        </w:rPr>
      </w:pPr>
      <w:bookmarkStart w:id="244" w:name="_Toc50523978"/>
      <w:bookmarkStart w:id="245" w:name="_Toc56411850"/>
      <w:bookmarkStart w:id="246" w:name="_Toc56413397"/>
      <w:bookmarkStart w:id="247" w:name="_Toc56486217"/>
      <w:bookmarkStart w:id="248" w:name="_Toc56487266"/>
      <w:bookmarkStart w:id="249" w:name="_Toc56919015"/>
      <w:bookmarkStart w:id="250" w:name="_Toc57026044"/>
      <w:bookmarkStart w:id="251" w:name="_Toc66163910"/>
      <w:bookmarkStart w:id="252" w:name="_Toc67394155"/>
      <w:bookmarkStart w:id="253" w:name="_Toc97618505"/>
      <w:bookmarkStart w:id="254" w:name="_Toc98656948"/>
      <w:bookmarkStart w:id="255" w:name="_Toc99442123"/>
      <w:bookmarkStart w:id="256" w:name="_Toc111628413"/>
      <w:bookmarkStart w:id="257" w:name="_Toc117393959"/>
      <w:bookmarkStart w:id="258" w:name="_Toc129486773"/>
      <w:bookmarkStart w:id="259" w:name="_Toc136240803"/>
      <w:bookmarkStart w:id="260" w:name="_Toc137355955"/>
      <w:bookmarkStart w:id="261" w:name="_Toc137528776"/>
      <w:bookmarkStart w:id="262" w:name="_Toc138652960"/>
      <w:bookmarkStart w:id="263" w:name="_Toc188641735"/>
      <w:bookmarkStart w:id="264" w:name="_Toc199772124"/>
      <w:bookmarkStart w:id="265" w:name="_Toc208564417"/>
      <w:bookmarkStart w:id="266" w:name="_Toc238617651"/>
      <w:bookmarkStart w:id="267" w:name="_Toc244748736"/>
      <w:bookmarkStart w:id="268" w:name="_Toc316639916"/>
      <w:bookmarkStart w:id="269" w:name="_Toc371553789"/>
      <w:r w:rsidRPr="00B9140D">
        <w:rPr>
          <w:lang w:eastAsia="zh-CN"/>
        </w:rPr>
        <w:t>3</w:t>
      </w:r>
      <w:r w:rsidRPr="00B9140D">
        <w:tab/>
        <w:t>Definition</w:t>
      </w:r>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r w:rsidRPr="00B9140D">
        <w:t>s</w:t>
      </w:r>
      <w:bookmarkEnd w:id="261"/>
      <w:bookmarkEnd w:id="262"/>
      <w:bookmarkEnd w:id="263"/>
      <w:bookmarkEnd w:id="264"/>
      <w:bookmarkEnd w:id="265"/>
      <w:bookmarkEnd w:id="266"/>
      <w:bookmarkEnd w:id="267"/>
      <w:bookmarkEnd w:id="268"/>
      <w:bookmarkEnd w:id="269"/>
    </w:p>
    <w:p w:rsidR="00FD29DB" w:rsidRPr="00B9140D" w:rsidRDefault="00FD29DB" w:rsidP="007627C1">
      <w:pPr>
        <w:pStyle w:val="2"/>
      </w:pPr>
      <w:bookmarkStart w:id="270" w:name="_Toc238617652"/>
      <w:bookmarkStart w:id="271" w:name="_Toc244748737"/>
      <w:bookmarkStart w:id="272" w:name="_Toc316639917"/>
      <w:bookmarkStart w:id="273" w:name="_Toc371553790"/>
      <w:bookmarkStart w:id="274" w:name="_Toc203559043"/>
      <w:bookmarkStart w:id="275" w:name="_Toc208564418"/>
      <w:r w:rsidRPr="00B9140D">
        <w:rPr>
          <w:lang w:eastAsia="zh-CN"/>
        </w:rPr>
        <w:t xml:space="preserve">3.1 </w:t>
      </w:r>
      <w:r w:rsidRPr="00B9140D">
        <w:t>Terms defined elsewhere</w:t>
      </w:r>
      <w:bookmarkEnd w:id="270"/>
      <w:bookmarkEnd w:id="271"/>
      <w:bookmarkEnd w:id="272"/>
      <w:bookmarkEnd w:id="273"/>
    </w:p>
    <w:bookmarkEnd w:id="274"/>
    <w:bookmarkEnd w:id="275"/>
    <w:p w:rsidR="00FD29DB" w:rsidRDefault="00FD29DB" w:rsidP="007627C1">
      <w:r w:rsidRPr="00B9140D">
        <w:t>This document uses the following terms defined elsewhere:</w:t>
      </w:r>
      <w:bookmarkStart w:id="276" w:name="_Toc185909354"/>
      <w:bookmarkStart w:id="277" w:name="_Toc208564419"/>
      <w:bookmarkStart w:id="278" w:name="_Toc238617660"/>
      <w:bookmarkStart w:id="279" w:name="_Toc244748738"/>
    </w:p>
    <w:p w:rsidR="006A07D9" w:rsidRPr="00B9140D" w:rsidRDefault="006A07D9" w:rsidP="006A07D9">
      <w:r w:rsidRPr="006A07D9">
        <w:rPr>
          <w:highlight w:val="yellow"/>
          <w:lang w:eastAsia="ko-KR"/>
        </w:rPr>
        <w:t>TBD</w:t>
      </w:r>
    </w:p>
    <w:p w:rsidR="006A07D9" w:rsidRPr="00B9140D" w:rsidRDefault="006A07D9" w:rsidP="007627C1">
      <w:pPr>
        <w:rPr>
          <w:lang w:eastAsia="zh-CN"/>
        </w:rPr>
      </w:pPr>
    </w:p>
    <w:p w:rsidR="00FD29DB" w:rsidRPr="00B9140D" w:rsidRDefault="00FD29DB" w:rsidP="007627C1">
      <w:pPr>
        <w:pStyle w:val="2"/>
      </w:pPr>
      <w:bookmarkStart w:id="280" w:name="_Toc316639918"/>
      <w:bookmarkStart w:id="281" w:name="_Toc371553791"/>
      <w:r w:rsidRPr="00B9140D">
        <w:rPr>
          <w:lang w:eastAsia="zh-CN"/>
        </w:rPr>
        <w:lastRenderedPageBreak/>
        <w:t xml:space="preserve">3.2 </w:t>
      </w:r>
      <w:r w:rsidRPr="00B9140D">
        <w:t>Terms Defined within this document</w:t>
      </w:r>
      <w:bookmarkEnd w:id="276"/>
      <w:bookmarkEnd w:id="277"/>
      <w:bookmarkEnd w:id="278"/>
      <w:bookmarkEnd w:id="279"/>
      <w:bookmarkEnd w:id="280"/>
      <w:bookmarkEnd w:id="281"/>
    </w:p>
    <w:p w:rsidR="00FD29DB" w:rsidRPr="00B9140D" w:rsidRDefault="00FD29DB" w:rsidP="007627C1">
      <w:r w:rsidRPr="00B9140D">
        <w:t>This document defines the following terms</w:t>
      </w:r>
    </w:p>
    <w:p w:rsidR="00FD29DB" w:rsidRPr="00B9140D" w:rsidRDefault="006A07D9" w:rsidP="007627C1">
      <w:r w:rsidRPr="006A07D9">
        <w:rPr>
          <w:highlight w:val="yellow"/>
          <w:lang w:eastAsia="ko-KR"/>
        </w:rPr>
        <w:t>TBD</w:t>
      </w:r>
    </w:p>
    <w:p w:rsidR="00FD29DB" w:rsidRPr="00B9140D" w:rsidRDefault="00FD29DB" w:rsidP="007627C1">
      <w:pPr>
        <w:pStyle w:val="1"/>
      </w:pPr>
      <w:bookmarkStart w:id="282" w:name="_Toc50523979"/>
      <w:bookmarkStart w:id="283" w:name="_Toc56411851"/>
      <w:bookmarkStart w:id="284" w:name="_Toc56413398"/>
      <w:bookmarkStart w:id="285" w:name="_Toc56486218"/>
      <w:bookmarkStart w:id="286" w:name="_Toc56487267"/>
      <w:bookmarkStart w:id="287" w:name="_Toc56919016"/>
      <w:bookmarkStart w:id="288" w:name="_Toc57026045"/>
      <w:bookmarkStart w:id="289" w:name="_Toc66163911"/>
      <w:bookmarkStart w:id="290" w:name="_Toc67394156"/>
      <w:bookmarkStart w:id="291" w:name="_Toc97618506"/>
      <w:bookmarkStart w:id="292" w:name="_Toc98656949"/>
      <w:bookmarkStart w:id="293" w:name="_Toc99442124"/>
      <w:bookmarkStart w:id="294" w:name="_Toc111628414"/>
      <w:bookmarkStart w:id="295" w:name="_Toc117393960"/>
      <w:bookmarkStart w:id="296" w:name="_Toc129486774"/>
      <w:bookmarkStart w:id="297" w:name="_Toc136240804"/>
      <w:bookmarkStart w:id="298" w:name="_Toc137355956"/>
      <w:bookmarkStart w:id="299" w:name="_Toc137528777"/>
      <w:bookmarkStart w:id="300" w:name="_Toc138652961"/>
      <w:bookmarkStart w:id="301" w:name="_Toc188641736"/>
      <w:bookmarkStart w:id="302" w:name="_Toc199772125"/>
      <w:bookmarkStart w:id="303" w:name="_Toc208564420"/>
      <w:bookmarkStart w:id="304" w:name="_Toc238617662"/>
      <w:bookmarkStart w:id="305" w:name="_Toc244748739"/>
      <w:bookmarkStart w:id="306" w:name="_Toc316639919"/>
      <w:bookmarkStart w:id="307" w:name="_Toc371553792"/>
      <w:r w:rsidRPr="00B9140D">
        <w:rPr>
          <w:lang w:eastAsia="zh-CN"/>
        </w:rPr>
        <w:t>4</w:t>
      </w:r>
      <w:r w:rsidRPr="00B9140D">
        <w:tab/>
        <w:t>Abbreviation</w:t>
      </w:r>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r w:rsidRPr="00B9140D">
        <w:t>s</w:t>
      </w:r>
      <w:bookmarkEnd w:id="298"/>
      <w:bookmarkEnd w:id="299"/>
      <w:bookmarkEnd w:id="300"/>
      <w:bookmarkEnd w:id="301"/>
      <w:bookmarkEnd w:id="302"/>
      <w:bookmarkEnd w:id="303"/>
      <w:bookmarkEnd w:id="304"/>
      <w:bookmarkEnd w:id="305"/>
      <w:bookmarkEnd w:id="306"/>
      <w:bookmarkEnd w:id="307"/>
    </w:p>
    <w:tbl>
      <w:tblPr>
        <w:tblW w:w="0" w:type="auto"/>
        <w:tblInd w:w="-106" w:type="dxa"/>
        <w:tblLayout w:type="fixed"/>
        <w:tblLook w:val="01E0" w:firstRow="1" w:lastRow="1" w:firstColumn="1" w:lastColumn="1" w:noHBand="0" w:noVBand="0"/>
      </w:tblPr>
      <w:tblGrid>
        <w:gridCol w:w="1417"/>
        <w:gridCol w:w="8277"/>
      </w:tblGrid>
      <w:tr w:rsidR="00FD29DB" w:rsidRPr="00B9140D">
        <w:tc>
          <w:tcPr>
            <w:tcW w:w="1417" w:type="dxa"/>
          </w:tcPr>
          <w:p w:rsidR="00FD29DB" w:rsidRPr="00B9140D" w:rsidRDefault="006A07D9" w:rsidP="00FD54E3">
            <w:pPr>
              <w:tabs>
                <w:tab w:val="left" w:pos="794"/>
                <w:tab w:val="left" w:pos="1191"/>
                <w:tab w:val="left" w:pos="1588"/>
                <w:tab w:val="left" w:pos="1985"/>
              </w:tabs>
            </w:pPr>
            <w:r w:rsidRPr="006A07D9">
              <w:rPr>
                <w:highlight w:val="yellow"/>
                <w:lang w:eastAsia="ko-KR"/>
              </w:rPr>
              <w:t>TBD</w:t>
            </w:r>
          </w:p>
        </w:tc>
        <w:tc>
          <w:tcPr>
            <w:tcW w:w="8277" w:type="dxa"/>
          </w:tcPr>
          <w:p w:rsidR="00FD29DB" w:rsidRPr="00B9140D" w:rsidRDefault="00FD29DB" w:rsidP="004E7D61"/>
        </w:tc>
      </w:tr>
    </w:tbl>
    <w:p w:rsidR="00FD29DB" w:rsidRPr="00B9140D" w:rsidRDefault="00FD29DB" w:rsidP="007627C1">
      <w:pPr>
        <w:pStyle w:val="1"/>
        <w:rPr>
          <w:lang w:eastAsia="zh-CN"/>
        </w:rPr>
      </w:pPr>
      <w:bookmarkStart w:id="308" w:name="_Toc316639920"/>
      <w:bookmarkStart w:id="309" w:name="_Toc371553793"/>
      <w:bookmarkStart w:id="310" w:name="_Toc238617667"/>
      <w:bookmarkStart w:id="311" w:name="_Toc244748742"/>
      <w:r w:rsidRPr="00B9140D">
        <w:rPr>
          <w:lang w:eastAsia="zh-CN"/>
        </w:rPr>
        <w:t>5</w:t>
      </w:r>
      <w:r w:rsidRPr="00B9140D">
        <w:tab/>
      </w:r>
      <w:r w:rsidRPr="00B9140D">
        <w:rPr>
          <w:lang w:eastAsia="zh-CN"/>
        </w:rPr>
        <w:t>Scenarios for IVS</w:t>
      </w:r>
      <w:bookmarkEnd w:id="308"/>
      <w:bookmarkEnd w:id="309"/>
    </w:p>
    <w:p w:rsidR="00FD29DB" w:rsidRDefault="00FD29DB" w:rsidP="007627C1">
      <w:pPr>
        <w:pStyle w:val="2"/>
        <w:tabs>
          <w:tab w:val="left" w:pos="426"/>
        </w:tabs>
        <w:rPr>
          <w:lang w:eastAsia="zh-CN"/>
        </w:rPr>
      </w:pPr>
      <w:bookmarkStart w:id="312" w:name="_Toc371553794"/>
      <w:r w:rsidRPr="00A74F31">
        <w:rPr>
          <w:lang w:eastAsia="zh-CN"/>
        </w:rPr>
        <w:t>5.1</w:t>
      </w:r>
      <w:r w:rsidR="00F254CF">
        <w:rPr>
          <w:lang w:eastAsia="zh-CN"/>
        </w:rPr>
        <w:tab/>
      </w:r>
      <w:r w:rsidRPr="00C95447">
        <w:rPr>
          <w:lang w:eastAsia="zh-CN"/>
        </w:rPr>
        <w:t>Target Recognition</w:t>
      </w:r>
      <w:bookmarkEnd w:id="312"/>
    </w:p>
    <w:p w:rsidR="00FD29DB" w:rsidRPr="008B13AD" w:rsidRDefault="00FD29DB" w:rsidP="00011441">
      <w:pPr>
        <w:pStyle w:val="3"/>
      </w:pPr>
      <w:r w:rsidRPr="008B13AD">
        <w:t>5.1.1</w:t>
      </w:r>
      <w:r w:rsidRPr="008B13AD">
        <w:tab/>
        <w:t>Human</w:t>
      </w:r>
    </w:p>
    <w:p w:rsidR="00F254CF" w:rsidRDefault="00FD29DB" w:rsidP="00FD54E3">
      <w:bookmarkStart w:id="313" w:name="OLE_LINK20"/>
      <w:bookmarkStart w:id="314" w:name="OLE_LINK21"/>
      <w:r w:rsidRPr="008B13AD">
        <w:t>It</w:t>
      </w:r>
      <w:r>
        <w:rPr>
          <w:lang w:eastAsia="zh-CN"/>
        </w:rPr>
        <w:t xml:space="preserve"> </w:t>
      </w:r>
      <w:r w:rsidRPr="008B13AD">
        <w:t>identifies human behaviour</w:t>
      </w:r>
      <w:r>
        <w:rPr>
          <w:lang w:eastAsia="zh-CN"/>
        </w:rPr>
        <w:t xml:space="preserve"> </w:t>
      </w:r>
      <w:r>
        <w:t xml:space="preserve">according to </w:t>
      </w:r>
      <w:proofErr w:type="spellStart"/>
      <w:r>
        <w:t>it</w:t>
      </w:r>
      <w:r>
        <w:rPr>
          <w:lang w:eastAsia="zh-CN"/>
        </w:rPr>
        <w:t>’s</w:t>
      </w:r>
      <w:proofErr w:type="spellEnd"/>
      <w:r w:rsidRPr="008B13AD">
        <w:t xml:space="preserve"> motion characteristic, such </w:t>
      </w:r>
      <w:proofErr w:type="gramStart"/>
      <w:r w:rsidRPr="008B13AD">
        <w:t>as</w:t>
      </w:r>
      <w:r>
        <w:rPr>
          <w:lang w:eastAsia="zh-CN"/>
        </w:rPr>
        <w:t xml:space="preserve"> </w:t>
      </w:r>
      <w:r w:rsidRPr="008B13AD">
        <w:t xml:space="preserve"> running</w:t>
      </w:r>
      <w:proofErr w:type="gramEnd"/>
      <w:r w:rsidRPr="008B13AD">
        <w:t>, crossing the border, retention, loitering, falling, theft, tracking, fighting</w:t>
      </w:r>
      <w:r>
        <w:rPr>
          <w:lang w:eastAsia="zh-CN"/>
        </w:rPr>
        <w:t>, etc</w:t>
      </w:r>
      <w:r w:rsidRPr="008B13AD">
        <w:t xml:space="preserve">. Specifically, as shown in </w:t>
      </w:r>
      <w:r>
        <w:t xml:space="preserve">Figure </w:t>
      </w:r>
      <w:r w:rsidRPr="008B13AD">
        <w:t xml:space="preserve">5-1, </w:t>
      </w:r>
      <w:r>
        <w:rPr>
          <w:rFonts w:ascii="宋体" w:hAnsi="宋体" w:cs="宋体"/>
          <w:lang w:eastAsia="zh-CN"/>
        </w:rPr>
        <w:t>F</w:t>
      </w:r>
      <w:r w:rsidRPr="008B13AD">
        <w:t>acial recognition is that</w:t>
      </w:r>
      <w:r>
        <w:rPr>
          <w:lang w:eastAsia="zh-CN"/>
        </w:rPr>
        <w:t xml:space="preserve"> it</w:t>
      </w:r>
      <w:r w:rsidRPr="008B13AD">
        <w:t xml:space="preserve"> detects face in video and extracts its characteristic</w:t>
      </w:r>
      <w:r>
        <w:t>.</w:t>
      </w:r>
      <w:r>
        <w:rPr>
          <w:lang w:eastAsia="zh-CN"/>
        </w:rPr>
        <w:t xml:space="preserve"> </w:t>
      </w:r>
      <w:r w:rsidRPr="008B13AD">
        <w:t>Then this application compares one person with another image or a database of images of individuals, and gets the comparison result</w:t>
      </w:r>
      <w:r>
        <w:t>.</w:t>
      </w:r>
      <w:r>
        <w:rPr>
          <w:lang w:eastAsia="zh-CN"/>
        </w:rPr>
        <w:t xml:space="preserve"> </w:t>
      </w:r>
      <w:r w:rsidRPr="008B13AD">
        <w:t>This application might</w:t>
      </w:r>
      <w:r>
        <w:rPr>
          <w:lang w:eastAsia="zh-CN"/>
        </w:rPr>
        <w:t xml:space="preserve"> </w:t>
      </w:r>
      <w:r w:rsidRPr="008B13AD">
        <w:t>be</w:t>
      </w:r>
      <w:r>
        <w:rPr>
          <w:lang w:eastAsia="zh-CN"/>
        </w:rPr>
        <w:t xml:space="preserve"> </w:t>
      </w:r>
      <w:r w:rsidRPr="008B13AD">
        <w:t>used in airport, port, railway station, coach station and other public places.</w:t>
      </w:r>
    </w:p>
    <w:bookmarkStart w:id="315" w:name="InsertLogo"/>
    <w:bookmarkEnd w:id="313"/>
    <w:bookmarkEnd w:id="314"/>
    <w:bookmarkEnd w:id="315"/>
    <w:p w:rsidR="00FD29DB" w:rsidRPr="008B13AD" w:rsidRDefault="00583D39" w:rsidP="00011441">
      <w:pPr>
        <w:pStyle w:val="Figure"/>
      </w:pPr>
      <w:r>
        <w:pict>
          <v:group id="_x0000_s1026" editas="canvas" style="width:426pt;height:327.65pt;mso-position-horizontal-relative:char;mso-position-vertical-relative:line" coordorigin="2160,1471" coordsize="8520,6553">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left:2160;top:1471;width:8520;height:6553" o:preferrelative="f">
              <v:fill o:detectmouseclick="t"/>
              <v:path o:extrusionok="t" o:connecttype="none"/>
              <o:lock v:ext="edit" text="t"/>
            </v:shape>
            <v:shapetype id="_x0000_t202" coordsize="21600,21600" o:spt="202" path="m,l,21600r21600,l21600,xe">
              <v:stroke joinstyle="miter"/>
              <v:path gradientshapeok="t" o:connecttype="rect"/>
            </v:shapetype>
            <v:shape id="_x0000_s1028" type="#_x0000_t202" style="position:absolute;left:2160;top:3161;width:1557;height:956;mso-wrap-distance-left:0;mso-wrap-distance-right:0" filled="f" fillcolor="#bbe0e3" stroked="f" strokeweight="1pt">
              <v:stroke startarrowwidth="narrow" startarrowlength="short" endarrowwidth="narrow" endarrowlength="short"/>
              <v:textbox style="mso-next-textbox:#_x0000_s1028" inset="1.87961mm,.93981mm,1.87961mm,.93981mm">
                <w:txbxContent>
                  <w:p w:rsidR="003F375E" w:rsidRPr="006D6ACE" w:rsidRDefault="003F375E" w:rsidP="00011441">
                    <w:pPr>
                      <w:rPr>
                        <w:rFonts w:ascii="宋体"/>
                        <w:b/>
                        <w:bCs/>
                        <w:shadow/>
                        <w:color w:val="FF0000"/>
                        <w:lang w:val="zh-CN" w:eastAsia="zh-CN"/>
                      </w:rPr>
                    </w:pPr>
                    <w:r>
                      <w:rPr>
                        <w:rFonts w:ascii="宋体" w:hAnsi="宋体" w:cs="宋体"/>
                        <w:b/>
                        <w:bCs/>
                        <w:shadow/>
                        <w:color w:val="FF0000"/>
                        <w:lang w:val="zh-CN" w:eastAsia="zh-CN"/>
                      </w:rPr>
                      <w:t>Human image</w:t>
                    </w: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029" type="#_x0000_t13" style="position:absolute;left:3321;top:1986;width:396;height:417;mso-wrap-distance-left:0;mso-wrap-distance-right:0;v-text-anchor:middle" fillcolor="#bbe0e3" strokeweight="1pt">
              <v:stroke startarrowwidth="narrow" startarrowlength="short" endarrowwidth="narrow" endarrowlength="short"/>
            </v:shape>
            <v:shape id="_x0000_s1030" type="#_x0000_t202" style="position:absolute;left:3717;top:1657;width:1648;height:966;mso-wrap-distance-left:0;mso-wrap-distance-right:0" fillcolor="black" strokeweight="1pt">
              <v:stroke startarrowwidth="narrow" startarrowlength="short" endarrowwidth="narrow" endarrowlength="short"/>
              <v:textbox style="mso-next-textbox:#_x0000_s1030" inset="1.87961mm,.93981mm,1.87961mm,.93981mm">
                <w:txbxContent>
                  <w:p w:rsidR="003F375E" w:rsidRPr="0031440E" w:rsidRDefault="003F375E" w:rsidP="00011441">
                    <w:pPr>
                      <w:rPr>
                        <w:rFonts w:ascii="宋体"/>
                        <w:b/>
                        <w:bCs/>
                        <w:color w:val="FF0000"/>
                        <w:lang w:val="zh-CN"/>
                      </w:rPr>
                    </w:pPr>
                    <w:r w:rsidRPr="0031440E">
                      <w:rPr>
                        <w:rFonts w:ascii="宋体" w:hAnsi="宋体" w:cs="宋体"/>
                        <w:b/>
                        <w:bCs/>
                        <w:color w:val="FF0000"/>
                        <w:lang w:val="zh-CN"/>
                      </w:rPr>
                      <w:t xml:space="preserve">Facial </w:t>
                    </w:r>
                    <w:r w:rsidRPr="0031440E">
                      <w:rPr>
                        <w:rFonts w:ascii="宋体" w:hAnsi="宋体" w:cs="宋体"/>
                        <w:b/>
                        <w:bCs/>
                        <w:color w:val="FF0000"/>
                        <w:lang w:val="zh-CN"/>
                      </w:rPr>
                      <w:t>recognition</w:t>
                    </w:r>
                  </w:p>
                </w:txbxContent>
              </v:textbox>
            </v:shape>
            <v:shape id="_x0000_s1031" type="#_x0000_t13" style="position:absolute;left:5482;top:1998;width:299;height:417;mso-wrap-distance-left:0;mso-wrap-distance-right:0;v-text-anchor:middle" fillcolor="#bbe0e3" strokeweight="1pt">
              <v:stroke startarrowwidth="narrow" startarrowlength="short" endarrowwidth="narrow" endarrowlength="short"/>
            </v:shape>
            <v:shape id="_x0000_s1032" type="#_x0000_t202" style="position:absolute;left:7233;top:1657;width:1285;height:944;mso-wrap-distance-left:0;mso-wrap-distance-right:0" fillcolor="black" strokeweight="1pt">
              <v:stroke startarrowwidth="narrow" startarrowlength="short" endarrowwidth="narrow" endarrowlength="short"/>
              <v:textbox style="mso-next-textbox:#_x0000_s1032" inset="1.87961mm,.93981mm,1.87961mm,.93981mm">
                <w:txbxContent>
                  <w:p w:rsidR="003F375E" w:rsidRDefault="003F375E" w:rsidP="00011441">
                    <w:pPr>
                      <w:rPr>
                        <w:rFonts w:ascii="宋体"/>
                        <w:b/>
                        <w:bCs/>
                        <w:color w:val="FF0000"/>
                        <w:lang w:val="zh-CN" w:eastAsia="zh-CN"/>
                      </w:rPr>
                    </w:pPr>
                    <w:r w:rsidRPr="0031440E">
                      <w:rPr>
                        <w:rFonts w:ascii="宋体" w:hAnsi="宋体" w:cs="宋体"/>
                        <w:b/>
                        <w:bCs/>
                        <w:color w:val="FF0000"/>
                        <w:lang w:val="zh-CN"/>
                      </w:rPr>
                      <w:t>Facial</w:t>
                    </w:r>
                  </w:p>
                  <w:p w:rsidR="003F375E" w:rsidRPr="0031440E" w:rsidRDefault="003F375E" w:rsidP="00011441">
                    <w:pPr>
                      <w:rPr>
                        <w:rFonts w:ascii="宋体" w:hAnsi="宋体" w:cs="宋体"/>
                        <w:b/>
                        <w:bCs/>
                        <w:color w:val="FF0000"/>
                        <w:lang w:val="zh-CN"/>
                      </w:rPr>
                    </w:pPr>
                    <w:r w:rsidRPr="0031440E">
                      <w:rPr>
                        <w:rFonts w:ascii="宋体" w:hAnsi="宋体" w:cs="宋体"/>
                        <w:b/>
                        <w:bCs/>
                        <w:color w:val="FF0000"/>
                        <w:lang w:val="zh-CN"/>
                      </w:rPr>
                      <w:t>location</w:t>
                    </w:r>
                  </w:p>
                  <w:p w:rsidR="003F375E" w:rsidRPr="0031440E" w:rsidRDefault="003F375E" w:rsidP="00011441"/>
                </w:txbxContent>
              </v:textbox>
            </v:shape>
            <v:shape id="_x0000_s1033" type="#_x0000_t202" style="position:absolute;left:3179;top:3836;width:1479;height:1366;mso-wrap-distance-left:0;mso-wrap-distance-right:0" fillcolor="black" strokeweight="1pt">
              <v:stroke startarrowwidth="narrow" startarrowlength="short" endarrowwidth="narrow" endarrowlength="short"/>
              <v:textbox style="mso-next-textbox:#_x0000_s1033" inset="1.87961mm,.93981mm,1.87961mm,.93981mm">
                <w:txbxContent>
                  <w:p w:rsidR="003F375E" w:rsidRPr="006D6ACE" w:rsidRDefault="003F375E" w:rsidP="00011441">
                    <w:pPr>
                      <w:rPr>
                        <w:rFonts w:ascii="宋体"/>
                        <w:b/>
                        <w:bCs/>
                        <w:color w:val="FF0000"/>
                        <w:lang w:val="zh-CN" w:eastAsia="zh-CN"/>
                      </w:rPr>
                    </w:pPr>
                    <w:r>
                      <w:rPr>
                        <w:rFonts w:ascii="宋体" w:hAnsi="宋体" w:cs="宋体"/>
                        <w:b/>
                        <w:bCs/>
                        <w:color w:val="FF0000"/>
                        <w:lang w:val="zh-CN" w:eastAsia="zh-CN"/>
                      </w:rPr>
                      <w:t xml:space="preserve">Facial </w:t>
                    </w:r>
                    <w:r>
                      <w:rPr>
                        <w:rFonts w:ascii="宋体" w:hAnsi="宋体" w:cs="宋体"/>
                        <w:b/>
                        <w:bCs/>
                        <w:color w:val="FF0000"/>
                        <w:lang w:val="zh-CN" w:eastAsia="zh-CN"/>
                      </w:rPr>
                      <w:t>feature extraction</w:t>
                    </w:r>
                  </w:p>
                </w:txbxContent>
              </v:textbox>
            </v:shape>
            <v:shape id="_x0000_s1034" type="#_x0000_t202" style="position:absolute;left:6933;top:4021;width:1497;height:968;mso-wrap-distance-left:0;mso-wrap-distance-right:0" fillcolor="black" strokeweight="1pt">
              <v:stroke startarrowwidth="narrow" startarrowlength="short" endarrowwidth="narrow" endarrowlength="short"/>
              <v:textbox style="mso-next-textbox:#_x0000_s1034" inset="1.87961mm,.93981mm,1.87961mm,.93981mm">
                <w:txbxContent>
                  <w:p w:rsidR="003F375E" w:rsidRPr="00935C49" w:rsidRDefault="003F375E" w:rsidP="00011441">
                    <w:r w:rsidRPr="00935C49">
                      <w:rPr>
                        <w:rFonts w:ascii="宋体" w:hAnsi="宋体" w:cs="宋体"/>
                        <w:b/>
                        <w:bCs/>
                        <w:color w:val="FF0000"/>
                        <w:lang w:val="zh-CN"/>
                      </w:rPr>
                      <w:t>comparison</w:t>
                    </w:r>
                  </w:p>
                </w:txbxContent>
              </v:textbox>
            </v:shape>
            <v:shape id="_x0000_s1035" type="#_x0000_t13" style="position:absolute;left:6828;top:1957;width:405;height:418;mso-wrap-distance-left:0;mso-wrap-distance-right:0;v-text-anchor:middle" fillcolor="#bbe0e3" strokeweight="1pt">
              <v:stroke startarrowwidth="narrow" startarrowlength="short" endarrowwidth="narrow" endarrowlength="short"/>
            </v:shape>
            <v:shape id="_x0000_s1036" type="#_x0000_t13" style="position:absolute;left:8519;top:1998;width:499;height:418;mso-wrap-distance-left:0;mso-wrap-distance-right:0;v-text-anchor:middle" fillcolor="#bbe0e3" strokeweight="1pt">
              <v:stroke startarrowwidth="narrow" startarrowlength="short" endarrowwidth="narrow" endarrowlength="short"/>
            </v:shape>
            <v:shape id="_x0000_s1037" type="#_x0000_t13" style="position:absolute;left:2404;top:4313;width:501;height:417;mso-wrap-distance-left:0;mso-wrap-distance-right:0;v-text-anchor:middle" fillcolor="#bbe0e3" strokeweight="1pt">
              <v:stroke startarrowwidth="narrow" startarrowlength="short" endarrowwidth="narrow" endarrowlength="short"/>
            </v:shape>
            <v:shape id="_x0000_s1038" type="#_x0000_t13" style="position:absolute;left:4758;top:4288;width:500;height:418;mso-wrap-distance-left:0;mso-wrap-distance-right:0;v-text-anchor:middle" fillcolor="#bbe0e3" strokeweight="1pt">
              <v:stroke startarrowwidth="narrow" startarrowlength="short" endarrowwidth="narrow" endarrowlength="short"/>
            </v:shape>
            <v:shape id="_x0000_s1039" type="#_x0000_t75" style="position:absolute;left:5258;top:4313;width:1283;height:339">
              <v:imagedata r:id="rId11" o:title=""/>
            </v:shape>
            <v:shape id="_x0000_s1040" type="#_x0000_t13" style="position:absolute;left:8518;top:4294;width:500;height:417;mso-wrap-distance-left:0;mso-wrap-distance-right:0;v-text-anchor:middle" fillcolor="#bbe0e3" strokeweight="1pt">
              <v:stroke startarrowwidth="narrow" startarrowlength="short" endarrowwidth="narrow" endarrowlength="short"/>
            </v:shape>
            <v:shape id="_x0000_s1041" type="#_x0000_t13" style="position:absolute;left:6433;top:4313;width:500;height:417;mso-wrap-distance-left:0;mso-wrap-distance-right:0;v-text-anchor:middle" fillcolor="#bbe0e3" strokeweight="1pt">
              <v:stroke startarrowwidth="narrow" startarrowlength="short" endarrowwidth="narrow" endarrowlength="short"/>
            </v:shape>
            <v:shapetype id="_x0000_t132" coordsize="21600,21600" o:spt="132" path="m10800,qx,3391l,18209qy10800,21600,21600,18209l21600,3391qy10800,xem,3391nfqy10800,6782,21600,3391e">
              <v:path o:extrusionok="f" gradientshapeok="t" o:connecttype="custom" o:connectlocs="10800,6782;10800,0;0,10800;10800,21600;21600,10800" o:connectangles="270,270,180,90,0" textboxrect="0,6782,21600,18209"/>
            </v:shapetype>
            <v:shape id="_x0000_s1042" type="#_x0000_t132" style="position:absolute;left:7207;top:5533;width:1480;height:953;mso-wrap-distance-left:0;mso-wrap-distance-right:0;v-text-anchor:middle" fillcolor="#f90" strokecolor="#ff9" strokeweight="1pt">
              <v:stroke startarrowwidth="narrow" startarrowlength="short" endarrowwidth="narrow" endarrowlength="short" joinstyle="miter"/>
            </v:shape>
            <v:shape id="_x0000_s1043" type="#_x0000_t202" style="position:absolute;left:7173;top:5668;width:1586;height:953;mso-wrap-distance-left:0;mso-wrap-distance-right:0" filled="f" fillcolor="#bbe0e3" stroked="f" strokeweight="1pt">
              <v:stroke startarrowwidth="narrow" startarrowlength="short" endarrowwidth="narrow" endarrowlength="short"/>
              <v:textbox style="mso-next-textbox:#_x0000_s1043" inset="1.87961mm,.93981mm,1.87961mm,.93981mm">
                <w:txbxContent>
                  <w:p w:rsidR="003F375E" w:rsidRPr="003C021B" w:rsidRDefault="003F375E" w:rsidP="00011441">
                    <w:pPr>
                      <w:jc w:val="center"/>
                    </w:pPr>
                    <w:r>
                      <w:rPr>
                        <w:rFonts w:ascii="Arial" w:hAnsi="Arial" w:cs="Arial"/>
                        <w:color w:val="434343"/>
                        <w:sz w:val="26"/>
                        <w:szCs w:val="26"/>
                        <w:lang w:eastAsia="zh-CN"/>
                      </w:rPr>
                      <w:t xml:space="preserve">Facial </w:t>
                    </w:r>
                    <w:r>
                      <w:rPr>
                        <w:rFonts w:ascii="Arial" w:hAnsi="Arial" w:cs="Arial"/>
                        <w:color w:val="434343"/>
                        <w:sz w:val="26"/>
                        <w:szCs w:val="26"/>
                      </w:rPr>
                      <w:t>database</w:t>
                    </w:r>
                  </w:p>
                </w:txbxContent>
              </v:textbox>
            </v:shape>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_x0000_s1044" type="#_x0000_t68" style="position:absolute;left:7848;top:5056;width:233;height:407;mso-wrap-distance-left:0;mso-wrap-distance-right:0;v-text-anchor:middle" fillcolor="#bbe0e3" strokeweight="1pt">
              <v:stroke startarrowwidth="narrow" startarrowlength="short" endarrowwidth="narrow" endarrowlength="short"/>
            </v:shape>
            <v:shape id="_x0000_s1045" type="#_x0000_t202" style="position:absolute;left:9000;top:4989;width:1233;height:951;mso-wrap-distance-left:0;mso-wrap-distance-right:0" filled="f" fillcolor="#bbe0e3" stroked="f" strokeweight="1pt">
              <v:stroke startarrowwidth="narrow" startarrowlength="short" endarrowwidth="narrow" endarrowlength="short"/>
              <v:textbox style="mso-next-textbox:#_x0000_s1045" inset="1.87961mm,.93981mm,1.87961mm,.93981mm">
                <w:txbxContent>
                  <w:p w:rsidR="003F375E" w:rsidRPr="006D6ACE" w:rsidRDefault="003F375E" w:rsidP="00011441">
                    <w:pPr>
                      <w:rPr>
                        <w:rFonts w:ascii="宋体"/>
                        <w:b/>
                        <w:bCs/>
                        <w:shadow/>
                        <w:color w:val="FF0000"/>
                        <w:lang w:val="zh-CN" w:eastAsia="zh-CN"/>
                      </w:rPr>
                    </w:pPr>
                    <w:r>
                      <w:rPr>
                        <w:rFonts w:ascii="宋体" w:hAnsi="宋体" w:cs="宋体"/>
                        <w:b/>
                        <w:bCs/>
                        <w:shadow/>
                        <w:color w:val="FF0000"/>
                        <w:lang w:val="zh-CN" w:eastAsia="zh-CN"/>
                      </w:rPr>
                      <w:t>Final result</w:t>
                    </w:r>
                  </w:p>
                </w:txbxContent>
              </v:textbox>
            </v:shape>
            <v:shape id="_x0000_s1046" type="#_x0000_t202" style="position:absolute;left:5758;top:2816;width:1584;height:1161;mso-wrap-distance-left:0;mso-wrap-distance-right:0" filled="f" fillcolor="#bbe0e3" stroked="f" strokeweight="1pt">
              <v:stroke startarrowwidth="narrow" startarrowlength="short" endarrowwidth="narrow" endarrowlength="short"/>
              <v:textbox style="mso-next-textbox:#_x0000_s1046" inset="1.87961mm,.93981mm,1.87961mm,.93981mm">
                <w:txbxContent>
                  <w:p w:rsidR="003F375E" w:rsidRDefault="003F375E" w:rsidP="00011441">
                    <w:pPr>
                      <w:spacing w:before="0"/>
                      <w:rPr>
                        <w:rFonts w:ascii="宋体"/>
                        <w:b/>
                        <w:bCs/>
                        <w:shadow/>
                        <w:color w:val="FF0000"/>
                        <w:lang w:val="zh-CN" w:eastAsia="zh-CN"/>
                      </w:rPr>
                    </w:pPr>
                    <w:r>
                      <w:rPr>
                        <w:rFonts w:ascii="宋体" w:hAnsi="宋体" w:cs="宋体"/>
                        <w:b/>
                        <w:bCs/>
                        <w:shadow/>
                        <w:color w:val="FF0000"/>
                        <w:lang w:val="zh-CN" w:eastAsia="zh-CN"/>
                      </w:rPr>
                      <w:t xml:space="preserve">Result </w:t>
                    </w:r>
                    <w:r>
                      <w:rPr>
                        <w:rFonts w:ascii="宋体" w:hAnsi="宋体" w:cs="宋体"/>
                        <w:b/>
                        <w:bCs/>
                        <w:shadow/>
                        <w:color w:val="FF0000"/>
                        <w:lang w:val="zh-CN" w:eastAsia="zh-CN"/>
                      </w:rPr>
                      <w:t xml:space="preserve">of </w:t>
                    </w:r>
                    <w:r w:rsidRPr="0031440E">
                      <w:rPr>
                        <w:rFonts w:ascii="宋体" w:hAnsi="宋体" w:cs="宋体"/>
                        <w:b/>
                        <w:bCs/>
                        <w:shadow/>
                        <w:color w:val="FF0000"/>
                        <w:lang w:val="zh-CN" w:eastAsia="zh-CN"/>
                      </w:rPr>
                      <w:t>Facial</w:t>
                    </w:r>
                  </w:p>
                  <w:p w:rsidR="003F375E" w:rsidRPr="006D6ACE" w:rsidRDefault="003F375E" w:rsidP="00011441">
                    <w:pPr>
                      <w:spacing w:before="0"/>
                      <w:rPr>
                        <w:rFonts w:ascii="宋体"/>
                        <w:b/>
                        <w:bCs/>
                        <w:shadow/>
                        <w:color w:val="FF0000"/>
                        <w:lang w:val="zh-CN" w:eastAsia="zh-CN"/>
                      </w:rPr>
                    </w:pPr>
                    <w:r w:rsidRPr="0031440E">
                      <w:rPr>
                        <w:rFonts w:ascii="宋体" w:hAnsi="宋体" w:cs="宋体"/>
                        <w:b/>
                        <w:bCs/>
                        <w:shadow/>
                        <w:color w:val="FF0000"/>
                        <w:lang w:val="zh-CN" w:eastAsia="zh-CN"/>
                      </w:rPr>
                      <w:t>recognition</w:t>
                    </w:r>
                  </w:p>
                </w:txbxContent>
              </v:textbox>
            </v:shape>
            <v:shape id="_x0000_s1047" type="#_x0000_t202" style="position:absolute;left:8803;top:2726;width:1485;height:1110;mso-wrap-distance-left:0;mso-wrap-distance-right:0" filled="f" fillcolor="#bbe0e3" stroked="f" strokeweight="1pt">
              <v:stroke startarrowwidth="narrow" startarrowlength="short" endarrowwidth="narrow" endarrowlength="short"/>
              <v:textbox style="mso-next-textbox:#_x0000_s1047" inset="1.87961mm,.93981mm,1.87961mm,.93981mm">
                <w:txbxContent>
                  <w:p w:rsidR="003F375E" w:rsidRDefault="003F375E" w:rsidP="00011441">
                    <w:pPr>
                      <w:spacing w:before="0"/>
                      <w:rPr>
                        <w:rFonts w:ascii="宋体"/>
                        <w:b/>
                        <w:bCs/>
                        <w:shadow/>
                        <w:color w:val="FF0000"/>
                        <w:lang w:val="zh-CN" w:eastAsia="zh-CN"/>
                      </w:rPr>
                    </w:pPr>
                    <w:r>
                      <w:rPr>
                        <w:rFonts w:ascii="宋体" w:hAnsi="宋体" w:cs="宋体"/>
                        <w:b/>
                        <w:bCs/>
                        <w:shadow/>
                        <w:color w:val="FF0000"/>
                        <w:lang w:val="zh-CN" w:eastAsia="zh-CN"/>
                      </w:rPr>
                      <w:t xml:space="preserve">Result </w:t>
                    </w:r>
                    <w:r>
                      <w:rPr>
                        <w:rFonts w:ascii="宋体" w:hAnsi="宋体" w:cs="宋体"/>
                        <w:b/>
                        <w:bCs/>
                        <w:shadow/>
                        <w:color w:val="FF0000"/>
                        <w:lang w:val="zh-CN" w:eastAsia="zh-CN"/>
                      </w:rPr>
                      <w:t xml:space="preserve">of </w:t>
                    </w:r>
                    <w:r w:rsidRPr="0031440E">
                      <w:rPr>
                        <w:rFonts w:ascii="宋体" w:hAnsi="宋体" w:cs="宋体"/>
                        <w:b/>
                        <w:bCs/>
                        <w:shadow/>
                        <w:color w:val="FF0000"/>
                        <w:lang w:val="zh-CN" w:eastAsia="zh-CN"/>
                      </w:rPr>
                      <w:t>Facial</w:t>
                    </w:r>
                  </w:p>
                  <w:p w:rsidR="003F375E" w:rsidRPr="006D6ACE" w:rsidRDefault="003F375E" w:rsidP="00011441">
                    <w:pPr>
                      <w:spacing w:before="0"/>
                      <w:rPr>
                        <w:rFonts w:ascii="宋体"/>
                        <w:b/>
                        <w:bCs/>
                        <w:shadow/>
                        <w:color w:val="FF0000"/>
                        <w:lang w:val="zh-CN" w:eastAsia="zh-CN"/>
                      </w:rPr>
                    </w:pPr>
                    <w:r>
                      <w:rPr>
                        <w:rFonts w:ascii="宋体" w:hAnsi="宋体" w:cs="宋体"/>
                        <w:b/>
                        <w:bCs/>
                        <w:shadow/>
                        <w:color w:val="FF0000"/>
                        <w:lang w:val="zh-CN" w:eastAsia="zh-CN"/>
                      </w:rPr>
                      <w:t>location</w:t>
                    </w:r>
                  </w:p>
                  <w:p w:rsidR="003F375E" w:rsidRPr="0031440E" w:rsidRDefault="003F375E" w:rsidP="00011441"/>
                </w:txbxContent>
              </v:textbox>
            </v:shape>
            <v:shape id="_x0000_s1048" type="#_x0000_t202" style="position:absolute;left:5129;top:4491;width:1501;height:972;mso-wrap-distance-left:0;mso-wrap-distance-right:0" filled="f" fillcolor="#bbe0e3" stroked="f" strokeweight="1pt">
              <v:stroke startarrowwidth="narrow" startarrowlength="short" endarrowwidth="narrow" endarrowlength="short"/>
              <v:textbox style="mso-next-textbox:#_x0000_s1048" inset="1.87961mm,.93981mm,1.87961mm,.93981mm">
                <w:txbxContent>
                  <w:p w:rsidR="003F375E" w:rsidRPr="006D6ACE" w:rsidRDefault="003F375E" w:rsidP="00011441">
                    <w:pPr>
                      <w:rPr>
                        <w:rFonts w:ascii="宋体"/>
                        <w:shadow/>
                        <w:color w:val="FF0000"/>
                        <w:lang w:val="zh-CN"/>
                      </w:rPr>
                    </w:pPr>
                    <w:r>
                      <w:rPr>
                        <w:rFonts w:ascii="宋体" w:hAnsi="宋体" w:cs="宋体"/>
                        <w:b/>
                        <w:bCs/>
                        <w:color w:val="FF0000"/>
                        <w:lang w:val="zh-CN" w:eastAsia="zh-CN"/>
                      </w:rPr>
                      <w:t xml:space="preserve">Facial </w:t>
                    </w:r>
                    <w:r>
                      <w:rPr>
                        <w:rFonts w:ascii="宋体" w:hAnsi="宋体" w:cs="宋体"/>
                        <w:b/>
                        <w:bCs/>
                        <w:color w:val="FF0000"/>
                        <w:lang w:val="zh-CN" w:eastAsia="zh-CN"/>
                      </w:rPr>
                      <w:t>feature</w:t>
                    </w:r>
                  </w:p>
                </w:txbxContent>
              </v:textbox>
            </v:shape>
            <v:shape id="_x0000_s1049" type="#_x0000_t13" style="position:absolute;left:10064;top:1958;width:500;height:417;mso-wrap-distance-left:0;mso-wrap-distance-right:0;v-text-anchor:middle" fillcolor="#bbe0e3" strokeweight="1pt">
              <v:stroke startarrowwidth="narrow" startarrowlength="short" endarrowwidth="narrow" endarrowlength="short"/>
            </v:shape>
            <v:shape id="_x0000_s1050" type="#_x0000_t75" style="position:absolute;left:2160;top:1471;width:1161;height:1918">
              <v:imagedata r:id="rId12" o:title=""/>
            </v:shape>
            <v:shape id="_x0000_s1051" type="#_x0000_t75" style="position:absolute;left:5785;top:1471;width:1057;height:1389">
              <v:imagedata r:id="rId13" o:title=""/>
            </v:shape>
            <v:shape id="_x0000_s1052" type="#_x0000_t75" style="position:absolute;left:9018;top:1471;width:1046;height:1389">
              <v:imagedata r:id="rId14" o:title=""/>
            </v:shape>
            <v:shape id="_x0000_s1053" type="#_x0000_t75" style="position:absolute;left:9148;top:3836;width:818;height:1220">
              <v:imagedata r:id="rId15" o:title=""/>
            </v:shape>
            <v:shape id="_x0000_s1054" type="#_x0000_t75" style="position:absolute;left:2238;top:6732;width:8288;height:1160">
              <v:imagedata r:id="rId16" o:title=""/>
            </v:shape>
            <w10:anchorlock/>
          </v:group>
          <o:OLEObject Type="Embed" ProgID="Equation.3" ShapeID="_x0000_s1039" DrawAspect="Content" ObjectID="_1445295913" r:id="rId17"/>
        </w:pict>
      </w:r>
    </w:p>
    <w:p w:rsidR="00FD29DB" w:rsidRPr="00A57CB9" w:rsidRDefault="00FD29DB" w:rsidP="00011441">
      <w:pPr>
        <w:pStyle w:val="FigureNotitle"/>
        <w:rPr>
          <w:bCs w:val="0"/>
          <w:szCs w:val="20"/>
          <w:lang w:val="en-US"/>
        </w:rPr>
      </w:pPr>
      <w:bookmarkStart w:id="316" w:name="_Toc371553806"/>
      <w:r w:rsidRPr="00A57CB9">
        <w:rPr>
          <w:bCs w:val="0"/>
          <w:szCs w:val="20"/>
          <w:lang w:val="en-US"/>
        </w:rPr>
        <w:t>Figure 5-1 – Facial recognition</w:t>
      </w:r>
      <w:bookmarkEnd w:id="316"/>
    </w:p>
    <w:p w:rsidR="00FD29DB" w:rsidRPr="008B13AD" w:rsidRDefault="00FD29DB" w:rsidP="00011441">
      <w:pPr>
        <w:pStyle w:val="3"/>
      </w:pPr>
      <w:r w:rsidRPr="008B13AD">
        <w:t>5.1.2</w:t>
      </w:r>
      <w:r w:rsidRPr="008B13AD">
        <w:tab/>
        <w:t>Vehicle</w:t>
      </w:r>
      <w:r w:rsidR="00FD54E3">
        <w:t xml:space="preserve"> </w:t>
      </w:r>
      <w:r w:rsidRPr="008B13AD">
        <w:t>(car, ship, aircraft)</w:t>
      </w:r>
    </w:p>
    <w:p w:rsidR="00F254CF" w:rsidRPr="00B9555B" w:rsidRDefault="00FD29DB" w:rsidP="00B9555B">
      <w:pPr>
        <w:rPr>
          <w:lang w:eastAsia="zh-CN"/>
        </w:rPr>
      </w:pPr>
      <w:r w:rsidRPr="008B13AD">
        <w:t xml:space="preserve">As shown in </w:t>
      </w:r>
      <w:r>
        <w:t xml:space="preserve">Figure </w:t>
      </w:r>
      <w:r w:rsidRPr="008B13AD">
        <w:t>5-2, it identifies vehicle behaviour according to its motion characteristic, such as</w:t>
      </w:r>
      <w:r>
        <w:rPr>
          <w:lang w:eastAsia="zh-CN"/>
        </w:rPr>
        <w:t xml:space="preserve"> </w:t>
      </w:r>
      <w:r w:rsidRPr="008B13AD">
        <w:t>speeding, crossing the border,</w:t>
      </w:r>
      <w:r>
        <w:rPr>
          <w:lang w:eastAsia="zh-CN"/>
        </w:rPr>
        <w:t xml:space="preserve"> </w:t>
      </w:r>
      <w:r w:rsidRPr="008B13AD">
        <w:t>retention</w:t>
      </w:r>
      <w:r>
        <w:rPr>
          <w:lang w:eastAsia="zh-CN"/>
        </w:rPr>
        <w:t xml:space="preserve">, </w:t>
      </w:r>
      <w:r w:rsidRPr="008B13AD">
        <w:t>and so on</w:t>
      </w:r>
      <w:r>
        <w:t xml:space="preserve">. </w:t>
      </w:r>
      <w:r>
        <w:rPr>
          <w:rFonts w:ascii="宋体" w:hAnsi="宋体" w:cs="宋体"/>
          <w:lang w:eastAsia="zh-CN"/>
        </w:rPr>
        <w:t>V</w:t>
      </w:r>
      <w:r w:rsidRPr="008B13AD">
        <w:t>ehicle recognition can</w:t>
      </w:r>
      <w:r>
        <w:rPr>
          <w:lang w:eastAsia="zh-CN"/>
        </w:rPr>
        <w:t xml:space="preserve"> </w:t>
      </w:r>
      <w:r w:rsidRPr="008B13AD">
        <w:t>tell its type</w:t>
      </w:r>
      <w:r>
        <w:rPr>
          <w:lang w:eastAsia="zh-CN"/>
        </w:rPr>
        <w:t xml:space="preserve"> </w:t>
      </w:r>
      <w:r w:rsidRPr="008B13AD">
        <w:t xml:space="preserve">and </w:t>
      </w:r>
      <w:r w:rsidRPr="008B13AD">
        <w:lastRenderedPageBreak/>
        <w:t>colour. The type can be achieved</w:t>
      </w:r>
      <w:r>
        <w:rPr>
          <w:lang w:eastAsia="zh-CN"/>
        </w:rPr>
        <w:t xml:space="preserve"> </w:t>
      </w:r>
      <w:r w:rsidRPr="008B13AD">
        <w:t>using some</w:t>
      </w:r>
      <w:r>
        <w:rPr>
          <w:lang w:eastAsia="zh-CN"/>
        </w:rPr>
        <w:t xml:space="preserve"> </w:t>
      </w:r>
      <w:r w:rsidRPr="008B13AD">
        <w:t>rules about the size of the vehicle</w:t>
      </w:r>
      <w:r>
        <w:t xml:space="preserve">. </w:t>
      </w:r>
      <w:r w:rsidRPr="008B13AD">
        <w:t>A vehicle that is small than a certain size might be a car and something larger might be a truck. More specific recognition can be achieved using colour,</w:t>
      </w:r>
      <w:r>
        <w:rPr>
          <w:lang w:eastAsia="zh-CN"/>
        </w:rPr>
        <w:t xml:space="preserve"> </w:t>
      </w:r>
      <w:r w:rsidRPr="008B13AD">
        <w:t>but the colour of an object is dependent on the ambient light</w:t>
      </w:r>
      <w:r>
        <w:t xml:space="preserve">. </w:t>
      </w:r>
      <w:r w:rsidRPr="008B13AD">
        <w:t>This application might</w:t>
      </w:r>
      <w:r>
        <w:rPr>
          <w:lang w:eastAsia="zh-CN"/>
        </w:rPr>
        <w:t xml:space="preserve"> </w:t>
      </w:r>
      <w:r w:rsidRPr="008B13AD">
        <w:t>be used to expressway and crossroads</w:t>
      </w:r>
      <w:r>
        <w:rPr>
          <w:lang w:eastAsia="zh-CN"/>
        </w:rPr>
        <w:t>.</w:t>
      </w:r>
    </w:p>
    <w:p w:rsidR="00FD29DB" w:rsidRPr="008B13AD" w:rsidRDefault="002B2D1D" w:rsidP="00011441">
      <w:pPr>
        <w:pStyle w:val="Figure"/>
      </w:pPr>
      <w:r>
        <w:rPr>
          <w:noProof/>
        </w:rPr>
        <w:pict>
          <v:shape id="图片 3" o:spid="_x0000_i1026" type="#_x0000_t75" alt="snapsho29162427" style="width:230.25pt;height:149.45pt;visibility:visible">
            <v:imagedata r:id="rId18" o:title="" croptop="4580f" cropbottom="1997f"/>
          </v:shape>
        </w:pict>
      </w:r>
    </w:p>
    <w:p w:rsidR="00FD29DB" w:rsidRPr="008B13AD" w:rsidRDefault="00FD29DB" w:rsidP="00011441">
      <w:pPr>
        <w:pStyle w:val="FigureNotitle"/>
      </w:pPr>
      <w:bookmarkStart w:id="317" w:name="_Toc371553807"/>
      <w:r>
        <w:t xml:space="preserve">Figure </w:t>
      </w:r>
      <w:r w:rsidRPr="008B13AD">
        <w:t xml:space="preserve">5-2 </w:t>
      </w:r>
      <w:r w:rsidR="00FD54E3">
        <w:t>–</w:t>
      </w:r>
      <w:r>
        <w:t xml:space="preserve"> </w:t>
      </w:r>
      <w:r w:rsidRPr="008B13AD">
        <w:t xml:space="preserve">Target recognition </w:t>
      </w:r>
      <w:r>
        <w:t>(</w:t>
      </w:r>
      <w:r w:rsidRPr="008B13AD">
        <w:t>vehicle</w:t>
      </w:r>
      <w:r>
        <w:t>)</w:t>
      </w:r>
      <w:bookmarkEnd w:id="317"/>
    </w:p>
    <w:p w:rsidR="00FD29DB" w:rsidRPr="008B13AD" w:rsidRDefault="00FD29DB" w:rsidP="00011441">
      <w:pPr>
        <w:pStyle w:val="3"/>
        <w:rPr>
          <w:lang w:eastAsia="zh-CN"/>
        </w:rPr>
      </w:pPr>
      <w:r w:rsidRPr="008B13AD">
        <w:t>5.1.</w:t>
      </w:r>
      <w:bookmarkStart w:id="318" w:name="OLE_LINK1"/>
      <w:bookmarkStart w:id="319" w:name="OLE_LINK2"/>
      <w:r>
        <w:t>3</w:t>
      </w:r>
      <w:r>
        <w:tab/>
      </w:r>
      <w:bookmarkEnd w:id="318"/>
      <w:bookmarkEnd w:id="319"/>
      <w:r>
        <w:rPr>
          <w:lang w:eastAsia="zh-CN"/>
        </w:rPr>
        <w:t>Miscellaneous objects</w:t>
      </w:r>
    </w:p>
    <w:p w:rsidR="00F254CF" w:rsidRDefault="00FD29DB" w:rsidP="00B9555B">
      <w:bookmarkStart w:id="320" w:name="OLE_LINK13"/>
      <w:r w:rsidRPr="008B13AD">
        <w:t xml:space="preserve">As shown in </w:t>
      </w:r>
      <w:r>
        <w:t xml:space="preserve">Figures </w:t>
      </w:r>
      <w:r w:rsidRPr="008B13AD">
        <w:t>5-3</w:t>
      </w:r>
      <w:r>
        <w:t xml:space="preserve"> and </w:t>
      </w:r>
      <w:r w:rsidRPr="008B13AD">
        <w:t>5-4</w:t>
      </w:r>
      <w:bookmarkEnd w:id="320"/>
      <w:r w:rsidRPr="008B13AD">
        <w:t xml:space="preserve">, </w:t>
      </w:r>
      <w:r>
        <w:rPr>
          <w:rFonts w:ascii="宋体" w:hAnsi="宋体" w:cs="宋体"/>
          <w:lang w:eastAsia="zh-CN"/>
        </w:rPr>
        <w:t>m</w:t>
      </w:r>
      <w:r>
        <w:rPr>
          <w:lang w:eastAsia="zh-CN"/>
        </w:rPr>
        <w:t>iscellaneous</w:t>
      </w:r>
      <w:r>
        <w:t xml:space="preserve"> </w:t>
      </w:r>
      <w:r w:rsidRPr="008B13AD">
        <w:t>objects include moving objects except human and vehicles, for example</w:t>
      </w:r>
      <w:r>
        <w:rPr>
          <w:lang w:eastAsia="zh-CN"/>
        </w:rPr>
        <w:t xml:space="preserve"> </w:t>
      </w:r>
      <w:r w:rsidRPr="008B13AD">
        <w:t>animals, smoke</w:t>
      </w:r>
      <w:r>
        <w:rPr>
          <w:lang w:eastAsia="zh-CN"/>
        </w:rPr>
        <w:t xml:space="preserve">, </w:t>
      </w:r>
      <w:r w:rsidRPr="008B13AD">
        <w:t>fire, pollutants. Specifically, smoke and fire recognition can be used i</w:t>
      </w:r>
      <w:r>
        <w:t>n forests, tunnels, oil and gas</w:t>
      </w:r>
      <w:r>
        <w:rPr>
          <w:lang w:eastAsia="zh-CN"/>
        </w:rPr>
        <w:t xml:space="preserve"> s</w:t>
      </w:r>
      <w:r w:rsidRPr="008B13AD">
        <w:t>tation</w:t>
      </w:r>
      <w:r>
        <w:t>.</w:t>
      </w:r>
      <w:r w:rsidRPr="008B13AD">
        <w:t xml:space="preserve"> As shown in </w:t>
      </w:r>
      <w:r>
        <w:t xml:space="preserve">Figure </w:t>
      </w:r>
      <w:r w:rsidRPr="008B13AD">
        <w:t xml:space="preserve">5-4, this system can distinguish between smoke and other objects that are moving in the video. </w:t>
      </w:r>
    </w:p>
    <w:p w:rsidR="00FD29DB" w:rsidRPr="008B13AD" w:rsidRDefault="002B2D1D" w:rsidP="00011441">
      <w:pPr>
        <w:pStyle w:val="Figure"/>
      </w:pPr>
      <w:r>
        <w:rPr>
          <w:noProof/>
        </w:rPr>
        <w:pict>
          <v:shape id="图片 4" o:spid="_x0000_i1027" type="#_x0000_t75" alt="Untitled-1" style="width:235pt;height:136.55pt;visibility:visible">
            <v:imagedata r:id="rId19" o:title="" croptop="5199f" cropbottom="6582f"/>
          </v:shape>
        </w:pict>
      </w:r>
    </w:p>
    <w:p w:rsidR="00FD29DB" w:rsidRPr="008B13AD" w:rsidRDefault="00FD29DB" w:rsidP="00011441">
      <w:pPr>
        <w:pStyle w:val="FigureNotitle"/>
        <w:rPr>
          <w:lang w:eastAsia="zh-CN"/>
        </w:rPr>
      </w:pPr>
      <w:bookmarkStart w:id="321" w:name="_Toc371553808"/>
      <w:r>
        <w:t xml:space="preserve">Figure </w:t>
      </w:r>
      <w:r w:rsidRPr="008B13AD">
        <w:t xml:space="preserve">5-3 </w:t>
      </w:r>
      <w:r w:rsidR="00FD54E3">
        <w:t>–</w:t>
      </w:r>
      <w:r>
        <w:t xml:space="preserve"> </w:t>
      </w:r>
      <w:r w:rsidRPr="008B13AD">
        <w:t xml:space="preserve">Target recognition </w:t>
      </w:r>
      <w:r>
        <w:t>(</w:t>
      </w:r>
      <w:r>
        <w:rPr>
          <w:rFonts w:ascii="宋体" w:hAnsi="宋体" w:cs="宋体"/>
          <w:lang w:eastAsia="zh-CN"/>
        </w:rPr>
        <w:t>m</w:t>
      </w:r>
      <w:r>
        <w:rPr>
          <w:lang w:eastAsia="zh-CN"/>
        </w:rPr>
        <w:t>iscellaneous</w:t>
      </w:r>
      <w:r w:rsidRPr="008B13AD">
        <w:t xml:space="preserve"> object</w:t>
      </w:r>
      <w:r>
        <w:t>)</w:t>
      </w:r>
      <w:bookmarkEnd w:id="321"/>
    </w:p>
    <w:p w:rsidR="00FD29DB" w:rsidRPr="008B13AD" w:rsidRDefault="002B2D1D" w:rsidP="00011441">
      <w:pPr>
        <w:pStyle w:val="Figure"/>
      </w:pPr>
      <w:r>
        <w:pict>
          <v:shape id="图片 6" o:spid="_x0000_i1028" type="#_x0000_t75" alt="烟雾检测.jpg" style="width:186.1pt;height:2in;visibility:visible">
            <v:imagedata r:id="rId20" o:title=""/>
          </v:shape>
        </w:pict>
      </w:r>
      <w:r>
        <w:pict>
          <v:shape id="Picture 2" o:spid="_x0000_i1029" type="#_x0000_t75" style="width:207.15pt;height:139.25pt;visibility:visible">
            <v:imagedata r:id="rId21" o:title=""/>
          </v:shape>
        </w:pict>
      </w:r>
    </w:p>
    <w:p w:rsidR="00FD29DB" w:rsidRPr="008B13AD" w:rsidRDefault="00FD29DB" w:rsidP="00011441">
      <w:pPr>
        <w:pStyle w:val="FigureNotitle"/>
      </w:pPr>
      <w:bookmarkStart w:id="322" w:name="_Toc371553809"/>
      <w:r>
        <w:t xml:space="preserve">Figure </w:t>
      </w:r>
      <w:r w:rsidRPr="008B13AD">
        <w:t>5-4</w:t>
      </w:r>
      <w:r>
        <w:t xml:space="preserve"> </w:t>
      </w:r>
      <w:r w:rsidR="00FD54E3">
        <w:t>–</w:t>
      </w:r>
      <w:r w:rsidRPr="008B13AD">
        <w:t xml:space="preserve"> Target recognition </w:t>
      </w:r>
      <w:r>
        <w:t>(</w:t>
      </w:r>
      <w:r>
        <w:rPr>
          <w:rFonts w:ascii="宋体" w:hAnsi="宋体" w:cs="宋体"/>
          <w:lang w:eastAsia="zh-CN"/>
        </w:rPr>
        <w:t>m</w:t>
      </w:r>
      <w:r>
        <w:rPr>
          <w:lang w:eastAsia="zh-CN"/>
        </w:rPr>
        <w:t>iscellaneous</w:t>
      </w:r>
      <w:r w:rsidRPr="008B13AD">
        <w:t xml:space="preserve"> object</w:t>
      </w:r>
      <w:r>
        <w:t>)</w:t>
      </w:r>
      <w:bookmarkEnd w:id="322"/>
    </w:p>
    <w:p w:rsidR="00FD29DB" w:rsidRPr="00D73DC3" w:rsidRDefault="00FD29DB" w:rsidP="007627C1">
      <w:pPr>
        <w:rPr>
          <w:lang w:eastAsia="zh-CN"/>
        </w:rPr>
      </w:pPr>
    </w:p>
    <w:p w:rsidR="00FD29DB" w:rsidRDefault="00FD29DB" w:rsidP="007627C1">
      <w:pPr>
        <w:pStyle w:val="2"/>
        <w:numPr>
          <w:ilvl w:val="1"/>
          <w:numId w:val="16"/>
        </w:numPr>
        <w:tabs>
          <w:tab w:val="left" w:pos="426"/>
        </w:tabs>
        <w:rPr>
          <w:color w:val="000000"/>
          <w:lang w:eastAsia="zh-CN"/>
        </w:rPr>
      </w:pPr>
      <w:bookmarkStart w:id="323" w:name="_Toc371553795"/>
      <w:r w:rsidRPr="007816DE">
        <w:rPr>
          <w:color w:val="000000"/>
          <w:lang w:eastAsia="zh-CN"/>
        </w:rPr>
        <w:t>Event Recognition</w:t>
      </w:r>
      <w:bookmarkEnd w:id="323"/>
    </w:p>
    <w:p w:rsidR="00F254CF" w:rsidRDefault="00FD29DB">
      <w:pPr>
        <w:rPr>
          <w:i/>
          <w:iCs/>
          <w:lang w:val="en-US" w:eastAsia="zh-CN"/>
        </w:rPr>
      </w:pPr>
      <w:r w:rsidRPr="00D73DC3">
        <w:rPr>
          <w:i/>
          <w:iCs/>
          <w:highlight w:val="yellow"/>
          <w:lang w:val="en-US" w:eastAsia="zh-CN"/>
        </w:rPr>
        <w:t>Editor’s note: Further contribution</w:t>
      </w:r>
      <w:r>
        <w:rPr>
          <w:i/>
          <w:iCs/>
          <w:highlight w:val="yellow"/>
          <w:lang w:val="en-US" w:eastAsia="zh-CN"/>
        </w:rPr>
        <w:t>s</w:t>
      </w:r>
      <w:r w:rsidRPr="00D73DC3">
        <w:rPr>
          <w:i/>
          <w:iCs/>
          <w:highlight w:val="yellow"/>
          <w:lang w:val="en-US" w:eastAsia="zh-CN"/>
        </w:rPr>
        <w:t xml:space="preserve"> may be needed to reword and refine some description of the </w:t>
      </w:r>
      <w:r>
        <w:rPr>
          <w:i/>
          <w:iCs/>
          <w:highlight w:val="yellow"/>
          <w:lang w:val="en-US" w:eastAsia="zh-CN"/>
        </w:rPr>
        <w:t xml:space="preserve">following </w:t>
      </w:r>
      <w:r w:rsidRPr="00D73DC3">
        <w:rPr>
          <w:i/>
          <w:iCs/>
          <w:highlight w:val="yellow"/>
          <w:lang w:val="en-US" w:eastAsia="zh-CN"/>
        </w:rPr>
        <w:t>scenarioes.</w:t>
      </w:r>
    </w:p>
    <w:p w:rsidR="00FD29DB" w:rsidRPr="007816DE" w:rsidRDefault="00FD29DB" w:rsidP="007627C1">
      <w:pPr>
        <w:pStyle w:val="3"/>
        <w:numPr>
          <w:ilvl w:val="2"/>
          <w:numId w:val="16"/>
        </w:numPr>
        <w:rPr>
          <w:color w:val="000000"/>
        </w:rPr>
      </w:pPr>
      <w:r w:rsidRPr="007816DE">
        <w:rPr>
          <w:color w:val="000000"/>
        </w:rPr>
        <w:t>Perimeter Prevention</w:t>
      </w:r>
    </w:p>
    <w:p w:rsidR="00FD29DB" w:rsidRPr="005C74B5" w:rsidRDefault="00FD29DB" w:rsidP="00FD54E3">
      <w:r w:rsidRPr="007816DE">
        <w:rPr>
          <w:color w:val="000000"/>
        </w:rPr>
        <w:t>Perimeter prevention / boundary detection of some key areas which develops the virtual cordon or</w:t>
      </w:r>
      <w:r w:rsidRPr="006B4EB5">
        <w:t xml:space="preserve"> virtual warning </w:t>
      </w:r>
      <w:r>
        <w:t>region</w:t>
      </w:r>
      <w:r w:rsidRPr="006B4EB5">
        <w:t xml:space="preserve"> can determine the direction of the target, identify the target</w:t>
      </w:r>
      <w:r>
        <w:t xml:space="preserve"> object</w:t>
      </w:r>
      <w:r w:rsidRPr="006B4EB5">
        <w:t xml:space="preserve">, </w:t>
      </w:r>
      <w:r>
        <w:t xml:space="preserve">such as person, </w:t>
      </w:r>
      <w:r w:rsidRPr="006B4EB5">
        <w:t>transport</w:t>
      </w:r>
      <w:r>
        <w:t>ation and so on</w:t>
      </w:r>
      <w:r w:rsidRPr="006B4EB5">
        <w:t>.</w:t>
      </w:r>
    </w:p>
    <w:p w:rsidR="00FD29DB" w:rsidRDefault="00FD29DB" w:rsidP="007627C1">
      <w:pPr>
        <w:spacing w:line="360" w:lineRule="auto"/>
      </w:pPr>
      <w:r w:rsidRPr="006B4EB5">
        <w:t xml:space="preserve">Typical applications </w:t>
      </w:r>
      <w:r>
        <w:t>of perimeter p</w:t>
      </w:r>
      <w:r w:rsidRPr="006B4EB5">
        <w:t xml:space="preserve">revention include the following </w:t>
      </w:r>
      <w:r>
        <w:t>4</w:t>
      </w:r>
      <w:r w:rsidRPr="006B4EB5">
        <w:t xml:space="preserve"> categories:</w:t>
      </w:r>
    </w:p>
    <w:p w:rsidR="00FD29DB" w:rsidRPr="00FD54E3" w:rsidRDefault="00FD29DB" w:rsidP="00FD54E3">
      <w:pPr>
        <w:numPr>
          <w:ilvl w:val="0"/>
          <w:numId w:val="24"/>
        </w:numPr>
        <w:overflowPunct w:val="0"/>
        <w:autoSpaceDE w:val="0"/>
        <w:autoSpaceDN w:val="0"/>
        <w:adjustRightInd w:val="0"/>
        <w:ind w:left="567" w:hanging="567"/>
        <w:textAlignment w:val="baseline"/>
      </w:pPr>
      <w:r w:rsidRPr="00FD54E3">
        <w:t>Region detection: Alarm output must be based on the polygon region which is defined by users. When an object enters or leaves, alarm output could be triggered.</w:t>
      </w:r>
    </w:p>
    <w:p w:rsidR="00FD29DB" w:rsidRDefault="002B2D1D" w:rsidP="00FD54E3">
      <w:pPr>
        <w:pStyle w:val="Figure"/>
        <w:rPr>
          <w:lang w:eastAsia="zh-CN"/>
        </w:rPr>
      </w:pPr>
      <w:r>
        <w:pict>
          <v:shape id="_x0000_i1030" type="#_x0000_t75" style="width:280.55pt;height:189.5pt;visibility:visible;mso-position-horizontal-relative:char;mso-position-vertical-relative:line">
            <v:imagedata r:id="rId22" o:title=""/>
          </v:shape>
        </w:pict>
      </w:r>
    </w:p>
    <w:p w:rsidR="00FD29DB" w:rsidRPr="002247AD" w:rsidRDefault="006A07D9" w:rsidP="007627C1">
      <w:pPr>
        <w:pStyle w:val="FigureNotitle"/>
      </w:pPr>
      <w:bookmarkStart w:id="324" w:name="_Toc371553810"/>
      <w:r>
        <w:t xml:space="preserve">Figure </w:t>
      </w:r>
      <w:r w:rsidR="00FD29DB" w:rsidRPr="006A07D9">
        <w:t>5-</w:t>
      </w:r>
      <w:r>
        <w:t>5</w:t>
      </w:r>
      <w:r w:rsidR="00FD29DB" w:rsidRPr="006A07D9">
        <w:t xml:space="preserve"> </w:t>
      </w:r>
      <w:r w:rsidR="00FD54E3">
        <w:t>–</w:t>
      </w:r>
      <w:r w:rsidR="00F254CF">
        <w:t xml:space="preserve"> </w:t>
      </w:r>
      <w:r w:rsidR="00FD29DB" w:rsidRPr="006A07D9">
        <w:t>Region detection</w:t>
      </w:r>
      <w:bookmarkEnd w:id="324"/>
    </w:p>
    <w:p w:rsidR="00FD29DB" w:rsidRPr="00FD54E3" w:rsidRDefault="00FD29DB" w:rsidP="00FD54E3">
      <w:pPr>
        <w:numPr>
          <w:ilvl w:val="0"/>
          <w:numId w:val="24"/>
        </w:numPr>
        <w:overflowPunct w:val="0"/>
        <w:autoSpaceDE w:val="0"/>
        <w:autoSpaceDN w:val="0"/>
        <w:adjustRightInd w:val="0"/>
        <w:ind w:left="567" w:hanging="567"/>
        <w:textAlignment w:val="baseline"/>
      </w:pPr>
      <w:r w:rsidRPr="00FD54E3">
        <w:t>Region stranded: Alarm output must be based on the polygon region which is defined by users. When the retention time of an object exceeds a prescribed threshold, alarm output could be triggered.</w:t>
      </w:r>
    </w:p>
    <w:p w:rsidR="00FD29DB" w:rsidRDefault="00583D39" w:rsidP="00FD54E3">
      <w:pPr>
        <w:pStyle w:val="Figure"/>
      </w:pPr>
      <w:r>
        <w:rPr>
          <w:lang w:eastAsia="en-US"/>
        </w:rPr>
        <w:pict>
          <v:group id="_x0000_s1055" editas="canvas" style="position:absolute;margin-left:0;margin-top:-8.25pt;width:481.95pt;height:176.5pt;z-index:2;mso-position-horizontal-relative:char;mso-position-vertical-relative:line" coordorigin="2281,9596" coordsize="9161,3334">
            <o:lock v:ext="edit" aspectratio="t"/>
            <v:shape id="_x0000_s1056" type="#_x0000_t75" style="position:absolute;left:2281;top:9596;width:9161;height:3334" o:preferrelative="f">
              <v:fill o:detectmouseclick="t"/>
              <v:path o:extrusionok="t" o:connecttype="none"/>
              <o:lock v:ext="edit" text="t"/>
            </v:shape>
            <v:shape id="图片 8" o:spid="_x0000_s1057" type="#_x0000_t75" alt="131.jpg" style="position:absolute;left:2281;top:9596;width:4470;height:3332;visibility:visible">
              <v:imagedata r:id="rId23" o:title=""/>
              <v:path arrowok="t"/>
            </v:shape>
            <v:shape id="图片 9" o:spid="_x0000_s1058" type="#_x0000_t75" alt="141.jpg" style="position:absolute;left:6969;top:9598;width:4473;height:3332;visibility:visible">
              <v:imagedata r:id="rId24" o:title=""/>
              <v:path arrowok="t"/>
            </v:shape>
          </v:group>
        </w:pict>
      </w:r>
      <w:r>
        <w:pict>
          <v:shape id="_x0000_i1031" type="#_x0000_t75" style="width:482.25pt;height:175.9pt">
            <v:imagedata croptop="-65520f" cropbottom="65520f"/>
          </v:shape>
        </w:pict>
      </w:r>
    </w:p>
    <w:p w:rsidR="00FD29DB" w:rsidRPr="009F7135" w:rsidRDefault="006A07D9" w:rsidP="007627C1">
      <w:pPr>
        <w:pStyle w:val="FigureNotitle"/>
        <w:rPr>
          <w:rFonts w:eastAsia="Times New Roman"/>
          <w:lang w:eastAsia="zh-CN"/>
        </w:rPr>
      </w:pPr>
      <w:bookmarkStart w:id="325" w:name="_Toc371553811"/>
      <w:r>
        <w:t xml:space="preserve">Figure </w:t>
      </w:r>
      <w:r w:rsidR="00FD29DB" w:rsidRPr="009F7135">
        <w:rPr>
          <w:rFonts w:eastAsia="Times New Roman"/>
          <w:lang w:eastAsia="zh-CN"/>
        </w:rPr>
        <w:t>5-</w:t>
      </w:r>
      <w:r>
        <w:rPr>
          <w:rFonts w:eastAsia="Times New Roman"/>
          <w:lang w:eastAsia="zh-CN"/>
        </w:rPr>
        <w:t>6</w:t>
      </w:r>
      <w:r w:rsidR="00F254CF">
        <w:rPr>
          <w:rFonts w:eastAsia="Times New Roman"/>
          <w:lang w:eastAsia="zh-CN"/>
        </w:rPr>
        <w:t xml:space="preserve"> </w:t>
      </w:r>
      <w:r w:rsidR="00FD54E3">
        <w:rPr>
          <w:rFonts w:eastAsia="Times New Roman"/>
          <w:lang w:eastAsia="zh-CN"/>
        </w:rPr>
        <w:t>–</w:t>
      </w:r>
      <w:r w:rsidRPr="009F7135">
        <w:rPr>
          <w:rFonts w:eastAsia="Times New Roman"/>
          <w:lang w:eastAsia="zh-CN"/>
        </w:rPr>
        <w:t xml:space="preserve"> </w:t>
      </w:r>
      <w:r w:rsidR="00FD29DB" w:rsidRPr="009F7135">
        <w:rPr>
          <w:rFonts w:eastAsia="Times New Roman"/>
          <w:lang w:eastAsia="zh-CN"/>
        </w:rPr>
        <w:t xml:space="preserve">Region </w:t>
      </w:r>
      <w:r>
        <w:rPr>
          <w:rFonts w:eastAsia="Times New Roman"/>
          <w:lang w:eastAsia="zh-CN"/>
        </w:rPr>
        <w:t>stranded</w:t>
      </w:r>
      <w:bookmarkEnd w:id="325"/>
    </w:p>
    <w:p w:rsidR="00FD29DB" w:rsidRPr="00FD54E3" w:rsidRDefault="00FD29DB" w:rsidP="00FD54E3">
      <w:pPr>
        <w:numPr>
          <w:ilvl w:val="0"/>
          <w:numId w:val="24"/>
        </w:numPr>
        <w:overflowPunct w:val="0"/>
        <w:autoSpaceDE w:val="0"/>
        <w:autoSpaceDN w:val="0"/>
        <w:adjustRightInd w:val="0"/>
        <w:ind w:left="567" w:hanging="567"/>
        <w:textAlignment w:val="baseline"/>
      </w:pPr>
      <w:r w:rsidRPr="00FD54E3">
        <w:lastRenderedPageBreak/>
        <w:t>Tripwire: A line that is drawn within the surveillance area. When an object crosses that line an alarm is set off.</w:t>
      </w:r>
    </w:p>
    <w:p w:rsidR="00FD29DB" w:rsidRDefault="002B2D1D" w:rsidP="00FD54E3">
      <w:pPr>
        <w:pStyle w:val="Figure"/>
        <w:rPr>
          <w:lang w:eastAsia="zh-CN"/>
        </w:rPr>
      </w:pPr>
      <w:r>
        <w:pict>
          <v:shape id="图片 10" o:spid="_x0000_i1032" type="#_x0000_t75" alt="21.jpg" style="width:279.15pt;height:210.55pt;visibility:visible;mso-position-horizontal-relative:char;mso-position-vertical-relative:line">
            <v:imagedata r:id="rId25" o:title=""/>
          </v:shape>
        </w:pict>
      </w:r>
    </w:p>
    <w:p w:rsidR="00FD29DB" w:rsidRPr="006A07D9" w:rsidRDefault="006A07D9" w:rsidP="007627C1">
      <w:pPr>
        <w:pStyle w:val="FigureNotitle"/>
        <w:rPr>
          <w:rFonts w:eastAsia="Times New Roman"/>
          <w:lang w:eastAsia="zh-CN"/>
        </w:rPr>
      </w:pPr>
      <w:bookmarkStart w:id="326" w:name="_Toc371553812"/>
      <w:r>
        <w:t>Figure</w:t>
      </w:r>
      <w:r w:rsidR="00FD29DB" w:rsidRPr="006A07D9">
        <w:rPr>
          <w:rFonts w:eastAsia="Times New Roman"/>
          <w:lang w:eastAsia="zh-CN"/>
        </w:rPr>
        <w:t>.5-</w:t>
      </w:r>
      <w:r w:rsidR="00F254CF">
        <w:rPr>
          <w:rFonts w:eastAsia="Times New Roman"/>
          <w:lang w:eastAsia="zh-CN"/>
        </w:rPr>
        <w:t>7</w:t>
      </w:r>
      <w:r w:rsidR="00FD29DB" w:rsidRPr="006A07D9">
        <w:rPr>
          <w:rFonts w:eastAsia="Times New Roman"/>
          <w:lang w:eastAsia="zh-CN"/>
        </w:rPr>
        <w:t xml:space="preserve"> </w:t>
      </w:r>
      <w:r w:rsidR="00FD54E3">
        <w:rPr>
          <w:rFonts w:eastAsia="Times New Roman"/>
          <w:lang w:eastAsia="zh-CN"/>
        </w:rPr>
        <w:t>–</w:t>
      </w:r>
      <w:r w:rsidR="00F254CF">
        <w:rPr>
          <w:rFonts w:eastAsia="Times New Roman"/>
          <w:lang w:eastAsia="zh-CN"/>
        </w:rPr>
        <w:t xml:space="preserve"> </w:t>
      </w:r>
      <w:r w:rsidR="00FD29DB" w:rsidRPr="006A07D9">
        <w:rPr>
          <w:rFonts w:eastAsia="Times New Roman"/>
          <w:lang w:eastAsia="zh-CN"/>
        </w:rPr>
        <w:t>Tripwire</w:t>
      </w:r>
      <w:bookmarkEnd w:id="326"/>
    </w:p>
    <w:p w:rsidR="00FD29DB" w:rsidRPr="00FD54E3" w:rsidRDefault="00FD29DB" w:rsidP="00FD54E3">
      <w:pPr>
        <w:numPr>
          <w:ilvl w:val="0"/>
          <w:numId w:val="24"/>
        </w:numPr>
        <w:overflowPunct w:val="0"/>
        <w:autoSpaceDE w:val="0"/>
        <w:autoSpaceDN w:val="0"/>
        <w:adjustRightInd w:val="0"/>
        <w:ind w:left="567" w:hanging="567"/>
        <w:textAlignment w:val="baseline"/>
      </w:pPr>
      <w:r w:rsidRPr="00FD54E3">
        <w:t>Directed tripwire: A line that is drawn within the surveillance area. When an object along the specified direction crosses that line, an alarm is set off.</w:t>
      </w:r>
    </w:p>
    <w:p w:rsidR="00FD29DB" w:rsidRDefault="00FD29DB" w:rsidP="00FD54E3">
      <w:r>
        <w:t xml:space="preserve">A </w:t>
      </w:r>
      <w:r w:rsidRPr="006B4EB5">
        <w:t xml:space="preserve">virtual </w:t>
      </w:r>
      <w:r>
        <w:t>cordon</w:t>
      </w:r>
      <w:r w:rsidRPr="006B4EB5">
        <w:t xml:space="preserve"> is </w:t>
      </w:r>
      <w:r>
        <w:t>drawn with</w:t>
      </w:r>
      <w:r w:rsidRPr="006B4EB5">
        <w:t>in the video image</w:t>
      </w:r>
      <w:r>
        <w:t>.</w:t>
      </w:r>
      <w:r w:rsidRPr="006B4EB5">
        <w:t xml:space="preserve"> </w:t>
      </w:r>
      <w:r>
        <w:t>W</w:t>
      </w:r>
      <w:r w:rsidRPr="00493752">
        <w:t xml:space="preserve">hen an object </w:t>
      </w:r>
      <w:r>
        <w:t>which is d</w:t>
      </w:r>
      <w:r w:rsidRPr="006B4EB5">
        <w:t>epend</w:t>
      </w:r>
      <w:r>
        <w:t>ing</w:t>
      </w:r>
      <w:r w:rsidRPr="006B4EB5">
        <w:t xml:space="preserve"> on </w:t>
      </w:r>
      <w:r>
        <w:t xml:space="preserve">different </w:t>
      </w:r>
      <w:r w:rsidRPr="006B4EB5">
        <w:t>target</w:t>
      </w:r>
      <w:r>
        <w:t xml:space="preserve">s </w:t>
      </w:r>
      <w:r w:rsidRPr="006B4EB5">
        <w:t xml:space="preserve">beyond </w:t>
      </w:r>
      <w:r>
        <w:t xml:space="preserve">that line, </w:t>
      </w:r>
      <w:r w:rsidRPr="00493752">
        <w:t>an alarm is set off.</w:t>
      </w:r>
      <w:r>
        <w:t xml:space="preserve"> A</w:t>
      </w:r>
      <w:r w:rsidRPr="006B4EB5">
        <w:t xml:space="preserve">s shown in Figure </w:t>
      </w:r>
      <w:r>
        <w:rPr>
          <w:lang w:eastAsia="zh-CN"/>
        </w:rPr>
        <w:t>5-4</w:t>
      </w:r>
      <w:r>
        <w:t>,</w:t>
      </w:r>
      <w:r w:rsidRPr="006B4EB5">
        <w:t xml:space="preserve"> the </w:t>
      </w:r>
      <w:r>
        <w:t xml:space="preserve">direction of the </w:t>
      </w:r>
      <w:r w:rsidRPr="006B4EB5">
        <w:t xml:space="preserve">virtual cordon </w:t>
      </w:r>
      <w:r>
        <w:t>can be</w:t>
      </w:r>
      <w:r w:rsidRPr="006B4EB5">
        <w:t xml:space="preserve"> unidirectional or bidirectional.</w:t>
      </w:r>
    </w:p>
    <w:p w:rsidR="00FD29DB" w:rsidRPr="001B085A" w:rsidRDefault="002B2D1D" w:rsidP="00FD54E3">
      <w:pPr>
        <w:pStyle w:val="Figure"/>
      </w:pPr>
      <w:r>
        <w:pict>
          <v:shape id="_x0000_i1033" type="#_x0000_t75" style="width:417.75pt;height:157.6pt">
            <v:imagedata r:id="rId26" o:title=""/>
          </v:shape>
        </w:pict>
      </w:r>
    </w:p>
    <w:p w:rsidR="00FD29DB" w:rsidRPr="00FD54E3" w:rsidRDefault="00FD54E3" w:rsidP="00FD54E3">
      <w:pPr>
        <w:tabs>
          <w:tab w:val="num" w:pos="540"/>
        </w:tabs>
        <w:spacing w:line="360" w:lineRule="auto"/>
        <w:ind w:left="420" w:firstLineChars="200" w:firstLine="480"/>
        <w:jc w:val="center"/>
        <w:rPr>
          <w:rFonts w:eastAsia="Times New Roman"/>
          <w:bCs/>
        </w:rPr>
      </w:pPr>
      <w:r>
        <w:rPr>
          <w:rFonts w:eastAsia="Times New Roman"/>
          <w:bCs/>
        </w:rPr>
        <w:t xml:space="preserve">(a) </w:t>
      </w:r>
      <w:r w:rsidR="00FD29DB" w:rsidRPr="00FD54E3">
        <w:rPr>
          <w:rFonts w:eastAsia="Times New Roman"/>
          <w:bCs/>
        </w:rPr>
        <w:t xml:space="preserve">Illegal intruder                          </w:t>
      </w:r>
      <w:r>
        <w:rPr>
          <w:rFonts w:eastAsia="Times New Roman"/>
          <w:bCs/>
          <w:lang w:eastAsia="zh-CN"/>
        </w:rPr>
        <w:t xml:space="preserve">                 (b) </w:t>
      </w:r>
      <w:r w:rsidR="00FD29DB" w:rsidRPr="00FD54E3">
        <w:rPr>
          <w:rFonts w:eastAsia="Times New Roman"/>
          <w:bCs/>
        </w:rPr>
        <w:t>Retrograde detection</w:t>
      </w:r>
    </w:p>
    <w:p w:rsidR="00FD29DB" w:rsidRPr="006A07D9" w:rsidRDefault="00F254CF" w:rsidP="007627C1">
      <w:pPr>
        <w:pStyle w:val="FigureNotitle"/>
        <w:rPr>
          <w:rFonts w:eastAsia="Times New Roman"/>
          <w:lang w:eastAsia="zh-CN"/>
        </w:rPr>
      </w:pPr>
      <w:bookmarkStart w:id="327" w:name="_Toc371553813"/>
      <w:r>
        <w:t>Figure</w:t>
      </w:r>
      <w:r w:rsidR="00FD29DB" w:rsidRPr="006A07D9">
        <w:rPr>
          <w:rFonts w:eastAsia="Times New Roman"/>
          <w:lang w:eastAsia="zh-CN"/>
        </w:rPr>
        <w:t>.5-</w:t>
      </w:r>
      <w:r>
        <w:rPr>
          <w:rFonts w:eastAsia="Times New Roman"/>
          <w:lang w:eastAsia="zh-CN"/>
        </w:rPr>
        <w:t>8</w:t>
      </w:r>
      <w:r w:rsidR="00FD29DB" w:rsidRPr="006A07D9">
        <w:rPr>
          <w:rFonts w:eastAsia="Times New Roman"/>
          <w:lang w:eastAsia="zh-CN"/>
        </w:rPr>
        <w:t xml:space="preserve"> </w:t>
      </w:r>
      <w:r w:rsidR="00FD54E3">
        <w:rPr>
          <w:rFonts w:eastAsia="Times New Roman"/>
          <w:lang w:eastAsia="zh-CN"/>
        </w:rPr>
        <w:t>–</w:t>
      </w:r>
      <w:r w:rsidR="00FD29DB" w:rsidRPr="006A07D9">
        <w:rPr>
          <w:rFonts w:eastAsia="Times New Roman"/>
          <w:lang w:eastAsia="zh-CN"/>
        </w:rPr>
        <w:t xml:space="preserve"> Directed tripwire </w:t>
      </w:r>
      <w:r w:rsidR="00FD29DB" w:rsidRPr="009F7135">
        <w:rPr>
          <w:rFonts w:eastAsia="Times New Roman"/>
          <w:lang w:eastAsia="zh-CN"/>
        </w:rPr>
        <w:t>and</w:t>
      </w:r>
      <w:r w:rsidR="00FD29DB" w:rsidRPr="006A07D9">
        <w:rPr>
          <w:rFonts w:eastAsia="Times New Roman"/>
          <w:lang w:eastAsia="zh-CN"/>
        </w:rPr>
        <w:t xml:space="preserve"> region</w:t>
      </w:r>
      <w:bookmarkEnd w:id="327"/>
    </w:p>
    <w:p w:rsidR="00FD29DB" w:rsidRDefault="00FD29DB" w:rsidP="00F254CF">
      <w:pPr>
        <w:pStyle w:val="2"/>
        <w:numPr>
          <w:ilvl w:val="1"/>
          <w:numId w:val="16"/>
        </w:numPr>
        <w:tabs>
          <w:tab w:val="left" w:pos="426"/>
        </w:tabs>
        <w:rPr>
          <w:lang w:eastAsia="zh-CN"/>
        </w:rPr>
      </w:pPr>
      <w:bookmarkStart w:id="328" w:name="_Toc371553796"/>
      <w:r w:rsidRPr="00CD76D4">
        <w:t>Data Analysis</w:t>
      </w:r>
      <w:bookmarkEnd w:id="328"/>
    </w:p>
    <w:p w:rsidR="00FD29DB" w:rsidRPr="005C74B5" w:rsidRDefault="00FD29DB" w:rsidP="007627C1">
      <w:pPr>
        <w:pStyle w:val="3"/>
        <w:ind w:left="0" w:firstLine="0"/>
      </w:pPr>
      <w:r>
        <w:rPr>
          <w:lang w:eastAsia="zh-CN"/>
        </w:rPr>
        <w:t>5.3.1</w:t>
      </w:r>
      <w:r w:rsidR="00FD54E3">
        <w:tab/>
      </w:r>
      <w:r>
        <w:t>Traffic /</w:t>
      </w:r>
      <w:r w:rsidRPr="005D282D">
        <w:t xml:space="preserve"> </w:t>
      </w:r>
      <w:r w:rsidRPr="00D74523">
        <w:t>pedestrian</w:t>
      </w:r>
      <w:r>
        <w:t xml:space="preserve"> flow a</w:t>
      </w:r>
      <w:r w:rsidRPr="00DD7815">
        <w:t>nalysis</w:t>
      </w:r>
    </w:p>
    <w:p w:rsidR="00FD29DB" w:rsidRDefault="00FD29DB" w:rsidP="00FD54E3">
      <w:pPr>
        <w:rPr>
          <w:lang w:eastAsia="zh-CN"/>
        </w:rPr>
      </w:pPr>
      <w:r>
        <w:t xml:space="preserve">According to </w:t>
      </w:r>
      <w:r w:rsidRPr="005D282D">
        <w:t>intelligent tracking and recognition technology</w:t>
      </w:r>
      <w:r>
        <w:t>,</w:t>
      </w:r>
      <w:r w:rsidRPr="005D282D">
        <w:t xml:space="preserve"> </w:t>
      </w:r>
      <w:r>
        <w:t>Traffic /</w:t>
      </w:r>
      <w:r w:rsidRPr="005D282D">
        <w:t xml:space="preserve"> </w:t>
      </w:r>
      <w:r w:rsidRPr="00D74523">
        <w:t>pedestrian</w:t>
      </w:r>
      <w:r>
        <w:t xml:space="preserve"> flow a</w:t>
      </w:r>
      <w:r w:rsidRPr="00DD7815">
        <w:t>nalysis</w:t>
      </w:r>
      <w:r>
        <w:t xml:space="preserve"> </w:t>
      </w:r>
      <w:r w:rsidRPr="005D282D">
        <w:t>system</w:t>
      </w:r>
      <w:r>
        <w:t xml:space="preserve"> based on </w:t>
      </w:r>
      <w:r w:rsidRPr="005D282D">
        <w:t>the moving target</w:t>
      </w:r>
      <w:r>
        <w:t xml:space="preserve"> presents </w:t>
      </w:r>
      <w:r w:rsidRPr="005D282D">
        <w:t>video surveillance</w:t>
      </w:r>
      <w:r>
        <w:t xml:space="preserve">, </w:t>
      </w:r>
      <w:r w:rsidRPr="005D282D">
        <w:t xml:space="preserve">motion analysis and feature classification </w:t>
      </w:r>
      <w:r>
        <w:t xml:space="preserve">within </w:t>
      </w:r>
      <w:r w:rsidRPr="005D282D">
        <w:t>the specified single or multiple</w:t>
      </w:r>
      <w:r>
        <w:t xml:space="preserve"> v</w:t>
      </w:r>
      <w:r w:rsidRPr="00D8756D">
        <w:t>ideo monitoring area</w:t>
      </w:r>
      <w:r>
        <w:t>.</w:t>
      </w:r>
      <w:r w:rsidRPr="005D282D">
        <w:t xml:space="preserve"> </w:t>
      </w:r>
      <w:r>
        <w:t>This can</w:t>
      </w:r>
      <w:r w:rsidRPr="005D282D">
        <w:t xml:space="preserve"> accurate</w:t>
      </w:r>
      <w:r>
        <w:t>ly</w:t>
      </w:r>
      <w:r w:rsidRPr="005D282D">
        <w:t xml:space="preserve"> detect the </w:t>
      </w:r>
      <w:r>
        <w:t xml:space="preserve">data of </w:t>
      </w:r>
      <w:r w:rsidRPr="00D74523">
        <w:t>pedestrian</w:t>
      </w:r>
      <w:r>
        <w:t xml:space="preserve"> flow</w:t>
      </w:r>
      <w:r>
        <w:rPr>
          <w:lang w:eastAsia="zh-CN"/>
        </w:rPr>
        <w:t>, as shown in Fig 5-1</w:t>
      </w:r>
      <w:r>
        <w:t>.</w:t>
      </w:r>
    </w:p>
    <w:p w:rsidR="00FD29DB" w:rsidRDefault="002B2D1D" w:rsidP="00FD54E3">
      <w:pPr>
        <w:pStyle w:val="Figure"/>
        <w:rPr>
          <w:lang w:eastAsia="zh-CN"/>
        </w:rPr>
      </w:pPr>
      <w:r>
        <w:rPr>
          <w:noProof/>
          <w:lang w:val="en-US" w:eastAsia="zh-CN"/>
        </w:rPr>
        <w:lastRenderedPageBreak/>
        <w:pict>
          <v:shape id="_x0000_i1034" type="#_x0000_t75" alt="人数统计副本.jpg" style="width:258.1pt;height:210.55pt;visibility:visible">
            <v:imagedata r:id="rId27" o:title=""/>
          </v:shape>
        </w:pict>
      </w:r>
    </w:p>
    <w:p w:rsidR="00FD29DB" w:rsidRPr="00F254CF" w:rsidRDefault="00F254CF" w:rsidP="007627C1">
      <w:pPr>
        <w:pStyle w:val="FigureNotitle"/>
      </w:pPr>
      <w:bookmarkStart w:id="329" w:name="_Toc371553814"/>
      <w:r>
        <w:t xml:space="preserve">Figure </w:t>
      </w:r>
      <w:r w:rsidR="00FD29DB" w:rsidRPr="00F254CF">
        <w:t>5-</w:t>
      </w:r>
      <w:r>
        <w:t>9</w:t>
      </w:r>
      <w:r w:rsidR="00FD29DB" w:rsidRPr="00F254CF">
        <w:t xml:space="preserve"> </w:t>
      </w:r>
      <w:r>
        <w:t>P</w:t>
      </w:r>
      <w:r w:rsidR="00FD29DB" w:rsidRPr="00F254CF">
        <w:t>edestrian flow analysis</w:t>
      </w:r>
      <w:bookmarkEnd w:id="329"/>
    </w:p>
    <w:p w:rsidR="00FD29DB" w:rsidRDefault="00FD29DB" w:rsidP="00FD54E3">
      <w:r>
        <w:t>T</w:t>
      </w:r>
      <w:r w:rsidRPr="00277D92">
        <w:t xml:space="preserve">hrough real-time monitoring of </w:t>
      </w:r>
      <w:r w:rsidRPr="00D74523">
        <w:t>pedestrian</w:t>
      </w:r>
      <w:r w:rsidRPr="00277D92">
        <w:t xml:space="preserve"> flow to provide </w:t>
      </w:r>
      <w:r>
        <w:t xml:space="preserve">requirements of </w:t>
      </w:r>
      <w:r w:rsidRPr="00F140A2">
        <w:t>high-quality</w:t>
      </w:r>
      <w:r w:rsidRPr="00277D92">
        <w:t xml:space="preserve"> service</w:t>
      </w:r>
      <w:r>
        <w:t xml:space="preserve">, </w:t>
      </w:r>
      <w:r w:rsidRPr="00277D92">
        <w:t xml:space="preserve">to provide real-time </w:t>
      </w:r>
      <w:r w:rsidRPr="00D74523">
        <w:t>pedestrian</w:t>
      </w:r>
      <w:r w:rsidRPr="00277D92">
        <w:t xml:space="preserve"> </w:t>
      </w:r>
      <w:r>
        <w:t>flow</w:t>
      </w:r>
      <w:r w:rsidRPr="00277D92">
        <w:t xml:space="preserve"> detection and analysis </w:t>
      </w:r>
      <w:r>
        <w:t>of multi-regional and</w:t>
      </w:r>
      <w:r w:rsidRPr="00277D92">
        <w:t xml:space="preserve"> multi-period, </w:t>
      </w:r>
      <w:r>
        <w:t xml:space="preserve">intelligent </w:t>
      </w:r>
      <w:r w:rsidRPr="00D74523">
        <w:t>pedestrian</w:t>
      </w:r>
      <w:r w:rsidRPr="00277D92">
        <w:t xml:space="preserve"> flow analysis </w:t>
      </w:r>
      <w:r>
        <w:t xml:space="preserve">solution can help </w:t>
      </w:r>
      <w:r w:rsidRPr="00277D92">
        <w:t xml:space="preserve">managers </w:t>
      </w:r>
      <w:r>
        <w:t xml:space="preserve">to </w:t>
      </w:r>
      <w:r w:rsidRPr="00277D92">
        <w:t xml:space="preserve">understand of </w:t>
      </w:r>
      <w:r w:rsidRPr="00D74523">
        <w:t>pedestrian</w:t>
      </w:r>
      <w:r>
        <w:t xml:space="preserve"> flow </w:t>
      </w:r>
      <w:r w:rsidRPr="00277D92">
        <w:t>faster and more direct</w:t>
      </w:r>
      <w:r>
        <w:t>ly</w:t>
      </w:r>
      <w:r w:rsidRPr="00277D92">
        <w:t xml:space="preserve">, </w:t>
      </w:r>
      <w:r>
        <w:t xml:space="preserve">to make </w:t>
      </w:r>
      <w:r w:rsidRPr="00277D92">
        <w:t>related</w:t>
      </w:r>
      <w:r>
        <w:t xml:space="preserve"> decision</w:t>
      </w:r>
      <w:r w:rsidRPr="00277D92">
        <w:t xml:space="preserve"> </w:t>
      </w:r>
      <w:r>
        <w:t xml:space="preserve">for </w:t>
      </w:r>
      <w:r w:rsidRPr="00277D92">
        <w:t xml:space="preserve">the best planning, scheduling </w:t>
      </w:r>
      <w:r>
        <w:t>and layout and</w:t>
      </w:r>
      <w:r w:rsidRPr="00277D92">
        <w:t xml:space="preserve"> to help customers get more business opportunities.</w:t>
      </w:r>
      <w:r>
        <w:t xml:space="preserve"> Intelligent </w:t>
      </w:r>
      <w:r w:rsidRPr="00D74523">
        <w:t>pedestrian</w:t>
      </w:r>
      <w:r w:rsidRPr="00277D92">
        <w:t xml:space="preserve"> flow analysis </w:t>
      </w:r>
      <w:r>
        <w:t xml:space="preserve">solution </w:t>
      </w:r>
      <w:r w:rsidRPr="00277D92">
        <w:t>solve</w:t>
      </w:r>
      <w:r>
        <w:t>s</w:t>
      </w:r>
      <w:r w:rsidRPr="00277D92">
        <w:t xml:space="preserve"> a variety of scenarios</w:t>
      </w:r>
      <w:r>
        <w:t>,</w:t>
      </w:r>
      <w:r w:rsidRPr="00277D92">
        <w:t xml:space="preserve"> </w:t>
      </w:r>
      <w:r>
        <w:t xml:space="preserve">which include </w:t>
      </w:r>
      <w:r w:rsidRPr="00277D92">
        <w:t>the statistics and analysis</w:t>
      </w:r>
      <w:r>
        <w:t xml:space="preserve"> of </w:t>
      </w:r>
      <w:r w:rsidRPr="00D74523">
        <w:t>pedestrian</w:t>
      </w:r>
      <w:r>
        <w:t xml:space="preserve"> flow in </w:t>
      </w:r>
      <w:r w:rsidRPr="009C19DA">
        <w:t>shopping mall</w:t>
      </w:r>
      <w:r w:rsidRPr="00277D92">
        <w:t>, bus station</w:t>
      </w:r>
      <w:r>
        <w:t>,</w:t>
      </w:r>
      <w:r w:rsidRPr="00277D92">
        <w:t xml:space="preserve"> </w:t>
      </w:r>
      <w:r>
        <w:t>parking area,</w:t>
      </w:r>
      <w:r w:rsidRPr="00277D92">
        <w:t xml:space="preserve"> entertainment</w:t>
      </w:r>
      <w:r>
        <w:t xml:space="preserve">, </w:t>
      </w:r>
      <w:r w:rsidRPr="00277D92">
        <w:t>stadium</w:t>
      </w:r>
      <w:r>
        <w:t xml:space="preserve">, </w:t>
      </w:r>
      <w:r w:rsidRPr="00277D92">
        <w:t xml:space="preserve">theater and other public </w:t>
      </w:r>
      <w:r>
        <w:t>places.</w:t>
      </w:r>
    </w:p>
    <w:p w:rsidR="00FD29DB" w:rsidRPr="00FD54E3" w:rsidRDefault="00FD29DB" w:rsidP="00FD54E3">
      <w:pPr>
        <w:numPr>
          <w:ilvl w:val="0"/>
          <w:numId w:val="20"/>
        </w:numPr>
        <w:overflowPunct w:val="0"/>
        <w:autoSpaceDE w:val="0"/>
        <w:autoSpaceDN w:val="0"/>
        <w:adjustRightInd w:val="0"/>
        <w:ind w:left="567" w:hanging="567"/>
        <w:textAlignment w:val="baseline"/>
      </w:pPr>
      <w:r w:rsidRPr="00FD54E3">
        <w:t>Statistics and analysis of pedestrian flow in shopping mall</w:t>
      </w:r>
    </w:p>
    <w:p w:rsidR="00FD29DB" w:rsidRDefault="00FD29DB" w:rsidP="00FD54E3">
      <w:pPr>
        <w:ind w:left="567"/>
      </w:pPr>
      <w:r>
        <w:t>Through</w:t>
      </w:r>
      <w:r w:rsidRPr="00277D92">
        <w:t xml:space="preserve"> detection and statistics</w:t>
      </w:r>
      <w:r>
        <w:t xml:space="preserve"> of </w:t>
      </w:r>
      <w:r w:rsidRPr="00D74523">
        <w:t>pedestrian</w:t>
      </w:r>
      <w:r>
        <w:t xml:space="preserve"> flow</w:t>
      </w:r>
      <w:r w:rsidRPr="00277D92">
        <w:t>,</w:t>
      </w:r>
      <w:r>
        <w:t xml:space="preserve"> </w:t>
      </w:r>
      <w:r w:rsidRPr="00277D92">
        <w:t>it is possi</w:t>
      </w:r>
      <w:r>
        <w:t xml:space="preserve">ble to explore the internal law </w:t>
      </w:r>
      <w:r w:rsidRPr="00277D92">
        <w:t>for the company</w:t>
      </w:r>
      <w:r>
        <w:t xml:space="preserve"> and to </w:t>
      </w:r>
      <w:r w:rsidRPr="00277D92">
        <w:t xml:space="preserve">provide objective, scientific basis </w:t>
      </w:r>
      <w:r>
        <w:t xml:space="preserve">by </w:t>
      </w:r>
      <w:r w:rsidRPr="00277D92">
        <w:t>develop</w:t>
      </w:r>
      <w:r>
        <w:t>ing</w:t>
      </w:r>
      <w:r w:rsidRPr="00277D92">
        <w:t xml:space="preserve"> and adjust</w:t>
      </w:r>
      <w:r>
        <w:t>ing</w:t>
      </w:r>
      <w:r w:rsidRPr="00277D92">
        <w:t xml:space="preserve"> business </w:t>
      </w:r>
      <w:r>
        <w:t>t</w:t>
      </w:r>
      <w:r w:rsidRPr="00475A64">
        <w:t>actics</w:t>
      </w:r>
      <w:r>
        <w:t>, public t</w:t>
      </w:r>
      <w:r w:rsidRPr="00475A64">
        <w:t>actics</w:t>
      </w:r>
      <w:r>
        <w:t xml:space="preserve">, </w:t>
      </w:r>
      <w:r w:rsidRPr="00475A64">
        <w:t>promotion tactics</w:t>
      </w:r>
      <w:r>
        <w:t xml:space="preserve">, </w:t>
      </w:r>
      <w:r w:rsidRPr="00277D92">
        <w:t>pricing</w:t>
      </w:r>
      <w:r>
        <w:t xml:space="preserve"> </w:t>
      </w:r>
      <w:r w:rsidRPr="00475A64">
        <w:t>tactics</w:t>
      </w:r>
      <w:r>
        <w:t>, s</w:t>
      </w:r>
      <w:r w:rsidRPr="00475A64">
        <w:t>tock option</w:t>
      </w:r>
      <w:r>
        <w:t xml:space="preserve">, </w:t>
      </w:r>
      <w:r w:rsidRPr="00277D92">
        <w:t>store layou</w:t>
      </w:r>
      <w:r>
        <w:t>t, s</w:t>
      </w:r>
      <w:r w:rsidRPr="00475A64">
        <w:t>ervice mode</w:t>
      </w:r>
      <w:r>
        <w:t xml:space="preserve"> and content.</w:t>
      </w:r>
    </w:p>
    <w:p w:rsidR="00FD29DB" w:rsidRPr="00FD54E3" w:rsidRDefault="00FD29DB" w:rsidP="00FD54E3">
      <w:pPr>
        <w:numPr>
          <w:ilvl w:val="0"/>
          <w:numId w:val="21"/>
        </w:numPr>
        <w:overflowPunct w:val="0"/>
        <w:autoSpaceDE w:val="0"/>
        <w:autoSpaceDN w:val="0"/>
        <w:adjustRightInd w:val="0"/>
        <w:ind w:left="567" w:hanging="567"/>
        <w:textAlignment w:val="baseline"/>
      </w:pPr>
      <w:r w:rsidRPr="00FD54E3">
        <w:t>Statistics and analysis of pedestrian flow in bus station</w:t>
      </w:r>
    </w:p>
    <w:p w:rsidR="00FD29DB" w:rsidRPr="0047617D" w:rsidRDefault="00FD29DB" w:rsidP="00FD54E3">
      <w:pPr>
        <w:ind w:left="567"/>
      </w:pPr>
      <w:r>
        <w:t>Through a</w:t>
      </w:r>
      <w:r w:rsidRPr="00277D92">
        <w:t>utomatic, intelligent, accurate acquisition</w:t>
      </w:r>
      <w:r>
        <w:t xml:space="preserve"> of </w:t>
      </w:r>
      <w:r w:rsidRPr="00277D92">
        <w:t xml:space="preserve">on and off </w:t>
      </w:r>
      <w:r w:rsidRPr="00D74523">
        <w:t>pedestrian</w:t>
      </w:r>
      <w:r>
        <w:t xml:space="preserve"> flow</w:t>
      </w:r>
      <w:r w:rsidRPr="00277D92">
        <w:t>,</w:t>
      </w:r>
      <w:r>
        <w:t xml:space="preserve"> </w:t>
      </w:r>
      <w:r w:rsidRPr="00277D92">
        <w:t>it is possi</w:t>
      </w:r>
      <w:r>
        <w:t>ble to detect and manage a</w:t>
      </w:r>
      <w:r w:rsidRPr="003C6E8C">
        <w:t>nalysis of vehicle operation information</w:t>
      </w:r>
      <w:r>
        <w:t xml:space="preserve"> </w:t>
      </w:r>
      <w:r w:rsidRPr="00277D92">
        <w:t>for each site</w:t>
      </w:r>
      <w:r>
        <w:t>. T</w:t>
      </w:r>
      <w:r w:rsidRPr="00277D92">
        <w:t>ransport</w:t>
      </w:r>
      <w:r>
        <w:t>ation</w:t>
      </w:r>
      <w:r w:rsidRPr="00277D92">
        <w:t xml:space="preserve"> owners and managers</w:t>
      </w:r>
      <w:r>
        <w:t xml:space="preserve"> should use </w:t>
      </w:r>
      <w:r w:rsidRPr="00277D92">
        <w:t>traffic statistics</w:t>
      </w:r>
      <w:r>
        <w:t xml:space="preserve"> </w:t>
      </w:r>
      <w:r w:rsidRPr="00277D92">
        <w:t>as the basis of</w:t>
      </w:r>
      <w:r>
        <w:t xml:space="preserve"> </w:t>
      </w:r>
      <w:r w:rsidRPr="00277D92">
        <w:t>vehicle</w:t>
      </w:r>
      <w:r>
        <w:t xml:space="preserve"> </w:t>
      </w:r>
      <w:r w:rsidRPr="00277D92">
        <w:t>planning,</w:t>
      </w:r>
      <w:r>
        <w:t xml:space="preserve"> vehicle scheduling and operation</w:t>
      </w:r>
      <w:r w:rsidRPr="00277D92">
        <w:t xml:space="preserve"> management</w:t>
      </w:r>
      <w:r>
        <w:t>.</w:t>
      </w:r>
    </w:p>
    <w:p w:rsidR="00FD29DB" w:rsidRPr="00FD54E3" w:rsidRDefault="00FD29DB" w:rsidP="00FD54E3">
      <w:pPr>
        <w:numPr>
          <w:ilvl w:val="0"/>
          <w:numId w:val="22"/>
        </w:numPr>
        <w:overflowPunct w:val="0"/>
        <w:autoSpaceDE w:val="0"/>
        <w:autoSpaceDN w:val="0"/>
        <w:adjustRightInd w:val="0"/>
        <w:ind w:left="567" w:hanging="567"/>
        <w:textAlignment w:val="baseline"/>
      </w:pPr>
      <w:r w:rsidRPr="00FD54E3">
        <w:t>Statistics and analysis of pedestrian flow in parking area</w:t>
      </w:r>
    </w:p>
    <w:p w:rsidR="00FD29DB" w:rsidRPr="009305C9" w:rsidRDefault="00FD29DB" w:rsidP="00FD54E3">
      <w:pPr>
        <w:ind w:left="567"/>
        <w:rPr>
          <w:color w:val="FF0000"/>
        </w:rPr>
      </w:pPr>
      <w:r>
        <w:rPr>
          <w:lang w:eastAsia="zh-CN"/>
        </w:rPr>
        <w:t>P</w:t>
      </w:r>
      <w:r w:rsidRPr="00D74523">
        <w:t>edestrian</w:t>
      </w:r>
      <w:r>
        <w:t xml:space="preserve"> flow</w:t>
      </w:r>
      <w:r w:rsidRPr="00277D92">
        <w:t xml:space="preserve"> statistics help security departments to determine the peak </w:t>
      </w:r>
      <w:r>
        <w:t xml:space="preserve">time, the area of </w:t>
      </w:r>
      <w:r w:rsidRPr="00D74523">
        <w:t>pedestrian</w:t>
      </w:r>
      <w:r w:rsidRPr="00277D92">
        <w:t xml:space="preserve"> flow to arrange for additional </w:t>
      </w:r>
      <w:r>
        <w:t>person and</w:t>
      </w:r>
      <w:r w:rsidRPr="00277D92">
        <w:t xml:space="preserve"> to help managers </w:t>
      </w:r>
      <w:r>
        <w:t>to s</w:t>
      </w:r>
      <w:r w:rsidRPr="00E96C41">
        <w:t xml:space="preserve">tudy on </w:t>
      </w:r>
      <w:r w:rsidRPr="00D74523">
        <w:t>pedestrian</w:t>
      </w:r>
      <w:r w:rsidRPr="00E96C41">
        <w:t xml:space="preserve"> flow distribution</w:t>
      </w:r>
      <w:r>
        <w:t>. This can</w:t>
      </w:r>
      <w:r w:rsidRPr="00277D92">
        <w:t xml:space="preserve"> effectively </w:t>
      </w:r>
      <w:r>
        <w:t>raise</w:t>
      </w:r>
      <w:r w:rsidRPr="00277D92">
        <w:t xml:space="preserve"> property</w:t>
      </w:r>
      <w:r>
        <w:t xml:space="preserve"> </w:t>
      </w:r>
      <w:r w:rsidRPr="00277D92">
        <w:t>value</w:t>
      </w:r>
      <w:r>
        <w:t>s</w:t>
      </w:r>
      <w:r w:rsidRPr="00277D92">
        <w:t xml:space="preserve">. </w:t>
      </w:r>
    </w:p>
    <w:p w:rsidR="00FD29DB" w:rsidRPr="00FD54E3" w:rsidRDefault="00FD29DB" w:rsidP="00FD54E3">
      <w:pPr>
        <w:numPr>
          <w:ilvl w:val="0"/>
          <w:numId w:val="23"/>
        </w:numPr>
        <w:overflowPunct w:val="0"/>
        <w:autoSpaceDE w:val="0"/>
        <w:autoSpaceDN w:val="0"/>
        <w:adjustRightInd w:val="0"/>
        <w:ind w:left="567" w:hanging="567"/>
        <w:textAlignment w:val="baseline"/>
      </w:pPr>
      <w:r w:rsidRPr="00FD54E3">
        <w:t>Statistics and analysis of pedestrian flow in entertainment, stadium and theater</w:t>
      </w:r>
    </w:p>
    <w:p w:rsidR="00FD29DB" w:rsidRPr="00277D92" w:rsidRDefault="00FD29DB" w:rsidP="00FD54E3">
      <w:pPr>
        <w:ind w:left="567"/>
      </w:pPr>
      <w:r w:rsidRPr="00277D92">
        <w:t xml:space="preserve">By accurate </w:t>
      </w:r>
      <w:r>
        <w:t>feature</w:t>
      </w:r>
      <w:r w:rsidRPr="00277D92">
        <w:t xml:space="preserve"> data</w:t>
      </w:r>
      <w:r>
        <w:t xml:space="preserve"> of </w:t>
      </w:r>
      <w:r w:rsidRPr="00D74523">
        <w:t>pedestrian</w:t>
      </w:r>
      <w:r>
        <w:t xml:space="preserve"> flow</w:t>
      </w:r>
      <w:r w:rsidRPr="00277D92">
        <w:t>, managers can reasonably deploy</w:t>
      </w:r>
      <w:r>
        <w:t xml:space="preserve"> staffs,</w:t>
      </w:r>
      <w:r w:rsidRPr="00277D92">
        <w:t xml:space="preserve"> accurate</w:t>
      </w:r>
      <w:r>
        <w:t>ly</w:t>
      </w:r>
      <w:r w:rsidRPr="00277D92">
        <w:t xml:space="preserve"> plan of future activities </w:t>
      </w:r>
      <w:r>
        <w:t>through determining</w:t>
      </w:r>
      <w:r w:rsidRPr="00277D92">
        <w:t xml:space="preserve"> the time, locat</w:t>
      </w:r>
      <w:r>
        <w:t>ing and arranging</w:t>
      </w:r>
      <w:r w:rsidRPr="00277D92">
        <w:t xml:space="preserve"> for appropriate </w:t>
      </w:r>
      <w:r>
        <w:t>staffs</w:t>
      </w:r>
      <w:r w:rsidRPr="00277D92">
        <w:t xml:space="preserve">. </w:t>
      </w:r>
      <w:r>
        <w:t xml:space="preserve">Based on </w:t>
      </w:r>
      <w:r w:rsidRPr="00277D92">
        <w:t xml:space="preserve">variation </w:t>
      </w:r>
      <w:r>
        <w:t xml:space="preserve">of </w:t>
      </w:r>
      <w:r w:rsidRPr="00D74523">
        <w:t>pedestrian</w:t>
      </w:r>
      <w:r w:rsidRPr="00277D92">
        <w:t xml:space="preserve"> flow</w:t>
      </w:r>
      <w:r>
        <w:t>,</w:t>
      </w:r>
      <w:r w:rsidRPr="00277D92">
        <w:t xml:space="preserve"> </w:t>
      </w:r>
      <w:r>
        <w:t xml:space="preserve">it is </w:t>
      </w:r>
      <w:r w:rsidRPr="00277D92">
        <w:t>possi</w:t>
      </w:r>
      <w:r>
        <w:t xml:space="preserve">ble to make </w:t>
      </w:r>
      <w:r w:rsidRPr="00277D92">
        <w:t xml:space="preserve">a reasonable arrangement </w:t>
      </w:r>
      <w:r w:rsidRPr="006E23E7">
        <w:t xml:space="preserve">according to </w:t>
      </w:r>
      <w:r>
        <w:t xml:space="preserve">the </w:t>
      </w:r>
      <w:r w:rsidRPr="00277D92">
        <w:t>busiest day</w:t>
      </w:r>
      <w:r>
        <w:t xml:space="preserve"> or the </w:t>
      </w:r>
      <w:r w:rsidRPr="00277D92">
        <w:t>busiest</w:t>
      </w:r>
      <w:r>
        <w:t xml:space="preserve"> week of every month</w:t>
      </w:r>
      <w:r w:rsidRPr="00277D92">
        <w:t>, or the busy entrance.</w:t>
      </w:r>
    </w:p>
    <w:p w:rsidR="00FD29DB" w:rsidRDefault="00FD54E3" w:rsidP="00FD54E3">
      <w:pPr>
        <w:ind w:left="567"/>
        <w:rPr>
          <w:ins w:id="330" w:author="editor" w:date="2013-11-06T22:55:00Z"/>
          <w:lang w:eastAsia="zh-CN"/>
        </w:rPr>
      </w:pPr>
      <w:r w:rsidRPr="00D74523">
        <w:t>Pedestrian</w:t>
      </w:r>
      <w:r w:rsidRPr="00277D92">
        <w:t xml:space="preserve"> </w:t>
      </w:r>
      <w:r w:rsidR="00FD29DB" w:rsidRPr="00277D92">
        <w:t>flow statistics is generally based</w:t>
      </w:r>
      <w:r w:rsidR="00FD29DB">
        <w:t xml:space="preserve"> on </w:t>
      </w:r>
      <w:r w:rsidR="00FD29DB" w:rsidRPr="00277D92">
        <w:t>camera</w:t>
      </w:r>
      <w:r w:rsidR="00FD29DB">
        <w:t>s of a</w:t>
      </w:r>
      <w:r w:rsidR="00FD29DB" w:rsidRPr="006E23E7">
        <w:t xml:space="preserve"> passageway</w:t>
      </w:r>
      <w:r w:rsidR="00FD29DB">
        <w:t>. C</w:t>
      </w:r>
      <w:r w:rsidR="00FD29DB" w:rsidRPr="00277D92">
        <w:t>amera</w:t>
      </w:r>
      <w:r w:rsidR="00FD29DB">
        <w:t xml:space="preserve">s are </w:t>
      </w:r>
      <w:r w:rsidR="00FD29DB" w:rsidRPr="00277D92">
        <w:t>mostly installed</w:t>
      </w:r>
      <w:r w:rsidR="00FD29DB">
        <w:t xml:space="preserve"> </w:t>
      </w:r>
      <w:r w:rsidR="00FD29DB" w:rsidRPr="00277D92">
        <w:t>indoors</w:t>
      </w:r>
      <w:r w:rsidR="00FD29DB">
        <w:t xml:space="preserve">, so </w:t>
      </w:r>
      <w:r w:rsidR="00FD29DB" w:rsidRPr="00277D92">
        <w:t xml:space="preserve">access </w:t>
      </w:r>
      <w:r w:rsidR="00FD29DB">
        <w:t xml:space="preserve">position of staffs and </w:t>
      </w:r>
      <w:r w:rsidR="00FD29DB" w:rsidRPr="00277D92">
        <w:t>outside light can be controlled</w:t>
      </w:r>
      <w:r w:rsidR="00FD29DB">
        <w:t xml:space="preserve">. </w:t>
      </w:r>
      <w:r w:rsidR="00FD29DB" w:rsidRPr="00BB01FA">
        <w:t>Traffic statistics</w:t>
      </w:r>
      <w:r w:rsidR="00FD29DB">
        <w:t xml:space="preserve"> </w:t>
      </w:r>
      <w:r w:rsidR="00FD29DB" w:rsidRPr="00277D92">
        <w:t>ar</w:t>
      </w:r>
      <w:r w:rsidR="00FD29DB">
        <w:t xml:space="preserve">e generally in the outdoor, </w:t>
      </w:r>
      <w:r w:rsidR="00FD29DB" w:rsidRPr="00277D92">
        <w:t>such as</w:t>
      </w:r>
      <w:r w:rsidR="00FD29DB">
        <w:t xml:space="preserve"> </w:t>
      </w:r>
      <w:r w:rsidR="00FD29DB" w:rsidRPr="00277D92">
        <w:t>relatively wide multi-lane roads</w:t>
      </w:r>
      <w:r w:rsidR="00FD29DB">
        <w:t xml:space="preserve">. So it is </w:t>
      </w:r>
      <w:r w:rsidR="00FD29DB">
        <w:lastRenderedPageBreak/>
        <w:t xml:space="preserve">difficult to </w:t>
      </w:r>
      <w:r w:rsidR="00FD29DB" w:rsidRPr="00277D92">
        <w:t>control</w:t>
      </w:r>
      <w:r w:rsidR="00FD29DB">
        <w:t xml:space="preserve"> </w:t>
      </w:r>
      <w:r w:rsidR="00FD29DB" w:rsidRPr="00277D92">
        <w:t xml:space="preserve">the orientation of the vehicle, </w:t>
      </w:r>
      <w:r w:rsidR="00FD29DB">
        <w:t xml:space="preserve">to control the </w:t>
      </w:r>
      <w:r w:rsidR="00FD29DB" w:rsidRPr="00277D92">
        <w:t>light and weather conditions</w:t>
      </w:r>
      <w:r w:rsidR="00FD29DB">
        <w:t>. I</w:t>
      </w:r>
      <w:r w:rsidR="00FD29DB" w:rsidRPr="00277D92">
        <w:t>ntelligent traffic analysis product</w:t>
      </w:r>
      <w:r w:rsidR="00FD29DB">
        <w:t xml:space="preserve"> </w:t>
      </w:r>
      <w:r w:rsidR="00FD29DB" w:rsidRPr="00277D92">
        <w:t xml:space="preserve">is more mature in </w:t>
      </w:r>
      <w:r w:rsidR="00FD29DB" w:rsidRPr="00D74523">
        <w:t>pedestrian</w:t>
      </w:r>
      <w:r w:rsidR="00FD29DB" w:rsidRPr="00277D92">
        <w:t xml:space="preserve"> flow</w:t>
      </w:r>
      <w:r w:rsidR="00FD29DB">
        <w:t xml:space="preserve"> </w:t>
      </w:r>
      <w:r w:rsidR="00FD29DB" w:rsidRPr="00277D92">
        <w:t>statistics,</w:t>
      </w:r>
      <w:r w:rsidR="00FD29DB">
        <w:t xml:space="preserve"> but </w:t>
      </w:r>
      <w:r w:rsidR="00FD29DB" w:rsidRPr="00277D92">
        <w:t>traffic statistics</w:t>
      </w:r>
      <w:r w:rsidR="00FD29DB">
        <w:t xml:space="preserve"> should be improved.</w:t>
      </w:r>
    </w:p>
    <w:p w:rsidR="005F7EF3" w:rsidRPr="0001058E" w:rsidRDefault="005F7EF3" w:rsidP="005F7EF3">
      <w:pPr>
        <w:pStyle w:val="2"/>
        <w:numPr>
          <w:ilvl w:val="1"/>
          <w:numId w:val="16"/>
        </w:numPr>
        <w:tabs>
          <w:tab w:val="left" w:pos="426"/>
        </w:tabs>
        <w:rPr>
          <w:ins w:id="331" w:author="editor" w:date="2013-11-06T22:56:00Z"/>
        </w:rPr>
      </w:pPr>
      <w:bookmarkStart w:id="332" w:name="_Toc371553797"/>
      <w:ins w:id="333" w:author="editor" w:date="2013-11-06T22:56:00Z">
        <w:r w:rsidRPr="0001058E">
          <w:t>Intelligent alarm</w:t>
        </w:r>
        <w:r w:rsidRPr="0001058E">
          <w:rPr>
            <w:rFonts w:hint="eastAsia"/>
          </w:rPr>
          <w:t xml:space="preserve"> and</w:t>
        </w:r>
        <w:r w:rsidRPr="0001058E">
          <w:t xml:space="preserve"> linkage</w:t>
        </w:r>
        <w:bookmarkEnd w:id="332"/>
      </w:ins>
    </w:p>
    <w:p w:rsidR="005F7EF3" w:rsidRPr="007771A5" w:rsidRDefault="005F7EF3" w:rsidP="005F7EF3">
      <w:pPr>
        <w:pStyle w:val="3"/>
        <w:ind w:left="0" w:firstLine="0"/>
        <w:rPr>
          <w:ins w:id="334" w:author="editor" w:date="2013-11-06T22:56:00Z"/>
          <w:lang w:eastAsia="zh-CN"/>
        </w:rPr>
      </w:pPr>
      <w:ins w:id="335" w:author="editor" w:date="2013-11-06T22:56:00Z">
        <w:r w:rsidRPr="007771A5">
          <w:rPr>
            <w:rFonts w:hint="eastAsia"/>
            <w:lang w:eastAsia="zh-CN"/>
          </w:rPr>
          <w:t xml:space="preserve">5.4.1 </w:t>
        </w:r>
        <w:r w:rsidRPr="007771A5">
          <w:rPr>
            <w:lang w:eastAsia="zh-CN"/>
          </w:rPr>
          <w:t>Regional security alarm</w:t>
        </w:r>
        <w:r w:rsidRPr="007771A5">
          <w:rPr>
            <w:rFonts w:hint="eastAsia"/>
            <w:lang w:eastAsia="zh-CN"/>
          </w:rPr>
          <w:t xml:space="preserve"> and</w:t>
        </w:r>
        <w:r w:rsidRPr="007771A5">
          <w:rPr>
            <w:lang w:eastAsia="zh-CN"/>
          </w:rPr>
          <w:t xml:space="preserve"> linkage</w:t>
        </w:r>
      </w:ins>
    </w:p>
    <w:p w:rsidR="005F7EF3" w:rsidRPr="00FC5A62" w:rsidRDefault="005F7EF3" w:rsidP="005F7EF3">
      <w:pPr>
        <w:numPr>
          <w:ilvl w:val="0"/>
          <w:numId w:val="20"/>
        </w:numPr>
        <w:overflowPunct w:val="0"/>
        <w:autoSpaceDE w:val="0"/>
        <w:autoSpaceDN w:val="0"/>
        <w:adjustRightInd w:val="0"/>
        <w:ind w:left="567" w:hanging="567"/>
        <w:textAlignment w:val="baseline"/>
        <w:rPr>
          <w:ins w:id="336" w:author="editor" w:date="2013-11-06T22:56:00Z"/>
        </w:rPr>
      </w:pPr>
      <w:ins w:id="337" w:author="editor" w:date="2013-11-06T22:56:00Z">
        <w:r w:rsidRPr="00FC5A62">
          <w:rPr>
            <w:rFonts w:hint="eastAsia"/>
          </w:rPr>
          <w:t>Step 1</w:t>
        </w:r>
        <w:r>
          <w:rPr>
            <w:rFonts w:hint="eastAsia"/>
            <w:lang w:eastAsia="zh-CN"/>
          </w:rPr>
          <w:t xml:space="preserve">: </w:t>
        </w:r>
        <w:r w:rsidRPr="00FC5A62">
          <w:t>Bob</w:t>
        </w:r>
        <w:r>
          <w:rPr>
            <w:rFonts w:hint="eastAsia"/>
            <w:lang w:eastAsia="zh-CN"/>
          </w:rPr>
          <w:t xml:space="preserve"> </w:t>
        </w:r>
        <w:r w:rsidRPr="00FC5A62">
          <w:t>is a security</w:t>
        </w:r>
        <w:r w:rsidRPr="00FC5A62">
          <w:rPr>
            <w:rFonts w:hint="eastAsia"/>
          </w:rPr>
          <w:t>.</w:t>
        </w:r>
        <w:r w:rsidRPr="00FC5A62">
          <w:t xml:space="preserve"> </w:t>
        </w:r>
        <w:r w:rsidRPr="00FC5A62">
          <w:rPr>
            <w:rFonts w:hint="eastAsia"/>
          </w:rPr>
          <w:t>H</w:t>
        </w:r>
        <w:r w:rsidRPr="00FC5A62">
          <w:t xml:space="preserve">is job is </w:t>
        </w:r>
        <w:r w:rsidRPr="00FC5A62">
          <w:rPr>
            <w:rFonts w:hint="eastAsia"/>
          </w:rPr>
          <w:t xml:space="preserve">to </w:t>
        </w:r>
        <w:r>
          <w:rPr>
            <w:rFonts w:hint="eastAsia"/>
            <w:lang w:eastAsia="zh-CN"/>
          </w:rPr>
          <w:t xml:space="preserve">find </w:t>
        </w:r>
        <w:r w:rsidRPr="00FC5A62">
          <w:rPr>
            <w:rFonts w:hint="eastAsia"/>
          </w:rPr>
          <w:t>s</w:t>
        </w:r>
        <w:r w:rsidRPr="00FC5A62">
          <w:t>uspicious personnel and abnormal behaviour by</w:t>
        </w:r>
        <w:r>
          <w:rPr>
            <w:rFonts w:hint="eastAsia"/>
            <w:lang w:eastAsia="zh-CN"/>
          </w:rPr>
          <w:t xml:space="preserve"> </w:t>
        </w:r>
        <w:r w:rsidRPr="00FC5A62">
          <w:rPr>
            <w:rFonts w:hint="eastAsia"/>
          </w:rPr>
          <w:t>watching</w:t>
        </w:r>
        <w:r>
          <w:rPr>
            <w:rFonts w:hint="eastAsia"/>
            <w:lang w:eastAsia="zh-CN"/>
          </w:rPr>
          <w:t xml:space="preserve"> </w:t>
        </w:r>
        <w:r w:rsidRPr="00FC5A62">
          <w:t>real-time video</w:t>
        </w:r>
        <w:r w:rsidRPr="00FC5A62">
          <w:rPr>
            <w:rFonts w:hint="eastAsia"/>
          </w:rPr>
          <w:t xml:space="preserve"> from</w:t>
        </w:r>
        <w:r>
          <w:rPr>
            <w:rFonts w:hint="eastAsia"/>
            <w:lang w:eastAsia="zh-CN"/>
          </w:rPr>
          <w:t xml:space="preserve"> </w:t>
        </w:r>
        <w:r w:rsidRPr="00FC5A62">
          <w:t>the important residential</w:t>
        </w:r>
        <w:r w:rsidRPr="00FC5A62">
          <w:rPr>
            <w:rFonts w:hint="eastAsia"/>
          </w:rPr>
          <w:t xml:space="preserve"> </w:t>
        </w:r>
        <w:r w:rsidRPr="00FC5A62">
          <w:t>areas</w:t>
        </w:r>
        <w:r>
          <w:rPr>
            <w:rFonts w:hint="eastAsia"/>
            <w:lang w:eastAsia="zh-CN"/>
          </w:rPr>
          <w:t xml:space="preserve"> using</w:t>
        </w:r>
        <w:r w:rsidRPr="00FC5A62">
          <w:rPr>
            <w:rFonts w:hint="eastAsia"/>
          </w:rPr>
          <w:t xml:space="preserve"> </w:t>
        </w:r>
        <w:r w:rsidRPr="00FC5A62">
          <w:t xml:space="preserve">surveillance </w:t>
        </w:r>
        <w:r>
          <w:rPr>
            <w:rFonts w:hint="eastAsia"/>
            <w:lang w:eastAsia="zh-CN"/>
          </w:rPr>
          <w:t>system</w:t>
        </w:r>
        <w:r w:rsidRPr="00FC5A62">
          <w:t xml:space="preserve"> in the room. </w:t>
        </w:r>
      </w:ins>
    </w:p>
    <w:p w:rsidR="005F7EF3" w:rsidRPr="00FC5A62" w:rsidRDefault="005F7EF3" w:rsidP="005F7EF3">
      <w:pPr>
        <w:numPr>
          <w:ilvl w:val="0"/>
          <w:numId w:val="20"/>
        </w:numPr>
        <w:overflowPunct w:val="0"/>
        <w:autoSpaceDE w:val="0"/>
        <w:autoSpaceDN w:val="0"/>
        <w:adjustRightInd w:val="0"/>
        <w:ind w:left="567" w:hanging="567"/>
        <w:textAlignment w:val="baseline"/>
        <w:rPr>
          <w:ins w:id="338" w:author="editor" w:date="2013-11-06T22:56:00Z"/>
        </w:rPr>
      </w:pPr>
      <w:ins w:id="339" w:author="editor" w:date="2013-11-06T22:56:00Z">
        <w:r w:rsidRPr="00FC5A62">
          <w:rPr>
            <w:rFonts w:hint="eastAsia"/>
          </w:rPr>
          <w:t>Step</w:t>
        </w:r>
        <w:r>
          <w:rPr>
            <w:rFonts w:hint="eastAsia"/>
            <w:lang w:eastAsia="zh-CN"/>
          </w:rPr>
          <w:t xml:space="preserve"> </w:t>
        </w:r>
        <w:r w:rsidRPr="00FC5A62">
          <w:rPr>
            <w:rFonts w:hint="eastAsia"/>
          </w:rPr>
          <w:t>2</w:t>
        </w:r>
        <w:r>
          <w:rPr>
            <w:rFonts w:hint="eastAsia"/>
            <w:lang w:eastAsia="zh-CN"/>
          </w:rPr>
          <w:t xml:space="preserve">: </w:t>
        </w:r>
        <w:r w:rsidRPr="00FC5A62">
          <w:t xml:space="preserve">Bob </w:t>
        </w:r>
        <w:r>
          <w:rPr>
            <w:rFonts w:hint="eastAsia"/>
            <w:lang w:eastAsia="zh-CN"/>
          </w:rPr>
          <w:t xml:space="preserve">opens the </w:t>
        </w:r>
        <w:r w:rsidRPr="00FC5A62">
          <w:t xml:space="preserve">intelligent video </w:t>
        </w:r>
        <w:r>
          <w:rPr>
            <w:rFonts w:hint="eastAsia"/>
            <w:lang w:eastAsia="zh-CN"/>
          </w:rPr>
          <w:t>surveillance</w:t>
        </w:r>
        <w:r w:rsidRPr="00FC5A62">
          <w:t xml:space="preserve"> system</w:t>
        </w:r>
        <w:r>
          <w:rPr>
            <w:rFonts w:hint="eastAsia"/>
            <w:lang w:eastAsia="zh-CN"/>
          </w:rPr>
          <w:t>, and draws</w:t>
        </w:r>
        <w:r w:rsidRPr="00FC5A62">
          <w:t xml:space="preserve"> a virtual</w:t>
        </w:r>
        <w:r>
          <w:rPr>
            <w:rFonts w:hint="eastAsia"/>
            <w:lang w:eastAsia="zh-CN"/>
          </w:rPr>
          <w:t xml:space="preserve"> </w:t>
        </w:r>
        <w:r w:rsidRPr="00FC5A62">
          <w:t>line or a polygon</w:t>
        </w:r>
        <w:r>
          <w:rPr>
            <w:rFonts w:hint="eastAsia"/>
            <w:lang w:eastAsia="zh-CN"/>
          </w:rPr>
          <w:t xml:space="preserve"> with alarm direction </w:t>
        </w:r>
        <w:r w:rsidRPr="00FC5A62">
          <w:rPr>
            <w:rFonts w:hint="eastAsia"/>
          </w:rPr>
          <w:t>as</w:t>
        </w:r>
        <w:r w:rsidRPr="00FC5A62">
          <w:t xml:space="preserve"> </w:t>
        </w:r>
        <w:r>
          <w:rPr>
            <w:rFonts w:hint="eastAsia"/>
            <w:lang w:eastAsia="zh-CN"/>
          </w:rPr>
          <w:t xml:space="preserve">electronic </w:t>
        </w:r>
        <w:r w:rsidRPr="00FC5A62">
          <w:t>fence</w:t>
        </w:r>
        <w:r w:rsidRPr="00FC5A62">
          <w:rPr>
            <w:rFonts w:hint="eastAsia"/>
          </w:rPr>
          <w:t xml:space="preserve"> </w:t>
        </w:r>
        <w:r>
          <w:rPr>
            <w:rFonts w:hint="eastAsia"/>
            <w:lang w:eastAsia="zh-CN"/>
          </w:rPr>
          <w:t>o</w:t>
        </w:r>
        <w:r w:rsidRPr="00FC5A62">
          <w:t xml:space="preserve">n the video </w:t>
        </w:r>
        <w:r w:rsidRPr="00FC5A62">
          <w:rPr>
            <w:rFonts w:hint="eastAsia"/>
          </w:rPr>
          <w:t>images</w:t>
        </w:r>
        <w:r>
          <w:rPr>
            <w:rFonts w:hint="eastAsia"/>
            <w:lang w:eastAsia="zh-CN"/>
          </w:rPr>
          <w:t xml:space="preserve">. </w:t>
        </w:r>
        <w:r w:rsidRPr="00FC5A62">
          <w:rPr>
            <w:rFonts w:hint="eastAsia"/>
          </w:rPr>
          <w:t>W</w:t>
        </w:r>
        <w:r w:rsidRPr="00FC5A62">
          <w:t xml:space="preserve">hen </w:t>
        </w:r>
        <w:r>
          <w:rPr>
            <w:rFonts w:hint="eastAsia"/>
            <w:lang w:eastAsia="zh-CN"/>
          </w:rPr>
          <w:t xml:space="preserve">some object </w:t>
        </w:r>
        <w:r w:rsidRPr="00FC5A62">
          <w:rPr>
            <w:rFonts w:hint="eastAsia"/>
          </w:rPr>
          <w:t xml:space="preserve">crossing </w:t>
        </w:r>
        <w:r w:rsidRPr="00FC5A62">
          <w:t>the electronic fence and direction consistent with the setting, the system will issue sound and light alarms which alert related personnel to deal with.</w:t>
        </w:r>
      </w:ins>
    </w:p>
    <w:p w:rsidR="005F7EF3" w:rsidRPr="00FC5A62" w:rsidRDefault="005F7EF3" w:rsidP="005F7EF3">
      <w:pPr>
        <w:numPr>
          <w:ilvl w:val="0"/>
          <w:numId w:val="20"/>
        </w:numPr>
        <w:overflowPunct w:val="0"/>
        <w:autoSpaceDE w:val="0"/>
        <w:autoSpaceDN w:val="0"/>
        <w:adjustRightInd w:val="0"/>
        <w:ind w:left="567" w:hanging="567"/>
        <w:textAlignment w:val="baseline"/>
        <w:rPr>
          <w:ins w:id="340" w:author="editor" w:date="2013-11-06T22:56:00Z"/>
        </w:rPr>
      </w:pPr>
      <w:ins w:id="341" w:author="editor" w:date="2013-11-06T22:56:00Z">
        <w:r>
          <w:rPr>
            <w:rFonts w:hint="eastAsia"/>
          </w:rPr>
          <w:t>Step</w:t>
        </w:r>
        <w:r>
          <w:rPr>
            <w:rFonts w:hint="eastAsia"/>
            <w:lang w:eastAsia="zh-CN"/>
          </w:rPr>
          <w:t xml:space="preserve"> </w:t>
        </w:r>
        <w:r w:rsidRPr="00FC5A62">
          <w:rPr>
            <w:rFonts w:hint="eastAsia"/>
          </w:rPr>
          <w:t>3</w:t>
        </w:r>
        <w:r>
          <w:rPr>
            <w:rFonts w:hint="eastAsia"/>
            <w:lang w:eastAsia="zh-CN"/>
          </w:rPr>
          <w:t xml:space="preserve">: </w:t>
        </w:r>
        <w:r w:rsidRPr="00FC5A62">
          <w:t>Leonard</w:t>
        </w:r>
        <w:r>
          <w:rPr>
            <w:rFonts w:hint="eastAsia"/>
            <w:lang w:eastAsia="zh-CN"/>
          </w:rPr>
          <w:t xml:space="preserve"> </w:t>
        </w:r>
        <w:r w:rsidRPr="00FC5A62">
          <w:rPr>
            <w:rFonts w:hint="eastAsia"/>
          </w:rPr>
          <w:t>lives in this</w:t>
        </w:r>
        <w:r w:rsidRPr="00FC5A62">
          <w:t xml:space="preserve"> residential area. </w:t>
        </w:r>
        <w:r w:rsidRPr="00FC5A62">
          <w:rPr>
            <w:rFonts w:hint="eastAsia"/>
          </w:rPr>
          <w:t>H</w:t>
        </w:r>
        <w:r w:rsidRPr="00FC5A62">
          <w:t>e enter</w:t>
        </w:r>
        <w:r>
          <w:rPr>
            <w:rFonts w:hint="eastAsia"/>
            <w:lang w:eastAsia="zh-CN"/>
          </w:rPr>
          <w:t>ed</w:t>
        </w:r>
        <w:r w:rsidRPr="00FC5A62">
          <w:t xml:space="preserve"> the </w:t>
        </w:r>
        <w:r w:rsidRPr="00FC5A62">
          <w:rPr>
            <w:rFonts w:hint="eastAsia"/>
          </w:rPr>
          <w:t xml:space="preserve">underground </w:t>
        </w:r>
        <w:r>
          <w:rPr>
            <w:rFonts w:hint="eastAsia"/>
            <w:lang w:eastAsia="zh-CN"/>
          </w:rPr>
          <w:t>-</w:t>
        </w:r>
        <w:r w:rsidRPr="00FC5A62">
          <w:t xml:space="preserve">garage from the exit. </w:t>
        </w:r>
        <w:r>
          <w:rPr>
            <w:rFonts w:hint="eastAsia"/>
            <w:lang w:eastAsia="zh-CN"/>
          </w:rPr>
          <w:t>Since</w:t>
        </w:r>
        <w:r w:rsidRPr="00FC5A62">
          <w:t xml:space="preserve"> Bob ha</w:t>
        </w:r>
        <w:r>
          <w:rPr>
            <w:rFonts w:hint="eastAsia"/>
            <w:lang w:eastAsia="zh-CN"/>
          </w:rPr>
          <w:t>d</w:t>
        </w:r>
        <w:r w:rsidRPr="00FC5A62">
          <w:t xml:space="preserve"> set the electronic fence, </w:t>
        </w:r>
        <w:r w:rsidRPr="00FC5A62">
          <w:rPr>
            <w:rFonts w:hint="eastAsia"/>
          </w:rPr>
          <w:t xml:space="preserve">the </w:t>
        </w:r>
        <w:r w:rsidRPr="00FC5A62">
          <w:t xml:space="preserve">intelligent </w:t>
        </w:r>
        <w:r>
          <w:rPr>
            <w:rFonts w:hint="eastAsia"/>
            <w:lang w:eastAsia="zh-CN"/>
          </w:rPr>
          <w:t>surveillance</w:t>
        </w:r>
        <w:r w:rsidRPr="00FC5A62">
          <w:t xml:space="preserve"> system</w:t>
        </w:r>
        <w:r w:rsidRPr="00FC5A62">
          <w:rPr>
            <w:rFonts w:hint="eastAsia"/>
          </w:rPr>
          <w:t xml:space="preserve"> </w:t>
        </w:r>
        <w:r>
          <w:t>identified</w:t>
        </w:r>
        <w:r>
          <w:rPr>
            <w:rFonts w:hint="eastAsia"/>
            <w:lang w:eastAsia="zh-CN"/>
          </w:rPr>
          <w:t xml:space="preserve"> Leonard</w:t>
        </w:r>
        <w:r>
          <w:rPr>
            <w:lang w:eastAsia="zh-CN"/>
          </w:rPr>
          <w:t>’</w:t>
        </w:r>
        <w:r>
          <w:rPr>
            <w:rFonts w:hint="eastAsia"/>
            <w:lang w:eastAsia="zh-CN"/>
          </w:rPr>
          <w:t>s</w:t>
        </w:r>
        <w:r w:rsidRPr="00FC5A62">
          <w:t xml:space="preserve"> abnormal behaviour</w:t>
        </w:r>
        <w:r w:rsidRPr="00FC5A62">
          <w:rPr>
            <w:rFonts w:hint="eastAsia"/>
          </w:rPr>
          <w:t xml:space="preserve"> </w:t>
        </w:r>
        <w:r w:rsidRPr="00FC5A62">
          <w:t xml:space="preserve">and </w:t>
        </w:r>
        <w:r>
          <w:rPr>
            <w:rFonts w:hint="eastAsia"/>
            <w:lang w:eastAsia="zh-CN"/>
          </w:rPr>
          <w:t>raised the alarm</w:t>
        </w:r>
        <w:r w:rsidRPr="00FC5A62">
          <w:rPr>
            <w:rFonts w:hint="eastAsia"/>
          </w:rPr>
          <w:t xml:space="preserve">. </w:t>
        </w:r>
        <w:r w:rsidRPr="00FC5A62">
          <w:t xml:space="preserve">Bob </w:t>
        </w:r>
        <w:r w:rsidRPr="00FC5A62">
          <w:rPr>
            <w:rFonts w:hint="eastAsia"/>
          </w:rPr>
          <w:t>receive</w:t>
        </w:r>
        <w:r>
          <w:rPr>
            <w:rFonts w:hint="eastAsia"/>
            <w:lang w:eastAsia="zh-CN"/>
          </w:rPr>
          <w:t>s</w:t>
        </w:r>
        <w:r w:rsidRPr="00FC5A62">
          <w:rPr>
            <w:rFonts w:hint="eastAsia"/>
          </w:rPr>
          <w:t xml:space="preserve"> </w:t>
        </w:r>
        <w:r w:rsidRPr="00FC5A62">
          <w:t>the alarm</w:t>
        </w:r>
        <w:r>
          <w:rPr>
            <w:rFonts w:hint="eastAsia"/>
            <w:lang w:eastAsia="zh-CN"/>
          </w:rPr>
          <w:t xml:space="preserve"> </w:t>
        </w:r>
        <w:r w:rsidRPr="00FC5A62">
          <w:rPr>
            <w:rFonts w:hint="eastAsia"/>
          </w:rPr>
          <w:t>and warn</w:t>
        </w:r>
        <w:r>
          <w:rPr>
            <w:rFonts w:hint="eastAsia"/>
            <w:lang w:eastAsia="zh-CN"/>
          </w:rPr>
          <w:t>s</w:t>
        </w:r>
        <w:r w:rsidRPr="00FC5A62">
          <w:rPr>
            <w:rFonts w:hint="eastAsia"/>
          </w:rPr>
          <w:t xml:space="preserve"> Leonard to </w:t>
        </w:r>
        <w:r w:rsidRPr="00FC5A62">
          <w:t xml:space="preserve">correct </w:t>
        </w:r>
        <w:r>
          <w:rPr>
            <w:rFonts w:hint="eastAsia"/>
            <w:lang w:eastAsia="zh-CN"/>
          </w:rPr>
          <w:t xml:space="preserve">his </w:t>
        </w:r>
        <w:r w:rsidRPr="00FC5A62">
          <w:t>behaviour</w:t>
        </w:r>
        <w:r w:rsidRPr="00FC5A62">
          <w:rPr>
            <w:rFonts w:hint="eastAsia"/>
          </w:rPr>
          <w:t xml:space="preserve"> </w:t>
        </w:r>
        <w:r w:rsidRPr="00FC5A62">
          <w:t>through radio device</w:t>
        </w:r>
        <w:r w:rsidRPr="00FC5A62">
          <w:rPr>
            <w:rFonts w:hint="eastAsia"/>
          </w:rPr>
          <w:t>. In addition,</w:t>
        </w:r>
        <w:r w:rsidRPr="00FC5A62">
          <w:t xml:space="preserve"> </w:t>
        </w:r>
        <w:r w:rsidRPr="00FC5A62">
          <w:rPr>
            <w:rFonts w:hint="eastAsia"/>
          </w:rPr>
          <w:t xml:space="preserve">the </w:t>
        </w:r>
        <w:r>
          <w:rPr>
            <w:rFonts w:hint="eastAsia"/>
            <w:lang w:eastAsia="zh-CN"/>
          </w:rPr>
          <w:t xml:space="preserve">public </w:t>
        </w:r>
        <w:r w:rsidRPr="00FC5A62">
          <w:rPr>
            <w:rFonts w:hint="eastAsia"/>
          </w:rPr>
          <w:t>security</w:t>
        </w:r>
        <w:r w:rsidRPr="00FC5A62">
          <w:t xml:space="preserve"> on patrol in the area receive</w:t>
        </w:r>
        <w:r>
          <w:rPr>
            <w:rFonts w:hint="eastAsia"/>
            <w:lang w:eastAsia="zh-CN"/>
          </w:rPr>
          <w:t>s</w:t>
        </w:r>
        <w:r w:rsidRPr="00FC5A62">
          <w:t xml:space="preserve"> </w:t>
        </w:r>
        <w:r w:rsidRPr="00FC5A62">
          <w:rPr>
            <w:rFonts w:hint="eastAsia"/>
          </w:rPr>
          <w:t xml:space="preserve">SMS sent by </w:t>
        </w:r>
        <w:r>
          <w:rPr>
            <w:rFonts w:hint="eastAsia"/>
            <w:lang w:eastAsia="zh-CN"/>
          </w:rPr>
          <w:t xml:space="preserve">the </w:t>
        </w:r>
        <w:r w:rsidRPr="00FC5A62">
          <w:t xml:space="preserve">alarm linkage system </w:t>
        </w:r>
        <w:r>
          <w:rPr>
            <w:rFonts w:hint="eastAsia"/>
            <w:lang w:eastAsia="zh-CN"/>
          </w:rPr>
          <w:t>to</w:t>
        </w:r>
        <w:r w:rsidRPr="00FC5A62">
          <w:t xml:space="preserve"> remind </w:t>
        </w:r>
        <w:r w:rsidRPr="00FC5A62">
          <w:rPr>
            <w:rFonts w:hint="eastAsia"/>
          </w:rPr>
          <w:t xml:space="preserve">him something happened in </w:t>
        </w:r>
        <w:r w:rsidRPr="00FC5A62">
          <w:t xml:space="preserve">the </w:t>
        </w:r>
        <w:r w:rsidRPr="00FC5A62">
          <w:rPr>
            <w:rFonts w:hint="eastAsia"/>
          </w:rPr>
          <w:t>g</w:t>
        </w:r>
        <w:r w:rsidRPr="00FC5A62">
          <w:t xml:space="preserve">arage </w:t>
        </w:r>
        <w:r>
          <w:rPr>
            <w:rFonts w:hint="eastAsia"/>
            <w:lang w:eastAsia="zh-CN"/>
          </w:rPr>
          <w:t>at the same time</w:t>
        </w:r>
        <w:r w:rsidRPr="00FC5A62">
          <w:t>.</w:t>
        </w:r>
      </w:ins>
    </w:p>
    <w:p w:rsidR="005F7EF3" w:rsidRPr="00FC5A62" w:rsidRDefault="005F7EF3" w:rsidP="005F7EF3">
      <w:pPr>
        <w:rPr>
          <w:ins w:id="342" w:author="editor" w:date="2013-11-06T22:56:00Z"/>
        </w:rPr>
      </w:pPr>
      <w:ins w:id="343" w:author="editor" w:date="2013-11-06T22:56:00Z">
        <w:r w:rsidRPr="00FC5A62">
          <w:t>Similarly,</w:t>
        </w:r>
        <w:r>
          <w:rPr>
            <w:rFonts w:hint="eastAsia"/>
            <w:lang w:eastAsia="zh-CN"/>
          </w:rPr>
          <w:t xml:space="preserve"> this intelligent surveillance system can detect other abnormal behaviours, such as </w:t>
        </w:r>
        <w:r w:rsidRPr="00FC5A62">
          <w:rPr>
            <w:rFonts w:hint="eastAsia"/>
          </w:rPr>
          <w:t>c</w:t>
        </w:r>
        <w:r w:rsidRPr="00FC5A62">
          <w:t>limb</w:t>
        </w:r>
        <w:r w:rsidRPr="00FC5A62">
          <w:rPr>
            <w:rFonts w:hint="eastAsia"/>
          </w:rPr>
          <w:t>ing</w:t>
        </w:r>
        <w:r w:rsidRPr="00FC5A62">
          <w:t xml:space="preserve"> over the fence, entering the danger zone</w:t>
        </w:r>
        <w:r>
          <w:rPr>
            <w:rFonts w:hint="eastAsia"/>
            <w:lang w:eastAsia="zh-CN"/>
          </w:rPr>
          <w:t xml:space="preserve">. </w:t>
        </w:r>
        <w:r w:rsidRPr="00FC5A62">
          <w:rPr>
            <w:rFonts w:hint="eastAsia"/>
          </w:rPr>
          <w:t xml:space="preserve">Also </w:t>
        </w:r>
        <w:r>
          <w:rPr>
            <w:rFonts w:hint="eastAsia"/>
            <w:lang w:eastAsia="zh-CN"/>
          </w:rPr>
          <w:t>user</w:t>
        </w:r>
        <w:r w:rsidRPr="00FC5A62">
          <w:t xml:space="preserve"> can adjust </w:t>
        </w:r>
        <w:r>
          <w:rPr>
            <w:rFonts w:hint="eastAsia"/>
            <w:lang w:eastAsia="zh-CN"/>
          </w:rPr>
          <w:t>alarming</w:t>
        </w:r>
        <w:r w:rsidRPr="00FC5A62">
          <w:t xml:space="preserve"> sensitivity</w:t>
        </w:r>
        <w:r>
          <w:rPr>
            <w:rFonts w:hint="eastAsia"/>
            <w:lang w:eastAsia="zh-CN"/>
          </w:rPr>
          <w:t xml:space="preserve"> </w:t>
        </w:r>
        <w:r w:rsidRPr="00FC5A62">
          <w:rPr>
            <w:rFonts w:hint="eastAsia"/>
          </w:rPr>
          <w:t xml:space="preserve">in order to exclude </w:t>
        </w:r>
        <w:r>
          <w:rPr>
            <w:lang w:eastAsia="zh-CN"/>
          </w:rPr>
          <w:t>interferences</w:t>
        </w:r>
        <w:r>
          <w:rPr>
            <w:rFonts w:hint="eastAsia"/>
            <w:lang w:eastAsia="zh-CN"/>
          </w:rPr>
          <w:t xml:space="preserve">, such as </w:t>
        </w:r>
        <w:r>
          <w:t>bird</w:t>
        </w:r>
        <w:r w:rsidRPr="00FC5A62">
          <w:t xml:space="preserve">, </w:t>
        </w:r>
        <w:r w:rsidRPr="005266E5">
          <w:t>illumination changing</w:t>
        </w:r>
        <w:r w:rsidRPr="00FC5A62">
          <w:t>.</w:t>
        </w:r>
      </w:ins>
    </w:p>
    <w:p w:rsidR="005F7EF3" w:rsidRDefault="005F7EF3" w:rsidP="005F7EF3">
      <w:pPr>
        <w:jc w:val="center"/>
        <w:rPr>
          <w:ins w:id="344" w:author="editor" w:date="2013-11-06T22:56:00Z"/>
          <w:lang w:eastAsia="zh-CN"/>
        </w:rPr>
      </w:pPr>
      <w:ins w:id="345" w:author="editor" w:date="2013-11-06T22:56:00Z">
        <w:r>
          <w:object w:dxaOrig="11144" w:dyaOrig="3862">
            <v:shape id="_x0000_i1035" type="#_x0000_t75" style="width:434.05pt;height:150.1pt" o:ole="">
              <v:imagedata r:id="rId28" o:title=""/>
            </v:shape>
            <o:OLEObject Type="Embed" ProgID="Visio.Drawing.11" ShapeID="_x0000_i1035" DrawAspect="Content" ObjectID="_1445295909" r:id="rId29"/>
          </w:object>
        </w:r>
      </w:ins>
    </w:p>
    <w:p w:rsidR="005F7EF3" w:rsidRPr="00FC5A62" w:rsidRDefault="005F7EF3" w:rsidP="005F7EF3">
      <w:pPr>
        <w:pStyle w:val="FigureNotitle"/>
        <w:rPr>
          <w:ins w:id="346" w:author="editor" w:date="2013-11-06T22:56:00Z"/>
        </w:rPr>
      </w:pPr>
      <w:bookmarkStart w:id="347" w:name="_Toc371553815"/>
      <w:ins w:id="348" w:author="editor" w:date="2013-11-06T22:56:00Z">
        <w:r w:rsidRPr="00FC5A62">
          <w:rPr>
            <w:rFonts w:hint="eastAsia"/>
          </w:rPr>
          <w:t>Fig</w:t>
        </w:r>
        <w:r>
          <w:rPr>
            <w:rFonts w:hint="eastAsia"/>
            <w:lang w:eastAsia="zh-CN"/>
          </w:rPr>
          <w:t xml:space="preserve"> </w:t>
        </w:r>
        <w:r w:rsidRPr="00FC5A62">
          <w:rPr>
            <w:rFonts w:hint="eastAsia"/>
          </w:rPr>
          <w:t>5-4-1</w:t>
        </w:r>
        <w:r w:rsidRPr="00FC5A62">
          <w:t xml:space="preserve"> </w:t>
        </w:r>
        <w:r>
          <w:rPr>
            <w:rFonts w:hint="eastAsia"/>
            <w:lang w:eastAsia="zh-CN"/>
          </w:rPr>
          <w:t>Examples of r</w:t>
        </w:r>
        <w:r w:rsidRPr="00FC5A62">
          <w:t>egional security alarm</w:t>
        </w:r>
        <w:r w:rsidRPr="00FC5A62">
          <w:rPr>
            <w:rFonts w:hint="eastAsia"/>
          </w:rPr>
          <w:t xml:space="preserve"> and</w:t>
        </w:r>
        <w:r w:rsidRPr="00FC5A62">
          <w:t xml:space="preserve"> linkage</w:t>
        </w:r>
        <w:bookmarkEnd w:id="347"/>
      </w:ins>
    </w:p>
    <w:p w:rsidR="005F7EF3" w:rsidRDefault="005F7EF3" w:rsidP="005F7EF3">
      <w:pPr>
        <w:pStyle w:val="3"/>
        <w:ind w:left="0" w:firstLine="0"/>
        <w:rPr>
          <w:ins w:id="349" w:author="editor" w:date="2013-11-06T22:56:00Z"/>
          <w:lang w:eastAsia="zh-CN"/>
        </w:rPr>
      </w:pPr>
      <w:ins w:id="350" w:author="editor" w:date="2013-11-06T22:56:00Z">
        <w:r>
          <w:rPr>
            <w:rFonts w:hint="eastAsia"/>
            <w:lang w:eastAsia="zh-CN"/>
          </w:rPr>
          <w:t>5.4.2</w:t>
        </w:r>
        <w:r w:rsidRPr="00845D28">
          <w:rPr>
            <w:lang w:eastAsia="zh-CN"/>
          </w:rPr>
          <w:t xml:space="preserve"> Intelligent traffic violations</w:t>
        </w:r>
        <w:r w:rsidRPr="00EF1289">
          <w:rPr>
            <w:lang w:eastAsia="zh-CN"/>
          </w:rPr>
          <w:t xml:space="preserve"> </w:t>
        </w:r>
        <w:r w:rsidRPr="00845D28">
          <w:rPr>
            <w:lang w:eastAsia="zh-CN"/>
          </w:rPr>
          <w:t>monitoring</w:t>
        </w:r>
      </w:ins>
    </w:p>
    <w:p w:rsidR="005F7EF3" w:rsidRDefault="005F7EF3" w:rsidP="005F7EF3">
      <w:pPr>
        <w:numPr>
          <w:ilvl w:val="0"/>
          <w:numId w:val="20"/>
        </w:numPr>
        <w:overflowPunct w:val="0"/>
        <w:autoSpaceDE w:val="0"/>
        <w:autoSpaceDN w:val="0"/>
        <w:adjustRightInd w:val="0"/>
        <w:ind w:left="567" w:hanging="567"/>
        <w:textAlignment w:val="baseline"/>
        <w:rPr>
          <w:ins w:id="351" w:author="editor" w:date="2013-11-06T22:56:00Z"/>
        </w:rPr>
      </w:pPr>
      <w:ins w:id="352" w:author="editor" w:date="2013-11-06T22:56:00Z">
        <w:r>
          <w:rPr>
            <w:rFonts w:hint="eastAsia"/>
          </w:rPr>
          <w:t>Step 1</w:t>
        </w:r>
        <w:r>
          <w:rPr>
            <w:rFonts w:hint="eastAsia"/>
            <w:lang w:eastAsia="zh-CN"/>
          </w:rPr>
          <w:t xml:space="preserve">: </w:t>
        </w:r>
        <w:r w:rsidRPr="00845D28">
          <w:t xml:space="preserve">Sheldon is a traffic </w:t>
        </w:r>
        <w:r>
          <w:rPr>
            <w:rFonts w:hint="eastAsia"/>
            <w:lang w:eastAsia="zh-CN"/>
          </w:rPr>
          <w:t>police</w:t>
        </w:r>
        <w:r w:rsidRPr="00845D28">
          <w:t>, and his job is to find violation</w:t>
        </w:r>
        <w:r>
          <w:rPr>
            <w:rFonts w:hint="eastAsia"/>
          </w:rPr>
          <w:t xml:space="preserve"> </w:t>
        </w:r>
        <w:r w:rsidRPr="00845D28">
          <w:t>vehicle</w:t>
        </w:r>
        <w:r>
          <w:rPr>
            <w:rFonts w:hint="eastAsia"/>
          </w:rPr>
          <w:t xml:space="preserve"> </w:t>
        </w:r>
        <w:r>
          <w:t xml:space="preserve">by </w:t>
        </w:r>
        <w:r w:rsidRPr="00845D28">
          <w:t>surveillance video</w:t>
        </w:r>
        <w:r>
          <w:rPr>
            <w:rFonts w:hint="eastAsia"/>
          </w:rPr>
          <w:t>.</w:t>
        </w:r>
        <w:r>
          <w:t xml:space="preserve"> Traffic monitoring</w:t>
        </w:r>
        <w:r>
          <w:rPr>
            <w:rFonts w:hint="eastAsia"/>
          </w:rPr>
          <w:t xml:space="preserve"> </w:t>
        </w:r>
        <w:r>
          <w:rPr>
            <w:rFonts w:hint="eastAsia"/>
            <w:lang w:eastAsia="zh-CN"/>
          </w:rPr>
          <w:t xml:space="preserve">system can </w:t>
        </w:r>
        <w:r>
          <w:rPr>
            <w:rFonts w:hint="eastAsia"/>
          </w:rPr>
          <w:t>capture</w:t>
        </w:r>
        <w:r>
          <w:rPr>
            <w:rFonts w:hint="eastAsia"/>
            <w:lang w:eastAsia="zh-CN"/>
          </w:rPr>
          <w:t xml:space="preserve"> </w:t>
        </w:r>
        <w:r w:rsidRPr="00845D28">
          <w:t>violation</w:t>
        </w:r>
        <w:r>
          <w:rPr>
            <w:rFonts w:hint="eastAsia"/>
          </w:rPr>
          <w:t xml:space="preserve"> </w:t>
        </w:r>
        <w:r w:rsidRPr="00845D28">
          <w:t>vehicle</w:t>
        </w:r>
        <w:r>
          <w:rPr>
            <w:rFonts w:hint="eastAsia"/>
          </w:rPr>
          <w:t xml:space="preserve"> images </w:t>
        </w:r>
        <w:r w:rsidRPr="00DE6330">
          <w:t>as evidence</w:t>
        </w:r>
        <w:r>
          <w:rPr>
            <w:rFonts w:hint="eastAsia"/>
          </w:rPr>
          <w:t>.</w:t>
        </w:r>
      </w:ins>
    </w:p>
    <w:p w:rsidR="005F7EF3" w:rsidRDefault="005F7EF3" w:rsidP="005F7EF3">
      <w:pPr>
        <w:numPr>
          <w:ilvl w:val="0"/>
          <w:numId w:val="20"/>
        </w:numPr>
        <w:overflowPunct w:val="0"/>
        <w:autoSpaceDE w:val="0"/>
        <w:autoSpaceDN w:val="0"/>
        <w:adjustRightInd w:val="0"/>
        <w:ind w:left="567" w:hanging="567"/>
        <w:textAlignment w:val="baseline"/>
        <w:rPr>
          <w:ins w:id="353" w:author="editor" w:date="2013-11-06T22:56:00Z"/>
        </w:rPr>
      </w:pPr>
      <w:ins w:id="354" w:author="editor" w:date="2013-11-06T22:56:00Z">
        <w:r>
          <w:rPr>
            <w:rFonts w:hint="eastAsia"/>
          </w:rPr>
          <w:t>Step 2</w:t>
        </w:r>
        <w:r>
          <w:rPr>
            <w:rFonts w:hint="eastAsia"/>
            <w:lang w:eastAsia="zh-CN"/>
          </w:rPr>
          <w:t xml:space="preserve">: </w:t>
        </w:r>
        <w:r w:rsidRPr="00A82636">
          <w:t xml:space="preserve">Raj </w:t>
        </w:r>
        <w:r>
          <w:rPr>
            <w:rFonts w:hint="eastAsia"/>
          </w:rPr>
          <w:t>drives</w:t>
        </w:r>
        <w:r w:rsidRPr="00A82636">
          <w:t xml:space="preserve"> through a</w:t>
        </w:r>
        <w:r>
          <w:rPr>
            <w:rFonts w:hint="eastAsia"/>
            <w:lang w:eastAsia="zh-CN"/>
          </w:rPr>
          <w:t xml:space="preserve"> </w:t>
        </w:r>
        <w:r>
          <w:t>monitoring</w:t>
        </w:r>
        <w:r>
          <w:rPr>
            <w:rFonts w:hint="eastAsia"/>
          </w:rPr>
          <w:t xml:space="preserve"> </w:t>
        </w:r>
        <w:r>
          <w:rPr>
            <w:rFonts w:hint="eastAsia"/>
            <w:lang w:eastAsia="zh-CN"/>
          </w:rPr>
          <w:t xml:space="preserve">camera </w:t>
        </w:r>
        <w:r>
          <w:rPr>
            <w:rFonts w:hint="eastAsia"/>
          </w:rPr>
          <w:t>which is d</w:t>
        </w:r>
        <w:r w:rsidRPr="00BE2FC0">
          <w:t>eployed</w:t>
        </w:r>
        <w:r>
          <w:rPr>
            <w:rFonts w:hint="eastAsia"/>
          </w:rPr>
          <w:t xml:space="preserve"> </w:t>
        </w:r>
        <w:r>
          <w:rPr>
            <w:rFonts w:hint="eastAsia"/>
            <w:lang w:eastAsia="zh-CN"/>
          </w:rPr>
          <w:t xml:space="preserve">by </w:t>
        </w:r>
        <w:r>
          <w:rPr>
            <w:rFonts w:hint="eastAsia"/>
          </w:rPr>
          <w:t>the</w:t>
        </w:r>
        <w:r w:rsidRPr="00BE2FC0">
          <w:t xml:space="preserve"> intelligent </w:t>
        </w:r>
        <w:r w:rsidRPr="00A82636">
          <w:t>violation detection system</w:t>
        </w:r>
        <w:r>
          <w:rPr>
            <w:rFonts w:hint="eastAsia"/>
          </w:rPr>
          <w:t>. B</w:t>
        </w:r>
        <w:r w:rsidRPr="00A82636">
          <w:t>ecause</w:t>
        </w:r>
        <w:r>
          <w:rPr>
            <w:rFonts w:hint="eastAsia"/>
          </w:rPr>
          <w:t xml:space="preserve"> of</w:t>
        </w:r>
        <w:r>
          <w:rPr>
            <w:rFonts w:hint="eastAsia"/>
            <w:lang w:eastAsia="zh-CN"/>
          </w:rPr>
          <w:t xml:space="preserve"> </w:t>
        </w:r>
        <w:r w:rsidRPr="00A82636">
          <w:t>retrograde,</w:t>
        </w:r>
        <w:r>
          <w:rPr>
            <w:rFonts w:hint="eastAsia"/>
          </w:rPr>
          <w:t xml:space="preserve"> his </w:t>
        </w:r>
        <w:r>
          <w:rPr>
            <w:rFonts w:hint="eastAsia"/>
            <w:lang w:eastAsia="zh-CN"/>
          </w:rPr>
          <w:t xml:space="preserve">illegal </w:t>
        </w:r>
        <w:r>
          <w:t>behaviour</w:t>
        </w:r>
        <w:r>
          <w:rPr>
            <w:rFonts w:hint="eastAsia"/>
          </w:rPr>
          <w:t xml:space="preserve"> </w:t>
        </w:r>
        <w:r w:rsidRPr="00A82636">
          <w:t>is capture</w:t>
        </w:r>
        <w:r>
          <w:rPr>
            <w:rFonts w:hint="eastAsia"/>
          </w:rPr>
          <w:t xml:space="preserve">d by the </w:t>
        </w:r>
        <w:r w:rsidRPr="00A82636">
          <w:t>HD camera</w:t>
        </w:r>
        <w:r>
          <w:rPr>
            <w:rFonts w:hint="eastAsia"/>
          </w:rPr>
          <w:t>.</w:t>
        </w:r>
      </w:ins>
    </w:p>
    <w:p w:rsidR="005F7EF3" w:rsidRDefault="005F7EF3" w:rsidP="005F7EF3">
      <w:pPr>
        <w:numPr>
          <w:ilvl w:val="0"/>
          <w:numId w:val="20"/>
        </w:numPr>
        <w:overflowPunct w:val="0"/>
        <w:autoSpaceDE w:val="0"/>
        <w:autoSpaceDN w:val="0"/>
        <w:adjustRightInd w:val="0"/>
        <w:ind w:left="567" w:hanging="567"/>
        <w:textAlignment w:val="baseline"/>
        <w:rPr>
          <w:ins w:id="355" w:author="editor" w:date="2013-11-06T22:56:00Z"/>
        </w:rPr>
      </w:pPr>
      <w:ins w:id="356" w:author="editor" w:date="2013-11-06T22:56:00Z">
        <w:r>
          <w:rPr>
            <w:rFonts w:hint="eastAsia"/>
          </w:rPr>
          <w:t>Step3</w:t>
        </w:r>
        <w:r>
          <w:rPr>
            <w:rFonts w:hint="eastAsia"/>
            <w:lang w:eastAsia="zh-CN"/>
          </w:rPr>
          <w:t xml:space="preserve">: </w:t>
        </w:r>
        <w:r>
          <w:rPr>
            <w:rFonts w:hint="eastAsia"/>
          </w:rPr>
          <w:t xml:space="preserve">The </w:t>
        </w:r>
        <w:r w:rsidRPr="00A82636">
          <w:t>system</w:t>
        </w:r>
        <w:r>
          <w:rPr>
            <w:rFonts w:hint="eastAsia"/>
          </w:rPr>
          <w:t xml:space="preserve"> </w:t>
        </w:r>
        <w:r>
          <w:rPr>
            <w:rFonts w:hint="eastAsia"/>
            <w:lang w:eastAsia="zh-CN"/>
          </w:rPr>
          <w:t>distinguishes Raj</w:t>
        </w:r>
        <w:r>
          <w:rPr>
            <w:lang w:eastAsia="zh-CN"/>
          </w:rPr>
          <w:t>’</w:t>
        </w:r>
        <w:r>
          <w:rPr>
            <w:rFonts w:hint="eastAsia"/>
            <w:lang w:eastAsia="zh-CN"/>
          </w:rPr>
          <w:t>s</w:t>
        </w:r>
        <w:r w:rsidRPr="00A82636">
          <w:t xml:space="preserve"> </w:t>
        </w:r>
        <w:r>
          <w:rPr>
            <w:rFonts w:hint="eastAsia"/>
            <w:lang w:eastAsia="zh-CN"/>
          </w:rPr>
          <w:t xml:space="preserve">vehicle </w:t>
        </w:r>
        <w:r w:rsidRPr="00A82636">
          <w:t xml:space="preserve">license plate, </w:t>
        </w:r>
        <w:r>
          <w:rPr>
            <w:rFonts w:hint="eastAsia"/>
            <w:lang w:eastAsia="zh-CN"/>
          </w:rPr>
          <w:t xml:space="preserve">and sends </w:t>
        </w:r>
        <w:r>
          <w:rPr>
            <w:rFonts w:hint="eastAsia"/>
          </w:rPr>
          <w:t>picture</w:t>
        </w:r>
        <w:r w:rsidRPr="00A82636">
          <w:t xml:space="preserve"> to Raj</w:t>
        </w:r>
        <w:r>
          <w:rPr>
            <w:rFonts w:hint="eastAsia"/>
          </w:rPr>
          <w:t xml:space="preserve"> by</w:t>
        </w:r>
        <w:r w:rsidRPr="00A82636">
          <w:t xml:space="preserve"> Email </w:t>
        </w:r>
        <w:r>
          <w:rPr>
            <w:rFonts w:hint="eastAsia"/>
            <w:lang w:eastAsia="zh-CN"/>
          </w:rPr>
          <w:t>or</w:t>
        </w:r>
        <w:r w:rsidRPr="00A82636">
          <w:t xml:space="preserve"> SMS</w:t>
        </w:r>
        <w:r>
          <w:rPr>
            <w:rFonts w:hint="eastAsia"/>
            <w:lang w:eastAsia="zh-CN"/>
          </w:rPr>
          <w:t xml:space="preserve"> </w:t>
        </w:r>
        <w:r w:rsidRPr="00A82636">
          <w:t>automatically</w:t>
        </w:r>
        <w:r>
          <w:rPr>
            <w:rFonts w:hint="eastAsia"/>
            <w:lang w:eastAsia="zh-CN"/>
          </w:rPr>
          <w:t xml:space="preserve"> to </w:t>
        </w:r>
        <w:r>
          <w:rPr>
            <w:rFonts w:hint="eastAsia"/>
          </w:rPr>
          <w:t>remind</w:t>
        </w:r>
        <w:r>
          <w:rPr>
            <w:rFonts w:hint="eastAsia"/>
            <w:lang w:eastAsia="zh-CN"/>
          </w:rPr>
          <w:t xml:space="preserve"> </w:t>
        </w:r>
        <w:r>
          <w:t>him</w:t>
        </w:r>
        <w:r>
          <w:rPr>
            <w:rFonts w:hint="eastAsia"/>
            <w:lang w:eastAsia="zh-CN"/>
          </w:rPr>
          <w:t xml:space="preserve"> </w:t>
        </w:r>
        <w:r>
          <w:t>accept</w:t>
        </w:r>
        <w:r>
          <w:rPr>
            <w:rFonts w:hint="eastAsia"/>
            <w:lang w:eastAsia="zh-CN"/>
          </w:rPr>
          <w:t>ing</w:t>
        </w:r>
        <w:r>
          <w:t xml:space="preserve"> the punishment</w:t>
        </w:r>
        <w:r>
          <w:rPr>
            <w:rFonts w:hint="eastAsia"/>
          </w:rPr>
          <w:t xml:space="preserve">. </w:t>
        </w:r>
      </w:ins>
    </w:p>
    <w:p w:rsidR="005F7EF3" w:rsidRDefault="005F7EF3" w:rsidP="005F7EF3">
      <w:pPr>
        <w:rPr>
          <w:ins w:id="357" w:author="editor" w:date="2013-11-06T22:56:00Z"/>
          <w:lang w:eastAsia="zh-CN"/>
        </w:rPr>
      </w:pPr>
      <w:ins w:id="358" w:author="editor" w:date="2013-11-06T22:56:00Z">
        <w:r>
          <w:rPr>
            <w:rFonts w:hint="eastAsia"/>
          </w:rPr>
          <w:t>This s</w:t>
        </w:r>
        <w:r w:rsidRPr="00A82636">
          <w:t xml:space="preserve">ystem can </w:t>
        </w:r>
        <w:r>
          <w:rPr>
            <w:rFonts w:hint="eastAsia"/>
          </w:rPr>
          <w:t xml:space="preserve">also </w:t>
        </w:r>
        <w:r w:rsidRPr="00A82636">
          <w:t>detect illegal parking, speeding and other violations</w:t>
        </w:r>
        <w:r>
          <w:rPr>
            <w:rFonts w:hint="eastAsia"/>
          </w:rPr>
          <w:t xml:space="preserve"> </w:t>
        </w:r>
        <w:r w:rsidRPr="00A82636">
          <w:t>automatically</w:t>
        </w:r>
        <w:r>
          <w:rPr>
            <w:rFonts w:hint="eastAsia"/>
            <w:lang w:eastAsia="zh-CN"/>
          </w:rPr>
          <w:t>.</w:t>
        </w:r>
      </w:ins>
    </w:p>
    <w:p w:rsidR="005F7EF3" w:rsidRDefault="002B2D1D" w:rsidP="005F7EF3">
      <w:pPr>
        <w:ind w:leftChars="50" w:left="120" w:firstLineChars="186" w:firstLine="446"/>
        <w:jc w:val="center"/>
        <w:rPr>
          <w:ins w:id="359" w:author="editor" w:date="2013-11-06T22:56:00Z"/>
          <w:lang w:eastAsia="zh-CN"/>
        </w:rPr>
      </w:pPr>
      <w:ins w:id="360" w:author="editor" w:date="2013-11-06T22:56:00Z">
        <w:r>
          <w:rPr>
            <w:noProof/>
            <w:lang w:val="en-US" w:eastAsia="zh-CN"/>
          </w:rPr>
          <w:lastRenderedPageBreak/>
          <w:pict>
            <v:shape id="图片 19" o:spid="_x0000_i1036" type="#_x0000_t75" style="width:294.1pt;height:185.45pt;visibility:visible">
              <v:imagedata r:id="rId30" o:title=""/>
            </v:shape>
          </w:pict>
        </w:r>
      </w:ins>
    </w:p>
    <w:p w:rsidR="005F7EF3" w:rsidRPr="00FC5A62" w:rsidRDefault="005F7EF3" w:rsidP="005F7EF3">
      <w:pPr>
        <w:pStyle w:val="FigureNotitle"/>
        <w:ind w:firstLine="446"/>
        <w:rPr>
          <w:ins w:id="361" w:author="editor" w:date="2013-11-06T22:56:00Z"/>
        </w:rPr>
      </w:pPr>
      <w:bookmarkStart w:id="362" w:name="_Toc371553816"/>
      <w:ins w:id="363" w:author="editor" w:date="2013-11-06T22:56:00Z">
        <w:r w:rsidRPr="00FC5A62">
          <w:rPr>
            <w:rFonts w:hint="eastAsia"/>
          </w:rPr>
          <w:t xml:space="preserve">Fig 5-4-2 </w:t>
        </w:r>
        <w:r w:rsidRPr="00FC5A62">
          <w:t>traffic violation</w:t>
        </w:r>
        <w:bookmarkEnd w:id="362"/>
      </w:ins>
    </w:p>
    <w:p w:rsidR="005F7EF3" w:rsidRDefault="005F7EF3" w:rsidP="005F7EF3">
      <w:pPr>
        <w:pStyle w:val="2"/>
        <w:numPr>
          <w:ilvl w:val="1"/>
          <w:numId w:val="16"/>
        </w:numPr>
        <w:tabs>
          <w:tab w:val="left" w:pos="426"/>
        </w:tabs>
        <w:rPr>
          <w:ins w:id="364" w:author="editor" w:date="2013-11-06T22:56:00Z"/>
        </w:rPr>
      </w:pPr>
      <w:bookmarkStart w:id="365" w:name="_Toc371553798"/>
      <w:ins w:id="366" w:author="editor" w:date="2013-11-06T22:56:00Z">
        <w:r>
          <w:rPr>
            <w:rFonts w:hint="eastAsia"/>
          </w:rPr>
          <w:t>I</w:t>
        </w:r>
        <w:r w:rsidRPr="00F038BB">
          <w:t>ntelligent video diagnosis</w:t>
        </w:r>
        <w:bookmarkEnd w:id="365"/>
      </w:ins>
    </w:p>
    <w:p w:rsidR="005F7EF3" w:rsidRDefault="005F7EF3" w:rsidP="005F7EF3">
      <w:pPr>
        <w:numPr>
          <w:ilvl w:val="0"/>
          <w:numId w:val="20"/>
        </w:numPr>
        <w:overflowPunct w:val="0"/>
        <w:autoSpaceDE w:val="0"/>
        <w:autoSpaceDN w:val="0"/>
        <w:adjustRightInd w:val="0"/>
        <w:ind w:left="567" w:hanging="567"/>
        <w:textAlignment w:val="baseline"/>
        <w:rPr>
          <w:ins w:id="367" w:author="editor" w:date="2013-11-06T22:56:00Z"/>
        </w:rPr>
      </w:pPr>
      <w:ins w:id="368" w:author="editor" w:date="2013-11-06T22:56:00Z">
        <w:r>
          <w:rPr>
            <w:rFonts w:hint="eastAsia"/>
          </w:rPr>
          <w:t>Step 1</w:t>
        </w:r>
        <w:r>
          <w:rPr>
            <w:rFonts w:hint="eastAsia"/>
            <w:lang w:eastAsia="zh-CN"/>
          </w:rPr>
          <w:t xml:space="preserve">: </w:t>
        </w:r>
        <w:r w:rsidRPr="00F038BB">
          <w:t>Howard is a video surveillance maintenance</w:t>
        </w:r>
        <w:r>
          <w:rPr>
            <w:rFonts w:hint="eastAsia"/>
            <w:lang w:eastAsia="zh-CN"/>
          </w:rPr>
          <w:t xml:space="preserve"> staff</w:t>
        </w:r>
        <w:r w:rsidRPr="00F038BB">
          <w:t xml:space="preserve">. </w:t>
        </w:r>
        <w:r>
          <w:rPr>
            <w:rFonts w:hint="eastAsia"/>
          </w:rPr>
          <w:t>He n</w:t>
        </w:r>
        <w:r w:rsidRPr="00F038BB">
          <w:t>eed</w:t>
        </w:r>
        <w:r>
          <w:rPr>
            <w:rFonts w:hint="eastAsia"/>
          </w:rPr>
          <w:t>s</w:t>
        </w:r>
        <w:r w:rsidRPr="00F038BB">
          <w:t xml:space="preserve"> to ensure that the 100 surveillance cameras</w:t>
        </w:r>
        <w:r>
          <w:rPr>
            <w:rFonts w:hint="eastAsia"/>
          </w:rPr>
          <w:t xml:space="preserve"> in this office building</w:t>
        </w:r>
        <w:r w:rsidRPr="00F038BB">
          <w:t xml:space="preserve"> </w:t>
        </w:r>
        <w:r>
          <w:rPr>
            <w:rFonts w:hint="eastAsia"/>
          </w:rPr>
          <w:t xml:space="preserve">are </w:t>
        </w:r>
        <w:r>
          <w:t xml:space="preserve">in </w:t>
        </w:r>
        <w:r w:rsidRPr="00F038BB">
          <w:t>normal running</w:t>
        </w:r>
        <w:r>
          <w:rPr>
            <w:rFonts w:hint="eastAsia"/>
          </w:rPr>
          <w:t>.</w:t>
        </w:r>
        <w:r>
          <w:t xml:space="preserve"> </w:t>
        </w:r>
      </w:ins>
    </w:p>
    <w:p w:rsidR="005F7EF3" w:rsidRDefault="005F7EF3" w:rsidP="005F7EF3">
      <w:pPr>
        <w:numPr>
          <w:ilvl w:val="0"/>
          <w:numId w:val="20"/>
        </w:numPr>
        <w:overflowPunct w:val="0"/>
        <w:autoSpaceDE w:val="0"/>
        <w:autoSpaceDN w:val="0"/>
        <w:adjustRightInd w:val="0"/>
        <w:ind w:left="567" w:hanging="567"/>
        <w:textAlignment w:val="baseline"/>
        <w:rPr>
          <w:ins w:id="369" w:author="editor" w:date="2013-11-06T22:56:00Z"/>
        </w:rPr>
      </w:pPr>
      <w:ins w:id="370" w:author="editor" w:date="2013-11-06T22:56:00Z">
        <w:r>
          <w:rPr>
            <w:rFonts w:hint="eastAsia"/>
          </w:rPr>
          <w:t>Step2</w:t>
        </w:r>
        <w:r>
          <w:rPr>
            <w:rFonts w:hint="eastAsia"/>
            <w:lang w:eastAsia="zh-CN"/>
          </w:rPr>
          <w:t xml:space="preserve">: </w:t>
        </w:r>
        <w:r>
          <w:rPr>
            <w:rFonts w:hint="eastAsia"/>
          </w:rPr>
          <w:t>The</w:t>
        </w:r>
        <w:r w:rsidRPr="00F038BB">
          <w:t xml:space="preserve"> intelligent video system can diagnose </w:t>
        </w:r>
        <w:r>
          <w:t xml:space="preserve">whether </w:t>
        </w:r>
        <w:r w:rsidRPr="00F038BB">
          <w:t xml:space="preserve">cameras within the building </w:t>
        </w:r>
        <w:r>
          <w:t xml:space="preserve">are </w:t>
        </w:r>
        <w:r>
          <w:rPr>
            <w:rFonts w:hint="eastAsia"/>
            <w:lang w:eastAsia="zh-CN"/>
          </w:rPr>
          <w:t>in normal working</w:t>
        </w:r>
        <w:r>
          <w:rPr>
            <w:rFonts w:hint="eastAsia"/>
          </w:rPr>
          <w:t xml:space="preserve"> or not</w:t>
        </w:r>
        <w:r w:rsidRPr="00F038BB">
          <w:t>. Through routine</w:t>
        </w:r>
        <w:r>
          <w:rPr>
            <w:rFonts w:hint="eastAsia"/>
            <w:lang w:eastAsia="zh-CN"/>
          </w:rPr>
          <w:t xml:space="preserve"> </w:t>
        </w:r>
        <w:r w:rsidRPr="00F038BB">
          <w:t xml:space="preserve">inspection, </w:t>
        </w:r>
        <w:r>
          <w:rPr>
            <w:rFonts w:hint="eastAsia"/>
          </w:rPr>
          <w:t xml:space="preserve">this system helps Howard </w:t>
        </w:r>
        <w:r>
          <w:t xml:space="preserve">to </w:t>
        </w:r>
        <w:r w:rsidRPr="00F038BB">
          <w:t>find</w:t>
        </w:r>
        <w:r>
          <w:t xml:space="preserve"> </w:t>
        </w:r>
        <w:r w:rsidRPr="00F038BB">
          <w:t xml:space="preserve">the </w:t>
        </w:r>
        <w:r>
          <w:rPr>
            <w:rFonts w:hint="eastAsia"/>
            <w:lang w:eastAsia="zh-CN"/>
          </w:rPr>
          <w:t>abnormal</w:t>
        </w:r>
        <w:r>
          <w:t xml:space="preserve"> </w:t>
        </w:r>
        <w:r w:rsidRPr="00F038BB">
          <w:t>camera</w:t>
        </w:r>
        <w:r>
          <w:rPr>
            <w:rFonts w:hint="eastAsia"/>
          </w:rPr>
          <w:t xml:space="preserve">, </w:t>
        </w:r>
        <w:r>
          <w:t xml:space="preserve">and </w:t>
        </w:r>
        <w:r w:rsidRPr="00F038BB">
          <w:t>prompt</w:t>
        </w:r>
        <w:r>
          <w:rPr>
            <w:rFonts w:hint="eastAsia"/>
            <w:lang w:eastAsia="zh-CN"/>
          </w:rPr>
          <w:t xml:space="preserve"> </w:t>
        </w:r>
        <w:r>
          <w:rPr>
            <w:rFonts w:hint="eastAsia"/>
          </w:rPr>
          <w:t xml:space="preserve">the </w:t>
        </w:r>
        <w:r w:rsidRPr="00F038BB">
          <w:t>location</w:t>
        </w:r>
        <w:r>
          <w:rPr>
            <w:rFonts w:hint="eastAsia"/>
          </w:rPr>
          <w:t xml:space="preserve"> </w:t>
        </w:r>
        <w:r w:rsidRPr="00F038BB">
          <w:t>and</w:t>
        </w:r>
        <w:r>
          <w:rPr>
            <w:rFonts w:hint="eastAsia"/>
            <w:lang w:eastAsia="zh-CN"/>
          </w:rPr>
          <w:t xml:space="preserve"> </w:t>
        </w:r>
        <w:r>
          <w:t>type</w:t>
        </w:r>
        <w:r w:rsidRPr="00F038BB">
          <w:t>.</w:t>
        </w:r>
      </w:ins>
    </w:p>
    <w:p w:rsidR="005F7EF3" w:rsidRDefault="005F7EF3" w:rsidP="005F7EF3">
      <w:pPr>
        <w:numPr>
          <w:ilvl w:val="0"/>
          <w:numId w:val="20"/>
        </w:numPr>
        <w:overflowPunct w:val="0"/>
        <w:autoSpaceDE w:val="0"/>
        <w:autoSpaceDN w:val="0"/>
        <w:adjustRightInd w:val="0"/>
        <w:ind w:left="567" w:hanging="567"/>
        <w:textAlignment w:val="baseline"/>
        <w:rPr>
          <w:ins w:id="371" w:author="editor" w:date="2013-11-06T22:56:00Z"/>
        </w:rPr>
      </w:pPr>
      <w:ins w:id="372" w:author="editor" w:date="2013-11-06T22:56:00Z">
        <w:r>
          <w:rPr>
            <w:rFonts w:hint="eastAsia"/>
          </w:rPr>
          <w:t>Step3</w:t>
        </w:r>
        <w:r>
          <w:rPr>
            <w:rFonts w:hint="eastAsia"/>
            <w:lang w:eastAsia="zh-CN"/>
          </w:rPr>
          <w:t xml:space="preserve">: </w:t>
        </w:r>
        <w:r>
          <w:rPr>
            <w:rFonts w:hint="eastAsia"/>
          </w:rPr>
          <w:t>Howard sends an e</w:t>
        </w:r>
        <w:r>
          <w:t xml:space="preserve">quipment </w:t>
        </w:r>
        <w:r>
          <w:rPr>
            <w:rFonts w:hint="eastAsia"/>
          </w:rPr>
          <w:t>m</w:t>
        </w:r>
        <w:r>
          <w:t xml:space="preserve">aintenance </w:t>
        </w:r>
        <w:r>
          <w:rPr>
            <w:rFonts w:hint="eastAsia"/>
          </w:rPr>
          <w:t>w</w:t>
        </w:r>
        <w:r w:rsidRPr="00DE790F">
          <w:t>orker</w:t>
        </w:r>
        <w:r>
          <w:rPr>
            <w:rFonts w:hint="eastAsia"/>
          </w:rPr>
          <w:t xml:space="preserve"> to </w:t>
        </w:r>
        <w:r>
          <w:rPr>
            <w:rFonts w:hint="eastAsia"/>
            <w:lang w:eastAsia="zh-CN"/>
          </w:rPr>
          <w:t xml:space="preserve">maintain the </w:t>
        </w:r>
        <w:r w:rsidRPr="00C66951">
          <w:t>abnormal</w:t>
        </w:r>
        <w:r>
          <w:rPr>
            <w:rFonts w:hint="eastAsia"/>
            <w:lang w:eastAsia="zh-CN"/>
          </w:rPr>
          <w:t xml:space="preserve"> camera</w:t>
        </w:r>
        <w:r>
          <w:rPr>
            <w:rFonts w:hint="eastAsia"/>
          </w:rPr>
          <w:t>.</w:t>
        </w:r>
      </w:ins>
    </w:p>
    <w:p w:rsidR="005F7EF3" w:rsidRPr="00C66951" w:rsidRDefault="005F7EF3" w:rsidP="005F7EF3">
      <w:pPr>
        <w:rPr>
          <w:ins w:id="373" w:author="editor" w:date="2013-11-06T22:56:00Z"/>
        </w:rPr>
      </w:pPr>
      <w:ins w:id="374" w:author="editor" w:date="2013-11-06T22:56:00Z">
        <w:r w:rsidRPr="00C66951">
          <w:t xml:space="preserve">Similarly, </w:t>
        </w:r>
        <w:r>
          <w:rPr>
            <w:rFonts w:hint="eastAsia"/>
          </w:rPr>
          <w:t>Howard</w:t>
        </w:r>
        <w:r w:rsidRPr="00C66951">
          <w:t xml:space="preserve"> can</w:t>
        </w:r>
        <w:r>
          <w:rPr>
            <w:rFonts w:hint="eastAsia"/>
          </w:rPr>
          <w:t xml:space="preserve"> get alarms for </w:t>
        </w:r>
        <w:r w:rsidRPr="00C66951">
          <w:t>picture quality abnormalities, such as snow, blur</w:t>
        </w:r>
        <w:r>
          <w:rPr>
            <w:rFonts w:hint="eastAsia"/>
            <w:lang w:eastAsia="zh-CN"/>
          </w:rPr>
          <w:t xml:space="preserve"> </w:t>
        </w:r>
        <w:r>
          <w:rPr>
            <w:rFonts w:hint="eastAsia"/>
          </w:rPr>
          <w:t>and</w:t>
        </w:r>
        <w:r w:rsidRPr="00C66951">
          <w:t xml:space="preserve"> colour cast</w:t>
        </w:r>
        <w:r>
          <w:rPr>
            <w:rFonts w:hint="eastAsia"/>
          </w:rPr>
          <w:t>.</w:t>
        </w:r>
      </w:ins>
    </w:p>
    <w:p w:rsidR="005F7EF3" w:rsidRPr="00BA70EC" w:rsidRDefault="005F7EF3" w:rsidP="005F7EF3">
      <w:pPr>
        <w:ind w:firstLine="567"/>
        <w:jc w:val="center"/>
        <w:rPr>
          <w:ins w:id="375" w:author="editor" w:date="2013-11-06T22:56:00Z"/>
          <w:lang w:eastAsia="zh-CN"/>
        </w:rPr>
      </w:pPr>
      <w:ins w:id="376" w:author="editor" w:date="2013-11-06T22:56:00Z">
        <w:r>
          <w:object w:dxaOrig="7529" w:dyaOrig="7090">
            <v:shape id="_x0000_i1037" type="#_x0000_t75" style="width:353.9pt;height:333.5pt" o:ole="">
              <v:imagedata r:id="rId31" o:title=""/>
            </v:shape>
            <o:OLEObject Type="Embed" ProgID="Visio.Drawing.11" ShapeID="_x0000_i1037" DrawAspect="Content" ObjectID="_1445295910" r:id="rId32"/>
          </w:object>
        </w:r>
      </w:ins>
    </w:p>
    <w:p w:rsidR="005F7EF3" w:rsidRDefault="005F7EF3" w:rsidP="005F7EF3">
      <w:pPr>
        <w:pStyle w:val="FigureNotitle"/>
        <w:rPr>
          <w:ins w:id="377" w:author="editor" w:date="2013-11-06T22:56:00Z"/>
          <w:lang w:eastAsia="zh-CN"/>
        </w:rPr>
      </w:pPr>
      <w:bookmarkStart w:id="378" w:name="_Toc371553817"/>
      <w:ins w:id="379" w:author="editor" w:date="2013-11-06T22:56:00Z">
        <w:r w:rsidRPr="00FC5A62">
          <w:rPr>
            <w:rFonts w:hint="eastAsia"/>
          </w:rPr>
          <w:t xml:space="preserve">Fig 5-5-1 </w:t>
        </w:r>
        <w:r w:rsidRPr="00FC5A62">
          <w:t>video diagnosis</w:t>
        </w:r>
        <w:bookmarkEnd w:id="378"/>
      </w:ins>
    </w:p>
    <w:p w:rsidR="005F7EF3" w:rsidRPr="00E62A27" w:rsidRDefault="005F7EF3" w:rsidP="005F7EF3">
      <w:pPr>
        <w:pStyle w:val="2"/>
        <w:numPr>
          <w:ilvl w:val="1"/>
          <w:numId w:val="16"/>
        </w:numPr>
        <w:tabs>
          <w:tab w:val="left" w:pos="426"/>
        </w:tabs>
        <w:rPr>
          <w:ins w:id="380" w:author="editor" w:date="2013-11-06T22:56:00Z"/>
        </w:rPr>
      </w:pPr>
      <w:bookmarkStart w:id="381" w:name="_Toc371553799"/>
      <w:ins w:id="382" w:author="editor" w:date="2013-11-06T22:56:00Z">
        <w:r>
          <w:t>I</w:t>
        </w:r>
        <w:r w:rsidRPr="00F038BB">
          <w:t>ntelligent</w:t>
        </w:r>
        <w:r>
          <w:t xml:space="preserve"> data</w:t>
        </w:r>
        <w:r w:rsidRPr="0029568A">
          <w:t xml:space="preserve"> acquisition</w:t>
        </w:r>
        <w:bookmarkEnd w:id="381"/>
      </w:ins>
    </w:p>
    <w:p w:rsidR="005F7EF3" w:rsidRDefault="005F7EF3" w:rsidP="005F7EF3">
      <w:pPr>
        <w:pStyle w:val="3"/>
        <w:ind w:left="0" w:firstLine="0"/>
        <w:rPr>
          <w:ins w:id="383" w:author="editor" w:date="2013-11-06T22:56:00Z"/>
          <w:lang w:eastAsia="zh-CN"/>
        </w:rPr>
      </w:pPr>
      <w:ins w:id="384" w:author="editor" w:date="2013-11-06T22:56:00Z">
        <w:r>
          <w:rPr>
            <w:rFonts w:hint="eastAsia"/>
            <w:lang w:eastAsia="zh-CN"/>
          </w:rPr>
          <w:t>5.6.1 F</w:t>
        </w:r>
        <w:r w:rsidRPr="0029568A">
          <w:rPr>
            <w:lang w:eastAsia="zh-CN"/>
          </w:rPr>
          <w:t>ace recognition</w:t>
        </w:r>
      </w:ins>
    </w:p>
    <w:p w:rsidR="005F7EF3" w:rsidRDefault="005F7EF3" w:rsidP="005F7EF3">
      <w:pPr>
        <w:rPr>
          <w:ins w:id="385" w:author="editor" w:date="2013-11-06T22:56:00Z"/>
        </w:rPr>
      </w:pPr>
      <w:ins w:id="386" w:author="editor" w:date="2013-11-06T22:56:00Z">
        <w:r>
          <w:rPr>
            <w:rFonts w:hint="eastAsia"/>
          </w:rPr>
          <w:t>Step 1</w:t>
        </w:r>
        <w:r>
          <w:rPr>
            <w:rFonts w:hint="eastAsia"/>
            <w:lang w:eastAsia="zh-CN"/>
          </w:rPr>
          <w:t xml:space="preserve">: </w:t>
        </w:r>
        <w:r w:rsidRPr="00D4408D">
          <w:t xml:space="preserve">Bill </w:t>
        </w:r>
        <w:r>
          <w:rPr>
            <w:rFonts w:hint="eastAsia"/>
          </w:rPr>
          <w:t>works in</w:t>
        </w:r>
        <w:r>
          <w:t xml:space="preserve"> human resources</w:t>
        </w:r>
        <w:r>
          <w:rPr>
            <w:rFonts w:hint="eastAsia"/>
            <w:lang w:eastAsia="zh-CN"/>
          </w:rPr>
          <w:t xml:space="preserve"> </w:t>
        </w:r>
        <w:r>
          <w:rPr>
            <w:lang w:eastAsia="zh-CN"/>
          </w:rPr>
          <w:t>department</w:t>
        </w:r>
        <w:r>
          <w:rPr>
            <w:rFonts w:hint="eastAsia"/>
            <w:lang w:eastAsia="zh-CN"/>
          </w:rPr>
          <w:t xml:space="preserve"> and work </w:t>
        </w:r>
        <w:r w:rsidRPr="00426667">
          <w:t xml:space="preserve">attendance management is part of his </w:t>
        </w:r>
        <w:r>
          <w:rPr>
            <w:rFonts w:hint="eastAsia"/>
            <w:lang w:eastAsia="zh-CN"/>
          </w:rPr>
          <w:t>job</w:t>
        </w:r>
        <w:r>
          <w:rPr>
            <w:rFonts w:hint="eastAsia"/>
          </w:rPr>
          <w:t>.</w:t>
        </w:r>
        <w:r w:rsidRPr="00D4408D">
          <w:t xml:space="preserve"> </w:t>
        </w:r>
      </w:ins>
    </w:p>
    <w:p w:rsidR="005F7EF3" w:rsidRDefault="005F7EF3" w:rsidP="005F7EF3">
      <w:pPr>
        <w:rPr>
          <w:ins w:id="387" w:author="editor" w:date="2013-11-06T22:56:00Z"/>
        </w:rPr>
      </w:pPr>
      <w:ins w:id="388" w:author="editor" w:date="2013-11-06T22:56:00Z">
        <w:r>
          <w:rPr>
            <w:rFonts w:hint="eastAsia"/>
          </w:rPr>
          <w:t>Step2</w:t>
        </w:r>
        <w:r>
          <w:rPr>
            <w:rFonts w:hint="eastAsia"/>
            <w:lang w:eastAsia="zh-CN"/>
          </w:rPr>
          <w:t xml:space="preserve">: Two </w:t>
        </w:r>
        <w:r w:rsidRPr="005E7C89">
          <w:t>HD</w:t>
        </w:r>
        <w:r>
          <w:rPr>
            <w:rFonts w:hint="eastAsia"/>
            <w:lang w:eastAsia="zh-CN"/>
          </w:rPr>
          <w:t xml:space="preserve"> </w:t>
        </w:r>
        <w:r w:rsidRPr="005E7C89">
          <w:t>camera</w:t>
        </w:r>
        <w:r>
          <w:rPr>
            <w:rFonts w:hint="eastAsia"/>
            <w:lang w:eastAsia="zh-CN"/>
          </w:rPr>
          <w:t xml:space="preserve">s were installed </w:t>
        </w:r>
        <w:r w:rsidRPr="005E7C89">
          <w:t>at the entrance</w:t>
        </w:r>
        <w:r>
          <w:rPr>
            <w:rFonts w:hint="eastAsia"/>
            <w:lang w:eastAsia="zh-CN"/>
          </w:rPr>
          <w:t xml:space="preserve"> to</w:t>
        </w:r>
        <w:r>
          <w:t xml:space="preserve"> captur</w:t>
        </w:r>
        <w:r>
          <w:rPr>
            <w:rFonts w:hint="eastAsia"/>
            <w:lang w:eastAsia="zh-CN"/>
          </w:rPr>
          <w:t>ing</w:t>
        </w:r>
        <w:r w:rsidRPr="005E7C89">
          <w:t xml:space="preserve"> in and out</w:t>
        </w:r>
        <w:r>
          <w:rPr>
            <w:rFonts w:hint="eastAsia"/>
            <w:lang w:eastAsia="zh-CN"/>
          </w:rPr>
          <w:t xml:space="preserve"> video </w:t>
        </w:r>
        <w:r w:rsidRPr="005E7C89">
          <w:t xml:space="preserve">of the </w:t>
        </w:r>
        <w:r>
          <w:rPr>
            <w:rFonts w:hint="eastAsia"/>
            <w:lang w:eastAsia="zh-CN"/>
          </w:rPr>
          <w:t>entrance</w:t>
        </w:r>
        <w:r>
          <w:rPr>
            <w:rFonts w:hint="eastAsia"/>
          </w:rPr>
          <w:t xml:space="preserve"> </w:t>
        </w:r>
        <w:r w:rsidRPr="005E7C89">
          <w:t>every day</w:t>
        </w:r>
        <w:r>
          <w:rPr>
            <w:rFonts w:hint="eastAsia"/>
            <w:lang w:eastAsia="zh-CN"/>
          </w:rPr>
          <w:t>.</w:t>
        </w:r>
        <w:r w:rsidRPr="005E7C89">
          <w:t xml:space="preserve"> </w:t>
        </w:r>
        <w:r>
          <w:rPr>
            <w:rFonts w:hint="eastAsia"/>
            <w:lang w:eastAsia="zh-CN"/>
          </w:rPr>
          <w:t xml:space="preserve">Face </w:t>
        </w:r>
        <w:r>
          <w:rPr>
            <w:lang w:eastAsia="zh-CN"/>
          </w:rPr>
          <w:t>recognition</w:t>
        </w:r>
        <w:r>
          <w:rPr>
            <w:rFonts w:hint="eastAsia"/>
            <w:lang w:eastAsia="zh-CN"/>
          </w:rPr>
          <w:t xml:space="preserve"> system can </w:t>
        </w:r>
        <w:r>
          <w:rPr>
            <w:rFonts w:hint="eastAsia"/>
          </w:rPr>
          <w:t>recognizes</w:t>
        </w:r>
        <w:r w:rsidRPr="005E7C89">
          <w:t xml:space="preserve"> the face image</w:t>
        </w:r>
        <w:r>
          <w:rPr>
            <w:rFonts w:hint="eastAsia"/>
          </w:rPr>
          <w:t xml:space="preserve"> </w:t>
        </w:r>
        <w:r w:rsidRPr="005E7C89">
          <w:t>automatically</w:t>
        </w:r>
        <w:r>
          <w:rPr>
            <w:rFonts w:hint="eastAsia"/>
          </w:rPr>
          <w:t>.</w:t>
        </w:r>
      </w:ins>
    </w:p>
    <w:p w:rsidR="005F7EF3" w:rsidRDefault="005F7EF3" w:rsidP="005F7EF3">
      <w:pPr>
        <w:rPr>
          <w:ins w:id="389" w:author="editor" w:date="2013-11-06T22:56:00Z"/>
        </w:rPr>
      </w:pPr>
      <w:ins w:id="390" w:author="editor" w:date="2013-11-06T22:56:00Z">
        <w:r>
          <w:rPr>
            <w:rFonts w:hint="eastAsia"/>
          </w:rPr>
          <w:t>Step3</w:t>
        </w:r>
        <w:r>
          <w:rPr>
            <w:rFonts w:hint="eastAsia"/>
            <w:lang w:eastAsia="zh-CN"/>
          </w:rPr>
          <w:t xml:space="preserve">: </w:t>
        </w:r>
        <w:r>
          <w:rPr>
            <w:rFonts w:hint="eastAsia"/>
          </w:rPr>
          <w:t xml:space="preserve">The </w:t>
        </w:r>
        <w:r>
          <w:t>system compares</w:t>
        </w:r>
        <w:r>
          <w:rPr>
            <w:rFonts w:hint="eastAsia"/>
          </w:rPr>
          <w:t xml:space="preserve"> those face images </w:t>
        </w:r>
        <w:r>
          <w:t xml:space="preserve">with </w:t>
        </w:r>
        <w:r w:rsidRPr="005E7C89">
          <w:t xml:space="preserve">company </w:t>
        </w:r>
        <w:r>
          <w:rPr>
            <w:rFonts w:hint="eastAsia"/>
            <w:lang w:eastAsia="zh-CN"/>
          </w:rPr>
          <w:t xml:space="preserve">face </w:t>
        </w:r>
        <w:r w:rsidRPr="005E7C89">
          <w:t>image database, and</w:t>
        </w:r>
        <w:r>
          <w:rPr>
            <w:rFonts w:hint="eastAsia"/>
          </w:rPr>
          <w:t xml:space="preserve"> </w:t>
        </w:r>
        <w:r w:rsidRPr="005E7C89">
          <w:t>correlat</w:t>
        </w:r>
        <w:r>
          <w:rPr>
            <w:rFonts w:hint="eastAsia"/>
          </w:rPr>
          <w:t>e</w:t>
        </w:r>
        <w:r w:rsidRPr="005E7C89">
          <w:t xml:space="preserve"> </w:t>
        </w:r>
        <w:r>
          <w:rPr>
            <w:rFonts w:hint="eastAsia"/>
            <w:lang w:eastAsia="zh-CN"/>
          </w:rPr>
          <w:t xml:space="preserve">them with </w:t>
        </w:r>
        <w:r w:rsidRPr="005E7C89">
          <w:t>the time</w:t>
        </w:r>
        <w:r>
          <w:rPr>
            <w:rFonts w:hint="eastAsia"/>
          </w:rPr>
          <w:t>. T</w:t>
        </w:r>
        <w:r w:rsidRPr="005E7C89">
          <w:t>hus</w:t>
        </w:r>
        <w:r>
          <w:rPr>
            <w:rFonts w:hint="eastAsia"/>
          </w:rPr>
          <w:t xml:space="preserve"> Bill can</w:t>
        </w:r>
        <w:r w:rsidRPr="005E7C89">
          <w:t xml:space="preserve"> </w:t>
        </w:r>
        <w:r w:rsidRPr="00910A20">
          <w:t>acquire</w:t>
        </w:r>
        <w:r w:rsidRPr="005E7C89">
          <w:t xml:space="preserve"> daily staff access attendance report</w:t>
        </w:r>
        <w:r>
          <w:rPr>
            <w:rFonts w:hint="eastAsia"/>
          </w:rPr>
          <w:t>s</w:t>
        </w:r>
        <w:r w:rsidRPr="005E7C89">
          <w:t xml:space="preserve">, </w:t>
        </w:r>
        <w:r>
          <w:rPr>
            <w:rFonts w:hint="eastAsia"/>
          </w:rPr>
          <w:t>and</w:t>
        </w:r>
        <w:r w:rsidRPr="005E7C89">
          <w:t xml:space="preserve"> execute</w:t>
        </w:r>
        <w:r>
          <w:rPr>
            <w:rFonts w:hint="eastAsia"/>
          </w:rPr>
          <w:t xml:space="preserve"> </w:t>
        </w:r>
        <w:r w:rsidRPr="005E7C89">
          <w:t>staff attendance management</w:t>
        </w:r>
        <w:r>
          <w:rPr>
            <w:rFonts w:hint="eastAsia"/>
          </w:rPr>
          <w:t xml:space="preserve"> easily</w:t>
        </w:r>
        <w:r w:rsidRPr="005E7C89">
          <w:t>.</w:t>
        </w:r>
        <w:r>
          <w:t xml:space="preserve"> </w:t>
        </w:r>
      </w:ins>
    </w:p>
    <w:p w:rsidR="005F7EF3" w:rsidRDefault="002B2D1D" w:rsidP="005F7EF3">
      <w:pPr>
        <w:ind w:left="360"/>
        <w:jc w:val="center"/>
        <w:rPr>
          <w:ins w:id="391" w:author="editor" w:date="2013-11-06T22:56:00Z"/>
          <w:noProof/>
          <w:lang w:val="en-US" w:eastAsia="zh-CN"/>
        </w:rPr>
      </w:pPr>
      <w:ins w:id="392" w:author="editor" w:date="2013-11-06T22:56:00Z">
        <w:r>
          <w:rPr>
            <w:noProof/>
            <w:lang w:val="en-US" w:eastAsia="zh-CN"/>
          </w:rPr>
          <w:pict>
            <v:shape id="图片 23" o:spid="_x0000_i1038" type="#_x0000_t75" style="width:228.9pt;height:139.9pt;visibility:visible">
              <v:imagedata r:id="rId33" o:title=""/>
            </v:shape>
          </w:pict>
        </w:r>
      </w:ins>
    </w:p>
    <w:p w:rsidR="005F7EF3" w:rsidRDefault="005F7EF3" w:rsidP="005F7EF3">
      <w:pPr>
        <w:pStyle w:val="FigureNotitle"/>
        <w:rPr>
          <w:ins w:id="393" w:author="editor" w:date="2013-11-06T22:56:00Z"/>
        </w:rPr>
      </w:pPr>
      <w:bookmarkStart w:id="394" w:name="_Toc371553818"/>
      <w:ins w:id="395" w:author="editor" w:date="2013-11-06T22:56:00Z">
        <w:r w:rsidRPr="009C19D9">
          <w:rPr>
            <w:rFonts w:hint="eastAsia"/>
          </w:rPr>
          <w:t xml:space="preserve">Fig 5-6-1 </w:t>
        </w:r>
        <w:r w:rsidRPr="009C19D9">
          <w:t>Face recognition</w:t>
        </w:r>
        <w:bookmarkEnd w:id="394"/>
      </w:ins>
    </w:p>
    <w:p w:rsidR="005F7EF3" w:rsidRDefault="005F7EF3" w:rsidP="005F7EF3">
      <w:pPr>
        <w:pStyle w:val="3"/>
        <w:ind w:left="0" w:firstLine="0"/>
        <w:rPr>
          <w:ins w:id="396" w:author="editor" w:date="2013-11-06T22:56:00Z"/>
          <w:lang w:eastAsia="zh-CN"/>
        </w:rPr>
      </w:pPr>
      <w:ins w:id="397" w:author="editor" w:date="2013-11-06T22:56:00Z">
        <w:r>
          <w:rPr>
            <w:rFonts w:hint="eastAsia"/>
            <w:lang w:eastAsia="zh-CN"/>
          </w:rPr>
          <w:lastRenderedPageBreak/>
          <w:t>5.6.2 V</w:t>
        </w:r>
        <w:r w:rsidRPr="005E7C89">
          <w:rPr>
            <w:lang w:eastAsia="zh-CN"/>
          </w:rPr>
          <w:t>ehicle license plate recognition</w:t>
        </w:r>
      </w:ins>
    </w:p>
    <w:p w:rsidR="005F7EF3" w:rsidRDefault="005F7EF3" w:rsidP="005F7EF3">
      <w:pPr>
        <w:rPr>
          <w:ins w:id="398" w:author="editor" w:date="2013-11-06T22:56:00Z"/>
        </w:rPr>
      </w:pPr>
      <w:ins w:id="399" w:author="editor" w:date="2013-11-06T22:56:00Z">
        <w:r>
          <w:rPr>
            <w:rFonts w:hint="eastAsia"/>
          </w:rPr>
          <w:t>Step1</w:t>
        </w:r>
        <w:r>
          <w:rPr>
            <w:rFonts w:hint="eastAsia"/>
            <w:lang w:eastAsia="zh-CN"/>
          </w:rPr>
          <w:t xml:space="preserve">: </w:t>
        </w:r>
        <w:r w:rsidRPr="005E7C89">
          <w:t xml:space="preserve">Peter is a traffic police, </w:t>
        </w:r>
        <w:r>
          <w:t>and</w:t>
        </w:r>
        <w:r>
          <w:rPr>
            <w:rFonts w:hint="eastAsia"/>
          </w:rPr>
          <w:t xml:space="preserve"> works on </w:t>
        </w:r>
        <w:r w:rsidRPr="005E7C89">
          <w:t>vehicle information management</w:t>
        </w:r>
        <w:r>
          <w:rPr>
            <w:rFonts w:hint="eastAsia"/>
            <w:lang w:eastAsia="zh-CN"/>
          </w:rPr>
          <w:t xml:space="preserve"> department</w:t>
        </w:r>
        <w:r>
          <w:rPr>
            <w:rFonts w:hint="eastAsia"/>
          </w:rPr>
          <w:t>.</w:t>
        </w:r>
        <w:r>
          <w:t xml:space="preserve"> </w:t>
        </w:r>
        <w:r>
          <w:rPr>
            <w:rFonts w:hint="eastAsia"/>
          </w:rPr>
          <w:t>T</w:t>
        </w:r>
        <w:r w:rsidRPr="005E7C89">
          <w:t>hrough the license pla</w:t>
        </w:r>
        <w:r>
          <w:t>te recognition system,</w:t>
        </w:r>
        <w:r>
          <w:rPr>
            <w:rFonts w:hint="eastAsia"/>
            <w:lang w:eastAsia="zh-CN"/>
          </w:rPr>
          <w:t xml:space="preserve"> it can </w:t>
        </w:r>
        <w:r>
          <w:rPr>
            <w:rFonts w:hint="eastAsia"/>
          </w:rPr>
          <w:t>snaps</w:t>
        </w:r>
        <w:r w:rsidRPr="005E7C89">
          <w:t xml:space="preserve"> </w:t>
        </w:r>
        <w:r>
          <w:rPr>
            <w:rFonts w:hint="eastAsia"/>
          </w:rPr>
          <w:t>l</w:t>
        </w:r>
        <w:r w:rsidRPr="000F42AA">
          <w:t>icense plate</w:t>
        </w:r>
        <w:r>
          <w:rPr>
            <w:rFonts w:hint="eastAsia"/>
          </w:rPr>
          <w:t xml:space="preserve"> </w:t>
        </w:r>
        <w:r>
          <w:rPr>
            <w:rFonts w:hint="eastAsia"/>
            <w:lang w:eastAsia="zh-CN"/>
          </w:rPr>
          <w:t>across</w:t>
        </w:r>
        <w:r w:rsidRPr="005E7C89">
          <w:t xml:space="preserve"> the intersection</w:t>
        </w:r>
        <w:r>
          <w:rPr>
            <w:rFonts w:hint="eastAsia"/>
          </w:rPr>
          <w:t xml:space="preserve">. </w:t>
        </w:r>
      </w:ins>
    </w:p>
    <w:p w:rsidR="005F7EF3" w:rsidRDefault="005F7EF3" w:rsidP="005F7EF3">
      <w:pPr>
        <w:rPr>
          <w:ins w:id="400" w:author="editor" w:date="2013-11-06T22:56:00Z"/>
        </w:rPr>
      </w:pPr>
      <w:ins w:id="401" w:author="editor" w:date="2013-11-06T22:56:00Z">
        <w:r>
          <w:rPr>
            <w:rFonts w:hint="eastAsia"/>
          </w:rPr>
          <w:t>Step2</w:t>
        </w:r>
        <w:r>
          <w:rPr>
            <w:rFonts w:hint="eastAsia"/>
            <w:lang w:eastAsia="zh-CN"/>
          </w:rPr>
          <w:t xml:space="preserve">: </w:t>
        </w:r>
        <w:r>
          <w:rPr>
            <w:rFonts w:hint="eastAsia"/>
          </w:rPr>
          <w:t>First</w:t>
        </w:r>
        <w:r>
          <w:rPr>
            <w:rFonts w:hint="eastAsia"/>
            <w:lang w:eastAsia="zh-CN"/>
          </w:rPr>
          <w:t>ly</w:t>
        </w:r>
        <w:r>
          <w:rPr>
            <w:rFonts w:hint="eastAsia"/>
          </w:rPr>
          <w:t xml:space="preserve">, the system locates the position of </w:t>
        </w:r>
        <w:r w:rsidRPr="00313A66">
          <w:t>license plate</w:t>
        </w:r>
        <w:r>
          <w:t xml:space="preserve">. </w:t>
        </w:r>
        <w:r>
          <w:rPr>
            <w:rFonts w:hint="eastAsia"/>
          </w:rPr>
          <w:t xml:space="preserve">Then it </w:t>
        </w:r>
        <w:r>
          <w:t>identif</w:t>
        </w:r>
        <w:r>
          <w:rPr>
            <w:rFonts w:hint="eastAsia"/>
          </w:rPr>
          <w:t>ies t</w:t>
        </w:r>
        <w:r w:rsidRPr="00313A66">
          <w:t>he plate colour</w:t>
        </w:r>
        <w:r>
          <w:t>,</w:t>
        </w:r>
        <w:r w:rsidRPr="002D6221">
          <w:t xml:space="preserve"> character</w:t>
        </w:r>
        <w:r>
          <w:rPr>
            <w:rFonts w:hint="eastAsia"/>
          </w:rPr>
          <w:t xml:space="preserve">s and </w:t>
        </w:r>
        <w:r w:rsidRPr="005E7C89">
          <w:t>vehicle</w:t>
        </w:r>
        <w:r>
          <w:rPr>
            <w:rFonts w:hint="eastAsia"/>
          </w:rPr>
          <w:t xml:space="preserve"> types using i</w:t>
        </w:r>
        <w:r w:rsidRPr="00567E4B">
          <w:t xml:space="preserve">ntelligent </w:t>
        </w:r>
        <w:r>
          <w:rPr>
            <w:rFonts w:hint="eastAsia"/>
          </w:rPr>
          <w:t xml:space="preserve">image </w:t>
        </w:r>
        <w:r w:rsidRPr="00567E4B">
          <w:t>analysis technology</w:t>
        </w:r>
        <w:r>
          <w:rPr>
            <w:rFonts w:hint="eastAsia"/>
            <w:lang w:eastAsia="zh-CN"/>
          </w:rPr>
          <w:t xml:space="preserve"> </w:t>
        </w:r>
        <w:r>
          <w:rPr>
            <w:rFonts w:hint="eastAsia"/>
          </w:rPr>
          <w:t xml:space="preserve">and </w:t>
        </w:r>
        <w:r>
          <w:t>stored in</w:t>
        </w:r>
        <w:r w:rsidRPr="005E7C89">
          <w:t xml:space="preserve"> information database</w:t>
        </w:r>
        <w:r>
          <w:rPr>
            <w:rFonts w:hint="eastAsia"/>
          </w:rPr>
          <w:t>.</w:t>
        </w:r>
      </w:ins>
    </w:p>
    <w:p w:rsidR="005F7EF3" w:rsidRDefault="005F7EF3" w:rsidP="005F7EF3">
      <w:pPr>
        <w:rPr>
          <w:ins w:id="402" w:author="editor" w:date="2013-11-06T22:56:00Z"/>
        </w:rPr>
      </w:pPr>
      <w:ins w:id="403" w:author="editor" w:date="2013-11-06T22:56:00Z">
        <w:r>
          <w:t xml:space="preserve">Peter </w:t>
        </w:r>
        <w:r w:rsidRPr="005E7C89">
          <w:t xml:space="preserve">can </w:t>
        </w:r>
        <w:r>
          <w:rPr>
            <w:rFonts w:hint="eastAsia"/>
          </w:rPr>
          <w:t>use this database</w:t>
        </w:r>
        <w:r w:rsidRPr="005E7C89">
          <w:t xml:space="preserve"> for </w:t>
        </w:r>
        <w:r w:rsidRPr="000F42AA">
          <w:t>fake plate vehicles</w:t>
        </w:r>
        <w:r w:rsidRPr="005E7C89">
          <w:t xml:space="preserve"> management, vehicle tracking</w:t>
        </w:r>
        <w:r>
          <w:rPr>
            <w:rFonts w:hint="eastAsia"/>
          </w:rPr>
          <w:t>,</w:t>
        </w:r>
        <w:r>
          <w:t xml:space="preserve"> etc.</w:t>
        </w:r>
      </w:ins>
    </w:p>
    <w:p w:rsidR="005F7EF3" w:rsidRPr="00E62A27" w:rsidRDefault="002B2D1D" w:rsidP="005F7EF3">
      <w:pPr>
        <w:ind w:firstLine="567"/>
        <w:jc w:val="center"/>
        <w:rPr>
          <w:ins w:id="404" w:author="editor" w:date="2013-11-06T22:56:00Z"/>
          <w:lang w:eastAsia="zh-CN"/>
        </w:rPr>
      </w:pPr>
      <w:ins w:id="405" w:author="editor" w:date="2013-11-06T22:56:00Z">
        <w:r>
          <w:rPr>
            <w:noProof/>
            <w:lang w:val="en-US" w:eastAsia="zh-CN"/>
          </w:rPr>
          <w:pict>
            <v:shape id="图片 26" o:spid="_x0000_i1039" type="#_x0000_t75" style="width:364.1pt;height:167.75pt;visibility:visible">
              <v:imagedata r:id="rId34" o:title=""/>
            </v:shape>
          </w:pict>
        </w:r>
      </w:ins>
    </w:p>
    <w:p w:rsidR="005F7EF3" w:rsidRPr="009C19D9" w:rsidRDefault="005F7EF3" w:rsidP="005F7EF3">
      <w:pPr>
        <w:pStyle w:val="FigureNotitle"/>
        <w:rPr>
          <w:ins w:id="406" w:author="editor" w:date="2013-11-06T22:56:00Z"/>
        </w:rPr>
      </w:pPr>
      <w:bookmarkStart w:id="407" w:name="_Toc371553819"/>
      <w:ins w:id="408" w:author="editor" w:date="2013-11-06T22:56:00Z">
        <w:r w:rsidRPr="009C19D9">
          <w:rPr>
            <w:rFonts w:hint="eastAsia"/>
          </w:rPr>
          <w:t>Fig 5-6-2 V</w:t>
        </w:r>
        <w:r w:rsidRPr="009C19D9">
          <w:t>ehicle license plate recognition</w:t>
        </w:r>
        <w:bookmarkEnd w:id="407"/>
      </w:ins>
    </w:p>
    <w:p w:rsidR="005F7EF3" w:rsidRDefault="005F7EF3" w:rsidP="005F7EF3">
      <w:pPr>
        <w:pStyle w:val="2"/>
        <w:numPr>
          <w:ilvl w:val="1"/>
          <w:numId w:val="16"/>
        </w:numPr>
        <w:tabs>
          <w:tab w:val="left" w:pos="426"/>
        </w:tabs>
        <w:rPr>
          <w:ins w:id="409" w:author="editor" w:date="2013-11-06T22:56:00Z"/>
        </w:rPr>
      </w:pPr>
      <w:bookmarkStart w:id="410" w:name="_Toc371553800"/>
      <w:ins w:id="411" w:author="editor" w:date="2013-11-06T22:56:00Z">
        <w:r>
          <w:rPr>
            <w:rFonts w:hint="eastAsia"/>
          </w:rPr>
          <w:t>I</w:t>
        </w:r>
        <w:r w:rsidRPr="000F42AA">
          <w:t xml:space="preserve">ntelligent video </w:t>
        </w:r>
        <w:r w:rsidRPr="00270738">
          <w:t>retrieval</w:t>
        </w:r>
        <w:bookmarkEnd w:id="410"/>
      </w:ins>
    </w:p>
    <w:p w:rsidR="005F7EF3" w:rsidRDefault="005F7EF3" w:rsidP="005F7EF3">
      <w:pPr>
        <w:rPr>
          <w:ins w:id="412" w:author="editor" w:date="2013-11-06T22:56:00Z"/>
        </w:rPr>
      </w:pPr>
      <w:ins w:id="413" w:author="editor" w:date="2013-11-06T22:56:00Z">
        <w:r>
          <w:rPr>
            <w:rFonts w:hint="eastAsia"/>
          </w:rPr>
          <w:t>Step 1</w:t>
        </w:r>
        <w:r>
          <w:rPr>
            <w:rFonts w:hint="eastAsia"/>
            <w:lang w:eastAsia="zh-CN"/>
          </w:rPr>
          <w:t xml:space="preserve">: </w:t>
        </w:r>
        <w:r>
          <w:rPr>
            <w:rFonts w:hint="eastAsia"/>
          </w:rPr>
          <w:t>S</w:t>
        </w:r>
        <w:r w:rsidRPr="000F42AA">
          <w:t xml:space="preserve">teven is a </w:t>
        </w:r>
        <w:r>
          <w:rPr>
            <w:rFonts w:hint="eastAsia"/>
          </w:rPr>
          <w:t xml:space="preserve">police </w:t>
        </w:r>
        <w:r>
          <w:rPr>
            <w:rFonts w:hint="eastAsia"/>
            <w:lang w:eastAsia="zh-CN"/>
          </w:rPr>
          <w:t xml:space="preserve">working </w:t>
        </w:r>
        <w:r>
          <w:rPr>
            <w:rFonts w:hint="eastAsia"/>
          </w:rPr>
          <w:t xml:space="preserve">in </w:t>
        </w:r>
        <w:r w:rsidRPr="000A68D8">
          <w:t>criminal investigation department</w:t>
        </w:r>
        <w:r w:rsidRPr="000A68D8">
          <w:rPr>
            <w:rFonts w:hint="eastAsia"/>
          </w:rPr>
          <w:t>.</w:t>
        </w:r>
        <w:r>
          <w:rPr>
            <w:rFonts w:hint="eastAsia"/>
          </w:rPr>
          <w:t xml:space="preserve"> When </w:t>
        </w:r>
        <w:r w:rsidRPr="000F42AA">
          <w:t>the criminal case occur</w:t>
        </w:r>
        <w:r>
          <w:rPr>
            <w:rFonts w:hint="eastAsia"/>
            <w:lang w:eastAsia="zh-CN"/>
          </w:rPr>
          <w:t>red</w:t>
        </w:r>
        <w:r w:rsidRPr="000F42AA">
          <w:t>, Steven and his colleagues</w:t>
        </w:r>
        <w:r>
          <w:rPr>
            <w:rFonts w:hint="eastAsia"/>
            <w:lang w:eastAsia="zh-CN"/>
          </w:rPr>
          <w:t xml:space="preserve"> </w:t>
        </w:r>
        <w:r w:rsidRPr="000F42AA">
          <w:t xml:space="preserve">first </w:t>
        </w:r>
        <w:r>
          <w:rPr>
            <w:rFonts w:hint="eastAsia"/>
          </w:rPr>
          <w:t>collect</w:t>
        </w:r>
        <w:r w:rsidRPr="000F42AA">
          <w:t xml:space="preserve"> </w:t>
        </w:r>
        <w:r>
          <w:rPr>
            <w:rFonts w:hint="eastAsia"/>
            <w:lang w:eastAsia="zh-CN"/>
          </w:rPr>
          <w:t xml:space="preserve">all </w:t>
        </w:r>
        <w:r w:rsidRPr="000F42AA">
          <w:t>the surveillance video</w:t>
        </w:r>
        <w:r>
          <w:rPr>
            <w:rFonts w:hint="eastAsia"/>
          </w:rPr>
          <w:t>s</w:t>
        </w:r>
        <w:r>
          <w:t xml:space="preserve"> </w:t>
        </w:r>
        <w:r>
          <w:rPr>
            <w:rFonts w:hint="eastAsia"/>
            <w:lang w:eastAsia="zh-CN"/>
          </w:rPr>
          <w:t xml:space="preserve">locating in that </w:t>
        </w:r>
        <w:r>
          <w:t>area</w:t>
        </w:r>
        <w:r>
          <w:rPr>
            <w:rFonts w:hint="eastAsia"/>
          </w:rPr>
          <w:t>.</w:t>
        </w:r>
      </w:ins>
    </w:p>
    <w:p w:rsidR="005F7EF3" w:rsidRDefault="005F7EF3" w:rsidP="005F7EF3">
      <w:pPr>
        <w:rPr>
          <w:ins w:id="414" w:author="editor" w:date="2013-11-06T22:56:00Z"/>
        </w:rPr>
      </w:pPr>
      <w:ins w:id="415" w:author="editor" w:date="2013-11-06T22:56:00Z">
        <w:r>
          <w:rPr>
            <w:rFonts w:hint="eastAsia"/>
          </w:rPr>
          <w:t>Step 2</w:t>
        </w:r>
        <w:r>
          <w:rPr>
            <w:rFonts w:hint="eastAsia"/>
            <w:lang w:eastAsia="zh-CN"/>
          </w:rPr>
          <w:t xml:space="preserve">: </w:t>
        </w:r>
        <w:r>
          <w:rPr>
            <w:rFonts w:hint="eastAsia"/>
          </w:rPr>
          <w:t>Steven u</w:t>
        </w:r>
        <w:r>
          <w:t>s</w:t>
        </w:r>
        <w:r>
          <w:rPr>
            <w:rFonts w:hint="eastAsia"/>
          </w:rPr>
          <w:t>e</w:t>
        </w:r>
        <w:r w:rsidRPr="000F42AA">
          <w:t xml:space="preserve"> intelligent video </w:t>
        </w:r>
        <w:r>
          <w:rPr>
            <w:rFonts w:hint="eastAsia"/>
            <w:lang w:eastAsia="zh-CN"/>
          </w:rPr>
          <w:t>retrieval</w:t>
        </w:r>
        <w:r w:rsidRPr="000F42AA">
          <w:t xml:space="preserve"> system </w:t>
        </w:r>
        <w:r>
          <w:rPr>
            <w:rFonts w:hint="eastAsia"/>
            <w:lang w:eastAsia="zh-CN"/>
          </w:rPr>
          <w:t xml:space="preserve">to processing the videos. The system </w:t>
        </w:r>
        <w:r>
          <w:rPr>
            <w:rFonts w:hint="eastAsia"/>
          </w:rPr>
          <w:t>extract</w:t>
        </w:r>
        <w:r>
          <w:rPr>
            <w:rFonts w:hint="eastAsia"/>
            <w:lang w:eastAsia="zh-CN"/>
          </w:rPr>
          <w:t>s</w:t>
        </w:r>
        <w:r w:rsidRPr="000F42AA">
          <w:t xml:space="preserve"> moving objects</w:t>
        </w:r>
        <w:r>
          <w:rPr>
            <w:rFonts w:hint="eastAsia"/>
          </w:rPr>
          <w:t xml:space="preserve"> information such </w:t>
        </w:r>
        <w:r>
          <w:t>as size, colour, and motion direction</w:t>
        </w:r>
        <w:r>
          <w:rPr>
            <w:rFonts w:hint="eastAsia"/>
            <w:lang w:eastAsia="zh-CN"/>
          </w:rPr>
          <w:t xml:space="preserve"> and </w:t>
        </w:r>
        <w:r w:rsidRPr="000F42AA">
          <w:t>establishes target index database</w:t>
        </w:r>
        <w:r>
          <w:rPr>
            <w:rFonts w:hint="eastAsia"/>
          </w:rPr>
          <w:t xml:space="preserve">. </w:t>
        </w:r>
        <w:r w:rsidRPr="000A68D8">
          <w:rPr>
            <w:rFonts w:hint="eastAsia"/>
          </w:rPr>
          <w:t xml:space="preserve">This database transforms </w:t>
        </w:r>
        <w:r w:rsidRPr="000A68D8">
          <w:t>the non</w:t>
        </w:r>
        <w:r w:rsidRPr="000A68D8">
          <w:rPr>
            <w:rFonts w:hint="eastAsia"/>
          </w:rPr>
          <w:t>-</w:t>
        </w:r>
        <w:r w:rsidRPr="000A68D8">
          <w:t xml:space="preserve">structured video into </w:t>
        </w:r>
        <w:r w:rsidRPr="000A68D8">
          <w:rPr>
            <w:rFonts w:hint="eastAsia"/>
          </w:rPr>
          <w:t xml:space="preserve">the </w:t>
        </w:r>
        <w:r w:rsidRPr="000A68D8">
          <w:t xml:space="preserve">structured index description. </w:t>
        </w:r>
      </w:ins>
    </w:p>
    <w:p w:rsidR="005F7EF3" w:rsidRDefault="005F7EF3" w:rsidP="005F7EF3">
      <w:pPr>
        <w:rPr>
          <w:ins w:id="416" w:author="editor" w:date="2013-11-06T22:56:00Z"/>
        </w:rPr>
      </w:pPr>
      <w:ins w:id="417" w:author="editor" w:date="2013-11-06T22:56:00Z">
        <w:r>
          <w:rPr>
            <w:rFonts w:hint="eastAsia"/>
          </w:rPr>
          <w:t>Step3</w:t>
        </w:r>
        <w:r>
          <w:rPr>
            <w:rFonts w:hint="eastAsia"/>
            <w:lang w:eastAsia="zh-CN"/>
          </w:rPr>
          <w:t xml:space="preserve">: </w:t>
        </w:r>
        <w:r>
          <w:rPr>
            <w:rFonts w:hint="eastAsia"/>
          </w:rPr>
          <w:t>T</w:t>
        </w:r>
        <w:r w:rsidRPr="00DC1716">
          <w:t xml:space="preserve">he scattered target feature clues </w:t>
        </w:r>
        <w:r>
          <w:rPr>
            <w:rFonts w:hint="eastAsia"/>
          </w:rPr>
          <w:t xml:space="preserve">can </w:t>
        </w:r>
        <w:r w:rsidRPr="00DC1716">
          <w:t xml:space="preserve">quickly locate suspicious objects in the video </w:t>
        </w:r>
        <w:r>
          <w:rPr>
            <w:rFonts w:hint="eastAsia"/>
          </w:rPr>
          <w:t>using</w:t>
        </w:r>
        <w:r w:rsidRPr="00DC1716">
          <w:t xml:space="preserve"> the index</w:t>
        </w:r>
        <w:r>
          <w:rPr>
            <w:rFonts w:hint="eastAsia"/>
          </w:rPr>
          <w:t>.</w:t>
        </w:r>
        <w:r>
          <w:t xml:space="preserve"> </w:t>
        </w:r>
        <w:r>
          <w:rPr>
            <w:rFonts w:hint="eastAsia"/>
          </w:rPr>
          <w:t>F</w:t>
        </w:r>
        <w:r w:rsidRPr="000F42AA">
          <w:t>or example</w:t>
        </w:r>
        <w:r>
          <w:rPr>
            <w:rFonts w:hint="eastAsia"/>
          </w:rPr>
          <w:t>,</w:t>
        </w:r>
        <w:r w:rsidRPr="000F42AA">
          <w:t xml:space="preserve"> </w:t>
        </w:r>
        <w:r>
          <w:rPr>
            <w:rFonts w:hint="eastAsia"/>
          </w:rPr>
          <w:t>Steven</w:t>
        </w:r>
        <w:r w:rsidRPr="000F42AA">
          <w:t xml:space="preserve"> search</w:t>
        </w:r>
        <w:r>
          <w:rPr>
            <w:rFonts w:hint="eastAsia"/>
          </w:rPr>
          <w:t>es</w:t>
        </w:r>
        <w:r w:rsidRPr="000F42AA">
          <w:t xml:space="preserve"> a red car</w:t>
        </w:r>
        <w:r w:rsidRPr="00DC1716">
          <w:t xml:space="preserve"> </w:t>
        </w:r>
        <w:r w:rsidRPr="000F42AA">
          <w:t xml:space="preserve">in </w:t>
        </w:r>
        <w:r>
          <w:rPr>
            <w:rFonts w:hint="eastAsia"/>
          </w:rPr>
          <w:t>several</w:t>
        </w:r>
        <w:r w:rsidRPr="000F42AA">
          <w:t xml:space="preserve"> surveillance video</w:t>
        </w:r>
        <w:r>
          <w:rPr>
            <w:rFonts w:hint="eastAsia"/>
          </w:rPr>
          <w:t xml:space="preserve">s. With the help </w:t>
        </w:r>
        <w:r>
          <w:t xml:space="preserve">of </w:t>
        </w:r>
        <w:r w:rsidRPr="000F42AA">
          <w:t xml:space="preserve">intelligent video </w:t>
        </w:r>
        <w:r w:rsidRPr="00270738">
          <w:t>retrieval</w:t>
        </w:r>
        <w:r w:rsidRPr="000F42AA">
          <w:t xml:space="preserve"> system</w:t>
        </w:r>
        <w:r>
          <w:rPr>
            <w:rFonts w:hint="eastAsia"/>
            <w:lang w:eastAsia="zh-CN"/>
          </w:rPr>
          <w:t>,</w:t>
        </w:r>
        <w:r>
          <w:rPr>
            <w:rFonts w:hint="eastAsia"/>
          </w:rPr>
          <w:t xml:space="preserve"> Steven</w:t>
        </w:r>
        <w:r w:rsidRPr="000F42AA">
          <w:t xml:space="preserve"> can quickly locate the red car appeared in </w:t>
        </w:r>
        <w:r>
          <w:rPr>
            <w:rFonts w:hint="eastAsia"/>
            <w:lang w:eastAsia="zh-CN"/>
          </w:rPr>
          <w:t xml:space="preserve">all </w:t>
        </w:r>
        <w:r w:rsidRPr="000F42AA">
          <w:t>the video</w:t>
        </w:r>
        <w:r>
          <w:rPr>
            <w:rFonts w:hint="eastAsia"/>
            <w:lang w:eastAsia="zh-CN"/>
          </w:rPr>
          <w:t>s</w:t>
        </w:r>
        <w:r>
          <w:rPr>
            <w:rFonts w:hint="eastAsia"/>
          </w:rPr>
          <w:t xml:space="preserve">. It </w:t>
        </w:r>
        <w:r w:rsidRPr="000F42AA">
          <w:t>assist</w:t>
        </w:r>
        <w:r>
          <w:rPr>
            <w:rFonts w:hint="eastAsia"/>
          </w:rPr>
          <w:t>s</w:t>
        </w:r>
        <w:r w:rsidRPr="000F42AA">
          <w:t xml:space="preserve"> Steven</w:t>
        </w:r>
        <w:r>
          <w:rPr>
            <w:rFonts w:hint="eastAsia"/>
            <w:lang w:eastAsia="zh-CN"/>
          </w:rPr>
          <w:t xml:space="preserve"> to searching important information</w:t>
        </w:r>
        <w:r w:rsidRPr="000F42AA">
          <w:t xml:space="preserve"> in the </w:t>
        </w:r>
        <w:r>
          <w:rPr>
            <w:rFonts w:hint="eastAsia"/>
            <w:lang w:eastAsia="zh-CN"/>
          </w:rPr>
          <w:t xml:space="preserve">massive </w:t>
        </w:r>
        <w:r w:rsidRPr="000F42AA">
          <w:t>video data.</w:t>
        </w:r>
      </w:ins>
    </w:p>
    <w:p w:rsidR="005F7EF3" w:rsidRPr="009C19D9" w:rsidRDefault="005F7EF3" w:rsidP="005F7EF3">
      <w:pPr>
        <w:jc w:val="center"/>
        <w:rPr>
          <w:ins w:id="418" w:author="editor" w:date="2013-11-06T22:56:00Z"/>
          <w:b/>
          <w:bCs/>
        </w:rPr>
      </w:pPr>
      <w:ins w:id="419" w:author="editor" w:date="2013-11-06T22:56:00Z">
        <w:r>
          <w:object w:dxaOrig="10562" w:dyaOrig="3617">
            <v:shape id="_x0000_i1040" type="#_x0000_t75" style="width:481.6pt;height:165.05pt" o:ole="">
              <v:imagedata r:id="rId35" o:title=""/>
            </v:shape>
            <o:OLEObject Type="Embed" ProgID="Visio.Drawing.11" ShapeID="_x0000_i1040" DrawAspect="Content" ObjectID="_1445295911" r:id="rId36"/>
          </w:object>
        </w:r>
      </w:ins>
      <w:ins w:id="420" w:author="editor" w:date="2013-11-06T22:56:00Z">
        <w:r w:rsidRPr="009C19D9">
          <w:rPr>
            <w:rFonts w:hint="eastAsia"/>
            <w:b/>
            <w:bCs/>
          </w:rPr>
          <w:t xml:space="preserve">Fig 5-7-1 </w:t>
        </w:r>
        <w:proofErr w:type="gramStart"/>
        <w:r>
          <w:rPr>
            <w:rFonts w:hint="eastAsia"/>
            <w:b/>
            <w:bCs/>
            <w:lang w:eastAsia="zh-CN"/>
          </w:rPr>
          <w:t>I</w:t>
        </w:r>
        <w:r w:rsidRPr="009C19D9">
          <w:rPr>
            <w:b/>
            <w:bCs/>
          </w:rPr>
          <w:t>ntelligent</w:t>
        </w:r>
        <w:proofErr w:type="gramEnd"/>
        <w:r w:rsidRPr="009C19D9">
          <w:rPr>
            <w:b/>
            <w:bCs/>
          </w:rPr>
          <w:t xml:space="preserve"> video retrieval</w:t>
        </w:r>
      </w:ins>
    </w:p>
    <w:p w:rsidR="005F7EF3" w:rsidRDefault="005F7EF3" w:rsidP="005F7EF3">
      <w:pPr>
        <w:ind w:left="720"/>
        <w:jc w:val="center"/>
        <w:rPr>
          <w:ins w:id="421" w:author="editor" w:date="2013-11-06T22:56:00Z"/>
          <w:rFonts w:ascii="宋体" w:hAnsi="宋体" w:cs="宋体"/>
          <w:sz w:val="18"/>
          <w:szCs w:val="18"/>
          <w:lang w:eastAsia="zh-CN"/>
        </w:rPr>
      </w:pPr>
    </w:p>
    <w:p w:rsidR="005F7EF3" w:rsidRDefault="005F7EF3" w:rsidP="005F7EF3">
      <w:pPr>
        <w:pStyle w:val="2"/>
        <w:numPr>
          <w:ilvl w:val="1"/>
          <w:numId w:val="16"/>
        </w:numPr>
        <w:tabs>
          <w:tab w:val="left" w:pos="426"/>
        </w:tabs>
        <w:rPr>
          <w:ins w:id="422" w:author="editor" w:date="2013-11-06T22:56:00Z"/>
        </w:rPr>
      </w:pPr>
      <w:bookmarkStart w:id="423" w:name="_Toc371553801"/>
      <w:ins w:id="424" w:author="editor" w:date="2013-11-06T22:56:00Z">
        <w:r>
          <w:rPr>
            <w:rFonts w:hint="eastAsia"/>
          </w:rPr>
          <w:lastRenderedPageBreak/>
          <w:t>I</w:t>
        </w:r>
        <w:r w:rsidRPr="000F42AA">
          <w:t>ntelligent</w:t>
        </w:r>
        <w:r w:rsidRPr="00DC1716">
          <w:t xml:space="preserve"> video </w:t>
        </w:r>
        <w:r w:rsidRPr="00A54917">
          <w:t>synopsis</w:t>
        </w:r>
        <w:bookmarkEnd w:id="423"/>
      </w:ins>
    </w:p>
    <w:p w:rsidR="005F7EF3" w:rsidRDefault="005F7EF3" w:rsidP="005F7EF3">
      <w:pPr>
        <w:rPr>
          <w:ins w:id="425" w:author="editor" w:date="2013-11-06T22:56:00Z"/>
        </w:rPr>
      </w:pPr>
      <w:ins w:id="426" w:author="editor" w:date="2013-11-06T22:56:00Z">
        <w:r>
          <w:rPr>
            <w:rFonts w:hint="eastAsia"/>
          </w:rPr>
          <w:t>Step 1</w:t>
        </w:r>
        <w:r>
          <w:rPr>
            <w:rFonts w:hint="eastAsia"/>
            <w:lang w:eastAsia="zh-CN"/>
          </w:rPr>
          <w:t xml:space="preserve">: </w:t>
        </w:r>
        <w:r w:rsidRPr="00DC1716">
          <w:t>Amy is a company staff</w:t>
        </w:r>
        <w:r>
          <w:rPr>
            <w:rFonts w:hint="eastAsia"/>
          </w:rPr>
          <w:t>. I</w:t>
        </w:r>
        <w:r w:rsidRPr="00DC1716">
          <w:t xml:space="preserve">n order to </w:t>
        </w:r>
        <w:r>
          <w:rPr>
            <w:rFonts w:hint="eastAsia"/>
            <w:lang w:eastAsia="zh-CN"/>
          </w:rPr>
          <w:t>look after</w:t>
        </w:r>
        <w:r>
          <w:t xml:space="preserve"> the elderly</w:t>
        </w:r>
        <w:r>
          <w:rPr>
            <w:rFonts w:hint="eastAsia"/>
          </w:rPr>
          <w:t xml:space="preserve"> and </w:t>
        </w:r>
        <w:r w:rsidRPr="00DC1716">
          <w:t xml:space="preserve">child, </w:t>
        </w:r>
        <w:r>
          <w:rPr>
            <w:rFonts w:hint="eastAsia"/>
          </w:rPr>
          <w:t xml:space="preserve">she </w:t>
        </w:r>
        <w:r>
          <w:rPr>
            <w:rFonts w:hint="eastAsia"/>
            <w:lang w:eastAsia="zh-CN"/>
          </w:rPr>
          <w:t>installed (</w:t>
        </w:r>
        <w:r>
          <w:rPr>
            <w:rFonts w:hint="eastAsia"/>
          </w:rPr>
          <w:t>installed</w:t>
        </w:r>
        <w:r>
          <w:rPr>
            <w:lang w:eastAsia="zh-CN"/>
          </w:rPr>
          <w:t xml:space="preserve">) </w:t>
        </w:r>
        <w:r>
          <w:t>a camera in the hous</w:t>
        </w:r>
        <w:r>
          <w:rPr>
            <w:rFonts w:hint="eastAsia"/>
          </w:rPr>
          <w:t>e</w:t>
        </w:r>
        <w:r w:rsidRPr="00DC1716">
          <w:t>.</w:t>
        </w:r>
        <w:r>
          <w:rPr>
            <w:rFonts w:hint="eastAsia"/>
          </w:rPr>
          <w:t xml:space="preserve"> She</w:t>
        </w:r>
        <w:r>
          <w:t xml:space="preserve"> </w:t>
        </w:r>
        <w:r>
          <w:rPr>
            <w:rFonts w:hint="eastAsia"/>
          </w:rPr>
          <w:t>w</w:t>
        </w:r>
        <w:r w:rsidRPr="00DC1716">
          <w:t>ant</w:t>
        </w:r>
        <w:r>
          <w:rPr>
            <w:rFonts w:hint="eastAsia"/>
          </w:rPr>
          <w:t>s</w:t>
        </w:r>
        <w:r w:rsidRPr="00DC1716">
          <w:t xml:space="preserve"> to browse </w:t>
        </w:r>
        <w:r>
          <w:rPr>
            <w:rFonts w:hint="eastAsia"/>
            <w:lang w:eastAsia="zh-CN"/>
          </w:rPr>
          <w:t xml:space="preserve">key information </w:t>
        </w:r>
        <w:r>
          <w:rPr>
            <w:lang w:eastAsia="zh-CN"/>
          </w:rPr>
          <w:t>happened</w:t>
        </w:r>
        <w:r>
          <w:rPr>
            <w:rFonts w:hint="eastAsia"/>
            <w:lang w:eastAsia="zh-CN"/>
          </w:rPr>
          <w:t xml:space="preserve"> in her house quickly. </w:t>
        </w:r>
      </w:ins>
    </w:p>
    <w:p w:rsidR="005F7EF3" w:rsidRDefault="005F7EF3" w:rsidP="005F7EF3">
      <w:pPr>
        <w:rPr>
          <w:ins w:id="427" w:author="editor" w:date="2013-11-06T22:56:00Z"/>
        </w:rPr>
      </w:pPr>
      <w:ins w:id="428" w:author="editor" w:date="2013-11-06T22:56:00Z">
        <w:r>
          <w:rPr>
            <w:rFonts w:hint="eastAsia"/>
          </w:rPr>
          <w:t>Step 2</w:t>
        </w:r>
        <w:r>
          <w:rPr>
            <w:rFonts w:hint="eastAsia"/>
            <w:lang w:eastAsia="zh-CN"/>
          </w:rPr>
          <w:t xml:space="preserve">: </w:t>
        </w:r>
        <w:r>
          <w:t xml:space="preserve">First of all, </w:t>
        </w:r>
        <w:r w:rsidRPr="00DC1716">
          <w:t>Amy</w:t>
        </w:r>
        <w:r>
          <w:t xml:space="preserve"> </w:t>
        </w:r>
        <w:r>
          <w:rPr>
            <w:rFonts w:hint="eastAsia"/>
          </w:rPr>
          <w:t>import</w:t>
        </w:r>
        <w:r>
          <w:rPr>
            <w:rFonts w:hint="eastAsia"/>
            <w:lang w:eastAsia="zh-CN"/>
          </w:rPr>
          <w:t>s</w:t>
        </w:r>
        <w:r>
          <w:rPr>
            <w:rFonts w:hint="eastAsia"/>
          </w:rPr>
          <w:t xml:space="preserve"> the daytime </w:t>
        </w:r>
        <w:r>
          <w:t xml:space="preserve">videos </w:t>
        </w:r>
        <w:r>
          <w:rPr>
            <w:rFonts w:hint="eastAsia"/>
            <w:lang w:eastAsia="zh-CN"/>
          </w:rPr>
          <w:t xml:space="preserve">to </w:t>
        </w:r>
        <w:r w:rsidRPr="00DC1716">
          <w:t xml:space="preserve">the </w:t>
        </w:r>
        <w:r>
          <w:rPr>
            <w:rFonts w:hint="eastAsia"/>
            <w:lang w:eastAsia="zh-CN"/>
          </w:rPr>
          <w:t xml:space="preserve">video synopsis </w:t>
        </w:r>
        <w:r w:rsidRPr="00DC1716">
          <w:t>system</w:t>
        </w:r>
        <w:r>
          <w:rPr>
            <w:rFonts w:hint="eastAsia"/>
          </w:rPr>
          <w:t>. After</w:t>
        </w:r>
        <w:r w:rsidRPr="00DC1716">
          <w:t xml:space="preserve"> target recognition</w:t>
        </w:r>
        <w:r>
          <w:rPr>
            <w:rFonts w:hint="eastAsia"/>
          </w:rPr>
          <w:t xml:space="preserve"> </w:t>
        </w:r>
        <w:r>
          <w:t>is</w:t>
        </w:r>
        <w:r>
          <w:rPr>
            <w:rFonts w:hint="eastAsia"/>
          </w:rPr>
          <w:t xml:space="preserve"> </w:t>
        </w:r>
        <w:r>
          <w:t>finished,</w:t>
        </w:r>
        <w:r w:rsidRPr="00DC1716">
          <w:t xml:space="preserve"> target and related information </w:t>
        </w:r>
        <w:r>
          <w:rPr>
            <w:rFonts w:hint="eastAsia"/>
          </w:rPr>
          <w:t xml:space="preserve">are </w:t>
        </w:r>
        <w:r w:rsidRPr="00DC1716">
          <w:t>index</w:t>
        </w:r>
        <w:r>
          <w:rPr>
            <w:rFonts w:hint="eastAsia"/>
          </w:rPr>
          <w:t xml:space="preserve">ed. </w:t>
        </w:r>
      </w:ins>
    </w:p>
    <w:p w:rsidR="005F7EF3" w:rsidRDefault="005F7EF3" w:rsidP="005F7EF3">
      <w:pPr>
        <w:rPr>
          <w:ins w:id="429" w:author="editor" w:date="2013-11-06T22:56:00Z"/>
        </w:rPr>
      </w:pPr>
      <w:ins w:id="430" w:author="editor" w:date="2013-11-06T22:56:00Z">
        <w:r>
          <w:rPr>
            <w:rFonts w:hint="eastAsia"/>
          </w:rPr>
          <w:t>Step3</w:t>
        </w:r>
        <w:r>
          <w:rPr>
            <w:rFonts w:hint="eastAsia"/>
            <w:lang w:eastAsia="zh-CN"/>
          </w:rPr>
          <w:t xml:space="preserve">: As </w:t>
        </w:r>
        <w:r>
          <w:rPr>
            <w:rFonts w:hint="eastAsia"/>
          </w:rPr>
          <w:t>Amy</w:t>
        </w:r>
        <w:r>
          <w:t>’</w:t>
        </w:r>
        <w:r>
          <w:rPr>
            <w:rFonts w:hint="eastAsia"/>
          </w:rPr>
          <w:t>s</w:t>
        </w:r>
        <w:r>
          <w:t xml:space="preserve"> requirement</w:t>
        </w:r>
        <w:r w:rsidRPr="00DC1716">
          <w:t>, different target</w:t>
        </w:r>
        <w:r>
          <w:rPr>
            <w:rFonts w:hint="eastAsia"/>
          </w:rPr>
          <w:t>s</w:t>
        </w:r>
        <w:r w:rsidRPr="00DC1716">
          <w:t xml:space="preserve"> </w:t>
        </w:r>
        <w:r>
          <w:rPr>
            <w:rFonts w:hint="eastAsia"/>
          </w:rPr>
          <w:t xml:space="preserve">are </w:t>
        </w:r>
        <w:r>
          <w:t>stitch</w:t>
        </w:r>
        <w:r>
          <w:rPr>
            <w:rFonts w:hint="eastAsia"/>
          </w:rPr>
          <w:t>ed</w:t>
        </w:r>
        <w:r w:rsidRPr="00DC1716">
          <w:t xml:space="preserve"> to </w:t>
        </w:r>
        <w:r>
          <w:rPr>
            <w:rFonts w:hint="eastAsia"/>
          </w:rPr>
          <w:t>the</w:t>
        </w:r>
        <w:r w:rsidRPr="00DC1716">
          <w:t xml:space="preserve"> </w:t>
        </w:r>
        <w:r>
          <w:rPr>
            <w:rFonts w:hint="eastAsia"/>
          </w:rPr>
          <w:t>same</w:t>
        </w:r>
        <w:r w:rsidRPr="00DC1716">
          <w:t xml:space="preserve"> background scene</w:t>
        </w:r>
        <w:r>
          <w:rPr>
            <w:rFonts w:hint="eastAsia"/>
            <w:lang w:eastAsia="zh-CN"/>
          </w:rPr>
          <w:t xml:space="preserve"> and combined </w:t>
        </w:r>
        <w:r>
          <w:rPr>
            <w:lang w:eastAsia="zh-CN"/>
          </w:rPr>
          <w:t>together</w:t>
        </w:r>
        <w:r w:rsidRPr="00DC1716">
          <w:t xml:space="preserve">. </w:t>
        </w:r>
        <w:r>
          <w:rPr>
            <w:rFonts w:hint="eastAsia"/>
          </w:rPr>
          <w:t xml:space="preserve">After </w:t>
        </w:r>
        <w:r>
          <w:t>that, the video length</w:t>
        </w:r>
        <w:r>
          <w:rPr>
            <w:rFonts w:hint="eastAsia"/>
          </w:rPr>
          <w:t xml:space="preserve"> is compressed and </w:t>
        </w:r>
        <w:r w:rsidRPr="00DC1716">
          <w:t xml:space="preserve">Amy can </w:t>
        </w:r>
        <w:r>
          <w:rPr>
            <w:rFonts w:hint="eastAsia"/>
            <w:lang w:eastAsia="zh-CN"/>
          </w:rPr>
          <w:t>get</w:t>
        </w:r>
        <w:r w:rsidRPr="00DC1716">
          <w:t xml:space="preserve"> a </w:t>
        </w:r>
        <w:r>
          <w:rPr>
            <w:rFonts w:hint="eastAsia"/>
          </w:rPr>
          <w:t>five-</w:t>
        </w:r>
        <w:r>
          <w:t>minute</w:t>
        </w:r>
        <w:r w:rsidRPr="00DC1716">
          <w:t xml:space="preserve"> </w:t>
        </w:r>
        <w:r>
          <w:rPr>
            <w:rFonts w:hint="eastAsia"/>
            <w:lang w:eastAsia="zh-CN"/>
          </w:rPr>
          <w:t>compressed video</w:t>
        </w:r>
        <w:r>
          <w:rPr>
            <w:rFonts w:hint="eastAsia"/>
          </w:rPr>
          <w:t xml:space="preserve"> instead of</w:t>
        </w:r>
        <w:r>
          <w:t xml:space="preserve"> </w:t>
        </w:r>
        <w:r>
          <w:rPr>
            <w:rFonts w:hint="eastAsia"/>
          </w:rPr>
          <w:t>one-</w:t>
        </w:r>
        <w:r>
          <w:t>hour</w:t>
        </w:r>
        <w:r w:rsidRPr="00DC1716">
          <w:t>.</w:t>
        </w:r>
      </w:ins>
    </w:p>
    <w:p w:rsidR="005F7EF3" w:rsidRDefault="002B2D1D" w:rsidP="005F7EF3">
      <w:pPr>
        <w:jc w:val="center"/>
        <w:rPr>
          <w:ins w:id="431" w:author="editor" w:date="2013-11-06T22:56:00Z"/>
          <w:noProof/>
          <w:lang w:val="en-US" w:eastAsia="zh-CN"/>
        </w:rPr>
      </w:pPr>
      <w:ins w:id="432" w:author="editor" w:date="2013-11-06T22:56:00Z">
        <w:r>
          <w:rPr>
            <w:noProof/>
            <w:lang w:val="en-US" w:eastAsia="zh-CN"/>
          </w:rPr>
          <w:pict>
            <v:shape id="图片 31" o:spid="_x0000_i1041" type="#_x0000_t75" style="width:281.9pt;height:163pt;visibility:visible">
              <v:imagedata r:id="rId37" o:title=""/>
            </v:shape>
          </w:pict>
        </w:r>
      </w:ins>
    </w:p>
    <w:p w:rsidR="005F7EF3" w:rsidRPr="00940F78" w:rsidRDefault="005F7EF3" w:rsidP="005F7EF3">
      <w:pPr>
        <w:pStyle w:val="FigureNotitle"/>
        <w:rPr>
          <w:ins w:id="433" w:author="editor" w:date="2013-11-06T22:56:00Z"/>
        </w:rPr>
      </w:pPr>
      <w:bookmarkStart w:id="434" w:name="_Toc371553820"/>
      <w:ins w:id="435" w:author="editor" w:date="2013-11-06T22:56:00Z">
        <w:r w:rsidRPr="009C19D9">
          <w:rPr>
            <w:rFonts w:hint="eastAsia"/>
          </w:rPr>
          <w:t>Fig 5-8-1 I</w:t>
        </w:r>
        <w:r w:rsidRPr="009C19D9">
          <w:t>ntelligent video synopsis</w:t>
        </w:r>
        <w:bookmarkEnd w:id="434"/>
      </w:ins>
    </w:p>
    <w:p w:rsidR="005F7EF3" w:rsidDel="005F7EF3" w:rsidRDefault="005F7EF3" w:rsidP="00FD54E3">
      <w:pPr>
        <w:ind w:left="567"/>
        <w:rPr>
          <w:del w:id="436" w:author="editor" w:date="2013-11-06T22:56:00Z"/>
          <w:lang w:eastAsia="zh-CN"/>
        </w:rPr>
      </w:pPr>
    </w:p>
    <w:p w:rsidR="00FD29DB" w:rsidRPr="00B9140D" w:rsidRDefault="00FD29DB" w:rsidP="007627C1">
      <w:pPr>
        <w:pStyle w:val="1"/>
        <w:rPr>
          <w:lang w:eastAsia="zh-CN"/>
        </w:rPr>
      </w:pPr>
      <w:bookmarkStart w:id="437" w:name="_Toc316639921"/>
      <w:bookmarkStart w:id="438" w:name="_Toc371553802"/>
      <w:r w:rsidRPr="00B9140D">
        <w:rPr>
          <w:lang w:eastAsia="zh-CN"/>
        </w:rPr>
        <w:t>6</w:t>
      </w:r>
      <w:r w:rsidRPr="00B9140D">
        <w:tab/>
      </w:r>
      <w:r w:rsidRPr="00B9140D">
        <w:rPr>
          <w:lang w:eastAsia="zh-CN"/>
        </w:rPr>
        <w:t>Reference Architecture</w:t>
      </w:r>
      <w:bookmarkEnd w:id="437"/>
      <w:bookmarkEnd w:id="438"/>
    </w:p>
    <w:p w:rsidR="00FD29DB" w:rsidRPr="003078FC" w:rsidRDefault="00FD29DB" w:rsidP="007627C1">
      <w:pPr>
        <w:rPr>
          <w:lang w:eastAsia="zh-CN"/>
        </w:rPr>
      </w:pPr>
      <w:r>
        <w:object w:dxaOrig="11821" w:dyaOrig="8255">
          <v:shape id="_x0000_i1042" type="#_x0000_t75" style="width:413.65pt;height:289.35pt" o:ole="">
            <v:imagedata r:id="rId38" o:title=""/>
          </v:shape>
          <o:OLEObject Type="Embed" ProgID="Visio.Drawing.11" ShapeID="_x0000_i1042" DrawAspect="Content" ObjectID="_1445295912" r:id="rId39"/>
        </w:object>
      </w:r>
    </w:p>
    <w:p w:rsidR="00FD29DB" w:rsidRDefault="00FD29DB" w:rsidP="007627C1">
      <w:pPr>
        <w:pStyle w:val="FigureNotitle"/>
        <w:rPr>
          <w:lang w:eastAsia="zh-CN"/>
        </w:rPr>
      </w:pPr>
      <w:bookmarkStart w:id="439" w:name="_Toc323834942"/>
      <w:bookmarkStart w:id="440" w:name="_Toc371553821"/>
      <w:r w:rsidRPr="00A16EC3">
        <w:t xml:space="preserve">Figure </w:t>
      </w:r>
      <w:r>
        <w:rPr>
          <w:lang w:eastAsia="zh-CN"/>
        </w:rPr>
        <w:t>6</w:t>
      </w:r>
      <w:r w:rsidRPr="00A16EC3">
        <w:t>-</w:t>
      </w:r>
      <w:r>
        <w:rPr>
          <w:lang w:eastAsia="zh-CN"/>
        </w:rPr>
        <w:t>1</w:t>
      </w:r>
      <w:r>
        <w:t>:</w:t>
      </w:r>
      <w:r w:rsidRPr="00A16EC3">
        <w:t xml:space="preserve"> </w:t>
      </w:r>
      <w:r w:rsidRPr="00A16EC3">
        <w:rPr>
          <w:lang w:eastAsia="zh-CN"/>
        </w:rPr>
        <w:t xml:space="preserve">Function </w:t>
      </w:r>
      <w:r w:rsidRPr="009F7135">
        <w:rPr>
          <w:rFonts w:eastAsia="Times New Roman"/>
          <w:lang w:eastAsia="zh-CN"/>
        </w:rPr>
        <w:t>components</w:t>
      </w:r>
      <w:r w:rsidRPr="00A16EC3">
        <w:rPr>
          <w:lang w:eastAsia="zh-CN"/>
        </w:rPr>
        <w:t xml:space="preserve"> of </w:t>
      </w:r>
      <w:bookmarkEnd w:id="439"/>
      <w:r>
        <w:rPr>
          <w:lang w:eastAsia="zh-CN"/>
        </w:rPr>
        <w:t>IVS</w:t>
      </w:r>
      <w:bookmarkEnd w:id="440"/>
    </w:p>
    <w:p w:rsidR="00FD29DB" w:rsidRDefault="00FD29DB" w:rsidP="00FD54E3">
      <w:pPr>
        <w:rPr>
          <w:lang w:eastAsia="zh-CN"/>
        </w:rPr>
      </w:pPr>
      <w:r w:rsidRPr="00523CC8">
        <w:lastRenderedPageBreak/>
        <w:t>Figure</w:t>
      </w:r>
      <w:r>
        <w:rPr>
          <w:lang w:eastAsia="zh-CN"/>
        </w:rPr>
        <w:t>6-1</w:t>
      </w:r>
      <w:r w:rsidRPr="00523CC8">
        <w:t xml:space="preserve"> shows a proposed overall </w:t>
      </w:r>
      <w:r>
        <w:rPr>
          <w:lang w:eastAsia="zh-CN"/>
        </w:rPr>
        <w:t xml:space="preserve">function </w:t>
      </w:r>
      <w:r w:rsidRPr="00523CC8">
        <w:t xml:space="preserve">architecture for </w:t>
      </w:r>
      <w:r>
        <w:rPr>
          <w:lang w:eastAsia="zh-CN"/>
        </w:rPr>
        <w:t>IVS</w:t>
      </w:r>
      <w:r w:rsidRPr="00523CC8">
        <w:t xml:space="preserve">, </w:t>
      </w:r>
      <w:r>
        <w:rPr>
          <w:lang w:eastAsia="zh-CN"/>
        </w:rPr>
        <w:t>b</w:t>
      </w:r>
      <w:r w:rsidRPr="00946069">
        <w:rPr>
          <w:lang w:eastAsia="zh-CN"/>
        </w:rPr>
        <w:t>ased on the architecture defined in the Recommendation ITU-T H.VSarch</w:t>
      </w:r>
      <w:r>
        <w:rPr>
          <w:lang w:eastAsia="zh-CN"/>
        </w:rPr>
        <w:t xml:space="preserve"> showed on the right part</w:t>
      </w:r>
      <w:r>
        <w:rPr>
          <w:rFonts w:cs="MS Mincho" w:hint="eastAsia"/>
          <w:lang w:val="en-US" w:eastAsia="zh-CN"/>
        </w:rPr>
        <w:t>，</w:t>
      </w:r>
      <w:r w:rsidRPr="00984BD5">
        <w:rPr>
          <w:lang w:eastAsia="zh-CN"/>
        </w:rPr>
        <w:t>functional</w:t>
      </w:r>
      <w:r w:rsidRPr="00523CC8">
        <w:t xml:space="preserve"> architecture</w:t>
      </w:r>
      <w:r w:rsidRPr="00946069">
        <w:rPr>
          <w:lang w:eastAsia="zh-CN"/>
        </w:rPr>
        <w:t xml:space="preserve"> </w:t>
      </w:r>
      <w:r>
        <w:rPr>
          <w:lang w:eastAsia="zh-CN"/>
        </w:rPr>
        <w:t xml:space="preserve">for </w:t>
      </w:r>
      <w:r w:rsidRPr="00946069">
        <w:rPr>
          <w:lang w:eastAsia="zh-CN"/>
        </w:rPr>
        <w:t xml:space="preserve">Recommendation </w:t>
      </w:r>
      <w:r w:rsidRPr="00C27CF9">
        <w:t>H.</w:t>
      </w:r>
      <w:r>
        <w:t>IV</w:t>
      </w:r>
      <w:r w:rsidRPr="00C27CF9">
        <w:t>S</w:t>
      </w:r>
      <w:r>
        <w:t>Reqs</w:t>
      </w:r>
      <w:r>
        <w:rPr>
          <w:lang w:eastAsia="zh-CN"/>
        </w:rPr>
        <w:t xml:space="preserve"> </w:t>
      </w:r>
      <w:r w:rsidRPr="00946069">
        <w:rPr>
          <w:lang w:eastAsia="zh-CN"/>
        </w:rPr>
        <w:t>focus</w:t>
      </w:r>
      <w:r>
        <w:rPr>
          <w:lang w:eastAsia="zh-CN"/>
        </w:rPr>
        <w:t>es</w:t>
      </w:r>
      <w:r w:rsidRPr="00946069">
        <w:rPr>
          <w:lang w:eastAsia="zh-CN"/>
        </w:rPr>
        <w:t xml:space="preserve"> on a visual surveillance system with </w:t>
      </w:r>
      <w:r>
        <w:rPr>
          <w:lang w:eastAsia="zh-CN"/>
        </w:rPr>
        <w:t>intelligent</w:t>
      </w:r>
      <w:r w:rsidRPr="00946069">
        <w:rPr>
          <w:lang w:eastAsia="zh-CN"/>
        </w:rPr>
        <w:t xml:space="preserve"> units, </w:t>
      </w:r>
      <w:r>
        <w:rPr>
          <w:lang w:eastAsia="zh-CN"/>
        </w:rPr>
        <w:t xml:space="preserve">including </w:t>
      </w:r>
      <w:r w:rsidRPr="00604DA2">
        <w:t>IVM</w:t>
      </w:r>
      <w:r>
        <w:rPr>
          <w:lang w:eastAsia="zh-CN"/>
        </w:rPr>
        <w:t>(</w:t>
      </w:r>
      <w:r w:rsidRPr="00604DA2">
        <w:t xml:space="preserve"> </w:t>
      </w:r>
      <w:r>
        <w:rPr>
          <w:lang w:eastAsia="zh-CN"/>
        </w:rPr>
        <w:t>I</w:t>
      </w:r>
      <w:r w:rsidRPr="00604DA2">
        <w:t xml:space="preserve">ntelligent </w:t>
      </w:r>
      <w:r>
        <w:rPr>
          <w:lang w:eastAsia="zh-CN"/>
        </w:rPr>
        <w:t xml:space="preserve">Video Management) server and </w:t>
      </w:r>
      <w:r w:rsidRPr="00604DA2">
        <w:t>IVU</w:t>
      </w:r>
      <w:r>
        <w:rPr>
          <w:lang w:eastAsia="zh-CN"/>
        </w:rPr>
        <w:t>(I</w:t>
      </w:r>
      <w:r w:rsidRPr="00604DA2">
        <w:t xml:space="preserve">ntelligent </w:t>
      </w:r>
      <w:r>
        <w:rPr>
          <w:lang w:eastAsia="zh-CN"/>
        </w:rPr>
        <w:t>Video</w:t>
      </w:r>
      <w:r w:rsidRPr="00604DA2">
        <w:t xml:space="preserve"> </w:t>
      </w:r>
      <w:r>
        <w:rPr>
          <w:lang w:eastAsia="zh-CN"/>
        </w:rPr>
        <w:t>Unit)</w:t>
      </w:r>
      <w:r w:rsidRPr="00604DA2">
        <w:t xml:space="preserve"> and APP</w:t>
      </w:r>
      <w:r>
        <w:rPr>
          <w:lang w:eastAsia="zh-CN"/>
        </w:rPr>
        <w:t>, showed</w:t>
      </w:r>
      <w:r w:rsidRPr="005E2EC8">
        <w:rPr>
          <w:lang w:eastAsia="zh-CN"/>
        </w:rPr>
        <w:t xml:space="preserve"> </w:t>
      </w:r>
      <w:r>
        <w:rPr>
          <w:lang w:eastAsia="zh-CN"/>
        </w:rPr>
        <w:t>on the left part in figure 6-1.</w:t>
      </w:r>
    </w:p>
    <w:p w:rsidR="00FD29DB" w:rsidRDefault="00FD29DB" w:rsidP="00FD54E3">
      <w:pPr>
        <w:rPr>
          <w:lang w:eastAsia="zh-CN"/>
        </w:rPr>
      </w:pPr>
      <w:r>
        <w:rPr>
          <w:lang w:eastAsia="zh-CN"/>
        </w:rPr>
        <w:t xml:space="preserve">The architecture also contains </w:t>
      </w:r>
      <w:r w:rsidRPr="00604DA2">
        <w:t>I</w:t>
      </w:r>
      <w:r>
        <w:rPr>
          <w:lang w:eastAsia="zh-CN"/>
        </w:rPr>
        <w:t>CU(I</w:t>
      </w:r>
      <w:r w:rsidRPr="00604DA2">
        <w:t xml:space="preserve">ntelligent </w:t>
      </w:r>
      <w:r>
        <w:rPr>
          <w:lang w:eastAsia="zh-CN"/>
        </w:rPr>
        <w:t>Customer</w:t>
      </w:r>
      <w:r w:rsidRPr="00604DA2">
        <w:t xml:space="preserve"> </w:t>
      </w:r>
      <w:r>
        <w:rPr>
          <w:lang w:eastAsia="zh-CN"/>
        </w:rPr>
        <w:t>Unit</w:t>
      </w:r>
      <w:r w:rsidRPr="00054819">
        <w:rPr>
          <w:color w:val="FF0000"/>
          <w:lang w:eastAsia="zh-CN"/>
        </w:rPr>
        <w:t>)</w:t>
      </w:r>
      <w:r>
        <w:rPr>
          <w:lang w:eastAsia="zh-CN"/>
        </w:rPr>
        <w:t xml:space="preserve">  and </w:t>
      </w:r>
      <w:r w:rsidRPr="00604DA2">
        <w:t>I</w:t>
      </w:r>
      <w:r>
        <w:rPr>
          <w:lang w:eastAsia="zh-CN"/>
        </w:rPr>
        <w:t>PU(I</w:t>
      </w:r>
      <w:r w:rsidRPr="00604DA2">
        <w:t xml:space="preserve">ntelligent </w:t>
      </w:r>
      <w:r>
        <w:rPr>
          <w:lang w:eastAsia="zh-CN"/>
        </w:rPr>
        <w:t>P</w:t>
      </w:r>
      <w:r w:rsidRPr="004D410A">
        <w:t xml:space="preserve">remises </w:t>
      </w:r>
      <w:r>
        <w:rPr>
          <w:lang w:eastAsia="zh-CN"/>
        </w:rPr>
        <w:t>U</w:t>
      </w:r>
      <w:r w:rsidRPr="004D410A">
        <w:t>nit</w:t>
      </w:r>
      <w:r>
        <w:rPr>
          <w:lang w:eastAsia="zh-CN"/>
        </w:rPr>
        <w:t xml:space="preserve">) showed on the right part in  </w:t>
      </w:r>
      <w:r w:rsidRPr="00523CC8">
        <w:t>Figure</w:t>
      </w:r>
      <w:r>
        <w:rPr>
          <w:lang w:eastAsia="zh-CN"/>
        </w:rPr>
        <w:t xml:space="preserve"> 6-1.</w:t>
      </w:r>
    </w:p>
    <w:p w:rsidR="00FD29DB" w:rsidRPr="00604DA2" w:rsidRDefault="00FD29DB" w:rsidP="00FD54E3">
      <w:r w:rsidRPr="00604DA2">
        <w:t>IVU</w:t>
      </w:r>
      <w:r>
        <w:rPr>
          <w:lang w:eastAsia="zh-CN"/>
        </w:rPr>
        <w:t xml:space="preserve">: </w:t>
      </w:r>
      <w:r w:rsidRPr="00604DA2">
        <w:t xml:space="preserve">IVU </w:t>
      </w:r>
      <w:r>
        <w:rPr>
          <w:lang w:eastAsia="zh-CN"/>
        </w:rPr>
        <w:t>automatically identify specific objects</w:t>
      </w:r>
      <w:r w:rsidRPr="00604DA2">
        <w:t>, and output recognition results to IVM. The recognize information includes event trigger information and data acquisition information. IVU can include more than one intelligent analysis algorithms which can be added or deleted</w:t>
      </w:r>
      <w:r>
        <w:rPr>
          <w:lang w:eastAsia="zh-CN"/>
        </w:rPr>
        <w:t xml:space="preserve"> according to the requirements</w:t>
      </w:r>
      <w:r w:rsidRPr="00604DA2">
        <w:t xml:space="preserve">. </w:t>
      </w:r>
    </w:p>
    <w:p w:rsidR="00FD29DB" w:rsidRDefault="00FD29DB" w:rsidP="00FD54E3">
      <w:pPr>
        <w:rPr>
          <w:lang w:eastAsia="zh-CN"/>
        </w:rPr>
      </w:pPr>
      <w:r w:rsidRPr="00604DA2">
        <w:t>IVM</w:t>
      </w:r>
      <w:r>
        <w:rPr>
          <w:lang w:eastAsia="zh-CN"/>
        </w:rPr>
        <w:t xml:space="preserve">: </w:t>
      </w:r>
      <w:r w:rsidRPr="00604DA2">
        <w:t>IVM support</w:t>
      </w:r>
      <w:r>
        <w:rPr>
          <w:lang w:eastAsia="zh-CN"/>
        </w:rPr>
        <w:t>s</w:t>
      </w:r>
      <w:r w:rsidRPr="00604DA2">
        <w:t xml:space="preserve"> users in configuring </w:t>
      </w:r>
      <w:bookmarkStart w:id="441" w:name="OLE_LINK3"/>
      <w:bookmarkStart w:id="442" w:name="OLE_LINK4"/>
      <w:r w:rsidRPr="00604DA2">
        <w:t>intelligent application</w:t>
      </w:r>
      <w:bookmarkEnd w:id="441"/>
      <w:bookmarkEnd w:id="442"/>
      <w:r w:rsidRPr="00604DA2">
        <w:t xml:space="preserve"> strategies and dynamically scheduling video sources according to the intelligent application strategies.</w:t>
      </w:r>
      <w:r>
        <w:rPr>
          <w:lang w:eastAsia="zh-CN"/>
        </w:rPr>
        <w:t xml:space="preserve"> </w:t>
      </w:r>
      <w:r w:rsidRPr="00604DA2">
        <w:t xml:space="preserve">IVM dynamically schedule IVU and accept registration, deletion, capability report of </w:t>
      </w:r>
      <w:r>
        <w:t xml:space="preserve">IVU. IVM can be </w:t>
      </w:r>
      <w:r>
        <w:rPr>
          <w:lang w:eastAsia="zh-CN"/>
        </w:rPr>
        <w:t>invoke</w:t>
      </w:r>
      <w:r w:rsidRPr="00604DA2">
        <w:t>d by an intelligent application from the CMU, and then sends interface information to CMU.</w:t>
      </w:r>
    </w:p>
    <w:p w:rsidR="00FD29DB" w:rsidRPr="00604DA2" w:rsidRDefault="00FD29DB" w:rsidP="00FD54E3">
      <w:r w:rsidRPr="00604DA2">
        <w:t xml:space="preserve">APP </w:t>
      </w:r>
      <w:r>
        <w:rPr>
          <w:lang w:eastAsia="zh-CN"/>
        </w:rPr>
        <w:t xml:space="preserve">: APP </w:t>
      </w:r>
      <w:r w:rsidRPr="00604DA2">
        <w:t>is the third-party data application analysis system, which is not the standard unit in general.</w:t>
      </w:r>
      <w:r>
        <w:rPr>
          <w:lang w:eastAsia="zh-CN"/>
        </w:rPr>
        <w:t xml:space="preserve"> </w:t>
      </w:r>
      <w:r w:rsidRPr="00604DA2">
        <w:t>APP can accept data from the platform, and then configure data analysis algorithms and strategies. can achieve the realization of the data analysis. APP can send alarm information to the platform if needed .In addi</w:t>
      </w:r>
      <w:r w:rsidRPr="00303096">
        <w:t xml:space="preserve"> </w:t>
      </w:r>
      <w:r w:rsidRPr="00604DA2">
        <w:t>This tion, APP can be built to meet individual requirements of users. With the consideration that alarm processing is the main function and has heavy load, AP</w:t>
      </w:r>
      <w:r>
        <w:rPr>
          <w:lang w:eastAsia="zh-CN"/>
        </w:rPr>
        <w:t>P</w:t>
      </w:r>
      <w:r w:rsidRPr="00604DA2">
        <w:t xml:space="preserve"> should be stripped from CMU, which make the function of platform units clearer and make the platform strong extendibility.</w:t>
      </w:r>
    </w:p>
    <w:p w:rsidR="00FD29DB" w:rsidRPr="00604DA2" w:rsidRDefault="00FD29DB" w:rsidP="00FD54E3">
      <w:r w:rsidRPr="00604DA2">
        <w:t>I</w:t>
      </w:r>
      <w:r>
        <w:rPr>
          <w:lang w:eastAsia="zh-CN"/>
        </w:rPr>
        <w:t xml:space="preserve">CU: </w:t>
      </w:r>
      <w:r w:rsidRPr="00604DA2">
        <w:t>In order to achieve comprehensive intelligent video recognition function, we can add CIV</w:t>
      </w:r>
      <w:r>
        <w:rPr>
          <w:lang w:eastAsia="zh-CN"/>
        </w:rPr>
        <w:t>(Client I</w:t>
      </w:r>
      <w:r w:rsidRPr="00604DA2">
        <w:t>ntelligent</w:t>
      </w:r>
      <w:r>
        <w:rPr>
          <w:lang w:eastAsia="zh-CN"/>
        </w:rPr>
        <w:t xml:space="preserve"> Video)</w:t>
      </w:r>
      <w:r w:rsidRPr="00604DA2">
        <w:t xml:space="preserve"> </w:t>
      </w:r>
      <w:r w:rsidRPr="001A581A">
        <w:t>module</w:t>
      </w:r>
      <w:r w:rsidRPr="00604DA2">
        <w:t xml:space="preserve"> </w:t>
      </w:r>
      <w:r>
        <w:t>to CU</w:t>
      </w:r>
      <w:r w:rsidRPr="00604DA2">
        <w:t>.</w:t>
      </w:r>
      <w:r>
        <w:rPr>
          <w:lang w:eastAsia="zh-CN"/>
        </w:rPr>
        <w:t xml:space="preserve"> </w:t>
      </w:r>
      <w:r w:rsidRPr="00604DA2">
        <w:t>CIV recognizes required information from input videos, and output recognition results. In addition, CIV can search designated records from video files. The Identifiable information includes event trigger information and data acquisition information.</w:t>
      </w:r>
    </w:p>
    <w:p w:rsidR="00FD29DB" w:rsidRDefault="00FD29DB" w:rsidP="00FD54E3">
      <w:pPr>
        <w:rPr>
          <w:lang w:eastAsia="zh-CN"/>
        </w:rPr>
      </w:pPr>
      <w:r w:rsidRPr="00604DA2">
        <w:t>I</w:t>
      </w:r>
      <w:r>
        <w:rPr>
          <w:lang w:eastAsia="zh-CN"/>
        </w:rPr>
        <w:t>PU:</w:t>
      </w:r>
      <w:bookmarkStart w:id="443" w:name="OLE_LINK7"/>
      <w:bookmarkStart w:id="444" w:name="OLE_LINK8"/>
      <w:r>
        <w:rPr>
          <w:lang w:eastAsia="zh-CN"/>
        </w:rPr>
        <w:t xml:space="preserve">  </w:t>
      </w:r>
      <w:bookmarkEnd w:id="443"/>
      <w:bookmarkEnd w:id="444"/>
      <w:r w:rsidRPr="00604DA2">
        <w:t>I</w:t>
      </w:r>
      <w:r>
        <w:rPr>
          <w:lang w:eastAsia="zh-CN"/>
        </w:rPr>
        <w:t>PU</w:t>
      </w:r>
      <w:r w:rsidRPr="00604DA2">
        <w:t xml:space="preserve"> just adds PIV</w:t>
      </w:r>
      <w:r>
        <w:rPr>
          <w:lang w:eastAsia="zh-CN"/>
        </w:rPr>
        <w:t>(P</w:t>
      </w:r>
      <w:r w:rsidRPr="004D410A">
        <w:t>remises</w:t>
      </w:r>
      <w:r>
        <w:rPr>
          <w:lang w:eastAsia="zh-CN"/>
        </w:rPr>
        <w:t xml:space="preserve"> I</w:t>
      </w:r>
      <w:r w:rsidRPr="00604DA2">
        <w:t>ntelligent</w:t>
      </w:r>
      <w:r>
        <w:rPr>
          <w:lang w:eastAsia="zh-CN"/>
        </w:rPr>
        <w:t xml:space="preserve"> Video)</w:t>
      </w:r>
      <w:r w:rsidRPr="00604DA2">
        <w:t xml:space="preserve">  </w:t>
      </w:r>
      <w:r w:rsidRPr="001A581A">
        <w:t>module</w:t>
      </w:r>
      <w:r w:rsidRPr="00604DA2">
        <w:t xml:space="preserve"> to PU</w:t>
      </w:r>
      <w:r>
        <w:rPr>
          <w:lang w:eastAsia="zh-CN"/>
        </w:rPr>
        <w:t>,</w:t>
      </w:r>
      <w:r w:rsidRPr="00604DA2">
        <w:t xml:space="preserve"> PIV is intelligent recognition module of PU, which can be achieved in PU devices and be PU integration. PIV can</w:t>
      </w:r>
      <w:bookmarkStart w:id="445" w:name="OLE_LINK9"/>
      <w:bookmarkStart w:id="446" w:name="OLE_LINK10"/>
      <w:r w:rsidRPr="00604DA2">
        <w:t xml:space="preserve"> recognize required information from input videos, and output recognition results.</w:t>
      </w:r>
      <w:bookmarkEnd w:id="445"/>
      <w:bookmarkEnd w:id="446"/>
      <w:r w:rsidRPr="00604DA2">
        <w:t xml:space="preserve"> </w:t>
      </w:r>
      <w:bookmarkStart w:id="447" w:name="OLE_LINK11"/>
      <w:bookmarkStart w:id="448" w:name="OLE_LINK12"/>
      <w:r w:rsidRPr="00604DA2">
        <w:t>The recognize information includes event trigger information and data acquisition information</w:t>
      </w:r>
      <w:bookmarkEnd w:id="447"/>
      <w:bookmarkEnd w:id="448"/>
      <w:r>
        <w:rPr>
          <w:lang w:eastAsia="zh-CN"/>
        </w:rPr>
        <w:t>, etc</w:t>
      </w:r>
      <w:r w:rsidRPr="00604DA2">
        <w:t>.</w:t>
      </w:r>
    </w:p>
    <w:p w:rsidR="00FD29DB" w:rsidRPr="00242EA8" w:rsidRDefault="00FD29DB" w:rsidP="007627C1">
      <w:pPr>
        <w:rPr>
          <w:lang w:eastAsia="zh-CN"/>
        </w:rPr>
      </w:pPr>
    </w:p>
    <w:p w:rsidR="00FD29DB" w:rsidRPr="00B9140D" w:rsidRDefault="00FD29DB" w:rsidP="007627C1">
      <w:pPr>
        <w:pStyle w:val="1"/>
      </w:pPr>
      <w:bookmarkStart w:id="449" w:name="_Toc316639922"/>
      <w:bookmarkStart w:id="450" w:name="_Toc371553803"/>
      <w:r w:rsidRPr="00B9140D">
        <w:rPr>
          <w:lang w:eastAsia="zh-CN"/>
        </w:rPr>
        <w:t>7</w:t>
      </w:r>
      <w:r w:rsidRPr="00B9140D">
        <w:tab/>
        <w:t xml:space="preserve">Requirements for </w:t>
      </w:r>
      <w:bookmarkEnd w:id="310"/>
      <w:bookmarkEnd w:id="311"/>
      <w:r w:rsidRPr="00B9140D">
        <w:rPr>
          <w:lang w:eastAsia="zh-CN"/>
        </w:rPr>
        <w:t>IVS</w:t>
      </w:r>
      <w:bookmarkEnd w:id="449"/>
      <w:bookmarkEnd w:id="450"/>
    </w:p>
    <w:p w:rsidR="00FD29DB" w:rsidRPr="00B9140D" w:rsidRDefault="00FD29DB" w:rsidP="007627C1">
      <w:pPr>
        <w:rPr>
          <w:lang w:eastAsia="ko-KR"/>
        </w:rPr>
      </w:pPr>
      <w:r w:rsidRPr="00B9140D">
        <w:rPr>
          <w:lang w:eastAsia="ko-KR"/>
        </w:rPr>
        <w:t>[TBD]</w:t>
      </w:r>
    </w:p>
    <w:p w:rsidR="00FD29DB" w:rsidRPr="00B9140D" w:rsidRDefault="00FD29DB" w:rsidP="007627C1"/>
    <w:p w:rsidR="00FD29DB" w:rsidRPr="00B9140D" w:rsidRDefault="00FD29DB" w:rsidP="007627C1">
      <w:pPr>
        <w:pStyle w:val="AppendixNotitle"/>
        <w:spacing w:before="360"/>
      </w:pPr>
      <w:bookmarkStart w:id="451" w:name="_Toc316639923"/>
      <w:bookmarkStart w:id="452" w:name="_Toc371553804"/>
      <w:r w:rsidRPr="00B9140D">
        <w:rPr>
          <w:lang w:eastAsia="ko-KR"/>
        </w:rPr>
        <w:t>Appendix I</w:t>
      </w:r>
      <w:r w:rsidRPr="00B9140D">
        <w:rPr>
          <w:lang w:eastAsia="ko-KR"/>
        </w:rPr>
        <w:br/>
      </w:r>
      <w:r w:rsidRPr="00B9140D">
        <w:rPr>
          <w:lang w:eastAsia="ko-KR"/>
        </w:rPr>
        <w:br/>
      </w:r>
      <w:r w:rsidRPr="00B9140D">
        <w:t>&lt;Appendix Title&gt;</w:t>
      </w:r>
      <w:bookmarkEnd w:id="451"/>
      <w:bookmarkEnd w:id="452"/>
    </w:p>
    <w:p w:rsidR="00FD29DB" w:rsidRPr="00B9140D" w:rsidRDefault="00FD29DB" w:rsidP="007627C1">
      <w:pPr>
        <w:jc w:val="center"/>
      </w:pPr>
      <w:r w:rsidRPr="00B9140D">
        <w:t>(This appendix does not form an integral part of this Recommendation)</w:t>
      </w:r>
    </w:p>
    <w:p w:rsidR="00FD29DB" w:rsidRPr="00B9140D" w:rsidRDefault="00FD29DB" w:rsidP="007627C1">
      <w:pPr>
        <w:rPr>
          <w:lang w:eastAsia="ko-KR"/>
        </w:rPr>
      </w:pPr>
      <w:r w:rsidRPr="00B9140D">
        <w:rPr>
          <w:lang w:eastAsia="ko-KR"/>
        </w:rPr>
        <w:t>[TBD]</w:t>
      </w:r>
    </w:p>
    <w:p w:rsidR="00FD29DB" w:rsidRPr="00B9140D" w:rsidRDefault="00FD29DB" w:rsidP="007627C1"/>
    <w:p w:rsidR="00FD29DB" w:rsidRPr="00B9140D" w:rsidRDefault="00FD29DB" w:rsidP="007627C1">
      <w:pPr>
        <w:pStyle w:val="AppendixNotitle"/>
      </w:pPr>
      <w:bookmarkStart w:id="453" w:name="_Toc316639924"/>
      <w:bookmarkStart w:id="454" w:name="_Toc371553805"/>
      <w:r w:rsidRPr="00B9140D">
        <w:lastRenderedPageBreak/>
        <w:t>Bibliography</w:t>
      </w:r>
      <w:bookmarkEnd w:id="453"/>
      <w:bookmarkEnd w:id="454"/>
    </w:p>
    <w:p w:rsidR="00FD29DB" w:rsidRDefault="00FD29DB" w:rsidP="007627C1">
      <w:pPr>
        <w:pStyle w:val="Reftext"/>
        <w:rPr>
          <w:lang w:eastAsia="zh-CN"/>
        </w:rPr>
      </w:pPr>
      <w:r w:rsidRPr="00B9140D">
        <w:t>[</w:t>
      </w:r>
      <w:r w:rsidRPr="00B9140D">
        <w:rPr>
          <w:lang w:eastAsia="zh-CN"/>
        </w:rPr>
        <w:t>TBD</w:t>
      </w:r>
      <w:r w:rsidRPr="00B9140D">
        <w:t>]</w:t>
      </w:r>
      <w:r w:rsidRPr="00B9140D">
        <w:tab/>
      </w:r>
      <w:r w:rsidRPr="00B9140D">
        <w:rPr>
          <w:lang w:eastAsia="zh-CN"/>
        </w:rPr>
        <w:t>TBD</w:t>
      </w:r>
    </w:p>
    <w:p w:rsidR="00FD29DB" w:rsidRPr="00B9140D" w:rsidRDefault="00FD29DB" w:rsidP="007627C1">
      <w:pPr>
        <w:pStyle w:val="Reftext"/>
        <w:rPr>
          <w:lang w:eastAsia="zh-CN"/>
        </w:rPr>
      </w:pPr>
    </w:p>
    <w:p w:rsidR="00FD29DB" w:rsidRPr="00F16561" w:rsidRDefault="00FD29DB" w:rsidP="007627C1">
      <w:pPr>
        <w:pStyle w:val="RecNo"/>
        <w:jc w:val="center"/>
      </w:pPr>
      <w:r w:rsidRPr="00B9140D">
        <w:t>_______________</w:t>
      </w:r>
    </w:p>
    <w:p w:rsidR="00FD29DB" w:rsidRPr="00D67D27" w:rsidRDefault="00FD29DB" w:rsidP="007627C1">
      <w:pPr>
        <w:pStyle w:val="Normalaftertitle"/>
      </w:pPr>
    </w:p>
    <w:sectPr w:rsidR="00FD29DB" w:rsidRPr="00D67D27" w:rsidSect="00FD29DB">
      <w:pgSz w:w="11907" w:h="16840" w:code="9"/>
      <w:pgMar w:top="1417" w:right="1134" w:bottom="1417" w:left="1134" w:header="720" w:footer="72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83D39" w:rsidRDefault="00583D39" w:rsidP="00DE593A">
      <w:pPr>
        <w:spacing w:before="0"/>
      </w:pPr>
      <w:r>
        <w:separator/>
      </w:r>
    </w:p>
  </w:endnote>
  <w:endnote w:type="continuationSeparator" w:id="0">
    <w:p w:rsidR="00583D39" w:rsidRDefault="00583D39" w:rsidP="00DE593A">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
    <w:altName w:val="MS Mincho"/>
    <w:panose1 w:val="00000000000000000000"/>
    <w:charset w:val="80"/>
    <w:family w:val="auto"/>
    <w:notTrueType/>
    <w:pitch w:val="variable"/>
    <w:sig w:usb0="00000001" w:usb1="08070000" w:usb2="00000010" w:usb3="00000000" w:csb0="00020000"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923" w:type="dxa"/>
      <w:jc w:val="center"/>
      <w:tblLayout w:type="fixed"/>
      <w:tblCellMar>
        <w:left w:w="57" w:type="dxa"/>
        <w:right w:w="57" w:type="dxa"/>
      </w:tblCellMar>
      <w:tblLook w:val="0000" w:firstRow="0" w:lastRow="0" w:firstColumn="0" w:lastColumn="0" w:noHBand="0" w:noVBand="0"/>
    </w:tblPr>
    <w:tblGrid>
      <w:gridCol w:w="1617"/>
      <w:gridCol w:w="4394"/>
      <w:gridCol w:w="3912"/>
    </w:tblGrid>
    <w:tr w:rsidR="003F375E" w:rsidRPr="00702890">
      <w:trPr>
        <w:cantSplit/>
        <w:trHeight w:val="204"/>
        <w:jc w:val="center"/>
      </w:trPr>
      <w:tc>
        <w:tcPr>
          <w:tcW w:w="1617" w:type="dxa"/>
          <w:tcBorders>
            <w:top w:val="single" w:sz="12" w:space="0" w:color="auto"/>
          </w:tcBorders>
        </w:tcPr>
        <w:p w:rsidR="003F375E" w:rsidRPr="00BB6F5A" w:rsidRDefault="003F375E" w:rsidP="004E7D61">
          <w:pPr>
            <w:rPr>
              <w:b/>
              <w:bCs/>
              <w:sz w:val="22"/>
              <w:szCs w:val="22"/>
            </w:rPr>
          </w:pPr>
          <w:r w:rsidRPr="00BB6F5A">
            <w:rPr>
              <w:b/>
              <w:bCs/>
              <w:sz w:val="22"/>
              <w:szCs w:val="22"/>
            </w:rPr>
            <w:t>Contact:</w:t>
          </w:r>
        </w:p>
      </w:tc>
      <w:tc>
        <w:tcPr>
          <w:tcW w:w="4394" w:type="dxa"/>
          <w:tcBorders>
            <w:top w:val="single" w:sz="12" w:space="0" w:color="auto"/>
          </w:tcBorders>
        </w:tcPr>
        <w:p w:rsidR="003F375E" w:rsidRPr="00BB6F5A" w:rsidRDefault="003F375E" w:rsidP="004E7D61">
          <w:pPr>
            <w:rPr>
              <w:sz w:val="22"/>
              <w:szCs w:val="22"/>
            </w:rPr>
          </w:pPr>
          <w:proofErr w:type="spellStart"/>
          <w:r w:rsidRPr="00BB6F5A">
            <w:rPr>
              <w:sz w:val="22"/>
              <w:szCs w:val="22"/>
              <w:lang w:eastAsia="zh-CN"/>
            </w:rPr>
            <w:t>Ning</w:t>
          </w:r>
          <w:proofErr w:type="spellEnd"/>
          <w:r w:rsidRPr="00BB6F5A">
            <w:rPr>
              <w:sz w:val="22"/>
              <w:szCs w:val="22"/>
              <w:lang w:eastAsia="zh-CN"/>
            </w:rPr>
            <w:t xml:space="preserve"> Cao</w:t>
          </w:r>
          <w:r w:rsidRPr="00BB6F5A">
            <w:rPr>
              <w:sz w:val="22"/>
              <w:szCs w:val="22"/>
              <w:lang w:eastAsia="zh-CN"/>
            </w:rPr>
            <w:br/>
          </w:r>
          <w:r w:rsidRPr="00BB6F5A">
            <w:rPr>
              <w:kern w:val="2"/>
              <w:sz w:val="22"/>
              <w:szCs w:val="22"/>
              <w:lang w:eastAsia="zh-CN"/>
            </w:rPr>
            <w:t>China Telecom</w:t>
          </w:r>
          <w:r w:rsidRPr="00BB6F5A">
            <w:rPr>
              <w:sz w:val="22"/>
              <w:szCs w:val="22"/>
              <w:lang w:eastAsia="zh-CN"/>
            </w:rPr>
            <w:br/>
          </w:r>
          <w:r w:rsidRPr="00BB6F5A">
            <w:rPr>
              <w:kern w:val="2"/>
              <w:sz w:val="22"/>
              <w:szCs w:val="22"/>
              <w:lang w:eastAsia="zh-CN"/>
            </w:rPr>
            <w:t>P.R. China</w:t>
          </w:r>
        </w:p>
      </w:tc>
      <w:tc>
        <w:tcPr>
          <w:tcW w:w="3912" w:type="dxa"/>
          <w:tcBorders>
            <w:top w:val="single" w:sz="12" w:space="0" w:color="auto"/>
          </w:tcBorders>
        </w:tcPr>
        <w:p w:rsidR="003F375E" w:rsidRPr="00BB6F5A" w:rsidRDefault="003F375E" w:rsidP="004426DE">
          <w:pPr>
            <w:tabs>
              <w:tab w:val="left" w:pos="878"/>
            </w:tabs>
            <w:rPr>
              <w:kern w:val="2"/>
              <w:sz w:val="22"/>
              <w:szCs w:val="22"/>
              <w:lang w:eastAsia="zh-CN"/>
            </w:rPr>
          </w:pPr>
          <w:r>
            <w:rPr>
              <w:kern w:val="2"/>
              <w:sz w:val="22"/>
              <w:szCs w:val="22"/>
              <w:lang w:val="en-US"/>
            </w:rPr>
            <w:t>Tel:</w:t>
          </w:r>
          <w:r>
            <w:rPr>
              <w:kern w:val="2"/>
              <w:sz w:val="22"/>
              <w:szCs w:val="22"/>
              <w:lang w:val="en-US"/>
            </w:rPr>
            <w:tab/>
          </w:r>
          <w:r w:rsidRPr="00BB6F5A">
            <w:rPr>
              <w:kern w:val="2"/>
              <w:sz w:val="22"/>
              <w:szCs w:val="22"/>
              <w:lang w:val="en-US"/>
            </w:rPr>
            <w:t>+</w:t>
          </w:r>
          <w:r w:rsidRPr="00BB6F5A">
            <w:rPr>
              <w:kern w:val="2"/>
              <w:sz w:val="22"/>
              <w:szCs w:val="22"/>
              <w:lang w:val="en-US" w:eastAsia="zh-CN"/>
            </w:rPr>
            <w:t>86</w:t>
          </w:r>
          <w:r w:rsidRPr="00BB6F5A">
            <w:rPr>
              <w:kern w:val="2"/>
              <w:sz w:val="22"/>
              <w:szCs w:val="22"/>
              <w:lang w:val="en-US"/>
            </w:rPr>
            <w:t xml:space="preserve"> 2</w:t>
          </w:r>
          <w:r w:rsidRPr="00BB6F5A">
            <w:rPr>
              <w:kern w:val="2"/>
              <w:sz w:val="22"/>
              <w:szCs w:val="22"/>
              <w:lang w:val="en-US" w:eastAsia="zh-CN"/>
            </w:rPr>
            <w:t>1</w:t>
          </w:r>
          <w:r w:rsidRPr="00BB6F5A">
            <w:rPr>
              <w:kern w:val="2"/>
              <w:sz w:val="22"/>
              <w:szCs w:val="22"/>
              <w:lang w:val="en-US"/>
            </w:rPr>
            <w:t xml:space="preserve"> </w:t>
          </w:r>
          <w:r w:rsidRPr="00BB6F5A">
            <w:rPr>
              <w:kern w:val="2"/>
              <w:sz w:val="22"/>
              <w:szCs w:val="22"/>
              <w:lang w:val="en-US" w:eastAsia="zh-CN"/>
            </w:rPr>
            <w:t>28970077</w:t>
          </w:r>
          <w:r w:rsidRPr="00BB6F5A">
            <w:rPr>
              <w:sz w:val="22"/>
              <w:szCs w:val="22"/>
              <w:lang w:val="en-US"/>
            </w:rPr>
            <w:br/>
          </w:r>
          <w:r w:rsidRPr="00BB6F5A">
            <w:rPr>
              <w:kern w:val="2"/>
              <w:sz w:val="22"/>
              <w:szCs w:val="22"/>
            </w:rPr>
            <w:t xml:space="preserve">Fax: </w:t>
          </w:r>
          <w:r>
            <w:rPr>
              <w:kern w:val="2"/>
              <w:sz w:val="22"/>
              <w:szCs w:val="22"/>
            </w:rPr>
            <w:tab/>
          </w:r>
          <w:r w:rsidRPr="00BB6F5A">
            <w:rPr>
              <w:kern w:val="2"/>
              <w:sz w:val="22"/>
              <w:szCs w:val="22"/>
            </w:rPr>
            <w:t>+</w:t>
          </w:r>
          <w:r w:rsidRPr="00BB6F5A">
            <w:rPr>
              <w:kern w:val="2"/>
              <w:sz w:val="22"/>
              <w:szCs w:val="22"/>
              <w:lang w:eastAsia="zh-CN"/>
            </w:rPr>
            <w:t>86</w:t>
          </w:r>
          <w:r w:rsidRPr="00BB6F5A">
            <w:rPr>
              <w:kern w:val="2"/>
              <w:sz w:val="22"/>
              <w:szCs w:val="22"/>
            </w:rPr>
            <w:t xml:space="preserve"> 2</w:t>
          </w:r>
          <w:r w:rsidRPr="00BB6F5A">
            <w:rPr>
              <w:kern w:val="2"/>
              <w:sz w:val="22"/>
              <w:szCs w:val="22"/>
              <w:lang w:eastAsia="zh-CN"/>
            </w:rPr>
            <w:t>1</w:t>
          </w:r>
          <w:r w:rsidRPr="00BB6F5A">
            <w:rPr>
              <w:kern w:val="2"/>
              <w:sz w:val="22"/>
              <w:szCs w:val="22"/>
            </w:rPr>
            <w:t xml:space="preserve"> </w:t>
          </w:r>
          <w:r w:rsidRPr="00BB6F5A">
            <w:rPr>
              <w:kern w:val="2"/>
              <w:sz w:val="22"/>
              <w:szCs w:val="22"/>
              <w:lang w:eastAsia="zh-CN"/>
            </w:rPr>
            <w:t>68733629</w:t>
          </w:r>
          <w:r w:rsidRPr="00BB6F5A">
            <w:rPr>
              <w:sz w:val="22"/>
              <w:szCs w:val="22"/>
              <w:lang w:val="en-US"/>
            </w:rPr>
            <w:br/>
            <w:t>Email:</w:t>
          </w:r>
          <w:r w:rsidRPr="00BB6F5A">
            <w:rPr>
              <w:sz w:val="22"/>
              <w:szCs w:val="22"/>
              <w:lang w:val="en-US"/>
            </w:rPr>
            <w:tab/>
          </w:r>
          <w:hyperlink r:id="rId1" w:history="1">
            <w:r w:rsidRPr="00BB6F5A">
              <w:rPr>
                <w:rStyle w:val="a3"/>
                <w:kern w:val="2"/>
                <w:sz w:val="22"/>
                <w:szCs w:val="22"/>
                <w:lang w:eastAsia="zh-CN"/>
              </w:rPr>
              <w:t>caoning@sttri.com.cn</w:t>
            </w:r>
          </w:hyperlink>
        </w:p>
      </w:tc>
    </w:tr>
    <w:tr w:rsidR="003F375E" w:rsidRPr="00E70258">
      <w:trPr>
        <w:cantSplit/>
        <w:trHeight w:val="204"/>
        <w:jc w:val="center"/>
      </w:trPr>
      <w:tc>
        <w:tcPr>
          <w:tcW w:w="1617" w:type="dxa"/>
          <w:tcBorders>
            <w:top w:val="single" w:sz="12" w:space="0" w:color="auto"/>
          </w:tcBorders>
        </w:tcPr>
        <w:p w:rsidR="003F375E" w:rsidRPr="00BB6F5A" w:rsidRDefault="003F375E" w:rsidP="004E7D61">
          <w:pPr>
            <w:rPr>
              <w:b/>
              <w:bCs/>
              <w:sz w:val="22"/>
              <w:szCs w:val="22"/>
            </w:rPr>
          </w:pPr>
          <w:r w:rsidRPr="00BB6F5A">
            <w:rPr>
              <w:b/>
              <w:bCs/>
              <w:sz w:val="22"/>
              <w:szCs w:val="22"/>
            </w:rPr>
            <w:t>Contact:</w:t>
          </w:r>
        </w:p>
      </w:tc>
      <w:tc>
        <w:tcPr>
          <w:tcW w:w="4394" w:type="dxa"/>
          <w:tcBorders>
            <w:top w:val="single" w:sz="12" w:space="0" w:color="auto"/>
          </w:tcBorders>
        </w:tcPr>
        <w:p w:rsidR="003F375E" w:rsidRPr="00BB6F5A" w:rsidRDefault="003F375E" w:rsidP="004E7D61">
          <w:pPr>
            <w:tabs>
              <w:tab w:val="center" w:pos="2140"/>
            </w:tabs>
            <w:rPr>
              <w:kern w:val="2"/>
              <w:sz w:val="22"/>
              <w:szCs w:val="22"/>
              <w:lang w:eastAsia="zh-CN"/>
            </w:rPr>
          </w:pPr>
          <w:proofErr w:type="spellStart"/>
          <w:r w:rsidRPr="00BB6F5A">
            <w:rPr>
              <w:kern w:val="2"/>
              <w:sz w:val="22"/>
              <w:szCs w:val="22"/>
              <w:lang w:eastAsia="zh-CN"/>
            </w:rPr>
            <w:t>Duguo</w:t>
          </w:r>
          <w:proofErr w:type="spellEnd"/>
          <w:r w:rsidRPr="00BB6F5A">
            <w:rPr>
              <w:kern w:val="2"/>
              <w:sz w:val="22"/>
              <w:szCs w:val="22"/>
              <w:lang w:eastAsia="zh-CN"/>
            </w:rPr>
            <w:t xml:space="preserve"> Liang</w:t>
          </w:r>
          <w:r w:rsidRPr="00BB6F5A">
            <w:rPr>
              <w:kern w:val="2"/>
              <w:sz w:val="22"/>
              <w:szCs w:val="22"/>
            </w:rPr>
            <w:br/>
          </w:r>
          <w:r>
            <w:rPr>
              <w:kern w:val="2"/>
              <w:sz w:val="22"/>
              <w:szCs w:val="22"/>
              <w:lang w:eastAsia="zh-CN"/>
            </w:rPr>
            <w:t>China Telecom</w:t>
          </w:r>
          <w:r>
            <w:rPr>
              <w:kern w:val="2"/>
              <w:sz w:val="22"/>
              <w:szCs w:val="22"/>
              <w:lang w:eastAsia="zh-CN"/>
            </w:rPr>
            <w:br/>
          </w:r>
          <w:r w:rsidRPr="00BB6F5A">
            <w:rPr>
              <w:kern w:val="2"/>
              <w:sz w:val="22"/>
              <w:szCs w:val="22"/>
              <w:lang w:eastAsia="zh-CN"/>
            </w:rPr>
            <w:t>P.R. China</w:t>
          </w:r>
          <w:r w:rsidRPr="00BB6F5A">
            <w:rPr>
              <w:kern w:val="2"/>
              <w:sz w:val="22"/>
              <w:szCs w:val="22"/>
            </w:rPr>
            <w:t xml:space="preserve"> </w:t>
          </w:r>
        </w:p>
      </w:tc>
      <w:tc>
        <w:tcPr>
          <w:tcW w:w="3912" w:type="dxa"/>
          <w:tcBorders>
            <w:top w:val="single" w:sz="12" w:space="0" w:color="auto"/>
          </w:tcBorders>
        </w:tcPr>
        <w:p w:rsidR="003F375E" w:rsidRPr="00BB6F5A" w:rsidRDefault="003F375E" w:rsidP="004426DE">
          <w:pPr>
            <w:tabs>
              <w:tab w:val="left" w:pos="878"/>
            </w:tabs>
            <w:rPr>
              <w:kern w:val="2"/>
              <w:sz w:val="22"/>
              <w:szCs w:val="22"/>
              <w:lang w:eastAsia="zh-CN"/>
            </w:rPr>
          </w:pPr>
          <w:r w:rsidRPr="00BB6F5A">
            <w:rPr>
              <w:kern w:val="2"/>
              <w:sz w:val="22"/>
              <w:szCs w:val="22"/>
            </w:rPr>
            <w:t xml:space="preserve">Tel: </w:t>
          </w:r>
          <w:r>
            <w:rPr>
              <w:kern w:val="2"/>
              <w:sz w:val="22"/>
              <w:szCs w:val="22"/>
            </w:rPr>
            <w:tab/>
          </w:r>
          <w:r w:rsidRPr="00BB6F5A">
            <w:rPr>
              <w:kern w:val="2"/>
              <w:sz w:val="22"/>
              <w:szCs w:val="22"/>
            </w:rPr>
            <w:t>+</w:t>
          </w:r>
          <w:r w:rsidRPr="00BB6F5A">
            <w:rPr>
              <w:kern w:val="2"/>
              <w:sz w:val="22"/>
              <w:szCs w:val="22"/>
              <w:lang w:eastAsia="zh-CN"/>
            </w:rPr>
            <w:t>86</w:t>
          </w:r>
          <w:r w:rsidRPr="00BB6F5A">
            <w:rPr>
              <w:kern w:val="2"/>
              <w:sz w:val="22"/>
              <w:szCs w:val="22"/>
            </w:rPr>
            <w:t xml:space="preserve"> 2</w:t>
          </w:r>
          <w:r w:rsidRPr="00BB6F5A">
            <w:rPr>
              <w:kern w:val="2"/>
              <w:sz w:val="22"/>
              <w:szCs w:val="22"/>
              <w:lang w:eastAsia="zh-CN"/>
            </w:rPr>
            <w:t>1</w:t>
          </w:r>
          <w:r w:rsidRPr="00BB6F5A">
            <w:rPr>
              <w:kern w:val="2"/>
              <w:sz w:val="22"/>
              <w:szCs w:val="22"/>
            </w:rPr>
            <w:t xml:space="preserve"> </w:t>
          </w:r>
          <w:r w:rsidRPr="00BB6F5A">
            <w:rPr>
              <w:kern w:val="2"/>
              <w:sz w:val="22"/>
              <w:szCs w:val="22"/>
              <w:lang w:eastAsia="zh-CN"/>
            </w:rPr>
            <w:t>58754686</w:t>
          </w:r>
          <w:r>
            <w:rPr>
              <w:kern w:val="2"/>
              <w:sz w:val="22"/>
              <w:szCs w:val="22"/>
              <w:lang w:eastAsia="zh-CN"/>
            </w:rPr>
            <w:br/>
          </w:r>
          <w:r w:rsidRPr="00BB6F5A">
            <w:rPr>
              <w:kern w:val="2"/>
              <w:sz w:val="22"/>
              <w:szCs w:val="22"/>
            </w:rPr>
            <w:t xml:space="preserve">Fax: </w:t>
          </w:r>
          <w:r>
            <w:rPr>
              <w:kern w:val="2"/>
              <w:sz w:val="22"/>
              <w:szCs w:val="22"/>
            </w:rPr>
            <w:tab/>
          </w:r>
          <w:r w:rsidRPr="00BB6F5A">
            <w:rPr>
              <w:kern w:val="2"/>
              <w:sz w:val="22"/>
              <w:szCs w:val="22"/>
            </w:rPr>
            <w:t>+</w:t>
          </w:r>
          <w:r w:rsidRPr="00BB6F5A">
            <w:rPr>
              <w:kern w:val="2"/>
              <w:sz w:val="22"/>
              <w:szCs w:val="22"/>
              <w:lang w:eastAsia="zh-CN"/>
            </w:rPr>
            <w:t>86</w:t>
          </w:r>
          <w:r w:rsidRPr="00BB6F5A">
            <w:rPr>
              <w:kern w:val="2"/>
              <w:sz w:val="22"/>
              <w:szCs w:val="22"/>
            </w:rPr>
            <w:t xml:space="preserve"> 2</w:t>
          </w:r>
          <w:r w:rsidRPr="00BB6F5A">
            <w:rPr>
              <w:kern w:val="2"/>
              <w:sz w:val="22"/>
              <w:szCs w:val="22"/>
              <w:lang w:eastAsia="zh-CN"/>
            </w:rPr>
            <w:t>1</w:t>
          </w:r>
          <w:r w:rsidRPr="00BB6F5A">
            <w:rPr>
              <w:kern w:val="2"/>
              <w:sz w:val="22"/>
              <w:szCs w:val="22"/>
            </w:rPr>
            <w:t xml:space="preserve"> </w:t>
          </w:r>
          <w:r w:rsidRPr="00BB6F5A">
            <w:rPr>
              <w:kern w:val="2"/>
              <w:sz w:val="22"/>
              <w:szCs w:val="22"/>
              <w:lang w:eastAsia="zh-CN"/>
            </w:rPr>
            <w:t>68733629</w:t>
          </w:r>
          <w:r>
            <w:rPr>
              <w:kern w:val="2"/>
              <w:sz w:val="22"/>
              <w:szCs w:val="22"/>
              <w:lang w:eastAsia="zh-CN"/>
            </w:rPr>
            <w:br/>
          </w:r>
          <w:r w:rsidRPr="00BB6F5A">
            <w:rPr>
              <w:kern w:val="2"/>
              <w:sz w:val="22"/>
              <w:szCs w:val="22"/>
              <w:lang w:val="en-US"/>
            </w:rPr>
            <w:t xml:space="preserve">Email: </w:t>
          </w:r>
          <w:r>
            <w:rPr>
              <w:kern w:val="2"/>
              <w:sz w:val="22"/>
              <w:szCs w:val="22"/>
              <w:lang w:val="en-US"/>
            </w:rPr>
            <w:tab/>
          </w:r>
          <w:hyperlink r:id="rId2" w:history="1">
            <w:r w:rsidRPr="00414C82">
              <w:rPr>
                <w:rStyle w:val="a3"/>
                <w:kern w:val="2"/>
                <w:sz w:val="22"/>
                <w:szCs w:val="22"/>
                <w:lang w:val="en-US" w:eastAsia="zh-CN"/>
              </w:rPr>
              <w:t>liangdg@sttri.com.cn</w:t>
            </w:r>
          </w:hyperlink>
        </w:p>
      </w:tc>
    </w:tr>
    <w:tr w:rsidR="003F375E" w:rsidRPr="00E70258">
      <w:trPr>
        <w:cantSplit/>
        <w:trHeight w:val="204"/>
        <w:jc w:val="center"/>
      </w:trPr>
      <w:tc>
        <w:tcPr>
          <w:tcW w:w="1617" w:type="dxa"/>
          <w:tcBorders>
            <w:top w:val="single" w:sz="12" w:space="0" w:color="auto"/>
          </w:tcBorders>
        </w:tcPr>
        <w:p w:rsidR="003F375E" w:rsidRPr="00BB6F5A" w:rsidRDefault="003F375E" w:rsidP="004E7D61">
          <w:pPr>
            <w:rPr>
              <w:b/>
              <w:bCs/>
              <w:sz w:val="22"/>
              <w:szCs w:val="22"/>
            </w:rPr>
          </w:pPr>
          <w:r w:rsidRPr="00BB6F5A">
            <w:rPr>
              <w:b/>
              <w:bCs/>
              <w:sz w:val="22"/>
              <w:szCs w:val="22"/>
            </w:rPr>
            <w:t>Contact:</w:t>
          </w:r>
        </w:p>
      </w:tc>
      <w:tc>
        <w:tcPr>
          <w:tcW w:w="4394" w:type="dxa"/>
          <w:tcBorders>
            <w:top w:val="single" w:sz="12" w:space="0" w:color="auto"/>
          </w:tcBorders>
        </w:tcPr>
        <w:p w:rsidR="003F375E" w:rsidRPr="00BB6F5A" w:rsidRDefault="003F375E" w:rsidP="004E7D61">
          <w:pPr>
            <w:tabs>
              <w:tab w:val="center" w:pos="2140"/>
            </w:tabs>
            <w:rPr>
              <w:kern w:val="2"/>
              <w:sz w:val="22"/>
              <w:szCs w:val="22"/>
            </w:rPr>
          </w:pPr>
          <w:r w:rsidRPr="00BB6F5A">
            <w:rPr>
              <w:kern w:val="2"/>
              <w:sz w:val="22"/>
              <w:szCs w:val="22"/>
              <w:lang w:eastAsia="zh-CN"/>
            </w:rPr>
            <w:t xml:space="preserve">Ming </w:t>
          </w:r>
          <w:proofErr w:type="spellStart"/>
          <w:r w:rsidRPr="00BB6F5A">
            <w:rPr>
              <w:kern w:val="2"/>
              <w:sz w:val="22"/>
              <w:szCs w:val="22"/>
              <w:lang w:eastAsia="zh-CN"/>
            </w:rPr>
            <w:t>Feng</w:t>
          </w:r>
          <w:proofErr w:type="spellEnd"/>
          <w:r w:rsidRPr="00BB6F5A">
            <w:rPr>
              <w:kern w:val="2"/>
              <w:sz w:val="22"/>
              <w:szCs w:val="22"/>
            </w:rPr>
            <w:br/>
          </w:r>
          <w:r w:rsidRPr="00BB6F5A">
            <w:rPr>
              <w:kern w:val="2"/>
              <w:sz w:val="22"/>
              <w:szCs w:val="22"/>
              <w:lang w:eastAsia="zh-CN"/>
            </w:rPr>
            <w:t>China Telecom</w:t>
          </w:r>
          <w:r>
            <w:rPr>
              <w:kern w:val="2"/>
              <w:sz w:val="22"/>
              <w:szCs w:val="22"/>
              <w:lang w:eastAsia="zh-CN"/>
            </w:rPr>
            <w:br/>
          </w:r>
          <w:r w:rsidRPr="00BB6F5A">
            <w:rPr>
              <w:kern w:val="2"/>
              <w:sz w:val="22"/>
              <w:szCs w:val="22"/>
              <w:lang w:eastAsia="zh-CN"/>
            </w:rPr>
            <w:t>P.R. China</w:t>
          </w:r>
        </w:p>
      </w:tc>
      <w:tc>
        <w:tcPr>
          <w:tcW w:w="3912" w:type="dxa"/>
          <w:tcBorders>
            <w:top w:val="single" w:sz="12" w:space="0" w:color="auto"/>
          </w:tcBorders>
        </w:tcPr>
        <w:p w:rsidR="003F375E" w:rsidRPr="00BB6F5A" w:rsidRDefault="003F375E" w:rsidP="004426DE">
          <w:pPr>
            <w:tabs>
              <w:tab w:val="left" w:pos="878"/>
            </w:tabs>
            <w:rPr>
              <w:kern w:val="2"/>
              <w:sz w:val="22"/>
              <w:szCs w:val="22"/>
              <w:lang w:val="fr-FR" w:eastAsia="zh-CN"/>
            </w:rPr>
          </w:pPr>
          <w:r w:rsidRPr="00BB6F5A">
            <w:rPr>
              <w:kern w:val="2"/>
              <w:sz w:val="22"/>
              <w:szCs w:val="22"/>
            </w:rPr>
            <w:t xml:space="preserve">Tel: </w:t>
          </w:r>
          <w:r>
            <w:rPr>
              <w:kern w:val="2"/>
              <w:sz w:val="22"/>
              <w:szCs w:val="22"/>
            </w:rPr>
            <w:tab/>
          </w:r>
          <w:r w:rsidRPr="00BB6F5A">
            <w:rPr>
              <w:kern w:val="2"/>
              <w:sz w:val="22"/>
              <w:szCs w:val="22"/>
            </w:rPr>
            <w:t>+</w:t>
          </w:r>
          <w:r w:rsidRPr="00BB6F5A">
            <w:rPr>
              <w:kern w:val="2"/>
              <w:sz w:val="22"/>
              <w:szCs w:val="22"/>
              <w:lang w:eastAsia="zh-CN"/>
            </w:rPr>
            <w:t>86</w:t>
          </w:r>
          <w:r w:rsidRPr="00BB6F5A">
            <w:rPr>
              <w:kern w:val="2"/>
              <w:sz w:val="22"/>
              <w:szCs w:val="22"/>
            </w:rPr>
            <w:t xml:space="preserve"> 10</w:t>
          </w:r>
          <w:r w:rsidRPr="00BB6F5A">
            <w:rPr>
              <w:kern w:val="2"/>
              <w:sz w:val="22"/>
              <w:szCs w:val="22"/>
              <w:lang w:eastAsia="zh-CN"/>
            </w:rPr>
            <w:t xml:space="preserve"> </w:t>
          </w:r>
          <w:r w:rsidRPr="00BB6F5A">
            <w:rPr>
              <w:kern w:val="2"/>
              <w:sz w:val="22"/>
              <w:szCs w:val="22"/>
            </w:rPr>
            <w:t>58501428</w:t>
          </w:r>
          <w:r>
            <w:rPr>
              <w:kern w:val="2"/>
              <w:sz w:val="22"/>
              <w:szCs w:val="22"/>
            </w:rPr>
            <w:br/>
          </w:r>
          <w:r w:rsidRPr="00BB6F5A">
            <w:rPr>
              <w:kern w:val="2"/>
              <w:sz w:val="22"/>
              <w:szCs w:val="22"/>
            </w:rPr>
            <w:t xml:space="preserve">Fax: </w:t>
          </w:r>
          <w:r>
            <w:rPr>
              <w:kern w:val="2"/>
              <w:sz w:val="22"/>
              <w:szCs w:val="22"/>
            </w:rPr>
            <w:tab/>
          </w:r>
          <w:r w:rsidRPr="00BB6F5A">
            <w:rPr>
              <w:kern w:val="2"/>
              <w:sz w:val="22"/>
              <w:szCs w:val="22"/>
            </w:rPr>
            <w:t>+</w:t>
          </w:r>
          <w:r w:rsidRPr="00BB6F5A">
            <w:rPr>
              <w:kern w:val="2"/>
              <w:sz w:val="22"/>
              <w:szCs w:val="22"/>
              <w:lang w:eastAsia="zh-CN"/>
            </w:rPr>
            <w:t>86</w:t>
          </w:r>
          <w:r w:rsidRPr="00BB6F5A">
            <w:rPr>
              <w:kern w:val="2"/>
              <w:sz w:val="22"/>
              <w:szCs w:val="22"/>
            </w:rPr>
            <w:t xml:space="preserve"> 10</w:t>
          </w:r>
          <w:r w:rsidRPr="00BB6F5A">
            <w:rPr>
              <w:kern w:val="2"/>
              <w:sz w:val="22"/>
              <w:szCs w:val="22"/>
              <w:lang w:eastAsia="zh-CN"/>
            </w:rPr>
            <w:t xml:space="preserve"> </w:t>
          </w:r>
          <w:r w:rsidRPr="00BB6F5A">
            <w:rPr>
              <w:kern w:val="2"/>
              <w:sz w:val="22"/>
              <w:szCs w:val="22"/>
            </w:rPr>
            <w:t>58501434</w:t>
          </w:r>
          <w:r>
            <w:rPr>
              <w:kern w:val="2"/>
              <w:sz w:val="22"/>
              <w:szCs w:val="22"/>
            </w:rPr>
            <w:br/>
          </w:r>
          <w:r w:rsidRPr="00BB6F5A">
            <w:rPr>
              <w:kern w:val="2"/>
              <w:sz w:val="22"/>
              <w:szCs w:val="22"/>
              <w:lang w:val="en-US"/>
            </w:rPr>
            <w:t xml:space="preserve">Email: </w:t>
          </w:r>
          <w:r>
            <w:rPr>
              <w:kern w:val="2"/>
              <w:sz w:val="22"/>
              <w:szCs w:val="22"/>
              <w:lang w:val="en-US"/>
            </w:rPr>
            <w:tab/>
          </w:r>
          <w:hyperlink r:id="rId3" w:history="1">
            <w:r w:rsidRPr="00BB6F5A">
              <w:rPr>
                <w:rStyle w:val="a3"/>
                <w:kern w:val="2"/>
                <w:sz w:val="22"/>
                <w:szCs w:val="22"/>
                <w:lang w:val="fr-FR"/>
              </w:rPr>
              <w:t>fengm@chinatelecom.com.cn</w:t>
            </w:r>
          </w:hyperlink>
        </w:p>
      </w:tc>
    </w:tr>
    <w:tr w:rsidR="003F375E" w:rsidRPr="004426DE">
      <w:trPr>
        <w:cantSplit/>
        <w:trHeight w:val="204"/>
        <w:jc w:val="center"/>
      </w:trPr>
      <w:tc>
        <w:tcPr>
          <w:tcW w:w="1617" w:type="dxa"/>
          <w:tcBorders>
            <w:top w:val="single" w:sz="12" w:space="0" w:color="auto"/>
          </w:tcBorders>
        </w:tcPr>
        <w:p w:rsidR="003F375E" w:rsidRPr="00BB6F5A" w:rsidRDefault="003F375E" w:rsidP="004E7D61">
          <w:pPr>
            <w:rPr>
              <w:b/>
              <w:bCs/>
              <w:sz w:val="22"/>
              <w:szCs w:val="22"/>
            </w:rPr>
          </w:pPr>
          <w:bookmarkStart w:id="23" w:name="dcontent" w:colFirst="1" w:colLast="1"/>
          <w:bookmarkStart w:id="24" w:name="dcontent2" w:colFirst="1" w:colLast="1"/>
          <w:r w:rsidRPr="00BB6F5A">
            <w:rPr>
              <w:b/>
              <w:bCs/>
              <w:sz w:val="22"/>
              <w:szCs w:val="22"/>
            </w:rPr>
            <w:t>Contact:</w:t>
          </w:r>
        </w:p>
      </w:tc>
      <w:tc>
        <w:tcPr>
          <w:tcW w:w="4394" w:type="dxa"/>
          <w:tcBorders>
            <w:top w:val="single" w:sz="12" w:space="0" w:color="auto"/>
          </w:tcBorders>
        </w:tcPr>
        <w:p w:rsidR="003F375E" w:rsidRPr="00BB6F5A" w:rsidRDefault="003F375E" w:rsidP="004E7D61">
          <w:pPr>
            <w:rPr>
              <w:sz w:val="22"/>
              <w:szCs w:val="22"/>
            </w:rPr>
          </w:pPr>
          <w:proofErr w:type="spellStart"/>
          <w:r w:rsidRPr="00BB6F5A">
            <w:rPr>
              <w:sz w:val="22"/>
              <w:szCs w:val="22"/>
              <w:lang w:eastAsia="zh-CN"/>
            </w:rPr>
            <w:t>Baohong</w:t>
          </w:r>
          <w:proofErr w:type="spellEnd"/>
          <w:r w:rsidRPr="00BB6F5A">
            <w:rPr>
              <w:sz w:val="22"/>
              <w:szCs w:val="22"/>
            </w:rPr>
            <w:t xml:space="preserve"> </w:t>
          </w:r>
          <w:r w:rsidRPr="00BB6F5A">
            <w:rPr>
              <w:sz w:val="22"/>
              <w:szCs w:val="22"/>
              <w:lang w:eastAsia="zh-CN"/>
            </w:rPr>
            <w:t>He</w:t>
          </w:r>
          <w:r w:rsidRPr="00BB6F5A">
            <w:rPr>
              <w:sz w:val="22"/>
              <w:szCs w:val="22"/>
            </w:rPr>
            <w:br/>
            <w:t>CATR</w:t>
          </w:r>
          <w:r w:rsidRPr="00BB6F5A">
            <w:rPr>
              <w:sz w:val="22"/>
              <w:szCs w:val="22"/>
            </w:rPr>
            <w:br/>
            <w:t xml:space="preserve">China </w:t>
          </w:r>
        </w:p>
      </w:tc>
      <w:tc>
        <w:tcPr>
          <w:tcW w:w="3912" w:type="dxa"/>
          <w:tcBorders>
            <w:top w:val="single" w:sz="12" w:space="0" w:color="auto"/>
          </w:tcBorders>
        </w:tcPr>
        <w:p w:rsidR="003F375E" w:rsidRPr="00BB6F5A" w:rsidRDefault="003F375E" w:rsidP="004426DE">
          <w:pPr>
            <w:tabs>
              <w:tab w:val="left" w:pos="878"/>
            </w:tabs>
            <w:rPr>
              <w:sz w:val="22"/>
              <w:szCs w:val="22"/>
              <w:lang w:val="de-DE" w:eastAsia="zh-CN"/>
            </w:rPr>
          </w:pPr>
          <w:r w:rsidRPr="00BB6F5A">
            <w:rPr>
              <w:sz w:val="22"/>
              <w:szCs w:val="22"/>
              <w:lang w:val="de-DE"/>
            </w:rPr>
            <w:t xml:space="preserve">Tel: </w:t>
          </w:r>
          <w:r>
            <w:rPr>
              <w:sz w:val="22"/>
              <w:szCs w:val="22"/>
              <w:lang w:val="de-DE"/>
            </w:rPr>
            <w:tab/>
          </w:r>
          <w:r w:rsidRPr="00BB6F5A">
            <w:rPr>
              <w:sz w:val="22"/>
              <w:szCs w:val="22"/>
              <w:lang w:val="de-DE"/>
            </w:rPr>
            <w:t>+86-</w:t>
          </w:r>
          <w:r w:rsidRPr="00BB6F5A">
            <w:rPr>
              <w:sz w:val="22"/>
              <w:szCs w:val="22"/>
              <w:lang w:val="de-DE" w:eastAsia="zh-CN"/>
            </w:rPr>
            <w:t>13621276609</w:t>
          </w:r>
          <w:r w:rsidRPr="00BB6F5A">
            <w:rPr>
              <w:sz w:val="22"/>
              <w:szCs w:val="22"/>
              <w:lang w:val="de-DE"/>
            </w:rPr>
            <w:br/>
            <w:t>Email:</w:t>
          </w:r>
          <w:r w:rsidRPr="00BB6F5A">
            <w:rPr>
              <w:sz w:val="22"/>
              <w:szCs w:val="22"/>
              <w:lang w:val="de-DE"/>
            </w:rPr>
            <w:tab/>
          </w:r>
          <w:hyperlink r:id="rId4" w:history="1">
            <w:r w:rsidRPr="00BB6F5A">
              <w:rPr>
                <w:rStyle w:val="a3"/>
                <w:sz w:val="22"/>
                <w:szCs w:val="22"/>
                <w:lang w:val="de-DE"/>
              </w:rPr>
              <w:t>hebaohong@mail.ritt.com.cn</w:t>
            </w:r>
          </w:hyperlink>
        </w:p>
      </w:tc>
      <w:bookmarkEnd w:id="23"/>
      <w:bookmarkEnd w:id="24"/>
    </w:tr>
    <w:tr w:rsidR="003F375E" w:rsidRPr="00E70258">
      <w:tblPrEx>
        <w:tblCellMar>
          <w:left w:w="108" w:type="dxa"/>
          <w:right w:w="108" w:type="dxa"/>
        </w:tblCellMar>
      </w:tblPrEx>
      <w:trPr>
        <w:cantSplit/>
        <w:jc w:val="center"/>
      </w:trPr>
      <w:tc>
        <w:tcPr>
          <w:tcW w:w="9923" w:type="dxa"/>
          <w:gridSpan w:val="3"/>
          <w:tcBorders>
            <w:top w:val="single" w:sz="4" w:space="0" w:color="auto"/>
            <w:left w:val="single" w:sz="4" w:space="0" w:color="auto"/>
            <w:bottom w:val="single" w:sz="4" w:space="0" w:color="auto"/>
            <w:right w:val="single" w:sz="4" w:space="0" w:color="auto"/>
          </w:tcBorders>
          <w:tcMar>
            <w:left w:w="57" w:type="dxa"/>
            <w:right w:w="57" w:type="dxa"/>
          </w:tcMar>
        </w:tcPr>
        <w:p w:rsidR="003F375E" w:rsidRPr="00E70258" w:rsidRDefault="003F375E" w:rsidP="004E7D61">
          <w:pPr>
            <w:spacing w:before="0"/>
            <w:rPr>
              <w:sz w:val="18"/>
              <w:szCs w:val="18"/>
            </w:rPr>
          </w:pPr>
          <w:r w:rsidRPr="00DA1E21">
            <w:rPr>
              <w:b/>
              <w:bCs/>
              <w:sz w:val="18"/>
              <w:szCs w:val="18"/>
            </w:rPr>
            <w:t>Attention:</w:t>
          </w:r>
          <w:r w:rsidRPr="00DA1E21">
            <w:rPr>
              <w:sz w:val="18"/>
              <w:szCs w:val="18"/>
            </w:rPr>
            <w:t xml:space="preserve"> This is not a publication made available to the public, but </w:t>
          </w:r>
          <w:r w:rsidRPr="00DA1E21">
            <w:rPr>
              <w:b/>
              <w:bCs/>
              <w:sz w:val="18"/>
              <w:szCs w:val="18"/>
            </w:rPr>
            <w:t>an internal ITU-T Document</w:t>
          </w:r>
          <w:r w:rsidRPr="00DA1E21">
            <w:rPr>
              <w:sz w:val="18"/>
              <w:szCs w:val="18"/>
            </w:rPr>
            <w:t xml:space="preserve"> intended only for use by the Member States of ITU, by ITU-T Sector Members and Associates, and their respective staff and collaborators in their ITU related work. It shall not be made available to, and used by, any other persons or entities without the prior written consent of ITU-T.</w:t>
          </w:r>
        </w:p>
      </w:tc>
    </w:tr>
  </w:tbl>
  <w:p w:rsidR="003F375E" w:rsidRPr="007B4331" w:rsidRDefault="003F375E" w:rsidP="007B4331">
    <w:pPr>
      <w:spacing w:before="0"/>
      <w:rPr>
        <w:sz w:val="18"/>
        <w:szCs w:val="18"/>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83D39" w:rsidRDefault="00583D39" w:rsidP="00DE593A">
      <w:pPr>
        <w:spacing w:before="0"/>
      </w:pPr>
      <w:r>
        <w:separator/>
      </w:r>
    </w:p>
  </w:footnote>
  <w:footnote w:type="continuationSeparator" w:id="0">
    <w:p w:rsidR="00583D39" w:rsidRDefault="00583D39" w:rsidP="00DE593A">
      <w:pPr>
        <w:spacing w:before="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F375E" w:rsidRPr="007B4331" w:rsidRDefault="003F375E" w:rsidP="007B4331">
    <w:pPr>
      <w:pStyle w:val="a9"/>
    </w:pPr>
    <w:r w:rsidRPr="007B4331">
      <w:t xml:space="preserve">- </w:t>
    </w:r>
    <w:r>
      <w:fldChar w:fldCharType="begin"/>
    </w:r>
    <w:r>
      <w:instrText xml:space="preserve"> PAGE  \* MERGEFORMAT </w:instrText>
    </w:r>
    <w:r>
      <w:fldChar w:fldCharType="separate"/>
    </w:r>
    <w:r w:rsidR="002B2D1D">
      <w:rPr>
        <w:noProof/>
      </w:rPr>
      <w:t>2</w:t>
    </w:r>
    <w:r>
      <w:rPr>
        <w:noProof/>
      </w:rPr>
      <w:fldChar w:fldCharType="end"/>
    </w:r>
    <w:r w:rsidRPr="007B4331">
      <w:t xml:space="preserve"> -</w:t>
    </w:r>
  </w:p>
  <w:p w:rsidR="003F375E" w:rsidRPr="007B4331" w:rsidRDefault="003F375E" w:rsidP="007B4331">
    <w:pPr>
      <w:pStyle w:val="a9"/>
      <w:spacing w:after="240"/>
    </w:pPr>
    <w:r>
      <w:fldChar w:fldCharType="begin"/>
    </w:r>
    <w:r>
      <w:instrText xml:space="preserve"> STYLEREF  Docnumber  </w:instrText>
    </w:r>
    <w:r>
      <w:fldChar w:fldCharType="separate"/>
    </w:r>
    <w:r w:rsidR="002B2D1D">
      <w:rPr>
        <w:noProof/>
      </w:rPr>
      <w:t>TD XX (WP 1/16)</w:t>
    </w:r>
    <w:r>
      <w:rPr>
        <w:noProof/>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CD27D4"/>
    <w:multiLevelType w:val="hybridMultilevel"/>
    <w:tmpl w:val="452641FE"/>
    <w:lvl w:ilvl="0" w:tplc="1F208C98">
      <w:start w:val="1"/>
      <w:numFmt w:val="decimal"/>
      <w:pStyle w:val="References"/>
      <w:lvlText w:val="[%1]"/>
      <w:lvlJc w:val="left"/>
      <w:pPr>
        <w:tabs>
          <w:tab w:val="num" w:pos="1418"/>
        </w:tabs>
        <w:ind w:left="1418" w:hanging="1418"/>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
    <w:nsid w:val="040C61F2"/>
    <w:multiLevelType w:val="hybridMultilevel"/>
    <w:tmpl w:val="969C4616"/>
    <w:lvl w:ilvl="0" w:tplc="8AC2A1BA">
      <w:start w:val="1"/>
      <w:numFmt w:val="bullet"/>
      <w:lvlRestart w:val="0"/>
      <w:lvlText w:val="–"/>
      <w:lvlJc w:val="left"/>
      <w:pPr>
        <w:ind w:left="363" w:hanging="363"/>
      </w:pPr>
      <w:rPr>
        <w:rFonts w:ascii="Times New Roman" w:hAnsi="Times New Roman" w:hint="default"/>
      </w:rPr>
    </w:lvl>
    <w:lvl w:ilvl="1" w:tplc="04090003">
      <w:start w:val="1"/>
      <w:numFmt w:val="bullet"/>
      <w:lvlText w:val="o"/>
      <w:lvlJc w:val="left"/>
      <w:pPr>
        <w:ind w:left="1083" w:hanging="360"/>
      </w:pPr>
      <w:rPr>
        <w:rFonts w:ascii="Courier New" w:hAnsi="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cs="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cs="Wingdings" w:hint="default"/>
      </w:rPr>
    </w:lvl>
    <w:lvl w:ilvl="6" w:tplc="04090001">
      <w:start w:val="1"/>
      <w:numFmt w:val="bullet"/>
      <w:lvlText w:val=""/>
      <w:lvlJc w:val="left"/>
      <w:pPr>
        <w:ind w:left="4683" w:hanging="360"/>
      </w:pPr>
      <w:rPr>
        <w:rFonts w:ascii="Symbol" w:hAnsi="Symbol" w:cs="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cs="Wingdings" w:hint="default"/>
      </w:rPr>
    </w:lvl>
  </w:abstractNum>
  <w:abstractNum w:abstractNumId="2">
    <w:nsid w:val="074043DE"/>
    <w:multiLevelType w:val="hybridMultilevel"/>
    <w:tmpl w:val="B1A6AAB2"/>
    <w:lvl w:ilvl="0" w:tplc="8938CB0C">
      <w:start w:val="1"/>
      <w:numFmt w:val="bullet"/>
      <w:lvlRestart w:val="0"/>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cs="Wingdings" w:hint="default"/>
      </w:rPr>
    </w:lvl>
    <w:lvl w:ilvl="3" w:tplc="04090001">
      <w:start w:val="1"/>
      <w:numFmt w:val="bullet"/>
      <w:lvlText w:val=""/>
      <w:lvlJc w:val="left"/>
      <w:pPr>
        <w:ind w:left="2523" w:hanging="360"/>
      </w:pPr>
      <w:rPr>
        <w:rFonts w:ascii="Symbol" w:hAnsi="Symbol" w:cs="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cs="Wingdings" w:hint="default"/>
      </w:rPr>
    </w:lvl>
    <w:lvl w:ilvl="6" w:tplc="04090001">
      <w:start w:val="1"/>
      <w:numFmt w:val="bullet"/>
      <w:lvlText w:val=""/>
      <w:lvlJc w:val="left"/>
      <w:pPr>
        <w:ind w:left="4683" w:hanging="360"/>
      </w:pPr>
      <w:rPr>
        <w:rFonts w:ascii="Symbol" w:hAnsi="Symbol" w:cs="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cs="Wingdings" w:hint="default"/>
      </w:rPr>
    </w:lvl>
  </w:abstractNum>
  <w:abstractNum w:abstractNumId="3">
    <w:nsid w:val="09360504"/>
    <w:multiLevelType w:val="hybridMultilevel"/>
    <w:tmpl w:val="3B442674"/>
    <w:lvl w:ilvl="0" w:tplc="07221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
    <w:nsid w:val="28AD271D"/>
    <w:multiLevelType w:val="hybridMultilevel"/>
    <w:tmpl w:val="9D3485A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29BB2811"/>
    <w:multiLevelType w:val="multilevel"/>
    <w:tmpl w:val="B6B277E0"/>
    <w:lvl w:ilvl="0">
      <w:start w:val="5"/>
      <w:numFmt w:val="decimal"/>
      <w:lvlText w:val="%1"/>
      <w:lvlJc w:val="left"/>
      <w:pPr>
        <w:ind w:left="435" w:hanging="435"/>
      </w:pPr>
      <w:rPr>
        <w:rFonts w:eastAsia="宋体" w:hint="default"/>
        <w:color w:val="FF0000"/>
      </w:rPr>
    </w:lvl>
    <w:lvl w:ilvl="1">
      <w:start w:val="2"/>
      <w:numFmt w:val="decimal"/>
      <w:lvlText w:val="%1.%2"/>
      <w:lvlJc w:val="left"/>
      <w:pPr>
        <w:ind w:left="720" w:hanging="720"/>
      </w:pPr>
      <w:rPr>
        <w:rFonts w:eastAsia="宋体" w:hint="default"/>
        <w:color w:val="auto"/>
      </w:rPr>
    </w:lvl>
    <w:lvl w:ilvl="2">
      <w:start w:val="1"/>
      <w:numFmt w:val="decimal"/>
      <w:lvlText w:val="%1.%2.%3"/>
      <w:lvlJc w:val="left"/>
      <w:pPr>
        <w:ind w:left="1080" w:hanging="1080"/>
      </w:pPr>
      <w:rPr>
        <w:rFonts w:eastAsia="宋体" w:hint="default"/>
        <w:color w:val="auto"/>
      </w:rPr>
    </w:lvl>
    <w:lvl w:ilvl="3">
      <w:start w:val="1"/>
      <w:numFmt w:val="decimal"/>
      <w:lvlText w:val="%1.%2.%3.%4"/>
      <w:lvlJc w:val="left"/>
      <w:pPr>
        <w:ind w:left="1080" w:hanging="1080"/>
      </w:pPr>
      <w:rPr>
        <w:rFonts w:eastAsia="宋体" w:hint="default"/>
        <w:color w:val="FF0000"/>
      </w:rPr>
    </w:lvl>
    <w:lvl w:ilvl="4">
      <w:start w:val="1"/>
      <w:numFmt w:val="decimal"/>
      <w:lvlText w:val="%1.%2.%3.%4.%5"/>
      <w:lvlJc w:val="left"/>
      <w:pPr>
        <w:ind w:left="1440" w:hanging="1440"/>
      </w:pPr>
      <w:rPr>
        <w:rFonts w:eastAsia="宋体" w:hint="default"/>
        <w:color w:val="FF0000"/>
      </w:rPr>
    </w:lvl>
    <w:lvl w:ilvl="5">
      <w:start w:val="1"/>
      <w:numFmt w:val="decimal"/>
      <w:lvlText w:val="%1.%2.%3.%4.%5.%6"/>
      <w:lvlJc w:val="left"/>
      <w:pPr>
        <w:ind w:left="1800" w:hanging="1800"/>
      </w:pPr>
      <w:rPr>
        <w:rFonts w:eastAsia="宋体" w:hint="default"/>
        <w:color w:val="FF0000"/>
      </w:rPr>
    </w:lvl>
    <w:lvl w:ilvl="6">
      <w:start w:val="1"/>
      <w:numFmt w:val="decimal"/>
      <w:lvlText w:val="%1.%2.%3.%4.%5.%6.%7"/>
      <w:lvlJc w:val="left"/>
      <w:pPr>
        <w:ind w:left="2160" w:hanging="2160"/>
      </w:pPr>
      <w:rPr>
        <w:rFonts w:eastAsia="宋体" w:hint="default"/>
        <w:color w:val="FF0000"/>
      </w:rPr>
    </w:lvl>
    <w:lvl w:ilvl="7">
      <w:start w:val="1"/>
      <w:numFmt w:val="decimal"/>
      <w:lvlText w:val="%1.%2.%3.%4.%5.%6.%7.%8"/>
      <w:lvlJc w:val="left"/>
      <w:pPr>
        <w:ind w:left="2160" w:hanging="2160"/>
      </w:pPr>
      <w:rPr>
        <w:rFonts w:eastAsia="宋体" w:hint="default"/>
        <w:color w:val="FF0000"/>
      </w:rPr>
    </w:lvl>
    <w:lvl w:ilvl="8">
      <w:start w:val="1"/>
      <w:numFmt w:val="decimal"/>
      <w:lvlText w:val="%1.%2.%3.%4.%5.%6.%7.%8.%9"/>
      <w:lvlJc w:val="left"/>
      <w:pPr>
        <w:ind w:left="2520" w:hanging="2520"/>
      </w:pPr>
      <w:rPr>
        <w:rFonts w:eastAsia="宋体" w:hint="default"/>
        <w:color w:val="FF0000"/>
      </w:rPr>
    </w:lvl>
  </w:abstractNum>
  <w:abstractNum w:abstractNumId="6">
    <w:nsid w:val="2F65632D"/>
    <w:multiLevelType w:val="hybridMultilevel"/>
    <w:tmpl w:val="DCC88E68"/>
    <w:lvl w:ilvl="0" w:tplc="6A14DDA6">
      <w:start w:val="1"/>
      <w:numFmt w:val="decimal"/>
      <w:lvlText w:val="(%1)"/>
      <w:lvlJc w:val="left"/>
      <w:pPr>
        <w:ind w:left="840" w:hanging="420"/>
      </w:pPr>
      <w:rPr>
        <w:rFonts w:hint="eastAsia"/>
      </w:rPr>
    </w:lvl>
    <w:lvl w:ilvl="1" w:tplc="04090019">
      <w:start w:val="1"/>
      <w:numFmt w:val="lowerLetter"/>
      <w:lvlText w:val="%2)"/>
      <w:lvlJc w:val="left"/>
      <w:pPr>
        <w:ind w:left="1260" w:hanging="420"/>
      </w:pPr>
    </w:lvl>
    <w:lvl w:ilvl="2" w:tplc="0409001B">
      <w:start w:val="1"/>
      <w:numFmt w:val="lowerRoman"/>
      <w:lvlText w:val="%3."/>
      <w:lvlJc w:val="right"/>
      <w:pPr>
        <w:ind w:left="1680" w:hanging="420"/>
      </w:pPr>
    </w:lvl>
    <w:lvl w:ilvl="3" w:tplc="0409000F">
      <w:start w:val="1"/>
      <w:numFmt w:val="decimal"/>
      <w:lvlText w:val="%4."/>
      <w:lvlJc w:val="left"/>
      <w:pPr>
        <w:ind w:left="2100" w:hanging="420"/>
      </w:pPr>
    </w:lvl>
    <w:lvl w:ilvl="4" w:tplc="04090019">
      <w:start w:val="1"/>
      <w:numFmt w:val="lowerLetter"/>
      <w:lvlText w:val="%5)"/>
      <w:lvlJc w:val="left"/>
      <w:pPr>
        <w:ind w:left="2520" w:hanging="420"/>
      </w:pPr>
    </w:lvl>
    <w:lvl w:ilvl="5" w:tplc="0409001B">
      <w:start w:val="1"/>
      <w:numFmt w:val="lowerRoman"/>
      <w:lvlText w:val="%6."/>
      <w:lvlJc w:val="right"/>
      <w:pPr>
        <w:ind w:left="2940" w:hanging="420"/>
      </w:pPr>
    </w:lvl>
    <w:lvl w:ilvl="6" w:tplc="0409000F">
      <w:start w:val="1"/>
      <w:numFmt w:val="decimal"/>
      <w:lvlText w:val="%7."/>
      <w:lvlJc w:val="left"/>
      <w:pPr>
        <w:ind w:left="3360" w:hanging="420"/>
      </w:pPr>
    </w:lvl>
    <w:lvl w:ilvl="7" w:tplc="04090019">
      <w:start w:val="1"/>
      <w:numFmt w:val="lowerLetter"/>
      <w:lvlText w:val="%8)"/>
      <w:lvlJc w:val="left"/>
      <w:pPr>
        <w:ind w:left="3780" w:hanging="420"/>
      </w:pPr>
    </w:lvl>
    <w:lvl w:ilvl="8" w:tplc="0409001B">
      <w:start w:val="1"/>
      <w:numFmt w:val="lowerRoman"/>
      <w:lvlText w:val="%9."/>
      <w:lvlJc w:val="right"/>
      <w:pPr>
        <w:ind w:left="4200" w:hanging="420"/>
      </w:pPr>
    </w:lvl>
  </w:abstractNum>
  <w:abstractNum w:abstractNumId="7">
    <w:nsid w:val="40D154AC"/>
    <w:multiLevelType w:val="hybridMultilevel"/>
    <w:tmpl w:val="073A9DE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
    <w:nsid w:val="446D3BE9"/>
    <w:multiLevelType w:val="hybridMultilevel"/>
    <w:tmpl w:val="58228552"/>
    <w:lvl w:ilvl="0" w:tplc="07221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9">
    <w:nsid w:val="49A75C57"/>
    <w:multiLevelType w:val="multilevel"/>
    <w:tmpl w:val="9D3485A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nsid w:val="57D71FA8"/>
    <w:multiLevelType w:val="hybridMultilevel"/>
    <w:tmpl w:val="5FCC7C98"/>
    <w:lvl w:ilvl="0" w:tplc="07221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1">
    <w:nsid w:val="659A0D88"/>
    <w:multiLevelType w:val="multilevel"/>
    <w:tmpl w:val="8970F3A2"/>
    <w:lvl w:ilvl="0">
      <w:start w:val="5"/>
      <w:numFmt w:val="decimal"/>
      <w:lvlText w:val="%1"/>
      <w:lvlJc w:val="left"/>
      <w:pPr>
        <w:ind w:left="480" w:hanging="480"/>
      </w:pPr>
      <w:rPr>
        <w:rFonts w:hint="default"/>
      </w:rPr>
    </w:lvl>
    <w:lvl w:ilvl="1">
      <w:start w:val="6"/>
      <w:numFmt w:val="decimal"/>
      <w:lvlText w:val="%1.%2"/>
      <w:lvlJc w:val="left"/>
      <w:pPr>
        <w:ind w:left="480" w:hanging="48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nsid w:val="698C6B08"/>
    <w:multiLevelType w:val="hybridMultilevel"/>
    <w:tmpl w:val="DCC88E68"/>
    <w:lvl w:ilvl="0" w:tplc="6A14DDA6">
      <w:start w:val="1"/>
      <w:numFmt w:val="decimal"/>
      <w:lvlText w:val="(%1)"/>
      <w:lvlJc w:val="left"/>
      <w:pPr>
        <w:ind w:left="840" w:hanging="420"/>
      </w:pPr>
      <w:rPr>
        <w:rFonts w:hint="eastAsia"/>
      </w:rPr>
    </w:lvl>
    <w:lvl w:ilvl="1" w:tplc="04090019">
      <w:start w:val="1"/>
      <w:numFmt w:val="lowerLetter"/>
      <w:lvlText w:val="%2)"/>
      <w:lvlJc w:val="left"/>
      <w:pPr>
        <w:ind w:left="1260" w:hanging="420"/>
      </w:pPr>
    </w:lvl>
    <w:lvl w:ilvl="2" w:tplc="0409001B">
      <w:start w:val="1"/>
      <w:numFmt w:val="lowerRoman"/>
      <w:lvlText w:val="%3."/>
      <w:lvlJc w:val="right"/>
      <w:pPr>
        <w:ind w:left="1680" w:hanging="420"/>
      </w:pPr>
    </w:lvl>
    <w:lvl w:ilvl="3" w:tplc="0409000F">
      <w:start w:val="1"/>
      <w:numFmt w:val="decimal"/>
      <w:lvlText w:val="%4."/>
      <w:lvlJc w:val="left"/>
      <w:pPr>
        <w:ind w:left="2100" w:hanging="420"/>
      </w:pPr>
    </w:lvl>
    <w:lvl w:ilvl="4" w:tplc="04090019">
      <w:start w:val="1"/>
      <w:numFmt w:val="lowerLetter"/>
      <w:lvlText w:val="%5)"/>
      <w:lvlJc w:val="left"/>
      <w:pPr>
        <w:ind w:left="2520" w:hanging="420"/>
      </w:pPr>
    </w:lvl>
    <w:lvl w:ilvl="5" w:tplc="0409001B">
      <w:start w:val="1"/>
      <w:numFmt w:val="lowerRoman"/>
      <w:lvlText w:val="%6."/>
      <w:lvlJc w:val="right"/>
      <w:pPr>
        <w:ind w:left="2940" w:hanging="420"/>
      </w:pPr>
    </w:lvl>
    <w:lvl w:ilvl="6" w:tplc="0409000F">
      <w:start w:val="1"/>
      <w:numFmt w:val="decimal"/>
      <w:lvlText w:val="%7."/>
      <w:lvlJc w:val="left"/>
      <w:pPr>
        <w:ind w:left="3360" w:hanging="420"/>
      </w:pPr>
    </w:lvl>
    <w:lvl w:ilvl="7" w:tplc="04090019">
      <w:start w:val="1"/>
      <w:numFmt w:val="lowerLetter"/>
      <w:lvlText w:val="%8)"/>
      <w:lvlJc w:val="left"/>
      <w:pPr>
        <w:ind w:left="3780" w:hanging="420"/>
      </w:pPr>
    </w:lvl>
    <w:lvl w:ilvl="8" w:tplc="0409001B">
      <w:start w:val="1"/>
      <w:numFmt w:val="lowerRoman"/>
      <w:lvlText w:val="%9."/>
      <w:lvlJc w:val="right"/>
      <w:pPr>
        <w:ind w:left="4200" w:hanging="420"/>
      </w:pPr>
    </w:lvl>
  </w:abstractNum>
  <w:abstractNum w:abstractNumId="13">
    <w:nsid w:val="6A9C3A9C"/>
    <w:multiLevelType w:val="hybridMultilevel"/>
    <w:tmpl w:val="484A9C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6C65265E"/>
    <w:multiLevelType w:val="hybridMultilevel"/>
    <w:tmpl w:val="5ABE9BD4"/>
    <w:lvl w:ilvl="0" w:tplc="07221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5">
    <w:nsid w:val="6F013ABE"/>
    <w:multiLevelType w:val="multilevel"/>
    <w:tmpl w:val="2E909B8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6">
    <w:nsid w:val="728E772E"/>
    <w:multiLevelType w:val="hybridMultilevel"/>
    <w:tmpl w:val="C2304712"/>
    <w:lvl w:ilvl="0" w:tplc="8AC2A1BA">
      <w:start w:val="1"/>
      <w:numFmt w:val="bullet"/>
      <w:lvlRestart w:val="0"/>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cs="Wingdings" w:hint="default"/>
      </w:rPr>
    </w:lvl>
    <w:lvl w:ilvl="3" w:tplc="04090001">
      <w:start w:val="1"/>
      <w:numFmt w:val="bullet"/>
      <w:lvlText w:val=""/>
      <w:lvlJc w:val="left"/>
      <w:pPr>
        <w:ind w:left="2523" w:hanging="360"/>
      </w:pPr>
      <w:rPr>
        <w:rFonts w:ascii="Symbol" w:hAnsi="Symbol" w:cs="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cs="Wingdings" w:hint="default"/>
      </w:rPr>
    </w:lvl>
    <w:lvl w:ilvl="6" w:tplc="04090001">
      <w:start w:val="1"/>
      <w:numFmt w:val="bullet"/>
      <w:lvlText w:val=""/>
      <w:lvlJc w:val="left"/>
      <w:pPr>
        <w:ind w:left="4683" w:hanging="360"/>
      </w:pPr>
      <w:rPr>
        <w:rFonts w:ascii="Symbol" w:hAnsi="Symbol" w:cs="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cs="Wingdings" w:hint="default"/>
      </w:rPr>
    </w:lvl>
  </w:abstractNum>
  <w:num w:numId="1">
    <w:abstractNumId w:val="15"/>
  </w:num>
  <w:num w:numId="2">
    <w:abstractNumId w:val="15"/>
  </w:num>
  <w:num w:numId="3">
    <w:abstractNumId w:val="15"/>
  </w:num>
  <w:num w:numId="4">
    <w:abstractNumId w:val="15"/>
  </w:num>
  <w:num w:numId="5">
    <w:abstractNumId w:val="15"/>
  </w:num>
  <w:num w:numId="6">
    <w:abstractNumId w:val="15"/>
  </w:num>
  <w:num w:numId="7">
    <w:abstractNumId w:val="15"/>
  </w:num>
  <w:num w:numId="8">
    <w:abstractNumId w:val="15"/>
  </w:num>
  <w:num w:numId="9">
    <w:abstractNumId w:val="15"/>
  </w:num>
  <w:num w:numId="10">
    <w:abstractNumId w:val="0"/>
  </w:num>
  <w:num w:numId="11">
    <w:abstractNumId w:val="7"/>
  </w:num>
  <w:num w:numId="12">
    <w:abstractNumId w:val="2"/>
  </w:num>
  <w:num w:numId="13">
    <w:abstractNumId w:val="1"/>
  </w:num>
  <w:num w:numId="14">
    <w:abstractNumId w:val="16"/>
  </w:num>
  <w:num w:numId="15">
    <w:abstractNumId w:val="12"/>
  </w:num>
  <w:num w:numId="16">
    <w:abstractNumId w:val="5"/>
  </w:num>
  <w:num w:numId="17">
    <w:abstractNumId w:val="6"/>
  </w:num>
  <w:num w:numId="18">
    <w:abstractNumId w:val="4"/>
  </w:num>
  <w:num w:numId="19">
    <w:abstractNumId w:val="9"/>
  </w:num>
  <w:num w:numId="20">
    <w:abstractNumId w:val="3"/>
  </w:num>
  <w:num w:numId="21">
    <w:abstractNumId w:val="14"/>
  </w:num>
  <w:num w:numId="22">
    <w:abstractNumId w:val="8"/>
  </w:num>
  <w:num w:numId="23">
    <w:abstractNumId w:val="10"/>
  </w:num>
  <w:num w:numId="24">
    <w:abstractNumId w:val="13"/>
  </w:num>
  <w:num w:numId="25">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embedSystemFonts/>
  <w:bordersDoNotSurroundHeader/>
  <w:bordersDoNotSurroundFooter/>
  <w:proofState w:spelling="clean" w:grammar="clean"/>
  <w:trackRevisions/>
  <w:doNotTrackMoves/>
  <w:defaultTabStop w:val="567"/>
  <w:doNotHyphenateCaps/>
  <w:drawingGridHorizontalSpacing w:val="120"/>
  <w:displayHorizontalDrawingGridEvery w:val="2"/>
  <w:displayVerticalDrawingGridEvery w:val="2"/>
  <w:characterSpacingControl w:val="doNotCompress"/>
  <w:noLineBreaksAfter w:lang="zh-CN" w:val="$([{£¥·‘“〈《「『【〔〖〝﹙﹛﹝＄（．［｛￡￥"/>
  <w:noLineBreaksBefore w:lang="zh-CN" w:val="!%),.:;&gt;?]}¢¨°·ˇˉ―‖’”…‰′″›℃∶、。〃〉》」』】〕〗〞︶︺︾﹀﹄﹚﹜﹞！＂％＇），．：；？］｀｜｝～￠"/>
  <w:doNotValidateAgainstSchema/>
  <w:doNotDemarcateInvalidXml/>
  <w:hdrShapeDefaults>
    <o:shapedefaults v:ext="edit" spidmax="2049"/>
  </w:hdrShapeDefaults>
  <w:footnotePr>
    <w:footnote w:id="-1"/>
    <w:footnote w:id="0"/>
  </w:footnotePr>
  <w:endnotePr>
    <w:endnote w:id="-1"/>
    <w:endnote w:id="0"/>
  </w:endnotePr>
  <w:compat>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C422B5"/>
    <w:rsid w:val="000002CE"/>
    <w:rsid w:val="00000339"/>
    <w:rsid w:val="00000FA8"/>
    <w:rsid w:val="00002F58"/>
    <w:rsid w:val="0001104D"/>
    <w:rsid w:val="00011441"/>
    <w:rsid w:val="00012EB5"/>
    <w:rsid w:val="00014598"/>
    <w:rsid w:val="0001478E"/>
    <w:rsid w:val="0001499C"/>
    <w:rsid w:val="00017FE7"/>
    <w:rsid w:val="00020C31"/>
    <w:rsid w:val="00022B29"/>
    <w:rsid w:val="00025198"/>
    <w:rsid w:val="0002537F"/>
    <w:rsid w:val="00025502"/>
    <w:rsid w:val="000257F9"/>
    <w:rsid w:val="00027A32"/>
    <w:rsid w:val="00027C81"/>
    <w:rsid w:val="0003030D"/>
    <w:rsid w:val="00030DBC"/>
    <w:rsid w:val="0003117B"/>
    <w:rsid w:val="0004493F"/>
    <w:rsid w:val="00050A24"/>
    <w:rsid w:val="00050D51"/>
    <w:rsid w:val="00051B36"/>
    <w:rsid w:val="00053E88"/>
    <w:rsid w:val="00054454"/>
    <w:rsid w:val="00054819"/>
    <w:rsid w:val="00055464"/>
    <w:rsid w:val="0006330F"/>
    <w:rsid w:val="00063556"/>
    <w:rsid w:val="000661D3"/>
    <w:rsid w:val="000704C5"/>
    <w:rsid w:val="00074FF7"/>
    <w:rsid w:val="000756C1"/>
    <w:rsid w:val="000769E6"/>
    <w:rsid w:val="00077E88"/>
    <w:rsid w:val="0008099A"/>
    <w:rsid w:val="000842F4"/>
    <w:rsid w:val="00085268"/>
    <w:rsid w:val="00095F10"/>
    <w:rsid w:val="00096D82"/>
    <w:rsid w:val="00097D70"/>
    <w:rsid w:val="000A1971"/>
    <w:rsid w:val="000A31CB"/>
    <w:rsid w:val="000A68D8"/>
    <w:rsid w:val="000B286A"/>
    <w:rsid w:val="000B594B"/>
    <w:rsid w:val="000B748C"/>
    <w:rsid w:val="000C1868"/>
    <w:rsid w:val="000C20EA"/>
    <w:rsid w:val="000C5FD9"/>
    <w:rsid w:val="000C7ADB"/>
    <w:rsid w:val="000D1F39"/>
    <w:rsid w:val="000D4004"/>
    <w:rsid w:val="000D5133"/>
    <w:rsid w:val="000D6A07"/>
    <w:rsid w:val="000D7A19"/>
    <w:rsid w:val="000E4E82"/>
    <w:rsid w:val="000E61A2"/>
    <w:rsid w:val="000E6414"/>
    <w:rsid w:val="000F2E95"/>
    <w:rsid w:val="000F67F1"/>
    <w:rsid w:val="00100E78"/>
    <w:rsid w:val="00103F3E"/>
    <w:rsid w:val="00106AAB"/>
    <w:rsid w:val="00106EF0"/>
    <w:rsid w:val="00110480"/>
    <w:rsid w:val="001113C7"/>
    <w:rsid w:val="00112783"/>
    <w:rsid w:val="00112918"/>
    <w:rsid w:val="00114606"/>
    <w:rsid w:val="0012002D"/>
    <w:rsid w:val="001211A2"/>
    <w:rsid w:val="00122669"/>
    <w:rsid w:val="00122FCD"/>
    <w:rsid w:val="00123A2B"/>
    <w:rsid w:val="001266E6"/>
    <w:rsid w:val="00131282"/>
    <w:rsid w:val="00131D86"/>
    <w:rsid w:val="00134BB5"/>
    <w:rsid w:val="00137E61"/>
    <w:rsid w:val="00146FED"/>
    <w:rsid w:val="00147EE6"/>
    <w:rsid w:val="001528E6"/>
    <w:rsid w:val="00155DD6"/>
    <w:rsid w:val="00157413"/>
    <w:rsid w:val="001605F4"/>
    <w:rsid w:val="00161BAB"/>
    <w:rsid w:val="00163FEE"/>
    <w:rsid w:val="0016529A"/>
    <w:rsid w:val="001664ED"/>
    <w:rsid w:val="00166E75"/>
    <w:rsid w:val="00167647"/>
    <w:rsid w:val="00172670"/>
    <w:rsid w:val="00176C2F"/>
    <w:rsid w:val="00180F25"/>
    <w:rsid w:val="00183CF7"/>
    <w:rsid w:val="00184A3C"/>
    <w:rsid w:val="001862D2"/>
    <w:rsid w:val="001871E3"/>
    <w:rsid w:val="001872B3"/>
    <w:rsid w:val="001942EC"/>
    <w:rsid w:val="001945B8"/>
    <w:rsid w:val="00196438"/>
    <w:rsid w:val="001A03CC"/>
    <w:rsid w:val="001A1E05"/>
    <w:rsid w:val="001A581A"/>
    <w:rsid w:val="001A6E14"/>
    <w:rsid w:val="001A79B0"/>
    <w:rsid w:val="001B085A"/>
    <w:rsid w:val="001B4799"/>
    <w:rsid w:val="001B4A85"/>
    <w:rsid w:val="001B68E6"/>
    <w:rsid w:val="001B6D84"/>
    <w:rsid w:val="001C01DD"/>
    <w:rsid w:val="001C06CA"/>
    <w:rsid w:val="001C303F"/>
    <w:rsid w:val="001D0B25"/>
    <w:rsid w:val="001D240C"/>
    <w:rsid w:val="001D2F79"/>
    <w:rsid w:val="001D4E07"/>
    <w:rsid w:val="001D505A"/>
    <w:rsid w:val="001D5206"/>
    <w:rsid w:val="001D6401"/>
    <w:rsid w:val="001E031A"/>
    <w:rsid w:val="001E2CE2"/>
    <w:rsid w:val="001E3A97"/>
    <w:rsid w:val="001E58AB"/>
    <w:rsid w:val="001E5965"/>
    <w:rsid w:val="001E5E42"/>
    <w:rsid w:val="001E6C93"/>
    <w:rsid w:val="001E7D6A"/>
    <w:rsid w:val="001F0D74"/>
    <w:rsid w:val="001F5DA4"/>
    <w:rsid w:val="00201267"/>
    <w:rsid w:val="002027A2"/>
    <w:rsid w:val="00202AA7"/>
    <w:rsid w:val="00203F9F"/>
    <w:rsid w:val="00205038"/>
    <w:rsid w:val="002068E8"/>
    <w:rsid w:val="00211BDE"/>
    <w:rsid w:val="0021248F"/>
    <w:rsid w:val="00213C1C"/>
    <w:rsid w:val="002157FB"/>
    <w:rsid w:val="00216499"/>
    <w:rsid w:val="0022194A"/>
    <w:rsid w:val="00222121"/>
    <w:rsid w:val="00223009"/>
    <w:rsid w:val="002247AD"/>
    <w:rsid w:val="002278C0"/>
    <w:rsid w:val="0023087A"/>
    <w:rsid w:val="00230922"/>
    <w:rsid w:val="002313E5"/>
    <w:rsid w:val="002341B0"/>
    <w:rsid w:val="002411D6"/>
    <w:rsid w:val="00242B8D"/>
    <w:rsid w:val="00242EA8"/>
    <w:rsid w:val="002461AF"/>
    <w:rsid w:val="00246AD7"/>
    <w:rsid w:val="00247C54"/>
    <w:rsid w:val="00254886"/>
    <w:rsid w:val="00257576"/>
    <w:rsid w:val="00257A66"/>
    <w:rsid w:val="00260003"/>
    <w:rsid w:val="00261665"/>
    <w:rsid w:val="00261C9A"/>
    <w:rsid w:val="00262AC6"/>
    <w:rsid w:val="00262FC5"/>
    <w:rsid w:val="00263A01"/>
    <w:rsid w:val="00265946"/>
    <w:rsid w:val="00265E0D"/>
    <w:rsid w:val="00265FC7"/>
    <w:rsid w:val="00267F38"/>
    <w:rsid w:val="002706A2"/>
    <w:rsid w:val="00271300"/>
    <w:rsid w:val="00271D94"/>
    <w:rsid w:val="00272DCD"/>
    <w:rsid w:val="0027373F"/>
    <w:rsid w:val="0027462B"/>
    <w:rsid w:val="00274F84"/>
    <w:rsid w:val="00277D92"/>
    <w:rsid w:val="00281AC7"/>
    <w:rsid w:val="0028651A"/>
    <w:rsid w:val="002865CA"/>
    <w:rsid w:val="002870C2"/>
    <w:rsid w:val="00287355"/>
    <w:rsid w:val="00292490"/>
    <w:rsid w:val="00295AD7"/>
    <w:rsid w:val="002A00B2"/>
    <w:rsid w:val="002A4FE6"/>
    <w:rsid w:val="002A6E11"/>
    <w:rsid w:val="002B27EF"/>
    <w:rsid w:val="002B2D1D"/>
    <w:rsid w:val="002B4844"/>
    <w:rsid w:val="002B49FE"/>
    <w:rsid w:val="002B4C67"/>
    <w:rsid w:val="002B6A04"/>
    <w:rsid w:val="002B765A"/>
    <w:rsid w:val="002C3D27"/>
    <w:rsid w:val="002C425C"/>
    <w:rsid w:val="002C4624"/>
    <w:rsid w:val="002C69A4"/>
    <w:rsid w:val="002C6A7F"/>
    <w:rsid w:val="002D0969"/>
    <w:rsid w:val="002D231E"/>
    <w:rsid w:val="002D372B"/>
    <w:rsid w:val="002D5EFE"/>
    <w:rsid w:val="002D66C8"/>
    <w:rsid w:val="002E2BE4"/>
    <w:rsid w:val="002E2EC1"/>
    <w:rsid w:val="002E404E"/>
    <w:rsid w:val="002E40ED"/>
    <w:rsid w:val="002E47B2"/>
    <w:rsid w:val="002E484E"/>
    <w:rsid w:val="002E6279"/>
    <w:rsid w:val="002E712F"/>
    <w:rsid w:val="002F00D4"/>
    <w:rsid w:val="002F0B65"/>
    <w:rsid w:val="002F0B8A"/>
    <w:rsid w:val="002F21DA"/>
    <w:rsid w:val="002F316F"/>
    <w:rsid w:val="002F369A"/>
    <w:rsid w:val="002F3A6A"/>
    <w:rsid w:val="002F5706"/>
    <w:rsid w:val="002F6AD3"/>
    <w:rsid w:val="00303096"/>
    <w:rsid w:val="00306040"/>
    <w:rsid w:val="00307494"/>
    <w:rsid w:val="003078FC"/>
    <w:rsid w:val="003102A3"/>
    <w:rsid w:val="00310F96"/>
    <w:rsid w:val="0031440E"/>
    <w:rsid w:val="00314E84"/>
    <w:rsid w:val="00315755"/>
    <w:rsid w:val="00315888"/>
    <w:rsid w:val="0032378E"/>
    <w:rsid w:val="00327081"/>
    <w:rsid w:val="003331EE"/>
    <w:rsid w:val="00334A9E"/>
    <w:rsid w:val="00335A28"/>
    <w:rsid w:val="00337560"/>
    <w:rsid w:val="003429F2"/>
    <w:rsid w:val="00343245"/>
    <w:rsid w:val="00343BA0"/>
    <w:rsid w:val="00345905"/>
    <w:rsid w:val="00346B76"/>
    <w:rsid w:val="00347D06"/>
    <w:rsid w:val="00347FFC"/>
    <w:rsid w:val="00350363"/>
    <w:rsid w:val="00350AC2"/>
    <w:rsid w:val="00352738"/>
    <w:rsid w:val="00355401"/>
    <w:rsid w:val="0035660E"/>
    <w:rsid w:val="00357B31"/>
    <w:rsid w:val="0036170A"/>
    <w:rsid w:val="003666B3"/>
    <w:rsid w:val="003667EA"/>
    <w:rsid w:val="003676EB"/>
    <w:rsid w:val="0037050B"/>
    <w:rsid w:val="00370AB3"/>
    <w:rsid w:val="00370CF4"/>
    <w:rsid w:val="0037341A"/>
    <w:rsid w:val="00376609"/>
    <w:rsid w:val="00377C74"/>
    <w:rsid w:val="00381603"/>
    <w:rsid w:val="0038320B"/>
    <w:rsid w:val="00383C8F"/>
    <w:rsid w:val="00387228"/>
    <w:rsid w:val="00387BD7"/>
    <w:rsid w:val="00396796"/>
    <w:rsid w:val="003A121C"/>
    <w:rsid w:val="003A1F91"/>
    <w:rsid w:val="003A229D"/>
    <w:rsid w:val="003A76F6"/>
    <w:rsid w:val="003B1D28"/>
    <w:rsid w:val="003B2A40"/>
    <w:rsid w:val="003B53B3"/>
    <w:rsid w:val="003C021B"/>
    <w:rsid w:val="003C6E19"/>
    <w:rsid w:val="003C6E8C"/>
    <w:rsid w:val="003D0967"/>
    <w:rsid w:val="003D27BC"/>
    <w:rsid w:val="003D2C2B"/>
    <w:rsid w:val="003D3C3E"/>
    <w:rsid w:val="003D4436"/>
    <w:rsid w:val="003D55FC"/>
    <w:rsid w:val="003D58F8"/>
    <w:rsid w:val="003D7964"/>
    <w:rsid w:val="003E152B"/>
    <w:rsid w:val="003E21BA"/>
    <w:rsid w:val="003E440C"/>
    <w:rsid w:val="003E5665"/>
    <w:rsid w:val="003F375E"/>
    <w:rsid w:val="003F5E9C"/>
    <w:rsid w:val="003F6921"/>
    <w:rsid w:val="003F6A25"/>
    <w:rsid w:val="003F7CBB"/>
    <w:rsid w:val="00402B6C"/>
    <w:rsid w:val="004032AC"/>
    <w:rsid w:val="0040776A"/>
    <w:rsid w:val="00410AC4"/>
    <w:rsid w:val="00410D32"/>
    <w:rsid w:val="00410D5A"/>
    <w:rsid w:val="00411475"/>
    <w:rsid w:val="00411C59"/>
    <w:rsid w:val="0041226D"/>
    <w:rsid w:val="00412A4D"/>
    <w:rsid w:val="00412A89"/>
    <w:rsid w:val="00413D0A"/>
    <w:rsid w:val="004143C4"/>
    <w:rsid w:val="00414C82"/>
    <w:rsid w:val="00416185"/>
    <w:rsid w:val="004170B1"/>
    <w:rsid w:val="00422C23"/>
    <w:rsid w:val="0042468A"/>
    <w:rsid w:val="00425055"/>
    <w:rsid w:val="00431F91"/>
    <w:rsid w:val="00432526"/>
    <w:rsid w:val="00434345"/>
    <w:rsid w:val="00435BA6"/>
    <w:rsid w:val="004368E3"/>
    <w:rsid w:val="004401F6"/>
    <w:rsid w:val="004426DE"/>
    <w:rsid w:val="004432A7"/>
    <w:rsid w:val="00444079"/>
    <w:rsid w:val="00444228"/>
    <w:rsid w:val="004454D3"/>
    <w:rsid w:val="00446162"/>
    <w:rsid w:val="00446B1C"/>
    <w:rsid w:val="00446DAA"/>
    <w:rsid w:val="004522BC"/>
    <w:rsid w:val="00452887"/>
    <w:rsid w:val="0045405F"/>
    <w:rsid w:val="00454C7C"/>
    <w:rsid w:val="00455102"/>
    <w:rsid w:val="00456BD4"/>
    <w:rsid w:val="00460665"/>
    <w:rsid w:val="004607FB"/>
    <w:rsid w:val="00460ED4"/>
    <w:rsid w:val="0046182A"/>
    <w:rsid w:val="00462B6A"/>
    <w:rsid w:val="004647DB"/>
    <w:rsid w:val="00464CC7"/>
    <w:rsid w:val="00465632"/>
    <w:rsid w:val="004669B1"/>
    <w:rsid w:val="00466AC2"/>
    <w:rsid w:val="00466E34"/>
    <w:rsid w:val="00467E5F"/>
    <w:rsid w:val="004717A9"/>
    <w:rsid w:val="004718FA"/>
    <w:rsid w:val="004753D9"/>
    <w:rsid w:val="00475A64"/>
    <w:rsid w:val="0047617D"/>
    <w:rsid w:val="00477426"/>
    <w:rsid w:val="00477E69"/>
    <w:rsid w:val="004806F0"/>
    <w:rsid w:val="00480BF5"/>
    <w:rsid w:val="00481970"/>
    <w:rsid w:val="00481B8F"/>
    <w:rsid w:val="00482838"/>
    <w:rsid w:val="00483B57"/>
    <w:rsid w:val="00493752"/>
    <w:rsid w:val="004A019C"/>
    <w:rsid w:val="004A0CDE"/>
    <w:rsid w:val="004A460E"/>
    <w:rsid w:val="004A66F3"/>
    <w:rsid w:val="004A731D"/>
    <w:rsid w:val="004A7E65"/>
    <w:rsid w:val="004B1BCD"/>
    <w:rsid w:val="004B34BB"/>
    <w:rsid w:val="004B3BD0"/>
    <w:rsid w:val="004B3D56"/>
    <w:rsid w:val="004B4317"/>
    <w:rsid w:val="004B5105"/>
    <w:rsid w:val="004B6834"/>
    <w:rsid w:val="004C2E42"/>
    <w:rsid w:val="004C3990"/>
    <w:rsid w:val="004C3F02"/>
    <w:rsid w:val="004C5F5E"/>
    <w:rsid w:val="004C6C19"/>
    <w:rsid w:val="004D054B"/>
    <w:rsid w:val="004D0FFC"/>
    <w:rsid w:val="004D217C"/>
    <w:rsid w:val="004D410A"/>
    <w:rsid w:val="004D53AD"/>
    <w:rsid w:val="004D5D51"/>
    <w:rsid w:val="004D719D"/>
    <w:rsid w:val="004D7258"/>
    <w:rsid w:val="004E1D1B"/>
    <w:rsid w:val="004E6DD0"/>
    <w:rsid w:val="004E7413"/>
    <w:rsid w:val="004E7D61"/>
    <w:rsid w:val="004F18BB"/>
    <w:rsid w:val="004F467F"/>
    <w:rsid w:val="004F4EB6"/>
    <w:rsid w:val="005008E2"/>
    <w:rsid w:val="00500C55"/>
    <w:rsid w:val="00502C16"/>
    <w:rsid w:val="00504261"/>
    <w:rsid w:val="00505A98"/>
    <w:rsid w:val="00507D55"/>
    <w:rsid w:val="00512FAA"/>
    <w:rsid w:val="005157DE"/>
    <w:rsid w:val="005166B9"/>
    <w:rsid w:val="00517C7D"/>
    <w:rsid w:val="00522154"/>
    <w:rsid w:val="00523CC8"/>
    <w:rsid w:val="00524AFA"/>
    <w:rsid w:val="005266E5"/>
    <w:rsid w:val="00527984"/>
    <w:rsid w:val="005307FF"/>
    <w:rsid w:val="00531497"/>
    <w:rsid w:val="00532A5E"/>
    <w:rsid w:val="00542167"/>
    <w:rsid w:val="0054509D"/>
    <w:rsid w:val="00546936"/>
    <w:rsid w:val="00547A8B"/>
    <w:rsid w:val="00553C5C"/>
    <w:rsid w:val="00554DAD"/>
    <w:rsid w:val="00555133"/>
    <w:rsid w:val="00555AA5"/>
    <w:rsid w:val="00555B16"/>
    <w:rsid w:val="00560C65"/>
    <w:rsid w:val="005614F6"/>
    <w:rsid w:val="00561C45"/>
    <w:rsid w:val="005633B4"/>
    <w:rsid w:val="005658F7"/>
    <w:rsid w:val="005660D2"/>
    <w:rsid w:val="00571BAB"/>
    <w:rsid w:val="00575F9B"/>
    <w:rsid w:val="005771A3"/>
    <w:rsid w:val="0057782F"/>
    <w:rsid w:val="005815CC"/>
    <w:rsid w:val="00583141"/>
    <w:rsid w:val="00583D39"/>
    <w:rsid w:val="00584F26"/>
    <w:rsid w:val="005852B5"/>
    <w:rsid w:val="0058633E"/>
    <w:rsid w:val="00587316"/>
    <w:rsid w:val="00593191"/>
    <w:rsid w:val="00593340"/>
    <w:rsid w:val="005A1A1A"/>
    <w:rsid w:val="005A2A95"/>
    <w:rsid w:val="005A3495"/>
    <w:rsid w:val="005A490C"/>
    <w:rsid w:val="005A62FC"/>
    <w:rsid w:val="005A7A8C"/>
    <w:rsid w:val="005B0D58"/>
    <w:rsid w:val="005B1C8B"/>
    <w:rsid w:val="005B5835"/>
    <w:rsid w:val="005B66FC"/>
    <w:rsid w:val="005C083A"/>
    <w:rsid w:val="005C50A7"/>
    <w:rsid w:val="005C6264"/>
    <w:rsid w:val="005C74B5"/>
    <w:rsid w:val="005D0551"/>
    <w:rsid w:val="005D0566"/>
    <w:rsid w:val="005D21BE"/>
    <w:rsid w:val="005D282D"/>
    <w:rsid w:val="005D28AB"/>
    <w:rsid w:val="005D3BE6"/>
    <w:rsid w:val="005D43C9"/>
    <w:rsid w:val="005D46C1"/>
    <w:rsid w:val="005D572B"/>
    <w:rsid w:val="005D633F"/>
    <w:rsid w:val="005D6FA8"/>
    <w:rsid w:val="005D7328"/>
    <w:rsid w:val="005E24E3"/>
    <w:rsid w:val="005E2EC8"/>
    <w:rsid w:val="005E3DA5"/>
    <w:rsid w:val="005E4B83"/>
    <w:rsid w:val="005E51E1"/>
    <w:rsid w:val="005E5474"/>
    <w:rsid w:val="005E7334"/>
    <w:rsid w:val="005E7AFD"/>
    <w:rsid w:val="005F0880"/>
    <w:rsid w:val="005F23F2"/>
    <w:rsid w:val="005F3636"/>
    <w:rsid w:val="005F4B8F"/>
    <w:rsid w:val="005F6550"/>
    <w:rsid w:val="005F6894"/>
    <w:rsid w:val="005F6B17"/>
    <w:rsid w:val="005F7EF3"/>
    <w:rsid w:val="0060241A"/>
    <w:rsid w:val="006041E5"/>
    <w:rsid w:val="0060474D"/>
    <w:rsid w:val="00604DA2"/>
    <w:rsid w:val="006132DD"/>
    <w:rsid w:val="00616390"/>
    <w:rsid w:val="00621FC0"/>
    <w:rsid w:val="006246ED"/>
    <w:rsid w:val="006253FA"/>
    <w:rsid w:val="00627024"/>
    <w:rsid w:val="006334FD"/>
    <w:rsid w:val="006336BF"/>
    <w:rsid w:val="006401EA"/>
    <w:rsid w:val="00640E4E"/>
    <w:rsid w:val="006412D2"/>
    <w:rsid w:val="00641D2A"/>
    <w:rsid w:val="006440F8"/>
    <w:rsid w:val="00652934"/>
    <w:rsid w:val="00652D34"/>
    <w:rsid w:val="00656BDC"/>
    <w:rsid w:val="00657999"/>
    <w:rsid w:val="0066061E"/>
    <w:rsid w:val="00661C0F"/>
    <w:rsid w:val="00667CAF"/>
    <w:rsid w:val="00670127"/>
    <w:rsid w:val="00671B96"/>
    <w:rsid w:val="006725E0"/>
    <w:rsid w:val="00672840"/>
    <w:rsid w:val="006728E9"/>
    <w:rsid w:val="00672A32"/>
    <w:rsid w:val="00672C0A"/>
    <w:rsid w:val="00673355"/>
    <w:rsid w:val="006733BC"/>
    <w:rsid w:val="00675AE0"/>
    <w:rsid w:val="00681637"/>
    <w:rsid w:val="00683A6B"/>
    <w:rsid w:val="006851ED"/>
    <w:rsid w:val="00686F19"/>
    <w:rsid w:val="006871D2"/>
    <w:rsid w:val="006904C3"/>
    <w:rsid w:val="00691155"/>
    <w:rsid w:val="006941B6"/>
    <w:rsid w:val="0069505A"/>
    <w:rsid w:val="0069505B"/>
    <w:rsid w:val="006A07D9"/>
    <w:rsid w:val="006A16B5"/>
    <w:rsid w:val="006A20A8"/>
    <w:rsid w:val="006A2774"/>
    <w:rsid w:val="006A3484"/>
    <w:rsid w:val="006A3DF0"/>
    <w:rsid w:val="006A43C1"/>
    <w:rsid w:val="006A66C7"/>
    <w:rsid w:val="006B1676"/>
    <w:rsid w:val="006B1D1B"/>
    <w:rsid w:val="006B35C3"/>
    <w:rsid w:val="006B4EB5"/>
    <w:rsid w:val="006B5FAD"/>
    <w:rsid w:val="006B6657"/>
    <w:rsid w:val="006C20B0"/>
    <w:rsid w:val="006C2430"/>
    <w:rsid w:val="006C2AC8"/>
    <w:rsid w:val="006C40DE"/>
    <w:rsid w:val="006C538F"/>
    <w:rsid w:val="006C6EAE"/>
    <w:rsid w:val="006C72D3"/>
    <w:rsid w:val="006D0765"/>
    <w:rsid w:val="006D105B"/>
    <w:rsid w:val="006D1F7B"/>
    <w:rsid w:val="006D470B"/>
    <w:rsid w:val="006D61FC"/>
    <w:rsid w:val="006D6A9B"/>
    <w:rsid w:val="006D6ACE"/>
    <w:rsid w:val="006E1652"/>
    <w:rsid w:val="006E23E7"/>
    <w:rsid w:val="006E3E05"/>
    <w:rsid w:val="006E4851"/>
    <w:rsid w:val="006E550A"/>
    <w:rsid w:val="006E7AB0"/>
    <w:rsid w:val="006E7D1F"/>
    <w:rsid w:val="006F0118"/>
    <w:rsid w:val="006F08AD"/>
    <w:rsid w:val="006F117E"/>
    <w:rsid w:val="006F35BD"/>
    <w:rsid w:val="006F6A15"/>
    <w:rsid w:val="0070068E"/>
    <w:rsid w:val="00702890"/>
    <w:rsid w:val="00707C72"/>
    <w:rsid w:val="0071032C"/>
    <w:rsid w:val="00711E9F"/>
    <w:rsid w:val="0071243A"/>
    <w:rsid w:val="00712802"/>
    <w:rsid w:val="007139EE"/>
    <w:rsid w:val="00713E33"/>
    <w:rsid w:val="007164A1"/>
    <w:rsid w:val="007171F4"/>
    <w:rsid w:val="00721FE0"/>
    <w:rsid w:val="007231AD"/>
    <w:rsid w:val="007238CA"/>
    <w:rsid w:val="00723B74"/>
    <w:rsid w:val="007262D6"/>
    <w:rsid w:val="00726B8B"/>
    <w:rsid w:val="00730B55"/>
    <w:rsid w:val="00743F09"/>
    <w:rsid w:val="0074553A"/>
    <w:rsid w:val="007472FB"/>
    <w:rsid w:val="00747729"/>
    <w:rsid w:val="00750F2E"/>
    <w:rsid w:val="00753305"/>
    <w:rsid w:val="0075358D"/>
    <w:rsid w:val="00753F94"/>
    <w:rsid w:val="00755A6D"/>
    <w:rsid w:val="00760BD1"/>
    <w:rsid w:val="00761CA4"/>
    <w:rsid w:val="007627C1"/>
    <w:rsid w:val="00762E3F"/>
    <w:rsid w:val="00764015"/>
    <w:rsid w:val="00766B94"/>
    <w:rsid w:val="0077101F"/>
    <w:rsid w:val="00771B16"/>
    <w:rsid w:val="0077270C"/>
    <w:rsid w:val="00774F2B"/>
    <w:rsid w:val="007760D0"/>
    <w:rsid w:val="007771A5"/>
    <w:rsid w:val="00780AF7"/>
    <w:rsid w:val="007816DE"/>
    <w:rsid w:val="00783489"/>
    <w:rsid w:val="007862F5"/>
    <w:rsid w:val="0078663F"/>
    <w:rsid w:val="007935B0"/>
    <w:rsid w:val="00793CD3"/>
    <w:rsid w:val="00794834"/>
    <w:rsid w:val="0079581B"/>
    <w:rsid w:val="00796096"/>
    <w:rsid w:val="00796FCB"/>
    <w:rsid w:val="007977C4"/>
    <w:rsid w:val="007A096C"/>
    <w:rsid w:val="007A1B51"/>
    <w:rsid w:val="007A4E4C"/>
    <w:rsid w:val="007A522A"/>
    <w:rsid w:val="007A7398"/>
    <w:rsid w:val="007B18EB"/>
    <w:rsid w:val="007B3431"/>
    <w:rsid w:val="007B40F5"/>
    <w:rsid w:val="007B4331"/>
    <w:rsid w:val="007B5349"/>
    <w:rsid w:val="007C0441"/>
    <w:rsid w:val="007C11F2"/>
    <w:rsid w:val="007C6BCC"/>
    <w:rsid w:val="007C7042"/>
    <w:rsid w:val="007D0833"/>
    <w:rsid w:val="007D2F0F"/>
    <w:rsid w:val="007D2F42"/>
    <w:rsid w:val="007D7074"/>
    <w:rsid w:val="007E087A"/>
    <w:rsid w:val="007E1851"/>
    <w:rsid w:val="007E1D1A"/>
    <w:rsid w:val="007E4FE5"/>
    <w:rsid w:val="007F107B"/>
    <w:rsid w:val="007F15CA"/>
    <w:rsid w:val="007F198B"/>
    <w:rsid w:val="007F360D"/>
    <w:rsid w:val="007F5562"/>
    <w:rsid w:val="008062A5"/>
    <w:rsid w:val="00807B28"/>
    <w:rsid w:val="00811118"/>
    <w:rsid w:val="00814C73"/>
    <w:rsid w:val="00821E6D"/>
    <w:rsid w:val="00823B5F"/>
    <w:rsid w:val="00823E8E"/>
    <w:rsid w:val="00823FB7"/>
    <w:rsid w:val="00831BDA"/>
    <w:rsid w:val="0083402B"/>
    <w:rsid w:val="00840CDC"/>
    <w:rsid w:val="00843E32"/>
    <w:rsid w:val="00846658"/>
    <w:rsid w:val="00847782"/>
    <w:rsid w:val="00850AFE"/>
    <w:rsid w:val="00852B99"/>
    <w:rsid w:val="00855010"/>
    <w:rsid w:val="00855AA6"/>
    <w:rsid w:val="00855B71"/>
    <w:rsid w:val="0085720D"/>
    <w:rsid w:val="008579FD"/>
    <w:rsid w:val="00862429"/>
    <w:rsid w:val="00862B5C"/>
    <w:rsid w:val="00862F6E"/>
    <w:rsid w:val="0086492B"/>
    <w:rsid w:val="008709E6"/>
    <w:rsid w:val="00870AAB"/>
    <w:rsid w:val="00870CFD"/>
    <w:rsid w:val="00876684"/>
    <w:rsid w:val="00877486"/>
    <w:rsid w:val="008800C6"/>
    <w:rsid w:val="00882DF8"/>
    <w:rsid w:val="0088492F"/>
    <w:rsid w:val="008879EF"/>
    <w:rsid w:val="00887A32"/>
    <w:rsid w:val="0089140E"/>
    <w:rsid w:val="00891EC9"/>
    <w:rsid w:val="00893909"/>
    <w:rsid w:val="00894717"/>
    <w:rsid w:val="0089528F"/>
    <w:rsid w:val="008A20A2"/>
    <w:rsid w:val="008A79CD"/>
    <w:rsid w:val="008A7C9E"/>
    <w:rsid w:val="008B13AD"/>
    <w:rsid w:val="008B1D6B"/>
    <w:rsid w:val="008B2841"/>
    <w:rsid w:val="008B2FC9"/>
    <w:rsid w:val="008B3D3F"/>
    <w:rsid w:val="008C25C8"/>
    <w:rsid w:val="008C2962"/>
    <w:rsid w:val="008C2F86"/>
    <w:rsid w:val="008C38B8"/>
    <w:rsid w:val="008C4FF2"/>
    <w:rsid w:val="008C5677"/>
    <w:rsid w:val="008C71ED"/>
    <w:rsid w:val="008D31AC"/>
    <w:rsid w:val="008D3778"/>
    <w:rsid w:val="008E3321"/>
    <w:rsid w:val="008E3FAA"/>
    <w:rsid w:val="008E3FD0"/>
    <w:rsid w:val="008E5850"/>
    <w:rsid w:val="008E5942"/>
    <w:rsid w:val="008E7D3D"/>
    <w:rsid w:val="008F24C6"/>
    <w:rsid w:val="008F55EA"/>
    <w:rsid w:val="008F6E82"/>
    <w:rsid w:val="008F77FC"/>
    <w:rsid w:val="008F7D58"/>
    <w:rsid w:val="00900222"/>
    <w:rsid w:val="0090354F"/>
    <w:rsid w:val="0090660A"/>
    <w:rsid w:val="00906CD8"/>
    <w:rsid w:val="00911DD1"/>
    <w:rsid w:val="00914173"/>
    <w:rsid w:val="009142BB"/>
    <w:rsid w:val="009168AF"/>
    <w:rsid w:val="009177BB"/>
    <w:rsid w:val="0092040B"/>
    <w:rsid w:val="00920E41"/>
    <w:rsid w:val="00921601"/>
    <w:rsid w:val="009232E9"/>
    <w:rsid w:val="00925562"/>
    <w:rsid w:val="0092642F"/>
    <w:rsid w:val="00926E88"/>
    <w:rsid w:val="009301D0"/>
    <w:rsid w:val="009305C9"/>
    <w:rsid w:val="00931D7D"/>
    <w:rsid w:val="00932726"/>
    <w:rsid w:val="00934348"/>
    <w:rsid w:val="00935C49"/>
    <w:rsid w:val="0093606E"/>
    <w:rsid w:val="00940F78"/>
    <w:rsid w:val="00942EA6"/>
    <w:rsid w:val="00944925"/>
    <w:rsid w:val="00944AAC"/>
    <w:rsid w:val="00946069"/>
    <w:rsid w:val="0094660D"/>
    <w:rsid w:val="00951D2A"/>
    <w:rsid w:val="00953111"/>
    <w:rsid w:val="00955E8A"/>
    <w:rsid w:val="00956489"/>
    <w:rsid w:val="00960F92"/>
    <w:rsid w:val="00964783"/>
    <w:rsid w:val="00964FDC"/>
    <w:rsid w:val="00965071"/>
    <w:rsid w:val="009659E4"/>
    <w:rsid w:val="0096701F"/>
    <w:rsid w:val="00976863"/>
    <w:rsid w:val="0098004D"/>
    <w:rsid w:val="00980114"/>
    <w:rsid w:val="00980403"/>
    <w:rsid w:val="009847FC"/>
    <w:rsid w:val="00984BD5"/>
    <w:rsid w:val="009878F2"/>
    <w:rsid w:val="00993F54"/>
    <w:rsid w:val="00994B23"/>
    <w:rsid w:val="00996029"/>
    <w:rsid w:val="009961B2"/>
    <w:rsid w:val="009A0558"/>
    <w:rsid w:val="009A0FF0"/>
    <w:rsid w:val="009A3FC2"/>
    <w:rsid w:val="009A629B"/>
    <w:rsid w:val="009B20B2"/>
    <w:rsid w:val="009B3D53"/>
    <w:rsid w:val="009B4011"/>
    <w:rsid w:val="009B7695"/>
    <w:rsid w:val="009B7E38"/>
    <w:rsid w:val="009C10E4"/>
    <w:rsid w:val="009C17D4"/>
    <w:rsid w:val="009C19D9"/>
    <w:rsid w:val="009C19DA"/>
    <w:rsid w:val="009C1C09"/>
    <w:rsid w:val="009C43F2"/>
    <w:rsid w:val="009C7254"/>
    <w:rsid w:val="009C7DBA"/>
    <w:rsid w:val="009C7F12"/>
    <w:rsid w:val="009D1404"/>
    <w:rsid w:val="009D1536"/>
    <w:rsid w:val="009D1ABE"/>
    <w:rsid w:val="009D2D99"/>
    <w:rsid w:val="009D43A1"/>
    <w:rsid w:val="009D4B30"/>
    <w:rsid w:val="009D5964"/>
    <w:rsid w:val="009D7B66"/>
    <w:rsid w:val="009E05FB"/>
    <w:rsid w:val="009E199F"/>
    <w:rsid w:val="009E1D84"/>
    <w:rsid w:val="009E2EB0"/>
    <w:rsid w:val="009E45A6"/>
    <w:rsid w:val="009E4C27"/>
    <w:rsid w:val="009E4FED"/>
    <w:rsid w:val="009E5F5B"/>
    <w:rsid w:val="009E6409"/>
    <w:rsid w:val="009E6493"/>
    <w:rsid w:val="009E7BCC"/>
    <w:rsid w:val="009F2C33"/>
    <w:rsid w:val="009F3C95"/>
    <w:rsid w:val="009F51F9"/>
    <w:rsid w:val="009F6454"/>
    <w:rsid w:val="009F7135"/>
    <w:rsid w:val="00A01EE1"/>
    <w:rsid w:val="00A02421"/>
    <w:rsid w:val="00A07904"/>
    <w:rsid w:val="00A07CFA"/>
    <w:rsid w:val="00A10A16"/>
    <w:rsid w:val="00A113F2"/>
    <w:rsid w:val="00A12E8B"/>
    <w:rsid w:val="00A14FB6"/>
    <w:rsid w:val="00A157DF"/>
    <w:rsid w:val="00A16EC3"/>
    <w:rsid w:val="00A1786D"/>
    <w:rsid w:val="00A270F6"/>
    <w:rsid w:val="00A3107C"/>
    <w:rsid w:val="00A31EDE"/>
    <w:rsid w:val="00A3317A"/>
    <w:rsid w:val="00A33885"/>
    <w:rsid w:val="00A35DBB"/>
    <w:rsid w:val="00A376AD"/>
    <w:rsid w:val="00A4137D"/>
    <w:rsid w:val="00A41716"/>
    <w:rsid w:val="00A4173E"/>
    <w:rsid w:val="00A41EB0"/>
    <w:rsid w:val="00A439AA"/>
    <w:rsid w:val="00A44E77"/>
    <w:rsid w:val="00A46AE4"/>
    <w:rsid w:val="00A52F64"/>
    <w:rsid w:val="00A5648D"/>
    <w:rsid w:val="00A564AE"/>
    <w:rsid w:val="00A57CB9"/>
    <w:rsid w:val="00A62887"/>
    <w:rsid w:val="00A64EF2"/>
    <w:rsid w:val="00A65A67"/>
    <w:rsid w:val="00A67788"/>
    <w:rsid w:val="00A7057D"/>
    <w:rsid w:val="00A71A73"/>
    <w:rsid w:val="00A72130"/>
    <w:rsid w:val="00A74048"/>
    <w:rsid w:val="00A74697"/>
    <w:rsid w:val="00A74ED9"/>
    <w:rsid w:val="00A74F31"/>
    <w:rsid w:val="00A76ABC"/>
    <w:rsid w:val="00A77A81"/>
    <w:rsid w:val="00A80860"/>
    <w:rsid w:val="00A81DD7"/>
    <w:rsid w:val="00A82F79"/>
    <w:rsid w:val="00A90A92"/>
    <w:rsid w:val="00A91B6A"/>
    <w:rsid w:val="00A929BB"/>
    <w:rsid w:val="00A949F4"/>
    <w:rsid w:val="00A9519D"/>
    <w:rsid w:val="00A952C4"/>
    <w:rsid w:val="00AA2313"/>
    <w:rsid w:val="00AA3B47"/>
    <w:rsid w:val="00AA7BFE"/>
    <w:rsid w:val="00AB274D"/>
    <w:rsid w:val="00AB6C17"/>
    <w:rsid w:val="00AC20C3"/>
    <w:rsid w:val="00AC2669"/>
    <w:rsid w:val="00AC3107"/>
    <w:rsid w:val="00AC5B06"/>
    <w:rsid w:val="00AC6353"/>
    <w:rsid w:val="00AC7AAE"/>
    <w:rsid w:val="00AD0060"/>
    <w:rsid w:val="00AD1E9E"/>
    <w:rsid w:val="00AD1ECD"/>
    <w:rsid w:val="00AD4763"/>
    <w:rsid w:val="00AD4DDF"/>
    <w:rsid w:val="00AD5160"/>
    <w:rsid w:val="00AD5EBC"/>
    <w:rsid w:val="00AD70AE"/>
    <w:rsid w:val="00AD718C"/>
    <w:rsid w:val="00AD7AD8"/>
    <w:rsid w:val="00AE00E2"/>
    <w:rsid w:val="00AE06BF"/>
    <w:rsid w:val="00AE14EC"/>
    <w:rsid w:val="00AE1BBA"/>
    <w:rsid w:val="00AE288C"/>
    <w:rsid w:val="00AE2CD6"/>
    <w:rsid w:val="00AE55AB"/>
    <w:rsid w:val="00AE5A26"/>
    <w:rsid w:val="00AF031A"/>
    <w:rsid w:val="00AF0E98"/>
    <w:rsid w:val="00AF4B26"/>
    <w:rsid w:val="00B02348"/>
    <w:rsid w:val="00B04944"/>
    <w:rsid w:val="00B060E3"/>
    <w:rsid w:val="00B0619D"/>
    <w:rsid w:val="00B111BE"/>
    <w:rsid w:val="00B1257A"/>
    <w:rsid w:val="00B12D14"/>
    <w:rsid w:val="00B1358A"/>
    <w:rsid w:val="00B13D16"/>
    <w:rsid w:val="00B1425A"/>
    <w:rsid w:val="00B14E45"/>
    <w:rsid w:val="00B16E08"/>
    <w:rsid w:val="00B17455"/>
    <w:rsid w:val="00B21F02"/>
    <w:rsid w:val="00B242CB"/>
    <w:rsid w:val="00B250FE"/>
    <w:rsid w:val="00B2694B"/>
    <w:rsid w:val="00B30F04"/>
    <w:rsid w:val="00B312A8"/>
    <w:rsid w:val="00B32463"/>
    <w:rsid w:val="00B33913"/>
    <w:rsid w:val="00B33DFA"/>
    <w:rsid w:val="00B34E14"/>
    <w:rsid w:val="00B37178"/>
    <w:rsid w:val="00B44300"/>
    <w:rsid w:val="00B451A9"/>
    <w:rsid w:val="00B46698"/>
    <w:rsid w:val="00B54C4B"/>
    <w:rsid w:val="00B6010D"/>
    <w:rsid w:val="00B641D0"/>
    <w:rsid w:val="00B648E0"/>
    <w:rsid w:val="00B64D82"/>
    <w:rsid w:val="00B66BB4"/>
    <w:rsid w:val="00B67496"/>
    <w:rsid w:val="00B71B27"/>
    <w:rsid w:val="00B71EAA"/>
    <w:rsid w:val="00B8109D"/>
    <w:rsid w:val="00B81202"/>
    <w:rsid w:val="00B8179B"/>
    <w:rsid w:val="00B831EA"/>
    <w:rsid w:val="00B84329"/>
    <w:rsid w:val="00B846A3"/>
    <w:rsid w:val="00B87F48"/>
    <w:rsid w:val="00B912E0"/>
    <w:rsid w:val="00B9140D"/>
    <w:rsid w:val="00B9268E"/>
    <w:rsid w:val="00B93401"/>
    <w:rsid w:val="00B94B9A"/>
    <w:rsid w:val="00B9555B"/>
    <w:rsid w:val="00B9573D"/>
    <w:rsid w:val="00B959B9"/>
    <w:rsid w:val="00B974E8"/>
    <w:rsid w:val="00B9764D"/>
    <w:rsid w:val="00BA2256"/>
    <w:rsid w:val="00BA2B4C"/>
    <w:rsid w:val="00BA3F2D"/>
    <w:rsid w:val="00BA451B"/>
    <w:rsid w:val="00BB01FA"/>
    <w:rsid w:val="00BB0838"/>
    <w:rsid w:val="00BB2183"/>
    <w:rsid w:val="00BB3865"/>
    <w:rsid w:val="00BB411B"/>
    <w:rsid w:val="00BB46A0"/>
    <w:rsid w:val="00BB4865"/>
    <w:rsid w:val="00BB6F5A"/>
    <w:rsid w:val="00BB7122"/>
    <w:rsid w:val="00BC031E"/>
    <w:rsid w:val="00BC1F8A"/>
    <w:rsid w:val="00BC27D4"/>
    <w:rsid w:val="00BC41A0"/>
    <w:rsid w:val="00BD0091"/>
    <w:rsid w:val="00BD06A6"/>
    <w:rsid w:val="00BD3ACE"/>
    <w:rsid w:val="00BD6C74"/>
    <w:rsid w:val="00BE735C"/>
    <w:rsid w:val="00BF0878"/>
    <w:rsid w:val="00BF12BC"/>
    <w:rsid w:val="00BF193A"/>
    <w:rsid w:val="00BF3358"/>
    <w:rsid w:val="00BF5690"/>
    <w:rsid w:val="00BF639B"/>
    <w:rsid w:val="00C0104E"/>
    <w:rsid w:val="00C01840"/>
    <w:rsid w:val="00C02937"/>
    <w:rsid w:val="00C036F7"/>
    <w:rsid w:val="00C03E5B"/>
    <w:rsid w:val="00C04058"/>
    <w:rsid w:val="00C06B27"/>
    <w:rsid w:val="00C076C1"/>
    <w:rsid w:val="00C10877"/>
    <w:rsid w:val="00C121EF"/>
    <w:rsid w:val="00C13153"/>
    <w:rsid w:val="00C142A5"/>
    <w:rsid w:val="00C167D0"/>
    <w:rsid w:val="00C16FA2"/>
    <w:rsid w:val="00C22474"/>
    <w:rsid w:val="00C23BBC"/>
    <w:rsid w:val="00C23EEF"/>
    <w:rsid w:val="00C24E33"/>
    <w:rsid w:val="00C2704B"/>
    <w:rsid w:val="00C27945"/>
    <w:rsid w:val="00C27AE6"/>
    <w:rsid w:val="00C27CF9"/>
    <w:rsid w:val="00C31D81"/>
    <w:rsid w:val="00C32654"/>
    <w:rsid w:val="00C352EA"/>
    <w:rsid w:val="00C40D49"/>
    <w:rsid w:val="00C42100"/>
    <w:rsid w:val="00C422B5"/>
    <w:rsid w:val="00C43515"/>
    <w:rsid w:val="00C43DFD"/>
    <w:rsid w:val="00C44450"/>
    <w:rsid w:val="00C44893"/>
    <w:rsid w:val="00C4499C"/>
    <w:rsid w:val="00C44E1B"/>
    <w:rsid w:val="00C45C0E"/>
    <w:rsid w:val="00C4740B"/>
    <w:rsid w:val="00C4763B"/>
    <w:rsid w:val="00C567F7"/>
    <w:rsid w:val="00C603DE"/>
    <w:rsid w:val="00C61742"/>
    <w:rsid w:val="00C61D2C"/>
    <w:rsid w:val="00C62383"/>
    <w:rsid w:val="00C63CB5"/>
    <w:rsid w:val="00C64450"/>
    <w:rsid w:val="00C6485D"/>
    <w:rsid w:val="00C64E15"/>
    <w:rsid w:val="00C672A3"/>
    <w:rsid w:val="00C70FB7"/>
    <w:rsid w:val="00C802CE"/>
    <w:rsid w:val="00C81734"/>
    <w:rsid w:val="00C83124"/>
    <w:rsid w:val="00C839F2"/>
    <w:rsid w:val="00C8468B"/>
    <w:rsid w:val="00C875B3"/>
    <w:rsid w:val="00C939FC"/>
    <w:rsid w:val="00C9502D"/>
    <w:rsid w:val="00C95447"/>
    <w:rsid w:val="00CA0B6A"/>
    <w:rsid w:val="00CA0C5B"/>
    <w:rsid w:val="00CA0E12"/>
    <w:rsid w:val="00CA1EC3"/>
    <w:rsid w:val="00CA21BE"/>
    <w:rsid w:val="00CA2CCB"/>
    <w:rsid w:val="00CA318C"/>
    <w:rsid w:val="00CA577E"/>
    <w:rsid w:val="00CA6505"/>
    <w:rsid w:val="00CA7227"/>
    <w:rsid w:val="00CB64B7"/>
    <w:rsid w:val="00CC00B2"/>
    <w:rsid w:val="00CC37DB"/>
    <w:rsid w:val="00CC6BE2"/>
    <w:rsid w:val="00CC795E"/>
    <w:rsid w:val="00CD0289"/>
    <w:rsid w:val="00CD24B3"/>
    <w:rsid w:val="00CD3809"/>
    <w:rsid w:val="00CD4ACC"/>
    <w:rsid w:val="00CD76D4"/>
    <w:rsid w:val="00CE229F"/>
    <w:rsid w:val="00CE2BF2"/>
    <w:rsid w:val="00CE2E7F"/>
    <w:rsid w:val="00CF1AB3"/>
    <w:rsid w:val="00CF1F92"/>
    <w:rsid w:val="00CF3243"/>
    <w:rsid w:val="00CF44F8"/>
    <w:rsid w:val="00D002DE"/>
    <w:rsid w:val="00D01368"/>
    <w:rsid w:val="00D0442B"/>
    <w:rsid w:val="00D05FE9"/>
    <w:rsid w:val="00D06403"/>
    <w:rsid w:val="00D07E04"/>
    <w:rsid w:val="00D10019"/>
    <w:rsid w:val="00D11F7F"/>
    <w:rsid w:val="00D14BCE"/>
    <w:rsid w:val="00D22FC6"/>
    <w:rsid w:val="00D25E27"/>
    <w:rsid w:val="00D26A1A"/>
    <w:rsid w:val="00D305B5"/>
    <w:rsid w:val="00D32900"/>
    <w:rsid w:val="00D34EC4"/>
    <w:rsid w:val="00D414E6"/>
    <w:rsid w:val="00D42D8D"/>
    <w:rsid w:val="00D43B84"/>
    <w:rsid w:val="00D45DE4"/>
    <w:rsid w:val="00D50BAD"/>
    <w:rsid w:val="00D5167B"/>
    <w:rsid w:val="00D51AFF"/>
    <w:rsid w:val="00D53F49"/>
    <w:rsid w:val="00D54CAF"/>
    <w:rsid w:val="00D561D6"/>
    <w:rsid w:val="00D671C7"/>
    <w:rsid w:val="00D672BA"/>
    <w:rsid w:val="00D6768B"/>
    <w:rsid w:val="00D67AB3"/>
    <w:rsid w:val="00D67CAA"/>
    <w:rsid w:val="00D67D27"/>
    <w:rsid w:val="00D67EAC"/>
    <w:rsid w:val="00D70D16"/>
    <w:rsid w:val="00D72F49"/>
    <w:rsid w:val="00D73914"/>
    <w:rsid w:val="00D73DC3"/>
    <w:rsid w:val="00D744C8"/>
    <w:rsid w:val="00D74523"/>
    <w:rsid w:val="00D74D6E"/>
    <w:rsid w:val="00D80ACE"/>
    <w:rsid w:val="00D816A5"/>
    <w:rsid w:val="00D816D3"/>
    <w:rsid w:val="00D8365E"/>
    <w:rsid w:val="00D86749"/>
    <w:rsid w:val="00D8756D"/>
    <w:rsid w:val="00D91255"/>
    <w:rsid w:val="00D93021"/>
    <w:rsid w:val="00D93DA6"/>
    <w:rsid w:val="00D942F3"/>
    <w:rsid w:val="00D95179"/>
    <w:rsid w:val="00D97365"/>
    <w:rsid w:val="00D97E90"/>
    <w:rsid w:val="00DA080F"/>
    <w:rsid w:val="00DA0B63"/>
    <w:rsid w:val="00DA15E2"/>
    <w:rsid w:val="00DA1DE9"/>
    <w:rsid w:val="00DA1E21"/>
    <w:rsid w:val="00DA21E4"/>
    <w:rsid w:val="00DA2BE1"/>
    <w:rsid w:val="00DA50CD"/>
    <w:rsid w:val="00DA59D4"/>
    <w:rsid w:val="00DA7C58"/>
    <w:rsid w:val="00DB4F52"/>
    <w:rsid w:val="00DB505B"/>
    <w:rsid w:val="00DB511E"/>
    <w:rsid w:val="00DB676C"/>
    <w:rsid w:val="00DB7C38"/>
    <w:rsid w:val="00DC08E9"/>
    <w:rsid w:val="00DC0A63"/>
    <w:rsid w:val="00DC5217"/>
    <w:rsid w:val="00DD136D"/>
    <w:rsid w:val="00DD2F98"/>
    <w:rsid w:val="00DD514A"/>
    <w:rsid w:val="00DD7815"/>
    <w:rsid w:val="00DD7CC3"/>
    <w:rsid w:val="00DE0B0C"/>
    <w:rsid w:val="00DE1FE0"/>
    <w:rsid w:val="00DE2BD6"/>
    <w:rsid w:val="00DE2E92"/>
    <w:rsid w:val="00DE415F"/>
    <w:rsid w:val="00DE5897"/>
    <w:rsid w:val="00DE593A"/>
    <w:rsid w:val="00DE68D8"/>
    <w:rsid w:val="00DE7E61"/>
    <w:rsid w:val="00DF0056"/>
    <w:rsid w:val="00DF1FFD"/>
    <w:rsid w:val="00DF289B"/>
    <w:rsid w:val="00DF5B03"/>
    <w:rsid w:val="00DF6239"/>
    <w:rsid w:val="00DF712D"/>
    <w:rsid w:val="00DF7859"/>
    <w:rsid w:val="00E00C83"/>
    <w:rsid w:val="00E016C3"/>
    <w:rsid w:val="00E016E9"/>
    <w:rsid w:val="00E01A5E"/>
    <w:rsid w:val="00E01DAD"/>
    <w:rsid w:val="00E02E8F"/>
    <w:rsid w:val="00E041DB"/>
    <w:rsid w:val="00E05A81"/>
    <w:rsid w:val="00E133E2"/>
    <w:rsid w:val="00E150D6"/>
    <w:rsid w:val="00E16A67"/>
    <w:rsid w:val="00E203FE"/>
    <w:rsid w:val="00E223A9"/>
    <w:rsid w:val="00E232FF"/>
    <w:rsid w:val="00E23711"/>
    <w:rsid w:val="00E27939"/>
    <w:rsid w:val="00E27E41"/>
    <w:rsid w:val="00E3024A"/>
    <w:rsid w:val="00E31590"/>
    <w:rsid w:val="00E34BBF"/>
    <w:rsid w:val="00E35418"/>
    <w:rsid w:val="00E36C09"/>
    <w:rsid w:val="00E36F50"/>
    <w:rsid w:val="00E50C94"/>
    <w:rsid w:val="00E52824"/>
    <w:rsid w:val="00E52D35"/>
    <w:rsid w:val="00E5305A"/>
    <w:rsid w:val="00E55DD7"/>
    <w:rsid w:val="00E567D8"/>
    <w:rsid w:val="00E628BB"/>
    <w:rsid w:val="00E62B7F"/>
    <w:rsid w:val="00E65BB9"/>
    <w:rsid w:val="00E67830"/>
    <w:rsid w:val="00E70258"/>
    <w:rsid w:val="00E70D6D"/>
    <w:rsid w:val="00E73F54"/>
    <w:rsid w:val="00E75037"/>
    <w:rsid w:val="00E77DE2"/>
    <w:rsid w:val="00E809A7"/>
    <w:rsid w:val="00E82E89"/>
    <w:rsid w:val="00E85AB7"/>
    <w:rsid w:val="00E86A5D"/>
    <w:rsid w:val="00E86AE9"/>
    <w:rsid w:val="00E908D6"/>
    <w:rsid w:val="00E9299C"/>
    <w:rsid w:val="00E93343"/>
    <w:rsid w:val="00E95565"/>
    <w:rsid w:val="00E9664D"/>
    <w:rsid w:val="00E96C41"/>
    <w:rsid w:val="00EA06D1"/>
    <w:rsid w:val="00EA1377"/>
    <w:rsid w:val="00EA4AEB"/>
    <w:rsid w:val="00EA4E00"/>
    <w:rsid w:val="00EA51DE"/>
    <w:rsid w:val="00EA6BD4"/>
    <w:rsid w:val="00EA6E19"/>
    <w:rsid w:val="00EA6FA7"/>
    <w:rsid w:val="00EB000D"/>
    <w:rsid w:val="00EB22C2"/>
    <w:rsid w:val="00EB2D68"/>
    <w:rsid w:val="00EB5397"/>
    <w:rsid w:val="00EB6D19"/>
    <w:rsid w:val="00EB6E6A"/>
    <w:rsid w:val="00EC00CA"/>
    <w:rsid w:val="00EC2769"/>
    <w:rsid w:val="00EC4AAC"/>
    <w:rsid w:val="00EC7452"/>
    <w:rsid w:val="00EC784D"/>
    <w:rsid w:val="00ED214C"/>
    <w:rsid w:val="00ED4081"/>
    <w:rsid w:val="00ED4C85"/>
    <w:rsid w:val="00ED5BA8"/>
    <w:rsid w:val="00ED754E"/>
    <w:rsid w:val="00EE3721"/>
    <w:rsid w:val="00EF1289"/>
    <w:rsid w:val="00EF23EE"/>
    <w:rsid w:val="00EF32A4"/>
    <w:rsid w:val="00EF39B8"/>
    <w:rsid w:val="00EF3E94"/>
    <w:rsid w:val="00EF591D"/>
    <w:rsid w:val="00EF6C8D"/>
    <w:rsid w:val="00F01F9E"/>
    <w:rsid w:val="00F02A93"/>
    <w:rsid w:val="00F0643D"/>
    <w:rsid w:val="00F104F7"/>
    <w:rsid w:val="00F127BF"/>
    <w:rsid w:val="00F12BF9"/>
    <w:rsid w:val="00F13B70"/>
    <w:rsid w:val="00F140A2"/>
    <w:rsid w:val="00F150E2"/>
    <w:rsid w:val="00F154A1"/>
    <w:rsid w:val="00F16561"/>
    <w:rsid w:val="00F202F8"/>
    <w:rsid w:val="00F208FE"/>
    <w:rsid w:val="00F214CD"/>
    <w:rsid w:val="00F21E01"/>
    <w:rsid w:val="00F226EE"/>
    <w:rsid w:val="00F23232"/>
    <w:rsid w:val="00F254CF"/>
    <w:rsid w:val="00F303CD"/>
    <w:rsid w:val="00F3586C"/>
    <w:rsid w:val="00F35C9D"/>
    <w:rsid w:val="00F36239"/>
    <w:rsid w:val="00F36F66"/>
    <w:rsid w:val="00F37804"/>
    <w:rsid w:val="00F412E9"/>
    <w:rsid w:val="00F41AE8"/>
    <w:rsid w:val="00F4765B"/>
    <w:rsid w:val="00F55225"/>
    <w:rsid w:val="00F57B8B"/>
    <w:rsid w:val="00F60788"/>
    <w:rsid w:val="00F6200F"/>
    <w:rsid w:val="00F627E9"/>
    <w:rsid w:val="00F65790"/>
    <w:rsid w:val="00F67057"/>
    <w:rsid w:val="00F72643"/>
    <w:rsid w:val="00F731D9"/>
    <w:rsid w:val="00F736E6"/>
    <w:rsid w:val="00F73AFB"/>
    <w:rsid w:val="00F80F4D"/>
    <w:rsid w:val="00F82906"/>
    <w:rsid w:val="00F873DF"/>
    <w:rsid w:val="00F9045D"/>
    <w:rsid w:val="00F94445"/>
    <w:rsid w:val="00F95A9B"/>
    <w:rsid w:val="00F96940"/>
    <w:rsid w:val="00F97CD2"/>
    <w:rsid w:val="00FA0F3A"/>
    <w:rsid w:val="00FA1AF9"/>
    <w:rsid w:val="00FA434F"/>
    <w:rsid w:val="00FA57E6"/>
    <w:rsid w:val="00FA6F95"/>
    <w:rsid w:val="00FA7A80"/>
    <w:rsid w:val="00FB2166"/>
    <w:rsid w:val="00FB2CD7"/>
    <w:rsid w:val="00FB3911"/>
    <w:rsid w:val="00FB4153"/>
    <w:rsid w:val="00FC253A"/>
    <w:rsid w:val="00FC4278"/>
    <w:rsid w:val="00FC5A62"/>
    <w:rsid w:val="00FC7293"/>
    <w:rsid w:val="00FC73A2"/>
    <w:rsid w:val="00FC7ACB"/>
    <w:rsid w:val="00FD29DB"/>
    <w:rsid w:val="00FD54E3"/>
    <w:rsid w:val="00FD6390"/>
    <w:rsid w:val="00FE1819"/>
    <w:rsid w:val="00FF4AC9"/>
    <w:rsid w:val="00FF55C6"/>
    <w:rsid w:val="00FF623F"/>
    <w:rsid w:val="00FF6BF2"/>
    <w:rsid w:val="00FF6C93"/>
    <w:rsid w:val="00FF7564"/>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nhideWhenUsed="0" w:qFormat="1"/>
    <w:lsdException w:name="heading 3" w:semiHidden="0"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a">
    <w:name w:val="Normal"/>
    <w:qFormat/>
    <w:rsid w:val="00FD54E3"/>
    <w:pPr>
      <w:spacing w:before="120"/>
    </w:pPr>
    <w:rPr>
      <w:sz w:val="24"/>
      <w:szCs w:val="24"/>
      <w:lang w:val="en-GB" w:eastAsia="ja-JP"/>
    </w:rPr>
  </w:style>
  <w:style w:type="paragraph" w:styleId="1">
    <w:name w:val="heading 1"/>
    <w:basedOn w:val="a"/>
    <w:next w:val="a"/>
    <w:link w:val="1Char"/>
    <w:uiPriority w:val="99"/>
    <w:qFormat/>
    <w:rsid w:val="00C422B5"/>
    <w:pPr>
      <w:keepNext/>
      <w:keepLines/>
      <w:spacing w:before="360"/>
      <w:ind w:left="794" w:hanging="794"/>
      <w:outlineLvl w:val="0"/>
    </w:pPr>
    <w:rPr>
      <w:b/>
      <w:bCs/>
    </w:rPr>
  </w:style>
  <w:style w:type="paragraph" w:styleId="2">
    <w:name w:val="heading 2"/>
    <w:basedOn w:val="1"/>
    <w:next w:val="a"/>
    <w:link w:val="2Char"/>
    <w:uiPriority w:val="99"/>
    <w:qFormat/>
    <w:rsid w:val="00C422B5"/>
    <w:pPr>
      <w:spacing w:before="240"/>
      <w:outlineLvl w:val="1"/>
    </w:pPr>
  </w:style>
  <w:style w:type="paragraph" w:styleId="3">
    <w:name w:val="heading 3"/>
    <w:basedOn w:val="1"/>
    <w:next w:val="a"/>
    <w:link w:val="3Char"/>
    <w:uiPriority w:val="99"/>
    <w:qFormat/>
    <w:rsid w:val="00C422B5"/>
    <w:pPr>
      <w:spacing w:before="160"/>
      <w:outlineLvl w:val="2"/>
    </w:pPr>
  </w:style>
  <w:style w:type="paragraph" w:styleId="4">
    <w:name w:val="heading 4"/>
    <w:basedOn w:val="3"/>
    <w:next w:val="a"/>
    <w:link w:val="4Char"/>
    <w:uiPriority w:val="99"/>
    <w:qFormat/>
    <w:rsid w:val="00C422B5"/>
    <w:pPr>
      <w:tabs>
        <w:tab w:val="left" w:pos="1021"/>
      </w:tabs>
      <w:ind w:left="1021" w:hanging="1021"/>
      <w:outlineLvl w:val="3"/>
    </w:pPr>
  </w:style>
  <w:style w:type="paragraph" w:styleId="5">
    <w:name w:val="heading 5"/>
    <w:basedOn w:val="4"/>
    <w:next w:val="a"/>
    <w:link w:val="5Char"/>
    <w:uiPriority w:val="99"/>
    <w:qFormat/>
    <w:rsid w:val="00C422B5"/>
    <w:pPr>
      <w:outlineLvl w:val="4"/>
    </w:pPr>
  </w:style>
  <w:style w:type="paragraph" w:styleId="6">
    <w:name w:val="heading 6"/>
    <w:basedOn w:val="4"/>
    <w:next w:val="a"/>
    <w:link w:val="6Char"/>
    <w:uiPriority w:val="99"/>
    <w:qFormat/>
    <w:rsid w:val="00C422B5"/>
    <w:pPr>
      <w:tabs>
        <w:tab w:val="clear" w:pos="1021"/>
      </w:tabs>
      <w:ind w:left="1588" w:hanging="1588"/>
      <w:outlineLvl w:val="5"/>
    </w:pPr>
  </w:style>
  <w:style w:type="paragraph" w:styleId="7">
    <w:name w:val="heading 7"/>
    <w:basedOn w:val="6"/>
    <w:next w:val="a"/>
    <w:link w:val="7Char"/>
    <w:uiPriority w:val="99"/>
    <w:qFormat/>
    <w:rsid w:val="00C422B5"/>
    <w:pPr>
      <w:outlineLvl w:val="6"/>
    </w:pPr>
  </w:style>
  <w:style w:type="paragraph" w:styleId="8">
    <w:name w:val="heading 8"/>
    <w:basedOn w:val="6"/>
    <w:next w:val="a"/>
    <w:link w:val="8Char"/>
    <w:uiPriority w:val="99"/>
    <w:qFormat/>
    <w:rsid w:val="00C422B5"/>
    <w:pPr>
      <w:outlineLvl w:val="7"/>
    </w:pPr>
  </w:style>
  <w:style w:type="paragraph" w:styleId="9">
    <w:name w:val="heading 9"/>
    <w:basedOn w:val="6"/>
    <w:next w:val="a"/>
    <w:link w:val="9Char"/>
    <w:uiPriority w:val="99"/>
    <w:qFormat/>
    <w:rsid w:val="00C422B5"/>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link w:val="1"/>
    <w:uiPriority w:val="99"/>
    <w:locked/>
    <w:rsid w:val="00BB46A0"/>
    <w:rPr>
      <w:rFonts w:eastAsia="Times New Roman"/>
      <w:b/>
      <w:bCs/>
      <w:sz w:val="24"/>
      <w:szCs w:val="24"/>
      <w:lang w:val="en-GB" w:eastAsia="en-US"/>
    </w:rPr>
  </w:style>
  <w:style w:type="character" w:customStyle="1" w:styleId="2Char">
    <w:name w:val="标题 2 Char"/>
    <w:link w:val="2"/>
    <w:uiPriority w:val="99"/>
    <w:locked/>
    <w:rsid w:val="00BB46A0"/>
    <w:rPr>
      <w:rFonts w:eastAsia="Times New Roman"/>
      <w:b/>
      <w:bCs/>
      <w:sz w:val="24"/>
      <w:szCs w:val="24"/>
      <w:lang w:val="en-GB" w:eastAsia="en-US"/>
    </w:rPr>
  </w:style>
  <w:style w:type="character" w:customStyle="1" w:styleId="3Char">
    <w:name w:val="标题 3 Char"/>
    <w:link w:val="3"/>
    <w:uiPriority w:val="99"/>
    <w:locked/>
    <w:rsid w:val="00BB46A0"/>
    <w:rPr>
      <w:rFonts w:eastAsia="Times New Roman"/>
      <w:b/>
      <w:bCs/>
      <w:sz w:val="24"/>
      <w:szCs w:val="24"/>
      <w:lang w:val="en-GB" w:eastAsia="en-US"/>
    </w:rPr>
  </w:style>
  <w:style w:type="character" w:customStyle="1" w:styleId="4Char">
    <w:name w:val="标题 4 Char"/>
    <w:link w:val="4"/>
    <w:uiPriority w:val="99"/>
    <w:locked/>
    <w:rsid w:val="00BB46A0"/>
    <w:rPr>
      <w:rFonts w:eastAsia="Times New Roman"/>
      <w:b/>
      <w:bCs/>
      <w:sz w:val="24"/>
      <w:szCs w:val="24"/>
      <w:lang w:val="en-GB" w:eastAsia="en-US"/>
    </w:rPr>
  </w:style>
  <w:style w:type="character" w:customStyle="1" w:styleId="5Char">
    <w:name w:val="标题 5 Char"/>
    <w:link w:val="5"/>
    <w:uiPriority w:val="99"/>
    <w:locked/>
    <w:rsid w:val="00BB46A0"/>
    <w:rPr>
      <w:rFonts w:eastAsia="Times New Roman"/>
      <w:b/>
      <w:bCs/>
      <w:sz w:val="24"/>
      <w:szCs w:val="24"/>
      <w:lang w:val="en-GB" w:eastAsia="en-US"/>
    </w:rPr>
  </w:style>
  <w:style w:type="character" w:customStyle="1" w:styleId="6Char">
    <w:name w:val="标题 6 Char"/>
    <w:link w:val="6"/>
    <w:uiPriority w:val="99"/>
    <w:locked/>
    <w:rsid w:val="00BB46A0"/>
    <w:rPr>
      <w:rFonts w:eastAsia="Times New Roman"/>
      <w:b/>
      <w:bCs/>
      <w:sz w:val="24"/>
      <w:szCs w:val="24"/>
      <w:lang w:val="en-GB" w:eastAsia="en-US"/>
    </w:rPr>
  </w:style>
  <w:style w:type="character" w:customStyle="1" w:styleId="7Char">
    <w:name w:val="标题 7 Char"/>
    <w:link w:val="7"/>
    <w:uiPriority w:val="99"/>
    <w:locked/>
    <w:rsid w:val="00BB46A0"/>
    <w:rPr>
      <w:rFonts w:eastAsia="Times New Roman"/>
      <w:b/>
      <w:bCs/>
      <w:sz w:val="24"/>
      <w:szCs w:val="24"/>
      <w:lang w:val="en-GB" w:eastAsia="en-US"/>
    </w:rPr>
  </w:style>
  <w:style w:type="character" w:customStyle="1" w:styleId="8Char">
    <w:name w:val="标题 8 Char"/>
    <w:link w:val="8"/>
    <w:uiPriority w:val="99"/>
    <w:locked/>
    <w:rsid w:val="00BB46A0"/>
    <w:rPr>
      <w:rFonts w:eastAsia="Times New Roman"/>
      <w:b/>
      <w:bCs/>
      <w:sz w:val="24"/>
      <w:szCs w:val="24"/>
      <w:lang w:val="en-GB" w:eastAsia="en-US"/>
    </w:rPr>
  </w:style>
  <w:style w:type="character" w:customStyle="1" w:styleId="9Char">
    <w:name w:val="标题 9 Char"/>
    <w:link w:val="9"/>
    <w:uiPriority w:val="99"/>
    <w:locked/>
    <w:rsid w:val="00BB46A0"/>
    <w:rPr>
      <w:rFonts w:eastAsia="Times New Roman"/>
      <w:b/>
      <w:bCs/>
      <w:sz w:val="24"/>
      <w:szCs w:val="24"/>
      <w:lang w:val="en-GB" w:eastAsia="en-US"/>
    </w:rPr>
  </w:style>
  <w:style w:type="paragraph" w:customStyle="1" w:styleId="CorrectionSeparatorBegin">
    <w:name w:val="Correction Separator Begin"/>
    <w:basedOn w:val="a"/>
    <w:uiPriority w:val="99"/>
    <w:rsid w:val="00BB46A0"/>
    <w:pPr>
      <w:keepNext/>
      <w:pBdr>
        <w:bottom w:val="single" w:sz="12" w:space="1" w:color="auto"/>
      </w:pBdr>
      <w:spacing w:before="240" w:after="240"/>
      <w:ind w:left="1440" w:right="1440"/>
      <w:jc w:val="center"/>
    </w:pPr>
    <w:rPr>
      <w:b/>
      <w:bCs/>
      <w:i/>
      <w:iCs/>
      <w:sz w:val="20"/>
      <w:szCs w:val="20"/>
      <w:lang w:val="en-US"/>
    </w:rPr>
  </w:style>
  <w:style w:type="paragraph" w:customStyle="1" w:styleId="CorrectionSeparatorEnd">
    <w:name w:val="Correction Separator End"/>
    <w:basedOn w:val="a"/>
    <w:uiPriority w:val="99"/>
    <w:rsid w:val="00BB46A0"/>
    <w:pPr>
      <w:pBdr>
        <w:top w:val="single" w:sz="12" w:space="1" w:color="auto"/>
      </w:pBdr>
      <w:spacing w:before="240" w:after="240"/>
      <w:ind w:left="1440" w:right="1440"/>
      <w:jc w:val="center"/>
    </w:pPr>
    <w:rPr>
      <w:b/>
      <w:bCs/>
      <w:i/>
      <w:iCs/>
      <w:sz w:val="20"/>
      <w:szCs w:val="20"/>
      <w:lang w:val="en-US"/>
    </w:rPr>
  </w:style>
  <w:style w:type="paragraph" w:customStyle="1" w:styleId="Figure">
    <w:name w:val="Figure"/>
    <w:basedOn w:val="a"/>
    <w:next w:val="a"/>
    <w:uiPriority w:val="99"/>
    <w:rsid w:val="00BB46A0"/>
    <w:pPr>
      <w:keepNext/>
      <w:keepLines/>
      <w:spacing w:before="240" w:after="120"/>
      <w:jc w:val="center"/>
    </w:pPr>
  </w:style>
  <w:style w:type="paragraph" w:customStyle="1" w:styleId="FigureNotitle">
    <w:name w:val="Figure_No &amp; title"/>
    <w:basedOn w:val="a"/>
    <w:next w:val="a"/>
    <w:rsid w:val="00BB46A0"/>
    <w:pPr>
      <w:keepLines/>
      <w:spacing w:before="240" w:after="120"/>
      <w:jc w:val="center"/>
    </w:pPr>
    <w:rPr>
      <w:b/>
      <w:bCs/>
    </w:rPr>
  </w:style>
  <w:style w:type="paragraph" w:customStyle="1" w:styleId="Heading1Centered">
    <w:name w:val="Heading 1 Centered"/>
    <w:basedOn w:val="1"/>
    <w:uiPriority w:val="99"/>
    <w:rsid w:val="00BB46A0"/>
    <w:pPr>
      <w:ind w:left="0" w:firstLine="0"/>
      <w:jc w:val="center"/>
    </w:pPr>
  </w:style>
  <w:style w:type="paragraph" w:customStyle="1" w:styleId="Headingb">
    <w:name w:val="Heading_b"/>
    <w:basedOn w:val="a"/>
    <w:next w:val="a"/>
    <w:link w:val="HeadingbChar1"/>
    <w:uiPriority w:val="99"/>
    <w:rsid w:val="00BB46A0"/>
    <w:pPr>
      <w:keepNext/>
      <w:spacing w:before="160"/>
    </w:pPr>
    <w:rPr>
      <w:b/>
      <w:bCs/>
    </w:rPr>
  </w:style>
  <w:style w:type="paragraph" w:customStyle="1" w:styleId="Headingi">
    <w:name w:val="Heading_i"/>
    <w:basedOn w:val="a"/>
    <w:next w:val="a"/>
    <w:uiPriority w:val="99"/>
    <w:rsid w:val="00BB46A0"/>
    <w:pPr>
      <w:keepNext/>
      <w:spacing w:before="160"/>
    </w:pPr>
    <w:rPr>
      <w:i/>
      <w:iCs/>
    </w:rPr>
  </w:style>
  <w:style w:type="character" w:styleId="a3">
    <w:name w:val="Hyperlink"/>
    <w:uiPriority w:val="99"/>
    <w:rsid w:val="00BB46A0"/>
    <w:rPr>
      <w:color w:val="0000FF"/>
      <w:u w:val="single"/>
    </w:rPr>
  </w:style>
  <w:style w:type="paragraph" w:customStyle="1" w:styleId="LSDeadline">
    <w:name w:val="LSDeadline"/>
    <w:basedOn w:val="a"/>
    <w:uiPriority w:val="99"/>
    <w:rsid w:val="00BB46A0"/>
    <w:rPr>
      <w:b/>
      <w:bCs/>
    </w:rPr>
  </w:style>
  <w:style w:type="paragraph" w:customStyle="1" w:styleId="LSFor">
    <w:name w:val="LSFor"/>
    <w:basedOn w:val="a"/>
    <w:uiPriority w:val="99"/>
    <w:rsid w:val="00BB46A0"/>
    <w:rPr>
      <w:b/>
      <w:bCs/>
    </w:rPr>
  </w:style>
  <w:style w:type="paragraph" w:customStyle="1" w:styleId="LSSource">
    <w:name w:val="LSSource"/>
    <w:basedOn w:val="a"/>
    <w:uiPriority w:val="99"/>
    <w:rsid w:val="00BB46A0"/>
    <w:rPr>
      <w:b/>
      <w:bCs/>
    </w:rPr>
  </w:style>
  <w:style w:type="paragraph" w:customStyle="1" w:styleId="LSTitle">
    <w:name w:val="LSTitle"/>
    <w:basedOn w:val="a"/>
    <w:uiPriority w:val="99"/>
    <w:rsid w:val="00BB46A0"/>
    <w:rPr>
      <w:b/>
      <w:bCs/>
    </w:rPr>
  </w:style>
  <w:style w:type="paragraph" w:customStyle="1" w:styleId="LSTo">
    <w:name w:val="LSTo"/>
    <w:basedOn w:val="a"/>
    <w:uiPriority w:val="99"/>
    <w:rsid w:val="00BB46A0"/>
    <w:rPr>
      <w:b/>
      <w:bCs/>
    </w:rPr>
  </w:style>
  <w:style w:type="paragraph" w:customStyle="1" w:styleId="Note">
    <w:name w:val="Note"/>
    <w:basedOn w:val="a"/>
    <w:link w:val="NoteChar"/>
    <w:uiPriority w:val="99"/>
    <w:rsid w:val="00BB46A0"/>
    <w:pPr>
      <w:spacing w:before="80"/>
    </w:pPr>
    <w:rPr>
      <w:rFonts w:eastAsia="Times New Roman"/>
    </w:rPr>
  </w:style>
  <w:style w:type="paragraph" w:customStyle="1" w:styleId="RecNo">
    <w:name w:val="Rec_No"/>
    <w:basedOn w:val="a"/>
    <w:next w:val="a"/>
    <w:uiPriority w:val="99"/>
    <w:rsid w:val="00BB46A0"/>
    <w:pPr>
      <w:keepNext/>
      <w:keepLines/>
      <w:spacing w:before="0"/>
    </w:pPr>
    <w:rPr>
      <w:b/>
      <w:bCs/>
      <w:sz w:val="28"/>
      <w:szCs w:val="28"/>
    </w:rPr>
  </w:style>
  <w:style w:type="paragraph" w:customStyle="1" w:styleId="Rectitle">
    <w:name w:val="Rec_title"/>
    <w:basedOn w:val="a"/>
    <w:next w:val="a"/>
    <w:uiPriority w:val="99"/>
    <w:rsid w:val="00BB46A0"/>
    <w:pPr>
      <w:keepNext/>
      <w:keepLines/>
      <w:spacing w:before="360"/>
      <w:jc w:val="center"/>
    </w:pPr>
    <w:rPr>
      <w:b/>
      <w:bCs/>
      <w:sz w:val="28"/>
      <w:szCs w:val="28"/>
    </w:rPr>
  </w:style>
  <w:style w:type="paragraph" w:customStyle="1" w:styleId="Reftext">
    <w:name w:val="Ref_text"/>
    <w:basedOn w:val="a"/>
    <w:uiPriority w:val="99"/>
    <w:rsid w:val="00D67D27"/>
    <w:pPr>
      <w:ind w:left="2268" w:hanging="2268"/>
    </w:pPr>
  </w:style>
  <w:style w:type="paragraph" w:customStyle="1" w:styleId="TableNotitle">
    <w:name w:val="Table_No &amp; title"/>
    <w:basedOn w:val="a"/>
    <w:next w:val="a"/>
    <w:uiPriority w:val="99"/>
    <w:rsid w:val="00BB46A0"/>
    <w:pPr>
      <w:keepNext/>
      <w:keepLines/>
      <w:spacing w:before="360" w:after="120"/>
      <w:jc w:val="center"/>
    </w:pPr>
    <w:rPr>
      <w:b/>
      <w:bCs/>
    </w:rPr>
  </w:style>
  <w:style w:type="paragraph" w:styleId="10">
    <w:name w:val="toc 1"/>
    <w:basedOn w:val="a"/>
    <w:autoRedefine/>
    <w:uiPriority w:val="39"/>
    <w:rsid w:val="007171F4"/>
    <w:pPr>
      <w:keepLines/>
      <w:tabs>
        <w:tab w:val="left" w:leader="dot" w:pos="8789"/>
        <w:tab w:val="right" w:pos="9639"/>
      </w:tabs>
      <w:spacing w:before="240"/>
      <w:ind w:left="680" w:right="851" w:hanging="680"/>
    </w:pPr>
    <w:rPr>
      <w:rFonts w:eastAsia="Batang"/>
    </w:rPr>
  </w:style>
  <w:style w:type="paragraph" w:styleId="20">
    <w:name w:val="toc 2"/>
    <w:basedOn w:val="10"/>
    <w:autoRedefine/>
    <w:uiPriority w:val="39"/>
    <w:rsid w:val="00BB46A0"/>
    <w:pPr>
      <w:spacing w:before="80"/>
      <w:ind w:left="1531" w:hanging="851"/>
    </w:pPr>
  </w:style>
  <w:style w:type="paragraph" w:styleId="30">
    <w:name w:val="toc 3"/>
    <w:basedOn w:val="20"/>
    <w:autoRedefine/>
    <w:uiPriority w:val="99"/>
    <w:semiHidden/>
    <w:rsid w:val="00BB46A0"/>
    <w:pPr>
      <w:ind w:left="2269"/>
    </w:pPr>
  </w:style>
  <w:style w:type="paragraph" w:customStyle="1" w:styleId="Normalbeforetable">
    <w:name w:val="Normal before table"/>
    <w:basedOn w:val="a"/>
    <w:uiPriority w:val="99"/>
    <w:rsid w:val="00FC7293"/>
    <w:pPr>
      <w:keepNext/>
      <w:spacing w:after="120"/>
    </w:pPr>
    <w:rPr>
      <w:rFonts w:eastAsia="????"/>
    </w:rPr>
  </w:style>
  <w:style w:type="paragraph" w:customStyle="1" w:styleId="Tablehead">
    <w:name w:val="Table_head"/>
    <w:basedOn w:val="a"/>
    <w:next w:val="a"/>
    <w:uiPriority w:val="99"/>
    <w:rsid w:val="00FB2166"/>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bCs/>
      <w:sz w:val="22"/>
      <w:szCs w:val="22"/>
    </w:rPr>
  </w:style>
  <w:style w:type="paragraph" w:customStyle="1" w:styleId="Tablelegend">
    <w:name w:val="Table_legend"/>
    <w:basedOn w:val="a"/>
    <w:uiPriority w:val="99"/>
    <w:rsid w:val="00FB216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after="40"/>
    </w:pPr>
    <w:rPr>
      <w:sz w:val="22"/>
      <w:szCs w:val="22"/>
    </w:rPr>
  </w:style>
  <w:style w:type="paragraph" w:customStyle="1" w:styleId="Tabletext">
    <w:name w:val="Table_text"/>
    <w:basedOn w:val="a"/>
    <w:uiPriority w:val="99"/>
    <w:rsid w:val="00FB216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szCs w:val="22"/>
    </w:rPr>
  </w:style>
  <w:style w:type="paragraph" w:customStyle="1" w:styleId="Headingib">
    <w:name w:val="Heading_ib"/>
    <w:basedOn w:val="Headingi"/>
    <w:uiPriority w:val="99"/>
    <w:rsid w:val="00464CC7"/>
    <w:rPr>
      <w:b/>
      <w:bCs/>
    </w:rPr>
  </w:style>
  <w:style w:type="paragraph" w:customStyle="1" w:styleId="References">
    <w:name w:val="References"/>
    <w:basedOn w:val="a"/>
    <w:uiPriority w:val="99"/>
    <w:rsid w:val="0077101F"/>
    <w:pPr>
      <w:widowControl w:val="0"/>
      <w:numPr>
        <w:numId w:val="10"/>
      </w:numPr>
    </w:pPr>
    <w:rPr>
      <w:lang w:eastAsia="zh-CN"/>
    </w:rPr>
  </w:style>
  <w:style w:type="paragraph" w:customStyle="1" w:styleId="NormalITU">
    <w:name w:val="Normal_ITU"/>
    <w:basedOn w:val="a"/>
    <w:uiPriority w:val="99"/>
    <w:rsid w:val="00C02937"/>
    <w:rPr>
      <w:lang w:val="en-US"/>
    </w:rPr>
  </w:style>
  <w:style w:type="paragraph" w:customStyle="1" w:styleId="AnnexNotitle">
    <w:name w:val="Annex_No &amp; title"/>
    <w:basedOn w:val="a"/>
    <w:next w:val="a"/>
    <w:rsid w:val="009B7695"/>
    <w:pPr>
      <w:keepNext/>
      <w:keepLines/>
      <w:spacing w:before="480"/>
      <w:jc w:val="center"/>
    </w:pPr>
    <w:rPr>
      <w:b/>
      <w:bCs/>
      <w:sz w:val="28"/>
      <w:szCs w:val="28"/>
    </w:rPr>
  </w:style>
  <w:style w:type="paragraph" w:customStyle="1" w:styleId="AppendixNotitle">
    <w:name w:val="Appendix_No &amp; title"/>
    <w:basedOn w:val="AnnexNotitle"/>
    <w:next w:val="a"/>
    <w:uiPriority w:val="99"/>
    <w:rsid w:val="009B7695"/>
  </w:style>
  <w:style w:type="paragraph" w:customStyle="1" w:styleId="Figurelegend">
    <w:name w:val="Figure_legend"/>
    <w:basedOn w:val="a"/>
    <w:uiPriority w:val="99"/>
    <w:rsid w:val="00980403"/>
    <w:pPr>
      <w:keepNext/>
      <w:keepLines/>
      <w:spacing w:before="20" w:after="20"/>
    </w:pPr>
    <w:rPr>
      <w:sz w:val="18"/>
      <w:szCs w:val="18"/>
    </w:rPr>
  </w:style>
  <w:style w:type="paragraph" w:customStyle="1" w:styleId="Title1">
    <w:name w:val="Title 1"/>
    <w:basedOn w:val="a"/>
    <w:next w:val="a"/>
    <w:uiPriority w:val="99"/>
    <w:rsid w:val="00167647"/>
    <w:pPr>
      <w:tabs>
        <w:tab w:val="left" w:pos="567"/>
        <w:tab w:val="left" w:pos="1134"/>
        <w:tab w:val="left" w:pos="1701"/>
        <w:tab w:val="left" w:pos="2268"/>
        <w:tab w:val="left" w:pos="2835"/>
      </w:tabs>
      <w:spacing w:before="240"/>
      <w:jc w:val="center"/>
    </w:pPr>
    <w:rPr>
      <w:caps/>
      <w:sz w:val="28"/>
      <w:szCs w:val="28"/>
    </w:rPr>
  </w:style>
  <w:style w:type="paragraph" w:customStyle="1" w:styleId="Title2">
    <w:name w:val="Title 2"/>
    <w:basedOn w:val="Title1"/>
    <w:next w:val="a"/>
    <w:uiPriority w:val="99"/>
    <w:rsid w:val="00167647"/>
  </w:style>
  <w:style w:type="paragraph" w:customStyle="1" w:styleId="Title3">
    <w:name w:val="Title 3"/>
    <w:basedOn w:val="Title2"/>
    <w:next w:val="a"/>
    <w:uiPriority w:val="99"/>
    <w:rsid w:val="00167647"/>
    <w:rPr>
      <w:caps w:val="0"/>
    </w:rPr>
  </w:style>
  <w:style w:type="paragraph" w:customStyle="1" w:styleId="Title4">
    <w:name w:val="Title 4"/>
    <w:basedOn w:val="Title3"/>
    <w:next w:val="1"/>
    <w:uiPriority w:val="99"/>
    <w:rsid w:val="00167647"/>
    <w:rPr>
      <w:b/>
      <w:bCs/>
    </w:rPr>
  </w:style>
  <w:style w:type="paragraph" w:customStyle="1" w:styleId="Formal">
    <w:name w:val="Formal"/>
    <w:basedOn w:val="a"/>
    <w:uiPriority w:val="99"/>
    <w:rsid w:val="006733BC"/>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cs="Courier New"/>
      <w:noProof/>
      <w:sz w:val="20"/>
      <w:szCs w:val="20"/>
      <w:lang w:val="en-US"/>
    </w:rPr>
  </w:style>
  <w:style w:type="paragraph" w:customStyle="1" w:styleId="enumlev1">
    <w:name w:val="enumlev1"/>
    <w:basedOn w:val="a"/>
    <w:uiPriority w:val="99"/>
    <w:rsid w:val="00C422B5"/>
    <w:pPr>
      <w:spacing w:before="80"/>
      <w:ind w:left="794" w:hanging="794"/>
    </w:pPr>
  </w:style>
  <w:style w:type="table" w:styleId="a4">
    <w:name w:val="Table Grid"/>
    <w:basedOn w:val="a1"/>
    <w:uiPriority w:val="99"/>
    <w:rsid w:val="00C422B5"/>
    <w:pPr>
      <w:tabs>
        <w:tab w:val="left" w:pos="794"/>
        <w:tab w:val="left" w:pos="1191"/>
        <w:tab w:val="left" w:pos="1588"/>
        <w:tab w:val="left" w:pos="1985"/>
      </w:tabs>
      <w:overflowPunct w:val="0"/>
      <w:autoSpaceDE w:val="0"/>
      <w:autoSpaceDN w:val="0"/>
      <w:adjustRightInd w:val="0"/>
      <w:spacing w:before="120"/>
      <w:textAlignment w:val="baseline"/>
    </w:pPr>
    <w:rPr>
      <w:rFonts w:eastAsia="MS Mincho"/>
      <w:lang w:val="en-AU" w:eastAsia="en-A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oc0">
    <w:name w:val="toc 0"/>
    <w:basedOn w:val="a"/>
    <w:next w:val="10"/>
    <w:uiPriority w:val="99"/>
    <w:rsid w:val="00E67830"/>
    <w:pPr>
      <w:keepNext/>
      <w:tabs>
        <w:tab w:val="right" w:pos="9639"/>
      </w:tabs>
      <w:jc w:val="right"/>
    </w:pPr>
    <w:rPr>
      <w:b/>
      <w:bCs/>
    </w:rPr>
  </w:style>
  <w:style w:type="paragraph" w:styleId="a5">
    <w:name w:val="annotation text"/>
    <w:basedOn w:val="a"/>
    <w:link w:val="Char"/>
    <w:uiPriority w:val="99"/>
    <w:semiHidden/>
    <w:rsid w:val="00C422B5"/>
    <w:pPr>
      <w:spacing w:before="0"/>
    </w:pPr>
    <w:rPr>
      <w:sz w:val="20"/>
      <w:szCs w:val="20"/>
      <w:lang w:val="en-US"/>
    </w:rPr>
  </w:style>
  <w:style w:type="character" w:customStyle="1" w:styleId="Char">
    <w:name w:val="批注文字 Char"/>
    <w:link w:val="a5"/>
    <w:uiPriority w:val="99"/>
    <w:locked/>
    <w:rsid w:val="00C422B5"/>
    <w:rPr>
      <w:rFonts w:eastAsia="Times New Roman"/>
      <w:lang w:eastAsia="en-US"/>
    </w:rPr>
  </w:style>
  <w:style w:type="character" w:customStyle="1" w:styleId="NoteChar">
    <w:name w:val="Note Char"/>
    <w:link w:val="Note"/>
    <w:uiPriority w:val="99"/>
    <w:locked/>
    <w:rsid w:val="00C422B5"/>
    <w:rPr>
      <w:rFonts w:eastAsia="Times New Roman"/>
      <w:sz w:val="24"/>
      <w:szCs w:val="24"/>
      <w:lang w:val="en-GB" w:eastAsia="en-US"/>
    </w:rPr>
  </w:style>
  <w:style w:type="paragraph" w:styleId="a6">
    <w:name w:val="table of figures"/>
    <w:basedOn w:val="a"/>
    <w:next w:val="a"/>
    <w:uiPriority w:val="99"/>
    <w:rsid w:val="00C422B5"/>
    <w:pPr>
      <w:tabs>
        <w:tab w:val="right" w:leader="dot" w:pos="9639"/>
      </w:tabs>
    </w:pPr>
    <w:rPr>
      <w:smallCaps/>
      <w:sz w:val="20"/>
      <w:szCs w:val="20"/>
    </w:rPr>
  </w:style>
  <w:style w:type="paragraph" w:styleId="a7">
    <w:name w:val="Normal (Web)"/>
    <w:basedOn w:val="a"/>
    <w:uiPriority w:val="99"/>
    <w:rsid w:val="00C422B5"/>
    <w:pPr>
      <w:spacing w:before="100" w:beforeAutospacing="1" w:after="100" w:afterAutospacing="1"/>
    </w:pPr>
    <w:rPr>
      <w:lang w:val="en-AU" w:eastAsia="en-AU"/>
    </w:rPr>
  </w:style>
  <w:style w:type="paragraph" w:styleId="a8">
    <w:name w:val="Balloon Text"/>
    <w:basedOn w:val="a"/>
    <w:link w:val="Char0"/>
    <w:uiPriority w:val="99"/>
    <w:semiHidden/>
    <w:rsid w:val="00DE593A"/>
    <w:pPr>
      <w:spacing w:before="0"/>
    </w:pPr>
    <w:rPr>
      <w:rFonts w:ascii="Tahoma" w:hAnsi="Tahoma" w:cs="Tahoma"/>
      <w:sz w:val="16"/>
      <w:szCs w:val="16"/>
    </w:rPr>
  </w:style>
  <w:style w:type="character" w:customStyle="1" w:styleId="Char0">
    <w:name w:val="批注框文本 Char"/>
    <w:link w:val="a8"/>
    <w:uiPriority w:val="99"/>
    <w:semiHidden/>
    <w:locked/>
    <w:rsid w:val="00DE593A"/>
    <w:rPr>
      <w:rFonts w:ascii="Tahoma" w:eastAsia="MS Mincho" w:hAnsi="Tahoma" w:cs="Tahoma"/>
      <w:sz w:val="16"/>
      <w:szCs w:val="16"/>
      <w:lang w:val="en-GB" w:eastAsia="en-US"/>
    </w:rPr>
  </w:style>
  <w:style w:type="paragraph" w:styleId="a9">
    <w:name w:val="header"/>
    <w:basedOn w:val="a"/>
    <w:link w:val="Char1"/>
    <w:uiPriority w:val="99"/>
    <w:rsid w:val="005A62FC"/>
    <w:pPr>
      <w:spacing w:before="0"/>
      <w:jc w:val="center"/>
    </w:pPr>
    <w:rPr>
      <w:sz w:val="18"/>
      <w:szCs w:val="18"/>
    </w:rPr>
  </w:style>
  <w:style w:type="character" w:customStyle="1" w:styleId="Char1">
    <w:name w:val="页眉 Char"/>
    <w:link w:val="a9"/>
    <w:uiPriority w:val="99"/>
    <w:locked/>
    <w:rsid w:val="00DE593A"/>
    <w:rPr>
      <w:rFonts w:eastAsia="Times New Roman"/>
      <w:sz w:val="18"/>
      <w:szCs w:val="18"/>
      <w:lang w:val="en-GB" w:eastAsia="en-US"/>
    </w:rPr>
  </w:style>
  <w:style w:type="paragraph" w:styleId="aa">
    <w:name w:val="footer"/>
    <w:basedOn w:val="a"/>
    <w:link w:val="Char2"/>
    <w:uiPriority w:val="99"/>
    <w:rsid w:val="00DE593A"/>
    <w:pPr>
      <w:tabs>
        <w:tab w:val="center" w:pos="4680"/>
        <w:tab w:val="right" w:pos="9360"/>
      </w:tabs>
      <w:spacing w:before="0"/>
    </w:pPr>
  </w:style>
  <w:style w:type="character" w:customStyle="1" w:styleId="Char2">
    <w:name w:val="页脚 Char"/>
    <w:link w:val="aa"/>
    <w:uiPriority w:val="99"/>
    <w:locked/>
    <w:rsid w:val="00DE593A"/>
    <w:rPr>
      <w:rFonts w:eastAsia="MS Mincho"/>
      <w:sz w:val="24"/>
      <w:szCs w:val="24"/>
      <w:lang w:val="en-GB" w:eastAsia="en-US"/>
    </w:rPr>
  </w:style>
  <w:style w:type="paragraph" w:styleId="ab">
    <w:name w:val="Document Map"/>
    <w:basedOn w:val="a"/>
    <w:link w:val="Char3"/>
    <w:uiPriority w:val="99"/>
    <w:semiHidden/>
    <w:rsid w:val="00EF6C8D"/>
    <w:rPr>
      <w:rFonts w:ascii="宋体" w:eastAsia="Times New Roman" w:cs="宋体"/>
      <w:sz w:val="18"/>
      <w:szCs w:val="18"/>
    </w:rPr>
  </w:style>
  <w:style w:type="character" w:customStyle="1" w:styleId="Char3">
    <w:name w:val="文档结构图 Char"/>
    <w:link w:val="ab"/>
    <w:uiPriority w:val="99"/>
    <w:semiHidden/>
    <w:locked/>
    <w:rsid w:val="00EF6C8D"/>
    <w:rPr>
      <w:rFonts w:ascii="宋体" w:eastAsia="Times New Roman" w:cs="宋体"/>
      <w:sz w:val="18"/>
      <w:szCs w:val="18"/>
      <w:lang w:val="en-GB" w:eastAsia="en-US"/>
    </w:rPr>
  </w:style>
  <w:style w:type="paragraph" w:customStyle="1" w:styleId="Docnumber">
    <w:name w:val="Docnumber"/>
    <w:basedOn w:val="a"/>
    <w:uiPriority w:val="99"/>
    <w:rsid w:val="00D93021"/>
    <w:pPr>
      <w:jc w:val="right"/>
    </w:pPr>
    <w:rPr>
      <w:b/>
      <w:bCs/>
      <w:sz w:val="28"/>
      <w:szCs w:val="28"/>
    </w:rPr>
  </w:style>
  <w:style w:type="character" w:styleId="HTML">
    <w:name w:val="HTML Typewriter"/>
    <w:uiPriority w:val="99"/>
    <w:semiHidden/>
    <w:rsid w:val="00247C54"/>
    <w:rPr>
      <w:rFonts w:ascii="宋体" w:eastAsia="宋体" w:hAnsi="宋体" w:cs="宋体"/>
      <w:sz w:val="24"/>
      <w:szCs w:val="24"/>
    </w:rPr>
  </w:style>
  <w:style w:type="character" w:customStyle="1" w:styleId="HeadingbChar1">
    <w:name w:val="Heading_b Char1"/>
    <w:link w:val="Headingb"/>
    <w:uiPriority w:val="99"/>
    <w:locked/>
    <w:rsid w:val="00B831EA"/>
    <w:rPr>
      <w:rFonts w:eastAsia="MS Mincho"/>
      <w:b/>
      <w:bCs/>
      <w:sz w:val="24"/>
      <w:szCs w:val="24"/>
      <w:lang w:val="en-GB" w:eastAsia="en-US"/>
    </w:rPr>
  </w:style>
  <w:style w:type="paragraph" w:customStyle="1" w:styleId="Normalaftertitle">
    <w:name w:val="Normal_after_title"/>
    <w:basedOn w:val="a"/>
    <w:next w:val="a"/>
    <w:uiPriority w:val="99"/>
    <w:rsid w:val="00B831EA"/>
    <w:pPr>
      <w:spacing w:before="360"/>
    </w:pPr>
  </w:style>
  <w:style w:type="character" w:styleId="ac">
    <w:name w:val="FollowedHyperlink"/>
    <w:uiPriority w:val="99"/>
    <w:semiHidden/>
    <w:unhideWhenUsed/>
    <w:locked/>
    <w:rsid w:val="00F254CF"/>
    <w:rPr>
      <w:color w:val="800080"/>
      <w:u w:val="single"/>
    </w:rPr>
  </w:style>
  <w:style w:type="character" w:customStyle="1" w:styleId="phonetic">
    <w:name w:val="phonetic"/>
    <w:rsid w:val="007771A5"/>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zh-C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image" Target="media/image7.jpeg"/><Relationship Id="rId26" Type="http://schemas.openxmlformats.org/officeDocument/2006/relationships/image" Target="media/image15.png"/><Relationship Id="rId39" Type="http://schemas.openxmlformats.org/officeDocument/2006/relationships/oleObject" Target="embeddings/oleObject5.bin"/><Relationship Id="rId3" Type="http://schemas.openxmlformats.org/officeDocument/2006/relationships/styles" Target="styles.xml"/><Relationship Id="rId21" Type="http://schemas.openxmlformats.org/officeDocument/2006/relationships/image" Target="media/image10.jpeg"/><Relationship Id="rId34" Type="http://schemas.openxmlformats.org/officeDocument/2006/relationships/image" Target="media/image21.emf"/><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oleObject" Target="embeddings/oleObject1.bin"/><Relationship Id="rId25" Type="http://schemas.openxmlformats.org/officeDocument/2006/relationships/image" Target="media/image14.jpeg"/><Relationship Id="rId33" Type="http://schemas.openxmlformats.org/officeDocument/2006/relationships/image" Target="media/image20.png"/><Relationship Id="rId38" Type="http://schemas.openxmlformats.org/officeDocument/2006/relationships/image" Target="media/image24.emf"/><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image" Target="media/image9.jpeg"/><Relationship Id="rId29" Type="http://schemas.openxmlformats.org/officeDocument/2006/relationships/oleObject" Target="embeddings/oleObject2.bin"/><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wmf"/><Relationship Id="rId24" Type="http://schemas.openxmlformats.org/officeDocument/2006/relationships/image" Target="media/image13.jpeg"/><Relationship Id="rId32" Type="http://schemas.openxmlformats.org/officeDocument/2006/relationships/oleObject" Target="embeddings/oleObject3.bin"/><Relationship Id="rId37" Type="http://schemas.openxmlformats.org/officeDocument/2006/relationships/image" Target="media/image23.png"/><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2.jpeg"/><Relationship Id="rId28" Type="http://schemas.openxmlformats.org/officeDocument/2006/relationships/image" Target="media/image17.emf"/><Relationship Id="rId36" Type="http://schemas.openxmlformats.org/officeDocument/2006/relationships/oleObject" Target="embeddings/oleObject4.bin"/><Relationship Id="rId10" Type="http://schemas.openxmlformats.org/officeDocument/2006/relationships/footer" Target="footer1.xml"/><Relationship Id="rId19" Type="http://schemas.openxmlformats.org/officeDocument/2006/relationships/image" Target="media/image8.jpeg"/><Relationship Id="rId31" Type="http://schemas.openxmlformats.org/officeDocument/2006/relationships/image" Target="media/image19.emf"/><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image" Target="media/image4.png"/><Relationship Id="rId22" Type="http://schemas.openxmlformats.org/officeDocument/2006/relationships/image" Target="media/image11.png"/><Relationship Id="rId27" Type="http://schemas.openxmlformats.org/officeDocument/2006/relationships/image" Target="media/image16.jpeg"/><Relationship Id="rId30" Type="http://schemas.openxmlformats.org/officeDocument/2006/relationships/image" Target="media/image18.png"/><Relationship Id="rId35" Type="http://schemas.openxmlformats.org/officeDocument/2006/relationships/image" Target="media/image22.emf"/></Relationships>
</file>

<file path=word/_rels/footer1.xml.rels><?xml version="1.0" encoding="UTF-8" standalone="yes"?>
<Relationships xmlns="http://schemas.openxmlformats.org/package/2006/relationships"><Relationship Id="rId3" Type="http://schemas.openxmlformats.org/officeDocument/2006/relationships/hyperlink" Target="mailto:fengm@chinatelecom.com.cn" TargetMode="External"/><Relationship Id="rId2" Type="http://schemas.openxmlformats.org/officeDocument/2006/relationships/hyperlink" Target="mailto:liangdg@sttri.com.cn" TargetMode="External"/><Relationship Id="rId1" Type="http://schemas.openxmlformats.org/officeDocument/2006/relationships/hyperlink" Target="mailto:caoning@sttri.com.cn" TargetMode="External"/><Relationship Id="rId4" Type="http://schemas.openxmlformats.org/officeDocument/2006/relationships/hyperlink" Target="mailto:hebaohong@mail.ritt.com.cn"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681352E-7A63-47A5-8BD6-8CB9AEDA93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371</TotalTime>
  <Pages>16</Pages>
  <Words>3232</Words>
  <Characters>18429</Characters>
  <Application>Microsoft Office Word</Application>
  <DocSecurity>0</DocSecurity>
  <Lines>153</Lines>
  <Paragraphs>43</Paragraphs>
  <ScaleCrop>false</ScaleCrop>
  <Manager>ITU-T</Manager>
  <Company>International Telecommunication Union (ITU)</Company>
  <LinksUpToDate>false</LinksUpToDate>
  <CharactersWithSpaces>21618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H.IVSReqs "Requirements for intelligent visual surveillance" (New) : Output draft (Geneva, 14-25 January 2013)</dc:title>
  <dc:subject/>
  <dc:creator>Editors H.IVSReqs</dc:creator>
  <cp:keywords>21/16</cp:keywords>
  <dc:description>TD XX (WP 1/16)  For: Geneva, 14-25 January 2013_x000d_Document date: _x000d_Saved by ITU51008704 at 17:50:19 on 22/01/2013</dc:description>
  <cp:lastModifiedBy>editor</cp:lastModifiedBy>
  <cp:revision>64</cp:revision>
  <cp:lastPrinted>2012-04-25T14:38:00Z</cp:lastPrinted>
  <dcterms:created xsi:type="dcterms:W3CDTF">2013-01-22T14:03:00Z</dcterms:created>
  <dcterms:modified xsi:type="dcterms:W3CDTF">2013-11-06T18:18:00Z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TD XX (WP 1/16)</vt:lpwstr>
  </property>
  <property fmtid="{D5CDD505-2E9C-101B-9397-08002B2CF9AE}" pid="3" name="Docorlang">
    <vt:lpwstr>English only Original: English</vt:lpwstr>
  </property>
  <property fmtid="{D5CDD505-2E9C-101B-9397-08002B2CF9AE}" pid="4" name="Docbluepink">
    <vt:lpwstr>21/16</vt:lpwstr>
  </property>
  <property fmtid="{D5CDD505-2E9C-101B-9397-08002B2CF9AE}" pid="5" name="Docdest">
    <vt:lpwstr>Geneva, 14-25 January 2013</vt:lpwstr>
  </property>
  <property fmtid="{D5CDD505-2E9C-101B-9397-08002B2CF9AE}" pid="6" name="Docauthor">
    <vt:lpwstr>Editors H.IVSReqs</vt:lpwstr>
  </property>
  <property fmtid="{D5CDD505-2E9C-101B-9397-08002B2CF9AE}" pid="7" name="Docdate">
    <vt:lpwstr/>
  </property>
</Properties>
</file>