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240"/>
        <w:gridCol w:w="420"/>
        <w:gridCol w:w="4646"/>
      </w:tblGrid>
      <w:tr w:rsidR="001D5830" w:rsidRPr="001D5830" w:rsidTr="006856C3">
        <w:trPr>
          <w:cantSplit/>
        </w:trPr>
        <w:tc>
          <w:tcPr>
            <w:tcW w:w="5277" w:type="dxa"/>
            <w:gridSpan w:val="3"/>
          </w:tcPr>
          <w:p w:rsidR="001D5830" w:rsidRPr="001D5830" w:rsidRDefault="006856C3" w:rsidP="001D5830">
            <w:pPr>
              <w:rPr>
                <w:sz w:val="20"/>
              </w:rPr>
            </w:pPr>
            <w:bookmarkStart w:id="0" w:name="dsg" w:colFirst="1" w:colLast="1"/>
            <w:bookmarkStart w:id="1" w:name="dtableau"/>
            <w:r w:rsidRPr="00A14FB6">
              <w:rPr>
                <w:b/>
                <w:smallCaps/>
                <w:sz w:val="20"/>
                <w:szCs w:val="19"/>
              </w:rPr>
              <w:t xml:space="preserve">Rapporteur Meeting of Questions </w:t>
            </w:r>
            <w:r>
              <w:rPr>
                <w:b/>
                <w:smallCaps/>
                <w:sz w:val="20"/>
                <w:szCs w:val="19"/>
              </w:rPr>
              <w:t xml:space="preserve">1, 2, </w:t>
            </w:r>
            <w:r w:rsidRPr="00A14FB6">
              <w:rPr>
                <w:b/>
                <w:smallCaps/>
                <w:sz w:val="20"/>
                <w:szCs w:val="19"/>
              </w:rPr>
              <w:t>3, 5</w:t>
            </w:r>
            <w:r>
              <w:rPr>
                <w:b/>
                <w:smallCaps/>
                <w:sz w:val="20"/>
                <w:szCs w:val="19"/>
              </w:rPr>
              <w:t xml:space="preserve"> and 21</w:t>
            </w:r>
            <w:r w:rsidRPr="00A14FB6">
              <w:rPr>
                <w:b/>
                <w:smallCaps/>
                <w:sz w:val="20"/>
                <w:szCs w:val="19"/>
              </w:rPr>
              <w:t>/16</w:t>
            </w:r>
          </w:p>
        </w:tc>
        <w:tc>
          <w:tcPr>
            <w:tcW w:w="4646" w:type="dxa"/>
          </w:tcPr>
          <w:p w:rsidR="001D5830" w:rsidRPr="001D5830" w:rsidRDefault="00561CC6" w:rsidP="006856C3">
            <w:pPr>
              <w:jc w:val="right"/>
              <w:rPr>
                <w:b/>
                <w:bCs/>
                <w:smallCaps/>
                <w:sz w:val="32"/>
              </w:rPr>
            </w:pPr>
            <w:bookmarkStart w:id="2" w:name="docnumber"/>
            <w:r>
              <w:rPr>
                <w:b/>
                <w:bCs/>
                <w:sz w:val="40"/>
              </w:rPr>
              <w:t>TD-33</w:t>
            </w:r>
            <w:bookmarkEnd w:id="2"/>
          </w:p>
        </w:tc>
      </w:tr>
      <w:tr w:rsidR="001D5830" w:rsidRPr="001D5830">
        <w:trPr>
          <w:cantSplit/>
          <w:trHeight w:val="461"/>
        </w:trPr>
        <w:tc>
          <w:tcPr>
            <w:tcW w:w="4857" w:type="dxa"/>
            <w:gridSpan w:val="2"/>
            <w:vMerge w:val="restart"/>
            <w:tcBorders>
              <w:bottom w:val="nil"/>
            </w:tcBorders>
          </w:tcPr>
          <w:p w:rsidR="001D5830" w:rsidRPr="001D5830" w:rsidRDefault="001D5830" w:rsidP="001D5830">
            <w:pPr>
              <w:rPr>
                <w:b/>
                <w:bCs/>
                <w:sz w:val="26"/>
              </w:rPr>
            </w:pPr>
            <w:bookmarkStart w:id="3" w:name="dnum" w:colFirst="1" w:colLast="1"/>
            <w:bookmarkEnd w:id="0"/>
            <w:r w:rsidRPr="001D5830">
              <w:rPr>
                <w:b/>
                <w:bCs/>
                <w:sz w:val="26"/>
              </w:rPr>
              <w:t>TELECOMMUNICATION</w:t>
            </w:r>
            <w:r w:rsidRPr="001D5830">
              <w:rPr>
                <w:b/>
                <w:bCs/>
                <w:sz w:val="26"/>
              </w:rPr>
              <w:br/>
              <w:t>STANDARDIZATION SECTOR</w:t>
            </w:r>
          </w:p>
          <w:p w:rsidR="001D5830" w:rsidRPr="001D5830" w:rsidRDefault="001D5830" w:rsidP="001D5830">
            <w:pPr>
              <w:rPr>
                <w:smallCaps/>
                <w:sz w:val="20"/>
              </w:rPr>
            </w:pPr>
            <w:r w:rsidRPr="001D5830">
              <w:rPr>
                <w:sz w:val="20"/>
              </w:rPr>
              <w:t xml:space="preserve">STUDY PERIOD </w:t>
            </w:r>
            <w:r>
              <w:rPr>
                <w:sz w:val="20"/>
              </w:rPr>
              <w:t>2013-2016</w:t>
            </w:r>
          </w:p>
        </w:tc>
        <w:tc>
          <w:tcPr>
            <w:tcW w:w="5066" w:type="dxa"/>
            <w:gridSpan w:val="2"/>
            <w:tcBorders>
              <w:bottom w:val="nil"/>
            </w:tcBorders>
          </w:tcPr>
          <w:p w:rsidR="001D5830" w:rsidRPr="001D5830" w:rsidRDefault="006856C3" w:rsidP="001D5830">
            <w:pPr>
              <w:pStyle w:val="Docnumber"/>
            </w:pPr>
            <w:r w:rsidRPr="00A14FB6">
              <w:rPr>
                <w:smallCaps/>
                <w:sz w:val="32"/>
              </w:rPr>
              <w:t>STUDY GROUP 16</w:t>
            </w:r>
          </w:p>
        </w:tc>
      </w:tr>
      <w:tr w:rsidR="001D5830" w:rsidRPr="001D5830">
        <w:trPr>
          <w:cantSplit/>
          <w:trHeight w:val="355"/>
        </w:trPr>
        <w:tc>
          <w:tcPr>
            <w:tcW w:w="4857" w:type="dxa"/>
            <w:gridSpan w:val="2"/>
            <w:vMerge/>
            <w:tcBorders>
              <w:bottom w:val="single" w:sz="12" w:space="0" w:color="auto"/>
            </w:tcBorders>
          </w:tcPr>
          <w:p w:rsidR="001D5830" w:rsidRPr="001D5830" w:rsidRDefault="001D5830" w:rsidP="001D5830">
            <w:pPr>
              <w:rPr>
                <w:b/>
                <w:bCs/>
                <w:sz w:val="26"/>
              </w:rPr>
            </w:pPr>
            <w:bookmarkStart w:id="4" w:name="dorlang" w:colFirst="1" w:colLast="1"/>
            <w:bookmarkEnd w:id="3"/>
          </w:p>
        </w:tc>
        <w:tc>
          <w:tcPr>
            <w:tcW w:w="5066" w:type="dxa"/>
            <w:gridSpan w:val="2"/>
            <w:tcBorders>
              <w:bottom w:val="single" w:sz="12" w:space="0" w:color="auto"/>
            </w:tcBorders>
          </w:tcPr>
          <w:p w:rsidR="001D5830" w:rsidRDefault="001D5830" w:rsidP="001D5830">
            <w:pPr>
              <w:jc w:val="right"/>
              <w:rPr>
                <w:b/>
                <w:bCs/>
                <w:sz w:val="28"/>
              </w:rPr>
            </w:pPr>
            <w:r>
              <w:rPr>
                <w:b/>
                <w:bCs/>
                <w:sz w:val="28"/>
              </w:rPr>
              <w:t>English only</w:t>
            </w:r>
          </w:p>
          <w:p w:rsidR="001D5830" w:rsidRPr="001D5830" w:rsidRDefault="001D5830" w:rsidP="001D5830">
            <w:pPr>
              <w:jc w:val="right"/>
              <w:rPr>
                <w:b/>
                <w:bCs/>
                <w:sz w:val="28"/>
              </w:rPr>
            </w:pPr>
            <w:r>
              <w:rPr>
                <w:b/>
                <w:bCs/>
                <w:sz w:val="28"/>
              </w:rPr>
              <w:t>Original: English</w:t>
            </w:r>
          </w:p>
        </w:tc>
      </w:tr>
      <w:tr w:rsidR="001D5830" w:rsidRPr="001D5830">
        <w:trPr>
          <w:cantSplit/>
          <w:trHeight w:val="357"/>
        </w:trPr>
        <w:tc>
          <w:tcPr>
            <w:tcW w:w="1617" w:type="dxa"/>
          </w:tcPr>
          <w:p w:rsidR="001D5830" w:rsidRPr="001D5830" w:rsidRDefault="001D5830" w:rsidP="001D5830">
            <w:pPr>
              <w:rPr>
                <w:b/>
                <w:bCs/>
              </w:rPr>
            </w:pPr>
            <w:bookmarkStart w:id="5" w:name="dmeeting" w:colFirst="2" w:colLast="2"/>
            <w:bookmarkStart w:id="6" w:name="dbluepink" w:colFirst="1" w:colLast="1"/>
            <w:bookmarkEnd w:id="4"/>
            <w:r w:rsidRPr="001D5830">
              <w:rPr>
                <w:b/>
                <w:bCs/>
              </w:rPr>
              <w:t>Question(s):</w:t>
            </w:r>
          </w:p>
        </w:tc>
        <w:tc>
          <w:tcPr>
            <w:tcW w:w="3240" w:type="dxa"/>
          </w:tcPr>
          <w:p w:rsidR="001D5830" w:rsidRPr="001D5830" w:rsidRDefault="001D5830" w:rsidP="001D5830">
            <w:r w:rsidRPr="001D5830">
              <w:t>5/16</w:t>
            </w:r>
          </w:p>
        </w:tc>
        <w:tc>
          <w:tcPr>
            <w:tcW w:w="5066" w:type="dxa"/>
            <w:gridSpan w:val="2"/>
          </w:tcPr>
          <w:p w:rsidR="001D5830" w:rsidRPr="001D5830" w:rsidRDefault="006856C3" w:rsidP="001D5830">
            <w:pPr>
              <w:jc w:val="right"/>
            </w:pPr>
            <w:r>
              <w:rPr>
                <w:rFonts w:eastAsia="Malgun Gothic"/>
                <w:szCs w:val="24"/>
                <w:lang w:eastAsia="ko-KR"/>
              </w:rPr>
              <w:t>Oslo</w:t>
            </w:r>
            <w:r w:rsidRPr="00A14FB6">
              <w:rPr>
                <w:rFonts w:eastAsia="Malgun Gothic"/>
                <w:szCs w:val="24"/>
                <w:lang w:eastAsia="ko-KR"/>
              </w:rPr>
              <w:t xml:space="preserve">, </w:t>
            </w:r>
            <w:r>
              <w:rPr>
                <w:rFonts w:eastAsia="Malgun Gothic"/>
                <w:szCs w:val="24"/>
                <w:lang w:eastAsia="ko-KR"/>
              </w:rPr>
              <w:t>17</w:t>
            </w:r>
            <w:r w:rsidRPr="00A14FB6">
              <w:rPr>
                <w:rFonts w:eastAsia="Malgun Gothic"/>
                <w:szCs w:val="24"/>
                <w:lang w:eastAsia="ko-KR"/>
              </w:rPr>
              <w:t xml:space="preserve"> - </w:t>
            </w:r>
            <w:r>
              <w:rPr>
                <w:rFonts w:eastAsia="Malgun Gothic"/>
                <w:szCs w:val="24"/>
                <w:lang w:eastAsia="ko-KR"/>
              </w:rPr>
              <w:t>21</w:t>
            </w:r>
            <w:r w:rsidRPr="00A14FB6">
              <w:rPr>
                <w:rFonts w:eastAsia="Malgun Gothic"/>
                <w:szCs w:val="24"/>
                <w:lang w:eastAsia="ko-KR"/>
              </w:rPr>
              <w:t xml:space="preserve"> </w:t>
            </w:r>
            <w:r>
              <w:rPr>
                <w:rFonts w:eastAsia="Malgun Gothic"/>
                <w:szCs w:val="24"/>
                <w:lang w:eastAsia="ko-KR"/>
              </w:rPr>
              <w:t>June</w:t>
            </w:r>
            <w:r w:rsidRPr="00A14FB6">
              <w:rPr>
                <w:rFonts w:eastAsia="Malgun Gothic"/>
                <w:szCs w:val="24"/>
                <w:lang w:eastAsia="ko-KR"/>
              </w:rPr>
              <w:t xml:space="preserve"> 201</w:t>
            </w:r>
            <w:r>
              <w:rPr>
                <w:rFonts w:eastAsia="Malgun Gothic"/>
                <w:szCs w:val="24"/>
                <w:lang w:eastAsia="ko-KR"/>
              </w:rPr>
              <w:t>3</w:t>
            </w:r>
          </w:p>
        </w:tc>
      </w:tr>
      <w:tr w:rsidR="001D5830" w:rsidRPr="001D5830">
        <w:trPr>
          <w:cantSplit/>
          <w:trHeight w:val="357"/>
        </w:trPr>
        <w:tc>
          <w:tcPr>
            <w:tcW w:w="9923" w:type="dxa"/>
            <w:gridSpan w:val="4"/>
          </w:tcPr>
          <w:p w:rsidR="001D5830" w:rsidRPr="001D5830" w:rsidRDefault="001D5830" w:rsidP="001D5830">
            <w:pPr>
              <w:jc w:val="center"/>
              <w:rPr>
                <w:b/>
                <w:bCs/>
              </w:rPr>
            </w:pPr>
            <w:bookmarkStart w:id="7" w:name="dtitle" w:colFirst="0" w:colLast="0"/>
            <w:bookmarkEnd w:id="5"/>
            <w:bookmarkEnd w:id="6"/>
          </w:p>
        </w:tc>
      </w:tr>
      <w:tr w:rsidR="001D5830" w:rsidRPr="001D5830">
        <w:trPr>
          <w:cantSplit/>
          <w:trHeight w:val="357"/>
        </w:trPr>
        <w:tc>
          <w:tcPr>
            <w:tcW w:w="1617" w:type="dxa"/>
          </w:tcPr>
          <w:p w:rsidR="001D5830" w:rsidRPr="001D5830" w:rsidRDefault="001D5830" w:rsidP="001D5830">
            <w:pPr>
              <w:rPr>
                <w:b/>
                <w:bCs/>
              </w:rPr>
            </w:pPr>
            <w:bookmarkStart w:id="8" w:name="dsource" w:colFirst="1" w:colLast="1"/>
            <w:bookmarkEnd w:id="7"/>
            <w:r w:rsidRPr="001D5830">
              <w:rPr>
                <w:b/>
                <w:bCs/>
              </w:rPr>
              <w:t>Source:</w:t>
            </w:r>
          </w:p>
        </w:tc>
        <w:tc>
          <w:tcPr>
            <w:tcW w:w="8306" w:type="dxa"/>
            <w:gridSpan w:val="3"/>
          </w:tcPr>
          <w:p w:rsidR="001D5830" w:rsidRPr="001D5830" w:rsidRDefault="001D5830" w:rsidP="001D5830">
            <w:r w:rsidRPr="001D5830">
              <w:t>Rapporteur Q5/16</w:t>
            </w:r>
          </w:p>
        </w:tc>
      </w:tr>
      <w:tr w:rsidR="001D5830" w:rsidRPr="001D5830">
        <w:trPr>
          <w:cantSplit/>
          <w:trHeight w:val="357"/>
        </w:trPr>
        <w:tc>
          <w:tcPr>
            <w:tcW w:w="1617" w:type="dxa"/>
            <w:tcBorders>
              <w:bottom w:val="single" w:sz="12" w:space="0" w:color="auto"/>
            </w:tcBorders>
          </w:tcPr>
          <w:p w:rsidR="001D5830" w:rsidRPr="001D5830" w:rsidRDefault="001D5830" w:rsidP="001D5830">
            <w:pPr>
              <w:spacing w:after="120"/>
            </w:pPr>
            <w:bookmarkStart w:id="9" w:name="dtitle1" w:colFirst="1" w:colLast="1"/>
            <w:bookmarkEnd w:id="8"/>
            <w:r w:rsidRPr="001D5830">
              <w:rPr>
                <w:b/>
                <w:bCs/>
              </w:rPr>
              <w:t>Title:</w:t>
            </w:r>
          </w:p>
        </w:tc>
        <w:tc>
          <w:tcPr>
            <w:tcW w:w="8306" w:type="dxa"/>
            <w:gridSpan w:val="3"/>
            <w:tcBorders>
              <w:bottom w:val="single" w:sz="12" w:space="0" w:color="auto"/>
            </w:tcBorders>
          </w:tcPr>
          <w:p w:rsidR="001D5830" w:rsidRPr="001D5830" w:rsidRDefault="001D5830" w:rsidP="001D5830">
            <w:pPr>
              <w:spacing w:after="120"/>
            </w:pPr>
            <w:r w:rsidRPr="001D5830">
              <w:t xml:space="preserve">Q5/16 Living List: </w:t>
            </w:r>
            <w:r w:rsidR="00561CC6">
              <w:t>Output</w:t>
            </w:r>
            <w:r w:rsidRPr="001D5830">
              <w:t xml:space="preserve"> Draft</w:t>
            </w:r>
          </w:p>
        </w:tc>
      </w:tr>
      <w:bookmarkEnd w:id="1"/>
      <w:bookmarkEnd w:id="9"/>
    </w:tbl>
    <w:p w:rsidR="0034732C" w:rsidRPr="00A14FB6" w:rsidRDefault="0034732C" w:rsidP="0034732C"/>
    <w:p w:rsidR="0034732C" w:rsidRPr="00093C27" w:rsidRDefault="0034732C" w:rsidP="0034732C">
      <w:pPr>
        <w:pStyle w:val="Headingb"/>
        <w:spacing w:before="240"/>
      </w:pPr>
      <w:bookmarkStart w:id="10" w:name="_Toc304818415"/>
      <w:r w:rsidRPr="00093C27">
        <w:t>1.</w:t>
      </w:r>
      <w:r w:rsidRPr="00093C27">
        <w:tab/>
        <w:t>Introduction</w:t>
      </w:r>
    </w:p>
    <w:p w:rsidR="0034732C" w:rsidRDefault="0034732C" w:rsidP="0034732C">
      <w:pPr>
        <w:rPr>
          <w:lang w:eastAsia="zh-CN"/>
        </w:rPr>
      </w:pPr>
      <w:r w:rsidRPr="00740E3F">
        <w:rPr>
          <w:lang w:eastAsia="zh-CN"/>
        </w:rPr>
        <w:t xml:space="preserve">This document </w:t>
      </w:r>
      <w:r>
        <w:rPr>
          <w:lang w:eastAsia="zh-CN"/>
        </w:rPr>
        <w:t xml:space="preserve">contains the Rapporteur’s </w:t>
      </w:r>
      <w:r w:rsidR="00561CC6">
        <w:rPr>
          <w:lang w:eastAsia="zh-CN"/>
        </w:rPr>
        <w:t>out</w:t>
      </w:r>
      <w:r>
        <w:rPr>
          <w:lang w:eastAsia="zh-CN"/>
        </w:rPr>
        <w:t xml:space="preserve">put draft for </w:t>
      </w:r>
      <w:r w:rsidRPr="00740E3F">
        <w:rPr>
          <w:lang w:eastAsia="zh-CN"/>
        </w:rPr>
        <w:t xml:space="preserve">the </w:t>
      </w:r>
      <w:r>
        <w:t>Q5/16 Living List</w:t>
      </w:r>
      <w:r>
        <w:rPr>
          <w:lang w:eastAsia="zh-CN"/>
        </w:rPr>
        <w:t>.</w:t>
      </w:r>
    </w:p>
    <w:p w:rsidR="0034732C" w:rsidRDefault="0034732C" w:rsidP="0034732C">
      <w:pPr>
        <w:pStyle w:val="Headingb"/>
      </w:pPr>
      <w:r>
        <w:t>2.</w:t>
      </w:r>
      <w:r>
        <w:tab/>
        <w:t>Discussion</w:t>
      </w:r>
    </w:p>
    <w:p w:rsidR="0034732C" w:rsidRDefault="00561CC6" w:rsidP="0034732C">
      <w:pPr>
        <w:spacing w:before="60"/>
      </w:pPr>
      <w:r>
        <w:t>All sections were reviewed, and items that have been addressed were deleted from the Living List</w:t>
      </w:r>
      <w:r w:rsidR="0034732C">
        <w:t xml:space="preserve">.  </w:t>
      </w:r>
    </w:p>
    <w:p w:rsidR="0034732C" w:rsidRPr="00882E18" w:rsidRDefault="0034732C" w:rsidP="0034732C">
      <w:pPr>
        <w:pStyle w:val="Headingb"/>
      </w:pPr>
      <w:r w:rsidRPr="00882E18">
        <w:t>3.</w:t>
      </w:r>
      <w:r w:rsidRPr="00882E18">
        <w:tab/>
        <w:t>Proposal</w:t>
      </w:r>
    </w:p>
    <w:p w:rsidR="0034732C" w:rsidRDefault="0034732C" w:rsidP="0034732C">
      <w:pPr>
        <w:spacing w:before="60"/>
        <w:rPr>
          <w:lang w:eastAsia="zh-CN"/>
        </w:rPr>
      </w:pPr>
      <w:r>
        <w:rPr>
          <w:lang w:eastAsia="zh-CN"/>
        </w:rPr>
        <w:t xml:space="preserve">It is proposed to accept this document as the </w:t>
      </w:r>
      <w:r w:rsidR="00561CC6">
        <w:rPr>
          <w:lang w:eastAsia="zh-CN"/>
        </w:rPr>
        <w:t>output</w:t>
      </w:r>
      <w:r>
        <w:rPr>
          <w:lang w:eastAsia="zh-CN"/>
        </w:rPr>
        <w:t xml:space="preserve"> text f</w:t>
      </w:r>
      <w:r w:rsidR="00561CC6">
        <w:rPr>
          <w:lang w:eastAsia="zh-CN"/>
        </w:rPr>
        <w:t>rom</w:t>
      </w:r>
      <w:r>
        <w:rPr>
          <w:lang w:eastAsia="zh-CN"/>
        </w:rPr>
        <w:t xml:space="preserve"> the meeting.</w:t>
      </w:r>
    </w:p>
    <w:p w:rsidR="0034732C" w:rsidRPr="00891559" w:rsidRDefault="0034732C" w:rsidP="0034732C">
      <w:pPr>
        <w:pStyle w:val="Heading1"/>
        <w:ind w:left="0" w:firstLine="0"/>
        <w:jc w:val="center"/>
      </w:pPr>
      <w:r w:rsidRPr="00891559">
        <w:t xml:space="preserve">Annex </w:t>
      </w:r>
      <w:r>
        <w:t>A</w:t>
      </w:r>
      <w:proofErr w:type="gramStart"/>
      <w:r w:rsidRPr="00891559">
        <w:t>:</w:t>
      </w:r>
      <w:proofErr w:type="gramEnd"/>
      <w:r w:rsidRPr="00891559">
        <w:br/>
        <w:t>Living List for Q5/16</w:t>
      </w:r>
      <w:bookmarkEnd w:id="10"/>
    </w:p>
    <w:p w:rsidR="0034732C" w:rsidRPr="00891559" w:rsidDel="000F0690" w:rsidRDefault="0034732C" w:rsidP="0034732C">
      <w:pPr>
        <w:pStyle w:val="Heading2Unnumbered"/>
        <w:rPr>
          <w:del w:id="11" w:author="Polycom" w:date="2013-06-19T19:31:00Z"/>
        </w:rPr>
      </w:pPr>
      <w:del w:id="12" w:author="Polycom" w:date="2013-06-19T19:31:00Z">
        <w:r w:rsidDel="000F0690">
          <w:delText>A</w:delText>
        </w:r>
        <w:r w:rsidRPr="00891559" w:rsidDel="000F0690">
          <w:delText>.1</w:delText>
        </w:r>
        <w:r w:rsidRPr="00891559" w:rsidDel="000F0690">
          <w:tab/>
          <w:delText>Definitions</w:delText>
        </w:r>
      </w:del>
    </w:p>
    <w:p w:rsidR="0034732C" w:rsidRPr="00891559" w:rsidDel="000F0690" w:rsidRDefault="0034732C" w:rsidP="0034732C">
      <w:pPr>
        <w:rPr>
          <w:del w:id="13" w:author="Polycom" w:date="2013-06-19T19:31:00Z"/>
        </w:rPr>
      </w:pPr>
      <w:del w:id="14" w:author="Polycom" w:date="2013-06-19T19:31:00Z">
        <w:r w:rsidRPr="00891559" w:rsidDel="000F0690">
          <w:delText>Develop a definition of telepresence which distinguishes it from videoconferencing. This can include definitions of specific categories of telepresence. The working definition is:</w:delText>
        </w:r>
      </w:del>
    </w:p>
    <w:p w:rsidR="0034732C" w:rsidRPr="00891559" w:rsidDel="000F0690" w:rsidRDefault="0034732C" w:rsidP="0034732C">
      <w:pPr>
        <w:ind w:left="709"/>
        <w:rPr>
          <w:del w:id="15" w:author="Polycom" w:date="2013-06-19T19:31:00Z"/>
        </w:rPr>
      </w:pPr>
      <w:del w:id="16" w:author="Polycom" w:date="2013-06-19T19:31:00Z">
        <w:r w:rsidRPr="00891559" w:rsidDel="000F0690">
          <w:rPr>
            <w:b/>
          </w:rPr>
          <w:delText>Telepresence</w:delText>
        </w:r>
        <w:r w:rsidRPr="00891559" w:rsidDel="000F0690">
          <w:delText xml:space="preserve"> - An interactive audio-visual communications experience between remote locations, where the users enjoy a strong sense of realism and presence between all participants by optimizing a variety of attributes such as audio and video quality, eye contact, body language, spatial audio, coordinated environments and natural image size.</w:delText>
        </w:r>
      </w:del>
    </w:p>
    <w:p w:rsidR="0034732C" w:rsidRPr="00891559" w:rsidDel="000F0690" w:rsidRDefault="0034732C" w:rsidP="0034732C">
      <w:pPr>
        <w:rPr>
          <w:del w:id="17" w:author="Polycom" w:date="2013-06-19T19:31:00Z"/>
        </w:rPr>
      </w:pPr>
      <w:del w:id="18" w:author="Polycom" w:date="2013-06-19T19:31:00Z">
        <w:r w:rsidRPr="00891559" w:rsidDel="000F0690">
          <w:delText>Also develop a common vocabulary to describe telepresence equipment, the telepresence environment, and various attributes of the telepresence experience.</w:delText>
        </w:r>
      </w:del>
    </w:p>
    <w:p w:rsidR="0034732C" w:rsidRPr="00891559" w:rsidDel="000F0690" w:rsidRDefault="000B6C0E" w:rsidP="0034732C">
      <w:pPr>
        <w:rPr>
          <w:del w:id="19" w:author="Polycom" w:date="2013-06-19T19:31:00Z"/>
        </w:rPr>
      </w:pPr>
      <w:del w:id="20" w:author="Polycom" w:date="2013-06-19T19:31:00Z">
        <w:r w:rsidDel="000F0690">
          <w:fldChar w:fldCharType="begin"/>
        </w:r>
        <w:r w:rsidDel="000F0690">
          <w:delInstrText xml:space="preserve"> HYPERLINK "http://ftp3.itu.int/av-arch/avc-site/200</w:delInstrText>
        </w:r>
        <w:r w:rsidDel="000F0690">
          <w:delInstrText xml:space="preserve">9-2012/1011_Res/AVD-4013.zip" </w:delInstrText>
        </w:r>
        <w:r w:rsidDel="000F0690">
          <w:fldChar w:fldCharType="separate"/>
        </w:r>
        <w:r w:rsidR="0034732C" w:rsidRPr="00891559" w:rsidDel="000F0690">
          <w:rPr>
            <w:rStyle w:val="Hyperlink"/>
          </w:rPr>
          <w:delText>AVD-4013</w:delText>
        </w:r>
        <w:r w:rsidDel="000F0690">
          <w:rPr>
            <w:rStyle w:val="Hyperlink"/>
          </w:rPr>
          <w:fldChar w:fldCharType="end"/>
        </w:r>
        <w:r w:rsidR="0034732C" w:rsidRPr="00891559" w:rsidDel="000F0690">
          <w:delText xml:space="preserve">, and </w:delText>
        </w:r>
        <w:r w:rsidDel="000F0690">
          <w:fldChar w:fldCharType="begin"/>
        </w:r>
        <w:r w:rsidDel="000F0690">
          <w:delInstrText xml:space="preserve"> HYPERLINK "http://ftp3.itu.int/av-arch/avc-site/2009-2012/1011_Res/AVD-4024.zip" </w:delInstrText>
        </w:r>
        <w:r w:rsidDel="000F0690">
          <w:fldChar w:fldCharType="separate"/>
        </w:r>
        <w:r w:rsidR="0034732C" w:rsidRPr="00891559" w:rsidDel="000F0690">
          <w:rPr>
            <w:rStyle w:val="Hyperlink"/>
          </w:rPr>
          <w:delText>AVD-4024</w:delText>
        </w:r>
        <w:r w:rsidDel="000F0690">
          <w:rPr>
            <w:rStyle w:val="Hyperlink"/>
          </w:rPr>
          <w:fldChar w:fldCharType="end"/>
        </w:r>
        <w:r w:rsidR="0034732C" w:rsidRPr="00891559" w:rsidDel="000F0690">
          <w:delText xml:space="preserve"> propose some definitions and describe some attributes. Progressing this work through the Definitions AHG (</w:delText>
        </w:r>
        <w:r w:rsidDel="000F0690">
          <w:fldChar w:fldCharType="begin"/>
        </w:r>
        <w:r w:rsidDel="000F0690">
          <w:delInstrText xml:space="preserve"> HYPERLINK "http://www.itu.int/md/meetingdoc.asp?lang=en&amp;parent=T09-SG16-110314-TD-WP2-0547" </w:delInstrText>
        </w:r>
        <w:r w:rsidDel="000F0690">
          <w:fldChar w:fldCharType="separate"/>
        </w:r>
        <w:r w:rsidR="0034732C" w:rsidRPr="00891559" w:rsidDel="000F0690">
          <w:rPr>
            <w:rStyle w:val="Hyperlink"/>
          </w:rPr>
          <w:delText>TD 547/WP2</w:delText>
        </w:r>
        <w:r w:rsidDel="000F0690">
          <w:rPr>
            <w:rStyle w:val="Hyperlink"/>
          </w:rPr>
          <w:fldChar w:fldCharType="end"/>
        </w:r>
        <w:r w:rsidR="0034732C" w:rsidRPr="00891559" w:rsidDel="000F0690">
          <w:delText xml:space="preserve">) and contributions would be useful to our work. </w:delText>
        </w:r>
      </w:del>
    </w:p>
    <w:p w:rsidR="0034732C" w:rsidRPr="00891559" w:rsidDel="000F0690" w:rsidRDefault="0034732C" w:rsidP="0034732C">
      <w:pPr>
        <w:pStyle w:val="Heading2Unnumbered"/>
        <w:rPr>
          <w:del w:id="21" w:author="Polycom" w:date="2013-06-19T19:31:00Z"/>
        </w:rPr>
      </w:pPr>
      <w:del w:id="22" w:author="Polycom" w:date="2013-06-19T19:31:00Z">
        <w:r w:rsidDel="000F0690">
          <w:delText>A</w:delText>
        </w:r>
        <w:r w:rsidRPr="00891559" w:rsidDel="000F0690">
          <w:delText>.2</w:delText>
        </w:r>
        <w:r w:rsidRPr="00891559" w:rsidDel="000F0690">
          <w:tab/>
          <w:delText>Reference Model (System Components, Connections)</w:delText>
        </w:r>
      </w:del>
    </w:p>
    <w:p w:rsidR="0034732C" w:rsidRPr="00891559" w:rsidDel="000F0690" w:rsidRDefault="0034732C" w:rsidP="0034732C">
      <w:pPr>
        <w:rPr>
          <w:del w:id="23" w:author="Polycom" w:date="2013-06-19T19:31:00Z"/>
        </w:rPr>
      </w:pPr>
      <w:del w:id="24" w:author="Polycom" w:date="2013-06-19T19:31:00Z">
        <w:r w:rsidRPr="00891559" w:rsidDel="000F0690">
          <w:delText xml:space="preserve">Develop a reference model that includes both infrastructure components, terminals, and other room equipment. </w:delText>
        </w:r>
        <w:r w:rsidR="000B6C0E" w:rsidDel="000F0690">
          <w:fldChar w:fldCharType="begin"/>
        </w:r>
        <w:r w:rsidR="000B6C0E" w:rsidDel="000F0690">
          <w:delInstrText xml:space="preserve"> HYPERLINK "http://ftp3.itu.int/av-arch/avc-site/2009-2012/1011_Res/AVD-3971a.zip" </w:delInstrText>
        </w:r>
        <w:r w:rsidR="000B6C0E" w:rsidDel="000F0690">
          <w:fldChar w:fldCharType="separate"/>
        </w:r>
        <w:r w:rsidRPr="00891559" w:rsidDel="000F0690">
          <w:rPr>
            <w:rStyle w:val="Hyperlink"/>
          </w:rPr>
          <w:delText>AVD-3971a</w:delText>
        </w:r>
        <w:r w:rsidR="000B6C0E" w:rsidDel="000F0690">
          <w:rPr>
            <w:rStyle w:val="Hyperlink"/>
          </w:rPr>
          <w:fldChar w:fldCharType="end"/>
        </w:r>
        <w:r w:rsidRPr="00891559" w:rsidDel="000F0690">
          <w:delText xml:space="preserve"> , </w:delText>
        </w:r>
        <w:r w:rsidR="000B6C0E" w:rsidDel="000F0690">
          <w:fldChar w:fldCharType="begin"/>
        </w:r>
        <w:r w:rsidR="000B6C0E" w:rsidDel="000F0690">
          <w:delInstrText xml:space="preserve"> HYPERLINK "http://ftp3.itu.int/av-arch/avc-site/2009-2012/1011_Res/AVD-3972a.zip" </w:delInstrText>
        </w:r>
        <w:r w:rsidR="000B6C0E" w:rsidDel="000F0690">
          <w:fldChar w:fldCharType="separate"/>
        </w:r>
        <w:r w:rsidRPr="00891559" w:rsidDel="000F0690">
          <w:rPr>
            <w:rStyle w:val="Hyperlink"/>
          </w:rPr>
          <w:delText>AVD-3972a</w:delText>
        </w:r>
        <w:r w:rsidR="000B6C0E" w:rsidDel="000F0690">
          <w:rPr>
            <w:rStyle w:val="Hyperlink"/>
          </w:rPr>
          <w:fldChar w:fldCharType="end"/>
        </w:r>
        <w:r w:rsidRPr="00891559" w:rsidDel="000F0690">
          <w:delText xml:space="preserve">, </w:delText>
        </w:r>
        <w:r w:rsidR="000B6C0E" w:rsidDel="000F0690">
          <w:fldChar w:fldCharType="begin"/>
        </w:r>
        <w:r w:rsidR="000B6C0E" w:rsidDel="000F0690">
          <w:delInstrText xml:space="preserve"> HYPERLINK "http://www.itu.int/md/meetingdoc.asp?lang=en&amp;parent=T09-SG16-C-0573" </w:delInstrText>
        </w:r>
        <w:r w:rsidR="000B6C0E" w:rsidDel="000F0690">
          <w:fldChar w:fldCharType="separate"/>
        </w:r>
        <w:r w:rsidRPr="00891559" w:rsidDel="000F0690">
          <w:rPr>
            <w:rStyle w:val="Hyperlink"/>
          </w:rPr>
          <w:delText>COM16-573</w:delText>
        </w:r>
        <w:r w:rsidR="000B6C0E" w:rsidDel="000F0690">
          <w:rPr>
            <w:rStyle w:val="Hyperlink"/>
          </w:rPr>
          <w:fldChar w:fldCharType="end"/>
        </w:r>
        <w:r w:rsidRPr="00891559" w:rsidDel="000F0690">
          <w:delText xml:space="preserve">, </w:delText>
        </w:r>
        <w:r w:rsidR="000B6C0E" w:rsidDel="000F0690">
          <w:fldChar w:fldCharType="begin"/>
        </w:r>
        <w:r w:rsidR="000B6C0E" w:rsidDel="000F0690">
          <w:delInstrText xml:space="preserve"> HYPERLINK "http://www.itu.int/md/meetingdoc.asp?lang=en&amp;parent=T09-SG16-C-0574" </w:delInstrText>
        </w:r>
        <w:r w:rsidR="000B6C0E" w:rsidDel="000F0690">
          <w:fldChar w:fldCharType="separate"/>
        </w:r>
        <w:r w:rsidRPr="00891559" w:rsidDel="000F0690">
          <w:rPr>
            <w:rStyle w:val="Hyperlink"/>
          </w:rPr>
          <w:delText>COM16-574</w:delText>
        </w:r>
        <w:r w:rsidR="000B6C0E" w:rsidDel="000F0690">
          <w:rPr>
            <w:rStyle w:val="Hyperlink"/>
          </w:rPr>
          <w:fldChar w:fldCharType="end"/>
        </w:r>
        <w:r w:rsidRPr="00891559" w:rsidDel="000F0690">
          <w:delText xml:space="preserve">, </w:delText>
        </w:r>
        <w:r w:rsidR="000B6C0E" w:rsidDel="000F0690">
          <w:fldChar w:fldCharType="begin"/>
        </w:r>
        <w:r w:rsidR="000B6C0E" w:rsidDel="000F0690">
          <w:delInstrText xml:space="preserve"> HYPERLINK "http://www.itu.int/md/meetingdoc.asp?lang=en&amp;parent=T</w:delInstrText>
        </w:r>
        <w:r w:rsidR="000B6C0E" w:rsidDel="000F0690">
          <w:delInstrText xml:space="preserve">09-SG16-C-0578" </w:delInstrText>
        </w:r>
        <w:r w:rsidR="000B6C0E" w:rsidDel="000F0690">
          <w:fldChar w:fldCharType="separate"/>
        </w:r>
        <w:r w:rsidRPr="00891559" w:rsidDel="000F0690">
          <w:rPr>
            <w:rStyle w:val="Hyperlink"/>
          </w:rPr>
          <w:delText>COM16-578</w:delText>
        </w:r>
        <w:r w:rsidR="000B6C0E" w:rsidDel="000F0690">
          <w:rPr>
            <w:rStyle w:val="Hyperlink"/>
          </w:rPr>
          <w:fldChar w:fldCharType="end"/>
        </w:r>
        <w:r w:rsidRPr="00891559" w:rsidDel="000F0690">
          <w:delText xml:space="preserve">, and </w:delText>
        </w:r>
        <w:r w:rsidR="000B6C0E" w:rsidDel="000F0690">
          <w:fldChar w:fldCharType="begin"/>
        </w:r>
        <w:r w:rsidR="000B6C0E" w:rsidDel="000F0690">
          <w:delInstrText xml:space="preserve"> HYPERLINK "http://www.itu.int/md/meetingdoc.asp?lang=en&amp;parent=T09-SG16-C-0581" </w:delInstrText>
        </w:r>
        <w:r w:rsidR="000B6C0E" w:rsidDel="000F0690">
          <w:fldChar w:fldCharType="separate"/>
        </w:r>
        <w:r w:rsidRPr="00891559" w:rsidDel="000F0690">
          <w:rPr>
            <w:rStyle w:val="Hyperlink"/>
          </w:rPr>
          <w:delText>COM16-581</w:delText>
        </w:r>
        <w:r w:rsidR="000B6C0E" w:rsidDel="000F0690">
          <w:rPr>
            <w:rStyle w:val="Hyperlink"/>
          </w:rPr>
          <w:fldChar w:fldCharType="end"/>
        </w:r>
        <w:r w:rsidRPr="00891559" w:rsidDel="000F0690">
          <w:delText xml:space="preserve"> </w:delText>
        </w:r>
        <w:r w:rsidRPr="00891559" w:rsidDel="000F0690">
          <w:lastRenderedPageBreak/>
          <w:delText xml:space="preserve">include block diagrams that are useful as a starting point. ITU-T Rec. F.700 may also be a useful starting point. </w:delText>
        </w:r>
      </w:del>
    </w:p>
    <w:p w:rsidR="0034732C" w:rsidRPr="00891559" w:rsidDel="000F0690" w:rsidRDefault="0034732C" w:rsidP="0034732C">
      <w:pPr>
        <w:pStyle w:val="Heading2Unnumbered"/>
        <w:rPr>
          <w:del w:id="25" w:author="Polycom" w:date="2013-06-19T19:31:00Z"/>
        </w:rPr>
      </w:pPr>
      <w:del w:id="26" w:author="Polycom" w:date="2013-06-19T19:31:00Z">
        <w:r w:rsidDel="000F0690">
          <w:delText>A</w:delText>
        </w:r>
        <w:r w:rsidRPr="00891559" w:rsidDel="000F0690">
          <w:delText>.3</w:delText>
        </w:r>
        <w:r w:rsidRPr="00891559" w:rsidDel="000F0690">
          <w:tab/>
          <w:delText>Use cases and Interoperability Scenarios</w:delText>
        </w:r>
      </w:del>
    </w:p>
    <w:p w:rsidR="0034732C" w:rsidRPr="00891559" w:rsidDel="000F0690" w:rsidRDefault="0034732C" w:rsidP="0034732C">
      <w:pPr>
        <w:rPr>
          <w:del w:id="27" w:author="Polycom" w:date="2013-06-19T19:31:00Z"/>
        </w:rPr>
      </w:pPr>
      <w:del w:id="28" w:author="Polycom" w:date="2013-06-19T19:31:00Z">
        <w:r w:rsidRPr="00891559" w:rsidDel="000F0690">
          <w:delText xml:space="preserve">Develop use cases and describe the interoperability problems that need to be solved. </w:delText>
        </w:r>
        <w:r w:rsidR="000B6C0E" w:rsidDel="000F0690">
          <w:fldChar w:fldCharType="begin"/>
        </w:r>
        <w:r w:rsidR="000B6C0E" w:rsidDel="000F0690">
          <w:delInstrText xml:space="preserve"> HYPERLINK "http://ftp3.itu.int/av-arch/avc-site/2009-2012/1011_Res/AVD-3971a.zip" </w:delInstrText>
        </w:r>
        <w:r w:rsidR="000B6C0E" w:rsidDel="000F0690">
          <w:fldChar w:fldCharType="separate"/>
        </w:r>
        <w:r w:rsidRPr="00891559" w:rsidDel="000F0690">
          <w:rPr>
            <w:rStyle w:val="Hyperlink"/>
          </w:rPr>
          <w:delText>AVD-3971a</w:delText>
        </w:r>
        <w:r w:rsidR="000B6C0E" w:rsidDel="000F0690">
          <w:rPr>
            <w:rStyle w:val="Hyperlink"/>
          </w:rPr>
          <w:fldChar w:fldCharType="end"/>
        </w:r>
        <w:r w:rsidRPr="00891559" w:rsidDel="000F0690">
          <w:delText xml:space="preserve"> provides some input on interoperability issues and </w:delText>
        </w:r>
        <w:r w:rsidR="000B6C0E" w:rsidDel="000F0690">
          <w:fldChar w:fldCharType="begin"/>
        </w:r>
        <w:r w:rsidR="000B6C0E" w:rsidDel="000F0690">
          <w:delInstrText xml:space="preserve"> HYPERLINK "http://ftp3.itu.int/av-arch/avc-site/2009-2012/1011_Res/AVD-4024.zip" </w:delInstrText>
        </w:r>
        <w:r w:rsidR="000B6C0E" w:rsidDel="000F0690">
          <w:fldChar w:fldCharType="separate"/>
        </w:r>
        <w:r w:rsidRPr="00891559" w:rsidDel="000F0690">
          <w:rPr>
            <w:rStyle w:val="Hyperlink"/>
          </w:rPr>
          <w:delText>AVD-4024</w:delText>
        </w:r>
        <w:r w:rsidR="000B6C0E" w:rsidDel="000F0690">
          <w:rPr>
            <w:rStyle w:val="Hyperlink"/>
          </w:rPr>
          <w:fldChar w:fldCharType="end"/>
        </w:r>
        <w:r w:rsidRPr="00891559" w:rsidDel="000F0690">
          <w:delText xml:space="preserve"> captures several desirable characteristics and implies several use cases. See also </w:delText>
        </w:r>
        <w:r w:rsidR="000B6C0E" w:rsidDel="000F0690">
          <w:fldChar w:fldCharType="begin"/>
        </w:r>
        <w:r w:rsidR="000B6C0E" w:rsidDel="000F0690">
          <w:delInstrText xml:space="preserve"> HYPERLINK "http://www.it</w:delInstrText>
        </w:r>
        <w:r w:rsidR="000B6C0E" w:rsidDel="000F0690">
          <w:delInstrText xml:space="preserve">u.int/md/meetingdoc.asp?lang=en&amp;parent=T09-SG16-C-0580" </w:delInstrText>
        </w:r>
        <w:r w:rsidR="000B6C0E" w:rsidDel="000F0690">
          <w:fldChar w:fldCharType="separate"/>
        </w:r>
        <w:r w:rsidRPr="00891559" w:rsidDel="000F0690">
          <w:rPr>
            <w:rStyle w:val="Hyperlink"/>
          </w:rPr>
          <w:delText>COM16-580</w:delText>
        </w:r>
        <w:r w:rsidR="000B6C0E" w:rsidDel="000F0690">
          <w:rPr>
            <w:rStyle w:val="Hyperlink"/>
          </w:rPr>
          <w:fldChar w:fldCharType="end"/>
        </w:r>
        <w:r w:rsidRPr="00891559" w:rsidDel="000F0690">
          <w:delText xml:space="preserve">, </w:delText>
        </w:r>
        <w:r w:rsidR="000B6C0E" w:rsidDel="000F0690">
          <w:fldChar w:fldCharType="begin"/>
        </w:r>
        <w:r w:rsidR="000B6C0E" w:rsidDel="000F0690">
          <w:delInstrText xml:space="preserve"> HYPERLINK "http://www.itu.int/md/meetingdoc.asp?lang=en&amp;parent=T09-SG16-C-0576" </w:delInstrText>
        </w:r>
        <w:r w:rsidR="000B6C0E" w:rsidDel="000F0690">
          <w:fldChar w:fldCharType="separate"/>
        </w:r>
        <w:r w:rsidRPr="00891559" w:rsidDel="000F0690">
          <w:rPr>
            <w:rStyle w:val="Hyperlink"/>
          </w:rPr>
          <w:delText>COM16-576</w:delText>
        </w:r>
        <w:r w:rsidR="000B6C0E" w:rsidDel="000F0690">
          <w:rPr>
            <w:rStyle w:val="Hyperlink"/>
          </w:rPr>
          <w:fldChar w:fldCharType="end"/>
        </w:r>
        <w:r w:rsidRPr="00891559" w:rsidDel="000F0690">
          <w:delText xml:space="preserve">, and </w:delText>
        </w:r>
        <w:r w:rsidR="000B6C0E" w:rsidDel="000F0690">
          <w:fldChar w:fldCharType="begin"/>
        </w:r>
        <w:r w:rsidR="000B6C0E" w:rsidDel="000F0690">
          <w:delInstrText xml:space="preserve"> HYPERLINK "http://www.itu.int/md/meetingdoc.asp?lang=en&amp;parent=T09-SG16-C-0581" </w:delInstrText>
        </w:r>
        <w:r w:rsidR="000B6C0E" w:rsidDel="000F0690">
          <w:fldChar w:fldCharType="separate"/>
        </w:r>
        <w:r w:rsidRPr="00891559" w:rsidDel="000F0690">
          <w:rPr>
            <w:rStyle w:val="Hyperlink"/>
          </w:rPr>
          <w:delText>COM16-581</w:delText>
        </w:r>
        <w:r w:rsidR="000B6C0E" w:rsidDel="000F0690">
          <w:rPr>
            <w:rStyle w:val="Hyperlink"/>
          </w:rPr>
          <w:fldChar w:fldCharType="end"/>
        </w:r>
        <w:r w:rsidRPr="00891559" w:rsidDel="000F0690">
          <w:delText>.</w:delText>
        </w:r>
      </w:del>
    </w:p>
    <w:p w:rsidR="0034732C" w:rsidRPr="00891559" w:rsidDel="000F0690" w:rsidRDefault="0034732C" w:rsidP="0034732C">
      <w:pPr>
        <w:pStyle w:val="Heading2Unnumbered"/>
        <w:rPr>
          <w:del w:id="29" w:author="Polycom" w:date="2013-06-19T19:31:00Z"/>
        </w:rPr>
      </w:pPr>
      <w:del w:id="30" w:author="Polycom" w:date="2013-06-19T19:31:00Z">
        <w:r w:rsidDel="000F0690">
          <w:delText>A</w:delText>
        </w:r>
        <w:r w:rsidRPr="00891559" w:rsidDel="000F0690">
          <w:delText>.4</w:delText>
        </w:r>
        <w:r w:rsidRPr="00891559" w:rsidDel="000F0690">
          <w:tab/>
          <w:delText>Requirements for Recommendations</w:delText>
        </w:r>
      </w:del>
    </w:p>
    <w:p w:rsidR="0034732C" w:rsidRPr="00891559" w:rsidDel="000F0690" w:rsidRDefault="0034732C" w:rsidP="0034732C">
      <w:pPr>
        <w:rPr>
          <w:del w:id="31" w:author="Polycom" w:date="2013-06-19T19:31:00Z"/>
        </w:rPr>
      </w:pPr>
      <w:del w:id="32" w:author="Polycom" w:date="2013-06-19T19:31:00Z">
        <w:r w:rsidRPr="00891559" w:rsidDel="000F0690">
          <w:delText>List agreed specific requirements which need to be addressed through new Recommendations and extensions to existing Recommendations. Include priorities, which will be used to develop the timetable of the work program.</w:delText>
        </w:r>
      </w:del>
    </w:p>
    <w:p w:rsidR="0034732C" w:rsidRPr="00891559" w:rsidDel="000F0690" w:rsidRDefault="0034732C" w:rsidP="0034732C">
      <w:pPr>
        <w:pStyle w:val="Heading2Unnumbered"/>
        <w:rPr>
          <w:del w:id="33" w:author="Polycom" w:date="2013-06-19T19:31:00Z"/>
        </w:rPr>
      </w:pPr>
      <w:del w:id="34" w:author="Polycom" w:date="2013-06-19T19:31:00Z">
        <w:r w:rsidDel="000F0690">
          <w:delText>A</w:delText>
        </w:r>
        <w:r w:rsidRPr="00891559" w:rsidDel="000F0690">
          <w:delText>.5</w:delText>
        </w:r>
        <w:r w:rsidRPr="00891559" w:rsidDel="000F0690">
          <w:tab/>
          <w:delText>Quality of Experience</w:delText>
        </w:r>
      </w:del>
    </w:p>
    <w:p w:rsidR="0034732C" w:rsidRPr="00891559" w:rsidDel="000F0690" w:rsidRDefault="0034732C" w:rsidP="0034732C">
      <w:pPr>
        <w:rPr>
          <w:del w:id="35" w:author="Polycom" w:date="2013-06-19T19:31:00Z"/>
        </w:rPr>
      </w:pPr>
      <w:del w:id="36" w:author="Polycom" w:date="2013-06-19T19:31:00Z">
        <w:r w:rsidRPr="00891559" w:rsidDel="000F0690">
          <w:delText xml:space="preserve">List QoE aspects necessary to achieve high end-user satisfaction in Telepresence Systems for study. </w:delText>
        </w:r>
        <w:r w:rsidR="000B6C0E" w:rsidDel="000F0690">
          <w:fldChar w:fldCharType="begin"/>
        </w:r>
        <w:r w:rsidR="000B6C0E" w:rsidDel="000F0690">
          <w:delInstrText xml:space="preserve"> HYPERLINK "http://ftp3.itu.int/av-arch/avc-site/2009-2012/1011_Res/AVD-4013.zip" </w:delInstrText>
        </w:r>
        <w:r w:rsidR="000B6C0E" w:rsidDel="000F0690">
          <w:fldChar w:fldCharType="separate"/>
        </w:r>
        <w:r w:rsidRPr="00891559" w:rsidDel="000F0690">
          <w:rPr>
            <w:rStyle w:val="Hyperlink"/>
          </w:rPr>
          <w:delText>AVD-4013</w:delText>
        </w:r>
        <w:r w:rsidR="000B6C0E" w:rsidDel="000F0690">
          <w:rPr>
            <w:rStyle w:val="Hyperlink"/>
          </w:rPr>
          <w:fldChar w:fldCharType="end"/>
        </w:r>
        <w:r w:rsidRPr="00891559" w:rsidDel="000F0690">
          <w:delText xml:space="preserve"> provides a starting point. SG 12 input has been provided in </w:delText>
        </w:r>
        <w:r w:rsidR="000B6C0E" w:rsidDel="000F0690">
          <w:fldChar w:fldCharType="begin"/>
        </w:r>
        <w:r w:rsidR="000B6C0E" w:rsidDel="000F0690">
          <w:delInstrText xml:space="preserve"> HYPERLINK "http://www.itu.int/md/meetingdoc.asp?lang=en&amp;parent=T09-SG16-110314-TD-GEN-0363" </w:delInstrText>
        </w:r>
        <w:r w:rsidR="000B6C0E" w:rsidDel="000F0690">
          <w:fldChar w:fldCharType="separate"/>
        </w:r>
        <w:r w:rsidRPr="00891559" w:rsidDel="000F0690">
          <w:rPr>
            <w:rStyle w:val="Hyperlink"/>
          </w:rPr>
          <w:delText>TD 363/Gen</w:delText>
        </w:r>
        <w:r w:rsidR="000B6C0E" w:rsidDel="000F0690">
          <w:rPr>
            <w:rStyle w:val="Hyperlink"/>
          </w:rPr>
          <w:fldChar w:fldCharType="end"/>
        </w:r>
        <w:r w:rsidRPr="00891559" w:rsidDel="000F0690">
          <w:delText xml:space="preserve">, </w:delText>
        </w:r>
        <w:r w:rsidR="000B6C0E" w:rsidDel="000F0690">
          <w:fldChar w:fldCharType="begin"/>
        </w:r>
        <w:r w:rsidR="000B6C0E" w:rsidDel="000F0690">
          <w:delInstrText xml:space="preserve"> HYPERLINK "http://www.itu.int/md/T09-SG12-C-0178/en" </w:delInstrText>
        </w:r>
        <w:r w:rsidR="000B6C0E" w:rsidDel="000F0690">
          <w:fldChar w:fldCharType="separate"/>
        </w:r>
        <w:r w:rsidRPr="00891559" w:rsidDel="000F0690">
          <w:rPr>
            <w:rStyle w:val="Hyperlink"/>
          </w:rPr>
          <w:delText>COM12–C</w:delText>
        </w:r>
        <w:r w:rsidDel="000F0690">
          <w:rPr>
            <w:rStyle w:val="Hyperlink"/>
          </w:rPr>
          <w:delText>.</w:delText>
        </w:r>
        <w:r w:rsidRPr="00891559" w:rsidDel="000F0690">
          <w:rPr>
            <w:rStyle w:val="Hyperlink"/>
          </w:rPr>
          <w:delText>178</w:delText>
        </w:r>
        <w:r w:rsidR="000B6C0E" w:rsidDel="000F0690">
          <w:rPr>
            <w:rStyle w:val="Hyperlink"/>
          </w:rPr>
          <w:fldChar w:fldCharType="end"/>
        </w:r>
        <w:r w:rsidRPr="00891559" w:rsidDel="000F0690">
          <w:delText xml:space="preserve">, </w:delText>
        </w:r>
        <w:r w:rsidR="000B6C0E" w:rsidDel="000F0690">
          <w:fldChar w:fldCharType="begin"/>
        </w:r>
        <w:r w:rsidR="000B6C0E" w:rsidDel="000F0690">
          <w:delInstrText xml:space="preserve"> HYPERLINK "http://www.itu.int/md/T09-SG12-C-0179/en" </w:delInstrText>
        </w:r>
        <w:r w:rsidR="000B6C0E" w:rsidDel="000F0690">
          <w:fldChar w:fldCharType="separate"/>
        </w:r>
        <w:r w:rsidRPr="00891559" w:rsidDel="000F0690">
          <w:rPr>
            <w:rStyle w:val="Hyperlink"/>
          </w:rPr>
          <w:delText>COM12–C</w:delText>
        </w:r>
        <w:r w:rsidDel="000F0690">
          <w:rPr>
            <w:rStyle w:val="Hyperlink"/>
          </w:rPr>
          <w:delText>.</w:delText>
        </w:r>
        <w:r w:rsidRPr="00891559" w:rsidDel="000F0690">
          <w:rPr>
            <w:rStyle w:val="Hyperlink"/>
          </w:rPr>
          <w:delText>179</w:delText>
        </w:r>
        <w:r w:rsidR="000B6C0E" w:rsidDel="000F0690">
          <w:rPr>
            <w:rStyle w:val="Hyperlink"/>
          </w:rPr>
          <w:fldChar w:fldCharType="end"/>
        </w:r>
        <w:r w:rsidRPr="00891559" w:rsidDel="000F0690">
          <w:delText xml:space="preserve">, </w:delText>
        </w:r>
        <w:r w:rsidR="000B6C0E" w:rsidDel="000F0690">
          <w:fldChar w:fldCharType="begin"/>
        </w:r>
        <w:r w:rsidR="000B6C0E" w:rsidDel="000F0690">
          <w:delInstrText xml:space="preserve"> HYPERLINK "http://www.itu.int/md/T09-SG12-C-0190/en" </w:delInstrText>
        </w:r>
        <w:r w:rsidR="000B6C0E" w:rsidDel="000F0690">
          <w:fldChar w:fldCharType="separate"/>
        </w:r>
        <w:r w:rsidRPr="00891559" w:rsidDel="000F0690">
          <w:rPr>
            <w:rStyle w:val="Hyperlink"/>
          </w:rPr>
          <w:delText>COM12–C</w:delText>
        </w:r>
        <w:r w:rsidDel="000F0690">
          <w:rPr>
            <w:rStyle w:val="Hyperlink"/>
          </w:rPr>
          <w:delText>.</w:delText>
        </w:r>
        <w:r w:rsidRPr="00891559" w:rsidDel="000F0690">
          <w:rPr>
            <w:rStyle w:val="Hyperlink"/>
          </w:rPr>
          <w:delText>190</w:delText>
        </w:r>
        <w:r w:rsidR="000B6C0E" w:rsidDel="000F0690">
          <w:rPr>
            <w:rStyle w:val="Hyperlink"/>
          </w:rPr>
          <w:fldChar w:fldCharType="end"/>
        </w:r>
        <w:r w:rsidRPr="00891559" w:rsidDel="000F0690">
          <w:delText xml:space="preserve">, </w:delText>
        </w:r>
        <w:r w:rsidR="000B6C0E" w:rsidDel="000F0690">
          <w:fldChar w:fldCharType="begin"/>
        </w:r>
        <w:r w:rsidR="000B6C0E" w:rsidDel="000F0690">
          <w:delInstrText xml:space="preserve"> HYPERLINK "http://www.itu.int/md/T09-SG12-C-0191/en" </w:delInstrText>
        </w:r>
        <w:r w:rsidR="000B6C0E" w:rsidDel="000F0690">
          <w:fldChar w:fldCharType="separate"/>
        </w:r>
        <w:r w:rsidRPr="00891559" w:rsidDel="000F0690">
          <w:rPr>
            <w:rStyle w:val="Hyperlink"/>
          </w:rPr>
          <w:delText>COM12–C</w:delText>
        </w:r>
        <w:r w:rsidDel="000F0690">
          <w:rPr>
            <w:rStyle w:val="Hyperlink"/>
          </w:rPr>
          <w:delText>.</w:delText>
        </w:r>
        <w:r w:rsidRPr="00891559" w:rsidDel="000F0690">
          <w:rPr>
            <w:rStyle w:val="Hyperlink"/>
          </w:rPr>
          <w:delText>191</w:delText>
        </w:r>
        <w:r w:rsidR="000B6C0E" w:rsidDel="000F0690">
          <w:rPr>
            <w:rStyle w:val="Hyperlink"/>
          </w:rPr>
          <w:fldChar w:fldCharType="end"/>
        </w:r>
        <w:r w:rsidRPr="00891559" w:rsidDel="000F0690">
          <w:delText>.</w:delText>
        </w:r>
      </w:del>
    </w:p>
    <w:p w:rsidR="0034732C" w:rsidRPr="00891559" w:rsidDel="000F0690" w:rsidRDefault="0034732C" w:rsidP="0034732C">
      <w:pPr>
        <w:pStyle w:val="Heading2Unnumbered"/>
        <w:rPr>
          <w:del w:id="37" w:author="Polycom" w:date="2013-06-19T19:31:00Z"/>
        </w:rPr>
      </w:pPr>
      <w:del w:id="38" w:author="Polycom" w:date="2013-06-19T19:31:00Z">
        <w:r w:rsidDel="000F0690">
          <w:delText>A</w:delText>
        </w:r>
        <w:r w:rsidRPr="00891559" w:rsidDel="000F0690">
          <w:delText>.6</w:delText>
        </w:r>
        <w:r w:rsidRPr="00891559" w:rsidDel="000F0690">
          <w:tab/>
        </w:r>
        <w:r w:rsidRPr="00891559" w:rsidDel="000F0690">
          <w:rPr>
            <w:rFonts w:hint="eastAsia"/>
            <w:lang w:eastAsia="ko-KR"/>
          </w:rPr>
          <w:delText>Differences between videoconferencing and telepresence</w:delText>
        </w:r>
      </w:del>
    </w:p>
    <w:p w:rsidR="0034732C" w:rsidRPr="00D45D31" w:rsidDel="000F0690" w:rsidRDefault="0034732C" w:rsidP="0034732C">
      <w:pPr>
        <w:rPr>
          <w:del w:id="39" w:author="Polycom" w:date="2013-06-19T19:31:00Z"/>
          <w:rFonts w:eastAsia="Malgun Gothic"/>
        </w:rPr>
      </w:pPr>
      <w:del w:id="40" w:author="Polycom" w:date="2013-06-19T19:31:00Z">
        <w:r w:rsidRPr="00891559" w:rsidDel="000F0690">
          <w:delText xml:space="preserve">The text below is taken from </w:delText>
        </w:r>
        <w:r w:rsidR="000B6C0E" w:rsidDel="000F0690">
          <w:fldChar w:fldCharType="begin"/>
        </w:r>
        <w:r w:rsidR="000B6C0E" w:rsidDel="000F0690">
          <w:delInstrText xml:space="preserve"> HYPERLINK "http://wftp3.itu.int/av-arch/avc-site/2009-2012/1107_And/AVD-4086.zip" </w:delInstrText>
        </w:r>
        <w:r w:rsidR="000B6C0E" w:rsidDel="000F0690">
          <w:fldChar w:fldCharType="separate"/>
        </w:r>
        <w:r w:rsidRPr="00891559" w:rsidDel="000F0690">
          <w:rPr>
            <w:rStyle w:val="Hyperlink"/>
          </w:rPr>
          <w:delText>AVD-4086</w:delText>
        </w:r>
        <w:r w:rsidR="000B6C0E" w:rsidDel="000F0690">
          <w:rPr>
            <w:rStyle w:val="Hyperlink"/>
          </w:rPr>
          <w:fldChar w:fldCharType="end"/>
        </w:r>
        <w:r w:rsidRPr="00891559" w:rsidDel="000F0690">
          <w:delText>. Experts believe that this material could be useful as introductory or explanatory material.</w:delText>
        </w:r>
      </w:del>
    </w:p>
    <w:p w:rsidR="0034732C" w:rsidRPr="00891559" w:rsidDel="000F0690" w:rsidRDefault="0034732C" w:rsidP="0034732C">
      <w:pPr>
        <w:rPr>
          <w:del w:id="41" w:author="Polycom" w:date="2013-06-19T19:31:00Z"/>
        </w:rPr>
      </w:pPr>
      <w:del w:id="42" w:author="Polycom" w:date="2013-06-19T19:31:00Z">
        <w:r w:rsidRPr="00891559" w:rsidDel="000F0690">
          <w:rPr>
            <w:rFonts w:hint="eastAsia"/>
          </w:rPr>
          <w:delText>Telepresence looks like high-quality videoconferencing, but it is composed of more functional and advanced emotional technologies such as gaze control, eye-line detection, and so on.</w:delText>
        </w:r>
      </w:del>
    </w:p>
    <w:p w:rsidR="0034732C" w:rsidRPr="00D45D31" w:rsidDel="000F0690" w:rsidRDefault="0034732C" w:rsidP="0034732C">
      <w:pPr>
        <w:rPr>
          <w:del w:id="43" w:author="Polycom" w:date="2013-06-19T19:31:00Z"/>
          <w:rFonts w:eastAsia="Malgun Gothic"/>
        </w:rPr>
      </w:pPr>
      <w:del w:id="44" w:author="Polycom" w:date="2013-06-19T19:31:00Z">
        <w:r w:rsidRPr="00891559" w:rsidDel="000F0690">
          <w:delText>Videoconference, which</w:delText>
        </w:r>
        <w:r w:rsidRPr="00891559" w:rsidDel="000F0690">
          <w:rPr>
            <w:rFonts w:hint="eastAsia"/>
          </w:rPr>
          <w:delText xml:space="preserve"> is defined in F.703, provides real-time bidirectional transfer of voice and moving colour picture communications. The main </w:delText>
        </w:r>
        <w:r w:rsidRPr="00891559" w:rsidDel="000F0690">
          <w:delText>point of difference between videoconference and telepresence is</w:delText>
        </w:r>
        <w:r w:rsidRPr="00891559" w:rsidDel="000F0690">
          <w:rPr>
            <w:rFonts w:hint="eastAsia"/>
          </w:rPr>
          <w:delText xml:space="preserve"> feeling of immersive and realism. Videoconference only </w:delText>
        </w:r>
        <w:r w:rsidRPr="00891559" w:rsidDel="000F0690">
          <w:delText>satisfies</w:delText>
        </w:r>
        <w:r w:rsidRPr="00891559" w:rsidDel="000F0690">
          <w:rPr>
            <w:rFonts w:hint="eastAsia"/>
          </w:rPr>
          <w:delText xml:space="preserve"> that user can see remote user</w:delText>
        </w:r>
        <w:r w:rsidRPr="00891559" w:rsidDel="000F0690">
          <w:delText>’</w:delText>
        </w:r>
        <w:r w:rsidRPr="00891559" w:rsidDel="000F0690">
          <w:rPr>
            <w:rFonts w:hint="eastAsia"/>
          </w:rPr>
          <w:delText>s movement or face whereas telepresence aims at strong sense of realism and presence. Telepresence provides not only high-density video and CD quality spatial audio but also emotional realism functions such as</w:delText>
        </w:r>
        <w:r w:rsidRPr="00D45D31" w:rsidDel="000F0690">
          <w:rPr>
            <w:rFonts w:eastAsia="Malgun Gothic" w:hint="eastAsia"/>
          </w:rPr>
          <w:delText xml:space="preserve"> eye contact, eye line, camera control, gaze control and </w:delText>
        </w:r>
        <w:r w:rsidRPr="00D45D31" w:rsidDel="000F0690">
          <w:rPr>
            <w:rFonts w:eastAsia="Malgun Gothic"/>
          </w:rPr>
          <w:delText>life-size</w:delText>
        </w:r>
        <w:r w:rsidRPr="00D45D31" w:rsidDel="000F0690">
          <w:rPr>
            <w:rFonts w:eastAsia="Malgun Gothic" w:hint="eastAsia"/>
          </w:rPr>
          <w:delText xml:space="preserve"> video as if remote participants seem to be located in front of user. It also </w:delText>
        </w:r>
        <w:r w:rsidRPr="00D45D31" w:rsidDel="000F0690">
          <w:rPr>
            <w:rFonts w:eastAsia="Malgun Gothic"/>
          </w:rPr>
          <w:delText>support</w:delText>
        </w:r>
        <w:r w:rsidRPr="00D45D31" w:rsidDel="000F0690">
          <w:rPr>
            <w:rFonts w:eastAsia="Malgun Gothic" w:hint="eastAsia"/>
          </w:rPr>
          <w:delText>s multiple displays, microphones and speakers whereas videoconference is usually composed of one audio-visual device. In addition, i</w:delText>
        </w:r>
        <w:r w:rsidRPr="00D45D31" w:rsidDel="000F0690">
          <w:rPr>
            <w:rFonts w:eastAsia="Malgun Gothic"/>
          </w:rPr>
          <w:delText>n order to achieve realistic experiences</w:delText>
        </w:r>
        <w:r w:rsidRPr="00D45D31" w:rsidDel="000F0690">
          <w:rPr>
            <w:rFonts w:eastAsia="Malgun Gothic" w:hint="eastAsia"/>
          </w:rPr>
          <w:delText xml:space="preserve"> on remote user</w:delText>
        </w:r>
        <w:r w:rsidRPr="00D45D31" w:rsidDel="000F0690">
          <w:rPr>
            <w:rFonts w:eastAsia="Malgun Gothic"/>
          </w:rPr>
          <w:delText>’</w:delText>
        </w:r>
        <w:r w:rsidRPr="00D45D31" w:rsidDel="000F0690">
          <w:rPr>
            <w:rFonts w:eastAsia="Malgun Gothic" w:hint="eastAsia"/>
          </w:rPr>
          <w:delText>s presence</w:delText>
        </w:r>
        <w:r w:rsidRPr="00D45D31" w:rsidDel="000F0690">
          <w:rPr>
            <w:rFonts w:eastAsia="Malgun Gothic"/>
          </w:rPr>
          <w:delText xml:space="preserve">, </w:delText>
        </w:r>
        <w:r w:rsidRPr="00D45D31" w:rsidDel="000F0690">
          <w:rPr>
            <w:rFonts w:eastAsia="Malgun Gothic" w:hint="eastAsia"/>
          </w:rPr>
          <w:delText xml:space="preserve">telepresence </w:delText>
        </w:r>
        <w:r w:rsidRPr="00891559" w:rsidDel="000F0690">
          <w:delText>provide</w:delText>
        </w:r>
        <w:r w:rsidRPr="00891559" w:rsidDel="000F0690">
          <w:rPr>
            <w:rFonts w:hint="eastAsia"/>
          </w:rPr>
          <w:delText>s</w:delText>
        </w:r>
        <w:r w:rsidRPr="00891559" w:rsidDel="000F0690">
          <w:delText xml:space="preserve"> </w:delText>
        </w:r>
        <w:r w:rsidRPr="00891559" w:rsidDel="000F0690">
          <w:rPr>
            <w:rFonts w:hint="eastAsia"/>
          </w:rPr>
          <w:delText xml:space="preserve">cooperation functions such as remote presentation and file transfer as well as </w:delText>
        </w:r>
        <w:r w:rsidRPr="00891559" w:rsidDel="000F0690">
          <w:delText>high-quality audio-visual multimedia</w:delText>
        </w:r>
        <w:r w:rsidRPr="00D45D31" w:rsidDel="000F0690">
          <w:rPr>
            <w:rFonts w:eastAsia="Malgun Gothic"/>
          </w:rPr>
          <w:delText xml:space="preserve"> stream</w:delText>
        </w:r>
        <w:r w:rsidRPr="00D45D31" w:rsidDel="000F0690">
          <w:rPr>
            <w:rFonts w:eastAsia="Malgun Gothic" w:hint="eastAsia"/>
          </w:rPr>
          <w:delText>.</w:delText>
        </w:r>
      </w:del>
    </w:p>
    <w:p w:rsidR="0034732C" w:rsidRPr="00891559" w:rsidDel="000F0690" w:rsidRDefault="0034732C" w:rsidP="0034732C">
      <w:pPr>
        <w:pStyle w:val="Heading2Unnumbered"/>
        <w:rPr>
          <w:del w:id="45" w:author="Polycom" w:date="2013-06-19T19:31:00Z"/>
        </w:rPr>
      </w:pPr>
      <w:del w:id="46" w:author="Polycom" w:date="2013-06-19T19:31:00Z">
        <w:r w:rsidDel="000F0690">
          <w:delText>A</w:delText>
        </w:r>
        <w:r w:rsidRPr="00891559" w:rsidDel="000F0690">
          <w:delText>.7</w:delText>
        </w:r>
        <w:r w:rsidRPr="00891559" w:rsidDel="000F0690">
          <w:tab/>
          <w:delText>Telepresence Use Cases Involving Everyday Terminals</w:delText>
        </w:r>
      </w:del>
    </w:p>
    <w:p w:rsidR="0034732C" w:rsidRPr="00D45D31" w:rsidDel="000F0690" w:rsidRDefault="0034732C" w:rsidP="0034732C">
      <w:pPr>
        <w:rPr>
          <w:del w:id="47" w:author="Polycom" w:date="2013-06-19T19:31:00Z"/>
          <w:rFonts w:eastAsia="Malgun Gothic"/>
        </w:rPr>
      </w:pPr>
      <w:del w:id="48" w:author="Polycom" w:date="2013-06-19T19:31:00Z">
        <w:r w:rsidRPr="00891559" w:rsidDel="000F0690">
          <w:delText xml:space="preserve">The text below is taken from </w:delText>
        </w:r>
        <w:r w:rsidR="000B6C0E" w:rsidDel="000F0690">
          <w:fldChar w:fldCharType="begin"/>
        </w:r>
        <w:r w:rsidR="000B6C0E" w:rsidDel="000F0690">
          <w:delInstrText xml:space="preserve"> HYPERLINK "http://wftp3.it</w:delInstrText>
        </w:r>
        <w:r w:rsidR="000B6C0E" w:rsidDel="000F0690">
          <w:delInstrText xml:space="preserve">u.int/av-arch/avc-site/2009-2012/1107_And/AVD-4088.zip" </w:delInstrText>
        </w:r>
        <w:r w:rsidR="000B6C0E" w:rsidDel="000F0690">
          <w:fldChar w:fldCharType="separate"/>
        </w:r>
        <w:r w:rsidRPr="00891559" w:rsidDel="000F0690">
          <w:rPr>
            <w:rStyle w:val="Hyperlink"/>
          </w:rPr>
          <w:delText>AVD-4088</w:delText>
        </w:r>
        <w:r w:rsidR="000B6C0E" w:rsidDel="000F0690">
          <w:rPr>
            <w:rStyle w:val="Hyperlink"/>
          </w:rPr>
          <w:fldChar w:fldCharType="end"/>
        </w:r>
        <w:r w:rsidRPr="00891559" w:rsidDel="000F0690">
          <w:delText>. The experts believe that these use cases could be of value in assessing interoperability.</w:delText>
        </w:r>
      </w:del>
    </w:p>
    <w:p w:rsidR="0034732C" w:rsidRPr="00891559" w:rsidDel="000F0690" w:rsidRDefault="0034732C" w:rsidP="0034732C">
      <w:pPr>
        <w:pStyle w:val="Heading3Unnumbered"/>
        <w:rPr>
          <w:del w:id="49" w:author="Polycom" w:date="2013-06-19T19:31:00Z"/>
        </w:rPr>
      </w:pPr>
      <w:del w:id="50" w:author="Polycom" w:date="2013-06-19T19:31:00Z">
        <w:r w:rsidDel="000F0690">
          <w:delText>A</w:delText>
        </w:r>
        <w:r w:rsidRPr="00891559" w:rsidDel="000F0690">
          <w:delText>.7.1</w:delText>
        </w:r>
        <w:r w:rsidRPr="00891559" w:rsidDel="000F0690">
          <w:tab/>
        </w:r>
        <w:r w:rsidDel="000F0690">
          <w:tab/>
        </w:r>
        <w:r w:rsidRPr="00891559" w:rsidDel="000F0690">
          <w:delText>Unified communications terminals for business</w:delText>
        </w:r>
      </w:del>
    </w:p>
    <w:p w:rsidR="0034732C" w:rsidRPr="00891559" w:rsidDel="000F0690" w:rsidRDefault="0034732C" w:rsidP="0034732C">
      <w:pPr>
        <w:rPr>
          <w:del w:id="51" w:author="Polycom" w:date="2013-06-19T19:31:00Z"/>
        </w:rPr>
      </w:pPr>
      <w:del w:id="52" w:author="Polycom" w:date="2013-06-19T19:31:00Z">
        <w:r w:rsidRPr="00891559" w:rsidDel="000F0690">
          <w:delText>Figure 1 shows a unified communications use case. In this use case a tablet is connected to a conference speakerphone. The benefits of Telepresence in this use case include better talker identification and less fatigue.</w:delText>
        </w:r>
      </w:del>
    </w:p>
    <w:p w:rsidR="0034732C" w:rsidRPr="00891559" w:rsidDel="000F0690" w:rsidRDefault="0034732C" w:rsidP="0034732C">
      <w:pPr>
        <w:rPr>
          <w:del w:id="53" w:author="Polycom" w:date="2013-06-19T19:31:00Z"/>
        </w:rPr>
      </w:pPr>
    </w:p>
    <w:tbl>
      <w:tblPr>
        <w:tblW w:w="0" w:type="auto"/>
        <w:tblLook w:val="04A0" w:firstRow="1" w:lastRow="0" w:firstColumn="1" w:lastColumn="0" w:noHBand="0" w:noVBand="1"/>
      </w:tblPr>
      <w:tblGrid>
        <w:gridCol w:w="9855"/>
      </w:tblGrid>
      <w:tr w:rsidR="0034732C" w:rsidRPr="004D4C9E" w:rsidDel="000F0690" w:rsidTr="00BE09EB">
        <w:trPr>
          <w:del w:id="54" w:author="Polycom" w:date="2013-06-19T19:31:00Z"/>
        </w:trPr>
        <w:tc>
          <w:tcPr>
            <w:tcW w:w="9855" w:type="dxa"/>
            <w:shd w:val="clear" w:color="auto" w:fill="auto"/>
          </w:tcPr>
          <w:p w:rsidR="0034732C" w:rsidRPr="00D45D31" w:rsidDel="000F0690" w:rsidRDefault="002F64AA" w:rsidP="00D45D31">
            <w:pPr>
              <w:pStyle w:val="Figure"/>
              <w:rPr>
                <w:del w:id="55" w:author="Polycom" w:date="2013-06-19T19:31:00Z"/>
                <w:rFonts w:eastAsia="SimSun"/>
              </w:rPr>
            </w:pPr>
            <w:del w:id="56" w:author="Polycom" w:date="2013-06-19T19:31:00Z">
              <w:r w:rsidRPr="00D45D31" w:rsidDel="000F0690">
                <w:rPr>
                  <w:rFonts w:eastAsia="MS Mincho"/>
                  <w:noProof/>
                  <w:lang w:val="en-US"/>
                </w:rPr>
                <w:lastRenderedPageBreak/>
                <w:drawing>
                  <wp:inline distT="0" distB="0" distL="0" distR="0" wp14:anchorId="308F74C2" wp14:editId="0A7F0814">
                    <wp:extent cx="914400" cy="3619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r w:rsidRPr="00D45D31" w:rsidDel="000F0690">
                <w:rPr>
                  <w:rFonts w:eastAsia="MS Mincho"/>
                  <w:noProof/>
                  <w:lang w:val="en-US"/>
                </w:rPr>
                <w:drawing>
                  <wp:inline distT="0" distB="0" distL="0" distR="0" wp14:anchorId="41D1A980" wp14:editId="23605EE1">
                    <wp:extent cx="6096000" cy="20002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96000" cy="2000250"/>
                            </a:xfrm>
                            <a:prstGeom prst="rect">
                              <a:avLst/>
                            </a:prstGeom>
                            <a:noFill/>
                            <a:ln>
                              <a:noFill/>
                            </a:ln>
                          </pic:spPr>
                        </pic:pic>
                      </a:graphicData>
                    </a:graphic>
                  </wp:inline>
                </w:drawing>
              </w:r>
            </w:del>
          </w:p>
        </w:tc>
      </w:tr>
    </w:tbl>
    <w:p w:rsidR="0034732C" w:rsidRPr="00891559" w:rsidDel="000F0690" w:rsidRDefault="0034732C" w:rsidP="0034732C">
      <w:pPr>
        <w:pStyle w:val="FigureNotitle"/>
        <w:rPr>
          <w:del w:id="57" w:author="Polycom" w:date="2013-06-19T19:31:00Z"/>
        </w:rPr>
      </w:pPr>
      <w:del w:id="58" w:author="Polycom" w:date="2013-06-19T19:31:00Z">
        <w:r w:rsidRPr="00891559" w:rsidDel="000F0690">
          <w:delText>Figure 1</w:delText>
        </w:r>
        <w:r w:rsidDel="000F0690">
          <w:delText>:</w:delText>
        </w:r>
        <w:r w:rsidRPr="00891559" w:rsidDel="000F0690">
          <w:delText xml:space="preserve"> Unified communications use case</w:delText>
        </w:r>
      </w:del>
    </w:p>
    <w:p w:rsidR="0034732C" w:rsidRPr="00891559" w:rsidDel="000F0690" w:rsidRDefault="0034732C" w:rsidP="0034732C">
      <w:pPr>
        <w:pStyle w:val="Heading3Unnumbered"/>
        <w:rPr>
          <w:del w:id="59" w:author="Polycom" w:date="2013-06-19T19:31:00Z"/>
        </w:rPr>
      </w:pPr>
      <w:del w:id="60" w:author="Polycom" w:date="2013-06-19T19:31:00Z">
        <w:r w:rsidDel="000F0690">
          <w:delText>A</w:delText>
        </w:r>
        <w:r w:rsidRPr="00891559" w:rsidDel="000F0690">
          <w:delText>.7.2</w:delText>
        </w:r>
        <w:r w:rsidRPr="00891559" w:rsidDel="000F0690">
          <w:tab/>
          <w:delText>Home terminals for connecting family</w:delText>
        </w:r>
      </w:del>
    </w:p>
    <w:p w:rsidR="0034732C" w:rsidRPr="00891559" w:rsidDel="000F0690" w:rsidRDefault="0034732C" w:rsidP="0034732C">
      <w:pPr>
        <w:rPr>
          <w:del w:id="61" w:author="Polycom" w:date="2013-06-19T19:31:00Z"/>
        </w:rPr>
      </w:pPr>
      <w:del w:id="62" w:author="Polycom" w:date="2013-06-19T19:31:00Z">
        <w:r w:rsidRPr="00891559" w:rsidDel="000F0690">
          <w:delText xml:space="preserve">Figure 2 shows a home terminal use case. In this use case a student using a laptop is calling home to family using a telepresence-enabled TV. The greater “sense of presence” is important in this situation. Note that some playback systems (e.g., home theatre, vehicle, binaural headset) will result in sounds being perceived from behind the listener. </w:delText>
        </w:r>
      </w:del>
    </w:p>
    <w:tbl>
      <w:tblPr>
        <w:tblW w:w="0" w:type="auto"/>
        <w:tblLook w:val="04A0" w:firstRow="1" w:lastRow="0" w:firstColumn="1" w:lastColumn="0" w:noHBand="0" w:noVBand="1"/>
      </w:tblPr>
      <w:tblGrid>
        <w:gridCol w:w="9855"/>
      </w:tblGrid>
      <w:tr w:rsidR="0034732C" w:rsidRPr="004D4C9E" w:rsidDel="000F0690" w:rsidTr="00BE09EB">
        <w:trPr>
          <w:cantSplit/>
          <w:del w:id="63" w:author="Polycom" w:date="2013-06-19T19:31:00Z"/>
        </w:trPr>
        <w:tc>
          <w:tcPr>
            <w:tcW w:w="9855" w:type="dxa"/>
            <w:shd w:val="clear" w:color="auto" w:fill="auto"/>
          </w:tcPr>
          <w:p w:rsidR="0034732C" w:rsidRPr="00D45D31" w:rsidDel="000F0690" w:rsidRDefault="002F64AA" w:rsidP="00D45D31">
            <w:pPr>
              <w:pStyle w:val="Figure"/>
              <w:rPr>
                <w:del w:id="64" w:author="Polycom" w:date="2013-06-19T19:31:00Z"/>
                <w:rFonts w:eastAsia="SimSun"/>
              </w:rPr>
            </w:pPr>
            <w:del w:id="65" w:author="Polycom" w:date="2013-06-19T19:31:00Z">
              <w:r w:rsidRPr="00D45D31" w:rsidDel="000F0690">
                <w:rPr>
                  <w:rFonts w:eastAsia="MS Mincho"/>
                  <w:noProof/>
                  <w:lang w:val="en-US"/>
                </w:rPr>
                <w:drawing>
                  <wp:inline distT="0" distB="0" distL="0" distR="0" wp14:anchorId="45121713" wp14:editId="620BFA8F">
                    <wp:extent cx="914400" cy="361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r w:rsidRPr="00D45D31" w:rsidDel="000F0690">
                <w:rPr>
                  <w:rFonts w:eastAsia="MS Mincho"/>
                  <w:noProof/>
                  <w:lang w:val="en-US"/>
                </w:rPr>
                <w:drawing>
                  <wp:inline distT="0" distB="0" distL="0" distR="0" wp14:anchorId="67C8B90B" wp14:editId="1A6FBC68">
                    <wp:extent cx="6096000" cy="19907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96000" cy="1990725"/>
                            </a:xfrm>
                            <a:prstGeom prst="rect">
                              <a:avLst/>
                            </a:prstGeom>
                            <a:noFill/>
                            <a:ln>
                              <a:noFill/>
                            </a:ln>
                          </pic:spPr>
                        </pic:pic>
                      </a:graphicData>
                    </a:graphic>
                  </wp:inline>
                </w:drawing>
              </w:r>
            </w:del>
          </w:p>
        </w:tc>
      </w:tr>
    </w:tbl>
    <w:p w:rsidR="0034732C" w:rsidRPr="00A42AC6" w:rsidDel="000F0690" w:rsidRDefault="0034732C" w:rsidP="0034732C">
      <w:pPr>
        <w:pStyle w:val="FigureNotitle"/>
        <w:rPr>
          <w:del w:id="66" w:author="Polycom" w:date="2013-06-19T19:31:00Z"/>
        </w:rPr>
      </w:pPr>
      <w:del w:id="67" w:author="Polycom" w:date="2013-06-19T19:31:00Z">
        <w:r w:rsidRPr="00A42AC6" w:rsidDel="000F0690">
          <w:delText>Figure 2: Home terminal use case</w:delText>
        </w:r>
      </w:del>
    </w:p>
    <w:p w:rsidR="0034732C" w:rsidRPr="00891559" w:rsidDel="000F0690" w:rsidRDefault="0034732C" w:rsidP="0034732C">
      <w:pPr>
        <w:pStyle w:val="Heading3Unnumbered"/>
        <w:rPr>
          <w:del w:id="68" w:author="Polycom" w:date="2013-06-19T19:31:00Z"/>
        </w:rPr>
      </w:pPr>
      <w:del w:id="69" w:author="Polycom" w:date="2013-06-19T19:31:00Z">
        <w:r w:rsidDel="000F0690">
          <w:delText>A</w:delText>
        </w:r>
        <w:r w:rsidRPr="00891559" w:rsidDel="000F0690">
          <w:delText>.7.3</w:delText>
        </w:r>
        <w:r w:rsidDel="000F0690">
          <w:tab/>
        </w:r>
        <w:r w:rsidRPr="00891559" w:rsidDel="000F0690">
          <w:delText>Automotive terminals for reduced driver distraction</w:delText>
        </w:r>
      </w:del>
    </w:p>
    <w:p w:rsidR="0034732C" w:rsidRPr="00891559" w:rsidDel="000F0690" w:rsidRDefault="0034732C" w:rsidP="0034732C">
      <w:pPr>
        <w:rPr>
          <w:del w:id="70" w:author="Polycom" w:date="2013-06-19T19:31:00Z"/>
        </w:rPr>
      </w:pPr>
      <w:del w:id="71" w:author="Polycom" w:date="2013-06-19T19:31:00Z">
        <w:r w:rsidRPr="00891559" w:rsidDel="000F0690">
          <w:delText xml:space="preserve">Figure 3 shows an automotive terminal use case. In this use case employees in a vehicle are calling into a conference room. Although the exact benefits still need to be quantified, Telepresence systems have the potential to reduce driver distraction. This use case also illustrates how spatial capture and playback is decoupled from signal transport. Peripherals provide spatial capture and playback. Mobile phones provide signal transport. </w:delText>
        </w:r>
      </w:del>
    </w:p>
    <w:tbl>
      <w:tblPr>
        <w:tblW w:w="0" w:type="auto"/>
        <w:tblLook w:val="04A0" w:firstRow="1" w:lastRow="0" w:firstColumn="1" w:lastColumn="0" w:noHBand="0" w:noVBand="1"/>
      </w:tblPr>
      <w:tblGrid>
        <w:gridCol w:w="9855"/>
      </w:tblGrid>
      <w:tr w:rsidR="0034732C" w:rsidRPr="004D4C9E" w:rsidDel="000F0690" w:rsidTr="00BE09EB">
        <w:trPr>
          <w:cantSplit/>
          <w:del w:id="72" w:author="Polycom" w:date="2013-06-19T19:31:00Z"/>
        </w:trPr>
        <w:tc>
          <w:tcPr>
            <w:tcW w:w="9855" w:type="dxa"/>
            <w:shd w:val="clear" w:color="auto" w:fill="auto"/>
          </w:tcPr>
          <w:p w:rsidR="0034732C" w:rsidRPr="00D45D31" w:rsidDel="000F0690" w:rsidRDefault="002F64AA" w:rsidP="00D45D31">
            <w:pPr>
              <w:pStyle w:val="Figure"/>
              <w:rPr>
                <w:del w:id="73" w:author="Polycom" w:date="2013-06-19T19:31:00Z"/>
                <w:rFonts w:eastAsia="SimSun"/>
              </w:rPr>
            </w:pPr>
            <w:del w:id="74" w:author="Polycom" w:date="2013-06-19T19:31:00Z">
              <w:r w:rsidRPr="00D45D31" w:rsidDel="000F0690">
                <w:rPr>
                  <w:rFonts w:eastAsia="MS Mincho"/>
                  <w:noProof/>
                  <w:lang w:val="en-US"/>
                </w:rPr>
                <w:lastRenderedPageBreak/>
                <w:drawing>
                  <wp:inline distT="0" distB="0" distL="0" distR="0" wp14:anchorId="327E2F39" wp14:editId="2DE66FFB">
                    <wp:extent cx="914400" cy="3619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r w:rsidRPr="00D45D31" w:rsidDel="000F0690">
                <w:rPr>
                  <w:rFonts w:eastAsia="MS Mincho"/>
                  <w:noProof/>
                  <w:lang w:val="en-US"/>
                </w:rPr>
                <w:drawing>
                  <wp:inline distT="0" distB="0" distL="0" distR="0" wp14:anchorId="71B6FED6" wp14:editId="145B4CDC">
                    <wp:extent cx="6096000" cy="20764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96000" cy="2076450"/>
                            </a:xfrm>
                            <a:prstGeom prst="rect">
                              <a:avLst/>
                            </a:prstGeom>
                            <a:noFill/>
                            <a:ln>
                              <a:noFill/>
                            </a:ln>
                          </pic:spPr>
                        </pic:pic>
                      </a:graphicData>
                    </a:graphic>
                  </wp:inline>
                </w:drawing>
              </w:r>
            </w:del>
          </w:p>
        </w:tc>
      </w:tr>
    </w:tbl>
    <w:p w:rsidR="0034732C" w:rsidRPr="00891559" w:rsidDel="000F0690" w:rsidRDefault="0034732C" w:rsidP="0034732C">
      <w:pPr>
        <w:pStyle w:val="FigureNotitle"/>
        <w:rPr>
          <w:del w:id="75" w:author="Polycom" w:date="2013-06-19T19:31:00Z"/>
        </w:rPr>
      </w:pPr>
      <w:del w:id="76" w:author="Polycom" w:date="2013-06-19T19:31:00Z">
        <w:r w:rsidDel="000F0690">
          <w:delText>Figure 3:</w:delText>
        </w:r>
        <w:r w:rsidRPr="00891559" w:rsidDel="000F0690">
          <w:delText xml:space="preserve"> Automotive terminal use case</w:delText>
        </w:r>
      </w:del>
    </w:p>
    <w:p w:rsidR="0034732C" w:rsidRPr="00891559" w:rsidDel="000F0690" w:rsidRDefault="0034732C" w:rsidP="0034732C">
      <w:pPr>
        <w:pStyle w:val="Heading3Unnumbered"/>
        <w:rPr>
          <w:del w:id="77" w:author="Polycom" w:date="2013-06-19T19:31:00Z"/>
        </w:rPr>
      </w:pPr>
      <w:del w:id="78" w:author="Polycom" w:date="2013-06-19T19:31:00Z">
        <w:r w:rsidDel="000F0690">
          <w:delText>A</w:delText>
        </w:r>
        <w:r w:rsidRPr="00891559" w:rsidDel="000F0690">
          <w:delText>.7.4</w:delText>
        </w:r>
        <w:r w:rsidRPr="00891559" w:rsidDel="000F0690">
          <w:tab/>
          <w:delText>Medical terminals for better situation awareness</w:delText>
        </w:r>
      </w:del>
    </w:p>
    <w:p w:rsidR="0034732C" w:rsidRPr="00891559" w:rsidDel="000F0690" w:rsidRDefault="0034732C" w:rsidP="0034732C">
      <w:pPr>
        <w:rPr>
          <w:del w:id="79" w:author="Polycom" w:date="2013-06-19T19:31:00Z"/>
        </w:rPr>
      </w:pPr>
      <w:del w:id="80" w:author="Polycom" w:date="2013-06-19T19:31:00Z">
        <w:r w:rsidRPr="00891559" w:rsidDel="000F0690">
          <w:delText xml:space="preserve">Figure 4 shows a medical terminal use case. A Telepresence terminal built-in to the hospital bed is communicating with a tablet at the nursing station. The nurse has better situation awareness and the patient can hear nurse better. Note that TeleMedicine applications may have more stringent requirements than the use case described here. </w:delText>
        </w:r>
      </w:del>
    </w:p>
    <w:tbl>
      <w:tblPr>
        <w:tblW w:w="0" w:type="auto"/>
        <w:tblLook w:val="04A0" w:firstRow="1" w:lastRow="0" w:firstColumn="1" w:lastColumn="0" w:noHBand="0" w:noVBand="1"/>
      </w:tblPr>
      <w:tblGrid>
        <w:gridCol w:w="9855"/>
      </w:tblGrid>
      <w:tr w:rsidR="0034732C" w:rsidDel="000F0690" w:rsidTr="00BE09EB">
        <w:trPr>
          <w:cantSplit/>
          <w:del w:id="81" w:author="Polycom" w:date="2013-06-19T19:31:00Z"/>
        </w:trPr>
        <w:tc>
          <w:tcPr>
            <w:tcW w:w="9855" w:type="dxa"/>
            <w:shd w:val="clear" w:color="auto" w:fill="auto"/>
          </w:tcPr>
          <w:p w:rsidR="0034732C" w:rsidRPr="00D45D31" w:rsidDel="000F0690" w:rsidRDefault="002F64AA" w:rsidP="00D45D31">
            <w:pPr>
              <w:pStyle w:val="Figure"/>
              <w:rPr>
                <w:del w:id="82" w:author="Polycom" w:date="2013-06-19T19:31:00Z"/>
                <w:rFonts w:eastAsia="MS Mincho"/>
              </w:rPr>
            </w:pPr>
            <w:del w:id="83" w:author="Polycom" w:date="2013-06-19T19:31:00Z">
              <w:r w:rsidRPr="00D45D31" w:rsidDel="000F0690">
                <w:rPr>
                  <w:rFonts w:eastAsia="MS Mincho"/>
                  <w:noProof/>
                  <w:lang w:val="en-US"/>
                </w:rPr>
                <w:drawing>
                  <wp:inline distT="0" distB="0" distL="0" distR="0" wp14:anchorId="50663866" wp14:editId="7C8E7EF0">
                    <wp:extent cx="914400" cy="3619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r w:rsidRPr="00D45D31" w:rsidDel="000F0690">
                <w:rPr>
                  <w:rFonts w:eastAsia="MS Mincho"/>
                  <w:noProof/>
                  <w:lang w:val="en-US"/>
                </w:rPr>
                <w:drawing>
                  <wp:inline distT="0" distB="0" distL="0" distR="0" wp14:anchorId="3F2371C5" wp14:editId="4DD07506">
                    <wp:extent cx="6096000" cy="19907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96000" cy="1990725"/>
                            </a:xfrm>
                            <a:prstGeom prst="rect">
                              <a:avLst/>
                            </a:prstGeom>
                            <a:noFill/>
                            <a:ln>
                              <a:noFill/>
                            </a:ln>
                          </pic:spPr>
                        </pic:pic>
                      </a:graphicData>
                    </a:graphic>
                  </wp:inline>
                </w:drawing>
              </w:r>
            </w:del>
          </w:p>
          <w:p w:rsidR="0034732C" w:rsidRPr="00BE09EB" w:rsidDel="000F0690" w:rsidRDefault="0034732C" w:rsidP="00BE09EB">
            <w:pPr>
              <w:pStyle w:val="Figure"/>
              <w:rPr>
                <w:del w:id="84" w:author="Polycom" w:date="2013-06-19T19:31:00Z"/>
                <w:rFonts w:eastAsia="MS Mincho"/>
              </w:rPr>
            </w:pPr>
          </w:p>
        </w:tc>
      </w:tr>
    </w:tbl>
    <w:p w:rsidR="0034732C" w:rsidRPr="00891559" w:rsidDel="000F0690" w:rsidRDefault="0034732C" w:rsidP="0034732C">
      <w:pPr>
        <w:pStyle w:val="FigureNotitle"/>
        <w:rPr>
          <w:del w:id="85" w:author="Polycom" w:date="2013-06-19T19:31:00Z"/>
        </w:rPr>
      </w:pPr>
      <w:del w:id="86" w:author="Polycom" w:date="2013-06-19T19:31:00Z">
        <w:r w:rsidDel="000F0690">
          <w:delText>Figure 4:</w:delText>
        </w:r>
        <w:r w:rsidRPr="00891559" w:rsidDel="000F0690">
          <w:delText xml:space="preserve"> Medical terminals use case</w:delText>
        </w:r>
      </w:del>
    </w:p>
    <w:p w:rsidR="0034732C" w:rsidRPr="00891559" w:rsidDel="000F0690" w:rsidRDefault="0034732C" w:rsidP="0034732C">
      <w:pPr>
        <w:pStyle w:val="Heading3Unnumbered"/>
        <w:rPr>
          <w:del w:id="87" w:author="Polycom" w:date="2013-06-19T19:31:00Z"/>
        </w:rPr>
      </w:pPr>
      <w:del w:id="88" w:author="Polycom" w:date="2013-06-19T19:31:00Z">
        <w:r w:rsidDel="000F0690">
          <w:delText>A</w:delText>
        </w:r>
        <w:r w:rsidRPr="00891559" w:rsidDel="000F0690">
          <w:delText>.7.5</w:delText>
        </w:r>
        <w:r w:rsidRPr="00891559" w:rsidDel="000F0690">
          <w:tab/>
          <w:delText>Personal computers for improved collaboration</w:delText>
        </w:r>
      </w:del>
    </w:p>
    <w:p w:rsidR="0034732C" w:rsidRPr="00891559" w:rsidDel="000F0690" w:rsidRDefault="0034732C" w:rsidP="0034732C">
      <w:pPr>
        <w:rPr>
          <w:del w:id="89" w:author="Polycom" w:date="2013-06-19T19:31:00Z"/>
        </w:rPr>
      </w:pPr>
      <w:del w:id="90" w:author="Polycom" w:date="2013-06-19T19:31:00Z">
        <w:r w:rsidRPr="00891559" w:rsidDel="000F0690">
          <w:delText xml:space="preserve">Figure 5 shows the personal computer use case. Connected laptops are everywhere. Headphones shown at one of the locations enable localizing sound sources behind the listener. </w:delText>
        </w:r>
      </w:del>
    </w:p>
    <w:tbl>
      <w:tblPr>
        <w:tblW w:w="0" w:type="auto"/>
        <w:tblLook w:val="04A0" w:firstRow="1" w:lastRow="0" w:firstColumn="1" w:lastColumn="0" w:noHBand="0" w:noVBand="1"/>
      </w:tblPr>
      <w:tblGrid>
        <w:gridCol w:w="9855"/>
      </w:tblGrid>
      <w:tr w:rsidR="0034732C" w:rsidRPr="004D4C9E" w:rsidDel="000F0690" w:rsidTr="00BE09EB">
        <w:trPr>
          <w:cantSplit/>
          <w:del w:id="91" w:author="Polycom" w:date="2013-06-19T19:31:00Z"/>
        </w:trPr>
        <w:tc>
          <w:tcPr>
            <w:tcW w:w="9855" w:type="dxa"/>
            <w:shd w:val="clear" w:color="auto" w:fill="auto"/>
          </w:tcPr>
          <w:p w:rsidR="0034732C" w:rsidRPr="00D45D31" w:rsidDel="000F0690" w:rsidRDefault="002F64AA" w:rsidP="00D45D31">
            <w:pPr>
              <w:pStyle w:val="Figure"/>
              <w:rPr>
                <w:del w:id="92" w:author="Polycom" w:date="2013-06-19T19:31:00Z"/>
                <w:rFonts w:eastAsia="SimSun"/>
              </w:rPr>
            </w:pPr>
            <w:del w:id="93" w:author="Polycom" w:date="2013-06-19T19:31:00Z">
              <w:r w:rsidRPr="00D45D31" w:rsidDel="000F0690">
                <w:rPr>
                  <w:rFonts w:eastAsia="MS Mincho"/>
                  <w:noProof/>
                  <w:lang w:val="en-US"/>
                </w:rPr>
                <w:lastRenderedPageBreak/>
                <w:drawing>
                  <wp:inline distT="0" distB="0" distL="0" distR="0" wp14:anchorId="4572C0E8" wp14:editId="5E5F67C9">
                    <wp:extent cx="914400" cy="3619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r w:rsidRPr="00D45D31" w:rsidDel="000F0690">
                <w:rPr>
                  <w:rFonts w:eastAsia="MS Mincho"/>
                  <w:noProof/>
                  <w:lang w:val="en-US"/>
                </w:rPr>
                <w:drawing>
                  <wp:inline distT="0" distB="0" distL="0" distR="0" wp14:anchorId="3CCEB21C" wp14:editId="6093B45C">
                    <wp:extent cx="6096000" cy="19907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96000" cy="1990725"/>
                            </a:xfrm>
                            <a:prstGeom prst="rect">
                              <a:avLst/>
                            </a:prstGeom>
                            <a:noFill/>
                            <a:ln>
                              <a:noFill/>
                            </a:ln>
                          </pic:spPr>
                        </pic:pic>
                      </a:graphicData>
                    </a:graphic>
                  </wp:inline>
                </w:drawing>
              </w:r>
            </w:del>
          </w:p>
        </w:tc>
      </w:tr>
    </w:tbl>
    <w:p w:rsidR="0034732C" w:rsidRPr="00891559" w:rsidDel="000F0690" w:rsidRDefault="0034732C" w:rsidP="0034732C">
      <w:pPr>
        <w:pStyle w:val="FigureNotitle"/>
        <w:rPr>
          <w:del w:id="94" w:author="Polycom" w:date="2013-06-19T19:31:00Z"/>
        </w:rPr>
      </w:pPr>
      <w:del w:id="95" w:author="Polycom" w:date="2013-06-19T19:31:00Z">
        <w:r w:rsidRPr="00891559" w:rsidDel="000F0690">
          <w:delText>Figure 5</w:delText>
        </w:r>
        <w:r w:rsidDel="000F0690">
          <w:delText>:</w:delText>
        </w:r>
        <w:r w:rsidRPr="00891559" w:rsidDel="000F0690">
          <w:delText xml:space="preserve"> Personal computer use case</w:delText>
        </w:r>
      </w:del>
    </w:p>
    <w:p w:rsidR="0034732C" w:rsidRPr="00891559" w:rsidDel="000F0690" w:rsidRDefault="0034732C" w:rsidP="0034732C">
      <w:pPr>
        <w:pStyle w:val="Heading3Unnumbered"/>
        <w:rPr>
          <w:del w:id="96" w:author="Polycom" w:date="2013-06-19T19:31:00Z"/>
        </w:rPr>
      </w:pPr>
      <w:del w:id="97" w:author="Polycom" w:date="2013-06-19T19:31:00Z">
        <w:r w:rsidDel="000F0690">
          <w:delText>A</w:delText>
        </w:r>
        <w:r w:rsidRPr="00891559" w:rsidDel="000F0690">
          <w:delText>.7.6</w:delText>
        </w:r>
        <w:r w:rsidRPr="00891559" w:rsidDel="000F0690">
          <w:tab/>
          <w:delText>Multi-party conferencing</w:delText>
        </w:r>
      </w:del>
    </w:p>
    <w:p w:rsidR="0034732C" w:rsidRPr="00891559" w:rsidDel="000F0690" w:rsidRDefault="0034732C" w:rsidP="0034732C">
      <w:pPr>
        <w:rPr>
          <w:del w:id="98" w:author="Polycom" w:date="2013-06-19T19:31:00Z"/>
        </w:rPr>
      </w:pPr>
      <w:del w:id="99" w:author="Polycom" w:date="2013-06-19T19:31:00Z">
        <w:r w:rsidRPr="00891559" w:rsidDel="000F0690">
          <w:delText xml:space="preserve">Figure 6 shows the multi-party conferencing use case. Multi-party conferencing can be enhanced by localizing the image of each party from a different location. </w:delText>
        </w:r>
      </w:del>
    </w:p>
    <w:tbl>
      <w:tblPr>
        <w:tblW w:w="0" w:type="auto"/>
        <w:jc w:val="center"/>
        <w:tblLook w:val="04A0" w:firstRow="1" w:lastRow="0" w:firstColumn="1" w:lastColumn="0" w:noHBand="0" w:noVBand="1"/>
      </w:tblPr>
      <w:tblGrid>
        <w:gridCol w:w="8766"/>
      </w:tblGrid>
      <w:tr w:rsidR="0034732C" w:rsidRPr="004D4C9E" w:rsidDel="000F0690" w:rsidTr="00BE09EB">
        <w:trPr>
          <w:cantSplit/>
          <w:jc w:val="center"/>
          <w:del w:id="100" w:author="Polycom" w:date="2013-06-19T19:31:00Z"/>
        </w:trPr>
        <w:tc>
          <w:tcPr>
            <w:tcW w:w="8766" w:type="dxa"/>
          </w:tcPr>
          <w:p w:rsidR="0034732C" w:rsidRPr="004D4C9E" w:rsidDel="000F0690" w:rsidRDefault="002F64AA" w:rsidP="00BE09EB">
            <w:pPr>
              <w:pStyle w:val="Figure"/>
              <w:rPr>
                <w:del w:id="101" w:author="Polycom" w:date="2013-06-19T19:31:00Z"/>
              </w:rPr>
            </w:pPr>
            <w:del w:id="102" w:author="Polycom" w:date="2013-06-19T19:31:00Z">
              <w:r w:rsidDel="000F0690">
                <w:rPr>
                  <w:noProof/>
                  <w:lang w:val="en-US"/>
                </w:rPr>
                <w:drawing>
                  <wp:inline distT="0" distB="0" distL="0" distR="0" wp14:anchorId="7D7365CB" wp14:editId="4F150CC3">
                    <wp:extent cx="914400" cy="3619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r w:rsidDel="000F0690">
                <w:rPr>
                  <w:noProof/>
                  <w:lang w:val="en-US"/>
                </w:rPr>
                <w:drawing>
                  <wp:inline distT="0" distB="0" distL="0" distR="0" wp14:anchorId="50AE3627" wp14:editId="46606270">
                    <wp:extent cx="5400675" cy="307657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0675" cy="3076575"/>
                            </a:xfrm>
                            <a:prstGeom prst="rect">
                              <a:avLst/>
                            </a:prstGeom>
                            <a:noFill/>
                            <a:ln>
                              <a:noFill/>
                            </a:ln>
                          </pic:spPr>
                        </pic:pic>
                      </a:graphicData>
                    </a:graphic>
                  </wp:inline>
                </w:drawing>
              </w:r>
            </w:del>
          </w:p>
        </w:tc>
      </w:tr>
    </w:tbl>
    <w:p w:rsidR="0034732C" w:rsidRPr="00891559" w:rsidDel="000F0690" w:rsidRDefault="0034732C" w:rsidP="0034732C">
      <w:pPr>
        <w:pStyle w:val="FigureNotitle"/>
        <w:rPr>
          <w:del w:id="103" w:author="Polycom" w:date="2013-06-19T19:31:00Z"/>
        </w:rPr>
      </w:pPr>
      <w:del w:id="104" w:author="Polycom" w:date="2013-06-19T19:31:00Z">
        <w:r w:rsidDel="000F0690">
          <w:delText>Figure 6:</w:delText>
        </w:r>
        <w:r w:rsidRPr="00891559" w:rsidDel="000F0690">
          <w:delText xml:space="preserve"> Multi-party conferencing use case</w:delText>
        </w:r>
      </w:del>
    </w:p>
    <w:p w:rsidR="0034732C" w:rsidRPr="00891559" w:rsidDel="000F0690" w:rsidRDefault="0034732C" w:rsidP="0034732C">
      <w:pPr>
        <w:pStyle w:val="Heading2Unnumbered"/>
        <w:rPr>
          <w:del w:id="105" w:author="Polycom" w:date="2013-06-19T19:31:00Z"/>
        </w:rPr>
      </w:pPr>
      <w:del w:id="106" w:author="Polycom" w:date="2013-06-19T19:31:00Z">
        <w:r w:rsidDel="000F0690">
          <w:lastRenderedPageBreak/>
          <w:delText>A</w:delText>
        </w:r>
        <w:r w:rsidRPr="00891559" w:rsidDel="000F0690">
          <w:delText>.</w:delText>
        </w:r>
        <w:r w:rsidRPr="00891559" w:rsidDel="000F0690">
          <w:rPr>
            <w:rFonts w:eastAsia="Malgun Gothic" w:hint="eastAsia"/>
            <w:lang w:eastAsia="ko-KR"/>
          </w:rPr>
          <w:delText>8</w:delText>
        </w:r>
        <w:r w:rsidRPr="00891559" w:rsidDel="000F0690">
          <w:tab/>
        </w:r>
        <w:r w:rsidRPr="00891559" w:rsidDel="000F0690">
          <w:rPr>
            <w:lang w:eastAsia="zh-CN"/>
          </w:rPr>
          <w:delText>S</w:delText>
        </w:r>
        <w:r w:rsidRPr="00891559" w:rsidDel="000F0690">
          <w:rPr>
            <w:rFonts w:hint="eastAsia"/>
            <w:lang w:eastAsia="zh-CN"/>
          </w:rPr>
          <w:delText xml:space="preserve">ome </w:delText>
        </w:r>
        <w:r w:rsidRPr="00891559" w:rsidDel="000F0690">
          <w:rPr>
            <w:lang w:eastAsia="zh-CN"/>
          </w:rPr>
          <w:delText>D</w:delText>
        </w:r>
        <w:r w:rsidRPr="00891559" w:rsidDel="000F0690">
          <w:rPr>
            <w:rFonts w:hint="eastAsia"/>
            <w:lang w:eastAsia="zh-CN"/>
          </w:rPr>
          <w:delText>efinitions related to Telepresence</w:delText>
        </w:r>
        <w:r w:rsidRPr="00891559" w:rsidDel="000F0690">
          <w:delText xml:space="preserve"> Systems Components</w:delText>
        </w:r>
      </w:del>
    </w:p>
    <w:p w:rsidR="0034732C" w:rsidRPr="004D4C9E" w:rsidDel="000F0690" w:rsidRDefault="0034732C" w:rsidP="0034732C">
      <w:pPr>
        <w:keepNext/>
        <w:rPr>
          <w:del w:id="107" w:author="Polycom" w:date="2013-06-19T19:31:00Z"/>
          <w:highlight w:val="yellow"/>
        </w:rPr>
      </w:pPr>
      <w:del w:id="108" w:author="Polycom" w:date="2013-06-19T19:31:00Z">
        <w:r w:rsidRPr="004D4C9E" w:rsidDel="000F0690">
          <w:rPr>
            <w:highlight w:val="yellow"/>
          </w:rPr>
          <w:delText>[</w:delText>
        </w:r>
        <w:r w:rsidRPr="004D4C9E" w:rsidDel="000F0690">
          <w:rPr>
            <w:b/>
            <w:bCs/>
            <w:highlight w:val="yellow"/>
          </w:rPr>
          <w:delText xml:space="preserve">Editorial note: </w:delText>
        </w:r>
        <w:r w:rsidRPr="004D4C9E" w:rsidDel="000F0690">
          <w:rPr>
            <w:highlight w:val="yellow"/>
          </w:rPr>
          <w:delText xml:space="preserve">The text below is taken from </w:delText>
        </w:r>
        <w:r w:rsidR="000B6C0E" w:rsidDel="000F0690">
          <w:fldChar w:fldCharType="begin"/>
        </w:r>
        <w:r w:rsidR="000B6C0E" w:rsidDel="000F0690">
          <w:delInstrText xml:space="preserve"> HYPERLINK "http://wftp3.itu.int/av-arch/avc-site/2009-2012/1107_And/AVD-4082.zip" </w:delInstrText>
        </w:r>
        <w:r w:rsidR="000B6C0E" w:rsidDel="000F0690">
          <w:fldChar w:fldCharType="separate"/>
        </w:r>
        <w:r w:rsidRPr="004D4C9E" w:rsidDel="000F0690">
          <w:rPr>
            <w:rStyle w:val="Hyperlink"/>
            <w:highlight w:val="yellow"/>
          </w:rPr>
          <w:delText>AVD-4082</w:delText>
        </w:r>
        <w:r w:rsidR="000B6C0E" w:rsidDel="000F0690">
          <w:rPr>
            <w:rStyle w:val="Hyperlink"/>
            <w:highlight w:val="yellow"/>
          </w:rPr>
          <w:fldChar w:fldCharType="end"/>
        </w:r>
        <w:r w:rsidRPr="004D4C9E" w:rsidDel="000F0690">
          <w:rPr>
            <w:highlight w:val="yellow"/>
          </w:rPr>
          <w:delText>. Some additional work is needed to align these definitions with the architecture document usage. Further contributions on this are solicited on this topic.]</w:delText>
        </w:r>
      </w:del>
    </w:p>
    <w:p w:rsidR="0034732C" w:rsidRPr="00D45D31" w:rsidDel="000F0690" w:rsidRDefault="0034732C" w:rsidP="0034732C">
      <w:pPr>
        <w:pStyle w:val="Figure"/>
        <w:rPr>
          <w:del w:id="109" w:author="Polycom" w:date="2013-06-19T19:31:00Z"/>
          <w:rFonts w:eastAsia="SimSun"/>
        </w:rPr>
      </w:pPr>
      <w:del w:id="110" w:author="Polycom" w:date="2013-06-19T19:31:00Z">
        <w:r w:rsidRPr="00891559" w:rsidDel="000F0690">
          <w:object w:dxaOrig="8785" w:dyaOrig="56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45pt;height:281.2pt" o:ole="">
              <v:imagedata r:id="rId15" o:title=""/>
            </v:shape>
            <o:OLEObject Type="Embed" ProgID="Visio.Drawing.11" ShapeID="_x0000_i1025" DrawAspect="Content" ObjectID="_1433175538" r:id="rId16"/>
          </w:object>
        </w:r>
      </w:del>
    </w:p>
    <w:p w:rsidR="0034732C" w:rsidRPr="00891559" w:rsidDel="000F0690" w:rsidRDefault="0034732C" w:rsidP="0034732C">
      <w:pPr>
        <w:pStyle w:val="FigureNotitle"/>
        <w:rPr>
          <w:del w:id="111" w:author="Polycom" w:date="2013-06-19T19:31:00Z"/>
        </w:rPr>
      </w:pPr>
      <w:del w:id="112" w:author="Polycom" w:date="2013-06-19T19:31:00Z">
        <w:r w:rsidDel="000F0690">
          <w:delText>Figure 7:</w:delText>
        </w:r>
        <w:r w:rsidRPr="00891559" w:rsidDel="000F0690">
          <w:delText xml:space="preserve"> </w:delText>
        </w:r>
        <w:r w:rsidRPr="004D4C9E" w:rsidDel="000F0690">
          <w:rPr>
            <w:highlight w:val="yellow"/>
          </w:rPr>
          <w:delText>[MISSING TITLE]</w:delText>
        </w:r>
      </w:del>
    </w:p>
    <w:p w:rsidR="0034732C" w:rsidRPr="00D45D31" w:rsidDel="000F0690" w:rsidRDefault="0034732C" w:rsidP="0034732C">
      <w:pPr>
        <w:rPr>
          <w:del w:id="113" w:author="Polycom" w:date="2013-06-19T19:31:00Z"/>
          <w:rFonts w:eastAsia="SimSun"/>
        </w:rPr>
      </w:pPr>
      <w:del w:id="114" w:author="Polycom" w:date="2013-06-19T19:31:00Z">
        <w:r w:rsidRPr="00891559" w:rsidDel="000F0690">
          <w:rPr>
            <w:b/>
          </w:rPr>
          <w:delText>Telepresence</w:delText>
        </w:r>
        <w:r w:rsidRPr="00891559" w:rsidDel="000F0690">
          <w:delText xml:space="preserve"> - An interactive audio-visual communications experience between remote locations, where the users enjoy a strong sense of realism and presence between all participants by optimizing a variety of attributes such as audio and video quality, eye contact, body language, spatial audio, coordinated environments and natural image </w:delText>
        </w:r>
        <w:r w:rsidRPr="004D4C9E" w:rsidDel="000F0690">
          <w:delText>size.</w:delText>
        </w:r>
        <w:r w:rsidRPr="004D4C9E" w:rsidDel="000F0690">
          <w:rPr>
            <w:rFonts w:hint="eastAsia"/>
          </w:rPr>
          <w:delText xml:space="preserve"> </w:delText>
        </w:r>
        <w:r w:rsidRPr="004D4C9E" w:rsidDel="000F0690">
          <w:rPr>
            <w:i/>
            <w:iCs/>
          </w:rPr>
          <w:delText xml:space="preserve">[NOTE </w:delText>
        </w:r>
        <w:r w:rsidRPr="004D4C9E" w:rsidDel="000F0690">
          <w:rPr>
            <w:rFonts w:hint="eastAsia"/>
            <w:i/>
            <w:iCs/>
          </w:rPr>
          <w:delText>–</w:delText>
        </w:r>
        <w:r w:rsidRPr="004D4C9E" w:rsidDel="000F0690">
          <w:rPr>
            <w:i/>
            <w:iCs/>
          </w:rPr>
          <w:delText xml:space="preserve"> </w:delText>
        </w:r>
        <w:r w:rsidRPr="004D4C9E" w:rsidDel="000F0690">
          <w:rPr>
            <w:rFonts w:hint="eastAsia"/>
            <w:i/>
            <w:iCs/>
          </w:rPr>
          <w:delText>From</w:delText>
        </w:r>
        <w:r w:rsidRPr="004D4C9E" w:rsidDel="000F0690">
          <w:rPr>
            <w:i/>
            <w:iCs/>
          </w:rPr>
          <w:delText xml:space="preserve"> Living List for Q5/16</w:delText>
        </w:r>
        <w:r w:rsidRPr="004D4C9E" w:rsidDel="000F0690">
          <w:rPr>
            <w:rFonts w:hint="eastAsia"/>
            <w:i/>
            <w:iCs/>
          </w:rPr>
          <w:delText xml:space="preserve"> </w:delText>
        </w:r>
        <w:r w:rsidRPr="004D4C9E" w:rsidDel="000F0690">
          <w:rPr>
            <w:i/>
            <w:iCs/>
          </w:rPr>
          <w:delText>]</w:delText>
        </w:r>
      </w:del>
    </w:p>
    <w:p w:rsidR="0034732C" w:rsidRPr="00D45D31" w:rsidDel="000F0690" w:rsidRDefault="0034732C" w:rsidP="0034732C">
      <w:pPr>
        <w:widowControl w:val="0"/>
        <w:overflowPunct/>
        <w:textAlignment w:val="auto"/>
        <w:rPr>
          <w:del w:id="115" w:author="Polycom" w:date="2013-06-19T19:31:00Z"/>
          <w:rFonts w:eastAsia="SimSun"/>
        </w:rPr>
      </w:pPr>
      <w:del w:id="116" w:author="Polycom" w:date="2013-06-19T19:31:00Z">
        <w:r w:rsidRPr="00D45D31" w:rsidDel="000F0690">
          <w:rPr>
            <w:rFonts w:eastAsia="SimSun"/>
            <w:b/>
            <w:bCs/>
          </w:rPr>
          <w:delText>Telepresence system</w:delText>
        </w:r>
        <w:r w:rsidRPr="00D45D31" w:rsidDel="000F0690">
          <w:rPr>
            <w:rFonts w:eastAsia="SimSun"/>
          </w:rPr>
          <w:delText xml:space="preserve">: A complete telepresence system consists of telepresence network </w:delText>
        </w:r>
        <w:r w:rsidRPr="00891559" w:rsidDel="000F0690">
          <w:rPr>
            <w:lang w:val="en-US"/>
          </w:rPr>
          <w:delText>subsystem</w:delText>
        </w:r>
        <w:r w:rsidRPr="00D45D31" w:rsidDel="000F0690">
          <w:rPr>
            <w:rFonts w:eastAsia="SimSun"/>
          </w:rPr>
          <w:delText xml:space="preserve"> and telepresence terminal </w:delText>
        </w:r>
        <w:r w:rsidRPr="00891559" w:rsidDel="000F0690">
          <w:rPr>
            <w:lang w:val="en-US"/>
          </w:rPr>
          <w:delText>subsystem</w:delText>
        </w:r>
        <w:r w:rsidRPr="00D45D31" w:rsidDel="000F0690">
          <w:rPr>
            <w:rFonts w:eastAsia="SimSun"/>
          </w:rPr>
          <w:delText>, which function together to provide the user experience of Telepresence.</w:delText>
        </w:r>
        <w:r w:rsidRPr="00D45D31" w:rsidDel="000F0690">
          <w:rPr>
            <w:rFonts w:eastAsia="SimSun" w:hint="eastAsia"/>
          </w:rPr>
          <w:delText xml:space="preserve"> </w:delText>
        </w:r>
      </w:del>
    </w:p>
    <w:p w:rsidR="0034732C" w:rsidRPr="00D45D31" w:rsidDel="000F0690" w:rsidRDefault="0034732C" w:rsidP="0034732C">
      <w:pPr>
        <w:widowControl w:val="0"/>
        <w:overflowPunct/>
        <w:textAlignment w:val="auto"/>
        <w:rPr>
          <w:del w:id="117" w:author="Polycom" w:date="2013-06-19T19:31:00Z"/>
          <w:rFonts w:eastAsia="SimSun"/>
        </w:rPr>
      </w:pPr>
      <w:del w:id="118" w:author="Polycom" w:date="2013-06-19T19:31:00Z">
        <w:r w:rsidRPr="00D45D31" w:rsidDel="000F0690">
          <w:rPr>
            <w:rFonts w:eastAsia="SimSun"/>
            <w:b/>
            <w:bCs/>
          </w:rPr>
          <w:delText>Telepresence network subsystem</w:delText>
        </w:r>
        <w:r w:rsidRPr="00D45D31" w:rsidDel="000F0690">
          <w:rPr>
            <w:rFonts w:eastAsia="SimSun"/>
          </w:rPr>
          <w:delText xml:space="preserve"> include Telepresence MCU, Gatekeeper, Gateway, etc, providing registration and management </w:delText>
        </w:r>
        <w:r w:rsidRPr="00D45D31" w:rsidDel="000F0690">
          <w:rPr>
            <w:rFonts w:eastAsia="SimSun" w:hint="eastAsia"/>
          </w:rPr>
          <w:delText xml:space="preserve">of </w:delText>
        </w:r>
        <w:r w:rsidRPr="00D45D31" w:rsidDel="000F0690">
          <w:rPr>
            <w:rFonts w:eastAsia="SimSun"/>
          </w:rPr>
          <w:delText>Telepresence terminal and user, and control of Telepresence call setup, media negotiation and meeting control, appropriate translation between transmission formats, etc.</w:delText>
        </w:r>
        <w:r w:rsidRPr="00D45D31" w:rsidDel="000F0690">
          <w:rPr>
            <w:rFonts w:eastAsia="SimSun" w:hint="eastAsia"/>
          </w:rPr>
          <w:delText xml:space="preserve"> </w:delText>
        </w:r>
      </w:del>
    </w:p>
    <w:p w:rsidR="0034732C" w:rsidRPr="00D45D31" w:rsidDel="000F0690" w:rsidRDefault="0034732C" w:rsidP="0034732C">
      <w:pPr>
        <w:widowControl w:val="0"/>
        <w:overflowPunct/>
        <w:textAlignment w:val="auto"/>
        <w:rPr>
          <w:del w:id="119" w:author="Polycom" w:date="2013-06-19T19:31:00Z"/>
          <w:rFonts w:eastAsia="SimSun"/>
        </w:rPr>
      </w:pPr>
      <w:del w:id="120" w:author="Polycom" w:date="2013-06-19T19:31:00Z">
        <w:r w:rsidRPr="00D45D31" w:rsidDel="000F0690">
          <w:rPr>
            <w:rFonts w:eastAsia="SimSun"/>
            <w:b/>
            <w:bCs/>
          </w:rPr>
          <w:delText>Telepresence terminal subsystem</w:delText>
        </w:r>
        <w:r w:rsidRPr="00D45D31" w:rsidDel="000F0690">
          <w:rPr>
            <w:rFonts w:eastAsia="SimSun" w:hint="eastAsia"/>
            <w:b/>
            <w:bCs/>
          </w:rPr>
          <w:delText xml:space="preserve"> </w:delText>
        </w:r>
        <w:r w:rsidRPr="00D45D31" w:rsidDel="000F0690">
          <w:rPr>
            <w:rFonts w:eastAsia="SimSun"/>
          </w:rPr>
          <w:delText>include telepresence terminal, microphones, loudspeakers, cameras, displays, centre control devices, meeting room environment (such as furniture, lighting, independent walls, conference tables, chairs), all chosen to optimi</w:delText>
        </w:r>
        <w:r w:rsidRPr="00D45D31" w:rsidDel="000F0690">
          <w:rPr>
            <w:rFonts w:eastAsia="SimSun" w:hint="eastAsia"/>
          </w:rPr>
          <w:delText>z</w:delText>
        </w:r>
        <w:r w:rsidRPr="00D45D31" w:rsidDel="000F0690">
          <w:rPr>
            <w:rFonts w:eastAsia="SimSun"/>
          </w:rPr>
          <w:delText xml:space="preserve">e the user experience of Telepresence. </w:delText>
        </w:r>
      </w:del>
    </w:p>
    <w:p w:rsidR="0034732C" w:rsidRPr="00D45D31" w:rsidDel="000F0690" w:rsidRDefault="0034732C" w:rsidP="0034732C">
      <w:pPr>
        <w:widowControl w:val="0"/>
        <w:overflowPunct/>
        <w:textAlignment w:val="auto"/>
        <w:rPr>
          <w:del w:id="121" w:author="Polycom" w:date="2013-06-19T19:31:00Z"/>
          <w:rFonts w:eastAsia="SimSun"/>
          <w:i/>
          <w:iCs/>
        </w:rPr>
      </w:pPr>
      <w:del w:id="122" w:author="Polycom" w:date="2013-06-19T19:31:00Z">
        <w:r w:rsidRPr="00D45D31" w:rsidDel="000F0690">
          <w:rPr>
            <w:rFonts w:eastAsia="SimSun"/>
            <w:b/>
            <w:bCs/>
          </w:rPr>
          <w:delText>Telepresence terminal</w:delText>
        </w:r>
        <w:r w:rsidRPr="00D45D31" w:rsidDel="000F0690">
          <w:rPr>
            <w:rFonts w:eastAsia="SimSun"/>
          </w:rPr>
          <w:delText xml:space="preserve">: A telepresence terminal is a </w:delText>
        </w:r>
        <w:r w:rsidRPr="00D45D31" w:rsidDel="000F0690">
          <w:rPr>
            <w:rFonts w:eastAsia="SimSun" w:hint="eastAsia"/>
          </w:rPr>
          <w:delText>component</w:delText>
        </w:r>
        <w:r w:rsidRPr="00D45D31" w:rsidDel="000F0690">
          <w:rPr>
            <w:rFonts w:eastAsia="SimSun"/>
          </w:rPr>
          <w:delText xml:space="preserve"> on the network which provides for real-time, two-way communications with another telepresence terminal, Gateway, or telepresence MCU. This communication consists of control, indications, audio, moving color video pictures, and/or data between the two terminals. It's used to provide the user experience of Telepresence. </w:delText>
        </w:r>
        <w:r w:rsidRPr="00D45D31" w:rsidDel="000F0690">
          <w:rPr>
            <w:rFonts w:eastAsia="SimSun"/>
            <w:i/>
            <w:iCs/>
          </w:rPr>
          <w:delText xml:space="preserve">[NOTE </w:delText>
        </w:r>
        <w:r w:rsidRPr="00D45D31" w:rsidDel="000F0690">
          <w:rPr>
            <w:rFonts w:eastAsia="SimSun" w:hint="eastAsia"/>
          </w:rPr>
          <w:delText>–</w:delText>
        </w:r>
        <w:r w:rsidRPr="00D45D31" w:rsidDel="000F0690">
          <w:rPr>
            <w:rFonts w:eastAsia="SimSun" w:hint="eastAsia"/>
            <w:i/>
            <w:iCs/>
          </w:rPr>
          <w:delText>R</w:delText>
        </w:r>
        <w:r w:rsidRPr="00D45D31" w:rsidDel="000F0690">
          <w:rPr>
            <w:rFonts w:eastAsia="SimSun"/>
            <w:i/>
            <w:iCs/>
          </w:rPr>
          <w:delText>eference to ITU-T Rec. H.323 “</w:delText>
        </w:r>
        <w:r w:rsidRPr="00D45D31" w:rsidDel="000F0690">
          <w:rPr>
            <w:rFonts w:eastAsia="SimSun" w:hint="eastAsia"/>
            <w:i/>
            <w:iCs/>
          </w:rPr>
          <w:delText>terminal</w:delText>
        </w:r>
        <w:r w:rsidRPr="00D45D31" w:rsidDel="000F0690">
          <w:rPr>
            <w:rFonts w:eastAsia="SimSun"/>
            <w:i/>
            <w:iCs/>
          </w:rPr>
          <w:delText>”]</w:delText>
        </w:r>
      </w:del>
    </w:p>
    <w:p w:rsidR="0034732C" w:rsidRPr="00D45D31" w:rsidDel="000F0690" w:rsidRDefault="0034732C" w:rsidP="0034732C">
      <w:pPr>
        <w:widowControl w:val="0"/>
        <w:overflowPunct/>
        <w:textAlignment w:val="auto"/>
        <w:rPr>
          <w:del w:id="123" w:author="Polycom" w:date="2013-06-19T19:31:00Z"/>
          <w:rFonts w:eastAsia="SimSun"/>
          <w:i/>
          <w:iCs/>
        </w:rPr>
      </w:pPr>
      <w:del w:id="124" w:author="Polycom" w:date="2013-06-19T19:31:00Z">
        <w:r w:rsidRPr="00D45D31" w:rsidDel="000F0690">
          <w:rPr>
            <w:rFonts w:eastAsia="SimSun"/>
            <w:b/>
            <w:bCs/>
          </w:rPr>
          <w:lastRenderedPageBreak/>
          <w:delText>Telepresence MCU</w:delText>
        </w:r>
        <w:r w:rsidRPr="00D45D31" w:rsidDel="000F0690">
          <w:rPr>
            <w:rFonts w:eastAsia="SimSun"/>
          </w:rPr>
          <w:delText xml:space="preserve">: </w:delText>
        </w:r>
        <w:r w:rsidRPr="00D45D31" w:rsidDel="000F0690">
          <w:rPr>
            <w:rFonts w:eastAsia="SimSun" w:hint="eastAsia"/>
          </w:rPr>
          <w:delText>The</w:delText>
        </w:r>
        <w:r w:rsidRPr="00D45D31" w:rsidDel="000F0690">
          <w:rPr>
            <w:rFonts w:eastAsia="SimSun"/>
          </w:rPr>
          <w:delText xml:space="preserve"> telepresence MCU is a </w:delText>
        </w:r>
        <w:r w:rsidRPr="00D45D31" w:rsidDel="000F0690">
          <w:rPr>
            <w:rFonts w:eastAsia="SimSun" w:hint="eastAsia"/>
          </w:rPr>
          <w:delText>component</w:delText>
        </w:r>
        <w:r w:rsidRPr="00D45D31" w:rsidDel="000F0690">
          <w:rPr>
            <w:rFonts w:eastAsia="SimSun"/>
          </w:rPr>
          <w:delText xml:space="preserve"> on the network which provides the capability for three or more telepresence terminals and Gateways to participate in a multipoint conference. It may also connect two telepresence terminals in a point-to-point conference which may later develop into a multipoint conference. It's used to provide the user experience of Telepresence. </w:delText>
        </w:r>
        <w:r w:rsidRPr="00D45D31" w:rsidDel="000F0690">
          <w:rPr>
            <w:rFonts w:eastAsia="SimSun"/>
            <w:i/>
            <w:iCs/>
          </w:rPr>
          <w:delText xml:space="preserve">[NOTE </w:delText>
        </w:r>
        <w:r w:rsidRPr="00D45D31" w:rsidDel="000F0690">
          <w:rPr>
            <w:rFonts w:eastAsia="SimSun" w:hint="eastAsia"/>
          </w:rPr>
          <w:delText>–</w:delText>
        </w:r>
        <w:r w:rsidRPr="00D45D31" w:rsidDel="000F0690">
          <w:rPr>
            <w:rFonts w:eastAsia="SimSun" w:hint="eastAsia"/>
            <w:i/>
            <w:iCs/>
          </w:rPr>
          <w:delText>R</w:delText>
        </w:r>
        <w:r w:rsidRPr="00D45D31" w:rsidDel="000F0690">
          <w:rPr>
            <w:rFonts w:eastAsia="SimSun"/>
            <w:i/>
            <w:iCs/>
          </w:rPr>
          <w:delText>eference to ITU-T Rec. H.323 “MCU”]</w:delText>
        </w:r>
      </w:del>
    </w:p>
    <w:p w:rsidR="0034732C" w:rsidDel="000F0690" w:rsidRDefault="0034732C" w:rsidP="0034732C">
      <w:pPr>
        <w:pStyle w:val="Heading2Unnumbered"/>
        <w:rPr>
          <w:del w:id="125" w:author="Polycom" w:date="2013-06-19T19:31:00Z"/>
        </w:rPr>
      </w:pPr>
      <w:del w:id="126" w:author="Polycom" w:date="2013-06-19T19:31:00Z">
        <w:r w:rsidDel="000F0690">
          <w:delText xml:space="preserve">A.9 </w:delText>
        </w:r>
        <w:r w:rsidDel="000F0690">
          <w:rPr>
            <w:rFonts w:hint="eastAsia"/>
          </w:rPr>
          <w:delText>One-way delay on natural response with lip-sync</w:delText>
        </w:r>
      </w:del>
    </w:p>
    <w:p w:rsidR="0034732C" w:rsidDel="000F0690" w:rsidRDefault="0034732C" w:rsidP="00D45D31">
      <w:pPr>
        <w:rPr>
          <w:del w:id="127" w:author="Polycom" w:date="2013-06-19T19:31:00Z"/>
        </w:rPr>
      </w:pPr>
      <w:del w:id="128" w:author="Polycom" w:date="2013-06-19T19:31:00Z">
        <w:r w:rsidDel="000F0690">
          <w:delText xml:space="preserve">This clause is taken from </w:delText>
        </w:r>
        <w:r w:rsidR="000B6C0E" w:rsidDel="000F0690">
          <w:fldChar w:fldCharType="begin"/>
        </w:r>
        <w:r w:rsidR="000B6C0E" w:rsidDel="000F0690">
          <w:delInstrText xml:space="preserve"> HYPERLINK "http://www.itu.int/md/</w:delInstrText>
        </w:r>
        <w:r w:rsidR="000B6C0E" w:rsidDel="000F0690">
          <w:delInstrText xml:space="preserve">meetingdoc.asp?lang=en&amp;parent=T09-SG16-C-0837" </w:delInstrText>
        </w:r>
        <w:r w:rsidR="000B6C0E" w:rsidDel="000F0690">
          <w:fldChar w:fldCharType="separate"/>
        </w:r>
        <w:r w:rsidDel="000F0690">
          <w:rPr>
            <w:rStyle w:val="Hyperlink"/>
          </w:rPr>
          <w:delText>COM16-837</w:delText>
        </w:r>
        <w:r w:rsidR="000B6C0E" w:rsidDel="000F0690">
          <w:rPr>
            <w:rStyle w:val="Hyperlink"/>
          </w:rPr>
          <w:fldChar w:fldCharType="end"/>
        </w:r>
      </w:del>
    </w:p>
    <w:p w:rsidR="0034732C" w:rsidDel="000F0690" w:rsidRDefault="0034732C" w:rsidP="00D45D31">
      <w:pPr>
        <w:rPr>
          <w:del w:id="129" w:author="Polycom" w:date="2013-06-19T19:31:00Z"/>
        </w:rPr>
      </w:pPr>
      <w:del w:id="130" w:author="Polycom" w:date="2013-06-19T19:31:00Z">
        <w:r w:rsidDel="000F0690">
          <w:rPr>
            <w:rFonts w:hint="eastAsia"/>
          </w:rPr>
          <w:delText xml:space="preserve">A key factor of the natural </w:delText>
        </w:r>
        <w:r w:rsidDel="000F0690">
          <w:delText>response</w:delText>
        </w:r>
        <w:r w:rsidDel="000F0690">
          <w:rPr>
            <w:rFonts w:hint="eastAsia"/>
          </w:rPr>
          <w:delText xml:space="preserve"> is round trip delay on voice (audio), and a key factor of lip-sync is time-gap between voice and video. Regarding one way transmission delay (a half of round-trip delay), a b</w:delText>
        </w:r>
        <w:r w:rsidDel="000F0690">
          <w:delText>aseline</w:delText>
        </w:r>
        <w:r w:rsidDel="000F0690">
          <w:rPr>
            <w:rFonts w:hint="eastAsia"/>
          </w:rPr>
          <w:delText xml:space="preserve"> figure for discussion is 183ms (150ms of G114 + 33ms of 30fps) when video comes after voice.  Alternative figure is 258 ms (225ms of G114 </w:delText>
        </w:r>
        <w:r w:rsidDel="000F0690">
          <w:delText>Appendix</w:delText>
        </w:r>
        <w:r w:rsidDel="000F0690">
          <w:rPr>
            <w:rFonts w:hint="eastAsia"/>
          </w:rPr>
          <w:delText xml:space="preserve"> II for IP network +33ms of 30fps).  </w:delText>
        </w:r>
      </w:del>
    </w:p>
    <w:p w:rsidR="0034732C" w:rsidDel="000F0690" w:rsidRDefault="0034732C" w:rsidP="0034732C">
      <w:pPr>
        <w:rPr>
          <w:del w:id="131" w:author="Polycom" w:date="2013-06-19T19:31:00Z"/>
          <w:lang w:eastAsia="ja-JP"/>
        </w:rPr>
      </w:pPr>
      <w:del w:id="132" w:author="Polycom" w:date="2013-06-19T19:31:00Z">
        <w:r w:rsidDel="000F0690">
          <w:rPr>
            <w:rFonts w:hint="eastAsia"/>
            <w:lang w:eastAsia="ja-JP"/>
          </w:rPr>
          <w:delText xml:space="preserve">There are two issues to be </w:delText>
        </w:r>
        <w:r w:rsidDel="000F0690">
          <w:rPr>
            <w:lang w:eastAsia="ja-JP"/>
          </w:rPr>
          <w:delText>discussed</w:delText>
        </w:r>
        <w:r w:rsidDel="000F0690">
          <w:rPr>
            <w:rFonts w:hint="eastAsia"/>
            <w:lang w:eastAsia="ja-JP"/>
          </w:rPr>
          <w:delText xml:space="preserve"> (R</w:delText>
        </w:r>
        <w:r w:rsidDel="000F0690">
          <w:rPr>
            <w:lang w:eastAsia="ja-JP"/>
          </w:rPr>
          <w:delText>elative</w:delText>
        </w:r>
        <w:r w:rsidDel="000F0690">
          <w:rPr>
            <w:rFonts w:hint="eastAsia"/>
            <w:lang w:eastAsia="ja-JP"/>
          </w:rPr>
          <w:delText xml:space="preserve"> timing and Network-QoS).</w:delText>
        </w:r>
      </w:del>
    </w:p>
    <w:p w:rsidR="0034732C" w:rsidDel="000F0690" w:rsidRDefault="0034732C" w:rsidP="0034732C">
      <w:pPr>
        <w:rPr>
          <w:del w:id="133" w:author="Polycom" w:date="2013-06-19T19:31:00Z"/>
          <w:lang w:eastAsia="ja-JP"/>
        </w:rPr>
      </w:pPr>
      <w:del w:id="134" w:author="Polycom" w:date="2013-06-19T19:31:00Z">
        <w:r w:rsidDel="000F0690">
          <w:rPr>
            <w:rFonts w:hint="eastAsia"/>
            <w:lang w:eastAsia="ja-JP"/>
          </w:rPr>
          <w:delText xml:space="preserve">The first is to determine </w:delText>
        </w:r>
        <w:r w:rsidDel="000F0690">
          <w:rPr>
            <w:lang w:eastAsia="ja-JP"/>
          </w:rPr>
          <w:delText>acceptable</w:delText>
        </w:r>
        <w:r w:rsidDel="000F0690">
          <w:rPr>
            <w:rFonts w:hint="eastAsia"/>
            <w:lang w:eastAsia="ja-JP"/>
          </w:rPr>
          <w:delText xml:space="preserve"> time-gap between voice and video to implement lip-sync.  This </w:delText>
        </w:r>
        <w:r w:rsidDel="000F0690">
          <w:rPr>
            <w:lang w:eastAsia="ja-JP"/>
          </w:rPr>
          <w:delText>contribution</w:delText>
        </w:r>
        <w:r w:rsidDel="000F0690">
          <w:rPr>
            <w:rFonts w:hint="eastAsia"/>
            <w:lang w:eastAsia="ja-JP"/>
          </w:rPr>
          <w:delText xml:space="preserve"> indicates the time-gap within 1 frame (33ms when 30fps), as a guideline for discussion.  There are some references (ITU-R, etc.), but those are for </w:delText>
        </w:r>
        <w:r w:rsidDel="000F0690">
          <w:rPr>
            <w:lang w:eastAsia="ja-JP"/>
          </w:rPr>
          <w:delText>broadcasting</w:delText>
        </w:r>
        <w:r w:rsidDel="000F0690">
          <w:rPr>
            <w:rFonts w:hint="eastAsia"/>
            <w:lang w:eastAsia="ja-JP"/>
          </w:rPr>
          <w:delText xml:space="preserve"> services.  </w:delText>
        </w:r>
        <w:r w:rsidDel="000F0690">
          <w:rPr>
            <w:lang w:eastAsia="ja-JP"/>
          </w:rPr>
          <w:delText>According</w:delText>
        </w:r>
        <w:r w:rsidDel="000F0690">
          <w:rPr>
            <w:rFonts w:hint="eastAsia"/>
            <w:lang w:eastAsia="ja-JP"/>
          </w:rPr>
          <w:delText xml:space="preserve"> to ITU-R BT.1359-1, subjective </w:delText>
        </w:r>
        <w:r w:rsidDel="000F0690">
          <w:rPr>
            <w:lang w:eastAsia="ja-JP"/>
          </w:rPr>
          <w:delText>evaluation</w:delText>
        </w:r>
        <w:r w:rsidDel="000F0690">
          <w:rPr>
            <w:rFonts w:hint="eastAsia"/>
            <w:lang w:eastAsia="ja-JP"/>
          </w:rPr>
          <w:delText xml:space="preserve"> ratings from 5.0 to 4.5 are from 22.5ms to 45ms.  (Figure </w:delText>
        </w:r>
        <w:r w:rsidDel="000F0690">
          <w:rPr>
            <w:lang w:eastAsia="ja-JP"/>
          </w:rPr>
          <w:delText>A.9.</w:delText>
        </w:r>
        <w:r w:rsidDel="000F0690">
          <w:rPr>
            <w:rFonts w:hint="eastAsia"/>
            <w:lang w:eastAsia="ja-JP"/>
          </w:rPr>
          <w:delText>4)</w:delText>
        </w:r>
      </w:del>
    </w:p>
    <w:p w:rsidR="0034732C" w:rsidDel="000F0690" w:rsidRDefault="0034732C" w:rsidP="0034732C">
      <w:pPr>
        <w:rPr>
          <w:del w:id="135" w:author="Polycom" w:date="2013-06-19T19:31:00Z"/>
          <w:lang w:eastAsia="ja-JP"/>
        </w:rPr>
      </w:pPr>
      <w:del w:id="136" w:author="Polycom" w:date="2013-06-19T19:31:00Z">
        <w:r w:rsidDel="000F0690">
          <w:rPr>
            <w:rFonts w:hint="eastAsia"/>
            <w:lang w:eastAsia="ja-JP"/>
          </w:rPr>
          <w:delText xml:space="preserve">Q5/16 should study the relative timing </w:delText>
        </w:r>
        <w:r w:rsidDel="000F0690">
          <w:rPr>
            <w:lang w:eastAsia="ja-JP"/>
          </w:rPr>
          <w:delText>issue</w:delText>
        </w:r>
        <w:r w:rsidDel="000F0690">
          <w:rPr>
            <w:rFonts w:hint="eastAsia"/>
            <w:lang w:eastAsia="ja-JP"/>
          </w:rPr>
          <w:delText xml:space="preserve"> not for broadcasting service but for video conferencing service (realtime and </w:delText>
        </w:r>
        <w:r w:rsidDel="000F0690">
          <w:rPr>
            <w:rFonts w:hint="eastAsia"/>
            <w:u w:val="single"/>
            <w:lang w:eastAsia="ja-JP"/>
          </w:rPr>
          <w:delText>interactive</w:delText>
        </w:r>
        <w:r w:rsidDel="000F0690">
          <w:rPr>
            <w:rFonts w:hint="eastAsia"/>
            <w:lang w:eastAsia="ja-JP"/>
          </w:rPr>
          <w:delText xml:space="preserve"> </w:delText>
        </w:r>
        <w:r w:rsidDel="000F0690">
          <w:rPr>
            <w:lang w:eastAsia="ja-JP"/>
          </w:rPr>
          <w:delText>simultaneously</w:delText>
        </w:r>
        <w:r w:rsidDel="000F0690">
          <w:rPr>
            <w:rFonts w:hint="eastAsia"/>
            <w:lang w:eastAsia="ja-JP"/>
          </w:rPr>
          <w:delText>).</w:delText>
        </w:r>
      </w:del>
    </w:p>
    <w:p w:rsidR="0034732C" w:rsidDel="000F0690" w:rsidRDefault="0034732C" w:rsidP="0034732C">
      <w:pPr>
        <w:rPr>
          <w:del w:id="137" w:author="Polycom" w:date="2013-06-19T19:31:00Z"/>
          <w:lang w:eastAsia="ja-JP"/>
        </w:rPr>
      </w:pPr>
      <w:del w:id="138" w:author="Polycom" w:date="2013-06-19T19:31:00Z">
        <w:r w:rsidDel="000F0690">
          <w:rPr>
            <w:rFonts w:hint="eastAsia"/>
            <w:lang w:eastAsia="ja-JP"/>
          </w:rPr>
          <w:delText xml:space="preserve">Note:  Extra delay may be added to voice for </w:delText>
        </w:r>
        <w:r w:rsidDel="000F0690">
          <w:rPr>
            <w:lang w:eastAsia="ja-JP"/>
          </w:rPr>
          <w:delText>implementing</w:delText>
        </w:r>
        <w:r w:rsidDel="000F0690">
          <w:rPr>
            <w:rFonts w:hint="eastAsia"/>
            <w:lang w:eastAsia="ja-JP"/>
          </w:rPr>
          <w:delText xml:space="preserve"> the </w:delText>
        </w:r>
        <w:r w:rsidDel="000F0690">
          <w:rPr>
            <w:lang w:eastAsia="ja-JP"/>
          </w:rPr>
          <w:delText>“</w:delText>
        </w:r>
        <w:r w:rsidDel="000F0690">
          <w:rPr>
            <w:rFonts w:hint="eastAsia"/>
            <w:lang w:eastAsia="ja-JP"/>
          </w:rPr>
          <w:delText>lip-sync</w:delText>
        </w:r>
        <w:r w:rsidDel="000F0690">
          <w:rPr>
            <w:lang w:eastAsia="ja-JP"/>
          </w:rPr>
          <w:delText>”</w:delText>
        </w:r>
        <w:r w:rsidDel="000F0690">
          <w:rPr>
            <w:rFonts w:hint="eastAsia"/>
            <w:lang w:eastAsia="ja-JP"/>
          </w:rPr>
          <w:delText xml:space="preserve">, but its upper limit on voice is 150ms (or 225 ms) for </w:delText>
        </w:r>
        <w:r w:rsidDel="000F0690">
          <w:rPr>
            <w:lang w:eastAsia="ja-JP"/>
          </w:rPr>
          <w:delText>implementing</w:delText>
        </w:r>
        <w:r w:rsidDel="000F0690">
          <w:rPr>
            <w:rFonts w:hint="eastAsia"/>
            <w:lang w:eastAsia="ja-JP"/>
          </w:rPr>
          <w:delText xml:space="preserve"> </w:delText>
        </w:r>
        <w:r w:rsidDel="000F0690">
          <w:rPr>
            <w:lang w:eastAsia="ja-JP"/>
          </w:rPr>
          <w:delText>“</w:delText>
        </w:r>
        <w:r w:rsidDel="000F0690">
          <w:rPr>
            <w:rFonts w:hint="eastAsia"/>
            <w:lang w:eastAsia="ja-JP"/>
          </w:rPr>
          <w:delText xml:space="preserve">natural </w:delText>
        </w:r>
        <w:r w:rsidDel="000F0690">
          <w:rPr>
            <w:lang w:eastAsia="ja-JP"/>
          </w:rPr>
          <w:delText>response”</w:delText>
        </w:r>
        <w:r w:rsidDel="000F0690">
          <w:rPr>
            <w:rFonts w:hint="eastAsia"/>
            <w:lang w:eastAsia="ja-JP"/>
          </w:rPr>
          <w:delText xml:space="preserve"> as </w:delText>
        </w:r>
        <w:r w:rsidDel="000F0690">
          <w:rPr>
            <w:lang w:eastAsia="ja-JP"/>
          </w:rPr>
          <w:delText>specified</w:delText>
        </w:r>
        <w:r w:rsidDel="000F0690">
          <w:rPr>
            <w:rFonts w:hint="eastAsia"/>
            <w:lang w:eastAsia="ja-JP"/>
          </w:rPr>
          <w:delText xml:space="preserve"> in G114.</w:delText>
        </w:r>
      </w:del>
    </w:p>
    <w:p w:rsidR="0034732C" w:rsidDel="000F0690" w:rsidRDefault="0034732C" w:rsidP="0034732C">
      <w:pPr>
        <w:rPr>
          <w:del w:id="139" w:author="Polycom" w:date="2013-06-19T19:31:00Z"/>
          <w:lang w:eastAsia="ja-JP"/>
        </w:rPr>
      </w:pPr>
      <w:del w:id="140" w:author="Polycom" w:date="2013-06-19T19:31:00Z">
        <w:r w:rsidDel="000F0690">
          <w:rPr>
            <w:rFonts w:hint="eastAsia"/>
            <w:lang w:eastAsia="ja-JP"/>
          </w:rPr>
          <w:delText xml:space="preserve">The second issue is end-to-end QoS management of networks to transport video streams.  As higher compression of video needs longer encoding and decoding time, </w:delText>
        </w:r>
        <w:r w:rsidDel="000F0690">
          <w:rPr>
            <w:lang w:eastAsia="ja-JP"/>
          </w:rPr>
          <w:delText>allocated</w:delText>
        </w:r>
        <w:r w:rsidDel="000F0690">
          <w:rPr>
            <w:rFonts w:hint="eastAsia"/>
            <w:lang w:eastAsia="ja-JP"/>
          </w:rPr>
          <w:delText xml:space="preserve"> delay within transmission networks </w:delText>
        </w:r>
        <w:r w:rsidDel="000F0690">
          <w:rPr>
            <w:lang w:eastAsia="ja-JP"/>
          </w:rPr>
          <w:delText>must be reduced</w:delText>
        </w:r>
        <w:r w:rsidDel="000F0690">
          <w:rPr>
            <w:rFonts w:hint="eastAsia"/>
            <w:lang w:eastAsia="ja-JP"/>
          </w:rPr>
          <w:delText xml:space="preserve">.  </w:delText>
        </w:r>
        <w:r w:rsidDel="000F0690">
          <w:rPr>
            <w:lang w:eastAsia="ja-JP"/>
          </w:rPr>
          <w:delText>This is because</w:delText>
        </w:r>
        <w:r w:rsidDel="000F0690">
          <w:rPr>
            <w:rFonts w:hint="eastAsia"/>
            <w:lang w:eastAsia="ja-JP"/>
          </w:rPr>
          <w:delText xml:space="preserve"> </w:delText>
        </w:r>
        <w:r w:rsidDel="000F0690">
          <w:rPr>
            <w:lang w:eastAsia="ja-JP"/>
          </w:rPr>
          <w:delText xml:space="preserve">the </w:delText>
        </w:r>
        <w:r w:rsidDel="000F0690">
          <w:rPr>
            <w:rFonts w:hint="eastAsia"/>
            <w:lang w:eastAsia="ja-JP"/>
          </w:rPr>
          <w:delText xml:space="preserve">absolute time for the natural </w:delText>
        </w:r>
        <w:r w:rsidDel="000F0690">
          <w:rPr>
            <w:lang w:eastAsia="ja-JP"/>
          </w:rPr>
          <w:delText>response</w:delText>
        </w:r>
        <w:r w:rsidDel="000F0690">
          <w:rPr>
            <w:rFonts w:hint="eastAsia"/>
            <w:lang w:eastAsia="ja-JP"/>
          </w:rPr>
          <w:delText xml:space="preserve"> with lip-sync is limited </w:delText>
        </w:r>
        <w:r w:rsidDel="000F0690">
          <w:rPr>
            <w:lang w:eastAsia="ja-JP"/>
          </w:rPr>
          <w:delText>regardless</w:delText>
        </w:r>
        <w:r w:rsidDel="000F0690">
          <w:rPr>
            <w:rFonts w:hint="eastAsia"/>
            <w:lang w:eastAsia="ja-JP"/>
          </w:rPr>
          <w:delText xml:space="preserve"> of coding technology or networking technology used.</w:delText>
        </w:r>
      </w:del>
    </w:p>
    <w:p w:rsidR="0034732C" w:rsidDel="000F0690" w:rsidRDefault="0034732C" w:rsidP="0034732C">
      <w:pPr>
        <w:rPr>
          <w:del w:id="141" w:author="Polycom" w:date="2013-06-19T19:31:00Z"/>
          <w:lang w:eastAsia="ja-JP"/>
        </w:rPr>
      </w:pPr>
      <w:del w:id="142" w:author="Polycom" w:date="2013-06-19T19:31:00Z">
        <w:r w:rsidDel="000F0690">
          <w:rPr>
            <w:rFonts w:hint="eastAsia"/>
            <w:lang w:eastAsia="ja-JP"/>
          </w:rPr>
          <w:delText xml:space="preserve">In order to </w:delText>
        </w:r>
        <w:r w:rsidDel="000F0690">
          <w:rPr>
            <w:lang w:eastAsia="ja-JP"/>
          </w:rPr>
          <w:delText>determine</w:delText>
        </w:r>
        <w:r w:rsidDel="000F0690">
          <w:rPr>
            <w:rFonts w:hint="eastAsia"/>
            <w:lang w:eastAsia="ja-JP"/>
          </w:rPr>
          <w:delText xml:space="preserve"> specific figure (time) for one-way delay on video, the transmission delay varying in a network needs to be considered.  If the delay could be specified less than 258 ms, end-to-end QoS management of networks may be needed to avoid </w:delText>
        </w:r>
        <w:r w:rsidDel="000F0690">
          <w:rPr>
            <w:lang w:eastAsia="ja-JP"/>
          </w:rPr>
          <w:delText>unpredictable</w:delText>
        </w:r>
        <w:r w:rsidDel="000F0690">
          <w:rPr>
            <w:rFonts w:hint="eastAsia"/>
            <w:lang w:eastAsia="ja-JP"/>
          </w:rPr>
          <w:delText xml:space="preserve"> delay in the networks.</w:delText>
        </w:r>
      </w:del>
    </w:p>
    <w:p w:rsidR="0034732C" w:rsidDel="000F0690" w:rsidRDefault="002F64AA" w:rsidP="00D45D31">
      <w:pPr>
        <w:pStyle w:val="Figure"/>
        <w:rPr>
          <w:del w:id="143" w:author="Polycom" w:date="2013-06-19T19:31:00Z"/>
          <w:lang w:eastAsia="ja-JP"/>
        </w:rPr>
      </w:pPr>
      <w:del w:id="144" w:author="Polycom" w:date="2013-06-19T19:31:00Z">
        <w:r w:rsidDel="000F0690">
          <w:rPr>
            <w:noProof/>
            <w:lang w:val="en-US"/>
          </w:rPr>
          <w:lastRenderedPageBreak/>
          <w:drawing>
            <wp:inline distT="0" distB="0" distL="0" distR="0" wp14:anchorId="5E381B06" wp14:editId="29718B93">
              <wp:extent cx="5095875" cy="3219450"/>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95875" cy="3219450"/>
                      </a:xfrm>
                      <a:prstGeom prst="rect">
                        <a:avLst/>
                      </a:prstGeom>
                      <a:noFill/>
                      <a:ln>
                        <a:noFill/>
                      </a:ln>
                    </pic:spPr>
                  </pic:pic>
                </a:graphicData>
              </a:graphic>
            </wp:inline>
          </w:drawing>
        </w:r>
      </w:del>
    </w:p>
    <w:p w:rsidR="00D45D31" w:rsidDel="000F0690" w:rsidRDefault="00D45D31" w:rsidP="00D45D31">
      <w:pPr>
        <w:pStyle w:val="FigureNotitle"/>
        <w:rPr>
          <w:del w:id="145" w:author="Polycom" w:date="2013-06-19T19:31:00Z"/>
          <w:lang w:eastAsia="ja-JP"/>
        </w:rPr>
      </w:pPr>
      <w:del w:id="146" w:author="Polycom" w:date="2013-06-19T19:31:00Z">
        <w:r w:rsidDel="000F0690">
          <w:rPr>
            <w:rFonts w:hint="eastAsia"/>
            <w:lang w:eastAsia="ja-JP"/>
          </w:rPr>
          <w:delText xml:space="preserve">Figure </w:delText>
        </w:r>
        <w:r w:rsidDel="000F0690">
          <w:rPr>
            <w:lang w:eastAsia="ja-JP"/>
          </w:rPr>
          <w:delText>.A.9.</w:delText>
        </w:r>
        <w:r w:rsidDel="000F0690">
          <w:rPr>
            <w:rFonts w:hint="eastAsia"/>
            <w:lang w:eastAsia="ja-JP"/>
          </w:rPr>
          <w:delText>1</w:delText>
        </w:r>
        <w:r w:rsidDel="000F0690">
          <w:rPr>
            <w:lang w:eastAsia="ja-JP"/>
          </w:rPr>
          <w:delText xml:space="preserve"> – </w:delText>
        </w:r>
        <w:r w:rsidRPr="00D45D31" w:rsidDel="000F0690">
          <w:rPr>
            <w:highlight w:val="yellow"/>
            <w:lang w:eastAsia="ja-JP"/>
          </w:rPr>
          <w:delText>Caption?</w:delText>
        </w:r>
      </w:del>
    </w:p>
    <w:p w:rsidR="0034732C" w:rsidDel="000F0690" w:rsidRDefault="0034732C" w:rsidP="00D45D31">
      <w:pPr>
        <w:rPr>
          <w:del w:id="147" w:author="Polycom" w:date="2013-06-19T19:31:00Z"/>
          <w:lang w:eastAsia="ja-JP"/>
        </w:rPr>
      </w:pPr>
    </w:p>
    <w:p w:rsidR="0034732C" w:rsidDel="000F0690" w:rsidRDefault="002F64AA" w:rsidP="00D45D31">
      <w:pPr>
        <w:pStyle w:val="Figure"/>
        <w:rPr>
          <w:del w:id="148" w:author="Polycom" w:date="2013-06-19T19:31:00Z"/>
          <w:lang w:eastAsia="ja-JP"/>
        </w:rPr>
      </w:pPr>
      <w:del w:id="149" w:author="Polycom" w:date="2013-06-19T19:31:00Z">
        <w:r w:rsidDel="000F0690">
          <w:rPr>
            <w:noProof/>
            <w:lang w:val="en-US"/>
          </w:rPr>
          <w:drawing>
            <wp:inline distT="0" distB="0" distL="0" distR="0" wp14:anchorId="19B6B49C" wp14:editId="113B718F">
              <wp:extent cx="4648200" cy="3095625"/>
              <wp:effectExtent l="0" t="0" r="0" b="0"/>
              <wp:docPr id="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48200" cy="3095625"/>
                      </a:xfrm>
                      <a:prstGeom prst="rect">
                        <a:avLst/>
                      </a:prstGeom>
                      <a:noFill/>
                      <a:ln>
                        <a:noFill/>
                      </a:ln>
                    </pic:spPr>
                  </pic:pic>
                </a:graphicData>
              </a:graphic>
            </wp:inline>
          </w:drawing>
        </w:r>
      </w:del>
    </w:p>
    <w:p w:rsidR="00D45D31" w:rsidDel="000F0690" w:rsidRDefault="00D45D31" w:rsidP="00D45D31">
      <w:pPr>
        <w:pStyle w:val="FigureNotitle"/>
        <w:rPr>
          <w:del w:id="150" w:author="Polycom" w:date="2013-06-19T19:31:00Z"/>
          <w:lang w:eastAsia="ja-JP"/>
        </w:rPr>
      </w:pPr>
      <w:del w:id="151" w:author="Polycom" w:date="2013-06-19T19:31:00Z">
        <w:r w:rsidDel="000F0690">
          <w:rPr>
            <w:lang w:eastAsia="ja-JP"/>
          </w:rPr>
          <w:delText>Figure</w:delText>
        </w:r>
        <w:r w:rsidDel="000F0690">
          <w:rPr>
            <w:rFonts w:hint="eastAsia"/>
            <w:lang w:eastAsia="ja-JP"/>
          </w:rPr>
          <w:delText xml:space="preserve"> </w:delText>
        </w:r>
        <w:r w:rsidDel="000F0690">
          <w:rPr>
            <w:lang w:eastAsia="ja-JP"/>
          </w:rPr>
          <w:delText>A.9.</w:delText>
        </w:r>
        <w:r w:rsidDel="000F0690">
          <w:rPr>
            <w:rFonts w:hint="eastAsia"/>
            <w:lang w:eastAsia="ja-JP"/>
          </w:rPr>
          <w:delText>2</w:delText>
        </w:r>
        <w:r w:rsidDel="000F0690">
          <w:rPr>
            <w:lang w:eastAsia="ja-JP"/>
          </w:rPr>
          <w:delText xml:space="preserve"> – </w:delText>
        </w:r>
        <w:r w:rsidRPr="00D45D31" w:rsidDel="000F0690">
          <w:rPr>
            <w:highlight w:val="yellow"/>
            <w:lang w:eastAsia="ja-JP"/>
          </w:rPr>
          <w:delText>Caption?</w:delText>
        </w:r>
      </w:del>
    </w:p>
    <w:p w:rsidR="0034732C" w:rsidDel="000F0690" w:rsidRDefault="0034732C" w:rsidP="00D45D31">
      <w:pPr>
        <w:rPr>
          <w:del w:id="152" w:author="Polycom" w:date="2013-06-19T19:31:00Z"/>
          <w:lang w:eastAsia="ja-JP"/>
        </w:rPr>
      </w:pPr>
    </w:p>
    <w:p w:rsidR="0034732C" w:rsidDel="000F0690" w:rsidRDefault="002F64AA" w:rsidP="00D45D31">
      <w:pPr>
        <w:pStyle w:val="Figure"/>
        <w:rPr>
          <w:del w:id="153" w:author="Polycom" w:date="2013-06-19T19:31:00Z"/>
          <w:lang w:eastAsia="ja-JP"/>
        </w:rPr>
      </w:pPr>
      <w:del w:id="154" w:author="Polycom" w:date="2013-06-19T19:31:00Z">
        <w:r w:rsidDel="000F0690">
          <w:rPr>
            <w:noProof/>
            <w:lang w:val="en-US"/>
          </w:rPr>
          <w:lastRenderedPageBreak/>
          <w:drawing>
            <wp:inline distT="0" distB="0" distL="0" distR="0" wp14:anchorId="6006F8AF" wp14:editId="067F3528">
              <wp:extent cx="4600575" cy="3209925"/>
              <wp:effectExtent l="0" t="0" r="9525"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00575" cy="3209925"/>
                      </a:xfrm>
                      <a:prstGeom prst="rect">
                        <a:avLst/>
                      </a:prstGeom>
                      <a:noFill/>
                      <a:ln>
                        <a:noFill/>
                      </a:ln>
                    </pic:spPr>
                  </pic:pic>
                </a:graphicData>
              </a:graphic>
            </wp:inline>
          </w:drawing>
        </w:r>
      </w:del>
    </w:p>
    <w:p w:rsidR="00D45D31" w:rsidDel="000F0690" w:rsidRDefault="00D45D31" w:rsidP="00D45D31">
      <w:pPr>
        <w:pStyle w:val="FigureNotitle"/>
        <w:rPr>
          <w:del w:id="155" w:author="Polycom" w:date="2013-06-19T19:31:00Z"/>
          <w:lang w:eastAsia="ja-JP"/>
        </w:rPr>
      </w:pPr>
      <w:del w:id="156" w:author="Polycom" w:date="2013-06-19T19:31:00Z">
        <w:r w:rsidDel="000F0690">
          <w:rPr>
            <w:lang w:eastAsia="ja-JP"/>
          </w:rPr>
          <w:delText>Figure</w:delText>
        </w:r>
        <w:r w:rsidDel="000F0690">
          <w:rPr>
            <w:rFonts w:hint="eastAsia"/>
            <w:lang w:eastAsia="ja-JP"/>
          </w:rPr>
          <w:delText xml:space="preserve"> </w:delText>
        </w:r>
        <w:r w:rsidDel="000F0690">
          <w:rPr>
            <w:lang w:eastAsia="ja-JP"/>
          </w:rPr>
          <w:delText>A.9.</w:delText>
        </w:r>
        <w:r w:rsidDel="000F0690">
          <w:rPr>
            <w:rFonts w:hint="eastAsia"/>
            <w:lang w:eastAsia="ja-JP"/>
          </w:rPr>
          <w:delText>3</w:delText>
        </w:r>
        <w:r w:rsidDel="000F0690">
          <w:rPr>
            <w:lang w:eastAsia="ja-JP"/>
          </w:rPr>
          <w:delText xml:space="preserve"> – </w:delText>
        </w:r>
        <w:r w:rsidRPr="00D45D31" w:rsidDel="000F0690">
          <w:rPr>
            <w:highlight w:val="yellow"/>
            <w:lang w:eastAsia="ja-JP"/>
          </w:rPr>
          <w:delText>Caption?</w:delText>
        </w:r>
      </w:del>
    </w:p>
    <w:p w:rsidR="0034732C" w:rsidDel="000F0690" w:rsidRDefault="0034732C" w:rsidP="0034732C">
      <w:pPr>
        <w:tabs>
          <w:tab w:val="clear" w:pos="794"/>
          <w:tab w:val="clear" w:pos="1191"/>
          <w:tab w:val="clear" w:pos="1588"/>
          <w:tab w:val="clear" w:pos="1985"/>
        </w:tabs>
        <w:overflowPunct/>
        <w:autoSpaceDE/>
        <w:autoSpaceDN/>
        <w:adjustRightInd/>
        <w:spacing w:before="0"/>
        <w:textAlignment w:val="auto"/>
        <w:rPr>
          <w:del w:id="157" w:author="Polycom" w:date="2013-06-19T19:31:00Z"/>
          <w:lang w:eastAsia="ja-JP"/>
        </w:rPr>
      </w:pPr>
    </w:p>
    <w:p w:rsidR="0034732C" w:rsidDel="000F0690" w:rsidRDefault="002F64AA" w:rsidP="00D45D31">
      <w:pPr>
        <w:pStyle w:val="Figure"/>
        <w:rPr>
          <w:del w:id="158" w:author="Polycom" w:date="2013-06-19T19:31:00Z"/>
          <w:lang w:eastAsia="ja-JP"/>
        </w:rPr>
      </w:pPr>
      <w:del w:id="159" w:author="Polycom" w:date="2013-06-19T19:31:00Z">
        <w:r w:rsidDel="000F0690">
          <w:rPr>
            <w:noProof/>
            <w:lang w:val="en-US"/>
          </w:rPr>
          <w:drawing>
            <wp:inline distT="0" distB="0" distL="0" distR="0" wp14:anchorId="0836FA4A" wp14:editId="402C9996">
              <wp:extent cx="5667375" cy="3000375"/>
              <wp:effectExtent l="0" t="0" r="9525" b="9525"/>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67375" cy="3000375"/>
                      </a:xfrm>
                      <a:prstGeom prst="rect">
                        <a:avLst/>
                      </a:prstGeom>
                      <a:noFill/>
                      <a:ln>
                        <a:noFill/>
                      </a:ln>
                    </pic:spPr>
                  </pic:pic>
                </a:graphicData>
              </a:graphic>
            </wp:inline>
          </w:drawing>
        </w:r>
      </w:del>
    </w:p>
    <w:p w:rsidR="00D45D31" w:rsidDel="000F0690" w:rsidRDefault="00D45D31" w:rsidP="00D45D31">
      <w:pPr>
        <w:pStyle w:val="FigureNotitle"/>
        <w:rPr>
          <w:del w:id="160" w:author="Polycom" w:date="2013-06-19T19:31:00Z"/>
          <w:lang w:eastAsia="ja-JP"/>
        </w:rPr>
      </w:pPr>
      <w:del w:id="161" w:author="Polycom" w:date="2013-06-19T19:31:00Z">
        <w:r w:rsidDel="000F0690">
          <w:rPr>
            <w:rFonts w:hint="eastAsia"/>
            <w:lang w:eastAsia="ja-JP"/>
          </w:rPr>
          <w:delText xml:space="preserve">Figure </w:delText>
        </w:r>
        <w:r w:rsidDel="000F0690">
          <w:rPr>
            <w:lang w:eastAsia="ja-JP"/>
          </w:rPr>
          <w:delText>A.9.</w:delText>
        </w:r>
        <w:r w:rsidDel="000F0690">
          <w:rPr>
            <w:rFonts w:hint="eastAsia"/>
            <w:lang w:eastAsia="ja-JP"/>
          </w:rPr>
          <w:delText>4</w:delText>
        </w:r>
        <w:r w:rsidDel="000F0690">
          <w:rPr>
            <w:lang w:eastAsia="ja-JP"/>
          </w:rPr>
          <w:delText xml:space="preserve"> – </w:delText>
        </w:r>
        <w:r w:rsidDel="000F0690">
          <w:rPr>
            <w:rFonts w:hint="eastAsia"/>
            <w:lang w:eastAsia="ja-JP"/>
          </w:rPr>
          <w:delText>ITU-R BT.1359-1 (Fig.2)</w:delText>
        </w:r>
      </w:del>
    </w:p>
    <w:p w:rsidR="0034732C" w:rsidDel="000F0690" w:rsidRDefault="0034732C" w:rsidP="0034732C">
      <w:pPr>
        <w:tabs>
          <w:tab w:val="clear" w:pos="794"/>
          <w:tab w:val="clear" w:pos="1191"/>
          <w:tab w:val="clear" w:pos="1588"/>
          <w:tab w:val="clear" w:pos="1985"/>
        </w:tabs>
        <w:overflowPunct/>
        <w:autoSpaceDE/>
        <w:autoSpaceDN/>
        <w:adjustRightInd/>
        <w:spacing w:before="0"/>
        <w:textAlignment w:val="auto"/>
        <w:rPr>
          <w:del w:id="162" w:author="Polycom" w:date="2013-06-19T19:31:00Z"/>
          <w:lang w:eastAsia="ja-JP"/>
        </w:rPr>
      </w:pPr>
      <w:del w:id="163" w:author="Polycom" w:date="2013-06-19T19:31:00Z">
        <w:r w:rsidDel="000F0690">
          <w:rPr>
            <w:rFonts w:hint="eastAsia"/>
            <w:lang w:eastAsia="ja-JP"/>
          </w:rPr>
          <w:delText>*</w:delText>
        </w:r>
        <w:r w:rsidDel="000F0690">
          <w:rPr>
            <w:lang w:eastAsia="ja-JP"/>
          </w:rPr>
          <w:delText>Supplementary</w:delText>
        </w:r>
        <w:r w:rsidDel="000F0690">
          <w:rPr>
            <w:rFonts w:hint="eastAsia"/>
            <w:lang w:eastAsia="ja-JP"/>
          </w:rPr>
          <w:delText xml:space="preserve"> information on </w:delText>
        </w:r>
        <w:r w:rsidDel="000F0690">
          <w:rPr>
            <w:lang w:eastAsia="ja-JP"/>
          </w:rPr>
          <w:delText>relative</w:delText>
        </w:r>
        <w:r w:rsidDel="000F0690">
          <w:rPr>
            <w:rFonts w:hint="eastAsia"/>
            <w:lang w:eastAsia="ja-JP"/>
          </w:rPr>
          <w:delText xml:space="preserve"> timing of video</w:delText>
        </w:r>
      </w:del>
    </w:p>
    <w:p w:rsidR="0034732C" w:rsidDel="000F0690" w:rsidRDefault="0034732C" w:rsidP="0034732C">
      <w:pPr>
        <w:tabs>
          <w:tab w:val="clear" w:pos="794"/>
          <w:tab w:val="clear" w:pos="1191"/>
          <w:tab w:val="clear" w:pos="1588"/>
          <w:tab w:val="clear" w:pos="1985"/>
        </w:tabs>
        <w:overflowPunct/>
        <w:autoSpaceDE/>
        <w:autoSpaceDN/>
        <w:adjustRightInd/>
        <w:spacing w:before="0"/>
        <w:textAlignment w:val="auto"/>
        <w:rPr>
          <w:del w:id="164" w:author="Polycom" w:date="2013-06-19T19:31:00Z"/>
          <w:lang w:eastAsia="ja-JP"/>
        </w:rPr>
      </w:pPr>
    </w:p>
    <w:p w:rsidR="0034732C" w:rsidDel="000F0690" w:rsidRDefault="0034732C" w:rsidP="0034732C">
      <w:pPr>
        <w:tabs>
          <w:tab w:val="clear" w:pos="794"/>
          <w:tab w:val="clear" w:pos="1191"/>
          <w:tab w:val="clear" w:pos="1588"/>
          <w:tab w:val="clear" w:pos="1985"/>
        </w:tabs>
        <w:overflowPunct/>
        <w:autoSpaceDE/>
        <w:autoSpaceDN/>
        <w:adjustRightInd/>
        <w:spacing w:before="0"/>
        <w:textAlignment w:val="auto"/>
        <w:rPr>
          <w:del w:id="165" w:author="Polycom" w:date="2013-06-19T19:31:00Z"/>
          <w:lang w:eastAsia="ja-JP"/>
        </w:rPr>
      </w:pPr>
      <w:del w:id="166" w:author="Polycom" w:date="2013-06-19T19:31:00Z">
        <w:r w:rsidDel="000F0690">
          <w:rPr>
            <w:rFonts w:hint="eastAsia"/>
            <w:lang w:eastAsia="ja-JP"/>
          </w:rPr>
          <w:delText>Inf-1: Less than 1 frame (33ms) after voice, or less than 3 frames (99ms) before voice (JBC/1981)</w:delText>
        </w:r>
      </w:del>
    </w:p>
    <w:p w:rsidR="0034732C" w:rsidDel="000F0690" w:rsidRDefault="0034732C" w:rsidP="0034732C">
      <w:pPr>
        <w:tabs>
          <w:tab w:val="clear" w:pos="794"/>
          <w:tab w:val="clear" w:pos="1191"/>
          <w:tab w:val="clear" w:pos="1588"/>
          <w:tab w:val="clear" w:pos="1985"/>
        </w:tabs>
        <w:overflowPunct/>
        <w:autoSpaceDE/>
        <w:autoSpaceDN/>
        <w:adjustRightInd/>
        <w:spacing w:before="0"/>
        <w:textAlignment w:val="auto"/>
        <w:rPr>
          <w:del w:id="167" w:author="Polycom" w:date="2013-06-19T19:31:00Z"/>
          <w:lang w:eastAsia="ja-JP"/>
        </w:rPr>
      </w:pPr>
      <w:del w:id="168" w:author="Polycom" w:date="2013-06-19T19:31:00Z">
        <w:r w:rsidDel="000F0690">
          <w:rPr>
            <w:rFonts w:hint="eastAsia"/>
            <w:lang w:eastAsia="ja-JP"/>
          </w:rPr>
          <w:delText>Inf-2: Less than 40 ms after voice, or less than 60ms before voice (EBU/2006)</w:delText>
        </w:r>
      </w:del>
    </w:p>
    <w:p w:rsidR="0034732C" w:rsidDel="000F0690" w:rsidRDefault="0034732C" w:rsidP="0034732C">
      <w:pPr>
        <w:tabs>
          <w:tab w:val="clear" w:pos="794"/>
          <w:tab w:val="clear" w:pos="1191"/>
          <w:tab w:val="clear" w:pos="1588"/>
          <w:tab w:val="clear" w:pos="1985"/>
        </w:tabs>
        <w:overflowPunct/>
        <w:autoSpaceDE/>
        <w:autoSpaceDN/>
        <w:adjustRightInd/>
        <w:spacing w:before="0"/>
        <w:textAlignment w:val="auto"/>
        <w:rPr>
          <w:del w:id="169" w:author="Polycom" w:date="2013-06-19T19:31:00Z"/>
          <w:lang w:eastAsia="ja-JP"/>
        </w:rPr>
      </w:pPr>
      <w:del w:id="170" w:author="Polycom" w:date="2013-06-19T19:31:00Z">
        <w:r w:rsidDel="000F0690">
          <w:rPr>
            <w:rFonts w:hint="eastAsia"/>
            <w:lang w:eastAsia="ja-JP"/>
          </w:rPr>
          <w:delText>Inf-3: Less than 45 ms after voice, or less than 125ms before voice (ITU-R/1998)</w:delText>
        </w:r>
      </w:del>
    </w:p>
    <w:p w:rsidR="0034732C" w:rsidDel="000F0690" w:rsidRDefault="0034732C" w:rsidP="0034732C">
      <w:pPr>
        <w:tabs>
          <w:tab w:val="clear" w:pos="794"/>
          <w:tab w:val="clear" w:pos="1191"/>
          <w:tab w:val="clear" w:pos="1588"/>
          <w:tab w:val="clear" w:pos="1985"/>
        </w:tabs>
        <w:overflowPunct/>
        <w:autoSpaceDE/>
        <w:autoSpaceDN/>
        <w:adjustRightInd/>
        <w:spacing w:before="0"/>
        <w:textAlignment w:val="auto"/>
        <w:rPr>
          <w:del w:id="171" w:author="Polycom" w:date="2013-06-19T19:31:00Z"/>
          <w:lang w:eastAsia="ja-JP"/>
        </w:rPr>
      </w:pPr>
    </w:p>
    <w:p w:rsidR="0034732C" w:rsidDel="000F0690" w:rsidRDefault="0034732C" w:rsidP="0034732C">
      <w:pPr>
        <w:pStyle w:val="Heading2Unnumbered"/>
        <w:rPr>
          <w:del w:id="172" w:author="Polycom" w:date="2013-06-19T19:31:00Z"/>
        </w:rPr>
      </w:pPr>
      <w:del w:id="173" w:author="Polycom" w:date="2013-06-19T19:31:00Z">
        <w:r w:rsidDel="000F0690">
          <w:lastRenderedPageBreak/>
          <w:delText>A.10 Potential guidelines for Telepresence Systems</w:delText>
        </w:r>
      </w:del>
    </w:p>
    <w:p w:rsidR="0034732C" w:rsidDel="000F0690" w:rsidRDefault="0034732C" w:rsidP="0034732C">
      <w:pPr>
        <w:pStyle w:val="Heading2Unnumbered"/>
        <w:rPr>
          <w:del w:id="174" w:author="Polycom" w:date="2013-06-19T19:31:00Z"/>
        </w:rPr>
      </w:pPr>
      <w:del w:id="175" w:author="Polycom" w:date="2013-06-19T19:31:00Z">
        <w:r w:rsidDel="000F0690">
          <w:delText xml:space="preserve">This clause is taken from </w:delText>
        </w:r>
        <w:r w:rsidR="000B6C0E" w:rsidDel="000F0690">
          <w:fldChar w:fldCharType="begin"/>
        </w:r>
        <w:r w:rsidR="000B6C0E" w:rsidDel="000F0690">
          <w:delInstrText xml:space="preserve"> HYPERLINK "http://www.itu.int/md/meetingdoc.asp?lang=en&amp;parent=T09-SG16-C-0931" </w:delInstrText>
        </w:r>
        <w:r w:rsidR="000B6C0E" w:rsidDel="000F0690">
          <w:fldChar w:fldCharType="separate"/>
        </w:r>
        <w:r w:rsidDel="000F0690">
          <w:rPr>
            <w:rStyle w:val="Hyperlink"/>
          </w:rPr>
          <w:delText>COM16-931</w:delText>
        </w:r>
        <w:r w:rsidR="000B6C0E" w:rsidDel="000F0690">
          <w:rPr>
            <w:rStyle w:val="Hyperlink"/>
          </w:rPr>
          <w:fldChar w:fldCharType="end"/>
        </w:r>
        <w:r w:rsidDel="000F0690">
          <w:delText xml:space="preserve">. Q5 experts viewed this text as potentially useful, but also indicated that references in H.TPS-AV needed to be reviewed first, as some of this material is duplicative.  </w:delText>
        </w:r>
      </w:del>
    </w:p>
    <w:p w:rsidR="0034732C" w:rsidDel="000F0690" w:rsidRDefault="0034732C" w:rsidP="0034732C">
      <w:pPr>
        <w:rPr>
          <w:del w:id="176" w:author="Polycom" w:date="2013-06-19T19:31:00Z"/>
          <w:lang w:eastAsia="zh-CN"/>
        </w:rPr>
      </w:pPr>
      <w:del w:id="177" w:author="Polycom" w:date="2013-06-19T19:31:00Z">
        <w:r w:rsidDel="000F0690">
          <w:delText>H.TPS-AV</w:delText>
        </w:r>
        <w:r w:rsidRPr="00CB7E28" w:rsidDel="000F0690">
          <w:rPr>
            <w:lang w:eastAsia="zh-CN"/>
          </w:rPr>
          <w:delText xml:space="preserve"> </w:delText>
        </w:r>
        <w:r w:rsidDel="000F0690">
          <w:rPr>
            <w:lang w:eastAsia="zh-CN"/>
          </w:rPr>
          <w:delText xml:space="preserve">draft </w:delText>
        </w:r>
        <w:r w:rsidRPr="00CB7E28" w:rsidDel="000F0690">
          <w:rPr>
            <w:lang w:eastAsia="zh-CN"/>
          </w:rPr>
          <w:delText>defines the audio/video/environment parameters for telepresence system</w:delText>
        </w:r>
        <w:r w:rsidDel="000F0690">
          <w:rPr>
            <w:lang w:eastAsia="zh-CN"/>
          </w:rPr>
          <w:delText xml:space="preserve">s. Properly setting and measuring some of these parameters is essential to </w:delText>
        </w:r>
        <w:r w:rsidDel="000F0690">
          <w:delText>guarantee an optimal audio QoS</w:delText>
        </w:r>
        <w:r w:rsidDel="000F0690">
          <w:rPr>
            <w:lang w:eastAsia="zh-CN"/>
          </w:rPr>
          <w:delText xml:space="preserve">. </w:delText>
        </w:r>
      </w:del>
    </w:p>
    <w:p w:rsidR="0034732C" w:rsidDel="000F0690" w:rsidRDefault="0034732C" w:rsidP="0034732C">
      <w:pPr>
        <w:rPr>
          <w:del w:id="178" w:author="Polycom" w:date="2013-06-19T19:31:00Z"/>
          <w:lang w:eastAsia="ja-JP"/>
        </w:rPr>
      </w:pPr>
      <w:del w:id="179" w:author="Polycom" w:date="2013-06-19T19:31:00Z">
        <w:r w:rsidDel="000F0690">
          <w:rPr>
            <w:lang w:eastAsia="zh-CN"/>
          </w:rPr>
          <w:delText xml:space="preserve">For instance, </w:delText>
        </w:r>
        <w:r w:rsidDel="000F0690">
          <w:delText xml:space="preserve">the </w:delText>
        </w:r>
        <w:r w:rsidRPr="005C5F6C" w:rsidDel="000F0690">
          <w:delText xml:space="preserve">audio alignment process </w:delText>
        </w:r>
        <w:r w:rsidDel="000F0690">
          <w:delText xml:space="preserve">- </w:delText>
        </w:r>
        <w:r w:rsidRPr="005C5F6C" w:rsidDel="000F0690">
          <w:delText>set</w:delText>
        </w:r>
        <w:r w:rsidDel="000F0690">
          <w:delText>ting</w:delText>
        </w:r>
        <w:r w:rsidRPr="005C5F6C" w:rsidDel="000F0690">
          <w:delText xml:space="preserve"> the gain of the microphone preamplifier and of the loudspeakers a</w:delText>
        </w:r>
        <w:r w:rsidDel="000F0690">
          <w:delText xml:space="preserve">mplifier – must be well described. Such process shall be reproducible and the most representative. The audio alignment should be checked regularly </w:delText>
        </w:r>
        <w:r w:rsidDel="000F0690">
          <w:rPr>
            <w:lang w:eastAsia="ja-JP"/>
          </w:rPr>
          <w:delText>to verify that the system is still well operational. This verification would help in guaranteeing a given QoS for the end-user, and a constant user-experience.</w:delText>
        </w:r>
      </w:del>
    </w:p>
    <w:p w:rsidR="0034732C" w:rsidDel="000F0690" w:rsidRDefault="0034732C" w:rsidP="0034732C">
      <w:pPr>
        <w:rPr>
          <w:del w:id="180" w:author="Polycom" w:date="2013-06-19T19:31:00Z"/>
          <w:lang w:eastAsia="ja-JP"/>
        </w:rPr>
      </w:pPr>
      <w:del w:id="181" w:author="Polycom" w:date="2013-06-19T19:31:00Z">
        <w:r w:rsidDel="000F0690">
          <w:rPr>
            <w:lang w:eastAsia="zh-CN"/>
          </w:rPr>
          <w:delText xml:space="preserve">Guidelines </w:delText>
        </w:r>
        <w:r w:rsidDel="000F0690">
          <w:delText>concerning microphones and loudspeakers placements and directivity would also be useful</w:delText>
        </w:r>
        <w:r w:rsidRPr="005C5F6C" w:rsidDel="000F0690">
          <w:delText>.</w:delText>
        </w:r>
        <w:r w:rsidDel="000F0690">
          <w:delText xml:space="preserve"> For instance, it would be worth mentioning that </w:delText>
        </w:r>
        <w:r w:rsidDel="000F0690">
          <w:rPr>
            <w:lang w:eastAsia="ja-JP"/>
          </w:rPr>
          <w:delText>the microphones should be placed in such a way to avoid noise transmission by solid vibration and, if possible, in such way that they cannot be hit, covered or moved by a conferee.</w:delText>
        </w:r>
      </w:del>
    </w:p>
    <w:p w:rsidR="0034732C" w:rsidRPr="00F227DA" w:rsidDel="000F0690" w:rsidRDefault="0034732C" w:rsidP="0034732C">
      <w:pPr>
        <w:rPr>
          <w:del w:id="182" w:author="Polycom" w:date="2013-06-19T19:31:00Z"/>
        </w:rPr>
      </w:pPr>
      <w:del w:id="183" w:author="Polycom" w:date="2013-06-19T19:31:00Z">
        <w:r w:rsidDel="000F0690">
          <w:delText>Other guidelines addressing the limitation of the reverberation time could be helpful, e.g.:</w:delText>
        </w:r>
      </w:del>
    </w:p>
    <w:p w:rsidR="0034732C" w:rsidDel="000F0690" w:rsidRDefault="0034732C" w:rsidP="0034732C">
      <w:pPr>
        <w:numPr>
          <w:ilvl w:val="0"/>
          <w:numId w:val="7"/>
        </w:numPr>
        <w:tabs>
          <w:tab w:val="clear" w:pos="794"/>
          <w:tab w:val="clear" w:pos="1191"/>
          <w:tab w:val="clear" w:pos="1588"/>
          <w:tab w:val="clear" w:pos="1985"/>
        </w:tabs>
        <w:ind w:left="567" w:hanging="567"/>
        <w:rPr>
          <w:del w:id="184" w:author="Polycom" w:date="2013-06-19T19:31:00Z"/>
        </w:rPr>
      </w:pPr>
      <w:del w:id="185" w:author="Polycom" w:date="2013-06-19T19:31:00Z">
        <w:r w:rsidDel="000F0690">
          <w:delText xml:space="preserve">The floor should be covered by a thick carpet. </w:delText>
        </w:r>
      </w:del>
    </w:p>
    <w:p w:rsidR="0034732C" w:rsidDel="000F0690" w:rsidRDefault="0034732C" w:rsidP="0034732C">
      <w:pPr>
        <w:numPr>
          <w:ilvl w:val="0"/>
          <w:numId w:val="7"/>
        </w:numPr>
        <w:tabs>
          <w:tab w:val="clear" w:pos="794"/>
          <w:tab w:val="clear" w:pos="1191"/>
          <w:tab w:val="clear" w:pos="1588"/>
          <w:tab w:val="clear" w:pos="1985"/>
        </w:tabs>
        <w:ind w:left="567" w:hanging="567"/>
        <w:rPr>
          <w:del w:id="186" w:author="Polycom" w:date="2013-06-19T19:31:00Z"/>
        </w:rPr>
      </w:pPr>
      <w:del w:id="187" w:author="Polycom" w:date="2013-06-19T19:31:00Z">
        <w:r w:rsidDel="000F0690">
          <w:delText>Special care has to be taken for the rear wall, because reflections on this wall are responsible for a great part of the echo. Therefore, the rear wall should be covered with a very absorbent material, and, if possible, shaped in order to divert from the microphones the reflections of the direct sounds coming from the frontal loudspeakers.</w:delText>
        </w:r>
      </w:del>
    </w:p>
    <w:p w:rsidR="0034732C" w:rsidDel="000F0690" w:rsidRDefault="0034732C" w:rsidP="0034732C">
      <w:pPr>
        <w:pStyle w:val="Heading2Unnumbered"/>
        <w:rPr>
          <w:del w:id="188" w:author="Polycom" w:date="2013-06-19T19:31:00Z"/>
        </w:rPr>
      </w:pPr>
      <w:del w:id="189" w:author="Polycom" w:date="2013-06-19T19:31:00Z">
        <w:r w:rsidDel="000F0690">
          <w:delText>A.10.1 Audio Alignment for Sound Capture</w:delText>
        </w:r>
      </w:del>
    </w:p>
    <w:p w:rsidR="0034732C" w:rsidDel="000F0690" w:rsidRDefault="0034732C" w:rsidP="0034732C">
      <w:pPr>
        <w:rPr>
          <w:del w:id="190" w:author="Polycom" w:date="2013-06-19T19:31:00Z"/>
        </w:rPr>
      </w:pPr>
      <w:del w:id="191" w:author="Polycom" w:date="2013-06-19T19:31:00Z">
        <w:r w:rsidDel="000F0690">
          <w:rPr>
            <w:lang w:eastAsia="ja-JP"/>
          </w:rPr>
          <w:delText>The purposes of the audio alignment for the sound capture are:</w:delText>
        </w:r>
      </w:del>
    </w:p>
    <w:p w:rsidR="0034732C" w:rsidRPr="006C3499" w:rsidDel="000F0690" w:rsidRDefault="0034732C" w:rsidP="0034732C">
      <w:pPr>
        <w:numPr>
          <w:ilvl w:val="0"/>
          <w:numId w:val="8"/>
        </w:numPr>
        <w:tabs>
          <w:tab w:val="clear" w:pos="794"/>
          <w:tab w:val="clear" w:pos="1191"/>
          <w:tab w:val="clear" w:pos="1588"/>
          <w:tab w:val="clear" w:pos="1985"/>
        </w:tabs>
        <w:ind w:left="567" w:hanging="567"/>
        <w:rPr>
          <w:del w:id="192" w:author="Polycom" w:date="2013-06-19T19:31:00Z"/>
        </w:rPr>
      </w:pPr>
      <w:del w:id="193" w:author="Polycom" w:date="2013-06-19T19:31:00Z">
        <w:r w:rsidDel="000F0690">
          <w:delText xml:space="preserve">Set the microphone preamplifiers gain value in order to use the whole dynamic of the AD </w:delText>
        </w:r>
        <w:r w:rsidRPr="006C3499" w:rsidDel="000F0690">
          <w:delText>converter without saturating it.</w:delText>
        </w:r>
      </w:del>
    </w:p>
    <w:p w:rsidR="0034732C" w:rsidDel="000F0690" w:rsidRDefault="0034732C" w:rsidP="0034732C">
      <w:pPr>
        <w:numPr>
          <w:ilvl w:val="0"/>
          <w:numId w:val="8"/>
        </w:numPr>
        <w:tabs>
          <w:tab w:val="clear" w:pos="794"/>
          <w:tab w:val="clear" w:pos="1191"/>
          <w:tab w:val="clear" w:pos="1588"/>
          <w:tab w:val="clear" w:pos="1985"/>
        </w:tabs>
        <w:ind w:left="567" w:hanging="567"/>
        <w:rPr>
          <w:del w:id="194" w:author="Polycom" w:date="2013-06-19T19:31:00Z"/>
        </w:rPr>
      </w:pPr>
      <w:del w:id="195" w:author="Polycom" w:date="2013-06-19T19:31:00Z">
        <w:r w:rsidRPr="006C3499" w:rsidDel="000F0690">
          <w:delText>Set the microphone preamplifiers gain value of all the microphones in all the rooms in communication in such way that the same sound pressure levels at any conferee position create the same electrical value before the AD conversion</w:delText>
        </w:r>
        <w:r w:rsidDel="000F0690">
          <w:delText>.</w:delText>
        </w:r>
        <w:r w:rsidRPr="006C3499" w:rsidDel="000F0690">
          <w:delText xml:space="preserve"> </w:delText>
        </w:r>
      </w:del>
    </w:p>
    <w:p w:rsidR="0034732C" w:rsidDel="000F0690" w:rsidRDefault="0034732C" w:rsidP="0034732C">
      <w:pPr>
        <w:pStyle w:val="Heading2Unnumbered"/>
        <w:rPr>
          <w:del w:id="196" w:author="Polycom" w:date="2013-06-19T19:31:00Z"/>
        </w:rPr>
      </w:pPr>
      <w:del w:id="197" w:author="Polycom" w:date="2013-06-19T19:31:00Z">
        <w:r w:rsidDel="000F0690">
          <w:delText>A.10.2 Audio Alignment for Sound Rendering</w:delText>
        </w:r>
      </w:del>
    </w:p>
    <w:p w:rsidR="0034732C" w:rsidDel="000F0690" w:rsidRDefault="0034732C" w:rsidP="0034732C">
      <w:pPr>
        <w:rPr>
          <w:del w:id="198" w:author="Polycom" w:date="2013-06-19T19:31:00Z"/>
          <w:lang w:eastAsia="ja-JP"/>
        </w:rPr>
      </w:pPr>
      <w:del w:id="199" w:author="Polycom" w:date="2013-06-19T19:31:00Z">
        <w:r w:rsidDel="000F0690">
          <w:rPr>
            <w:lang w:eastAsia="ja-JP"/>
          </w:rPr>
          <w:delText xml:space="preserve">The purposes of the audio alignment for the sound </w:delText>
        </w:r>
        <w:r w:rsidDel="000F0690">
          <w:delText>rendering</w:delText>
        </w:r>
        <w:r w:rsidDel="000F0690">
          <w:rPr>
            <w:lang w:eastAsia="ja-JP"/>
          </w:rPr>
          <w:delText xml:space="preserve"> are:</w:delText>
        </w:r>
      </w:del>
    </w:p>
    <w:p w:rsidR="0034732C" w:rsidDel="000F0690" w:rsidRDefault="0034732C" w:rsidP="0034732C">
      <w:pPr>
        <w:numPr>
          <w:ilvl w:val="0"/>
          <w:numId w:val="9"/>
        </w:numPr>
        <w:tabs>
          <w:tab w:val="clear" w:pos="794"/>
          <w:tab w:val="clear" w:pos="1191"/>
          <w:tab w:val="clear" w:pos="1588"/>
          <w:tab w:val="clear" w:pos="1985"/>
        </w:tabs>
        <w:ind w:left="567" w:hanging="567"/>
        <w:rPr>
          <w:del w:id="200" w:author="Polycom" w:date="2013-06-19T19:31:00Z"/>
          <w:lang w:eastAsia="ja-JP"/>
        </w:rPr>
      </w:pPr>
      <w:del w:id="201" w:author="Polycom" w:date="2013-06-19T19:31:00Z">
        <w:r w:rsidDel="000F0690">
          <w:rPr>
            <w:lang w:eastAsia="ja-JP"/>
          </w:rPr>
          <w:delText xml:space="preserve">Set the loudspeakers gain value in order to obtain a comfortable sound level at the conferee's positions (not too low and not too loud). </w:delText>
        </w:r>
      </w:del>
    </w:p>
    <w:p w:rsidR="0034732C" w:rsidDel="000F0690" w:rsidRDefault="0034732C" w:rsidP="0034732C">
      <w:pPr>
        <w:numPr>
          <w:ilvl w:val="0"/>
          <w:numId w:val="9"/>
        </w:numPr>
        <w:tabs>
          <w:tab w:val="clear" w:pos="794"/>
          <w:tab w:val="clear" w:pos="1191"/>
          <w:tab w:val="clear" w:pos="1588"/>
          <w:tab w:val="clear" w:pos="1985"/>
        </w:tabs>
        <w:ind w:left="567" w:hanging="567"/>
        <w:rPr>
          <w:del w:id="202" w:author="Polycom" w:date="2013-06-19T19:31:00Z"/>
        </w:rPr>
      </w:pPr>
      <w:del w:id="203" w:author="Polycom" w:date="2013-06-19T19:31:00Z">
        <w:r w:rsidDel="000F0690">
          <w:rPr>
            <w:lang w:eastAsia="ja-JP"/>
          </w:rPr>
          <w:delText>Set the loudspeakers gain value so that the same electrical value received from the distant rooms after DA conversion generate the same sound pressure level at conferee's positions.</w:delText>
        </w:r>
      </w:del>
    </w:p>
    <w:p w:rsidR="0034732C" w:rsidRPr="00891559" w:rsidRDefault="0034732C" w:rsidP="0034732C">
      <w:pPr>
        <w:pStyle w:val="Heading2Unnumbered"/>
      </w:pPr>
      <w:r>
        <w:t>A.1</w:t>
      </w:r>
      <w:bookmarkStart w:id="204" w:name="_GoBack"/>
      <w:bookmarkEnd w:id="204"/>
      <w:del w:id="205" w:author="Polycom" w:date="2013-06-19T19:31:00Z">
        <w:r w:rsidDel="000F0690">
          <w:delText>1</w:delText>
        </w:r>
      </w:del>
      <w:r w:rsidRPr="00891559">
        <w:tab/>
        <w:t>Bibliography</w:t>
      </w:r>
    </w:p>
    <w:p w:rsidR="0034732C" w:rsidRPr="00891559" w:rsidRDefault="0034732C" w:rsidP="0034732C">
      <w:pPr>
        <w:numPr>
          <w:ilvl w:val="0"/>
          <w:numId w:val="6"/>
        </w:numPr>
        <w:tabs>
          <w:tab w:val="clear" w:pos="794"/>
          <w:tab w:val="clear" w:pos="1191"/>
          <w:tab w:val="clear" w:pos="1588"/>
          <w:tab w:val="clear" w:pos="1985"/>
        </w:tabs>
        <w:ind w:left="567" w:hanging="567"/>
      </w:pPr>
      <w:r w:rsidRPr="00891559">
        <w:t>S. Zhao (2003), Toward a taxonomy of copresence, “Presence: Teleoperators &amp; Virtual Environments”, 2003 - MIT Press.</w:t>
      </w:r>
    </w:p>
    <w:p w:rsidR="0034732C" w:rsidRPr="00891559" w:rsidRDefault="0034732C" w:rsidP="0034732C">
      <w:pPr>
        <w:numPr>
          <w:ilvl w:val="0"/>
          <w:numId w:val="6"/>
        </w:numPr>
        <w:tabs>
          <w:tab w:val="clear" w:pos="794"/>
          <w:tab w:val="clear" w:pos="1191"/>
          <w:tab w:val="clear" w:pos="1588"/>
          <w:tab w:val="clear" w:pos="1985"/>
        </w:tabs>
        <w:ind w:left="567" w:hanging="567"/>
      </w:pPr>
      <w:r w:rsidRPr="00891559">
        <w:t xml:space="preserve">W. A. Ijsselsteijn et al (2001), Toward a Core Bibliography of Presence, </w:t>
      </w:r>
      <w:r w:rsidRPr="00891559">
        <w:rPr>
          <w:i/>
        </w:rPr>
        <w:t>CyberPsychology &amp; Behavior</w:t>
      </w:r>
      <w:r w:rsidRPr="00891559">
        <w:t>. April 2001, Vol. 4, No. 2: 317-321</w:t>
      </w:r>
    </w:p>
    <w:p w:rsidR="0034732C" w:rsidRPr="00891559" w:rsidRDefault="0034732C" w:rsidP="0034732C">
      <w:pPr>
        <w:numPr>
          <w:ilvl w:val="0"/>
          <w:numId w:val="6"/>
        </w:numPr>
        <w:tabs>
          <w:tab w:val="clear" w:pos="794"/>
          <w:tab w:val="clear" w:pos="1191"/>
          <w:tab w:val="clear" w:pos="1588"/>
          <w:tab w:val="clear" w:pos="1985"/>
        </w:tabs>
        <w:ind w:left="567" w:hanging="567"/>
      </w:pPr>
      <w:r w:rsidRPr="00891559">
        <w:t xml:space="preserve">M. Minsky (1980), Telepresence, </w:t>
      </w:r>
      <w:r w:rsidRPr="00891559">
        <w:rPr>
          <w:i/>
        </w:rPr>
        <w:t>Omni</w:t>
      </w:r>
      <w:r w:rsidRPr="00891559">
        <w:t>, June 1980, pp. 45-51.</w:t>
      </w:r>
    </w:p>
    <w:p w:rsidR="0034732C" w:rsidRPr="00891559" w:rsidRDefault="0034732C" w:rsidP="0034732C">
      <w:pPr>
        <w:numPr>
          <w:ilvl w:val="0"/>
          <w:numId w:val="6"/>
        </w:numPr>
        <w:tabs>
          <w:tab w:val="clear" w:pos="794"/>
          <w:tab w:val="clear" w:pos="1191"/>
          <w:tab w:val="clear" w:pos="1588"/>
          <w:tab w:val="clear" w:pos="1985"/>
        </w:tabs>
        <w:ind w:left="567" w:hanging="567"/>
      </w:pPr>
      <w:r w:rsidRPr="00891559">
        <w:lastRenderedPageBreak/>
        <w:t xml:space="preserve">K. M. Lee, (2004), Presence, Explicated. </w:t>
      </w:r>
      <w:r w:rsidRPr="00891559">
        <w:rPr>
          <w:i/>
        </w:rPr>
        <w:t>Communication Theory</w:t>
      </w:r>
      <w:r w:rsidRPr="00891559">
        <w:t>, 2004, 14: 27–50.</w:t>
      </w:r>
    </w:p>
    <w:p w:rsidR="0034732C" w:rsidRPr="00891559" w:rsidRDefault="0034732C" w:rsidP="0034732C">
      <w:pPr>
        <w:numPr>
          <w:ilvl w:val="0"/>
          <w:numId w:val="6"/>
        </w:numPr>
        <w:tabs>
          <w:tab w:val="clear" w:pos="794"/>
          <w:tab w:val="clear" w:pos="1191"/>
          <w:tab w:val="clear" w:pos="1588"/>
          <w:tab w:val="clear" w:pos="1985"/>
        </w:tabs>
        <w:ind w:left="567" w:hanging="567"/>
      </w:pPr>
      <w:r w:rsidRPr="00891559">
        <w:t xml:space="preserve">Ontario Telepresence Project, Final Report, 1995, </w:t>
      </w:r>
      <w:hyperlink r:id="rId21" w:history="1">
        <w:r w:rsidRPr="00891559">
          <w:rPr>
            <w:rStyle w:val="Hyperlink"/>
          </w:rPr>
          <w:t>http://www.dgp.toronto.edu/tp/techdocs/Final_Report.pdf</w:t>
        </w:r>
      </w:hyperlink>
      <w:r w:rsidRPr="00891559">
        <w:t>.</w:t>
      </w:r>
    </w:p>
    <w:p w:rsidR="0034732C" w:rsidRPr="00891559" w:rsidRDefault="0034732C" w:rsidP="0034732C">
      <w:pPr>
        <w:numPr>
          <w:ilvl w:val="0"/>
          <w:numId w:val="6"/>
        </w:numPr>
        <w:tabs>
          <w:tab w:val="clear" w:pos="794"/>
          <w:tab w:val="clear" w:pos="1191"/>
          <w:tab w:val="clear" w:pos="1588"/>
          <w:tab w:val="clear" w:pos="1985"/>
        </w:tabs>
        <w:ind w:left="567" w:hanging="567"/>
      </w:pPr>
      <w:r w:rsidRPr="00891559">
        <w:t xml:space="preserve">Bill Buxton, Ontario Telepresence Project Videos, </w:t>
      </w:r>
      <w:hyperlink r:id="rId22" w:history="1">
        <w:r w:rsidRPr="00891559">
          <w:rPr>
            <w:rStyle w:val="Hyperlink"/>
          </w:rPr>
          <w:t>http://www.billbuxton.com/buxtonOTPVideos.html</w:t>
        </w:r>
      </w:hyperlink>
    </w:p>
    <w:p w:rsidR="0034732C" w:rsidRPr="00891559" w:rsidRDefault="0034732C" w:rsidP="0034732C">
      <w:pPr>
        <w:numPr>
          <w:ilvl w:val="0"/>
          <w:numId w:val="6"/>
        </w:numPr>
        <w:tabs>
          <w:tab w:val="clear" w:pos="794"/>
          <w:tab w:val="clear" w:pos="1191"/>
          <w:tab w:val="clear" w:pos="1588"/>
          <w:tab w:val="clear" w:pos="1985"/>
        </w:tabs>
        <w:ind w:left="567" w:hanging="567"/>
      </w:pPr>
      <w:r w:rsidRPr="00891559">
        <w:t>Steve Harrison (editor), (2009), Media Space 20+ Years of Mediated Life (Computer Supported Cooperative Work), Springer, NY, 2009.</w:t>
      </w:r>
    </w:p>
    <w:p w:rsidR="0034732C" w:rsidRPr="00891559" w:rsidRDefault="0034732C" w:rsidP="0034732C">
      <w:pPr>
        <w:numPr>
          <w:ilvl w:val="0"/>
          <w:numId w:val="6"/>
        </w:numPr>
        <w:tabs>
          <w:tab w:val="clear" w:pos="794"/>
          <w:tab w:val="clear" w:pos="1191"/>
          <w:tab w:val="clear" w:pos="1588"/>
          <w:tab w:val="clear" w:pos="1985"/>
        </w:tabs>
        <w:ind w:left="567" w:hanging="567"/>
      </w:pPr>
      <w:r w:rsidRPr="00891559">
        <w:t>S. W. Littlejohn and K. A. Foss (2005). Theories of Human Communication, Thomson Wadsworth Communication, pp. 107–108.</w:t>
      </w:r>
    </w:p>
    <w:p w:rsidR="0034732C" w:rsidRPr="00891559" w:rsidRDefault="0034732C" w:rsidP="0034732C">
      <w:pPr>
        <w:numPr>
          <w:ilvl w:val="0"/>
          <w:numId w:val="6"/>
        </w:numPr>
        <w:tabs>
          <w:tab w:val="clear" w:pos="794"/>
          <w:tab w:val="clear" w:pos="1191"/>
          <w:tab w:val="clear" w:pos="1588"/>
          <w:tab w:val="clear" w:pos="1985"/>
        </w:tabs>
        <w:ind w:left="567" w:hanging="567"/>
      </w:pPr>
      <w:r w:rsidRPr="00891559">
        <w:t>Adam Kendon (2004) , Gesture: Visible Action as Utterance, Cambridge University Press, 2004.</w:t>
      </w:r>
    </w:p>
    <w:p w:rsidR="0034732C" w:rsidRPr="00891559" w:rsidRDefault="0034732C" w:rsidP="0034732C">
      <w:pPr>
        <w:numPr>
          <w:ilvl w:val="0"/>
          <w:numId w:val="6"/>
        </w:numPr>
        <w:tabs>
          <w:tab w:val="clear" w:pos="794"/>
          <w:tab w:val="clear" w:pos="1191"/>
          <w:tab w:val="clear" w:pos="1588"/>
          <w:tab w:val="clear" w:pos="1985"/>
        </w:tabs>
        <w:ind w:left="567" w:hanging="567"/>
      </w:pPr>
      <w:r w:rsidRPr="00891559">
        <w:t>Fernando Poyatos (2002), Nonverbal Communication Across Disciplines: Paralanguage, Kinesics, Silence, Personal and Environmental Interaction, John Benjamins Publishing, 2002</w:t>
      </w:r>
    </w:p>
    <w:p w:rsidR="0034732C" w:rsidRPr="00891559" w:rsidRDefault="0034732C" w:rsidP="0034732C">
      <w:pPr>
        <w:numPr>
          <w:ilvl w:val="0"/>
          <w:numId w:val="6"/>
        </w:numPr>
        <w:tabs>
          <w:tab w:val="clear" w:pos="794"/>
          <w:tab w:val="clear" w:pos="1191"/>
          <w:tab w:val="clear" w:pos="1588"/>
          <w:tab w:val="clear" w:pos="1985"/>
        </w:tabs>
        <w:ind w:left="567" w:hanging="567"/>
      </w:pPr>
      <w:r w:rsidRPr="00891559">
        <w:t>R. A. Bolt (1980). Put that there: Voice and gesture at the graphics interface. Computer Graphics, 14(3):262–270, 1980.</w:t>
      </w:r>
    </w:p>
    <w:p w:rsidR="0034732C" w:rsidRPr="00891559" w:rsidRDefault="0034732C" w:rsidP="0034732C">
      <w:pPr>
        <w:numPr>
          <w:ilvl w:val="0"/>
          <w:numId w:val="6"/>
        </w:numPr>
        <w:tabs>
          <w:tab w:val="clear" w:pos="794"/>
          <w:tab w:val="clear" w:pos="1191"/>
          <w:tab w:val="clear" w:pos="1588"/>
          <w:tab w:val="clear" w:pos="1985"/>
        </w:tabs>
        <w:ind w:left="567" w:hanging="567"/>
      </w:pPr>
      <w:r w:rsidRPr="00891559">
        <w:t>S. Qu and J. Chai (2008). Incorporating Temporal and Semantic Information with Eye Gaze for Automatic Word Acquisition in Multimodal Conversational Systems. In Proceedings of the Conference on Empirical Methods in Natural Language Processing (EMNLP), pages 244-253, 2008.</w:t>
      </w:r>
    </w:p>
    <w:p w:rsidR="0034732C" w:rsidRPr="00891559" w:rsidRDefault="0034732C" w:rsidP="0034732C">
      <w:pPr>
        <w:numPr>
          <w:ilvl w:val="0"/>
          <w:numId w:val="6"/>
        </w:numPr>
        <w:tabs>
          <w:tab w:val="clear" w:pos="794"/>
          <w:tab w:val="clear" w:pos="1191"/>
          <w:tab w:val="clear" w:pos="1588"/>
          <w:tab w:val="clear" w:pos="1985"/>
        </w:tabs>
        <w:ind w:left="567" w:hanging="567"/>
      </w:pPr>
      <w:r w:rsidRPr="00891559">
        <w:t>S. Qu and J. Chai (2008). Beyond attention: The Role of Deictic Gesture in Intention Recognition in Multimodal Conversational Interfaces. In Proceedings of the International Conference on Intelligent User Interfaces (IUI), pages 237-246, 2008.</w:t>
      </w:r>
    </w:p>
    <w:p w:rsidR="0034732C" w:rsidRPr="00891559" w:rsidRDefault="0034732C" w:rsidP="0034732C">
      <w:pPr>
        <w:numPr>
          <w:ilvl w:val="0"/>
          <w:numId w:val="6"/>
        </w:numPr>
        <w:tabs>
          <w:tab w:val="clear" w:pos="794"/>
          <w:tab w:val="clear" w:pos="1191"/>
          <w:tab w:val="clear" w:pos="1588"/>
          <w:tab w:val="clear" w:pos="1985"/>
        </w:tabs>
        <w:ind w:left="567" w:hanging="567"/>
        <w:rPr>
          <w:lang w:val="en-US"/>
        </w:rPr>
      </w:pPr>
      <w:r w:rsidRPr="00891559">
        <w:rPr>
          <w:lang w:val="en-US"/>
        </w:rPr>
        <w:t>IESNA (2005) – Fundamentals of Lighting for Videoconferencing</w:t>
      </w:r>
    </w:p>
    <w:p w:rsidR="0034732C" w:rsidRPr="00A14FB6" w:rsidRDefault="0034732C" w:rsidP="0034732C"/>
    <w:p w:rsidR="0034732C" w:rsidRPr="00A14FB6" w:rsidRDefault="0034732C" w:rsidP="0034732C">
      <w:pPr>
        <w:jc w:val="center"/>
      </w:pPr>
      <w:r w:rsidRPr="00A14FB6">
        <w:t>__________________</w:t>
      </w:r>
    </w:p>
    <w:p w:rsidR="00762E0E" w:rsidRPr="0034732C" w:rsidRDefault="00762E0E" w:rsidP="0034732C">
      <w:pPr>
        <w:pStyle w:val="Headingb"/>
      </w:pPr>
    </w:p>
    <w:sectPr w:rsidR="00762E0E" w:rsidRPr="0034732C" w:rsidSect="001D5830">
      <w:headerReference w:type="default" r:id="rId23"/>
      <w:footerReference w:type="first" r:id="rId24"/>
      <w:pgSz w:w="11907" w:h="16840"/>
      <w:pgMar w:top="1417" w:right="1134" w:bottom="1417" w:left="1134" w:header="720" w:footer="720"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B6C0E" w:rsidRDefault="000B6C0E">
      <w:r>
        <w:separator/>
      </w:r>
    </w:p>
  </w:endnote>
  <w:endnote w:type="continuationSeparator" w:id="0">
    <w:p w:rsidR="000B6C0E" w:rsidRDefault="000B6C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000" w:firstRow="0" w:lastRow="0" w:firstColumn="0" w:lastColumn="0" w:noHBand="0" w:noVBand="0"/>
    </w:tblPr>
    <w:tblGrid>
      <w:gridCol w:w="1617"/>
      <w:gridCol w:w="4394"/>
      <w:gridCol w:w="3912"/>
    </w:tblGrid>
    <w:tr w:rsidR="001D5830" w:rsidRPr="001D5830" w:rsidTr="001D5830">
      <w:trPr>
        <w:cantSplit/>
        <w:trHeight w:val="204"/>
        <w:jc w:val="center"/>
      </w:trPr>
      <w:tc>
        <w:tcPr>
          <w:tcW w:w="1617" w:type="dxa"/>
          <w:tcBorders>
            <w:top w:val="single" w:sz="12" w:space="0" w:color="auto"/>
          </w:tcBorders>
        </w:tcPr>
        <w:p w:rsidR="001D5830" w:rsidRPr="001D5830" w:rsidRDefault="001D5830" w:rsidP="003554F6">
          <w:pPr>
            <w:rPr>
              <w:b/>
              <w:bCs/>
              <w:sz w:val="22"/>
            </w:rPr>
          </w:pPr>
          <w:bookmarkStart w:id="206" w:name="dcontact"/>
          <w:bookmarkStart w:id="207" w:name="dcontent1" w:colFirst="1" w:colLast="1"/>
          <w:r w:rsidRPr="001D5830">
            <w:rPr>
              <w:b/>
              <w:bCs/>
              <w:sz w:val="22"/>
            </w:rPr>
            <w:t>Contact:</w:t>
          </w:r>
        </w:p>
      </w:tc>
      <w:tc>
        <w:tcPr>
          <w:tcW w:w="4394" w:type="dxa"/>
          <w:tcBorders>
            <w:top w:val="single" w:sz="12" w:space="0" w:color="auto"/>
          </w:tcBorders>
        </w:tcPr>
        <w:p w:rsidR="001D5830" w:rsidRPr="001D5830" w:rsidRDefault="001D5830" w:rsidP="003554F6">
          <w:pPr>
            <w:rPr>
              <w:sz w:val="22"/>
            </w:rPr>
          </w:pPr>
          <w:r w:rsidRPr="001D5830">
            <w:rPr>
              <w:sz w:val="22"/>
            </w:rPr>
            <w:t>Stephen Botzko</w:t>
          </w:r>
          <w:r w:rsidRPr="001D5830">
            <w:rPr>
              <w:sz w:val="22"/>
            </w:rPr>
            <w:br/>
            <w:t>Polycom</w:t>
          </w:r>
          <w:r w:rsidRPr="001D5830">
            <w:rPr>
              <w:sz w:val="22"/>
            </w:rPr>
            <w:br/>
            <w:t>USA</w:t>
          </w:r>
        </w:p>
      </w:tc>
      <w:tc>
        <w:tcPr>
          <w:tcW w:w="3912" w:type="dxa"/>
          <w:tcBorders>
            <w:top w:val="single" w:sz="12" w:space="0" w:color="auto"/>
          </w:tcBorders>
        </w:tcPr>
        <w:p w:rsidR="001D5830" w:rsidRPr="001D5830" w:rsidRDefault="001D5830" w:rsidP="003554F6">
          <w:pPr>
            <w:rPr>
              <w:sz w:val="22"/>
              <w:lang w:val="en-US"/>
            </w:rPr>
          </w:pPr>
          <w:r w:rsidRPr="001D5830">
            <w:rPr>
              <w:sz w:val="22"/>
              <w:lang w:val="en-US"/>
            </w:rPr>
            <w:t xml:space="preserve">Tel: </w:t>
          </w:r>
          <w:r w:rsidRPr="001D5830">
            <w:rPr>
              <w:sz w:val="22"/>
              <w:lang w:val="en-US"/>
            </w:rPr>
            <w:tab/>
            <w:t>+1 (978) 292-5395</w:t>
          </w:r>
          <w:r w:rsidRPr="001D5830">
            <w:rPr>
              <w:sz w:val="22"/>
              <w:lang w:val="en-US"/>
            </w:rPr>
            <w:br/>
            <w:t xml:space="preserve">Email: </w:t>
          </w:r>
          <w:r>
            <w:rPr>
              <w:sz w:val="22"/>
              <w:lang w:val="en-US"/>
            </w:rPr>
            <w:tab/>
          </w:r>
          <w:hyperlink r:id="rId1" w:history="1">
            <w:r w:rsidRPr="001D5830">
              <w:rPr>
                <w:rStyle w:val="Hyperlink"/>
                <w:sz w:val="22"/>
                <w:lang w:val="en-US"/>
              </w:rPr>
              <w:t>Stephen.Botzko@polycom.com</w:t>
            </w:r>
          </w:hyperlink>
        </w:p>
      </w:tc>
    </w:tr>
    <w:bookmarkEnd w:id="206"/>
    <w:bookmarkEnd w:id="207"/>
    <w:tr w:rsidR="001D5830" w:rsidRPr="001D5830" w:rsidTr="001D5830">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1D5830" w:rsidRPr="001D5830" w:rsidRDefault="001D5830" w:rsidP="001D5830">
          <w:pPr>
            <w:spacing w:before="0"/>
            <w:rPr>
              <w:sz w:val="18"/>
            </w:rPr>
          </w:pPr>
          <w:r w:rsidRPr="001D5830">
            <w:rPr>
              <w:b/>
              <w:bCs/>
              <w:sz w:val="18"/>
            </w:rPr>
            <w:t>Attention:</w:t>
          </w:r>
          <w:r w:rsidRPr="001D5830">
            <w:rPr>
              <w:sz w:val="18"/>
            </w:rPr>
            <w:t xml:space="preserve"> This is not a publication made available to the public, but </w:t>
          </w:r>
          <w:r w:rsidRPr="001D5830">
            <w:rPr>
              <w:b/>
              <w:bCs/>
              <w:sz w:val="18"/>
            </w:rPr>
            <w:t>an internal ITU-T Document</w:t>
          </w:r>
          <w:r w:rsidRPr="001D5830">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1D5830" w:rsidRPr="001D5830" w:rsidRDefault="001D5830" w:rsidP="001D5830">
    <w:pPr>
      <w:spacing w:before="0"/>
      <w:rPr>
        <w:sz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B6C0E" w:rsidRDefault="000B6C0E">
      <w:r>
        <w:separator/>
      </w:r>
    </w:p>
  </w:footnote>
  <w:footnote w:type="continuationSeparator" w:id="0">
    <w:p w:rsidR="000B6C0E" w:rsidRDefault="000B6C0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62E0E" w:rsidRPr="001D5830" w:rsidRDefault="001D5830" w:rsidP="001D5830">
    <w:pPr>
      <w:pStyle w:val="Header"/>
    </w:pPr>
    <w:r w:rsidRPr="001D5830">
      <w:t xml:space="preserve">- </w:t>
    </w:r>
    <w:r w:rsidRPr="001D5830">
      <w:fldChar w:fldCharType="begin"/>
    </w:r>
    <w:r w:rsidRPr="001D5830">
      <w:instrText xml:space="preserve"> PAGE  \* MERGEFORMAT </w:instrText>
    </w:r>
    <w:r w:rsidRPr="001D5830">
      <w:fldChar w:fldCharType="separate"/>
    </w:r>
    <w:r w:rsidR="000F0690">
      <w:rPr>
        <w:noProof/>
      </w:rPr>
      <w:t>2</w:t>
    </w:r>
    <w:r w:rsidRPr="001D5830">
      <w:fldChar w:fldCharType="end"/>
    </w:r>
    <w:r w:rsidRPr="001D5830">
      <w:t xml:space="preserve"> -</w:t>
    </w:r>
  </w:p>
  <w:p w:rsidR="001D5830" w:rsidRPr="001D5830" w:rsidRDefault="006856C3" w:rsidP="001D5830">
    <w:pPr>
      <w:pStyle w:val="Header"/>
      <w:spacing w:after="240"/>
    </w:pPr>
    <w:r>
      <w:t>AVD-4439</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19C12F86"/>
    <w:multiLevelType w:val="hybridMultilevel"/>
    <w:tmpl w:val="B46AF180"/>
    <w:lvl w:ilvl="0" w:tplc="8AC2A1B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nsid w:val="21AF7612"/>
    <w:multiLevelType w:val="hybridMultilevel"/>
    <w:tmpl w:val="A2EEFD7C"/>
    <w:lvl w:ilvl="0" w:tplc="450AEED6">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1E65029"/>
    <w:multiLevelType w:val="hybridMultilevel"/>
    <w:tmpl w:val="FC9CAF52"/>
    <w:lvl w:ilvl="0" w:tplc="8AC2A1B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
    <w:nsid w:val="4F80350D"/>
    <w:multiLevelType w:val="hybridMultilevel"/>
    <w:tmpl w:val="F4A648E0"/>
    <w:lvl w:ilvl="0" w:tplc="8AC2A1B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2"/>
  </w:num>
  <w:num w:numId="7">
    <w:abstractNumId w:val="4"/>
  </w:num>
  <w:num w:numId="8">
    <w:abstractNumId w:val="1"/>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70"/>
  <w:printFractionalCharacterWidth/>
  <w:embedSystemFonts/>
  <w:activeWritingStyle w:appName="MSWord" w:lang="de-DE" w:vendorID="9" w:dllVersion="512"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2E0E"/>
    <w:rsid w:val="00083BD7"/>
    <w:rsid w:val="000B6C0E"/>
    <w:rsid w:val="000F0690"/>
    <w:rsid w:val="00100446"/>
    <w:rsid w:val="001D5830"/>
    <w:rsid w:val="002F64AA"/>
    <w:rsid w:val="0034732C"/>
    <w:rsid w:val="00561CC6"/>
    <w:rsid w:val="005D02FE"/>
    <w:rsid w:val="006856C3"/>
    <w:rsid w:val="00762E0E"/>
    <w:rsid w:val="009D6A11"/>
    <w:rsid w:val="00BA1DE3"/>
    <w:rsid w:val="00BE09EB"/>
    <w:rsid w:val="00CC0C6C"/>
    <w:rsid w:val="00D45D3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qFormat/>
    <w:pPr>
      <w:keepNext/>
      <w:keepLines/>
      <w:spacing w:before="360"/>
      <w:ind w:left="794" w:hanging="794"/>
      <w:outlineLvl w:val="0"/>
    </w:pPr>
    <w:rPr>
      <w:b/>
    </w:rPr>
  </w:style>
  <w:style w:type="paragraph" w:styleId="Heading2">
    <w:name w:val="heading 2"/>
    <w:basedOn w:val="Heading1"/>
    <w:next w:val="Normal"/>
    <w:qFormat/>
    <w:pPr>
      <w:spacing w:before="240"/>
      <w:outlineLvl w:val="1"/>
    </w:pPr>
  </w:style>
  <w:style w:type="paragraph" w:styleId="Heading3">
    <w:name w:val="heading 3"/>
    <w:basedOn w:val="Heading1"/>
    <w:next w:val="Normal"/>
    <w:qFormat/>
    <w:pPr>
      <w:spacing w:before="160"/>
      <w:outlineLvl w:val="2"/>
    </w:pPr>
  </w:style>
  <w:style w:type="paragraph" w:styleId="Heading4">
    <w:name w:val="heading 4"/>
    <w:basedOn w:val="Heading3"/>
    <w:next w:val="Normal"/>
    <w:qFormat/>
    <w:pPr>
      <w:tabs>
        <w:tab w:val="clear" w:pos="794"/>
        <w:tab w:val="left" w:pos="1021"/>
      </w:tabs>
      <w:ind w:left="1021" w:hanging="1021"/>
      <w:outlineLvl w:val="3"/>
    </w:pPr>
  </w:style>
  <w:style w:type="paragraph" w:styleId="Heading5">
    <w:name w:val="heading 5"/>
    <w:basedOn w:val="Heading4"/>
    <w:next w:val="Normal"/>
    <w:qFormat/>
    <w:pPr>
      <w:outlineLvl w:val="4"/>
    </w:pPr>
  </w:style>
  <w:style w:type="paragraph" w:styleId="Heading6">
    <w:name w:val="heading 6"/>
    <w:basedOn w:val="Heading4"/>
    <w:next w:val="Normal"/>
    <w:qFormat/>
    <w:pPr>
      <w:tabs>
        <w:tab w:val="clear" w:pos="1021"/>
        <w:tab w:val="clear" w:pos="1191"/>
      </w:tabs>
      <w:ind w:left="1588" w:hanging="1588"/>
      <w:outlineLvl w:val="5"/>
    </w:pPr>
  </w:style>
  <w:style w:type="paragraph" w:styleId="Heading7">
    <w:name w:val="heading 7"/>
    <w:basedOn w:val="Heading6"/>
    <w:next w:val="Normal"/>
    <w:qFormat/>
    <w:pPr>
      <w:outlineLvl w:val="6"/>
    </w:pPr>
  </w:style>
  <w:style w:type="paragraph" w:styleId="Heading8">
    <w:name w:val="heading 8"/>
    <w:basedOn w:val="Heading6"/>
    <w:next w:val="Normal"/>
    <w:qFormat/>
    <w:pPr>
      <w:outlineLvl w:val="7"/>
    </w:pPr>
  </w:style>
  <w:style w:type="paragraph" w:styleId="Heading9">
    <w:name w:val="heading 9"/>
    <w:basedOn w:val="Heading6"/>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pPr>
      <w:keepNext/>
      <w:keepLines/>
      <w:spacing w:before="480"/>
      <w:jc w:val="center"/>
    </w:pPr>
    <w:rPr>
      <w:b/>
      <w:sz w:val="28"/>
    </w:rPr>
  </w:style>
  <w:style w:type="character" w:customStyle="1" w:styleId="Appdef">
    <w:name w:val="App_def"/>
    <w:rPr>
      <w:rFonts w:ascii="Times New Roman" w:hAnsi="Times New Roman"/>
      <w:b/>
    </w:rPr>
  </w:style>
  <w:style w:type="character" w:customStyle="1" w:styleId="Appref">
    <w:name w:val="App_ref"/>
    <w:basedOn w:val="DefaultParagraphFont"/>
  </w:style>
  <w:style w:type="paragraph" w:customStyle="1" w:styleId="AppendixNotitle">
    <w:name w:val="Appendix_No &amp; title"/>
    <w:basedOn w:val="AnnexNotitle"/>
    <w:next w:val="Normal"/>
  </w:style>
  <w:style w:type="character" w:customStyle="1" w:styleId="Artdef">
    <w:name w:val="Art_def"/>
    <w:rPr>
      <w:rFonts w:ascii="Times New Roman" w:hAnsi="Times New Roman"/>
      <w:b/>
    </w:rPr>
  </w:style>
  <w:style w:type="paragraph" w:customStyle="1" w:styleId="Artheading">
    <w:name w:val="Art_heading"/>
    <w:basedOn w:val="Normal"/>
    <w:next w:val="Normal"/>
    <w:pPr>
      <w:spacing w:before="480"/>
      <w:jc w:val="center"/>
    </w:pPr>
    <w:rPr>
      <w:b/>
      <w:sz w:val="28"/>
    </w:rPr>
  </w:style>
  <w:style w:type="paragraph" w:customStyle="1" w:styleId="ArtNo">
    <w:name w:val="Art_No"/>
    <w:basedOn w:val="Normal"/>
    <w:next w:val="Normal"/>
    <w:pPr>
      <w:keepNext/>
      <w:keepLines/>
      <w:spacing w:before="480"/>
      <w:jc w:val="center"/>
    </w:pPr>
    <w:rPr>
      <w:caps/>
      <w:sz w:val="28"/>
    </w:rPr>
  </w:style>
  <w:style w:type="character" w:customStyle="1" w:styleId="Artref">
    <w:name w:val="Art_ref"/>
    <w:basedOn w:val="DefaultParagraphFont"/>
  </w:style>
  <w:style w:type="paragraph" w:customStyle="1" w:styleId="Arttitle">
    <w:name w:val="Art_title"/>
    <w:basedOn w:val="Normal"/>
    <w:next w:val="Normal"/>
    <w:pPr>
      <w:keepNext/>
      <w:keepLines/>
      <w:spacing w:before="240"/>
      <w:jc w:val="center"/>
    </w:pPr>
    <w:rPr>
      <w:b/>
      <w:sz w:val="28"/>
    </w:rPr>
  </w:style>
  <w:style w:type="paragraph" w:customStyle="1" w:styleId="ASN1">
    <w:name w:val="ASN.1"/>
    <w:basedOn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pPr>
      <w:keepNext/>
      <w:keepLines/>
      <w:spacing w:before="160"/>
      <w:ind w:left="794"/>
    </w:pPr>
    <w:rPr>
      <w:i/>
    </w:rPr>
  </w:style>
  <w:style w:type="paragraph" w:customStyle="1" w:styleId="ChapNo">
    <w:name w:val="Chap_No"/>
    <w:basedOn w:val="Normal"/>
    <w:next w:val="Normal"/>
    <w:pPr>
      <w:keepNext/>
      <w:keepLines/>
      <w:spacing w:before="480"/>
      <w:jc w:val="center"/>
    </w:pPr>
    <w:rPr>
      <w:b/>
      <w:caps/>
      <w:sz w:val="28"/>
    </w:rPr>
  </w:style>
  <w:style w:type="paragraph" w:customStyle="1" w:styleId="Chaptitle">
    <w:name w:val="Chap_title"/>
    <w:basedOn w:val="Normal"/>
    <w:next w:val="Normal"/>
    <w:pPr>
      <w:keepNext/>
      <w:keepLines/>
      <w:spacing w:before="240"/>
      <w:jc w:val="center"/>
    </w:pPr>
    <w:rPr>
      <w:b/>
      <w:sz w:val="28"/>
    </w:rPr>
  </w:style>
  <w:style w:type="character" w:styleId="EndnoteReference">
    <w:name w:val="endnote reference"/>
    <w:semiHidden/>
    <w:rPr>
      <w:vertAlign w:val="superscript"/>
    </w:rPr>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Equation">
    <w:name w:val="Equation"/>
    <w:basedOn w:val="Normal"/>
    <w:pPr>
      <w:tabs>
        <w:tab w:val="clear" w:pos="1191"/>
        <w:tab w:val="clear" w:pos="1588"/>
        <w:tab w:val="clear" w:pos="1985"/>
        <w:tab w:val="center" w:pos="4820"/>
        <w:tab w:val="right" w:pos="9639"/>
      </w:tabs>
    </w:pPr>
  </w:style>
  <w:style w:type="paragraph" w:customStyle="1" w:styleId="Equationlegend">
    <w:name w:val="Equation_legend"/>
    <w:basedOn w:val="Normal"/>
    <w:pPr>
      <w:tabs>
        <w:tab w:val="clear" w:pos="794"/>
        <w:tab w:val="clear" w:pos="1191"/>
        <w:tab w:val="clear" w:pos="1588"/>
        <w:tab w:val="right" w:pos="1814"/>
      </w:tabs>
      <w:spacing w:before="80"/>
      <w:ind w:left="1985" w:hanging="1985"/>
    </w:pPr>
  </w:style>
  <w:style w:type="paragraph" w:customStyle="1" w:styleId="Figure">
    <w:name w:val="Figure"/>
    <w:basedOn w:val="Normal"/>
    <w:next w:val="Normal"/>
    <w:pPr>
      <w:keepNext/>
      <w:keepLines/>
      <w:spacing w:before="240" w:after="120"/>
      <w:jc w:val="center"/>
    </w:pPr>
  </w:style>
  <w:style w:type="paragraph" w:customStyle="1" w:styleId="Figurelegend">
    <w:name w:val="Figure_legend"/>
    <w:basedOn w:val="Normal"/>
    <w:pPr>
      <w:keepNext/>
      <w:keepLines/>
      <w:tabs>
        <w:tab w:val="clear" w:pos="794"/>
        <w:tab w:val="clear" w:pos="1191"/>
        <w:tab w:val="clear" w:pos="1588"/>
        <w:tab w:val="clear" w:pos="1985"/>
      </w:tabs>
      <w:spacing w:before="20" w:after="20"/>
    </w:pPr>
    <w:rPr>
      <w:sz w:val="18"/>
    </w:rPr>
  </w:style>
  <w:style w:type="paragraph" w:customStyle="1" w:styleId="FigureNotitle">
    <w:name w:val="Figure_No &amp; title"/>
    <w:basedOn w:val="Normal"/>
    <w:next w:val="Normal"/>
    <w:pPr>
      <w:keepLines/>
      <w:spacing w:before="240" w:after="120"/>
      <w:jc w:val="center"/>
    </w:pPr>
    <w:rPr>
      <w:b/>
    </w:rPr>
  </w:style>
  <w:style w:type="paragraph" w:customStyle="1" w:styleId="FigureNoBR">
    <w:name w:val="Figure_No_BR"/>
    <w:basedOn w:val="Normal"/>
    <w:next w:val="Normal"/>
    <w:pPr>
      <w:keepNext/>
      <w:keepLines/>
      <w:spacing w:before="480" w:after="120"/>
      <w:jc w:val="center"/>
    </w:pPr>
    <w:rPr>
      <w:caps/>
    </w:rPr>
  </w:style>
  <w:style w:type="paragraph" w:customStyle="1" w:styleId="TabletitleBR">
    <w:name w:val="Table_title_BR"/>
    <w:basedOn w:val="Normal"/>
    <w:next w:val="Normal"/>
    <w:pPr>
      <w:keepNext/>
      <w:keepLines/>
      <w:spacing w:before="0" w:after="120"/>
      <w:jc w:val="center"/>
    </w:pPr>
    <w:rPr>
      <w:b/>
    </w:rPr>
  </w:style>
  <w:style w:type="paragraph" w:customStyle="1" w:styleId="FiguretitleBR">
    <w:name w:val="Figure_title_BR"/>
    <w:basedOn w:val="TabletitleBR"/>
    <w:next w:val="Normal"/>
    <w:pPr>
      <w:keepNext w:val="0"/>
      <w:spacing w:after="480"/>
    </w:pPr>
  </w:style>
  <w:style w:type="paragraph" w:customStyle="1" w:styleId="Figurewithouttitle">
    <w:name w:val="Figure_without_title"/>
    <w:basedOn w:val="Normal"/>
    <w:next w:val="Normal"/>
    <w:pPr>
      <w:keepLines/>
      <w:spacing w:before="240" w:after="120"/>
      <w:jc w:val="center"/>
    </w:pPr>
  </w:style>
  <w:style w:type="paragraph" w:styleId="Footer">
    <w:name w:val="footer"/>
    <w:basedOn w:val="Normal"/>
    <w:pPr>
      <w:tabs>
        <w:tab w:val="clear" w:pos="794"/>
        <w:tab w:val="clear" w:pos="1191"/>
        <w:tab w:val="clear" w:pos="1588"/>
        <w:tab w:val="clear" w:pos="1985"/>
        <w:tab w:val="left" w:pos="5954"/>
        <w:tab w:val="right" w:pos="9639"/>
      </w:tabs>
      <w:spacing w:before="0"/>
    </w:pPr>
    <w:rPr>
      <w:caps/>
      <w:noProof/>
      <w:sz w:val="16"/>
    </w:rPr>
  </w:style>
  <w:style w:type="paragraph" w:customStyle="1" w:styleId="FirstFooter">
    <w:name w:val="FirstFooter"/>
    <w:basedOn w:val="Footer"/>
    <w:pPr>
      <w:tabs>
        <w:tab w:val="clear" w:pos="5954"/>
        <w:tab w:val="clear" w:pos="9639"/>
      </w:tabs>
      <w:overflowPunct/>
      <w:autoSpaceDE/>
      <w:autoSpaceDN/>
      <w:adjustRightInd/>
      <w:spacing w:before="40"/>
      <w:textAlignment w:val="auto"/>
    </w:pPr>
    <w:rPr>
      <w:caps w:val="0"/>
      <w:noProof w:val="0"/>
    </w:rPr>
  </w:style>
  <w:style w:type="paragraph" w:customStyle="1" w:styleId="FooterQP">
    <w:name w:val="Footer_QP"/>
    <w:basedOn w:val="Normal"/>
    <w:pPr>
      <w:tabs>
        <w:tab w:val="clear" w:pos="794"/>
        <w:tab w:val="clear" w:pos="1191"/>
        <w:tab w:val="clear" w:pos="1588"/>
        <w:tab w:val="clear" w:pos="1985"/>
        <w:tab w:val="left" w:pos="907"/>
        <w:tab w:val="right" w:pos="8789"/>
        <w:tab w:val="right" w:pos="9639"/>
      </w:tabs>
      <w:spacing w:before="0"/>
    </w:pPr>
    <w:rPr>
      <w:b/>
      <w:sz w:val="22"/>
    </w:rPr>
  </w:style>
  <w:style w:type="character" w:styleId="FootnoteReference">
    <w:name w:val="footnote reference"/>
    <w:semiHidden/>
    <w:rPr>
      <w:position w:val="6"/>
      <w:sz w:val="18"/>
    </w:rPr>
  </w:style>
  <w:style w:type="paragraph" w:customStyle="1" w:styleId="Note">
    <w:name w:val="Note"/>
    <w:basedOn w:val="Normal"/>
    <w:pPr>
      <w:spacing w:before="80"/>
    </w:pPr>
  </w:style>
  <w:style w:type="paragraph" w:styleId="FootnoteText">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Header">
    <w:name w:val="header"/>
    <w:basedOn w:val="Normal"/>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pPr>
      <w:keepNext/>
      <w:spacing w:before="160"/>
    </w:pPr>
    <w:rPr>
      <w:b/>
    </w:rPr>
  </w:style>
  <w:style w:type="paragraph" w:customStyle="1" w:styleId="Headingi">
    <w:name w:val="Heading_i"/>
    <w:basedOn w:val="Normal"/>
    <w:next w:val="Normal"/>
    <w:pPr>
      <w:keepNext/>
      <w:spacing w:before="160"/>
    </w:pPr>
    <w:rPr>
      <w:i/>
    </w:rPr>
  </w:style>
  <w:style w:type="paragraph" w:styleId="Index1">
    <w:name w:val="index 1"/>
    <w:basedOn w:val="Normal"/>
    <w:next w:val="Normal"/>
    <w:semiHidden/>
  </w:style>
  <w:style w:type="paragraph" w:styleId="Index2">
    <w:name w:val="index 2"/>
    <w:basedOn w:val="Normal"/>
    <w:next w:val="Normal"/>
    <w:semiHidden/>
    <w:pPr>
      <w:ind w:left="283"/>
    </w:pPr>
  </w:style>
  <w:style w:type="paragraph" w:styleId="Index3">
    <w:name w:val="index 3"/>
    <w:basedOn w:val="Normal"/>
    <w:next w:val="Normal"/>
    <w:semiHidden/>
    <w:pPr>
      <w:ind w:left="566"/>
    </w:pPr>
  </w:style>
  <w:style w:type="paragraph" w:customStyle="1" w:styleId="Normalaftertitle">
    <w:name w:val="Normal_after_title"/>
    <w:basedOn w:val="Normal"/>
    <w:next w:val="Normal"/>
    <w:pPr>
      <w:spacing w:before="360"/>
    </w:pPr>
  </w:style>
  <w:style w:type="character" w:styleId="PageNumber">
    <w:name w:val="page number"/>
    <w:basedOn w:val="DefaultParagraphFont"/>
  </w:style>
  <w:style w:type="paragraph" w:customStyle="1" w:styleId="PartNo">
    <w:name w:val="Part_No"/>
    <w:basedOn w:val="Normal"/>
    <w:next w:val="Normal"/>
    <w:pPr>
      <w:keepNext/>
      <w:keepLines/>
      <w:spacing w:before="480" w:after="80"/>
      <w:jc w:val="center"/>
    </w:pPr>
    <w:rPr>
      <w:caps/>
      <w:sz w:val="28"/>
    </w:rPr>
  </w:style>
  <w:style w:type="paragraph" w:customStyle="1" w:styleId="Partref">
    <w:name w:val="Part_ref"/>
    <w:basedOn w:val="Normal"/>
    <w:next w:val="Normal"/>
    <w:pPr>
      <w:keepNext/>
      <w:keepLines/>
      <w:spacing w:before="280"/>
      <w:jc w:val="center"/>
    </w:pPr>
  </w:style>
  <w:style w:type="paragraph" w:customStyle="1" w:styleId="Parttitle">
    <w:name w:val="Part_title"/>
    <w:basedOn w:val="Normal"/>
    <w:next w:val="Normalaftertitle"/>
    <w:pPr>
      <w:keepNext/>
      <w:keepLines/>
      <w:spacing w:before="240" w:after="280"/>
      <w:jc w:val="center"/>
    </w:pPr>
    <w:rPr>
      <w:b/>
      <w:sz w:val="28"/>
    </w:rPr>
  </w:style>
  <w:style w:type="paragraph" w:customStyle="1" w:styleId="Recdate">
    <w:name w:val="Rec_date"/>
    <w:basedOn w:val="Normal"/>
    <w:next w:val="Normalaftertitle"/>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style>
  <w:style w:type="paragraph" w:customStyle="1" w:styleId="RecNo">
    <w:name w:val="Rec_No"/>
    <w:basedOn w:val="Normal"/>
    <w:next w:val="Normal"/>
    <w:pPr>
      <w:keepNext/>
      <w:keepLines/>
      <w:spacing w:before="0"/>
    </w:pPr>
    <w:rPr>
      <w:b/>
      <w:sz w:val="28"/>
    </w:rPr>
  </w:style>
  <w:style w:type="paragraph" w:customStyle="1" w:styleId="QuestionNo">
    <w:name w:val="Question_No"/>
    <w:basedOn w:val="RecNo"/>
    <w:next w:val="Normal"/>
  </w:style>
  <w:style w:type="paragraph" w:customStyle="1" w:styleId="RecNoBR">
    <w:name w:val="Rec_No_BR"/>
    <w:basedOn w:val="Normal"/>
    <w:next w:val="Normal"/>
    <w:pPr>
      <w:keepNext/>
      <w:keepLines/>
      <w:spacing w:before="480"/>
      <w:jc w:val="center"/>
    </w:pPr>
    <w:rPr>
      <w:caps/>
      <w:sz w:val="28"/>
    </w:rPr>
  </w:style>
  <w:style w:type="paragraph" w:customStyle="1" w:styleId="QuestionNoBR">
    <w:name w:val="Question_No_BR"/>
    <w:basedOn w:val="RecNoBR"/>
    <w:next w:val="Normal"/>
  </w:style>
  <w:style w:type="paragraph" w:customStyle="1" w:styleId="Recref">
    <w:name w:val="Rec_ref"/>
    <w:basedOn w:val="Normal"/>
    <w:next w:val="Recdate"/>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style>
  <w:style w:type="paragraph" w:customStyle="1" w:styleId="Rectitle">
    <w:name w:val="Rec_title"/>
    <w:basedOn w:val="Normal"/>
    <w:next w:val="Normalaftertitle"/>
    <w:pPr>
      <w:keepNext/>
      <w:keepLines/>
      <w:spacing w:before="360"/>
      <w:jc w:val="center"/>
    </w:pPr>
    <w:rPr>
      <w:b/>
      <w:sz w:val="28"/>
    </w:rPr>
  </w:style>
  <w:style w:type="paragraph" w:customStyle="1" w:styleId="Questiontitle">
    <w:name w:val="Question_title"/>
    <w:basedOn w:val="Rectitle"/>
    <w:next w:val="Questionref"/>
  </w:style>
  <w:style w:type="character" w:customStyle="1" w:styleId="Recdef">
    <w:name w:val="Rec_def"/>
    <w:rPr>
      <w:b/>
    </w:rPr>
  </w:style>
  <w:style w:type="paragraph" w:customStyle="1" w:styleId="Reftext">
    <w:name w:val="Ref_text"/>
    <w:basedOn w:val="Normal"/>
    <w:pPr>
      <w:ind w:left="794" w:hanging="794"/>
    </w:pPr>
  </w:style>
  <w:style w:type="paragraph" w:customStyle="1" w:styleId="Reftitle">
    <w:name w:val="Ref_title"/>
    <w:basedOn w:val="Normal"/>
    <w:next w:val="Reftext"/>
    <w:pPr>
      <w:spacing w:before="480"/>
      <w:jc w:val="center"/>
    </w:pPr>
    <w:rPr>
      <w:b/>
    </w:rPr>
  </w:style>
  <w:style w:type="paragraph" w:customStyle="1" w:styleId="Repdate">
    <w:name w:val="Rep_date"/>
    <w:basedOn w:val="Recdate"/>
    <w:next w:val="Normalaftertitle"/>
  </w:style>
  <w:style w:type="paragraph" w:customStyle="1" w:styleId="RepNo">
    <w:name w:val="Rep_No"/>
    <w:basedOn w:val="RecNo"/>
    <w:next w:val="Normal"/>
  </w:style>
  <w:style w:type="paragraph" w:customStyle="1" w:styleId="RepNoBR">
    <w:name w:val="Rep_No_BR"/>
    <w:basedOn w:val="RecNoBR"/>
    <w:next w:val="Normal"/>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character" w:customStyle="1" w:styleId="Resdef">
    <w:name w:val="Res_def"/>
    <w:rPr>
      <w:rFonts w:ascii="Times New Roman" w:hAnsi="Times New Roman"/>
      <w:b/>
    </w:rPr>
  </w:style>
  <w:style w:type="paragraph" w:customStyle="1" w:styleId="ResNo">
    <w:name w:val="Res_No"/>
    <w:basedOn w:val="RecNo"/>
    <w:next w:val="Normal"/>
  </w:style>
  <w:style w:type="paragraph" w:customStyle="1" w:styleId="ResNoBR">
    <w:name w:val="Res_No_BR"/>
    <w:basedOn w:val="RecNoBR"/>
    <w:next w:val="Normal"/>
  </w:style>
  <w:style w:type="paragraph" w:customStyle="1" w:styleId="Resref">
    <w:name w:val="Res_ref"/>
    <w:basedOn w:val="Recref"/>
    <w:next w:val="Resdate"/>
  </w:style>
  <w:style w:type="paragraph" w:customStyle="1" w:styleId="Restitle">
    <w:name w:val="Res_title"/>
    <w:basedOn w:val="Rectitle"/>
    <w:next w:val="Resref"/>
  </w:style>
  <w:style w:type="paragraph" w:customStyle="1" w:styleId="Section1">
    <w:name w:val="Section_1"/>
    <w:basedOn w:val="Normal"/>
    <w:next w:val="Normal"/>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pPr>
      <w:tabs>
        <w:tab w:val="clear" w:pos="794"/>
        <w:tab w:val="clear" w:pos="1191"/>
        <w:tab w:val="clear" w:pos="1588"/>
        <w:tab w:val="clear" w:pos="1985"/>
      </w:tabs>
      <w:spacing w:before="240"/>
      <w:jc w:val="center"/>
    </w:pPr>
    <w:rPr>
      <w:i/>
    </w:rPr>
  </w:style>
  <w:style w:type="paragraph" w:customStyle="1" w:styleId="SectionNo">
    <w:name w:val="Section_No"/>
    <w:basedOn w:val="Normal"/>
    <w:next w:val="Normal"/>
    <w:pPr>
      <w:keepNext/>
      <w:keepLines/>
      <w:spacing w:before="480" w:after="80"/>
      <w:jc w:val="center"/>
    </w:pPr>
    <w:rPr>
      <w:caps/>
      <w:sz w:val="28"/>
    </w:rPr>
  </w:style>
  <w:style w:type="paragraph" w:customStyle="1" w:styleId="Sectiontitle">
    <w:name w:val="Section_title"/>
    <w:basedOn w:val="Normal"/>
    <w:next w:val="Normalaftertitle"/>
    <w:pPr>
      <w:keepNext/>
      <w:keepLines/>
      <w:spacing w:before="480" w:after="280"/>
      <w:jc w:val="center"/>
    </w:pPr>
    <w:rPr>
      <w:b/>
      <w:sz w:val="28"/>
    </w:rPr>
  </w:style>
  <w:style w:type="paragraph" w:customStyle="1" w:styleId="Source">
    <w:name w:val="Source"/>
    <w:basedOn w:val="Normal"/>
    <w:next w:val="Normalaftertitle"/>
    <w:pPr>
      <w:spacing w:before="840" w:after="200"/>
      <w:jc w:val="center"/>
    </w:pPr>
    <w:rPr>
      <w:b/>
      <w:sz w:val="28"/>
    </w:rPr>
  </w:style>
  <w:style w:type="paragraph" w:customStyle="1" w:styleId="SpecialFooter">
    <w:name w:val="Special Footer"/>
    <w:basedOn w:val="Footer"/>
    <w:pPr>
      <w:tabs>
        <w:tab w:val="left" w:pos="567"/>
        <w:tab w:val="left" w:pos="1134"/>
        <w:tab w:val="left" w:pos="1701"/>
        <w:tab w:val="left" w:pos="2268"/>
        <w:tab w:val="left" w:pos="2835"/>
      </w:tabs>
      <w:jc w:val="both"/>
    </w:pPr>
    <w:rPr>
      <w:caps w:val="0"/>
      <w:noProof w:val="0"/>
    </w:rPr>
  </w:style>
  <w:style w:type="character" w:customStyle="1" w:styleId="Tablefreq">
    <w:name w:val="Table_freq"/>
    <w:rPr>
      <w:b/>
      <w:color w:val="auto"/>
    </w:rPr>
  </w:style>
  <w:style w:type="paragraph" w:customStyle="1" w:styleId="Tablehead">
    <w:name w:val="Table_head"/>
    <w:basedOn w:val="Normal"/>
    <w:next w:val="Normal"/>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ableNoBR">
    <w:name w:val="Table_No_BR"/>
    <w:basedOn w:val="Normal"/>
    <w:next w:val="TabletitleBR"/>
    <w:pPr>
      <w:keepNext/>
      <w:spacing w:before="560" w:after="120"/>
      <w:jc w:val="center"/>
    </w:pPr>
    <w:rPr>
      <w:caps/>
    </w:rPr>
  </w:style>
  <w:style w:type="paragraph" w:customStyle="1" w:styleId="Tableref">
    <w:name w:val="Table_ref"/>
    <w:basedOn w:val="Normal"/>
    <w:next w:val="TabletitleBR"/>
    <w:pPr>
      <w:keepNext/>
      <w:spacing w:before="0" w:after="120"/>
      <w:jc w:val="center"/>
    </w:p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style>
  <w:style w:type="paragraph" w:customStyle="1" w:styleId="Title3">
    <w:name w:val="Title 3"/>
    <w:basedOn w:val="Title2"/>
    <w:next w:val="Normal"/>
    <w:rPr>
      <w:caps w:val="0"/>
    </w:rPr>
  </w:style>
  <w:style w:type="paragraph" w:customStyle="1" w:styleId="Title4">
    <w:name w:val="Title 4"/>
    <w:basedOn w:val="Title3"/>
    <w:next w:val="Heading1"/>
    <w:rPr>
      <w:b/>
    </w:rPr>
  </w:style>
  <w:style w:type="paragraph" w:customStyle="1" w:styleId="toc0">
    <w:name w:val="toc 0"/>
    <w:basedOn w:val="Normal"/>
    <w:next w:val="TOC1"/>
    <w:pPr>
      <w:tabs>
        <w:tab w:val="clear" w:pos="794"/>
        <w:tab w:val="clear" w:pos="1191"/>
        <w:tab w:val="clear" w:pos="1588"/>
        <w:tab w:val="clear" w:pos="1985"/>
        <w:tab w:val="right" w:pos="9639"/>
      </w:tabs>
    </w:pPr>
    <w:rPr>
      <w:b/>
    </w:rPr>
  </w:style>
  <w:style w:type="paragraph" w:styleId="TOC1">
    <w:name w:val="toc 1"/>
    <w:basedOn w:val="Normal"/>
    <w:semiHidden/>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pPr>
      <w:spacing w:before="80"/>
      <w:ind w:left="1531" w:hanging="851"/>
    </w:pPr>
  </w:style>
  <w:style w:type="paragraph" w:styleId="TOC3">
    <w:name w:val="toc 3"/>
    <w:basedOn w:val="TOC2"/>
    <w:semiHidden/>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table" w:styleId="TableGrid">
    <w:name w:val="Table Grid"/>
    <w:basedOn w:val="TableNormal"/>
    <w:rsid w:val="0034732C"/>
    <w:pPr>
      <w:tabs>
        <w:tab w:val="left" w:pos="794"/>
        <w:tab w:val="left" w:pos="1191"/>
        <w:tab w:val="left" w:pos="1588"/>
        <w:tab w:val="left" w:pos="1985"/>
      </w:tabs>
      <w:overflowPunct w:val="0"/>
      <w:autoSpaceDE w:val="0"/>
      <w:autoSpaceDN w:val="0"/>
      <w:adjustRightInd w:val="0"/>
      <w:spacing w:before="12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34732C"/>
    <w:rPr>
      <w:color w:val="0000FF"/>
      <w:u w:val="single"/>
    </w:rPr>
  </w:style>
  <w:style w:type="paragraph" w:customStyle="1" w:styleId="Heading3Unnumbered">
    <w:name w:val="Heading 3 Unnumbered"/>
    <w:basedOn w:val="Heading3"/>
    <w:rsid w:val="0034732C"/>
    <w:pPr>
      <w:keepLines w:val="0"/>
      <w:tabs>
        <w:tab w:val="clear" w:pos="794"/>
        <w:tab w:val="clear" w:pos="1191"/>
        <w:tab w:val="clear" w:pos="1588"/>
        <w:tab w:val="clear" w:pos="1985"/>
      </w:tabs>
      <w:overflowPunct/>
      <w:autoSpaceDE/>
      <w:autoSpaceDN/>
      <w:adjustRightInd/>
      <w:spacing w:before="240" w:after="60"/>
      <w:ind w:left="851" w:hanging="851"/>
      <w:textAlignment w:val="auto"/>
    </w:pPr>
    <w:rPr>
      <w:rFonts w:cs="Arial"/>
      <w:bCs/>
      <w:szCs w:val="26"/>
      <w:lang w:eastAsia="ja-JP"/>
    </w:rPr>
  </w:style>
  <w:style w:type="paragraph" w:customStyle="1" w:styleId="Heading2Unnumbered">
    <w:name w:val="Heading 2 Unnumbered"/>
    <w:basedOn w:val="Heading2"/>
    <w:rsid w:val="0034732C"/>
    <w:pPr>
      <w:keepLines w:val="0"/>
      <w:tabs>
        <w:tab w:val="clear" w:pos="794"/>
        <w:tab w:val="clear" w:pos="1191"/>
        <w:tab w:val="clear" w:pos="1588"/>
        <w:tab w:val="clear" w:pos="1985"/>
      </w:tabs>
      <w:overflowPunct/>
      <w:autoSpaceDE/>
      <w:autoSpaceDN/>
      <w:adjustRightInd/>
      <w:spacing w:after="60"/>
      <w:ind w:left="0" w:firstLine="0"/>
      <w:textAlignment w:val="auto"/>
    </w:pPr>
    <w:rPr>
      <w:rFonts w:cs="Arial"/>
      <w:bCs/>
      <w:iCs/>
      <w:szCs w:val="28"/>
      <w:lang w:eastAsia="ja-JP"/>
    </w:rPr>
  </w:style>
  <w:style w:type="character" w:styleId="Strong">
    <w:name w:val="Strong"/>
    <w:uiPriority w:val="22"/>
    <w:qFormat/>
    <w:rsid w:val="0034732C"/>
    <w:rPr>
      <w:b/>
      <w:bCs/>
    </w:rPr>
  </w:style>
  <w:style w:type="paragraph" w:customStyle="1" w:styleId="Docnumber">
    <w:name w:val="Docnumber"/>
    <w:basedOn w:val="Normal"/>
    <w:link w:val="DocnumberChar"/>
    <w:rsid w:val="001D5830"/>
    <w:pPr>
      <w:jc w:val="right"/>
    </w:pPr>
    <w:rPr>
      <w:b/>
      <w:bCs/>
      <w:sz w:val="40"/>
    </w:rPr>
  </w:style>
  <w:style w:type="character" w:customStyle="1" w:styleId="DocnumberChar">
    <w:name w:val="Docnumber Char"/>
    <w:basedOn w:val="DefaultParagraphFont"/>
    <w:link w:val="Docnumber"/>
    <w:rsid w:val="001D5830"/>
    <w:rPr>
      <w:b/>
      <w:bCs/>
      <w:sz w:val="40"/>
      <w:lang w:val="en-GB"/>
    </w:rPr>
  </w:style>
  <w:style w:type="paragraph" w:styleId="BalloonText">
    <w:name w:val="Balloon Text"/>
    <w:basedOn w:val="Normal"/>
    <w:link w:val="BalloonTextChar"/>
    <w:rsid w:val="006856C3"/>
    <w:pPr>
      <w:spacing w:before="0"/>
    </w:pPr>
    <w:rPr>
      <w:rFonts w:ascii="Tahoma" w:hAnsi="Tahoma" w:cs="Tahoma"/>
      <w:sz w:val="16"/>
      <w:szCs w:val="16"/>
    </w:rPr>
  </w:style>
  <w:style w:type="character" w:customStyle="1" w:styleId="BalloonTextChar">
    <w:name w:val="Balloon Text Char"/>
    <w:basedOn w:val="DefaultParagraphFont"/>
    <w:link w:val="BalloonText"/>
    <w:rsid w:val="006856C3"/>
    <w:rPr>
      <w:rFonts w:ascii="Tahoma" w:hAnsi="Tahoma" w:cs="Tahoma"/>
      <w:sz w:val="16"/>
      <w:szCs w:val="16"/>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qFormat/>
    <w:pPr>
      <w:keepNext/>
      <w:keepLines/>
      <w:spacing w:before="360"/>
      <w:ind w:left="794" w:hanging="794"/>
      <w:outlineLvl w:val="0"/>
    </w:pPr>
    <w:rPr>
      <w:b/>
    </w:rPr>
  </w:style>
  <w:style w:type="paragraph" w:styleId="Heading2">
    <w:name w:val="heading 2"/>
    <w:basedOn w:val="Heading1"/>
    <w:next w:val="Normal"/>
    <w:qFormat/>
    <w:pPr>
      <w:spacing w:before="240"/>
      <w:outlineLvl w:val="1"/>
    </w:pPr>
  </w:style>
  <w:style w:type="paragraph" w:styleId="Heading3">
    <w:name w:val="heading 3"/>
    <w:basedOn w:val="Heading1"/>
    <w:next w:val="Normal"/>
    <w:qFormat/>
    <w:pPr>
      <w:spacing w:before="160"/>
      <w:outlineLvl w:val="2"/>
    </w:pPr>
  </w:style>
  <w:style w:type="paragraph" w:styleId="Heading4">
    <w:name w:val="heading 4"/>
    <w:basedOn w:val="Heading3"/>
    <w:next w:val="Normal"/>
    <w:qFormat/>
    <w:pPr>
      <w:tabs>
        <w:tab w:val="clear" w:pos="794"/>
        <w:tab w:val="left" w:pos="1021"/>
      </w:tabs>
      <w:ind w:left="1021" w:hanging="1021"/>
      <w:outlineLvl w:val="3"/>
    </w:pPr>
  </w:style>
  <w:style w:type="paragraph" w:styleId="Heading5">
    <w:name w:val="heading 5"/>
    <w:basedOn w:val="Heading4"/>
    <w:next w:val="Normal"/>
    <w:qFormat/>
    <w:pPr>
      <w:outlineLvl w:val="4"/>
    </w:pPr>
  </w:style>
  <w:style w:type="paragraph" w:styleId="Heading6">
    <w:name w:val="heading 6"/>
    <w:basedOn w:val="Heading4"/>
    <w:next w:val="Normal"/>
    <w:qFormat/>
    <w:pPr>
      <w:tabs>
        <w:tab w:val="clear" w:pos="1021"/>
        <w:tab w:val="clear" w:pos="1191"/>
      </w:tabs>
      <w:ind w:left="1588" w:hanging="1588"/>
      <w:outlineLvl w:val="5"/>
    </w:pPr>
  </w:style>
  <w:style w:type="paragraph" w:styleId="Heading7">
    <w:name w:val="heading 7"/>
    <w:basedOn w:val="Heading6"/>
    <w:next w:val="Normal"/>
    <w:qFormat/>
    <w:pPr>
      <w:outlineLvl w:val="6"/>
    </w:pPr>
  </w:style>
  <w:style w:type="paragraph" w:styleId="Heading8">
    <w:name w:val="heading 8"/>
    <w:basedOn w:val="Heading6"/>
    <w:next w:val="Normal"/>
    <w:qFormat/>
    <w:pPr>
      <w:outlineLvl w:val="7"/>
    </w:pPr>
  </w:style>
  <w:style w:type="paragraph" w:styleId="Heading9">
    <w:name w:val="heading 9"/>
    <w:basedOn w:val="Heading6"/>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pPr>
      <w:keepNext/>
      <w:keepLines/>
      <w:spacing w:before="480"/>
      <w:jc w:val="center"/>
    </w:pPr>
    <w:rPr>
      <w:b/>
      <w:sz w:val="28"/>
    </w:rPr>
  </w:style>
  <w:style w:type="character" w:customStyle="1" w:styleId="Appdef">
    <w:name w:val="App_def"/>
    <w:rPr>
      <w:rFonts w:ascii="Times New Roman" w:hAnsi="Times New Roman"/>
      <w:b/>
    </w:rPr>
  </w:style>
  <w:style w:type="character" w:customStyle="1" w:styleId="Appref">
    <w:name w:val="App_ref"/>
    <w:basedOn w:val="DefaultParagraphFont"/>
  </w:style>
  <w:style w:type="paragraph" w:customStyle="1" w:styleId="AppendixNotitle">
    <w:name w:val="Appendix_No &amp; title"/>
    <w:basedOn w:val="AnnexNotitle"/>
    <w:next w:val="Normal"/>
  </w:style>
  <w:style w:type="character" w:customStyle="1" w:styleId="Artdef">
    <w:name w:val="Art_def"/>
    <w:rPr>
      <w:rFonts w:ascii="Times New Roman" w:hAnsi="Times New Roman"/>
      <w:b/>
    </w:rPr>
  </w:style>
  <w:style w:type="paragraph" w:customStyle="1" w:styleId="Artheading">
    <w:name w:val="Art_heading"/>
    <w:basedOn w:val="Normal"/>
    <w:next w:val="Normal"/>
    <w:pPr>
      <w:spacing w:before="480"/>
      <w:jc w:val="center"/>
    </w:pPr>
    <w:rPr>
      <w:b/>
      <w:sz w:val="28"/>
    </w:rPr>
  </w:style>
  <w:style w:type="paragraph" w:customStyle="1" w:styleId="ArtNo">
    <w:name w:val="Art_No"/>
    <w:basedOn w:val="Normal"/>
    <w:next w:val="Normal"/>
    <w:pPr>
      <w:keepNext/>
      <w:keepLines/>
      <w:spacing w:before="480"/>
      <w:jc w:val="center"/>
    </w:pPr>
    <w:rPr>
      <w:caps/>
      <w:sz w:val="28"/>
    </w:rPr>
  </w:style>
  <w:style w:type="character" w:customStyle="1" w:styleId="Artref">
    <w:name w:val="Art_ref"/>
    <w:basedOn w:val="DefaultParagraphFont"/>
  </w:style>
  <w:style w:type="paragraph" w:customStyle="1" w:styleId="Arttitle">
    <w:name w:val="Art_title"/>
    <w:basedOn w:val="Normal"/>
    <w:next w:val="Normal"/>
    <w:pPr>
      <w:keepNext/>
      <w:keepLines/>
      <w:spacing w:before="240"/>
      <w:jc w:val="center"/>
    </w:pPr>
    <w:rPr>
      <w:b/>
      <w:sz w:val="28"/>
    </w:rPr>
  </w:style>
  <w:style w:type="paragraph" w:customStyle="1" w:styleId="ASN1">
    <w:name w:val="ASN.1"/>
    <w:basedOn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pPr>
      <w:keepNext/>
      <w:keepLines/>
      <w:spacing w:before="160"/>
      <w:ind w:left="794"/>
    </w:pPr>
    <w:rPr>
      <w:i/>
    </w:rPr>
  </w:style>
  <w:style w:type="paragraph" w:customStyle="1" w:styleId="ChapNo">
    <w:name w:val="Chap_No"/>
    <w:basedOn w:val="Normal"/>
    <w:next w:val="Normal"/>
    <w:pPr>
      <w:keepNext/>
      <w:keepLines/>
      <w:spacing w:before="480"/>
      <w:jc w:val="center"/>
    </w:pPr>
    <w:rPr>
      <w:b/>
      <w:caps/>
      <w:sz w:val="28"/>
    </w:rPr>
  </w:style>
  <w:style w:type="paragraph" w:customStyle="1" w:styleId="Chaptitle">
    <w:name w:val="Chap_title"/>
    <w:basedOn w:val="Normal"/>
    <w:next w:val="Normal"/>
    <w:pPr>
      <w:keepNext/>
      <w:keepLines/>
      <w:spacing w:before="240"/>
      <w:jc w:val="center"/>
    </w:pPr>
    <w:rPr>
      <w:b/>
      <w:sz w:val="28"/>
    </w:rPr>
  </w:style>
  <w:style w:type="character" w:styleId="EndnoteReference">
    <w:name w:val="endnote reference"/>
    <w:semiHidden/>
    <w:rPr>
      <w:vertAlign w:val="superscript"/>
    </w:rPr>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Equation">
    <w:name w:val="Equation"/>
    <w:basedOn w:val="Normal"/>
    <w:pPr>
      <w:tabs>
        <w:tab w:val="clear" w:pos="1191"/>
        <w:tab w:val="clear" w:pos="1588"/>
        <w:tab w:val="clear" w:pos="1985"/>
        <w:tab w:val="center" w:pos="4820"/>
        <w:tab w:val="right" w:pos="9639"/>
      </w:tabs>
    </w:pPr>
  </w:style>
  <w:style w:type="paragraph" w:customStyle="1" w:styleId="Equationlegend">
    <w:name w:val="Equation_legend"/>
    <w:basedOn w:val="Normal"/>
    <w:pPr>
      <w:tabs>
        <w:tab w:val="clear" w:pos="794"/>
        <w:tab w:val="clear" w:pos="1191"/>
        <w:tab w:val="clear" w:pos="1588"/>
        <w:tab w:val="right" w:pos="1814"/>
      </w:tabs>
      <w:spacing w:before="80"/>
      <w:ind w:left="1985" w:hanging="1985"/>
    </w:pPr>
  </w:style>
  <w:style w:type="paragraph" w:customStyle="1" w:styleId="Figure">
    <w:name w:val="Figure"/>
    <w:basedOn w:val="Normal"/>
    <w:next w:val="Normal"/>
    <w:pPr>
      <w:keepNext/>
      <w:keepLines/>
      <w:spacing w:before="240" w:after="120"/>
      <w:jc w:val="center"/>
    </w:pPr>
  </w:style>
  <w:style w:type="paragraph" w:customStyle="1" w:styleId="Figurelegend">
    <w:name w:val="Figure_legend"/>
    <w:basedOn w:val="Normal"/>
    <w:pPr>
      <w:keepNext/>
      <w:keepLines/>
      <w:tabs>
        <w:tab w:val="clear" w:pos="794"/>
        <w:tab w:val="clear" w:pos="1191"/>
        <w:tab w:val="clear" w:pos="1588"/>
        <w:tab w:val="clear" w:pos="1985"/>
      </w:tabs>
      <w:spacing w:before="20" w:after="20"/>
    </w:pPr>
    <w:rPr>
      <w:sz w:val="18"/>
    </w:rPr>
  </w:style>
  <w:style w:type="paragraph" w:customStyle="1" w:styleId="FigureNotitle">
    <w:name w:val="Figure_No &amp; title"/>
    <w:basedOn w:val="Normal"/>
    <w:next w:val="Normal"/>
    <w:pPr>
      <w:keepLines/>
      <w:spacing w:before="240" w:after="120"/>
      <w:jc w:val="center"/>
    </w:pPr>
    <w:rPr>
      <w:b/>
    </w:rPr>
  </w:style>
  <w:style w:type="paragraph" w:customStyle="1" w:styleId="FigureNoBR">
    <w:name w:val="Figure_No_BR"/>
    <w:basedOn w:val="Normal"/>
    <w:next w:val="Normal"/>
    <w:pPr>
      <w:keepNext/>
      <w:keepLines/>
      <w:spacing w:before="480" w:after="120"/>
      <w:jc w:val="center"/>
    </w:pPr>
    <w:rPr>
      <w:caps/>
    </w:rPr>
  </w:style>
  <w:style w:type="paragraph" w:customStyle="1" w:styleId="TabletitleBR">
    <w:name w:val="Table_title_BR"/>
    <w:basedOn w:val="Normal"/>
    <w:next w:val="Normal"/>
    <w:pPr>
      <w:keepNext/>
      <w:keepLines/>
      <w:spacing w:before="0" w:after="120"/>
      <w:jc w:val="center"/>
    </w:pPr>
    <w:rPr>
      <w:b/>
    </w:rPr>
  </w:style>
  <w:style w:type="paragraph" w:customStyle="1" w:styleId="FiguretitleBR">
    <w:name w:val="Figure_title_BR"/>
    <w:basedOn w:val="TabletitleBR"/>
    <w:next w:val="Normal"/>
    <w:pPr>
      <w:keepNext w:val="0"/>
      <w:spacing w:after="480"/>
    </w:pPr>
  </w:style>
  <w:style w:type="paragraph" w:customStyle="1" w:styleId="Figurewithouttitle">
    <w:name w:val="Figure_without_title"/>
    <w:basedOn w:val="Normal"/>
    <w:next w:val="Normal"/>
    <w:pPr>
      <w:keepLines/>
      <w:spacing w:before="240" w:after="120"/>
      <w:jc w:val="center"/>
    </w:pPr>
  </w:style>
  <w:style w:type="paragraph" w:styleId="Footer">
    <w:name w:val="footer"/>
    <w:basedOn w:val="Normal"/>
    <w:pPr>
      <w:tabs>
        <w:tab w:val="clear" w:pos="794"/>
        <w:tab w:val="clear" w:pos="1191"/>
        <w:tab w:val="clear" w:pos="1588"/>
        <w:tab w:val="clear" w:pos="1985"/>
        <w:tab w:val="left" w:pos="5954"/>
        <w:tab w:val="right" w:pos="9639"/>
      </w:tabs>
      <w:spacing w:before="0"/>
    </w:pPr>
    <w:rPr>
      <w:caps/>
      <w:noProof/>
      <w:sz w:val="16"/>
    </w:rPr>
  </w:style>
  <w:style w:type="paragraph" w:customStyle="1" w:styleId="FirstFooter">
    <w:name w:val="FirstFooter"/>
    <w:basedOn w:val="Footer"/>
    <w:pPr>
      <w:tabs>
        <w:tab w:val="clear" w:pos="5954"/>
        <w:tab w:val="clear" w:pos="9639"/>
      </w:tabs>
      <w:overflowPunct/>
      <w:autoSpaceDE/>
      <w:autoSpaceDN/>
      <w:adjustRightInd/>
      <w:spacing w:before="40"/>
      <w:textAlignment w:val="auto"/>
    </w:pPr>
    <w:rPr>
      <w:caps w:val="0"/>
      <w:noProof w:val="0"/>
    </w:rPr>
  </w:style>
  <w:style w:type="paragraph" w:customStyle="1" w:styleId="FooterQP">
    <w:name w:val="Footer_QP"/>
    <w:basedOn w:val="Normal"/>
    <w:pPr>
      <w:tabs>
        <w:tab w:val="clear" w:pos="794"/>
        <w:tab w:val="clear" w:pos="1191"/>
        <w:tab w:val="clear" w:pos="1588"/>
        <w:tab w:val="clear" w:pos="1985"/>
        <w:tab w:val="left" w:pos="907"/>
        <w:tab w:val="right" w:pos="8789"/>
        <w:tab w:val="right" w:pos="9639"/>
      </w:tabs>
      <w:spacing w:before="0"/>
    </w:pPr>
    <w:rPr>
      <w:b/>
      <w:sz w:val="22"/>
    </w:rPr>
  </w:style>
  <w:style w:type="character" w:styleId="FootnoteReference">
    <w:name w:val="footnote reference"/>
    <w:semiHidden/>
    <w:rPr>
      <w:position w:val="6"/>
      <w:sz w:val="18"/>
    </w:rPr>
  </w:style>
  <w:style w:type="paragraph" w:customStyle="1" w:styleId="Note">
    <w:name w:val="Note"/>
    <w:basedOn w:val="Normal"/>
    <w:pPr>
      <w:spacing w:before="80"/>
    </w:pPr>
  </w:style>
  <w:style w:type="paragraph" w:styleId="FootnoteText">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Header">
    <w:name w:val="header"/>
    <w:basedOn w:val="Normal"/>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pPr>
      <w:keepNext/>
      <w:spacing w:before="160"/>
    </w:pPr>
    <w:rPr>
      <w:b/>
    </w:rPr>
  </w:style>
  <w:style w:type="paragraph" w:customStyle="1" w:styleId="Headingi">
    <w:name w:val="Heading_i"/>
    <w:basedOn w:val="Normal"/>
    <w:next w:val="Normal"/>
    <w:pPr>
      <w:keepNext/>
      <w:spacing w:before="160"/>
    </w:pPr>
    <w:rPr>
      <w:i/>
    </w:rPr>
  </w:style>
  <w:style w:type="paragraph" w:styleId="Index1">
    <w:name w:val="index 1"/>
    <w:basedOn w:val="Normal"/>
    <w:next w:val="Normal"/>
    <w:semiHidden/>
  </w:style>
  <w:style w:type="paragraph" w:styleId="Index2">
    <w:name w:val="index 2"/>
    <w:basedOn w:val="Normal"/>
    <w:next w:val="Normal"/>
    <w:semiHidden/>
    <w:pPr>
      <w:ind w:left="283"/>
    </w:pPr>
  </w:style>
  <w:style w:type="paragraph" w:styleId="Index3">
    <w:name w:val="index 3"/>
    <w:basedOn w:val="Normal"/>
    <w:next w:val="Normal"/>
    <w:semiHidden/>
    <w:pPr>
      <w:ind w:left="566"/>
    </w:pPr>
  </w:style>
  <w:style w:type="paragraph" w:customStyle="1" w:styleId="Normalaftertitle">
    <w:name w:val="Normal_after_title"/>
    <w:basedOn w:val="Normal"/>
    <w:next w:val="Normal"/>
    <w:pPr>
      <w:spacing w:before="360"/>
    </w:pPr>
  </w:style>
  <w:style w:type="character" w:styleId="PageNumber">
    <w:name w:val="page number"/>
    <w:basedOn w:val="DefaultParagraphFont"/>
  </w:style>
  <w:style w:type="paragraph" w:customStyle="1" w:styleId="PartNo">
    <w:name w:val="Part_No"/>
    <w:basedOn w:val="Normal"/>
    <w:next w:val="Normal"/>
    <w:pPr>
      <w:keepNext/>
      <w:keepLines/>
      <w:spacing w:before="480" w:after="80"/>
      <w:jc w:val="center"/>
    </w:pPr>
    <w:rPr>
      <w:caps/>
      <w:sz w:val="28"/>
    </w:rPr>
  </w:style>
  <w:style w:type="paragraph" w:customStyle="1" w:styleId="Partref">
    <w:name w:val="Part_ref"/>
    <w:basedOn w:val="Normal"/>
    <w:next w:val="Normal"/>
    <w:pPr>
      <w:keepNext/>
      <w:keepLines/>
      <w:spacing w:before="280"/>
      <w:jc w:val="center"/>
    </w:pPr>
  </w:style>
  <w:style w:type="paragraph" w:customStyle="1" w:styleId="Parttitle">
    <w:name w:val="Part_title"/>
    <w:basedOn w:val="Normal"/>
    <w:next w:val="Normalaftertitle"/>
    <w:pPr>
      <w:keepNext/>
      <w:keepLines/>
      <w:spacing w:before="240" w:after="280"/>
      <w:jc w:val="center"/>
    </w:pPr>
    <w:rPr>
      <w:b/>
      <w:sz w:val="28"/>
    </w:rPr>
  </w:style>
  <w:style w:type="paragraph" w:customStyle="1" w:styleId="Recdate">
    <w:name w:val="Rec_date"/>
    <w:basedOn w:val="Normal"/>
    <w:next w:val="Normalaftertitle"/>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style>
  <w:style w:type="paragraph" w:customStyle="1" w:styleId="RecNo">
    <w:name w:val="Rec_No"/>
    <w:basedOn w:val="Normal"/>
    <w:next w:val="Normal"/>
    <w:pPr>
      <w:keepNext/>
      <w:keepLines/>
      <w:spacing w:before="0"/>
    </w:pPr>
    <w:rPr>
      <w:b/>
      <w:sz w:val="28"/>
    </w:rPr>
  </w:style>
  <w:style w:type="paragraph" w:customStyle="1" w:styleId="QuestionNo">
    <w:name w:val="Question_No"/>
    <w:basedOn w:val="RecNo"/>
    <w:next w:val="Normal"/>
  </w:style>
  <w:style w:type="paragraph" w:customStyle="1" w:styleId="RecNoBR">
    <w:name w:val="Rec_No_BR"/>
    <w:basedOn w:val="Normal"/>
    <w:next w:val="Normal"/>
    <w:pPr>
      <w:keepNext/>
      <w:keepLines/>
      <w:spacing w:before="480"/>
      <w:jc w:val="center"/>
    </w:pPr>
    <w:rPr>
      <w:caps/>
      <w:sz w:val="28"/>
    </w:rPr>
  </w:style>
  <w:style w:type="paragraph" w:customStyle="1" w:styleId="QuestionNoBR">
    <w:name w:val="Question_No_BR"/>
    <w:basedOn w:val="RecNoBR"/>
    <w:next w:val="Normal"/>
  </w:style>
  <w:style w:type="paragraph" w:customStyle="1" w:styleId="Recref">
    <w:name w:val="Rec_ref"/>
    <w:basedOn w:val="Normal"/>
    <w:next w:val="Recdate"/>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style>
  <w:style w:type="paragraph" w:customStyle="1" w:styleId="Rectitle">
    <w:name w:val="Rec_title"/>
    <w:basedOn w:val="Normal"/>
    <w:next w:val="Normalaftertitle"/>
    <w:pPr>
      <w:keepNext/>
      <w:keepLines/>
      <w:spacing w:before="360"/>
      <w:jc w:val="center"/>
    </w:pPr>
    <w:rPr>
      <w:b/>
      <w:sz w:val="28"/>
    </w:rPr>
  </w:style>
  <w:style w:type="paragraph" w:customStyle="1" w:styleId="Questiontitle">
    <w:name w:val="Question_title"/>
    <w:basedOn w:val="Rectitle"/>
    <w:next w:val="Questionref"/>
  </w:style>
  <w:style w:type="character" w:customStyle="1" w:styleId="Recdef">
    <w:name w:val="Rec_def"/>
    <w:rPr>
      <w:b/>
    </w:rPr>
  </w:style>
  <w:style w:type="paragraph" w:customStyle="1" w:styleId="Reftext">
    <w:name w:val="Ref_text"/>
    <w:basedOn w:val="Normal"/>
    <w:pPr>
      <w:ind w:left="794" w:hanging="794"/>
    </w:pPr>
  </w:style>
  <w:style w:type="paragraph" w:customStyle="1" w:styleId="Reftitle">
    <w:name w:val="Ref_title"/>
    <w:basedOn w:val="Normal"/>
    <w:next w:val="Reftext"/>
    <w:pPr>
      <w:spacing w:before="480"/>
      <w:jc w:val="center"/>
    </w:pPr>
    <w:rPr>
      <w:b/>
    </w:rPr>
  </w:style>
  <w:style w:type="paragraph" w:customStyle="1" w:styleId="Repdate">
    <w:name w:val="Rep_date"/>
    <w:basedOn w:val="Recdate"/>
    <w:next w:val="Normalaftertitle"/>
  </w:style>
  <w:style w:type="paragraph" w:customStyle="1" w:styleId="RepNo">
    <w:name w:val="Rep_No"/>
    <w:basedOn w:val="RecNo"/>
    <w:next w:val="Normal"/>
  </w:style>
  <w:style w:type="paragraph" w:customStyle="1" w:styleId="RepNoBR">
    <w:name w:val="Rep_No_BR"/>
    <w:basedOn w:val="RecNoBR"/>
    <w:next w:val="Normal"/>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character" w:customStyle="1" w:styleId="Resdef">
    <w:name w:val="Res_def"/>
    <w:rPr>
      <w:rFonts w:ascii="Times New Roman" w:hAnsi="Times New Roman"/>
      <w:b/>
    </w:rPr>
  </w:style>
  <w:style w:type="paragraph" w:customStyle="1" w:styleId="ResNo">
    <w:name w:val="Res_No"/>
    <w:basedOn w:val="RecNo"/>
    <w:next w:val="Normal"/>
  </w:style>
  <w:style w:type="paragraph" w:customStyle="1" w:styleId="ResNoBR">
    <w:name w:val="Res_No_BR"/>
    <w:basedOn w:val="RecNoBR"/>
    <w:next w:val="Normal"/>
  </w:style>
  <w:style w:type="paragraph" w:customStyle="1" w:styleId="Resref">
    <w:name w:val="Res_ref"/>
    <w:basedOn w:val="Recref"/>
    <w:next w:val="Resdate"/>
  </w:style>
  <w:style w:type="paragraph" w:customStyle="1" w:styleId="Restitle">
    <w:name w:val="Res_title"/>
    <w:basedOn w:val="Rectitle"/>
    <w:next w:val="Resref"/>
  </w:style>
  <w:style w:type="paragraph" w:customStyle="1" w:styleId="Section1">
    <w:name w:val="Section_1"/>
    <w:basedOn w:val="Normal"/>
    <w:next w:val="Normal"/>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pPr>
      <w:tabs>
        <w:tab w:val="clear" w:pos="794"/>
        <w:tab w:val="clear" w:pos="1191"/>
        <w:tab w:val="clear" w:pos="1588"/>
        <w:tab w:val="clear" w:pos="1985"/>
      </w:tabs>
      <w:spacing w:before="240"/>
      <w:jc w:val="center"/>
    </w:pPr>
    <w:rPr>
      <w:i/>
    </w:rPr>
  </w:style>
  <w:style w:type="paragraph" w:customStyle="1" w:styleId="SectionNo">
    <w:name w:val="Section_No"/>
    <w:basedOn w:val="Normal"/>
    <w:next w:val="Normal"/>
    <w:pPr>
      <w:keepNext/>
      <w:keepLines/>
      <w:spacing w:before="480" w:after="80"/>
      <w:jc w:val="center"/>
    </w:pPr>
    <w:rPr>
      <w:caps/>
      <w:sz w:val="28"/>
    </w:rPr>
  </w:style>
  <w:style w:type="paragraph" w:customStyle="1" w:styleId="Sectiontitle">
    <w:name w:val="Section_title"/>
    <w:basedOn w:val="Normal"/>
    <w:next w:val="Normalaftertitle"/>
    <w:pPr>
      <w:keepNext/>
      <w:keepLines/>
      <w:spacing w:before="480" w:after="280"/>
      <w:jc w:val="center"/>
    </w:pPr>
    <w:rPr>
      <w:b/>
      <w:sz w:val="28"/>
    </w:rPr>
  </w:style>
  <w:style w:type="paragraph" w:customStyle="1" w:styleId="Source">
    <w:name w:val="Source"/>
    <w:basedOn w:val="Normal"/>
    <w:next w:val="Normalaftertitle"/>
    <w:pPr>
      <w:spacing w:before="840" w:after="200"/>
      <w:jc w:val="center"/>
    </w:pPr>
    <w:rPr>
      <w:b/>
      <w:sz w:val="28"/>
    </w:rPr>
  </w:style>
  <w:style w:type="paragraph" w:customStyle="1" w:styleId="SpecialFooter">
    <w:name w:val="Special Footer"/>
    <w:basedOn w:val="Footer"/>
    <w:pPr>
      <w:tabs>
        <w:tab w:val="left" w:pos="567"/>
        <w:tab w:val="left" w:pos="1134"/>
        <w:tab w:val="left" w:pos="1701"/>
        <w:tab w:val="left" w:pos="2268"/>
        <w:tab w:val="left" w:pos="2835"/>
      </w:tabs>
      <w:jc w:val="both"/>
    </w:pPr>
    <w:rPr>
      <w:caps w:val="0"/>
      <w:noProof w:val="0"/>
    </w:rPr>
  </w:style>
  <w:style w:type="character" w:customStyle="1" w:styleId="Tablefreq">
    <w:name w:val="Table_freq"/>
    <w:rPr>
      <w:b/>
      <w:color w:val="auto"/>
    </w:rPr>
  </w:style>
  <w:style w:type="paragraph" w:customStyle="1" w:styleId="Tablehead">
    <w:name w:val="Table_head"/>
    <w:basedOn w:val="Normal"/>
    <w:next w:val="Normal"/>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ableNoBR">
    <w:name w:val="Table_No_BR"/>
    <w:basedOn w:val="Normal"/>
    <w:next w:val="TabletitleBR"/>
    <w:pPr>
      <w:keepNext/>
      <w:spacing w:before="560" w:after="120"/>
      <w:jc w:val="center"/>
    </w:pPr>
    <w:rPr>
      <w:caps/>
    </w:rPr>
  </w:style>
  <w:style w:type="paragraph" w:customStyle="1" w:styleId="Tableref">
    <w:name w:val="Table_ref"/>
    <w:basedOn w:val="Normal"/>
    <w:next w:val="TabletitleBR"/>
    <w:pPr>
      <w:keepNext/>
      <w:spacing w:before="0" w:after="120"/>
      <w:jc w:val="center"/>
    </w:p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style>
  <w:style w:type="paragraph" w:customStyle="1" w:styleId="Title3">
    <w:name w:val="Title 3"/>
    <w:basedOn w:val="Title2"/>
    <w:next w:val="Normal"/>
    <w:rPr>
      <w:caps w:val="0"/>
    </w:rPr>
  </w:style>
  <w:style w:type="paragraph" w:customStyle="1" w:styleId="Title4">
    <w:name w:val="Title 4"/>
    <w:basedOn w:val="Title3"/>
    <w:next w:val="Heading1"/>
    <w:rPr>
      <w:b/>
    </w:rPr>
  </w:style>
  <w:style w:type="paragraph" w:customStyle="1" w:styleId="toc0">
    <w:name w:val="toc 0"/>
    <w:basedOn w:val="Normal"/>
    <w:next w:val="TOC1"/>
    <w:pPr>
      <w:tabs>
        <w:tab w:val="clear" w:pos="794"/>
        <w:tab w:val="clear" w:pos="1191"/>
        <w:tab w:val="clear" w:pos="1588"/>
        <w:tab w:val="clear" w:pos="1985"/>
        <w:tab w:val="right" w:pos="9639"/>
      </w:tabs>
    </w:pPr>
    <w:rPr>
      <w:b/>
    </w:rPr>
  </w:style>
  <w:style w:type="paragraph" w:styleId="TOC1">
    <w:name w:val="toc 1"/>
    <w:basedOn w:val="Normal"/>
    <w:semiHidden/>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pPr>
      <w:spacing w:before="80"/>
      <w:ind w:left="1531" w:hanging="851"/>
    </w:pPr>
  </w:style>
  <w:style w:type="paragraph" w:styleId="TOC3">
    <w:name w:val="toc 3"/>
    <w:basedOn w:val="TOC2"/>
    <w:semiHidden/>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table" w:styleId="TableGrid">
    <w:name w:val="Table Grid"/>
    <w:basedOn w:val="TableNormal"/>
    <w:rsid w:val="0034732C"/>
    <w:pPr>
      <w:tabs>
        <w:tab w:val="left" w:pos="794"/>
        <w:tab w:val="left" w:pos="1191"/>
        <w:tab w:val="left" w:pos="1588"/>
        <w:tab w:val="left" w:pos="1985"/>
      </w:tabs>
      <w:overflowPunct w:val="0"/>
      <w:autoSpaceDE w:val="0"/>
      <w:autoSpaceDN w:val="0"/>
      <w:adjustRightInd w:val="0"/>
      <w:spacing w:before="12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34732C"/>
    <w:rPr>
      <w:color w:val="0000FF"/>
      <w:u w:val="single"/>
    </w:rPr>
  </w:style>
  <w:style w:type="paragraph" w:customStyle="1" w:styleId="Heading3Unnumbered">
    <w:name w:val="Heading 3 Unnumbered"/>
    <w:basedOn w:val="Heading3"/>
    <w:rsid w:val="0034732C"/>
    <w:pPr>
      <w:keepLines w:val="0"/>
      <w:tabs>
        <w:tab w:val="clear" w:pos="794"/>
        <w:tab w:val="clear" w:pos="1191"/>
        <w:tab w:val="clear" w:pos="1588"/>
        <w:tab w:val="clear" w:pos="1985"/>
      </w:tabs>
      <w:overflowPunct/>
      <w:autoSpaceDE/>
      <w:autoSpaceDN/>
      <w:adjustRightInd/>
      <w:spacing w:before="240" w:after="60"/>
      <w:ind w:left="851" w:hanging="851"/>
      <w:textAlignment w:val="auto"/>
    </w:pPr>
    <w:rPr>
      <w:rFonts w:cs="Arial"/>
      <w:bCs/>
      <w:szCs w:val="26"/>
      <w:lang w:eastAsia="ja-JP"/>
    </w:rPr>
  </w:style>
  <w:style w:type="paragraph" w:customStyle="1" w:styleId="Heading2Unnumbered">
    <w:name w:val="Heading 2 Unnumbered"/>
    <w:basedOn w:val="Heading2"/>
    <w:rsid w:val="0034732C"/>
    <w:pPr>
      <w:keepLines w:val="0"/>
      <w:tabs>
        <w:tab w:val="clear" w:pos="794"/>
        <w:tab w:val="clear" w:pos="1191"/>
        <w:tab w:val="clear" w:pos="1588"/>
        <w:tab w:val="clear" w:pos="1985"/>
      </w:tabs>
      <w:overflowPunct/>
      <w:autoSpaceDE/>
      <w:autoSpaceDN/>
      <w:adjustRightInd/>
      <w:spacing w:after="60"/>
      <w:ind w:left="0" w:firstLine="0"/>
      <w:textAlignment w:val="auto"/>
    </w:pPr>
    <w:rPr>
      <w:rFonts w:cs="Arial"/>
      <w:bCs/>
      <w:iCs/>
      <w:szCs w:val="28"/>
      <w:lang w:eastAsia="ja-JP"/>
    </w:rPr>
  </w:style>
  <w:style w:type="character" w:styleId="Strong">
    <w:name w:val="Strong"/>
    <w:uiPriority w:val="22"/>
    <w:qFormat/>
    <w:rsid w:val="0034732C"/>
    <w:rPr>
      <w:b/>
      <w:bCs/>
    </w:rPr>
  </w:style>
  <w:style w:type="paragraph" w:customStyle="1" w:styleId="Docnumber">
    <w:name w:val="Docnumber"/>
    <w:basedOn w:val="Normal"/>
    <w:link w:val="DocnumberChar"/>
    <w:rsid w:val="001D5830"/>
    <w:pPr>
      <w:jc w:val="right"/>
    </w:pPr>
    <w:rPr>
      <w:b/>
      <w:bCs/>
      <w:sz w:val="40"/>
    </w:rPr>
  </w:style>
  <w:style w:type="character" w:customStyle="1" w:styleId="DocnumberChar">
    <w:name w:val="Docnumber Char"/>
    <w:basedOn w:val="DefaultParagraphFont"/>
    <w:link w:val="Docnumber"/>
    <w:rsid w:val="001D5830"/>
    <w:rPr>
      <w:b/>
      <w:bCs/>
      <w:sz w:val="40"/>
      <w:lang w:val="en-GB"/>
    </w:rPr>
  </w:style>
  <w:style w:type="paragraph" w:styleId="BalloonText">
    <w:name w:val="Balloon Text"/>
    <w:basedOn w:val="Normal"/>
    <w:link w:val="BalloonTextChar"/>
    <w:rsid w:val="006856C3"/>
    <w:pPr>
      <w:spacing w:before="0"/>
    </w:pPr>
    <w:rPr>
      <w:rFonts w:ascii="Tahoma" w:hAnsi="Tahoma" w:cs="Tahoma"/>
      <w:sz w:val="16"/>
      <w:szCs w:val="16"/>
    </w:rPr>
  </w:style>
  <w:style w:type="character" w:customStyle="1" w:styleId="BalloonTextChar">
    <w:name w:val="Balloon Text Char"/>
    <w:basedOn w:val="DefaultParagraphFont"/>
    <w:link w:val="BalloonText"/>
    <w:rsid w:val="006856C3"/>
    <w:rPr>
      <w:rFonts w:ascii="Tahoma" w:hAnsi="Tahoma" w:cs="Tahoma"/>
      <w:sz w:val="16"/>
      <w:szCs w:val="1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emf"/><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hyperlink" Target="http://www.dgp.toronto.edu/tp/techdocs/Final_Report.pdf"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emf"/><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oleObject" Target="embeddings/oleObject1.bin"/><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www.billbuxton.com/buxtonOTPVideos.html"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mailto:Stephen.Botzko@polycom.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ItutBasic-Template.dot</Template>
  <TotalTime>30</TotalTime>
  <Pages>11</Pages>
  <Words>2662</Words>
  <Characters>15180</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Q5/16 Living List: Input Draft</vt:lpstr>
    </vt:vector>
  </TitlesOfParts>
  <Manager>ITU-T</Manager>
  <Company>International Telecommunication Union (ITU)</Company>
  <LinksUpToDate>false</LinksUpToDate>
  <CharactersWithSpaces>17807</CharactersWithSpaces>
  <SharedDoc>false</SharedDoc>
  <HLinks>
    <vt:vector size="168" baseType="variant">
      <vt:variant>
        <vt:i4>7208996</vt:i4>
      </vt:variant>
      <vt:variant>
        <vt:i4>84</vt:i4>
      </vt:variant>
      <vt:variant>
        <vt:i4>0</vt:i4>
      </vt:variant>
      <vt:variant>
        <vt:i4>5</vt:i4>
      </vt:variant>
      <vt:variant>
        <vt:lpwstr>http://www.billbuxton.com/buxtonOTPVideos.html</vt:lpwstr>
      </vt:variant>
      <vt:variant>
        <vt:lpwstr/>
      </vt:variant>
      <vt:variant>
        <vt:i4>3932190</vt:i4>
      </vt:variant>
      <vt:variant>
        <vt:i4>81</vt:i4>
      </vt:variant>
      <vt:variant>
        <vt:i4>0</vt:i4>
      </vt:variant>
      <vt:variant>
        <vt:i4>5</vt:i4>
      </vt:variant>
      <vt:variant>
        <vt:lpwstr>http://www.dgp.toronto.edu/tp/techdocs/Final_Report.pdf</vt:lpwstr>
      </vt:variant>
      <vt:variant>
        <vt:lpwstr/>
      </vt:variant>
      <vt:variant>
        <vt:i4>2949159</vt:i4>
      </vt:variant>
      <vt:variant>
        <vt:i4>78</vt:i4>
      </vt:variant>
      <vt:variant>
        <vt:i4>0</vt:i4>
      </vt:variant>
      <vt:variant>
        <vt:i4>5</vt:i4>
      </vt:variant>
      <vt:variant>
        <vt:lpwstr>http://www.itu.int/md/meetingdoc.asp?lang=en&amp;parent=T09-SG16-C-0931</vt:lpwstr>
      </vt:variant>
      <vt:variant>
        <vt:lpwstr/>
      </vt:variant>
      <vt:variant>
        <vt:i4>2949158</vt:i4>
      </vt:variant>
      <vt:variant>
        <vt:i4>75</vt:i4>
      </vt:variant>
      <vt:variant>
        <vt:i4>0</vt:i4>
      </vt:variant>
      <vt:variant>
        <vt:i4>5</vt:i4>
      </vt:variant>
      <vt:variant>
        <vt:lpwstr>http://www.itu.int/md/meetingdoc.asp?lang=en&amp;parent=T09-SG16-C-0837</vt:lpwstr>
      </vt:variant>
      <vt:variant>
        <vt:lpwstr/>
      </vt:variant>
      <vt:variant>
        <vt:i4>917559</vt:i4>
      </vt:variant>
      <vt:variant>
        <vt:i4>69</vt:i4>
      </vt:variant>
      <vt:variant>
        <vt:i4>0</vt:i4>
      </vt:variant>
      <vt:variant>
        <vt:i4>5</vt:i4>
      </vt:variant>
      <vt:variant>
        <vt:lpwstr>http://wftp3.itu.int/av-arch/avc-site/2009-2012/1107_And/AVD-4082.zip</vt:lpwstr>
      </vt:variant>
      <vt:variant>
        <vt:lpwstr/>
      </vt:variant>
      <vt:variant>
        <vt:i4>917565</vt:i4>
      </vt:variant>
      <vt:variant>
        <vt:i4>66</vt:i4>
      </vt:variant>
      <vt:variant>
        <vt:i4>0</vt:i4>
      </vt:variant>
      <vt:variant>
        <vt:i4>5</vt:i4>
      </vt:variant>
      <vt:variant>
        <vt:lpwstr>http://wftp3.itu.int/av-arch/avc-site/2009-2012/1107_And/AVD-4088.zip</vt:lpwstr>
      </vt:variant>
      <vt:variant>
        <vt:lpwstr/>
      </vt:variant>
      <vt:variant>
        <vt:i4>917555</vt:i4>
      </vt:variant>
      <vt:variant>
        <vt:i4>63</vt:i4>
      </vt:variant>
      <vt:variant>
        <vt:i4>0</vt:i4>
      </vt:variant>
      <vt:variant>
        <vt:i4>5</vt:i4>
      </vt:variant>
      <vt:variant>
        <vt:lpwstr>http://wftp3.itu.int/av-arch/avc-site/2009-2012/1107_And/AVD-4086.zip</vt:lpwstr>
      </vt:variant>
      <vt:variant>
        <vt:lpwstr/>
      </vt:variant>
      <vt:variant>
        <vt:i4>720965</vt:i4>
      </vt:variant>
      <vt:variant>
        <vt:i4>60</vt:i4>
      </vt:variant>
      <vt:variant>
        <vt:i4>0</vt:i4>
      </vt:variant>
      <vt:variant>
        <vt:i4>5</vt:i4>
      </vt:variant>
      <vt:variant>
        <vt:lpwstr>http://www.itu.int/md/T09-SG12-C-0191/en</vt:lpwstr>
      </vt:variant>
      <vt:variant>
        <vt:lpwstr/>
      </vt:variant>
      <vt:variant>
        <vt:i4>720964</vt:i4>
      </vt:variant>
      <vt:variant>
        <vt:i4>57</vt:i4>
      </vt:variant>
      <vt:variant>
        <vt:i4>0</vt:i4>
      </vt:variant>
      <vt:variant>
        <vt:i4>5</vt:i4>
      </vt:variant>
      <vt:variant>
        <vt:lpwstr>http://www.itu.int/md/T09-SG12-C-0190/en</vt:lpwstr>
      </vt:variant>
      <vt:variant>
        <vt:lpwstr/>
      </vt:variant>
      <vt:variant>
        <vt:i4>327757</vt:i4>
      </vt:variant>
      <vt:variant>
        <vt:i4>54</vt:i4>
      </vt:variant>
      <vt:variant>
        <vt:i4>0</vt:i4>
      </vt:variant>
      <vt:variant>
        <vt:i4>5</vt:i4>
      </vt:variant>
      <vt:variant>
        <vt:lpwstr>http://www.itu.int/md/T09-SG12-C-0179/en</vt:lpwstr>
      </vt:variant>
      <vt:variant>
        <vt:lpwstr/>
      </vt:variant>
      <vt:variant>
        <vt:i4>327756</vt:i4>
      </vt:variant>
      <vt:variant>
        <vt:i4>51</vt:i4>
      </vt:variant>
      <vt:variant>
        <vt:i4>0</vt:i4>
      </vt:variant>
      <vt:variant>
        <vt:i4>5</vt:i4>
      </vt:variant>
      <vt:variant>
        <vt:lpwstr>http://www.itu.int/md/T09-SG12-C-0178/en</vt:lpwstr>
      </vt:variant>
      <vt:variant>
        <vt:lpwstr/>
      </vt:variant>
      <vt:variant>
        <vt:i4>3866663</vt:i4>
      </vt:variant>
      <vt:variant>
        <vt:i4>48</vt:i4>
      </vt:variant>
      <vt:variant>
        <vt:i4>0</vt:i4>
      </vt:variant>
      <vt:variant>
        <vt:i4>5</vt:i4>
      </vt:variant>
      <vt:variant>
        <vt:lpwstr>http://www.itu.int/md/meetingdoc.asp?lang=en&amp;parent=T09-SG16-110314-TD-GEN-0363</vt:lpwstr>
      </vt:variant>
      <vt:variant>
        <vt:lpwstr/>
      </vt:variant>
      <vt:variant>
        <vt:i4>7209041</vt:i4>
      </vt:variant>
      <vt:variant>
        <vt:i4>45</vt:i4>
      </vt:variant>
      <vt:variant>
        <vt:i4>0</vt:i4>
      </vt:variant>
      <vt:variant>
        <vt:i4>5</vt:i4>
      </vt:variant>
      <vt:variant>
        <vt:lpwstr>http://ftp3.itu.int/av-arch/avc-site/2009-2012/1011_Res/AVD-4013.zip</vt:lpwstr>
      </vt:variant>
      <vt:variant>
        <vt:lpwstr/>
      </vt:variant>
      <vt:variant>
        <vt:i4>2490411</vt:i4>
      </vt:variant>
      <vt:variant>
        <vt:i4>42</vt:i4>
      </vt:variant>
      <vt:variant>
        <vt:i4>0</vt:i4>
      </vt:variant>
      <vt:variant>
        <vt:i4>5</vt:i4>
      </vt:variant>
      <vt:variant>
        <vt:lpwstr>http://www.itu.int/md/meetingdoc.asp?lang=en&amp;parent=T09-SG16-C-0581</vt:lpwstr>
      </vt:variant>
      <vt:variant>
        <vt:lpwstr/>
      </vt:variant>
      <vt:variant>
        <vt:i4>2687019</vt:i4>
      </vt:variant>
      <vt:variant>
        <vt:i4>39</vt:i4>
      </vt:variant>
      <vt:variant>
        <vt:i4>0</vt:i4>
      </vt:variant>
      <vt:variant>
        <vt:i4>5</vt:i4>
      </vt:variant>
      <vt:variant>
        <vt:lpwstr>http://www.itu.int/md/meetingdoc.asp?lang=en&amp;parent=T09-SG16-C-0576</vt:lpwstr>
      </vt:variant>
      <vt:variant>
        <vt:lpwstr/>
      </vt:variant>
      <vt:variant>
        <vt:i4>2490411</vt:i4>
      </vt:variant>
      <vt:variant>
        <vt:i4>36</vt:i4>
      </vt:variant>
      <vt:variant>
        <vt:i4>0</vt:i4>
      </vt:variant>
      <vt:variant>
        <vt:i4>5</vt:i4>
      </vt:variant>
      <vt:variant>
        <vt:lpwstr>http://www.itu.int/md/meetingdoc.asp?lang=en&amp;parent=T09-SG16-C-0580</vt:lpwstr>
      </vt:variant>
      <vt:variant>
        <vt:lpwstr/>
      </vt:variant>
      <vt:variant>
        <vt:i4>6881362</vt:i4>
      </vt:variant>
      <vt:variant>
        <vt:i4>33</vt:i4>
      </vt:variant>
      <vt:variant>
        <vt:i4>0</vt:i4>
      </vt:variant>
      <vt:variant>
        <vt:i4>5</vt:i4>
      </vt:variant>
      <vt:variant>
        <vt:lpwstr>http://ftp3.itu.int/av-arch/avc-site/2009-2012/1011_Res/AVD-4024.zip</vt:lpwstr>
      </vt:variant>
      <vt:variant>
        <vt:lpwstr/>
      </vt:variant>
      <vt:variant>
        <vt:i4>2621452</vt:i4>
      </vt:variant>
      <vt:variant>
        <vt:i4>30</vt:i4>
      </vt:variant>
      <vt:variant>
        <vt:i4>0</vt:i4>
      </vt:variant>
      <vt:variant>
        <vt:i4>5</vt:i4>
      </vt:variant>
      <vt:variant>
        <vt:lpwstr>http://ftp3.itu.int/av-arch/avc-site/2009-2012/1011_Res/AVD-3971a.zip</vt:lpwstr>
      </vt:variant>
      <vt:variant>
        <vt:lpwstr/>
      </vt:variant>
      <vt:variant>
        <vt:i4>2490411</vt:i4>
      </vt:variant>
      <vt:variant>
        <vt:i4>27</vt:i4>
      </vt:variant>
      <vt:variant>
        <vt:i4>0</vt:i4>
      </vt:variant>
      <vt:variant>
        <vt:i4>5</vt:i4>
      </vt:variant>
      <vt:variant>
        <vt:lpwstr>http://www.itu.int/md/meetingdoc.asp?lang=en&amp;parent=T09-SG16-C-0581</vt:lpwstr>
      </vt:variant>
      <vt:variant>
        <vt:lpwstr/>
      </vt:variant>
      <vt:variant>
        <vt:i4>2687019</vt:i4>
      </vt:variant>
      <vt:variant>
        <vt:i4>24</vt:i4>
      </vt:variant>
      <vt:variant>
        <vt:i4>0</vt:i4>
      </vt:variant>
      <vt:variant>
        <vt:i4>5</vt:i4>
      </vt:variant>
      <vt:variant>
        <vt:lpwstr>http://www.itu.int/md/meetingdoc.asp?lang=en&amp;parent=T09-SG16-C-0578</vt:lpwstr>
      </vt:variant>
      <vt:variant>
        <vt:lpwstr/>
      </vt:variant>
      <vt:variant>
        <vt:i4>2687019</vt:i4>
      </vt:variant>
      <vt:variant>
        <vt:i4>21</vt:i4>
      </vt:variant>
      <vt:variant>
        <vt:i4>0</vt:i4>
      </vt:variant>
      <vt:variant>
        <vt:i4>5</vt:i4>
      </vt:variant>
      <vt:variant>
        <vt:lpwstr>http://www.itu.int/md/meetingdoc.asp?lang=en&amp;parent=T09-SG16-C-0574</vt:lpwstr>
      </vt:variant>
      <vt:variant>
        <vt:lpwstr/>
      </vt:variant>
      <vt:variant>
        <vt:i4>2687019</vt:i4>
      </vt:variant>
      <vt:variant>
        <vt:i4>18</vt:i4>
      </vt:variant>
      <vt:variant>
        <vt:i4>0</vt:i4>
      </vt:variant>
      <vt:variant>
        <vt:i4>5</vt:i4>
      </vt:variant>
      <vt:variant>
        <vt:lpwstr>http://www.itu.int/md/meetingdoc.asp?lang=en&amp;parent=T09-SG16-C-0573</vt:lpwstr>
      </vt:variant>
      <vt:variant>
        <vt:lpwstr/>
      </vt:variant>
      <vt:variant>
        <vt:i4>2818060</vt:i4>
      </vt:variant>
      <vt:variant>
        <vt:i4>15</vt:i4>
      </vt:variant>
      <vt:variant>
        <vt:i4>0</vt:i4>
      </vt:variant>
      <vt:variant>
        <vt:i4>5</vt:i4>
      </vt:variant>
      <vt:variant>
        <vt:lpwstr>http://ftp3.itu.int/av-arch/avc-site/2009-2012/1011_Res/AVD-3972a.zip</vt:lpwstr>
      </vt:variant>
      <vt:variant>
        <vt:lpwstr/>
      </vt:variant>
      <vt:variant>
        <vt:i4>2621452</vt:i4>
      </vt:variant>
      <vt:variant>
        <vt:i4>12</vt:i4>
      </vt:variant>
      <vt:variant>
        <vt:i4>0</vt:i4>
      </vt:variant>
      <vt:variant>
        <vt:i4>5</vt:i4>
      </vt:variant>
      <vt:variant>
        <vt:lpwstr>http://ftp3.itu.int/av-arch/avc-site/2009-2012/1011_Res/AVD-3971a.zip</vt:lpwstr>
      </vt:variant>
      <vt:variant>
        <vt:lpwstr/>
      </vt:variant>
      <vt:variant>
        <vt:i4>7667764</vt:i4>
      </vt:variant>
      <vt:variant>
        <vt:i4>9</vt:i4>
      </vt:variant>
      <vt:variant>
        <vt:i4>0</vt:i4>
      </vt:variant>
      <vt:variant>
        <vt:i4>5</vt:i4>
      </vt:variant>
      <vt:variant>
        <vt:lpwstr>http://www.itu.int/md/meetingdoc.asp?lang=en&amp;parent=T09-SG16-110314-TD-WP2-0547</vt:lpwstr>
      </vt:variant>
      <vt:variant>
        <vt:lpwstr/>
      </vt:variant>
      <vt:variant>
        <vt:i4>6881362</vt:i4>
      </vt:variant>
      <vt:variant>
        <vt:i4>6</vt:i4>
      </vt:variant>
      <vt:variant>
        <vt:i4>0</vt:i4>
      </vt:variant>
      <vt:variant>
        <vt:i4>5</vt:i4>
      </vt:variant>
      <vt:variant>
        <vt:lpwstr>http://ftp3.itu.int/av-arch/avc-site/2009-2012/1011_Res/AVD-4024.zip</vt:lpwstr>
      </vt:variant>
      <vt:variant>
        <vt:lpwstr/>
      </vt:variant>
      <vt:variant>
        <vt:i4>7209041</vt:i4>
      </vt:variant>
      <vt:variant>
        <vt:i4>3</vt:i4>
      </vt:variant>
      <vt:variant>
        <vt:i4>0</vt:i4>
      </vt:variant>
      <vt:variant>
        <vt:i4>5</vt:i4>
      </vt:variant>
      <vt:variant>
        <vt:lpwstr>http://ftp3.itu.int/av-arch/avc-site/2009-2012/1011_Res/AVD-4013.zip</vt:lpwstr>
      </vt:variant>
      <vt:variant>
        <vt:lpwstr/>
      </vt:variant>
      <vt:variant>
        <vt:i4>7667761</vt:i4>
      </vt:variant>
      <vt:variant>
        <vt:i4>0</vt:i4>
      </vt:variant>
      <vt:variant>
        <vt:i4>0</vt:i4>
      </vt:variant>
      <vt:variant>
        <vt:i4>5</vt:i4>
      </vt:variant>
      <vt:variant>
        <vt:lpwstr>http://www.itu.int/md/meetingdoc.asp?lang=en&amp;parent=T09-SG16-111121-TD-WP2-0769</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Q5/16 Living List: Input Draft</dc:title>
  <dc:creator>Rapporteur Q5/16</dc:creator>
  <cp:keywords>5/16</cp:keywords>
  <dc:description>TD 32 (WP 1/16)  For: Geneva, 14-25 January 2013_x000d_Document date: _x000d_Saved by ITU51006831 at 16:39:32 on 12/01/13</dc:description>
  <cp:lastModifiedBy>Polycom</cp:lastModifiedBy>
  <cp:revision>7</cp:revision>
  <cp:lastPrinted>2013-01-12T15:40:00Z</cp:lastPrinted>
  <dcterms:created xsi:type="dcterms:W3CDTF">2013-01-08T20:17:00Z</dcterms:created>
  <dcterms:modified xsi:type="dcterms:W3CDTF">2013-06-19T17:32:00Z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32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5/16</vt:lpwstr>
  </property>
  <property fmtid="{D5CDD505-2E9C-101B-9397-08002B2CF9AE}" pid="6" name="Docdest">
    <vt:lpwstr>Geneva, 14-25 January 2013</vt:lpwstr>
  </property>
  <property fmtid="{D5CDD505-2E9C-101B-9397-08002B2CF9AE}" pid="7" name="Docauthor">
    <vt:lpwstr>Rapporteur Q5/16</vt:lpwstr>
  </property>
</Properties>
</file>