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45397" w:rsidRPr="00E45397" w:rsidTr="0032109D">
        <w:trPr>
          <w:cantSplit/>
        </w:trPr>
        <w:tc>
          <w:tcPr>
            <w:tcW w:w="6297" w:type="dxa"/>
            <w:gridSpan w:val="4"/>
            <w:vAlign w:val="center"/>
          </w:tcPr>
          <w:p w:rsidR="00E45397" w:rsidRPr="00E45397" w:rsidRDefault="00E45397" w:rsidP="00E45397">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E45397">
              <w:rPr>
                <w:rFonts w:eastAsia="MS Mincho"/>
                <w:b/>
                <w:smallCaps/>
                <w:sz w:val="20"/>
                <w:szCs w:val="19"/>
                <w:lang w:eastAsia="en-US"/>
              </w:rPr>
              <w:t>Rapporteur Meeting of Questions 1, 2, 3, 5 and 21/16</w:t>
            </w:r>
          </w:p>
        </w:tc>
        <w:tc>
          <w:tcPr>
            <w:tcW w:w="3626" w:type="dxa"/>
            <w:vAlign w:val="center"/>
          </w:tcPr>
          <w:p w:rsidR="00E45397" w:rsidRPr="00E45397" w:rsidRDefault="00E45397" w:rsidP="00E4539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sidRPr="00E45397">
              <w:rPr>
                <w:rFonts w:eastAsia="MS Mincho"/>
                <w:b/>
                <w:bCs/>
                <w:sz w:val="40"/>
                <w:szCs w:val="20"/>
                <w:lang w:eastAsia="en-US"/>
              </w:rPr>
              <w:t>TD-</w:t>
            </w:r>
            <w:bookmarkEnd w:id="6"/>
            <w:r w:rsidRPr="00E45397">
              <w:rPr>
                <w:rFonts w:eastAsia="MS Mincho"/>
                <w:b/>
                <w:bCs/>
                <w:sz w:val="40"/>
                <w:szCs w:val="20"/>
                <w:lang w:eastAsia="en-US"/>
              </w:rPr>
              <w:t>12</w:t>
            </w:r>
          </w:p>
        </w:tc>
      </w:tr>
      <w:tr w:rsidR="00E45397" w:rsidRPr="00E45397" w:rsidTr="0032109D">
        <w:trPr>
          <w:cantSplit/>
          <w:trHeight w:val="461"/>
        </w:trPr>
        <w:tc>
          <w:tcPr>
            <w:tcW w:w="4857" w:type="dxa"/>
            <w:gridSpan w:val="3"/>
            <w:vMerge w:val="restart"/>
            <w:tcBorders>
              <w:bottom w:val="nil"/>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E45397">
              <w:rPr>
                <w:rFonts w:eastAsia="MS Mincho"/>
                <w:b/>
                <w:bCs/>
                <w:sz w:val="26"/>
                <w:szCs w:val="20"/>
                <w:lang w:eastAsia="en-US"/>
              </w:rPr>
              <w:t>TELECOMMUNICATION</w:t>
            </w:r>
            <w:r w:rsidRPr="00E45397">
              <w:rPr>
                <w:rFonts w:eastAsia="MS Mincho"/>
                <w:b/>
                <w:bCs/>
                <w:sz w:val="26"/>
                <w:szCs w:val="20"/>
                <w:lang w:eastAsia="en-US"/>
              </w:rPr>
              <w:br/>
              <w:t>STANDARDIZATION SECTOR</w:t>
            </w:r>
          </w:p>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E45397">
              <w:rPr>
                <w:rFonts w:eastAsia="MS Mincho"/>
                <w:sz w:val="20"/>
                <w:szCs w:val="20"/>
                <w:lang w:eastAsia="en-US"/>
              </w:rPr>
              <w:t>STUDY PERIOD 2013-2016</w:t>
            </w:r>
          </w:p>
        </w:tc>
        <w:tc>
          <w:tcPr>
            <w:tcW w:w="5066" w:type="dxa"/>
            <w:gridSpan w:val="2"/>
            <w:tcBorders>
              <w:bottom w:val="nil"/>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E45397">
              <w:rPr>
                <w:rFonts w:eastAsia="MS Mincho"/>
                <w:b/>
                <w:bCs/>
                <w:smallCaps/>
                <w:sz w:val="32"/>
                <w:szCs w:val="20"/>
                <w:lang w:eastAsia="en-US"/>
              </w:rPr>
              <w:t>STUDY GROUP 16</w:t>
            </w:r>
          </w:p>
        </w:tc>
      </w:tr>
      <w:tr w:rsidR="00E45397" w:rsidRPr="00E45397" w:rsidTr="0032109D">
        <w:trPr>
          <w:cantSplit/>
          <w:trHeight w:val="355"/>
        </w:trPr>
        <w:tc>
          <w:tcPr>
            <w:tcW w:w="4857" w:type="dxa"/>
            <w:gridSpan w:val="3"/>
            <w:vMerge/>
            <w:tcBorders>
              <w:bottom w:val="single" w:sz="12" w:space="0" w:color="auto"/>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E45397">
              <w:rPr>
                <w:rFonts w:eastAsia="MS Mincho"/>
                <w:b/>
                <w:bCs/>
                <w:sz w:val="28"/>
                <w:szCs w:val="20"/>
                <w:lang w:eastAsia="en-US"/>
              </w:rPr>
              <w:t>Original: English</w:t>
            </w:r>
          </w:p>
        </w:tc>
      </w:tr>
      <w:tr w:rsidR="00E45397" w:rsidRPr="00E45397" w:rsidTr="0032109D">
        <w:trPr>
          <w:cantSplit/>
          <w:trHeight w:val="357"/>
        </w:trPr>
        <w:tc>
          <w:tcPr>
            <w:tcW w:w="1617" w:type="dxa"/>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E45397">
              <w:rPr>
                <w:rFonts w:eastAsia="MS Mincho"/>
                <w:b/>
                <w:bCs/>
                <w:szCs w:val="20"/>
                <w:lang w:eastAsia="en-US"/>
              </w:rPr>
              <w:t>Question(s):</w:t>
            </w:r>
          </w:p>
        </w:tc>
        <w:tc>
          <w:tcPr>
            <w:tcW w:w="3030" w:type="dxa"/>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45397">
              <w:rPr>
                <w:rFonts w:eastAsia="MS Mincho"/>
                <w:szCs w:val="20"/>
                <w:lang w:eastAsia="en-US"/>
              </w:rPr>
              <w:t>3</w:t>
            </w:r>
          </w:p>
        </w:tc>
        <w:tc>
          <w:tcPr>
            <w:tcW w:w="5276" w:type="dxa"/>
            <w:gridSpan w:val="3"/>
          </w:tcPr>
          <w:p w:rsidR="00E45397" w:rsidRPr="00E45397" w:rsidRDefault="00E45397" w:rsidP="00E45397">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E45397">
              <w:rPr>
                <w:rFonts w:eastAsia="Malgun Gothic"/>
                <w:lang w:eastAsia="ko-KR"/>
              </w:rPr>
              <w:t>Oslo, 17 - 21 June 2013</w:t>
            </w:r>
          </w:p>
        </w:tc>
      </w:tr>
      <w:tr w:rsidR="00E45397" w:rsidRPr="00E45397" w:rsidTr="0032109D">
        <w:trPr>
          <w:cantSplit/>
          <w:trHeight w:val="357"/>
        </w:trPr>
        <w:tc>
          <w:tcPr>
            <w:tcW w:w="9923" w:type="dxa"/>
            <w:gridSpan w:val="5"/>
          </w:tcPr>
          <w:p w:rsidR="00E45397" w:rsidRPr="00E45397" w:rsidRDefault="00E45397" w:rsidP="00E45397">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E45397">
              <w:rPr>
                <w:rFonts w:eastAsia="MS Mincho"/>
                <w:b/>
                <w:bCs/>
                <w:szCs w:val="20"/>
                <w:lang w:eastAsia="en-US"/>
              </w:rPr>
              <w:t>RAPPORTEUR MEETING DOCUMENT</w:t>
            </w:r>
          </w:p>
        </w:tc>
      </w:tr>
      <w:tr w:rsidR="00E45397" w:rsidRPr="00E45397" w:rsidTr="0032109D">
        <w:trPr>
          <w:cantSplit/>
          <w:trHeight w:val="357"/>
        </w:trPr>
        <w:tc>
          <w:tcPr>
            <w:tcW w:w="1617" w:type="dxa"/>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E45397">
              <w:rPr>
                <w:rFonts w:eastAsia="MS Mincho"/>
                <w:b/>
                <w:bCs/>
                <w:szCs w:val="20"/>
                <w:lang w:eastAsia="en-US"/>
              </w:rPr>
              <w:t>Source:</w:t>
            </w:r>
          </w:p>
        </w:tc>
        <w:tc>
          <w:tcPr>
            <w:tcW w:w="8306" w:type="dxa"/>
            <w:gridSpan w:val="4"/>
          </w:tcPr>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45397">
              <w:rPr>
                <w:rFonts w:eastAsia="MS Mincho"/>
                <w:szCs w:val="20"/>
                <w:lang w:eastAsia="en-US"/>
              </w:rPr>
              <w:t xml:space="preserve">Editor </w:t>
            </w:r>
            <w:r w:rsidRPr="00E45397">
              <w:t>H.248</w:t>
            </w:r>
            <w:r>
              <w:t>.78</w:t>
            </w:r>
            <w:r w:rsidRPr="00E45397">
              <w:t xml:space="preserve"> Rev.</w:t>
            </w:r>
          </w:p>
        </w:tc>
      </w:tr>
      <w:tr w:rsidR="00E45397" w:rsidRPr="00E45397" w:rsidTr="0032109D">
        <w:trPr>
          <w:cantSplit/>
          <w:trHeight w:val="357"/>
        </w:trPr>
        <w:tc>
          <w:tcPr>
            <w:tcW w:w="1617" w:type="dxa"/>
          </w:tcPr>
          <w:p w:rsidR="00E45397" w:rsidRPr="00E45397" w:rsidRDefault="00E45397" w:rsidP="00E4539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E45397">
              <w:rPr>
                <w:rFonts w:eastAsia="MS Mincho"/>
                <w:b/>
                <w:bCs/>
                <w:szCs w:val="20"/>
                <w:lang w:eastAsia="en-US"/>
              </w:rPr>
              <w:t>Title:</w:t>
            </w:r>
          </w:p>
        </w:tc>
        <w:tc>
          <w:tcPr>
            <w:tcW w:w="8306" w:type="dxa"/>
            <w:gridSpan w:val="4"/>
          </w:tcPr>
          <w:p w:rsidR="00E45397" w:rsidRPr="00E45397" w:rsidRDefault="00E45397" w:rsidP="00E4539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E45397">
              <w:t>H.248</w:t>
            </w:r>
            <w:r>
              <w:t>.78</w:t>
            </w:r>
            <w:r w:rsidRPr="00E45397">
              <w:t xml:space="preserve"> “Gateway control protocol: </w:t>
            </w:r>
            <w:r w:rsidRPr="00AC6E00">
              <w:t>Bearer-level application level gateway</w:t>
            </w:r>
            <w:r w:rsidRPr="00E45397">
              <w:t>” (Rev.): Output draft Ed. 0.</w:t>
            </w:r>
            <w:r>
              <w:t>1</w:t>
            </w:r>
          </w:p>
        </w:tc>
      </w:tr>
      <w:tr w:rsidR="00E45397" w:rsidRPr="00E45397" w:rsidTr="0032109D">
        <w:trPr>
          <w:cantSplit/>
          <w:trHeight w:val="357"/>
        </w:trPr>
        <w:tc>
          <w:tcPr>
            <w:tcW w:w="1617" w:type="dxa"/>
            <w:tcBorders>
              <w:bottom w:val="single" w:sz="12" w:space="0" w:color="auto"/>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E45397">
              <w:rPr>
                <w:rFonts w:eastAsia="MS Mincho"/>
                <w:b/>
                <w:bCs/>
                <w:szCs w:val="20"/>
                <w:lang w:eastAsia="en-US"/>
              </w:rPr>
              <w:t>Purpose:</w:t>
            </w:r>
          </w:p>
        </w:tc>
        <w:tc>
          <w:tcPr>
            <w:tcW w:w="8306" w:type="dxa"/>
            <w:gridSpan w:val="4"/>
            <w:tcBorders>
              <w:bottom w:val="single" w:sz="12" w:space="0" w:color="auto"/>
            </w:tcBorders>
          </w:tcPr>
          <w:p w:rsidR="00E45397" w:rsidRPr="00E45397" w:rsidRDefault="00E45397" w:rsidP="00E4539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E45397">
              <w:rPr>
                <w:rFonts w:eastAsia="MS Mincho"/>
                <w:szCs w:val="20"/>
                <w:lang w:eastAsia="en-US"/>
              </w:rPr>
              <w:t>Meeting output (Draft Recommendation)</w:t>
            </w:r>
          </w:p>
        </w:tc>
      </w:tr>
    </w:tbl>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E45397" w:rsidRPr="00E45397" w:rsidRDefault="00E45397" w:rsidP="00E4539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E45397">
        <w:rPr>
          <w:rFonts w:eastAsia="MS Mincho"/>
          <w:b/>
          <w:szCs w:val="20"/>
          <w:lang w:eastAsia="en-US"/>
        </w:rPr>
        <w:t>Summary</w:t>
      </w:r>
    </w:p>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E45397">
        <w:rPr>
          <w:noProof/>
          <w:lang w:val="en-US" w:eastAsia="zh-CN"/>
        </w:rPr>
        <w:t xml:space="preserve">This document contains the editor's output draft for draft new </w:t>
      </w:r>
      <w:r w:rsidRPr="00E45397">
        <w:t>H.248</w:t>
      </w:r>
      <w:r>
        <w:t>.78</w:t>
      </w:r>
      <w:r w:rsidRPr="00E45397">
        <w:t xml:space="preserve"> “Gateway control protocol: </w:t>
      </w:r>
      <w:r w:rsidRPr="00AC6E00">
        <w:t>Bearer-level application level gateway</w:t>
      </w:r>
      <w:r w:rsidRPr="00E45397">
        <w:t xml:space="preserve">” (Rev.) </w:t>
      </w:r>
      <w:r w:rsidRPr="00E45397">
        <w:rPr>
          <w:noProof/>
          <w:lang w:val="en-US" w:eastAsia="zh-CN"/>
        </w:rPr>
        <w:t>(Ed. 0.</w:t>
      </w:r>
      <w:r>
        <w:rPr>
          <w:noProof/>
          <w:lang w:val="en-US" w:eastAsia="zh-CN"/>
        </w:rPr>
        <w:t>1</w:t>
      </w:r>
      <w:r w:rsidRPr="00E45397">
        <w:rPr>
          <w:noProof/>
          <w:lang w:val="en-US" w:eastAsia="zh-CN"/>
        </w:rPr>
        <w:t>).</w:t>
      </w:r>
    </w:p>
    <w:p w:rsidR="00E45397" w:rsidRPr="00E45397" w:rsidRDefault="00E45397" w:rsidP="00E4539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E45397" w:rsidRPr="00E45397" w:rsidRDefault="00E45397" w:rsidP="00E4539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E45397">
        <w:rPr>
          <w:rFonts w:eastAsia="MS Mincho"/>
          <w:szCs w:val="20"/>
          <w:lang w:eastAsia="en-US"/>
        </w:rPr>
        <w:t>__________________</w:t>
      </w:r>
    </w:p>
    <w:p w:rsidR="00E45397" w:rsidRPr="00E45397" w:rsidRDefault="00E45397" w:rsidP="00E45397">
      <w:pPr>
        <w:rPr>
          <w:sz w:val="20"/>
        </w:rPr>
      </w:pPr>
    </w:p>
    <w:p w:rsidR="00E45397" w:rsidRPr="00E45397" w:rsidRDefault="00E45397" w:rsidP="00E45397">
      <w:pPr>
        <w:rPr>
          <w:sz w:val="20"/>
        </w:rPr>
        <w:sectPr w:rsidR="00E45397" w:rsidRPr="00E45397" w:rsidSect="00816CDE">
          <w:headerReference w:type="default" r:id="rId8"/>
          <w:footerReference w:type="first" r:id="rId9"/>
          <w:pgSz w:w="11907" w:h="16840"/>
          <w:pgMar w:top="1417" w:right="1134" w:bottom="1417" w:left="1134" w:header="720" w:footer="720" w:gutter="0"/>
          <w:cols w:space="720"/>
          <w:titlePg/>
          <w:docGrid w:linePitch="326"/>
        </w:sectPr>
      </w:pPr>
    </w:p>
    <w:bookmarkEnd w:id="0"/>
    <w:bookmarkEnd w:id="1"/>
    <w:p w:rsidR="00E45397" w:rsidRPr="00E45397" w:rsidRDefault="00E45397" w:rsidP="00E45397">
      <w:pPr>
        <w:rPr>
          <w:lang w:eastAsia="zh-CN"/>
        </w:rPr>
      </w:pPr>
    </w:p>
    <w:p w:rsidR="00E45397" w:rsidRPr="00E45397" w:rsidRDefault="00E45397" w:rsidP="00E45397">
      <w:pPr>
        <w:rPr>
          <w:b/>
          <w:bCs/>
        </w:rPr>
      </w:pPr>
      <w:r w:rsidRPr="00E45397">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E45397" w:rsidRPr="00E45397" w:rsidTr="00E45397">
        <w:trPr>
          <w:cantSplit/>
        </w:trPr>
        <w:tc>
          <w:tcPr>
            <w:tcW w:w="9889" w:type="dxa"/>
            <w:gridSpan w:val="2"/>
            <w:shd w:val="clear" w:color="auto" w:fill="948A54" w:themeFill="background2" w:themeFillShade="80"/>
          </w:tcPr>
          <w:p w:rsidR="00E45397" w:rsidRPr="00E45397" w:rsidRDefault="00E45397" w:rsidP="00E45397">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45397">
              <w:rPr>
                <w:b/>
                <w:color w:val="FFFFFF"/>
                <w:sz w:val="22"/>
              </w:rPr>
              <w:t>Document History</w:t>
            </w:r>
          </w:p>
        </w:tc>
      </w:tr>
      <w:tr w:rsidR="00E45397" w:rsidRPr="00E45397" w:rsidTr="00E45397">
        <w:tc>
          <w:tcPr>
            <w:tcW w:w="2660" w:type="dxa"/>
            <w:shd w:val="clear" w:color="auto" w:fill="948A54" w:themeFill="background2" w:themeFillShade="80"/>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45397">
              <w:rPr>
                <w:b/>
                <w:bCs/>
                <w:color w:val="FFFFFF"/>
                <w:sz w:val="22"/>
              </w:rPr>
              <w:t>Issue</w:t>
            </w:r>
          </w:p>
        </w:tc>
        <w:tc>
          <w:tcPr>
            <w:tcW w:w="7229" w:type="dxa"/>
            <w:shd w:val="clear" w:color="auto" w:fill="948A54" w:themeFill="background2" w:themeFillShade="80"/>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45397">
              <w:rPr>
                <w:b/>
                <w:bCs/>
                <w:color w:val="FFFFFF"/>
                <w:sz w:val="22"/>
              </w:rPr>
              <w:t>Notes</w:t>
            </w: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45397">
              <w:rPr>
                <w:sz w:val="22"/>
              </w:rPr>
              <w:t>H.248</w:t>
            </w:r>
            <w:r>
              <w:rPr>
                <w:sz w:val="22"/>
              </w:rPr>
              <w:t>.78</w:t>
            </w:r>
            <w:r w:rsidRPr="00E45397">
              <w:rPr>
                <w:sz w:val="22"/>
              </w:rPr>
              <w:t xml:space="preserve"> Rev. Ed. 0.0</w:t>
            </w:r>
          </w:p>
        </w:tc>
        <w:tc>
          <w:tcPr>
            <w:tcW w:w="7229" w:type="dxa"/>
          </w:tcPr>
          <w:p w:rsidR="00E45397" w:rsidRPr="00E45397" w:rsidRDefault="00E45397" w:rsidP="003210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Pr>
                <w:rFonts w:eastAsia="Times New Roman"/>
                <w:sz w:val="22"/>
                <w:szCs w:val="20"/>
                <w:lang w:eastAsia="en-US"/>
              </w:rPr>
              <w:t>Proposal</w:t>
            </w:r>
            <w:r w:rsidRPr="00E45397">
              <w:rPr>
                <w:rFonts w:eastAsia="Times New Roman"/>
                <w:sz w:val="22"/>
                <w:szCs w:val="20"/>
                <w:lang w:eastAsia="en-US"/>
              </w:rPr>
              <w:t xml:space="preserve"> (</w:t>
            </w:r>
            <w:r w:rsidRPr="00E45397">
              <w:rPr>
                <w:rFonts w:eastAsia="Times New Roman"/>
                <w:b/>
                <w:sz w:val="22"/>
                <w:szCs w:val="20"/>
                <w:lang w:eastAsia="en-US"/>
              </w:rPr>
              <w:t>AVD-43</w:t>
            </w:r>
            <w:r>
              <w:rPr>
                <w:rFonts w:eastAsia="Times New Roman"/>
                <w:b/>
                <w:sz w:val="22"/>
                <w:szCs w:val="20"/>
                <w:lang w:eastAsia="en-US"/>
              </w:rPr>
              <w:t>8</w:t>
            </w:r>
            <w:r w:rsidRPr="00E45397">
              <w:rPr>
                <w:rFonts w:eastAsia="Times New Roman"/>
                <w:b/>
                <w:sz w:val="22"/>
                <w:szCs w:val="20"/>
                <w:lang w:eastAsia="en-US"/>
              </w:rPr>
              <w:t>2</w:t>
            </w:r>
            <w:r w:rsidRPr="00E45397">
              <w:rPr>
                <w:rFonts w:eastAsia="Times New Roman"/>
                <w:sz w:val="22"/>
                <w:szCs w:val="20"/>
                <w:lang w:eastAsia="en-US"/>
              </w:rPr>
              <w:t xml:space="preserve">) to WP 1/16 </w:t>
            </w:r>
            <w:r w:rsidRPr="00E45397">
              <w:rPr>
                <w:rFonts w:eastAsia="Malgun Gothic"/>
                <w:sz w:val="22"/>
                <w:szCs w:val="20"/>
                <w:lang w:eastAsia="ko-KR"/>
              </w:rPr>
              <w:t xml:space="preserve">Oslo </w:t>
            </w:r>
            <w:r w:rsidRPr="00E45397">
              <w:rPr>
                <w:rFonts w:eastAsia="Times New Roman"/>
                <w:sz w:val="22"/>
                <w:szCs w:val="20"/>
                <w:lang w:eastAsia="en-US"/>
              </w:rPr>
              <w:t>meeting (2013-0</w:t>
            </w:r>
            <w:r w:rsidR="0033553D">
              <w:rPr>
                <w:rFonts w:eastAsia="Times New Roman"/>
                <w:sz w:val="22"/>
                <w:szCs w:val="20"/>
                <w:lang w:eastAsia="en-US"/>
              </w:rPr>
              <w:t>6</w:t>
            </w:r>
            <w:r w:rsidRPr="00E45397">
              <w:rPr>
                <w:rFonts w:eastAsia="Times New Roman"/>
                <w:sz w:val="22"/>
                <w:szCs w:val="20"/>
                <w:lang w:eastAsia="en-US"/>
              </w:rPr>
              <w:t>)</w:t>
            </w:r>
          </w:p>
          <w:p w:rsidR="00E45397" w:rsidRPr="00E45397" w:rsidRDefault="00E45397" w:rsidP="00E453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Times New Roman" w:hAnsi="Arial" w:cs="Arial"/>
                <w:sz w:val="16"/>
                <w:szCs w:val="20"/>
                <w:highlight w:val="yellow"/>
                <w:lang w:val="fr-FR" w:eastAsia="en-US"/>
              </w:rPr>
            </w:pPr>
            <w:r w:rsidRPr="00E45397">
              <w:rPr>
                <w:rFonts w:ascii="Arial" w:eastAsia="Times New Roman" w:hAnsi="Arial" w:cs="Arial"/>
                <w:color w:val="000000"/>
                <w:sz w:val="16"/>
                <w:szCs w:val="20"/>
                <w:lang w:val="fr-FR" w:eastAsia="en-US"/>
              </w:rPr>
              <w:t>Location:</w:t>
            </w:r>
            <w:r w:rsidRPr="00E45397">
              <w:rPr>
                <w:rFonts w:ascii="Arial" w:eastAsia="Times New Roman" w:hAnsi="Arial" w:cs="Arial"/>
                <w:sz w:val="16"/>
                <w:szCs w:val="20"/>
                <w:lang w:val="fr-FR" w:eastAsia="en-US"/>
              </w:rPr>
              <w:t xml:space="preserve"> </w:t>
            </w:r>
            <w:hyperlink r:id="rId10" w:history="1">
              <w:r w:rsidR="00D7345B" w:rsidRPr="0078455F">
                <w:rPr>
                  <w:rStyle w:val="Hyperlink"/>
                  <w:rFonts w:ascii="Arial" w:eastAsia="Times New Roman" w:hAnsi="Arial" w:cs="Arial"/>
                  <w:sz w:val="16"/>
                  <w:szCs w:val="20"/>
                  <w:lang w:val="fr-FR" w:eastAsia="en-US"/>
                </w:rPr>
                <w:t>http://ftp3.itu.int/av-arch/avc-site/2013-2016/1306_Osl/AVD-4382.zip</w:t>
              </w:r>
            </w:hyperlink>
            <w:r w:rsidRPr="00E45397">
              <w:rPr>
                <w:rFonts w:ascii="Arial" w:eastAsia="Times New Roman" w:hAnsi="Arial" w:cs="Arial"/>
                <w:sz w:val="16"/>
                <w:szCs w:val="20"/>
                <w:lang w:val="fr-FR" w:eastAsia="en-US"/>
              </w:rPr>
              <w:t xml:space="preserve"> </w:t>
            </w: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E45397">
              <w:rPr>
                <w:sz w:val="22"/>
              </w:rPr>
              <w:t>H.248</w:t>
            </w:r>
            <w:r>
              <w:rPr>
                <w:sz w:val="22"/>
              </w:rPr>
              <w:t>.78</w:t>
            </w:r>
            <w:r w:rsidRPr="00E45397">
              <w:rPr>
                <w:sz w:val="22"/>
              </w:rPr>
              <w:t xml:space="preserve"> Rev. Ed. 0.1</w:t>
            </w:r>
          </w:p>
        </w:tc>
        <w:tc>
          <w:tcPr>
            <w:tcW w:w="7229" w:type="dxa"/>
          </w:tcPr>
          <w:p w:rsidR="00E45397" w:rsidRPr="00E45397" w:rsidRDefault="00E45397" w:rsidP="003210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E45397">
              <w:rPr>
                <w:rFonts w:eastAsia="Times New Roman"/>
                <w:sz w:val="22"/>
                <w:szCs w:val="20"/>
                <w:lang w:eastAsia="en-US"/>
              </w:rPr>
              <w:t>Output (</w:t>
            </w:r>
            <w:r w:rsidRPr="00E45397">
              <w:rPr>
                <w:rFonts w:eastAsia="Times New Roman"/>
                <w:b/>
                <w:sz w:val="22"/>
                <w:szCs w:val="20"/>
                <w:lang w:eastAsia="en-US"/>
              </w:rPr>
              <w:t>TD-12</w:t>
            </w:r>
            <w:r w:rsidRPr="00E45397">
              <w:rPr>
                <w:rFonts w:eastAsia="Times New Roman"/>
                <w:sz w:val="22"/>
                <w:szCs w:val="20"/>
                <w:lang w:eastAsia="en-US"/>
              </w:rPr>
              <w:t xml:space="preserve">) from WP 1/16 </w:t>
            </w:r>
            <w:r w:rsidRPr="00E45397">
              <w:rPr>
                <w:rFonts w:eastAsia="Malgun Gothic"/>
                <w:sz w:val="22"/>
                <w:szCs w:val="20"/>
                <w:lang w:eastAsia="ko-KR"/>
              </w:rPr>
              <w:t xml:space="preserve">Oslo </w:t>
            </w:r>
            <w:r w:rsidRPr="00E45397">
              <w:rPr>
                <w:rFonts w:eastAsia="Times New Roman"/>
                <w:sz w:val="22"/>
                <w:szCs w:val="20"/>
                <w:lang w:eastAsia="en-US"/>
              </w:rPr>
              <w:t>meeting (2013-0</w:t>
            </w:r>
            <w:r w:rsidR="0033553D">
              <w:rPr>
                <w:rFonts w:eastAsia="Times New Roman"/>
                <w:sz w:val="22"/>
                <w:szCs w:val="20"/>
                <w:lang w:eastAsia="en-US"/>
              </w:rPr>
              <w:t>6</w:t>
            </w:r>
            <w:r w:rsidRPr="00E45397">
              <w:rPr>
                <w:rFonts w:eastAsia="Times New Roman"/>
                <w:sz w:val="22"/>
                <w:szCs w:val="20"/>
                <w:lang w:eastAsia="en-US"/>
              </w:rPr>
              <w:t>)</w:t>
            </w:r>
          </w:p>
          <w:p w:rsidR="00E45397" w:rsidRPr="00E45397" w:rsidRDefault="00E45397" w:rsidP="003210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Times New Roman" w:hAnsi="Arial" w:cs="Arial"/>
                <w:sz w:val="16"/>
                <w:szCs w:val="20"/>
                <w:highlight w:val="yellow"/>
                <w:lang w:val="fr-FR" w:eastAsia="en-US"/>
              </w:rPr>
            </w:pPr>
            <w:r w:rsidRPr="00E45397">
              <w:rPr>
                <w:rFonts w:ascii="Arial" w:eastAsia="Times New Roman" w:hAnsi="Arial" w:cs="Arial"/>
                <w:color w:val="000000"/>
                <w:sz w:val="16"/>
                <w:szCs w:val="20"/>
                <w:lang w:val="fr-FR" w:eastAsia="en-US"/>
              </w:rPr>
              <w:t>Location:</w:t>
            </w:r>
            <w:r w:rsidRPr="00E45397">
              <w:rPr>
                <w:rFonts w:ascii="Arial" w:eastAsia="Times New Roman" w:hAnsi="Arial" w:cs="Arial"/>
                <w:sz w:val="16"/>
                <w:szCs w:val="20"/>
                <w:lang w:val="fr-FR" w:eastAsia="en-US"/>
              </w:rPr>
              <w:t xml:space="preserve"> </w:t>
            </w:r>
            <w:hyperlink r:id="rId11" w:history="1">
              <w:r w:rsidRPr="00E45397">
                <w:rPr>
                  <w:rFonts w:ascii="Arial" w:eastAsia="Times New Roman" w:hAnsi="Arial" w:cs="Arial"/>
                  <w:color w:val="0000FF"/>
                  <w:sz w:val="16"/>
                  <w:szCs w:val="20"/>
                  <w:u w:val="single"/>
                  <w:lang w:val="fr-FR" w:eastAsia="en-US"/>
                </w:rPr>
                <w:t>http://ftp3.itu.int/av-arch/avc-site/2013-2016/1306_Osl/TD-12.zip</w:t>
              </w:r>
            </w:hyperlink>
            <w:r w:rsidRPr="00E45397">
              <w:rPr>
                <w:rFonts w:ascii="Arial" w:eastAsia="Times New Roman" w:hAnsi="Arial" w:cs="Arial"/>
                <w:sz w:val="16"/>
                <w:szCs w:val="20"/>
                <w:lang w:val="fr-FR" w:eastAsia="en-US"/>
              </w:rPr>
              <w:t xml:space="preserve"> </w:t>
            </w: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45397">
              <w:rPr>
                <w:sz w:val="22"/>
              </w:rPr>
              <w:t>H.248</w:t>
            </w:r>
            <w:r>
              <w:rPr>
                <w:sz w:val="22"/>
              </w:rPr>
              <w:t>.78</w:t>
            </w:r>
            <w:r w:rsidRPr="00E45397">
              <w:rPr>
                <w:sz w:val="22"/>
              </w:rPr>
              <w:t xml:space="preserve"> Rev.  Ed. 0.2</w:t>
            </w: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E45397">
              <w:rPr>
                <w:sz w:val="22"/>
              </w:rPr>
              <w:t>H.248</w:t>
            </w:r>
            <w:r>
              <w:rPr>
                <w:sz w:val="22"/>
              </w:rPr>
              <w:t>.78</w:t>
            </w:r>
            <w:r w:rsidRPr="00E45397">
              <w:rPr>
                <w:sz w:val="22"/>
              </w:rPr>
              <w:t xml:space="preserve"> Rev.  Ed. 0.3</w:t>
            </w: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Times New Roman" w:hAnsi="Arial" w:cs="Arial"/>
                <w:sz w:val="16"/>
                <w:szCs w:val="20"/>
                <w:highlight w:val="yellow"/>
                <w:lang w:val="fr-FR" w:eastAsia="en-US"/>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E45397">
              <w:rPr>
                <w:sz w:val="22"/>
              </w:rPr>
              <w:t>H.248</w:t>
            </w:r>
            <w:r>
              <w:rPr>
                <w:sz w:val="22"/>
              </w:rPr>
              <w:t>.78</w:t>
            </w:r>
            <w:r w:rsidRPr="00E45397">
              <w:rPr>
                <w:sz w:val="22"/>
              </w:rPr>
              <w:t xml:space="preserve"> Rev.  Ed. 0.4</w:t>
            </w: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eastAsia="Times New Roman" w:hAnsi="Arial" w:cs="Arial"/>
                <w:sz w:val="16"/>
                <w:szCs w:val="20"/>
                <w:highlight w:val="yellow"/>
                <w:lang w:val="fr-FR" w:eastAsia="en-US"/>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E45397">
              <w:rPr>
                <w:sz w:val="22"/>
              </w:rPr>
              <w:t>H.248</w:t>
            </w:r>
            <w:r>
              <w:rPr>
                <w:sz w:val="22"/>
              </w:rPr>
              <w:t>.78</w:t>
            </w:r>
            <w:r w:rsidRPr="00E45397">
              <w:rPr>
                <w:sz w:val="22"/>
              </w:rPr>
              <w:t xml:space="preserve"> Rev.  Ed. 0.5</w:t>
            </w: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45397" w:rsidRPr="00E45397" w:rsidTr="0032109D">
        <w:tc>
          <w:tcPr>
            <w:tcW w:w="2660"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E45397" w:rsidRPr="00E45397" w:rsidRDefault="00E45397" w:rsidP="00E4539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E45397" w:rsidRPr="00E45397" w:rsidRDefault="00E45397" w:rsidP="00E45397">
      <w:pPr>
        <w:rPr>
          <w:rFonts w:eastAsia="Times New Roman"/>
        </w:rPr>
      </w:pPr>
    </w:p>
    <w:p w:rsidR="00E45397" w:rsidRDefault="00E45397" w:rsidP="004F751A"/>
    <w:p w:rsidR="00E45397" w:rsidRDefault="00E45397" w:rsidP="004F751A"/>
    <w:p w:rsidR="00E45397" w:rsidRDefault="00E45397" w:rsidP="004F751A"/>
    <w:p w:rsidR="00E45397" w:rsidRDefault="00E45397" w:rsidP="004F751A">
      <w:pPr>
        <w:sectPr w:rsidR="00E45397">
          <w:pgSz w:w="11907" w:h="16840" w:code="9"/>
          <w:pgMar w:top="1089" w:right="1089" w:bottom="284" w:left="1089" w:header="567" w:footer="284" w:gutter="0"/>
          <w:pgNumType w:start="1"/>
          <w:cols w:space="720"/>
        </w:sectPr>
      </w:pPr>
    </w:p>
    <w:p w:rsidR="004F751A" w:rsidRDefault="004F751A" w:rsidP="004F751A"/>
    <w:tbl>
      <w:tblPr>
        <w:tblW w:w="9948" w:type="dxa"/>
        <w:tblLayout w:type="fixed"/>
        <w:tblLook w:val="0000"/>
      </w:tblPr>
      <w:tblGrid>
        <w:gridCol w:w="1418"/>
        <w:gridCol w:w="10"/>
        <w:gridCol w:w="2508"/>
        <w:gridCol w:w="2041"/>
        <w:gridCol w:w="3971"/>
      </w:tblGrid>
      <w:tr w:rsidR="004F751A" w:rsidTr="005623B8">
        <w:trPr>
          <w:trHeight w:hRule="exact" w:val="1418"/>
        </w:trPr>
        <w:tc>
          <w:tcPr>
            <w:tcW w:w="1428" w:type="dxa"/>
            <w:gridSpan w:val="2"/>
            <w:vAlign w:val="center"/>
          </w:tcPr>
          <w:p w:rsidR="004F751A" w:rsidRDefault="004F751A" w:rsidP="005623B8">
            <w:pPr>
              <w:jc w:val="center"/>
            </w:pPr>
            <w:bookmarkStart w:id="7" w:name="InsertLogo"/>
            <w:bookmarkEnd w:id="7"/>
            <w:r>
              <w:rPr>
                <w:noProof/>
                <w:lang w:val="de-DE" w:eastAsia="de-DE"/>
              </w:rPr>
              <w:drawing>
                <wp:inline distT="0" distB="0" distL="0" distR="0">
                  <wp:extent cx="695325" cy="783715"/>
                  <wp:effectExtent l="0" t="0" r="0" b="0"/>
                  <wp:docPr id="2" name="Picture 2" descr="M:\EXCHANGE\Castano\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XCHANGE\Castano\sigleITU.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77" cy="789071"/>
                          </a:xfrm>
                          <a:prstGeom prst="rect">
                            <a:avLst/>
                          </a:prstGeom>
                          <a:noFill/>
                          <a:ln>
                            <a:noFill/>
                          </a:ln>
                        </pic:spPr>
                      </pic:pic>
                    </a:graphicData>
                  </a:graphic>
                </wp:inline>
              </w:drawing>
            </w:r>
          </w:p>
          <w:p w:rsidR="004F751A" w:rsidRDefault="004F751A" w:rsidP="005623B8">
            <w:pPr>
              <w:spacing w:before="0"/>
              <w:jc w:val="center"/>
              <w:rPr>
                <w:b/>
                <w:sz w:val="16"/>
              </w:rPr>
            </w:pPr>
          </w:p>
        </w:tc>
        <w:tc>
          <w:tcPr>
            <w:tcW w:w="8520" w:type="dxa"/>
            <w:gridSpan w:val="3"/>
          </w:tcPr>
          <w:p w:rsidR="004F751A" w:rsidRDefault="004F751A" w:rsidP="005623B8">
            <w:pPr>
              <w:spacing w:before="0"/>
              <w:rPr>
                <w:rFonts w:ascii="Arial" w:hAnsi="Arial" w:cs="Arial"/>
              </w:rPr>
            </w:pPr>
          </w:p>
          <w:p w:rsidR="004F751A" w:rsidRDefault="004F751A" w:rsidP="005623B8">
            <w:pPr>
              <w:spacing w:before="284"/>
              <w:rPr>
                <w:b/>
                <w:sz w:val="18"/>
              </w:rPr>
            </w:pPr>
            <w:r>
              <w:rPr>
                <w:rFonts w:ascii="Arial" w:hAnsi="Arial"/>
                <w:sz w:val="28"/>
              </w:rPr>
              <w:t>INTERNATIONAL TELECOMMUNICATION UNION</w:t>
            </w:r>
          </w:p>
        </w:tc>
      </w:tr>
      <w:tr w:rsidR="004F751A" w:rsidTr="005623B8">
        <w:trPr>
          <w:trHeight w:hRule="exact" w:val="992"/>
        </w:trPr>
        <w:tc>
          <w:tcPr>
            <w:tcW w:w="1428" w:type="dxa"/>
            <w:gridSpan w:val="2"/>
          </w:tcPr>
          <w:p w:rsidR="004F751A" w:rsidRDefault="004F751A" w:rsidP="005623B8">
            <w:pPr>
              <w:spacing w:before="0"/>
            </w:pPr>
          </w:p>
        </w:tc>
        <w:tc>
          <w:tcPr>
            <w:tcW w:w="8520" w:type="dxa"/>
            <w:gridSpan w:val="3"/>
          </w:tcPr>
          <w:p w:rsidR="004F751A" w:rsidRDefault="004F751A" w:rsidP="005623B8">
            <w:pPr>
              <w:spacing w:before="0"/>
            </w:pPr>
          </w:p>
        </w:tc>
      </w:tr>
      <w:tr w:rsidR="004F751A" w:rsidTr="005623B8">
        <w:tblPrEx>
          <w:tblCellMar>
            <w:left w:w="85" w:type="dxa"/>
            <w:right w:w="85" w:type="dxa"/>
          </w:tblCellMar>
        </w:tblPrEx>
        <w:trPr>
          <w:gridBefore w:val="2"/>
          <w:wBefore w:w="1428" w:type="dxa"/>
        </w:trPr>
        <w:tc>
          <w:tcPr>
            <w:tcW w:w="2508" w:type="dxa"/>
          </w:tcPr>
          <w:p w:rsidR="004F751A" w:rsidRDefault="004F751A" w:rsidP="005623B8">
            <w:pPr>
              <w:rPr>
                <w:b/>
                <w:sz w:val="18"/>
              </w:rPr>
            </w:pPr>
            <w:bookmarkStart w:id="8" w:name="dnume" w:colFirst="1" w:colLast="1"/>
            <w:r>
              <w:rPr>
                <w:rFonts w:ascii="Arial" w:hAnsi="Arial"/>
                <w:b/>
                <w:spacing w:val="40"/>
                <w:sz w:val="72"/>
              </w:rPr>
              <w:t>ITU-T</w:t>
            </w:r>
          </w:p>
        </w:tc>
        <w:tc>
          <w:tcPr>
            <w:tcW w:w="6012" w:type="dxa"/>
            <w:gridSpan w:val="2"/>
          </w:tcPr>
          <w:p w:rsidR="004F751A" w:rsidRPr="00113F54" w:rsidRDefault="004F751A" w:rsidP="005623B8">
            <w:pPr>
              <w:spacing w:before="240"/>
              <w:jc w:val="right"/>
              <w:rPr>
                <w:rFonts w:ascii="Arial" w:hAnsi="Arial" w:cs="Arial"/>
                <w:b/>
                <w:sz w:val="60"/>
              </w:rPr>
            </w:pPr>
            <w:r w:rsidRPr="00113F54">
              <w:rPr>
                <w:rFonts w:ascii="Arial" w:hAnsi="Arial" w:cs="Arial"/>
                <w:b/>
                <w:sz w:val="60"/>
              </w:rPr>
              <w:t>H.248.78</w:t>
            </w:r>
          </w:p>
        </w:tc>
      </w:tr>
      <w:tr w:rsidR="004F751A" w:rsidTr="005623B8">
        <w:tblPrEx>
          <w:tblCellMar>
            <w:left w:w="85" w:type="dxa"/>
            <w:right w:w="85" w:type="dxa"/>
          </w:tblCellMar>
        </w:tblPrEx>
        <w:trPr>
          <w:gridBefore w:val="2"/>
          <w:wBefore w:w="1428" w:type="dxa"/>
          <w:trHeight w:val="974"/>
        </w:trPr>
        <w:tc>
          <w:tcPr>
            <w:tcW w:w="4549" w:type="dxa"/>
            <w:gridSpan w:val="2"/>
          </w:tcPr>
          <w:p w:rsidR="004F751A" w:rsidRDefault="004F751A" w:rsidP="005623B8">
            <w:pPr>
              <w:rPr>
                <w:b/>
                <w:sz w:val="20"/>
              </w:rPr>
            </w:pPr>
            <w:bookmarkStart w:id="9" w:name="ddatee" w:colFirst="1" w:colLast="1"/>
            <w:bookmarkEnd w:id="8"/>
            <w:r>
              <w:rPr>
                <w:rFonts w:ascii="Arial" w:hAnsi="Arial"/>
                <w:sz w:val="20"/>
              </w:rPr>
              <w:t>TELECOMMUNICATION</w:t>
            </w:r>
            <w:r>
              <w:rPr>
                <w:rFonts w:ascii="Arial" w:hAnsi="Arial" w:cs="Arial"/>
                <w:sz w:val="20"/>
              </w:rPr>
              <w:br/>
            </w:r>
            <w:r>
              <w:rPr>
                <w:rFonts w:ascii="Arial" w:hAnsi="Arial"/>
                <w:sz w:val="20"/>
              </w:rPr>
              <w:t>STANDARDIZATION  SECTOR</w:t>
            </w:r>
            <w:r>
              <w:rPr>
                <w:rFonts w:ascii="Arial" w:hAnsi="Arial"/>
                <w:sz w:val="20"/>
              </w:rPr>
              <w:br/>
              <w:t>OF  ITU</w:t>
            </w:r>
          </w:p>
        </w:tc>
        <w:tc>
          <w:tcPr>
            <w:tcW w:w="3971" w:type="dxa"/>
          </w:tcPr>
          <w:p w:rsidR="004F751A" w:rsidRPr="00113F54" w:rsidRDefault="004F751A" w:rsidP="005623B8">
            <w:pPr>
              <w:spacing w:before="0"/>
              <w:jc w:val="right"/>
              <w:rPr>
                <w:rFonts w:ascii="Arial" w:hAnsi="Arial" w:cs="Arial"/>
                <w:sz w:val="28"/>
              </w:rPr>
            </w:pPr>
            <w:r w:rsidRPr="00113F54">
              <w:rPr>
                <w:rFonts w:ascii="Arial" w:hAnsi="Arial" w:cs="Arial"/>
                <w:sz w:val="28"/>
              </w:rPr>
              <w:t xml:space="preserve">(03/2013)   </w:t>
            </w:r>
          </w:p>
        </w:tc>
      </w:tr>
      <w:tr w:rsidR="004F751A" w:rsidTr="005623B8">
        <w:trPr>
          <w:cantSplit/>
          <w:trHeight w:hRule="exact" w:val="2835"/>
        </w:trPr>
        <w:tc>
          <w:tcPr>
            <w:tcW w:w="1418" w:type="dxa"/>
          </w:tcPr>
          <w:p w:rsidR="004F751A" w:rsidRDefault="004F751A" w:rsidP="005623B8">
            <w:pPr>
              <w:tabs>
                <w:tab w:val="right" w:pos="9639"/>
              </w:tabs>
              <w:rPr>
                <w:rFonts w:ascii="Arial" w:hAnsi="Arial"/>
                <w:sz w:val="18"/>
              </w:rPr>
            </w:pPr>
            <w:bookmarkStart w:id="10" w:name="dsece" w:colFirst="1" w:colLast="1"/>
            <w:bookmarkEnd w:id="9"/>
          </w:p>
        </w:tc>
        <w:tc>
          <w:tcPr>
            <w:tcW w:w="8530" w:type="dxa"/>
            <w:gridSpan w:val="4"/>
            <w:tcBorders>
              <w:bottom w:val="single" w:sz="12" w:space="0" w:color="auto"/>
            </w:tcBorders>
            <w:vAlign w:val="bottom"/>
          </w:tcPr>
          <w:p w:rsidR="004F751A" w:rsidRPr="00113F54" w:rsidRDefault="004F751A" w:rsidP="005623B8">
            <w:pPr>
              <w:tabs>
                <w:tab w:val="right" w:pos="9639"/>
              </w:tabs>
              <w:rPr>
                <w:rFonts w:ascii="Arial" w:hAnsi="Arial" w:cs="Arial"/>
                <w:sz w:val="32"/>
              </w:rPr>
            </w:pPr>
            <w:r w:rsidRPr="00113F54">
              <w:rPr>
                <w:rFonts w:ascii="Arial" w:hAnsi="Arial" w:cs="Arial"/>
                <w:sz w:val="32"/>
              </w:rPr>
              <w:t>SERIES H: AUDIOVISUAL AND MULTIMEDIA SYSTEMS</w:t>
            </w:r>
          </w:p>
          <w:p w:rsidR="004F751A" w:rsidRDefault="004F751A" w:rsidP="005623B8">
            <w:pPr>
              <w:tabs>
                <w:tab w:val="right" w:pos="9639"/>
              </w:tabs>
              <w:rPr>
                <w:rFonts w:ascii="Arial" w:hAnsi="Arial" w:cs="Arial"/>
                <w:sz w:val="32"/>
              </w:rPr>
            </w:pPr>
            <w:r w:rsidRPr="00113F54">
              <w:rPr>
                <w:rFonts w:ascii="Arial" w:hAnsi="Arial" w:cs="Arial"/>
                <w:sz w:val="32"/>
              </w:rPr>
              <w:t>Infrastructure of audiovisual services – Communication procedures</w:t>
            </w:r>
          </w:p>
          <w:p w:rsidR="004F751A" w:rsidRPr="00113F54" w:rsidRDefault="004F751A" w:rsidP="005623B8">
            <w:pPr>
              <w:tabs>
                <w:tab w:val="right" w:pos="9639"/>
              </w:tabs>
              <w:rPr>
                <w:rFonts w:ascii="Arial" w:hAnsi="Arial" w:cs="Arial"/>
                <w:sz w:val="32"/>
              </w:rPr>
            </w:pPr>
          </w:p>
        </w:tc>
      </w:tr>
      <w:tr w:rsidR="004F751A" w:rsidTr="005623B8">
        <w:trPr>
          <w:cantSplit/>
          <w:trHeight w:hRule="exact" w:val="4536"/>
        </w:trPr>
        <w:tc>
          <w:tcPr>
            <w:tcW w:w="1418" w:type="dxa"/>
          </w:tcPr>
          <w:p w:rsidR="004F751A" w:rsidRDefault="004F751A" w:rsidP="005623B8">
            <w:pPr>
              <w:tabs>
                <w:tab w:val="right" w:pos="9639"/>
              </w:tabs>
              <w:rPr>
                <w:rFonts w:ascii="Arial" w:hAnsi="Arial"/>
                <w:sz w:val="18"/>
              </w:rPr>
            </w:pPr>
            <w:bookmarkStart w:id="11" w:name="c1tite" w:colFirst="1" w:colLast="1"/>
            <w:bookmarkEnd w:id="10"/>
          </w:p>
        </w:tc>
        <w:tc>
          <w:tcPr>
            <w:tcW w:w="8530" w:type="dxa"/>
            <w:gridSpan w:val="4"/>
            <w:tcBorders>
              <w:bottom w:val="single" w:sz="18" w:space="0" w:color="auto"/>
            </w:tcBorders>
          </w:tcPr>
          <w:p w:rsidR="004F751A" w:rsidRDefault="004F751A" w:rsidP="004F751A">
            <w:pPr>
              <w:tabs>
                <w:tab w:val="right" w:pos="9639"/>
              </w:tabs>
              <w:rPr>
                <w:rFonts w:ascii="Arial" w:hAnsi="Arial"/>
                <w:b/>
                <w:bCs/>
                <w:sz w:val="36"/>
              </w:rPr>
            </w:pPr>
            <w:r w:rsidRPr="004F751A">
              <w:rPr>
                <w:rFonts w:ascii="Arial" w:hAnsi="Arial"/>
                <w:b/>
                <w:bCs/>
                <w:sz w:val="36"/>
              </w:rPr>
              <w:t>Gateway control protocol: Bearer-level application level gateway</w:t>
            </w:r>
          </w:p>
        </w:tc>
      </w:tr>
      <w:bookmarkEnd w:id="11"/>
      <w:tr w:rsidR="004F751A" w:rsidTr="005623B8">
        <w:trPr>
          <w:cantSplit/>
          <w:trHeight w:hRule="exact" w:val="2268"/>
        </w:trPr>
        <w:tc>
          <w:tcPr>
            <w:tcW w:w="1418" w:type="dxa"/>
            <w:tcBorders>
              <w:right w:val="single" w:sz="18" w:space="0" w:color="auto"/>
            </w:tcBorders>
          </w:tcPr>
          <w:p w:rsidR="004F751A" w:rsidRDefault="004F751A" w:rsidP="005623B8">
            <w:pPr>
              <w:tabs>
                <w:tab w:val="right" w:pos="9639"/>
              </w:tabs>
              <w:rPr>
                <w:rFonts w:ascii="Arial" w:hAnsi="Arial"/>
                <w:sz w:val="18"/>
              </w:rPr>
            </w:pPr>
          </w:p>
        </w:tc>
        <w:tc>
          <w:tcPr>
            <w:tcW w:w="8530" w:type="dxa"/>
            <w:gridSpan w:val="4"/>
            <w:tcBorders>
              <w:top w:val="single" w:sz="18" w:space="0" w:color="auto"/>
              <w:left w:val="single" w:sz="18" w:space="0" w:color="auto"/>
              <w:bottom w:val="single" w:sz="18" w:space="0" w:color="auto"/>
              <w:right w:val="single" w:sz="18" w:space="0" w:color="auto"/>
            </w:tcBorders>
            <w:vAlign w:val="center"/>
          </w:tcPr>
          <w:p w:rsidR="004F751A" w:rsidRDefault="004F751A" w:rsidP="005623B8">
            <w:pPr>
              <w:jc w:val="center"/>
              <w:rPr>
                <w:b/>
                <w:i/>
                <w:sz w:val="32"/>
              </w:rPr>
            </w:pPr>
            <w:proofErr w:type="gramStart"/>
            <w:r>
              <w:rPr>
                <w:b/>
                <w:i/>
                <w:sz w:val="32"/>
              </w:rPr>
              <w:t>CAUTION !</w:t>
            </w:r>
            <w:proofErr w:type="gramEnd"/>
          </w:p>
          <w:p w:rsidR="004F751A" w:rsidRDefault="004F751A" w:rsidP="005623B8">
            <w:pPr>
              <w:spacing w:before="60"/>
              <w:jc w:val="center"/>
              <w:rPr>
                <w:b/>
                <w:i/>
                <w:sz w:val="32"/>
              </w:rPr>
            </w:pPr>
            <w:r>
              <w:rPr>
                <w:b/>
                <w:i/>
                <w:sz w:val="32"/>
              </w:rPr>
              <w:t>PREPUBLISHED  RECOMMENDATION</w:t>
            </w:r>
          </w:p>
          <w:p w:rsidR="004F751A" w:rsidRDefault="004F751A" w:rsidP="005623B8">
            <w:pPr>
              <w:tabs>
                <w:tab w:val="right" w:pos="9639"/>
              </w:tabs>
              <w:rPr>
                <w:rFonts w:ascii="Arial" w:hAnsi="Arial"/>
                <w:sz w:val="18"/>
              </w:rPr>
            </w:pPr>
            <w:r>
              <w:t>This prepublication is an unedited version of a recently approved Recommendation. It will be replaced by the published version after editing. Therefore, there will be differences between this prepublication and the published version.</w:t>
            </w:r>
          </w:p>
        </w:tc>
      </w:tr>
    </w:tbl>
    <w:p w:rsidR="004F751A" w:rsidRDefault="004F751A" w:rsidP="004F751A">
      <w:pPr>
        <w:sectPr w:rsidR="004F751A">
          <w:pgSz w:w="11907" w:h="16840" w:code="9"/>
          <w:pgMar w:top="1089" w:right="1089" w:bottom="284" w:left="1089" w:header="567" w:footer="284" w:gutter="0"/>
          <w:pgNumType w:start="1"/>
          <w:cols w:space="720"/>
        </w:sectPr>
      </w:pPr>
    </w:p>
    <w:p w:rsidR="004F751A" w:rsidRDefault="004F751A" w:rsidP="004F751A">
      <w:pPr>
        <w:spacing w:before="480"/>
        <w:jc w:val="center"/>
        <w:rPr>
          <w:sz w:val="22"/>
        </w:rPr>
      </w:pPr>
      <w:r>
        <w:rPr>
          <w:sz w:val="22"/>
        </w:rPr>
        <w:lastRenderedPageBreak/>
        <w:t>FOREWORD</w:t>
      </w:r>
    </w:p>
    <w:p w:rsidR="004F751A" w:rsidRDefault="004F751A" w:rsidP="004F751A">
      <w:pPr>
        <w:rPr>
          <w:sz w:val="22"/>
        </w:rPr>
      </w:pPr>
      <w:r>
        <w:rPr>
          <w:sz w:val="22"/>
        </w:rPr>
        <w:t>The International Telecommunication Union (ITU) is the United Nations specialized agency in the field of tele</w:t>
      </w:r>
      <w:r>
        <w:rPr>
          <w:sz w:val="22"/>
        </w:rPr>
        <w:softHyphen/>
        <w:t>com</w:t>
      </w:r>
      <w:r>
        <w:rPr>
          <w:sz w:val="22"/>
        </w:rPr>
        <w:softHyphen/>
        <w:t>mu</w:t>
      </w:r>
      <w:r>
        <w:rPr>
          <w:sz w:val="22"/>
        </w:rPr>
        <w:softHyphen/>
        <w:t>ni</w:t>
      </w:r>
      <w:r>
        <w:rPr>
          <w:sz w:val="22"/>
        </w:rPr>
        <w:softHyphen/>
        <w:t>ca</w:t>
      </w:r>
      <w:r>
        <w:rPr>
          <w:sz w:val="22"/>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4F751A" w:rsidRDefault="004F751A" w:rsidP="004F751A">
      <w:pPr>
        <w:rPr>
          <w:sz w:val="22"/>
        </w:rPr>
      </w:pPr>
      <w:bookmarkStart w:id="12" w:name="iitexte"/>
      <w:r>
        <w:rPr>
          <w:sz w:val="22"/>
        </w:rPr>
        <w:t>The World Telecommunication Standardization Assembly (WTSA), which meets every four years, establishes the topics for study by the ITU</w:t>
      </w:r>
      <w:r>
        <w:rPr>
          <w:sz w:val="22"/>
        </w:rPr>
        <w:noBreakHyphen/>
        <w:t>T study groups which, in turn, produce Recommendations on these topics.</w:t>
      </w:r>
    </w:p>
    <w:p w:rsidR="004F751A" w:rsidRDefault="004F751A" w:rsidP="004F751A">
      <w:pPr>
        <w:rPr>
          <w:sz w:val="22"/>
        </w:rPr>
      </w:pPr>
      <w:r>
        <w:rPr>
          <w:sz w:val="22"/>
        </w:rPr>
        <w:t>The approval of ITU-T Recommendations is covered by the procedure laid down in WTSA Resolution 1.</w:t>
      </w:r>
      <w:bookmarkEnd w:id="12"/>
    </w:p>
    <w:p w:rsidR="004F751A" w:rsidRDefault="004F751A" w:rsidP="004F751A">
      <w:pPr>
        <w:rPr>
          <w:sz w:val="22"/>
        </w:rPr>
      </w:pPr>
      <w:r>
        <w:rPr>
          <w:sz w:val="22"/>
        </w:rPr>
        <w:t>In some areas of information technology which fall within ITU-T's purview, the necessary standards are prepared on a collaborative basis with ISO and IEC.</w:t>
      </w: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r>
        <w:rPr>
          <w:sz w:val="22"/>
        </w:rPr>
        <w:t>NOTE</w:t>
      </w:r>
    </w:p>
    <w:p w:rsidR="004F751A" w:rsidRDefault="004F751A" w:rsidP="004F751A">
      <w:pPr>
        <w:spacing w:before="180"/>
        <w:rPr>
          <w:sz w:val="22"/>
          <w:lang w:val="en-US"/>
        </w:rPr>
      </w:pPr>
      <w:r>
        <w:rPr>
          <w:sz w:val="22"/>
        </w:rPr>
        <w:t xml:space="preserve">In </w:t>
      </w:r>
      <w:bookmarkStart w:id="13" w:name="iitextea"/>
      <w:r>
        <w:rPr>
          <w:sz w:val="22"/>
        </w:rPr>
        <w:t>this Recommendation, the expression "Administration" is used for conciseness to indicate both a telecommunication administration and a recognized operating agency</w:t>
      </w:r>
      <w:r>
        <w:rPr>
          <w:sz w:val="22"/>
          <w:lang w:val="en-US"/>
        </w:rPr>
        <w:t>.</w:t>
      </w:r>
    </w:p>
    <w:p w:rsidR="004F751A" w:rsidRDefault="004F751A" w:rsidP="004F751A">
      <w:pPr>
        <w:spacing w:before="180"/>
        <w:rPr>
          <w:sz w:val="22"/>
          <w:lang w:val="en-US"/>
        </w:rPr>
      </w:pPr>
      <w:r>
        <w:rPr>
          <w:sz w:val="22"/>
          <w:lang w:val="en-US"/>
        </w:rPr>
        <w:t>Compliance with this Recommendation is voluntary. However, the Recommendation may contain certain mandatory provisions (to ensure, e.g., interoperability or applicability) and compliance with the Recommendation is achieved when all of these mandatory provisions are met. The words "shall" or some other obligatory language such as "must</w:t>
      </w:r>
      <w:r w:rsidRPr="00BF732C">
        <w:rPr>
          <w:sz w:val="22"/>
          <w:lang w:val="en-US"/>
        </w:rPr>
        <w:t>"</w:t>
      </w:r>
      <w:r>
        <w:rPr>
          <w:sz w:val="22"/>
          <w:lang w:val="en-US"/>
        </w:rPr>
        <w:t xml:space="preserve"> and the negative equivalents are used to express requirements. The use of such words does not suggest that compliance with the Recommendation is required of any party</w:t>
      </w:r>
      <w:bookmarkEnd w:id="13"/>
      <w:r>
        <w:rPr>
          <w:sz w:val="22"/>
          <w:lang w:val="en-US"/>
        </w:rPr>
        <w:t>.</w:t>
      </w:r>
    </w:p>
    <w:p w:rsidR="004F751A" w:rsidRDefault="004F751A" w:rsidP="004F751A">
      <w:pPr>
        <w:jc w:val="center"/>
        <w:rPr>
          <w:sz w:val="22"/>
          <w:lang w:val="en-US"/>
        </w:rPr>
      </w:pP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r>
        <w:rPr>
          <w:sz w:val="22"/>
        </w:rPr>
        <w:t>INTELLECTUAL PROPERTY RIGHTS</w:t>
      </w:r>
    </w:p>
    <w:p w:rsidR="004F751A" w:rsidRDefault="004F751A" w:rsidP="004F751A">
      <w:pPr>
        <w:rPr>
          <w:sz w:val="22"/>
        </w:rPr>
      </w:pPr>
      <w:bookmarkStart w:id="14" w:name="iitexteb"/>
      <w:r>
        <w:rPr>
          <w:sz w:val="22"/>
        </w:rPr>
        <w:t>ITU 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4F751A" w:rsidRDefault="004F751A" w:rsidP="004F751A">
      <w:pPr>
        <w:rPr>
          <w:sz w:val="22"/>
        </w:rPr>
      </w:pPr>
      <w:r>
        <w:rPr>
          <w:sz w:val="22"/>
        </w:rPr>
        <w:t>As of the date of approval of this Recommendation, ITU [had/had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4"/>
      <w:r>
        <w:rPr>
          <w:sz w:val="22"/>
        </w:rPr>
        <w:t xml:space="preserve"> </w:t>
      </w:r>
      <w:r>
        <w:rPr>
          <w:sz w:val="22"/>
          <w:lang w:val="en-US"/>
        </w:rPr>
        <w:t xml:space="preserve">at </w:t>
      </w:r>
      <w:hyperlink r:id="rId13" w:history="1">
        <w:r>
          <w:rPr>
            <w:rStyle w:val="Hyperlink"/>
            <w:rFonts w:eastAsia="SimSun"/>
            <w:sz w:val="22"/>
            <w:szCs w:val="22"/>
            <w:lang w:val="en-US" w:eastAsia="zh-CN"/>
          </w:rPr>
          <w:t>http://www.itu.int/ITU-T/ipr/</w:t>
        </w:r>
      </w:hyperlink>
      <w:r>
        <w:rPr>
          <w:sz w:val="22"/>
        </w:rPr>
        <w:t>.</w:t>
      </w: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p>
    <w:p w:rsidR="004F751A" w:rsidRDefault="004F751A" w:rsidP="004F751A">
      <w:pPr>
        <w:jc w:val="center"/>
        <w:rPr>
          <w:sz w:val="22"/>
        </w:rPr>
      </w:pPr>
      <w:r>
        <w:rPr>
          <w:rFonts w:ascii="Symbol" w:hAnsi="Symbol"/>
          <w:sz w:val="22"/>
        </w:rPr>
        <w:t></w:t>
      </w:r>
      <w:r>
        <w:rPr>
          <w:sz w:val="22"/>
        </w:rPr>
        <w:t> ITU </w:t>
      </w:r>
      <w:bookmarkStart w:id="15" w:name="iiannee"/>
      <w:bookmarkEnd w:id="15"/>
      <w:r>
        <w:rPr>
          <w:sz w:val="22"/>
        </w:rPr>
        <w:t>2013</w:t>
      </w:r>
    </w:p>
    <w:p w:rsidR="004F751A" w:rsidRDefault="004F751A" w:rsidP="004F751A">
      <w:pPr>
        <w:rPr>
          <w:sz w:val="22"/>
        </w:rPr>
      </w:pPr>
      <w:r>
        <w:rPr>
          <w:sz w:val="22"/>
        </w:rPr>
        <w:t>All rights reserved. No part of this publication may be reproduced, by any means whatsoever, without the prior written permission of ITU.</w:t>
      </w:r>
    </w:p>
    <w:p w:rsidR="004F751A" w:rsidRDefault="004F751A" w:rsidP="004F751A">
      <w:pPr>
        <w:sectPr w:rsidR="004F751A">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567" w:footer="567" w:gutter="0"/>
          <w:pgNumType w:fmt="lowerRoman" w:start="2"/>
          <w:cols w:space="720"/>
        </w:sectPr>
      </w:pPr>
    </w:p>
    <w:p w:rsidR="00AC5805" w:rsidRPr="00AC6E00" w:rsidRDefault="00AC5805" w:rsidP="00AC5805">
      <w:pPr>
        <w:pStyle w:val="RecNo"/>
        <w:pageBreakBefore/>
      </w:pPr>
      <w:r w:rsidRPr="00AC6E00">
        <w:lastRenderedPageBreak/>
        <w:t>Recommendation ITU-T H.248.78</w:t>
      </w:r>
    </w:p>
    <w:p w:rsidR="00AC5805" w:rsidRPr="00AC6E00" w:rsidRDefault="00AC5805" w:rsidP="00AC5805">
      <w:pPr>
        <w:pStyle w:val="Rectitle"/>
      </w:pPr>
      <w:r w:rsidRPr="00AC6E00">
        <w:t>Gateway control protocol: Bearer-level application level gateway</w:t>
      </w:r>
    </w:p>
    <w:p w:rsidR="00C93409" w:rsidRPr="00AC6E00" w:rsidRDefault="00C93409" w:rsidP="00C93409"/>
    <w:p w:rsidR="00B46FF3" w:rsidRPr="00AC6E00" w:rsidRDefault="00B46FF3"/>
    <w:p w:rsidR="00302A5C" w:rsidRPr="00AC6E00" w:rsidRDefault="00302A5C">
      <w:pPr>
        <w:sectPr w:rsidR="00302A5C" w:rsidRPr="00AC6E00" w:rsidSect="00853499">
          <w:headerReference w:type="even" r:id="rId20"/>
          <w:headerReference w:type="default" r:id="rId21"/>
          <w:footerReference w:type="default" r:id="rId22"/>
          <w:footerReference w:type="first" r:id="rId23"/>
          <w:pgSz w:w="11907" w:h="16840" w:code="9"/>
          <w:pgMar w:top="1417" w:right="1134" w:bottom="1417" w:left="1134" w:header="720" w:footer="720" w:gutter="0"/>
          <w:pgNumType w:start="1"/>
          <w:cols w:space="720"/>
          <w:titlePg/>
          <w:docGrid w:linePitch="326"/>
        </w:sectPr>
      </w:pPr>
    </w:p>
    <w:p w:rsidR="0066077C" w:rsidRPr="00AC6E00" w:rsidRDefault="0066077C" w:rsidP="0066077C">
      <w:pPr>
        <w:keepNext/>
        <w:jc w:val="center"/>
        <w:rPr>
          <w:b/>
          <w:bCs/>
        </w:rPr>
      </w:pPr>
      <w:bookmarkStart w:id="16" w:name="irecnoe"/>
      <w:bookmarkStart w:id="17" w:name="p1rectexte"/>
      <w:bookmarkStart w:id="18" w:name="_Toc255986337"/>
      <w:bookmarkStart w:id="19" w:name="_Toc273548838"/>
      <w:bookmarkStart w:id="20" w:name="_Toc274313916"/>
      <w:bookmarkStart w:id="21" w:name="_Toc279406924"/>
      <w:bookmarkStart w:id="22" w:name="_Toc282423081"/>
      <w:bookmarkStart w:id="23" w:name="_Toc282423590"/>
      <w:bookmarkEnd w:id="16"/>
      <w:bookmarkEnd w:id="17"/>
      <w:r w:rsidRPr="00AC6E00">
        <w:rPr>
          <w:b/>
          <w:bCs/>
        </w:rPr>
        <w:lastRenderedPageBreak/>
        <w:t>CONTENTS</w:t>
      </w:r>
    </w:p>
    <w:tbl>
      <w:tblPr>
        <w:tblW w:w="9889" w:type="dxa"/>
        <w:tblLayout w:type="fixed"/>
        <w:tblLook w:val="04A0"/>
      </w:tblPr>
      <w:tblGrid>
        <w:gridCol w:w="9889"/>
      </w:tblGrid>
      <w:tr w:rsidR="00213C78" w:rsidRPr="00213C78" w:rsidTr="0032109D">
        <w:trPr>
          <w:tblHeader/>
        </w:trPr>
        <w:tc>
          <w:tcPr>
            <w:tcW w:w="9889" w:type="dxa"/>
          </w:tcPr>
          <w:p w:rsidR="00213C78" w:rsidRPr="00213C78" w:rsidRDefault="00213C78" w:rsidP="00213C78">
            <w:pPr>
              <w:keepLines/>
              <w:tabs>
                <w:tab w:val="right" w:pos="9639"/>
              </w:tabs>
              <w:rPr>
                <w:rFonts w:eastAsia="Times New Roman"/>
                <w:b/>
              </w:rPr>
            </w:pPr>
            <w:r w:rsidRPr="00213C78">
              <w:rPr>
                <w:rFonts w:eastAsia="Times New Roman"/>
                <w:b/>
              </w:rPr>
              <w:tab/>
              <w:t>Page</w:t>
            </w:r>
          </w:p>
        </w:tc>
      </w:tr>
      <w:tr w:rsidR="00213C78" w:rsidRPr="00213C78" w:rsidTr="0032109D">
        <w:tc>
          <w:tcPr>
            <w:tcW w:w="9889" w:type="dxa"/>
          </w:tcPr>
          <w:p w:rsidR="00213C78" w:rsidRDefault="00ED130E">
            <w:pPr>
              <w:pStyle w:val="TOC1"/>
              <w:rPr>
                <w:rFonts w:asciiTheme="minorHAnsi" w:eastAsiaTheme="minorEastAsia" w:hAnsiTheme="minorHAnsi" w:cstheme="minorBidi"/>
                <w:sz w:val="22"/>
                <w:szCs w:val="22"/>
                <w:lang w:val="de-DE" w:eastAsia="de-DE"/>
              </w:rPr>
            </w:pPr>
            <w:r w:rsidRPr="00ED130E">
              <w:fldChar w:fldCharType="begin"/>
            </w:r>
            <w:r w:rsidR="00213C78" w:rsidRPr="00213C78">
              <w:instrText xml:space="preserve"> TOC \o "1-3" \h \z \t "Annex_NoTitle,1,Appendix_NoTitle,1,Annex_No &amp; title,1,Appendix_No &amp; title,1" </w:instrText>
            </w:r>
            <w:r w:rsidRPr="00ED130E">
              <w:fldChar w:fldCharType="separate"/>
            </w:r>
            <w:hyperlink w:anchor="_Toc359317740" w:history="1">
              <w:r w:rsidR="00213C78" w:rsidRPr="00932FD1">
                <w:rPr>
                  <w:rStyle w:val="Hyperlink"/>
                </w:rPr>
                <w:t>1</w:t>
              </w:r>
              <w:r w:rsidR="00213C78">
                <w:rPr>
                  <w:rFonts w:asciiTheme="minorHAnsi" w:eastAsiaTheme="minorEastAsia" w:hAnsiTheme="minorHAnsi" w:cstheme="minorBidi"/>
                  <w:sz w:val="22"/>
                  <w:szCs w:val="22"/>
                  <w:lang w:val="de-DE" w:eastAsia="de-DE"/>
                </w:rPr>
                <w:tab/>
              </w:r>
              <w:r w:rsidR="00213C78" w:rsidRPr="00932FD1">
                <w:rPr>
                  <w:rStyle w:val="Hyperlink"/>
                </w:rPr>
                <w:t>Scope</w:t>
              </w:r>
              <w:r w:rsidR="00213C78">
                <w:rPr>
                  <w:webHidden/>
                </w:rPr>
                <w:tab/>
              </w:r>
              <w:r>
                <w:rPr>
                  <w:webHidden/>
                </w:rPr>
                <w:fldChar w:fldCharType="begin"/>
              </w:r>
              <w:r w:rsidR="00213C78">
                <w:rPr>
                  <w:webHidden/>
                </w:rPr>
                <w:instrText xml:space="preserve"> PAGEREF _Toc359317740 \h </w:instrText>
              </w:r>
              <w:r>
                <w:rPr>
                  <w:webHidden/>
                </w:rPr>
              </w:r>
              <w:r>
                <w:rPr>
                  <w:webHidden/>
                </w:rPr>
                <w:fldChar w:fldCharType="separate"/>
              </w:r>
              <w:r w:rsidR="00213C78">
                <w:rPr>
                  <w:webHidden/>
                </w:rPr>
                <w:t>4</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41" w:history="1">
              <w:r w:rsidR="00213C78" w:rsidRPr="00932FD1">
                <w:rPr>
                  <w:rStyle w:val="Hyperlink"/>
                </w:rPr>
                <w:t>2</w:t>
              </w:r>
              <w:r w:rsidR="00213C78">
                <w:rPr>
                  <w:rFonts w:asciiTheme="minorHAnsi" w:eastAsiaTheme="minorEastAsia" w:hAnsiTheme="minorHAnsi" w:cstheme="minorBidi"/>
                  <w:sz w:val="22"/>
                  <w:szCs w:val="22"/>
                  <w:lang w:val="de-DE" w:eastAsia="de-DE"/>
                </w:rPr>
                <w:tab/>
              </w:r>
              <w:r w:rsidR="00213C78" w:rsidRPr="00932FD1">
                <w:rPr>
                  <w:rStyle w:val="Hyperlink"/>
                </w:rPr>
                <w:t>References</w:t>
              </w:r>
              <w:r w:rsidR="00213C78">
                <w:rPr>
                  <w:webHidden/>
                </w:rPr>
                <w:tab/>
              </w:r>
              <w:r>
                <w:rPr>
                  <w:webHidden/>
                </w:rPr>
                <w:fldChar w:fldCharType="begin"/>
              </w:r>
              <w:r w:rsidR="00213C78">
                <w:rPr>
                  <w:webHidden/>
                </w:rPr>
                <w:instrText xml:space="preserve"> PAGEREF _Toc359317741 \h </w:instrText>
              </w:r>
              <w:r>
                <w:rPr>
                  <w:webHidden/>
                </w:rPr>
              </w:r>
              <w:r>
                <w:rPr>
                  <w:webHidden/>
                </w:rPr>
                <w:fldChar w:fldCharType="separate"/>
              </w:r>
              <w:r w:rsidR="00213C78">
                <w:rPr>
                  <w:webHidden/>
                </w:rPr>
                <w:t>4</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42" w:history="1">
              <w:r w:rsidR="00213C78" w:rsidRPr="00932FD1">
                <w:rPr>
                  <w:rStyle w:val="Hyperlink"/>
                </w:rPr>
                <w:t>3</w:t>
              </w:r>
              <w:r w:rsidR="00213C78">
                <w:rPr>
                  <w:rFonts w:asciiTheme="minorHAnsi" w:eastAsiaTheme="minorEastAsia" w:hAnsiTheme="minorHAnsi" w:cstheme="minorBidi"/>
                  <w:sz w:val="22"/>
                  <w:szCs w:val="22"/>
                  <w:lang w:val="de-DE" w:eastAsia="de-DE"/>
                </w:rPr>
                <w:tab/>
              </w:r>
              <w:r w:rsidR="00213C78" w:rsidRPr="00932FD1">
                <w:rPr>
                  <w:rStyle w:val="Hyperlink"/>
                </w:rPr>
                <w:t>Definitions</w:t>
              </w:r>
              <w:r w:rsidR="00213C78">
                <w:rPr>
                  <w:webHidden/>
                </w:rPr>
                <w:tab/>
              </w:r>
              <w:r>
                <w:rPr>
                  <w:webHidden/>
                </w:rPr>
                <w:fldChar w:fldCharType="begin"/>
              </w:r>
              <w:r w:rsidR="00213C78">
                <w:rPr>
                  <w:webHidden/>
                </w:rPr>
                <w:instrText xml:space="preserve"> PAGEREF _Toc359317742 \h </w:instrText>
              </w:r>
              <w:r>
                <w:rPr>
                  <w:webHidden/>
                </w:rPr>
              </w:r>
              <w:r>
                <w:rPr>
                  <w:webHidden/>
                </w:rPr>
                <w:fldChar w:fldCharType="separate"/>
              </w:r>
              <w:r w:rsidR="00213C78">
                <w:rPr>
                  <w:webHidden/>
                </w:rPr>
                <w:t>5</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43" w:history="1">
              <w:r w:rsidR="00213C78" w:rsidRPr="00932FD1">
                <w:rPr>
                  <w:rStyle w:val="Hyperlink"/>
                </w:rPr>
                <w:t>3.1</w:t>
              </w:r>
              <w:r w:rsidR="00213C78">
                <w:rPr>
                  <w:rFonts w:asciiTheme="minorHAnsi" w:eastAsiaTheme="minorEastAsia" w:hAnsiTheme="minorHAnsi" w:cstheme="minorBidi"/>
                  <w:sz w:val="22"/>
                  <w:szCs w:val="22"/>
                  <w:lang w:val="de-DE" w:eastAsia="de-DE"/>
                </w:rPr>
                <w:tab/>
              </w:r>
              <w:r w:rsidR="00213C78" w:rsidRPr="00932FD1">
                <w:rPr>
                  <w:rStyle w:val="Hyperlink"/>
                </w:rPr>
                <w:t>Terms defined elsewhere</w:t>
              </w:r>
              <w:r w:rsidR="00213C78">
                <w:rPr>
                  <w:webHidden/>
                </w:rPr>
                <w:tab/>
              </w:r>
              <w:r>
                <w:rPr>
                  <w:webHidden/>
                </w:rPr>
                <w:fldChar w:fldCharType="begin"/>
              </w:r>
              <w:r w:rsidR="00213C78">
                <w:rPr>
                  <w:webHidden/>
                </w:rPr>
                <w:instrText xml:space="preserve"> PAGEREF _Toc359317743 \h </w:instrText>
              </w:r>
              <w:r>
                <w:rPr>
                  <w:webHidden/>
                </w:rPr>
              </w:r>
              <w:r>
                <w:rPr>
                  <w:webHidden/>
                </w:rPr>
                <w:fldChar w:fldCharType="separate"/>
              </w:r>
              <w:r w:rsidR="00213C78">
                <w:rPr>
                  <w:webHidden/>
                </w:rPr>
                <w:t>5</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44" w:history="1">
              <w:r w:rsidR="00213C78" w:rsidRPr="00932FD1">
                <w:rPr>
                  <w:rStyle w:val="Hyperlink"/>
                </w:rPr>
                <w:t>3.2</w:t>
              </w:r>
              <w:r w:rsidR="00213C78">
                <w:rPr>
                  <w:rFonts w:asciiTheme="minorHAnsi" w:eastAsiaTheme="minorEastAsia" w:hAnsiTheme="minorHAnsi" w:cstheme="minorBidi"/>
                  <w:sz w:val="22"/>
                  <w:szCs w:val="22"/>
                  <w:lang w:val="de-DE" w:eastAsia="de-DE"/>
                </w:rPr>
                <w:tab/>
              </w:r>
              <w:r w:rsidR="00213C78" w:rsidRPr="00932FD1">
                <w:rPr>
                  <w:rStyle w:val="Hyperlink"/>
                </w:rPr>
                <w:t>Terms defined in this Recommendation</w:t>
              </w:r>
              <w:r w:rsidR="00213C78">
                <w:rPr>
                  <w:webHidden/>
                </w:rPr>
                <w:tab/>
              </w:r>
              <w:r>
                <w:rPr>
                  <w:webHidden/>
                </w:rPr>
                <w:fldChar w:fldCharType="begin"/>
              </w:r>
              <w:r w:rsidR="00213C78">
                <w:rPr>
                  <w:webHidden/>
                </w:rPr>
                <w:instrText xml:space="preserve"> PAGEREF _Toc359317744 \h </w:instrText>
              </w:r>
              <w:r>
                <w:rPr>
                  <w:webHidden/>
                </w:rPr>
              </w:r>
              <w:r>
                <w:rPr>
                  <w:webHidden/>
                </w:rPr>
                <w:fldChar w:fldCharType="separate"/>
              </w:r>
              <w:r w:rsidR="00213C78">
                <w:rPr>
                  <w:webHidden/>
                </w:rPr>
                <w:t>5</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45" w:history="1">
              <w:r w:rsidR="00213C78" w:rsidRPr="00932FD1">
                <w:rPr>
                  <w:rStyle w:val="Hyperlink"/>
                </w:rPr>
                <w:t>4</w:t>
              </w:r>
              <w:r w:rsidR="00213C78">
                <w:rPr>
                  <w:rFonts w:asciiTheme="minorHAnsi" w:eastAsiaTheme="minorEastAsia" w:hAnsiTheme="minorHAnsi" w:cstheme="minorBidi"/>
                  <w:sz w:val="22"/>
                  <w:szCs w:val="22"/>
                  <w:lang w:val="de-DE" w:eastAsia="de-DE"/>
                </w:rPr>
                <w:tab/>
              </w:r>
              <w:r w:rsidR="00213C78" w:rsidRPr="00932FD1">
                <w:rPr>
                  <w:rStyle w:val="Hyperlink"/>
                </w:rPr>
                <w:t>Abbreviations</w:t>
              </w:r>
              <w:r w:rsidR="00213C78">
                <w:rPr>
                  <w:webHidden/>
                </w:rPr>
                <w:tab/>
              </w:r>
              <w:r>
                <w:rPr>
                  <w:webHidden/>
                </w:rPr>
                <w:fldChar w:fldCharType="begin"/>
              </w:r>
              <w:r w:rsidR="00213C78">
                <w:rPr>
                  <w:webHidden/>
                </w:rPr>
                <w:instrText xml:space="preserve"> PAGEREF _Toc359317745 \h </w:instrText>
              </w:r>
              <w:r>
                <w:rPr>
                  <w:webHidden/>
                </w:rPr>
              </w:r>
              <w:r>
                <w:rPr>
                  <w:webHidden/>
                </w:rPr>
                <w:fldChar w:fldCharType="separate"/>
              </w:r>
              <w:r w:rsidR="00213C78">
                <w:rPr>
                  <w:webHidden/>
                </w:rPr>
                <w:t>5</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46" w:history="1">
              <w:r w:rsidR="00213C78" w:rsidRPr="00932FD1">
                <w:rPr>
                  <w:rStyle w:val="Hyperlink"/>
                </w:rPr>
                <w:t>5</w:t>
              </w:r>
              <w:r w:rsidR="00213C78">
                <w:rPr>
                  <w:rFonts w:asciiTheme="minorHAnsi" w:eastAsiaTheme="minorEastAsia" w:hAnsiTheme="minorHAnsi" w:cstheme="minorBidi"/>
                  <w:sz w:val="22"/>
                  <w:szCs w:val="22"/>
                  <w:lang w:val="de-DE" w:eastAsia="de-DE"/>
                </w:rPr>
                <w:tab/>
              </w:r>
              <w:r w:rsidR="00213C78" w:rsidRPr="00932FD1">
                <w:rPr>
                  <w:rStyle w:val="Hyperlink"/>
                </w:rPr>
                <w:t>Conventions</w:t>
              </w:r>
              <w:r w:rsidR="00213C78">
                <w:rPr>
                  <w:webHidden/>
                </w:rPr>
                <w:tab/>
              </w:r>
              <w:r>
                <w:rPr>
                  <w:webHidden/>
                </w:rPr>
                <w:fldChar w:fldCharType="begin"/>
              </w:r>
              <w:r w:rsidR="00213C78">
                <w:rPr>
                  <w:webHidden/>
                </w:rPr>
                <w:instrText xml:space="preserve"> PAGEREF _Toc359317746 \h </w:instrText>
              </w:r>
              <w:r>
                <w:rPr>
                  <w:webHidden/>
                </w:rPr>
              </w:r>
              <w:r>
                <w:rPr>
                  <w:webHidden/>
                </w:rPr>
                <w:fldChar w:fldCharType="separate"/>
              </w:r>
              <w:r w:rsidR="00213C78">
                <w:rPr>
                  <w:webHidden/>
                </w:rPr>
                <w:t>6</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47" w:history="1">
              <w:r w:rsidR="00213C78" w:rsidRPr="00932FD1">
                <w:rPr>
                  <w:rStyle w:val="Hyperlink"/>
                </w:rPr>
                <w:t>6</w:t>
              </w:r>
              <w:r w:rsidR="00213C78">
                <w:rPr>
                  <w:rFonts w:asciiTheme="minorHAnsi" w:eastAsiaTheme="minorEastAsia" w:hAnsiTheme="minorHAnsi" w:cstheme="minorBidi"/>
                  <w:sz w:val="22"/>
                  <w:szCs w:val="22"/>
                  <w:lang w:val="de-DE" w:eastAsia="de-DE"/>
                </w:rPr>
                <w:tab/>
              </w:r>
              <w:r w:rsidR="00213C78" w:rsidRPr="00932FD1">
                <w:rPr>
                  <w:rStyle w:val="Hyperlink"/>
                </w:rPr>
                <w:t>Application-level gateway functionality</w:t>
              </w:r>
              <w:r w:rsidR="00213C78">
                <w:rPr>
                  <w:webHidden/>
                </w:rPr>
                <w:tab/>
              </w:r>
              <w:r>
                <w:rPr>
                  <w:webHidden/>
                </w:rPr>
                <w:fldChar w:fldCharType="begin"/>
              </w:r>
              <w:r w:rsidR="00213C78">
                <w:rPr>
                  <w:webHidden/>
                </w:rPr>
                <w:instrText xml:space="preserve"> PAGEREF _Toc359317747 \h </w:instrText>
              </w:r>
              <w:r>
                <w:rPr>
                  <w:webHidden/>
                </w:rPr>
              </w:r>
              <w:r>
                <w:rPr>
                  <w:webHidden/>
                </w:rPr>
                <w:fldChar w:fldCharType="separate"/>
              </w:r>
              <w:r w:rsidR="00213C78">
                <w:rPr>
                  <w:webHidden/>
                </w:rPr>
                <w:t>6</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48" w:history="1">
              <w:r w:rsidR="00213C78" w:rsidRPr="00932FD1">
                <w:rPr>
                  <w:rStyle w:val="Hyperlink"/>
                  <w:lang w:eastAsia="zh-CN"/>
                </w:rPr>
                <w:t>6.1</w:t>
              </w:r>
              <w:r w:rsidR="00213C78">
                <w:rPr>
                  <w:rFonts w:asciiTheme="minorHAnsi" w:eastAsiaTheme="minorEastAsia" w:hAnsiTheme="minorHAnsi" w:cstheme="minorBidi"/>
                  <w:sz w:val="22"/>
                  <w:szCs w:val="22"/>
                  <w:lang w:val="de-DE" w:eastAsia="de-DE"/>
                </w:rPr>
                <w:tab/>
              </w:r>
              <w:r w:rsidR="00213C78" w:rsidRPr="00932FD1">
                <w:rPr>
                  <w:rStyle w:val="Hyperlink"/>
                  <w:lang w:eastAsia="zh-CN"/>
                </w:rPr>
                <w:t>MGC strictly controlled MG embedded bearer-level ALG</w:t>
              </w:r>
              <w:r w:rsidR="00213C78">
                <w:rPr>
                  <w:webHidden/>
                </w:rPr>
                <w:tab/>
              </w:r>
              <w:r>
                <w:rPr>
                  <w:webHidden/>
                </w:rPr>
                <w:fldChar w:fldCharType="begin"/>
              </w:r>
              <w:r w:rsidR="00213C78">
                <w:rPr>
                  <w:webHidden/>
                </w:rPr>
                <w:instrText xml:space="preserve"> PAGEREF _Toc359317748 \h </w:instrText>
              </w:r>
              <w:r>
                <w:rPr>
                  <w:webHidden/>
                </w:rPr>
              </w:r>
              <w:r>
                <w:rPr>
                  <w:webHidden/>
                </w:rPr>
                <w:fldChar w:fldCharType="separate"/>
              </w:r>
              <w:r w:rsidR="00213C78">
                <w:rPr>
                  <w:webHidden/>
                </w:rPr>
                <w:t>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49" w:history="1">
              <w:r w:rsidR="00213C78" w:rsidRPr="00932FD1">
                <w:rPr>
                  <w:rStyle w:val="Hyperlink"/>
                  <w:lang w:eastAsia="zh-CN"/>
                </w:rPr>
                <w:t>6.2</w:t>
              </w:r>
              <w:r w:rsidR="00213C78">
                <w:rPr>
                  <w:rFonts w:asciiTheme="minorHAnsi" w:eastAsiaTheme="minorEastAsia" w:hAnsiTheme="minorHAnsi" w:cstheme="minorBidi"/>
                  <w:sz w:val="22"/>
                  <w:szCs w:val="22"/>
                  <w:lang w:val="de-DE" w:eastAsia="de-DE"/>
                </w:rPr>
                <w:tab/>
              </w:r>
              <w:r w:rsidR="00213C78" w:rsidRPr="00932FD1">
                <w:rPr>
                  <w:rStyle w:val="Hyperlink"/>
                  <w:lang w:eastAsia="zh-CN"/>
                </w:rPr>
                <w:t>MG autonomous embedded bearer-level ALG</w:t>
              </w:r>
              <w:r w:rsidR="00213C78">
                <w:rPr>
                  <w:webHidden/>
                </w:rPr>
                <w:tab/>
              </w:r>
              <w:r>
                <w:rPr>
                  <w:webHidden/>
                </w:rPr>
                <w:fldChar w:fldCharType="begin"/>
              </w:r>
              <w:r w:rsidR="00213C78">
                <w:rPr>
                  <w:webHidden/>
                </w:rPr>
                <w:instrText xml:space="preserve"> PAGEREF _Toc359317749 \h </w:instrText>
              </w:r>
              <w:r>
                <w:rPr>
                  <w:webHidden/>
                </w:rPr>
              </w:r>
              <w:r>
                <w:rPr>
                  <w:webHidden/>
                </w:rPr>
                <w:fldChar w:fldCharType="separate"/>
              </w:r>
              <w:r w:rsidR="00213C78">
                <w:rPr>
                  <w:webHidden/>
                </w:rPr>
                <w:t>9</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50" w:history="1">
              <w:r w:rsidR="00213C78" w:rsidRPr="00932FD1">
                <w:rPr>
                  <w:rStyle w:val="Hyperlink"/>
                </w:rPr>
                <w:t>7</w:t>
              </w:r>
              <w:r w:rsidR="00213C78">
                <w:rPr>
                  <w:rFonts w:asciiTheme="minorHAnsi" w:eastAsiaTheme="minorEastAsia" w:hAnsiTheme="minorHAnsi" w:cstheme="minorBidi"/>
                  <w:sz w:val="22"/>
                  <w:szCs w:val="22"/>
                  <w:lang w:val="de-DE" w:eastAsia="de-DE"/>
                </w:rPr>
                <w:tab/>
              </w:r>
              <w:r w:rsidR="00213C78" w:rsidRPr="00932FD1">
                <w:rPr>
                  <w:rStyle w:val="Hyperlink"/>
                </w:rPr>
                <w:t xml:space="preserve">MGC Controlled </w:t>
              </w:r>
              <w:r w:rsidR="00213C78" w:rsidRPr="00932FD1">
                <w:rPr>
                  <w:rStyle w:val="Hyperlink"/>
                  <w:lang w:eastAsia="zh-CN"/>
                </w:rPr>
                <w:t>Bearer Level ALG package</w:t>
              </w:r>
              <w:r w:rsidR="00213C78">
                <w:rPr>
                  <w:webHidden/>
                </w:rPr>
                <w:tab/>
              </w:r>
              <w:r>
                <w:rPr>
                  <w:webHidden/>
                </w:rPr>
                <w:fldChar w:fldCharType="begin"/>
              </w:r>
              <w:r w:rsidR="00213C78">
                <w:rPr>
                  <w:webHidden/>
                </w:rPr>
                <w:instrText xml:space="preserve"> PAGEREF _Toc359317750 \h </w:instrText>
              </w:r>
              <w:r>
                <w:rPr>
                  <w:webHidden/>
                </w:rPr>
              </w:r>
              <w:r>
                <w:rPr>
                  <w:webHidden/>
                </w:rPr>
                <w:fldChar w:fldCharType="separate"/>
              </w:r>
              <w:r w:rsidR="00213C78">
                <w:rPr>
                  <w:webHidden/>
                </w:rPr>
                <w:t>9</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1" w:history="1">
              <w:r w:rsidR="00213C78" w:rsidRPr="00932FD1">
                <w:rPr>
                  <w:rStyle w:val="Hyperlink"/>
                </w:rPr>
                <w:t>7.1</w:t>
              </w:r>
              <w:r w:rsidR="00213C78">
                <w:rPr>
                  <w:rFonts w:asciiTheme="minorHAnsi" w:eastAsiaTheme="minorEastAsia" w:hAnsiTheme="minorHAnsi" w:cstheme="minorBidi"/>
                  <w:sz w:val="22"/>
                  <w:szCs w:val="22"/>
                  <w:lang w:val="de-DE" w:eastAsia="de-DE"/>
                </w:rPr>
                <w:tab/>
              </w:r>
              <w:r w:rsidR="00213C78" w:rsidRPr="00932FD1">
                <w:rPr>
                  <w:rStyle w:val="Hyperlink"/>
                </w:rPr>
                <w:t>Properties</w:t>
              </w:r>
              <w:r w:rsidR="00213C78">
                <w:rPr>
                  <w:webHidden/>
                </w:rPr>
                <w:tab/>
              </w:r>
              <w:r>
                <w:rPr>
                  <w:webHidden/>
                </w:rPr>
                <w:fldChar w:fldCharType="begin"/>
              </w:r>
              <w:r w:rsidR="00213C78">
                <w:rPr>
                  <w:webHidden/>
                </w:rPr>
                <w:instrText xml:space="preserve"> PAGEREF _Toc359317751 \h </w:instrText>
              </w:r>
              <w:r>
                <w:rPr>
                  <w:webHidden/>
                </w:rPr>
              </w:r>
              <w:r>
                <w:rPr>
                  <w:webHidden/>
                </w:rPr>
                <w:fldChar w:fldCharType="separate"/>
              </w:r>
              <w:r w:rsidR="00213C78">
                <w:rPr>
                  <w:webHidden/>
                </w:rPr>
                <w:t>10</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2" w:history="1">
              <w:r w:rsidR="00213C78" w:rsidRPr="00932FD1">
                <w:rPr>
                  <w:rStyle w:val="Hyperlink"/>
                </w:rPr>
                <w:t>7.2</w:t>
              </w:r>
              <w:r w:rsidR="00213C78">
                <w:rPr>
                  <w:rFonts w:asciiTheme="minorHAnsi" w:eastAsiaTheme="minorEastAsia" w:hAnsiTheme="minorHAnsi" w:cstheme="minorBidi"/>
                  <w:sz w:val="22"/>
                  <w:szCs w:val="22"/>
                  <w:lang w:val="de-DE" w:eastAsia="de-DE"/>
                </w:rPr>
                <w:tab/>
              </w:r>
              <w:r w:rsidR="00213C78" w:rsidRPr="00932FD1">
                <w:rPr>
                  <w:rStyle w:val="Hyperlink"/>
                </w:rPr>
                <w:t>Events</w:t>
              </w:r>
              <w:r w:rsidR="00213C78">
                <w:rPr>
                  <w:webHidden/>
                </w:rPr>
                <w:tab/>
              </w:r>
              <w:r>
                <w:rPr>
                  <w:webHidden/>
                </w:rPr>
                <w:fldChar w:fldCharType="begin"/>
              </w:r>
              <w:r w:rsidR="00213C78">
                <w:rPr>
                  <w:webHidden/>
                </w:rPr>
                <w:instrText xml:space="preserve"> PAGEREF _Toc359317752 \h </w:instrText>
              </w:r>
              <w:r>
                <w:rPr>
                  <w:webHidden/>
                </w:rPr>
              </w:r>
              <w:r>
                <w:rPr>
                  <w:webHidden/>
                </w:rPr>
                <w:fldChar w:fldCharType="separate"/>
              </w:r>
              <w:r w:rsidR="00213C78">
                <w:rPr>
                  <w:webHidden/>
                </w:rPr>
                <w:t>10</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53" w:history="1">
              <w:r w:rsidR="00213C78" w:rsidRPr="00932FD1">
                <w:rPr>
                  <w:rStyle w:val="Hyperlink"/>
                </w:rPr>
                <w:t>7.2.1</w:t>
              </w:r>
              <w:r w:rsidR="00213C78">
                <w:rPr>
                  <w:rFonts w:asciiTheme="minorHAnsi" w:eastAsiaTheme="minorEastAsia" w:hAnsiTheme="minorHAnsi" w:cstheme="minorBidi"/>
                  <w:sz w:val="22"/>
                  <w:szCs w:val="22"/>
                  <w:lang w:val="de-DE" w:eastAsia="de-DE"/>
                </w:rPr>
                <w:tab/>
              </w:r>
              <w:r w:rsidR="00213C78" w:rsidRPr="00932FD1">
                <w:rPr>
                  <w:rStyle w:val="Hyperlink"/>
                </w:rPr>
                <w:t>Detect bearer level message</w:t>
              </w:r>
              <w:r w:rsidR="00213C78">
                <w:rPr>
                  <w:webHidden/>
                </w:rPr>
                <w:tab/>
              </w:r>
              <w:r>
                <w:rPr>
                  <w:webHidden/>
                </w:rPr>
                <w:fldChar w:fldCharType="begin"/>
              </w:r>
              <w:r w:rsidR="00213C78">
                <w:rPr>
                  <w:webHidden/>
                </w:rPr>
                <w:instrText xml:space="preserve"> PAGEREF _Toc359317753 \h </w:instrText>
              </w:r>
              <w:r>
                <w:rPr>
                  <w:webHidden/>
                </w:rPr>
              </w:r>
              <w:r>
                <w:rPr>
                  <w:webHidden/>
                </w:rPr>
                <w:fldChar w:fldCharType="separate"/>
              </w:r>
              <w:r w:rsidR="00213C78">
                <w:rPr>
                  <w:webHidden/>
                </w:rPr>
                <w:t>10</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4" w:history="1">
              <w:r w:rsidR="00213C78" w:rsidRPr="00932FD1">
                <w:rPr>
                  <w:rStyle w:val="Hyperlink"/>
                </w:rPr>
                <w:t>7.3</w:t>
              </w:r>
              <w:r w:rsidR="00213C78">
                <w:rPr>
                  <w:rFonts w:asciiTheme="minorHAnsi" w:eastAsiaTheme="minorEastAsia" w:hAnsiTheme="minorHAnsi" w:cstheme="minorBidi"/>
                  <w:sz w:val="22"/>
                  <w:szCs w:val="22"/>
                  <w:lang w:val="de-DE" w:eastAsia="de-DE"/>
                </w:rPr>
                <w:tab/>
              </w:r>
              <w:r w:rsidR="00213C78" w:rsidRPr="00932FD1">
                <w:rPr>
                  <w:rStyle w:val="Hyperlink"/>
                </w:rPr>
                <w:t>Signals</w:t>
              </w:r>
              <w:r w:rsidR="00213C78">
                <w:rPr>
                  <w:webHidden/>
                </w:rPr>
                <w:tab/>
              </w:r>
              <w:r>
                <w:rPr>
                  <w:webHidden/>
                </w:rPr>
                <w:fldChar w:fldCharType="begin"/>
              </w:r>
              <w:r w:rsidR="00213C78">
                <w:rPr>
                  <w:webHidden/>
                </w:rPr>
                <w:instrText xml:space="preserve"> PAGEREF _Toc359317754 \h </w:instrText>
              </w:r>
              <w:r>
                <w:rPr>
                  <w:webHidden/>
                </w:rPr>
              </w:r>
              <w:r>
                <w:rPr>
                  <w:webHidden/>
                </w:rPr>
                <w:fldChar w:fldCharType="separate"/>
              </w:r>
              <w:r w:rsidR="00213C78">
                <w:rPr>
                  <w:webHidden/>
                </w:rPr>
                <w:t>12</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55" w:history="1">
              <w:r w:rsidR="00213C78" w:rsidRPr="00932FD1">
                <w:rPr>
                  <w:rStyle w:val="Hyperlink"/>
                </w:rPr>
                <w:t>7.3.1</w:t>
              </w:r>
              <w:r w:rsidR="00213C78">
                <w:rPr>
                  <w:rFonts w:asciiTheme="minorHAnsi" w:eastAsiaTheme="minorEastAsia" w:hAnsiTheme="minorHAnsi" w:cstheme="minorBidi"/>
                  <w:sz w:val="22"/>
                  <w:szCs w:val="22"/>
                  <w:lang w:val="de-DE" w:eastAsia="de-DE"/>
                </w:rPr>
                <w:tab/>
              </w:r>
              <w:r w:rsidR="00213C78" w:rsidRPr="00932FD1">
                <w:rPr>
                  <w:rStyle w:val="Hyperlink"/>
                </w:rPr>
                <w:t>Send bearer level message</w:t>
              </w:r>
              <w:r w:rsidR="00213C78">
                <w:rPr>
                  <w:webHidden/>
                </w:rPr>
                <w:tab/>
              </w:r>
              <w:r>
                <w:rPr>
                  <w:webHidden/>
                </w:rPr>
                <w:fldChar w:fldCharType="begin"/>
              </w:r>
              <w:r w:rsidR="00213C78">
                <w:rPr>
                  <w:webHidden/>
                </w:rPr>
                <w:instrText xml:space="preserve"> PAGEREF _Toc359317755 \h </w:instrText>
              </w:r>
              <w:r>
                <w:rPr>
                  <w:webHidden/>
                </w:rPr>
              </w:r>
              <w:r>
                <w:rPr>
                  <w:webHidden/>
                </w:rPr>
                <w:fldChar w:fldCharType="separate"/>
              </w:r>
              <w:r w:rsidR="00213C78">
                <w:rPr>
                  <w:webHidden/>
                </w:rPr>
                <w:t>12</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6" w:history="1">
              <w:r w:rsidR="00213C78" w:rsidRPr="00932FD1">
                <w:rPr>
                  <w:rStyle w:val="Hyperlink"/>
                </w:rPr>
                <w:t>7.4</w:t>
              </w:r>
              <w:r w:rsidR="00213C78">
                <w:rPr>
                  <w:rFonts w:asciiTheme="minorHAnsi" w:eastAsiaTheme="minorEastAsia" w:hAnsiTheme="minorHAnsi" w:cstheme="minorBidi"/>
                  <w:sz w:val="22"/>
                  <w:szCs w:val="22"/>
                  <w:lang w:val="de-DE" w:eastAsia="de-DE"/>
                </w:rPr>
                <w:tab/>
              </w:r>
              <w:r w:rsidR="00213C78" w:rsidRPr="00932FD1">
                <w:rPr>
                  <w:rStyle w:val="Hyperlink"/>
                </w:rPr>
                <w:t>Statistics</w:t>
              </w:r>
              <w:r w:rsidR="00213C78">
                <w:rPr>
                  <w:webHidden/>
                </w:rPr>
                <w:tab/>
              </w:r>
              <w:r>
                <w:rPr>
                  <w:webHidden/>
                </w:rPr>
                <w:fldChar w:fldCharType="begin"/>
              </w:r>
              <w:r w:rsidR="00213C78">
                <w:rPr>
                  <w:webHidden/>
                </w:rPr>
                <w:instrText xml:space="preserve"> PAGEREF _Toc359317756 \h </w:instrText>
              </w:r>
              <w:r>
                <w:rPr>
                  <w:webHidden/>
                </w:rPr>
              </w:r>
              <w:r>
                <w:rPr>
                  <w:webHidden/>
                </w:rPr>
                <w:fldChar w:fldCharType="separate"/>
              </w:r>
              <w:r w:rsidR="00213C78">
                <w:rPr>
                  <w:webHidden/>
                </w:rPr>
                <w:t>12</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7" w:history="1">
              <w:r w:rsidR="00213C78" w:rsidRPr="00932FD1">
                <w:rPr>
                  <w:rStyle w:val="Hyperlink"/>
                  <w:snapToGrid w:val="0"/>
                </w:rPr>
                <w:t>7.5</w:t>
              </w:r>
              <w:r w:rsidR="00213C78">
                <w:rPr>
                  <w:rFonts w:asciiTheme="minorHAnsi" w:eastAsiaTheme="minorEastAsia" w:hAnsiTheme="minorHAnsi" w:cstheme="minorBidi"/>
                  <w:sz w:val="22"/>
                  <w:szCs w:val="22"/>
                  <w:lang w:val="de-DE" w:eastAsia="de-DE"/>
                </w:rPr>
                <w:tab/>
              </w:r>
              <w:r w:rsidR="00213C78" w:rsidRPr="00932FD1">
                <w:rPr>
                  <w:rStyle w:val="Hyperlink"/>
                  <w:snapToGrid w:val="0"/>
                </w:rPr>
                <w:t>Error codes</w:t>
              </w:r>
              <w:r w:rsidR="00213C78">
                <w:rPr>
                  <w:webHidden/>
                </w:rPr>
                <w:tab/>
              </w:r>
              <w:r>
                <w:rPr>
                  <w:webHidden/>
                </w:rPr>
                <w:fldChar w:fldCharType="begin"/>
              </w:r>
              <w:r w:rsidR="00213C78">
                <w:rPr>
                  <w:webHidden/>
                </w:rPr>
                <w:instrText xml:space="preserve"> PAGEREF _Toc359317757 \h </w:instrText>
              </w:r>
              <w:r>
                <w:rPr>
                  <w:webHidden/>
                </w:rPr>
              </w:r>
              <w:r>
                <w:rPr>
                  <w:webHidden/>
                </w:rPr>
                <w:fldChar w:fldCharType="separate"/>
              </w:r>
              <w:r w:rsidR="00213C78">
                <w:rPr>
                  <w:webHidden/>
                </w:rPr>
                <w:t>12</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58" w:history="1">
              <w:r w:rsidR="00213C78" w:rsidRPr="00932FD1">
                <w:rPr>
                  <w:rStyle w:val="Hyperlink"/>
                </w:rPr>
                <w:t>7.6</w:t>
              </w:r>
              <w:r w:rsidR="00213C78">
                <w:rPr>
                  <w:rFonts w:asciiTheme="minorHAnsi" w:eastAsiaTheme="minorEastAsia" w:hAnsiTheme="minorHAnsi" w:cstheme="minorBidi"/>
                  <w:sz w:val="22"/>
                  <w:szCs w:val="22"/>
                  <w:lang w:val="de-DE" w:eastAsia="de-DE"/>
                </w:rPr>
                <w:tab/>
              </w:r>
              <w:r w:rsidR="00213C78" w:rsidRPr="00932FD1">
                <w:rPr>
                  <w:rStyle w:val="Hyperlink"/>
                </w:rPr>
                <w:t>Procedures</w:t>
              </w:r>
              <w:r w:rsidR="00213C78">
                <w:rPr>
                  <w:webHidden/>
                </w:rPr>
                <w:tab/>
              </w:r>
              <w:r>
                <w:rPr>
                  <w:webHidden/>
                </w:rPr>
                <w:fldChar w:fldCharType="begin"/>
              </w:r>
              <w:r w:rsidR="00213C78">
                <w:rPr>
                  <w:webHidden/>
                </w:rPr>
                <w:instrText xml:space="preserve"> PAGEREF _Toc359317758 \h </w:instrText>
              </w:r>
              <w:r>
                <w:rPr>
                  <w:webHidden/>
                </w:rPr>
              </w:r>
              <w:r>
                <w:rPr>
                  <w:webHidden/>
                </w:rPr>
                <w:fldChar w:fldCharType="separate"/>
              </w:r>
              <w:r w:rsidR="00213C78">
                <w:rPr>
                  <w:webHidden/>
                </w:rPr>
                <w:t>13</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59" w:history="1">
              <w:r w:rsidR="00213C78" w:rsidRPr="00932FD1">
                <w:rPr>
                  <w:rStyle w:val="Hyperlink"/>
                </w:rPr>
                <w:t>7.6.1</w:t>
              </w:r>
              <w:r w:rsidR="00213C78">
                <w:rPr>
                  <w:rFonts w:asciiTheme="minorHAnsi" w:eastAsiaTheme="minorEastAsia" w:hAnsiTheme="minorHAnsi" w:cstheme="minorBidi"/>
                  <w:sz w:val="22"/>
                  <w:szCs w:val="22"/>
                  <w:lang w:val="de-DE" w:eastAsia="de-DE"/>
                </w:rPr>
                <w:tab/>
              </w:r>
              <w:r w:rsidR="00213C78" w:rsidRPr="00932FD1">
                <w:rPr>
                  <w:rStyle w:val="Hyperlink"/>
                </w:rPr>
                <w:t>Application control protocol messages detection initiation</w:t>
              </w:r>
              <w:r w:rsidR="00213C78">
                <w:rPr>
                  <w:webHidden/>
                </w:rPr>
                <w:tab/>
              </w:r>
              <w:r>
                <w:rPr>
                  <w:webHidden/>
                </w:rPr>
                <w:fldChar w:fldCharType="begin"/>
              </w:r>
              <w:r w:rsidR="00213C78">
                <w:rPr>
                  <w:webHidden/>
                </w:rPr>
                <w:instrText xml:space="preserve"> PAGEREF _Toc359317759 \h </w:instrText>
              </w:r>
              <w:r>
                <w:rPr>
                  <w:webHidden/>
                </w:rPr>
              </w:r>
              <w:r>
                <w:rPr>
                  <w:webHidden/>
                </w:rPr>
                <w:fldChar w:fldCharType="separate"/>
              </w:r>
              <w:r w:rsidR="00213C78">
                <w:rPr>
                  <w:webHidden/>
                </w:rPr>
                <w:t>13</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0" w:history="1">
              <w:r w:rsidR="00213C78" w:rsidRPr="00932FD1">
                <w:rPr>
                  <w:rStyle w:val="Hyperlink"/>
                </w:rPr>
                <w:t>7.6.2</w:t>
              </w:r>
              <w:r w:rsidR="00213C78">
                <w:rPr>
                  <w:rFonts w:asciiTheme="minorHAnsi" w:eastAsiaTheme="minorEastAsia" w:hAnsiTheme="minorHAnsi" w:cstheme="minorBidi"/>
                  <w:sz w:val="22"/>
                  <w:szCs w:val="22"/>
                  <w:lang w:val="de-DE" w:eastAsia="de-DE"/>
                </w:rPr>
                <w:tab/>
              </w:r>
              <w:r w:rsidR="00213C78" w:rsidRPr="00932FD1">
                <w:rPr>
                  <w:rStyle w:val="Hyperlink"/>
                </w:rPr>
                <w:t>Detection of application control protocol messages</w:t>
              </w:r>
              <w:r w:rsidR="00213C78">
                <w:rPr>
                  <w:webHidden/>
                </w:rPr>
                <w:tab/>
              </w:r>
              <w:r>
                <w:rPr>
                  <w:webHidden/>
                </w:rPr>
                <w:fldChar w:fldCharType="begin"/>
              </w:r>
              <w:r w:rsidR="00213C78">
                <w:rPr>
                  <w:webHidden/>
                </w:rPr>
                <w:instrText xml:space="preserve"> PAGEREF _Toc359317760 \h </w:instrText>
              </w:r>
              <w:r>
                <w:rPr>
                  <w:webHidden/>
                </w:rPr>
              </w:r>
              <w:r>
                <w:rPr>
                  <w:webHidden/>
                </w:rPr>
                <w:fldChar w:fldCharType="separate"/>
              </w:r>
              <w:r w:rsidR="00213C78">
                <w:rPr>
                  <w:webHidden/>
                </w:rPr>
                <w:t>13</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1" w:history="1">
              <w:r w:rsidR="00213C78" w:rsidRPr="00932FD1">
                <w:rPr>
                  <w:rStyle w:val="Hyperlink"/>
                </w:rPr>
                <w:t>7.6.3</w:t>
              </w:r>
              <w:r w:rsidR="00213C78">
                <w:rPr>
                  <w:rFonts w:asciiTheme="minorHAnsi" w:eastAsiaTheme="minorEastAsia" w:hAnsiTheme="minorHAnsi" w:cstheme="minorBidi"/>
                  <w:sz w:val="22"/>
                  <w:szCs w:val="22"/>
                  <w:lang w:val="de-DE" w:eastAsia="de-DE"/>
                </w:rPr>
                <w:tab/>
              </w:r>
              <w:r w:rsidR="00213C78" w:rsidRPr="00932FD1">
                <w:rPr>
                  <w:rStyle w:val="Hyperlink"/>
                </w:rPr>
                <w:t>Modification and sending of application control protocol messages</w:t>
              </w:r>
              <w:r w:rsidR="00213C78">
                <w:rPr>
                  <w:webHidden/>
                </w:rPr>
                <w:tab/>
              </w:r>
              <w:r>
                <w:rPr>
                  <w:webHidden/>
                </w:rPr>
                <w:fldChar w:fldCharType="begin"/>
              </w:r>
              <w:r w:rsidR="00213C78">
                <w:rPr>
                  <w:webHidden/>
                </w:rPr>
                <w:instrText xml:space="preserve"> PAGEREF _Toc359317761 \h </w:instrText>
              </w:r>
              <w:r>
                <w:rPr>
                  <w:webHidden/>
                </w:rPr>
              </w:r>
              <w:r>
                <w:rPr>
                  <w:webHidden/>
                </w:rPr>
                <w:fldChar w:fldCharType="separate"/>
              </w:r>
              <w:r w:rsidR="00213C78">
                <w:rPr>
                  <w:webHidden/>
                </w:rPr>
                <w:t>13</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2" w:history="1">
              <w:r w:rsidR="00213C78" w:rsidRPr="00932FD1">
                <w:rPr>
                  <w:rStyle w:val="Hyperlink"/>
                </w:rPr>
                <w:t>7.6.4</w:t>
              </w:r>
              <w:r w:rsidR="00213C78">
                <w:rPr>
                  <w:rFonts w:asciiTheme="minorHAnsi" w:eastAsiaTheme="minorEastAsia" w:hAnsiTheme="minorHAnsi" w:cstheme="minorBidi"/>
                  <w:sz w:val="22"/>
                  <w:szCs w:val="22"/>
                  <w:lang w:val="de-DE" w:eastAsia="de-DE"/>
                </w:rPr>
                <w:tab/>
              </w:r>
              <w:r w:rsidR="00213C78" w:rsidRPr="00932FD1">
                <w:rPr>
                  <w:rStyle w:val="Hyperlink"/>
                </w:rPr>
                <w:t>Examples</w:t>
              </w:r>
              <w:r w:rsidR="00213C78">
                <w:rPr>
                  <w:webHidden/>
                </w:rPr>
                <w:tab/>
              </w:r>
              <w:r>
                <w:rPr>
                  <w:webHidden/>
                </w:rPr>
                <w:fldChar w:fldCharType="begin"/>
              </w:r>
              <w:r w:rsidR="00213C78">
                <w:rPr>
                  <w:webHidden/>
                </w:rPr>
                <w:instrText xml:space="preserve"> PAGEREF _Toc359317762 \h </w:instrText>
              </w:r>
              <w:r>
                <w:rPr>
                  <w:webHidden/>
                </w:rPr>
              </w:r>
              <w:r>
                <w:rPr>
                  <w:webHidden/>
                </w:rPr>
                <w:fldChar w:fldCharType="separate"/>
              </w:r>
              <w:r w:rsidR="00213C78">
                <w:rPr>
                  <w:webHidden/>
                </w:rPr>
                <w:t>14</w:t>
              </w:r>
              <w:r>
                <w:rPr>
                  <w:webHidden/>
                </w:rPr>
                <w:fldChar w:fldCharType="end"/>
              </w:r>
            </w:hyperlink>
          </w:p>
          <w:p w:rsidR="00213C78" w:rsidRDefault="00ED130E">
            <w:pPr>
              <w:pStyle w:val="TOC1"/>
              <w:rPr>
                <w:rFonts w:asciiTheme="minorHAnsi" w:eastAsiaTheme="minorEastAsia" w:hAnsiTheme="minorHAnsi" w:cstheme="minorBidi"/>
                <w:sz w:val="22"/>
                <w:szCs w:val="22"/>
                <w:lang w:val="de-DE" w:eastAsia="de-DE"/>
              </w:rPr>
            </w:pPr>
            <w:hyperlink w:anchor="_Toc359317763" w:history="1">
              <w:r w:rsidR="00213C78" w:rsidRPr="00932FD1">
                <w:rPr>
                  <w:rStyle w:val="Hyperlink"/>
                  <w:lang w:val="en-US"/>
                </w:rPr>
                <w:t>8</w:t>
              </w:r>
              <w:r w:rsidR="00213C78">
                <w:rPr>
                  <w:rFonts w:asciiTheme="minorHAnsi" w:eastAsiaTheme="minorEastAsia" w:hAnsiTheme="minorHAnsi" w:cstheme="minorBidi"/>
                  <w:sz w:val="22"/>
                  <w:szCs w:val="22"/>
                  <w:lang w:val="de-DE" w:eastAsia="de-DE"/>
                </w:rPr>
                <w:tab/>
              </w:r>
              <w:r w:rsidR="00213C78" w:rsidRPr="00932FD1">
                <w:rPr>
                  <w:rStyle w:val="Hyperlink"/>
                  <w:lang w:val="en-US"/>
                </w:rPr>
                <w:t>MG located Bearer Level ALG</w:t>
              </w:r>
              <w:r w:rsidR="00213C78">
                <w:rPr>
                  <w:webHidden/>
                </w:rPr>
                <w:tab/>
              </w:r>
              <w:r>
                <w:rPr>
                  <w:webHidden/>
                </w:rPr>
                <w:fldChar w:fldCharType="begin"/>
              </w:r>
              <w:r w:rsidR="00213C78">
                <w:rPr>
                  <w:webHidden/>
                </w:rPr>
                <w:instrText xml:space="preserve"> PAGEREF _Toc359317763 \h </w:instrText>
              </w:r>
              <w:r>
                <w:rPr>
                  <w:webHidden/>
                </w:rPr>
              </w:r>
              <w:r>
                <w:rPr>
                  <w:webHidden/>
                </w:rPr>
                <w:fldChar w:fldCharType="separate"/>
              </w:r>
              <w:r w:rsidR="00213C78">
                <w:rPr>
                  <w:webHidden/>
                </w:rPr>
                <w:t>15</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64" w:history="1">
              <w:r w:rsidR="00213C78" w:rsidRPr="00932FD1">
                <w:rPr>
                  <w:rStyle w:val="Hyperlink"/>
                  <w:lang w:val="en-US"/>
                </w:rPr>
                <w:t>8.1</w:t>
              </w:r>
              <w:r w:rsidR="00213C78">
                <w:rPr>
                  <w:rFonts w:asciiTheme="minorHAnsi" w:eastAsiaTheme="minorEastAsia" w:hAnsiTheme="minorHAnsi" w:cstheme="minorBidi"/>
                  <w:sz w:val="22"/>
                  <w:szCs w:val="22"/>
                  <w:lang w:val="de-DE" w:eastAsia="de-DE"/>
                </w:rPr>
                <w:tab/>
              </w:r>
              <w:r w:rsidR="00213C78" w:rsidRPr="00932FD1">
                <w:rPr>
                  <w:rStyle w:val="Hyperlink"/>
                  <w:lang w:val="en-US"/>
                </w:rPr>
                <w:t>Properties</w:t>
              </w:r>
              <w:r w:rsidR="00213C78">
                <w:rPr>
                  <w:webHidden/>
                </w:rPr>
                <w:tab/>
              </w:r>
              <w:r>
                <w:rPr>
                  <w:webHidden/>
                </w:rPr>
                <w:fldChar w:fldCharType="begin"/>
              </w:r>
              <w:r w:rsidR="00213C78">
                <w:rPr>
                  <w:webHidden/>
                </w:rPr>
                <w:instrText xml:space="preserve"> PAGEREF _Toc359317764 \h </w:instrText>
              </w:r>
              <w:r>
                <w:rPr>
                  <w:webHidden/>
                </w:rPr>
              </w:r>
              <w:r>
                <w:rPr>
                  <w:webHidden/>
                </w:rPr>
                <w:fldChar w:fldCharType="separate"/>
              </w:r>
              <w:r w:rsidR="00213C78">
                <w:rPr>
                  <w:webHidden/>
                </w:rPr>
                <w:t>15</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5" w:history="1">
              <w:r w:rsidR="00213C78" w:rsidRPr="00932FD1">
                <w:rPr>
                  <w:rStyle w:val="Hyperlink"/>
                  <w:lang w:eastAsia="zh-CN"/>
                </w:rPr>
                <w:t>8.1.1</w:t>
              </w:r>
              <w:r w:rsidR="00213C78">
                <w:rPr>
                  <w:rFonts w:asciiTheme="minorHAnsi" w:eastAsiaTheme="minorEastAsia" w:hAnsiTheme="minorHAnsi" w:cstheme="minorBidi"/>
                  <w:sz w:val="22"/>
                  <w:szCs w:val="22"/>
                  <w:lang w:val="de-DE" w:eastAsia="de-DE"/>
                </w:rPr>
                <w:tab/>
              </w:r>
              <w:r w:rsidR="00213C78" w:rsidRPr="00932FD1">
                <w:rPr>
                  <w:rStyle w:val="Hyperlink"/>
                  <w:lang w:eastAsia="zh-CN"/>
                </w:rPr>
                <w:t>Protocol type bearer level ALG</w:t>
              </w:r>
              <w:r w:rsidR="00213C78">
                <w:rPr>
                  <w:webHidden/>
                </w:rPr>
                <w:tab/>
              </w:r>
              <w:r>
                <w:rPr>
                  <w:webHidden/>
                </w:rPr>
                <w:fldChar w:fldCharType="begin"/>
              </w:r>
              <w:r w:rsidR="00213C78">
                <w:rPr>
                  <w:webHidden/>
                </w:rPr>
                <w:instrText xml:space="preserve"> PAGEREF _Toc359317765 \h </w:instrText>
              </w:r>
              <w:r>
                <w:rPr>
                  <w:webHidden/>
                </w:rPr>
              </w:r>
              <w:r>
                <w:rPr>
                  <w:webHidden/>
                </w:rPr>
                <w:fldChar w:fldCharType="separate"/>
              </w:r>
              <w:r w:rsidR="00213C78">
                <w:rPr>
                  <w:webHidden/>
                </w:rPr>
                <w:t>15</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6" w:history="1">
              <w:r w:rsidR="00213C78" w:rsidRPr="00932FD1">
                <w:rPr>
                  <w:rStyle w:val="Hyperlink"/>
                  <w:lang w:eastAsia="zh-CN"/>
                </w:rPr>
                <w:t>8.1.2</w:t>
              </w:r>
              <w:r w:rsidR="00213C78">
                <w:rPr>
                  <w:rFonts w:asciiTheme="minorHAnsi" w:eastAsiaTheme="minorEastAsia" w:hAnsiTheme="minorHAnsi" w:cstheme="minorBidi"/>
                  <w:sz w:val="22"/>
                  <w:szCs w:val="22"/>
                  <w:lang w:val="de-DE" w:eastAsia="de-DE"/>
                </w:rPr>
                <w:tab/>
              </w:r>
              <w:r w:rsidR="00213C78" w:rsidRPr="00932FD1">
                <w:rPr>
                  <w:rStyle w:val="Hyperlink"/>
                  <w:lang w:eastAsia="zh-CN"/>
                </w:rPr>
                <w:t>Upper layer protocol filter</w:t>
              </w:r>
              <w:r w:rsidR="00213C78">
                <w:rPr>
                  <w:webHidden/>
                </w:rPr>
                <w:tab/>
              </w:r>
              <w:r>
                <w:rPr>
                  <w:webHidden/>
                </w:rPr>
                <w:fldChar w:fldCharType="begin"/>
              </w:r>
              <w:r w:rsidR="00213C78">
                <w:rPr>
                  <w:webHidden/>
                </w:rPr>
                <w:instrText xml:space="preserve"> PAGEREF _Toc359317766 \h </w:instrText>
              </w:r>
              <w:r>
                <w:rPr>
                  <w:webHidden/>
                </w:rPr>
              </w:r>
              <w:r>
                <w:rPr>
                  <w:webHidden/>
                </w:rPr>
                <w:fldChar w:fldCharType="separate"/>
              </w:r>
              <w:r w:rsidR="00213C78">
                <w:rPr>
                  <w:webHidden/>
                </w:rPr>
                <w:t>16</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7" w:history="1">
              <w:r w:rsidR="00213C78" w:rsidRPr="00932FD1">
                <w:rPr>
                  <w:rStyle w:val="Hyperlink"/>
                  <w:lang w:eastAsia="zh-CN"/>
                </w:rPr>
                <w:t>8.1.3</w:t>
              </w:r>
              <w:r w:rsidR="00213C78">
                <w:rPr>
                  <w:rFonts w:asciiTheme="minorHAnsi" w:eastAsiaTheme="minorEastAsia" w:hAnsiTheme="minorHAnsi" w:cstheme="minorBidi"/>
                  <w:sz w:val="22"/>
                  <w:szCs w:val="22"/>
                  <w:lang w:val="de-DE" w:eastAsia="de-DE"/>
                </w:rPr>
                <w:tab/>
              </w:r>
              <w:r w:rsidR="00213C78" w:rsidRPr="00932FD1">
                <w:rPr>
                  <w:rStyle w:val="Hyperlink"/>
                  <w:lang w:eastAsia="zh-CN"/>
                </w:rPr>
                <w:t>Relevant address information part</w:t>
              </w:r>
              <w:r w:rsidR="00213C78">
                <w:rPr>
                  <w:webHidden/>
                </w:rPr>
                <w:tab/>
              </w:r>
              <w:r>
                <w:rPr>
                  <w:webHidden/>
                </w:rPr>
                <w:fldChar w:fldCharType="begin"/>
              </w:r>
              <w:r w:rsidR="00213C78">
                <w:rPr>
                  <w:webHidden/>
                </w:rPr>
                <w:instrText xml:space="preserve"> PAGEREF _Toc359317767 \h </w:instrText>
              </w:r>
              <w:r>
                <w:rPr>
                  <w:webHidden/>
                </w:rPr>
              </w:r>
              <w:r>
                <w:rPr>
                  <w:webHidden/>
                </w:rPr>
                <w:fldChar w:fldCharType="separate"/>
              </w:r>
              <w:r w:rsidR="00213C78">
                <w:rPr>
                  <w:webHidden/>
                </w:rPr>
                <w:t>16</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68" w:history="1">
              <w:r w:rsidR="00213C78" w:rsidRPr="00932FD1">
                <w:rPr>
                  <w:rStyle w:val="Hyperlink"/>
                  <w:lang w:eastAsia="zh-CN"/>
                </w:rPr>
                <w:t>8.1.4</w:t>
              </w:r>
              <w:r w:rsidR="00213C78">
                <w:rPr>
                  <w:rFonts w:asciiTheme="minorHAnsi" w:eastAsiaTheme="minorEastAsia" w:hAnsiTheme="minorHAnsi" w:cstheme="minorBidi"/>
                  <w:sz w:val="22"/>
                  <w:szCs w:val="22"/>
                  <w:lang w:val="de-DE" w:eastAsia="de-DE"/>
                </w:rPr>
                <w:tab/>
              </w:r>
              <w:r w:rsidR="00213C78" w:rsidRPr="00932FD1">
                <w:rPr>
                  <w:rStyle w:val="Hyperlink"/>
                  <w:lang w:val="en-US"/>
                </w:rPr>
                <w:t>Indication of “source of replaced address information”</w:t>
              </w:r>
              <w:r w:rsidR="00213C78">
                <w:rPr>
                  <w:webHidden/>
                </w:rPr>
                <w:tab/>
              </w:r>
              <w:r>
                <w:rPr>
                  <w:webHidden/>
                </w:rPr>
                <w:fldChar w:fldCharType="begin"/>
              </w:r>
              <w:r w:rsidR="00213C78">
                <w:rPr>
                  <w:webHidden/>
                </w:rPr>
                <w:instrText xml:space="preserve"> PAGEREF _Toc359317768 \h </w:instrText>
              </w:r>
              <w:r>
                <w:rPr>
                  <w:webHidden/>
                </w:rPr>
              </w:r>
              <w:r>
                <w:rPr>
                  <w:webHidden/>
                </w:rPr>
                <w:fldChar w:fldCharType="separate"/>
              </w:r>
              <w:r w:rsidR="00213C78">
                <w:rPr>
                  <w:webHidden/>
                </w:rPr>
                <w:t>17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69" w:history="1">
              <w:r w:rsidR="00213C78" w:rsidRPr="00932FD1">
                <w:rPr>
                  <w:rStyle w:val="Hyperlink"/>
                  <w:lang w:val="en-US"/>
                </w:rPr>
                <w:t>8.2</w:t>
              </w:r>
              <w:r w:rsidR="00213C78">
                <w:rPr>
                  <w:rFonts w:asciiTheme="minorHAnsi" w:eastAsiaTheme="minorEastAsia" w:hAnsiTheme="minorHAnsi" w:cstheme="minorBidi"/>
                  <w:sz w:val="22"/>
                  <w:szCs w:val="22"/>
                  <w:lang w:val="de-DE" w:eastAsia="de-DE"/>
                </w:rPr>
                <w:tab/>
              </w:r>
              <w:r w:rsidR="00213C78" w:rsidRPr="00932FD1">
                <w:rPr>
                  <w:rStyle w:val="Hyperlink"/>
                  <w:lang w:val="en-US"/>
                </w:rPr>
                <w:t>Events</w:t>
              </w:r>
              <w:r w:rsidR="00213C78">
                <w:rPr>
                  <w:webHidden/>
                </w:rPr>
                <w:tab/>
              </w:r>
              <w:r>
                <w:rPr>
                  <w:webHidden/>
                </w:rPr>
                <w:fldChar w:fldCharType="begin"/>
              </w:r>
              <w:r w:rsidR="00213C78">
                <w:rPr>
                  <w:webHidden/>
                </w:rPr>
                <w:instrText xml:space="preserve"> PAGEREF _Toc359317769 \h </w:instrText>
              </w:r>
              <w:r>
                <w:rPr>
                  <w:webHidden/>
                </w:rPr>
              </w:r>
              <w:r>
                <w:rPr>
                  <w:webHidden/>
                </w:rPr>
                <w:fldChar w:fldCharType="separate"/>
              </w:r>
              <w:r w:rsidR="00213C78">
                <w:rPr>
                  <w:webHidden/>
                </w:rPr>
                <w:t>17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70" w:history="1">
              <w:r w:rsidR="00213C78" w:rsidRPr="00932FD1">
                <w:rPr>
                  <w:rStyle w:val="Hyperlink"/>
                  <w:lang w:val="en-US"/>
                </w:rPr>
                <w:t>8.3</w:t>
              </w:r>
              <w:r w:rsidR="00213C78">
                <w:rPr>
                  <w:rFonts w:asciiTheme="minorHAnsi" w:eastAsiaTheme="minorEastAsia" w:hAnsiTheme="minorHAnsi" w:cstheme="minorBidi"/>
                  <w:sz w:val="22"/>
                  <w:szCs w:val="22"/>
                  <w:lang w:val="de-DE" w:eastAsia="de-DE"/>
                </w:rPr>
                <w:tab/>
              </w:r>
              <w:r w:rsidR="00213C78" w:rsidRPr="00932FD1">
                <w:rPr>
                  <w:rStyle w:val="Hyperlink"/>
                  <w:lang w:val="en-US"/>
                </w:rPr>
                <w:t>Signals</w:t>
              </w:r>
              <w:r w:rsidR="00213C78">
                <w:rPr>
                  <w:webHidden/>
                </w:rPr>
                <w:tab/>
              </w:r>
              <w:r>
                <w:rPr>
                  <w:webHidden/>
                </w:rPr>
                <w:fldChar w:fldCharType="begin"/>
              </w:r>
              <w:r w:rsidR="00213C78">
                <w:rPr>
                  <w:webHidden/>
                </w:rPr>
                <w:instrText xml:space="preserve"> PAGEREF _Toc359317770 \h </w:instrText>
              </w:r>
              <w:r>
                <w:rPr>
                  <w:webHidden/>
                </w:rPr>
              </w:r>
              <w:r>
                <w:rPr>
                  <w:webHidden/>
                </w:rPr>
                <w:fldChar w:fldCharType="separate"/>
              </w:r>
              <w:r w:rsidR="00213C78">
                <w:rPr>
                  <w:webHidden/>
                </w:rPr>
                <w:t>17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71" w:history="1">
              <w:r w:rsidR="00213C78" w:rsidRPr="00932FD1">
                <w:rPr>
                  <w:rStyle w:val="Hyperlink"/>
                  <w:lang w:val="en-US"/>
                </w:rPr>
                <w:t>8.4</w:t>
              </w:r>
              <w:r w:rsidR="00213C78">
                <w:rPr>
                  <w:rFonts w:asciiTheme="minorHAnsi" w:eastAsiaTheme="minorEastAsia" w:hAnsiTheme="minorHAnsi" w:cstheme="minorBidi"/>
                  <w:sz w:val="22"/>
                  <w:szCs w:val="22"/>
                  <w:lang w:val="de-DE" w:eastAsia="de-DE"/>
                </w:rPr>
                <w:tab/>
              </w:r>
              <w:r w:rsidR="00213C78" w:rsidRPr="00932FD1">
                <w:rPr>
                  <w:rStyle w:val="Hyperlink"/>
                  <w:lang w:val="en-US"/>
                </w:rPr>
                <w:t>Statistics</w:t>
              </w:r>
              <w:r w:rsidR="00213C78">
                <w:rPr>
                  <w:webHidden/>
                </w:rPr>
                <w:tab/>
              </w:r>
              <w:r>
                <w:rPr>
                  <w:webHidden/>
                </w:rPr>
                <w:fldChar w:fldCharType="begin"/>
              </w:r>
              <w:r w:rsidR="00213C78">
                <w:rPr>
                  <w:webHidden/>
                </w:rPr>
                <w:instrText xml:space="preserve"> PAGEREF _Toc359317771 \h </w:instrText>
              </w:r>
              <w:r>
                <w:rPr>
                  <w:webHidden/>
                </w:rPr>
              </w:r>
              <w:r>
                <w:rPr>
                  <w:webHidden/>
                </w:rPr>
                <w:fldChar w:fldCharType="separate"/>
              </w:r>
              <w:r w:rsidR="00213C78">
                <w:rPr>
                  <w:webHidden/>
                </w:rPr>
                <w:t>17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72" w:history="1">
              <w:r w:rsidR="00213C78" w:rsidRPr="00932FD1">
                <w:rPr>
                  <w:rStyle w:val="Hyperlink"/>
                  <w:snapToGrid w:val="0"/>
                  <w:lang w:val="en-US"/>
                </w:rPr>
                <w:t>8.5</w:t>
              </w:r>
              <w:r w:rsidR="00213C78">
                <w:rPr>
                  <w:rFonts w:asciiTheme="minorHAnsi" w:eastAsiaTheme="minorEastAsia" w:hAnsiTheme="minorHAnsi" w:cstheme="minorBidi"/>
                  <w:sz w:val="22"/>
                  <w:szCs w:val="22"/>
                  <w:lang w:val="de-DE" w:eastAsia="de-DE"/>
                </w:rPr>
                <w:tab/>
              </w:r>
              <w:r w:rsidR="00213C78" w:rsidRPr="00932FD1">
                <w:rPr>
                  <w:rStyle w:val="Hyperlink"/>
                  <w:snapToGrid w:val="0"/>
                  <w:lang w:val="en-US"/>
                </w:rPr>
                <w:t>Error codes</w:t>
              </w:r>
              <w:r w:rsidR="00213C78">
                <w:rPr>
                  <w:webHidden/>
                </w:rPr>
                <w:tab/>
              </w:r>
              <w:r>
                <w:rPr>
                  <w:webHidden/>
                </w:rPr>
                <w:fldChar w:fldCharType="begin"/>
              </w:r>
              <w:r w:rsidR="00213C78">
                <w:rPr>
                  <w:webHidden/>
                </w:rPr>
                <w:instrText xml:space="preserve"> PAGEREF _Toc359317772 \h </w:instrText>
              </w:r>
              <w:r>
                <w:rPr>
                  <w:webHidden/>
                </w:rPr>
              </w:r>
              <w:r>
                <w:rPr>
                  <w:webHidden/>
                </w:rPr>
                <w:fldChar w:fldCharType="separate"/>
              </w:r>
              <w:r w:rsidR="00213C78">
                <w:rPr>
                  <w:webHidden/>
                </w:rPr>
                <w:t>17</w:t>
              </w:r>
              <w:r>
                <w:rPr>
                  <w:webHidden/>
                </w:rPr>
                <w:fldChar w:fldCharType="end"/>
              </w:r>
            </w:hyperlink>
          </w:p>
          <w:p w:rsidR="00213C78" w:rsidRDefault="00ED130E">
            <w:pPr>
              <w:pStyle w:val="TOC2"/>
              <w:rPr>
                <w:rFonts w:asciiTheme="minorHAnsi" w:eastAsiaTheme="minorEastAsia" w:hAnsiTheme="minorHAnsi" w:cstheme="minorBidi"/>
                <w:sz w:val="22"/>
                <w:szCs w:val="22"/>
                <w:lang w:val="de-DE" w:eastAsia="de-DE"/>
              </w:rPr>
            </w:pPr>
            <w:hyperlink w:anchor="_Toc359317773" w:history="1">
              <w:r w:rsidR="00213C78" w:rsidRPr="00932FD1">
                <w:rPr>
                  <w:rStyle w:val="Hyperlink"/>
                  <w:lang w:val="en-US"/>
                </w:rPr>
                <w:t>8.6</w:t>
              </w:r>
              <w:r w:rsidR="00213C78">
                <w:rPr>
                  <w:rFonts w:asciiTheme="minorHAnsi" w:eastAsiaTheme="minorEastAsia" w:hAnsiTheme="minorHAnsi" w:cstheme="minorBidi"/>
                  <w:sz w:val="22"/>
                  <w:szCs w:val="22"/>
                  <w:lang w:val="de-DE" w:eastAsia="de-DE"/>
                </w:rPr>
                <w:tab/>
              </w:r>
              <w:r w:rsidR="00213C78" w:rsidRPr="00932FD1">
                <w:rPr>
                  <w:rStyle w:val="Hyperlink"/>
                  <w:lang w:val="en-US"/>
                </w:rPr>
                <w:t>Procedures</w:t>
              </w:r>
              <w:r w:rsidR="00213C78">
                <w:rPr>
                  <w:webHidden/>
                </w:rPr>
                <w:tab/>
              </w:r>
              <w:r>
                <w:rPr>
                  <w:webHidden/>
                </w:rPr>
                <w:fldChar w:fldCharType="begin"/>
              </w:r>
              <w:r w:rsidR="00213C78">
                <w:rPr>
                  <w:webHidden/>
                </w:rPr>
                <w:instrText xml:space="preserve"> PAGEREF _Toc359317773 \h </w:instrText>
              </w:r>
              <w:r>
                <w:rPr>
                  <w:webHidden/>
                </w:rPr>
              </w:r>
              <w:r>
                <w:rPr>
                  <w:webHidden/>
                </w:rPr>
                <w:fldChar w:fldCharType="separate"/>
              </w:r>
              <w:r w:rsidR="00213C78">
                <w:rPr>
                  <w:webHidden/>
                </w:rPr>
                <w:t>17</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74" w:history="1">
              <w:r w:rsidR="00213C78" w:rsidRPr="00932FD1">
                <w:rPr>
                  <w:rStyle w:val="Hyperlink"/>
                  <w:lang w:val="en-US"/>
                </w:rPr>
                <w:t>8.6.1</w:t>
              </w:r>
              <w:r w:rsidR="00213C78">
                <w:rPr>
                  <w:rFonts w:asciiTheme="minorHAnsi" w:eastAsiaTheme="minorEastAsia" w:hAnsiTheme="minorHAnsi" w:cstheme="minorBidi"/>
                  <w:sz w:val="22"/>
                  <w:szCs w:val="22"/>
                  <w:lang w:val="de-DE" w:eastAsia="de-DE"/>
                </w:rPr>
                <w:tab/>
              </w:r>
              <w:r w:rsidR="00213C78" w:rsidRPr="00932FD1">
                <w:rPr>
                  <w:rStyle w:val="Hyperlink"/>
                  <w:lang w:val="en-US"/>
                </w:rPr>
                <w:t>Enabling the MG located bearer level ALG service</w:t>
              </w:r>
              <w:r w:rsidR="00213C78">
                <w:rPr>
                  <w:webHidden/>
                </w:rPr>
                <w:tab/>
              </w:r>
              <w:r>
                <w:rPr>
                  <w:webHidden/>
                </w:rPr>
                <w:fldChar w:fldCharType="begin"/>
              </w:r>
              <w:r w:rsidR="00213C78">
                <w:rPr>
                  <w:webHidden/>
                </w:rPr>
                <w:instrText xml:space="preserve"> PAGEREF _Toc359317774 \h </w:instrText>
              </w:r>
              <w:r>
                <w:rPr>
                  <w:webHidden/>
                </w:rPr>
              </w:r>
              <w:r>
                <w:rPr>
                  <w:webHidden/>
                </w:rPr>
                <w:fldChar w:fldCharType="separate"/>
              </w:r>
              <w:r w:rsidR="00213C78">
                <w:rPr>
                  <w:webHidden/>
                </w:rPr>
                <w:t>17</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75" w:history="1">
              <w:r w:rsidR="00213C78" w:rsidRPr="00932FD1">
                <w:rPr>
                  <w:rStyle w:val="Hyperlink"/>
                  <w:lang w:val="en-US"/>
                </w:rPr>
                <w:t>8.6.2</w:t>
              </w:r>
              <w:r w:rsidR="00213C78">
                <w:rPr>
                  <w:rFonts w:asciiTheme="minorHAnsi" w:eastAsiaTheme="minorEastAsia" w:hAnsiTheme="minorHAnsi" w:cstheme="minorBidi"/>
                  <w:sz w:val="22"/>
                  <w:szCs w:val="22"/>
                  <w:lang w:val="de-DE" w:eastAsia="de-DE"/>
                </w:rPr>
                <w:tab/>
              </w:r>
              <w:r w:rsidR="00213C78" w:rsidRPr="00932FD1">
                <w:rPr>
                  <w:rStyle w:val="Hyperlink"/>
                  <w:lang w:val="en-US"/>
                </w:rPr>
                <w:t>Indication of affected application protocol(s)</w:t>
              </w:r>
              <w:r w:rsidR="00213C78">
                <w:rPr>
                  <w:webHidden/>
                </w:rPr>
                <w:tab/>
              </w:r>
              <w:r>
                <w:rPr>
                  <w:webHidden/>
                </w:rPr>
                <w:fldChar w:fldCharType="begin"/>
              </w:r>
              <w:r w:rsidR="00213C78">
                <w:rPr>
                  <w:webHidden/>
                </w:rPr>
                <w:instrText xml:space="preserve"> PAGEREF _Toc359317775 \h </w:instrText>
              </w:r>
              <w:r>
                <w:rPr>
                  <w:webHidden/>
                </w:rPr>
              </w:r>
              <w:r>
                <w:rPr>
                  <w:webHidden/>
                </w:rPr>
                <w:fldChar w:fldCharType="separate"/>
              </w:r>
              <w:r w:rsidR="00213C78">
                <w:rPr>
                  <w:webHidden/>
                </w:rPr>
                <w:t>17</w:t>
              </w:r>
              <w:r>
                <w:rPr>
                  <w:webHidden/>
                </w:rPr>
                <w:fldChar w:fldCharType="end"/>
              </w:r>
            </w:hyperlink>
          </w:p>
          <w:p w:rsidR="00213C78" w:rsidRDefault="00ED130E">
            <w:pPr>
              <w:pStyle w:val="TOC3"/>
              <w:rPr>
                <w:rFonts w:asciiTheme="minorHAnsi" w:eastAsiaTheme="minorEastAsia" w:hAnsiTheme="minorHAnsi" w:cstheme="minorBidi"/>
                <w:sz w:val="22"/>
                <w:szCs w:val="22"/>
                <w:lang w:val="de-DE" w:eastAsia="de-DE"/>
              </w:rPr>
            </w:pPr>
            <w:hyperlink w:anchor="_Toc359317776" w:history="1">
              <w:r w:rsidR="00213C78" w:rsidRPr="00932FD1">
                <w:rPr>
                  <w:rStyle w:val="Hyperlink"/>
                  <w:lang w:val="en-US"/>
                </w:rPr>
                <w:t>8.6.3</w:t>
              </w:r>
              <w:r w:rsidR="00213C78">
                <w:rPr>
                  <w:rFonts w:asciiTheme="minorHAnsi" w:eastAsiaTheme="minorEastAsia" w:hAnsiTheme="minorHAnsi" w:cstheme="minorBidi"/>
                  <w:sz w:val="22"/>
                  <w:szCs w:val="22"/>
                  <w:lang w:val="de-DE" w:eastAsia="de-DE"/>
                </w:rPr>
                <w:tab/>
              </w:r>
              <w:r w:rsidR="00213C78" w:rsidRPr="00932FD1">
                <w:rPr>
                  <w:rStyle w:val="Hyperlink"/>
                  <w:lang w:val="en-US"/>
                </w:rPr>
                <w:t>Indication of replaced address information</w:t>
              </w:r>
              <w:r w:rsidR="00213C78">
                <w:rPr>
                  <w:webHidden/>
                </w:rPr>
                <w:tab/>
              </w:r>
              <w:r>
                <w:rPr>
                  <w:webHidden/>
                </w:rPr>
                <w:fldChar w:fldCharType="begin"/>
              </w:r>
              <w:r w:rsidR="00213C78">
                <w:rPr>
                  <w:webHidden/>
                </w:rPr>
                <w:instrText xml:space="preserve"> PAGEREF _Toc359317776 \h </w:instrText>
              </w:r>
              <w:r>
                <w:rPr>
                  <w:webHidden/>
                </w:rPr>
              </w:r>
              <w:r>
                <w:rPr>
                  <w:webHidden/>
                </w:rPr>
                <w:fldChar w:fldCharType="separate"/>
              </w:r>
              <w:r w:rsidR="00213C78">
                <w:rPr>
                  <w:webHidden/>
                </w:rPr>
                <w:t>17</w:t>
              </w:r>
              <w:r>
                <w:rPr>
                  <w:webHidden/>
                </w:rPr>
                <w:fldChar w:fldCharType="end"/>
              </w:r>
            </w:hyperlink>
          </w:p>
          <w:p w:rsidR="00213C78" w:rsidRPr="00213C78" w:rsidRDefault="00ED130E" w:rsidP="00213C78">
            <w:pPr>
              <w:tabs>
                <w:tab w:val="right" w:leader="dot" w:pos="9639"/>
              </w:tabs>
              <w:rPr>
                <w:rFonts w:eastAsia="Times New Roman"/>
              </w:rPr>
            </w:pPr>
            <w:r w:rsidRPr="00213C78">
              <w:rPr>
                <w:rFonts w:eastAsia="Batang"/>
              </w:rPr>
              <w:fldChar w:fldCharType="end"/>
            </w:r>
          </w:p>
        </w:tc>
      </w:tr>
    </w:tbl>
    <w:p w:rsidR="00213C78" w:rsidRPr="00213C78" w:rsidRDefault="00213C78" w:rsidP="00213C78"/>
    <w:p w:rsidR="00213C78" w:rsidRPr="00213C78" w:rsidRDefault="00213C78" w:rsidP="00213C78">
      <w:pPr>
        <w:keepNext/>
        <w:jc w:val="center"/>
        <w:rPr>
          <w:b/>
          <w:bCs/>
        </w:rPr>
      </w:pPr>
      <w:r w:rsidRPr="00213C78">
        <w:rPr>
          <w:b/>
          <w:bCs/>
        </w:rPr>
        <w:t>List of Tables</w:t>
      </w:r>
    </w:p>
    <w:tbl>
      <w:tblPr>
        <w:tblW w:w="9889" w:type="dxa"/>
        <w:tblLayout w:type="fixed"/>
        <w:tblLook w:val="04A0"/>
      </w:tblPr>
      <w:tblGrid>
        <w:gridCol w:w="9889"/>
      </w:tblGrid>
      <w:tr w:rsidR="00213C78" w:rsidRPr="00213C78" w:rsidTr="0032109D">
        <w:trPr>
          <w:tblHeader/>
        </w:trPr>
        <w:tc>
          <w:tcPr>
            <w:tcW w:w="9889" w:type="dxa"/>
          </w:tcPr>
          <w:p w:rsidR="00213C78" w:rsidRPr="00213C78" w:rsidRDefault="00213C78" w:rsidP="00213C78">
            <w:pPr>
              <w:keepNext/>
              <w:keepLines/>
              <w:tabs>
                <w:tab w:val="right" w:pos="9639"/>
              </w:tabs>
              <w:rPr>
                <w:rFonts w:eastAsia="Times New Roman"/>
                <w:b/>
              </w:rPr>
            </w:pPr>
            <w:r w:rsidRPr="00213C78">
              <w:rPr>
                <w:rFonts w:eastAsia="Times New Roman"/>
                <w:b/>
              </w:rPr>
              <w:tab/>
              <w:t>Page</w:t>
            </w:r>
          </w:p>
        </w:tc>
      </w:tr>
      <w:tr w:rsidR="00213C78" w:rsidRPr="00213C78" w:rsidTr="0032109D">
        <w:tc>
          <w:tcPr>
            <w:tcW w:w="9889" w:type="dxa"/>
          </w:tcPr>
          <w:p w:rsidR="00213C78" w:rsidRPr="00213C78" w:rsidRDefault="00ED130E" w:rsidP="00213C78">
            <w:pPr>
              <w:tabs>
                <w:tab w:val="right" w:leader="dot" w:pos="9639"/>
              </w:tabs>
              <w:rPr>
                <w:rFonts w:eastAsia="Times New Roman"/>
              </w:rPr>
            </w:pPr>
            <w:r w:rsidRPr="00213C78">
              <w:rPr>
                <w:rFonts w:eastAsia="Times New Roman"/>
              </w:rPr>
              <w:fldChar w:fldCharType="begin"/>
            </w:r>
            <w:r w:rsidR="00213C78" w:rsidRPr="00213C78">
              <w:rPr>
                <w:rFonts w:eastAsia="Times New Roman"/>
              </w:rPr>
              <w:instrText xml:space="preserve"> TOC \h \z \t "Table_Notitle" \c </w:instrText>
            </w:r>
            <w:r w:rsidRPr="00213C78">
              <w:rPr>
                <w:rFonts w:eastAsia="Times New Roman"/>
              </w:rPr>
              <w:fldChar w:fldCharType="separate"/>
            </w:r>
            <w:r w:rsidR="00213C78">
              <w:rPr>
                <w:rFonts w:eastAsia="Times New Roman"/>
                <w:b/>
                <w:bCs/>
                <w:noProof/>
                <w:lang w:val="en-US"/>
              </w:rPr>
              <w:t>No table of figures entries found.</w:t>
            </w:r>
            <w:r w:rsidRPr="00213C78">
              <w:rPr>
                <w:rFonts w:eastAsia="Times New Roman"/>
              </w:rPr>
              <w:fldChar w:fldCharType="end"/>
            </w:r>
          </w:p>
        </w:tc>
      </w:tr>
    </w:tbl>
    <w:p w:rsidR="00213C78" w:rsidRPr="00213C78" w:rsidRDefault="00213C78" w:rsidP="00213C78"/>
    <w:p w:rsidR="00213C78" w:rsidRPr="00213C78" w:rsidRDefault="00213C78" w:rsidP="00213C78">
      <w:pPr>
        <w:keepNext/>
        <w:jc w:val="center"/>
        <w:rPr>
          <w:b/>
          <w:bCs/>
        </w:rPr>
      </w:pPr>
      <w:r w:rsidRPr="00213C78">
        <w:rPr>
          <w:b/>
          <w:bCs/>
        </w:rPr>
        <w:t>List of Figures</w:t>
      </w:r>
    </w:p>
    <w:tbl>
      <w:tblPr>
        <w:tblW w:w="9889" w:type="dxa"/>
        <w:tblLayout w:type="fixed"/>
        <w:tblLook w:val="04A0"/>
      </w:tblPr>
      <w:tblGrid>
        <w:gridCol w:w="9889"/>
      </w:tblGrid>
      <w:tr w:rsidR="00213C78" w:rsidRPr="00213C78" w:rsidTr="0032109D">
        <w:trPr>
          <w:tblHeader/>
        </w:trPr>
        <w:tc>
          <w:tcPr>
            <w:tcW w:w="9889" w:type="dxa"/>
          </w:tcPr>
          <w:p w:rsidR="00213C78" w:rsidRPr="00213C78" w:rsidRDefault="00213C78" w:rsidP="00213C78">
            <w:pPr>
              <w:keepNext/>
              <w:keepLines/>
              <w:tabs>
                <w:tab w:val="right" w:pos="9639"/>
              </w:tabs>
              <w:rPr>
                <w:rFonts w:eastAsia="Times New Roman"/>
                <w:b/>
              </w:rPr>
            </w:pPr>
            <w:r w:rsidRPr="00213C78">
              <w:rPr>
                <w:rFonts w:eastAsia="Times New Roman"/>
                <w:b/>
              </w:rPr>
              <w:tab/>
              <w:t>Page</w:t>
            </w:r>
          </w:p>
        </w:tc>
      </w:tr>
      <w:tr w:rsidR="00213C78" w:rsidRPr="00213C78" w:rsidTr="0032109D">
        <w:tc>
          <w:tcPr>
            <w:tcW w:w="9889" w:type="dxa"/>
          </w:tcPr>
          <w:p w:rsidR="00213C78" w:rsidRPr="00213C78" w:rsidRDefault="00ED130E" w:rsidP="00213C78">
            <w:pPr>
              <w:tabs>
                <w:tab w:val="right" w:leader="dot" w:pos="9639"/>
              </w:tabs>
              <w:rPr>
                <w:rFonts w:eastAsia="Times New Roman"/>
              </w:rPr>
            </w:pPr>
            <w:r w:rsidRPr="00213C78">
              <w:rPr>
                <w:rFonts w:eastAsia="Times New Roman"/>
              </w:rPr>
              <w:fldChar w:fldCharType="begin"/>
            </w:r>
            <w:r w:rsidR="00213C78" w:rsidRPr="00213C78">
              <w:rPr>
                <w:rFonts w:eastAsia="Times New Roman"/>
              </w:rPr>
              <w:instrText xml:space="preserve"> TOC \h \z \t "Figure_Notitle" \c </w:instrText>
            </w:r>
            <w:r w:rsidRPr="00213C78">
              <w:rPr>
                <w:rFonts w:eastAsia="Times New Roman"/>
              </w:rPr>
              <w:fldChar w:fldCharType="separate"/>
            </w:r>
            <w:r w:rsidR="00213C78">
              <w:rPr>
                <w:rFonts w:eastAsia="Times New Roman"/>
                <w:b/>
                <w:bCs/>
                <w:noProof/>
                <w:lang w:val="en-US"/>
              </w:rPr>
              <w:t>No table of figures entries found.</w:t>
            </w:r>
            <w:r w:rsidRPr="00213C78">
              <w:rPr>
                <w:rFonts w:eastAsia="Times New Roman"/>
              </w:rPr>
              <w:fldChar w:fldCharType="end"/>
            </w:r>
          </w:p>
        </w:tc>
      </w:tr>
    </w:tbl>
    <w:p w:rsidR="0054314A" w:rsidRPr="00AC6E00" w:rsidRDefault="003F21A9" w:rsidP="0066077C">
      <w:pPr>
        <w:pStyle w:val="RecNo"/>
        <w:pageBreakBefore/>
      </w:pPr>
      <w:ins w:id="24" w:author="Editor@OsloEd01" w:date="2013-06-18T10:51:00Z">
        <w:r w:rsidRPr="003F21A9">
          <w:lastRenderedPageBreak/>
          <w:t xml:space="preserve">Draft revised </w:t>
        </w:r>
      </w:ins>
      <w:r w:rsidR="0054314A" w:rsidRPr="00AC6E00">
        <w:t>Recommendation ITU-T H.248.78</w:t>
      </w:r>
    </w:p>
    <w:p w:rsidR="0054314A" w:rsidRPr="00AC6E00" w:rsidRDefault="0054314A" w:rsidP="0054314A">
      <w:pPr>
        <w:pStyle w:val="Rectitle"/>
      </w:pPr>
      <w:r w:rsidRPr="00AC6E00">
        <w:t>Gateway control protocol: Bearer-level application level gateway</w:t>
      </w:r>
    </w:p>
    <w:p w:rsidR="0054314A" w:rsidRPr="00AC6E00" w:rsidRDefault="0054314A" w:rsidP="0054314A"/>
    <w:p w:rsidR="003F21A9" w:rsidRDefault="003F21A9" w:rsidP="003F21A9">
      <w:pPr>
        <w:pStyle w:val="Headingb"/>
        <w:rPr>
          <w:ins w:id="25" w:author="Editor@OsloEd01" w:date="2013-06-18T10:51:00Z"/>
          <w:lang w:val="en-US"/>
        </w:rPr>
      </w:pPr>
      <w:bookmarkStart w:id="26" w:name="isume"/>
      <w:ins w:id="27" w:author="Editor@OsloEd01" w:date="2013-06-18T10:51:00Z">
        <w:r>
          <w:rPr>
            <w:lang w:val="en-US"/>
          </w:rPr>
          <w:t xml:space="preserve">AAP </w:t>
        </w:r>
        <w:r w:rsidRPr="000A58FE">
          <w:rPr>
            <w:lang w:val="en-US"/>
          </w:rPr>
          <w:t>Summary</w:t>
        </w:r>
      </w:ins>
    </w:p>
    <w:p w:rsidR="003F21A9" w:rsidRPr="0066077C" w:rsidRDefault="003F21A9" w:rsidP="003F21A9">
      <w:pPr>
        <w:rPr>
          <w:ins w:id="28" w:author="Editor@OsloEd01" w:date="2013-06-18T10:51:00Z"/>
          <w:highlight w:val="yellow"/>
        </w:rPr>
      </w:pPr>
      <w:ins w:id="29" w:author="Editor@OsloEd01" w:date="2013-06-18T10:51:00Z">
        <w:r w:rsidRPr="0066077C">
          <w:rPr>
            <w:highlight w:val="yellow"/>
          </w:rPr>
          <w:t>[To be added]</w:t>
        </w:r>
      </w:ins>
    </w:p>
    <w:p w:rsidR="0054314A" w:rsidRPr="00AC6E00" w:rsidRDefault="0054314A" w:rsidP="00AC6E00">
      <w:pPr>
        <w:pStyle w:val="Headingb"/>
        <w:tabs>
          <w:tab w:val="clear" w:pos="1191"/>
          <w:tab w:val="clear" w:pos="1588"/>
          <w:tab w:val="clear" w:pos="1985"/>
          <w:tab w:val="left" w:pos="2655"/>
        </w:tabs>
      </w:pPr>
      <w:r w:rsidRPr="00AC6E00">
        <w:t>Summary</w:t>
      </w:r>
    </w:p>
    <w:p w:rsidR="000C5179" w:rsidRPr="00AC6E00" w:rsidRDefault="0054314A" w:rsidP="0054314A">
      <w:r w:rsidRPr="00AC6E00">
        <w:t xml:space="preserve">Recommendation ITU-T H.248.78 defines a package that allows bearer-level application protocol (such as real time streaming protocol (RTSP) or message </w:t>
      </w:r>
      <w:r w:rsidR="00613870" w:rsidRPr="00AC6E00">
        <w:t xml:space="preserve">session </w:t>
      </w:r>
      <w:r w:rsidRPr="00AC6E00">
        <w:t>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bookmarkEnd w:id="26"/>
    </w:p>
    <w:p w:rsidR="00EC26D3" w:rsidRPr="00AC6E00" w:rsidRDefault="007A3A4E" w:rsidP="00EC26D3">
      <w:r w:rsidRPr="00AC6E00">
        <w:t>Th</w:t>
      </w:r>
      <w:ins w:id="30" w:author="Editor@OsloEd01" w:date="2013-06-18T10:52:00Z">
        <w:r w:rsidR="003F21A9">
          <w:t>e</w:t>
        </w:r>
      </w:ins>
      <w:del w:id="31" w:author="Editor@OsloEd01" w:date="2013-06-18T10:52:00Z">
        <w:r w:rsidRPr="00AC6E00" w:rsidDel="003F21A9">
          <w:delText>is</w:delText>
        </w:r>
      </w:del>
      <w:ins w:id="32" w:author="Editor@OsloEd01" w:date="2013-06-18T10:52:00Z">
        <w:r w:rsidR="003F21A9">
          <w:t xml:space="preserve"> (03/2013)</w:t>
        </w:r>
      </w:ins>
      <w:r w:rsidRPr="00AC6E00">
        <w:t xml:space="preserve"> r</w:t>
      </w:r>
      <w:r w:rsidR="0000638F" w:rsidRPr="00AC6E00">
        <w:t>evision incorporates an update to correction refer to the “Message Session Relay Protocol”.</w:t>
      </w:r>
    </w:p>
    <w:p w:rsidR="003F21A9" w:rsidRPr="00015A41" w:rsidRDefault="003F21A9" w:rsidP="003F21A9">
      <w:pPr>
        <w:rPr>
          <w:ins w:id="33" w:author="Editor@OsloEd01" w:date="2013-06-18T10:52:00Z"/>
        </w:rPr>
      </w:pPr>
      <w:bookmarkStart w:id="34" w:name="_Toc352709116"/>
      <w:ins w:id="35" w:author="Editor@OsloEd01" w:date="2013-06-18T10:52:00Z">
        <w:r w:rsidRPr="00015A41">
          <w:t>This revision of Recommendation ITU-T H.248.</w:t>
        </w:r>
        <w:r>
          <w:t>78</w:t>
        </w:r>
        <w:r w:rsidRPr="00015A41">
          <w:t xml:space="preserve"> adds </w:t>
        </w:r>
        <w:r>
          <w:t xml:space="preserve">a further H.248 package for support of MG located </w:t>
        </w:r>
      </w:ins>
      <w:ins w:id="36" w:author="Editor@OsloEd01" w:date="2013-06-18T10:53:00Z">
        <w:r w:rsidRPr="00AC6E00">
          <w:t>application-level gateway functionality</w:t>
        </w:r>
        <w:r>
          <w:t>-</w:t>
        </w:r>
      </w:ins>
    </w:p>
    <w:p w:rsidR="00332623" w:rsidRPr="00AC6E00" w:rsidRDefault="00332623" w:rsidP="00332623">
      <w:pPr>
        <w:pStyle w:val="Heading1"/>
      </w:pPr>
      <w:bookmarkStart w:id="37" w:name="_Toc359317740"/>
      <w:r w:rsidRPr="00AC6E00">
        <w:t>1</w:t>
      </w:r>
      <w:r w:rsidRPr="00AC6E00">
        <w:tab/>
        <w:t>Scope</w:t>
      </w:r>
      <w:bookmarkEnd w:id="18"/>
      <w:bookmarkEnd w:id="19"/>
      <w:bookmarkEnd w:id="20"/>
      <w:bookmarkEnd w:id="21"/>
      <w:bookmarkEnd w:id="22"/>
      <w:bookmarkEnd w:id="23"/>
      <w:bookmarkEnd w:id="34"/>
      <w:bookmarkEnd w:id="37"/>
    </w:p>
    <w:p w:rsidR="00332623" w:rsidRPr="00AC6E00" w:rsidRDefault="00332623" w:rsidP="002C6B28">
      <w:r w:rsidRPr="00AC6E00">
        <w:t xml:space="preserve">In a split </w:t>
      </w:r>
      <w:r w:rsidR="002C6B28" w:rsidRPr="00AC6E00">
        <w:t xml:space="preserve">media gateway controller </w:t>
      </w:r>
      <w:r w:rsidRPr="00AC6E00">
        <w:t xml:space="preserve">(MGC) and </w:t>
      </w:r>
      <w:r w:rsidR="002C6B28" w:rsidRPr="00AC6E00">
        <w:t xml:space="preserve">media gateway </w:t>
      </w:r>
      <w:r w:rsidRPr="00AC6E00">
        <w:t>(MG) environment, call</w:t>
      </w:r>
      <w:r w:rsidR="002C6B28" w:rsidRPr="00AC6E00">
        <w:noBreakHyphen/>
      </w:r>
      <w:r w:rsidRPr="00AC6E00">
        <w:t>level application level gateways (ALG) are common in order to translate address information (</w:t>
      </w:r>
      <w:r w:rsidR="00FD088D" w:rsidRPr="00AC6E00">
        <w:t>i.e., </w:t>
      </w:r>
      <w:r w:rsidR="002C6B28" w:rsidRPr="00AC6E00">
        <w:t xml:space="preserve">network address and port translation </w:t>
      </w:r>
      <w:r w:rsidRPr="00AC6E00">
        <w:t>(NAPT)</w:t>
      </w:r>
      <w:r w:rsidR="002C6B28" w:rsidRPr="00AC6E00">
        <w:t>)</w:t>
      </w:r>
      <w:r w:rsidRPr="00AC6E00">
        <w:t xml:space="preserve"> between two signalling domains. Typically</w:t>
      </w:r>
      <w:r w:rsidR="00E65F45" w:rsidRPr="00AC6E00">
        <w:t>,</w:t>
      </w:r>
      <w:r w:rsidRPr="00AC6E00">
        <w:t xml:space="preserve"> the application signalling traverses the MGC. </w:t>
      </w:r>
      <w:r w:rsidR="002C6B28" w:rsidRPr="00AC6E00">
        <w:t xml:space="preserve">ITU-T </w:t>
      </w:r>
      <w:r w:rsidRPr="00AC6E00">
        <w:t>H.248 is therefore not involved in these translations other than to set the necessary media transport parameters on applicable terminations.</w:t>
      </w:r>
    </w:p>
    <w:p w:rsidR="000C5179" w:rsidRPr="00AC6E00" w:rsidRDefault="00332623" w:rsidP="00E65F45">
      <w:r w:rsidRPr="00AC6E00">
        <w:t>Increasingly bearer</w:t>
      </w:r>
      <w:r w:rsidR="004B62DB" w:rsidRPr="00AC6E00">
        <w:t>-</w:t>
      </w:r>
      <w:r w:rsidRPr="00AC6E00">
        <w:t>level application control signalling is being used which instead traverses the MG. This bearer</w:t>
      </w:r>
      <w:r w:rsidR="004B62DB" w:rsidRPr="00AC6E00">
        <w:t>-</w:t>
      </w:r>
      <w:r w:rsidRPr="00AC6E00">
        <w:t>level application signalling typically is used within a session that has been established by the MGC</w:t>
      </w:r>
      <w:r w:rsidR="004B62DB" w:rsidRPr="00AC6E00">
        <w:t>;</w:t>
      </w:r>
      <w:r w:rsidRPr="00AC6E00">
        <w:t xml:space="preserve"> thus</w:t>
      </w:r>
      <w:r w:rsidR="004B62DB" w:rsidRPr="00AC6E00">
        <w:t>,</w:t>
      </w:r>
      <w:r w:rsidRPr="00AC6E00">
        <w:t xml:space="preserve"> some coordination between the two levels is needed.</w:t>
      </w:r>
    </w:p>
    <w:p w:rsidR="00332623" w:rsidRPr="00AC6E00" w:rsidRDefault="00332623" w:rsidP="004B62DB">
      <w:r w:rsidRPr="00AC6E00">
        <w:t>This Recommendation provides functionality t</w:t>
      </w:r>
      <w:r w:rsidR="00E65F45" w:rsidRPr="00AC6E00">
        <w:t>hat allows the MGC and MG to co</w:t>
      </w:r>
      <w:r w:rsidRPr="00AC6E00">
        <w:t>ordinate bearer</w:t>
      </w:r>
      <w:r w:rsidR="004B62DB" w:rsidRPr="00AC6E00">
        <w:noBreakHyphen/>
      </w:r>
      <w:r w:rsidRPr="00AC6E00">
        <w:t>level application level gateway functionality.</w:t>
      </w:r>
    </w:p>
    <w:p w:rsidR="00332623" w:rsidRPr="00AC6E00" w:rsidRDefault="00332623" w:rsidP="00332623">
      <w:pPr>
        <w:pStyle w:val="Heading1"/>
      </w:pPr>
      <w:bookmarkStart w:id="38" w:name="_Toc255986338"/>
      <w:bookmarkStart w:id="39" w:name="_Toc273548839"/>
      <w:bookmarkStart w:id="40" w:name="_Toc274313917"/>
      <w:bookmarkStart w:id="41" w:name="_Toc279406925"/>
      <w:bookmarkStart w:id="42" w:name="_Toc282423082"/>
      <w:bookmarkStart w:id="43" w:name="_Toc282423591"/>
      <w:bookmarkStart w:id="44" w:name="_Toc352709117"/>
      <w:bookmarkStart w:id="45" w:name="_Toc359317741"/>
      <w:r w:rsidRPr="00AC6E00">
        <w:t>2</w:t>
      </w:r>
      <w:r w:rsidRPr="00AC6E00">
        <w:tab/>
        <w:t>References</w:t>
      </w:r>
      <w:bookmarkEnd w:id="38"/>
      <w:bookmarkEnd w:id="39"/>
      <w:bookmarkEnd w:id="40"/>
      <w:bookmarkEnd w:id="41"/>
      <w:bookmarkEnd w:id="42"/>
      <w:bookmarkEnd w:id="43"/>
      <w:bookmarkEnd w:id="44"/>
      <w:bookmarkEnd w:id="45"/>
    </w:p>
    <w:p w:rsidR="00FD088D" w:rsidRPr="00AC6E00" w:rsidRDefault="00FD088D" w:rsidP="00FD088D">
      <w:r w:rsidRPr="00AC6E0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D123E" w:rsidRPr="004F751A" w:rsidRDefault="008D123E" w:rsidP="008D123E">
      <w:pPr>
        <w:pStyle w:val="Reftext"/>
        <w:ind w:left="2160" w:hanging="2160"/>
        <w:rPr>
          <w:i/>
          <w:lang w:val="fr-CH"/>
        </w:rPr>
      </w:pPr>
      <w:r w:rsidRPr="004F751A">
        <w:rPr>
          <w:lang w:val="fr-CH"/>
        </w:rPr>
        <w:t>[ITU-T H.248.1]</w:t>
      </w:r>
      <w:r w:rsidRPr="004F751A">
        <w:rPr>
          <w:lang w:val="fr-CH"/>
        </w:rPr>
        <w:tab/>
      </w:r>
      <w:proofErr w:type="spellStart"/>
      <w:r w:rsidRPr="004F751A">
        <w:rPr>
          <w:lang w:val="fr-CH"/>
        </w:rPr>
        <w:t>Recommendation</w:t>
      </w:r>
      <w:proofErr w:type="spellEnd"/>
      <w:r w:rsidRPr="004F751A">
        <w:rPr>
          <w:lang w:val="fr-CH"/>
        </w:rPr>
        <w:t xml:space="preserve"> ITU-T H.248.1 (2013), </w:t>
      </w:r>
      <w:r w:rsidRPr="004F751A">
        <w:rPr>
          <w:i/>
          <w:iCs/>
          <w:lang w:val="fr-CH"/>
        </w:rPr>
        <w:t xml:space="preserve">Gateway control </w:t>
      </w:r>
      <w:proofErr w:type="spellStart"/>
      <w:r w:rsidRPr="004F751A">
        <w:rPr>
          <w:i/>
          <w:iCs/>
          <w:lang w:val="fr-CH"/>
        </w:rPr>
        <w:t>protocol</w:t>
      </w:r>
      <w:proofErr w:type="spellEnd"/>
      <w:r w:rsidRPr="004F751A">
        <w:rPr>
          <w:i/>
          <w:iCs/>
          <w:lang w:val="fr-CH"/>
        </w:rPr>
        <w:t>: Version 3</w:t>
      </w:r>
      <w:r w:rsidRPr="004F751A">
        <w:rPr>
          <w:lang w:val="fr-CH"/>
        </w:rPr>
        <w:t>.</w:t>
      </w:r>
    </w:p>
    <w:p w:rsidR="00332623" w:rsidRPr="00AC6E00" w:rsidRDefault="00332623" w:rsidP="008D123E">
      <w:pPr>
        <w:pStyle w:val="Reftext"/>
        <w:ind w:left="2160" w:hanging="2160"/>
      </w:pPr>
      <w:r w:rsidRPr="00AC6E00">
        <w:t>[ITU-T H.248.69]</w:t>
      </w:r>
      <w:r w:rsidRPr="00AC6E00">
        <w:tab/>
      </w:r>
      <w:r w:rsidR="00FD088D" w:rsidRPr="00AC6E00">
        <w:t xml:space="preserve">Recommendation </w:t>
      </w:r>
      <w:r w:rsidRPr="00AC6E00">
        <w:t>ITU-T H.248.69 (</w:t>
      </w:r>
      <w:r w:rsidR="004B62DB" w:rsidRPr="00AC6E00">
        <w:t>2009</w:t>
      </w:r>
      <w:r w:rsidRPr="00AC6E00">
        <w:t xml:space="preserve">), </w:t>
      </w:r>
      <w:r w:rsidRPr="00AC6E00">
        <w:rPr>
          <w:i/>
          <w:iCs/>
        </w:rPr>
        <w:t xml:space="preserve">Gateway control </w:t>
      </w:r>
      <w:r w:rsidR="00E65F45" w:rsidRPr="00AC6E00">
        <w:rPr>
          <w:i/>
          <w:iCs/>
        </w:rPr>
        <w:t>p</w:t>
      </w:r>
      <w:r w:rsidRPr="00AC6E00">
        <w:rPr>
          <w:i/>
          <w:iCs/>
        </w:rPr>
        <w:t>rotocol: Packages for interworking between MSRP and H.248</w:t>
      </w:r>
      <w:r w:rsidR="004B62DB" w:rsidRPr="00AC6E00">
        <w:t>.</w:t>
      </w:r>
    </w:p>
    <w:p w:rsidR="00332623" w:rsidRPr="00AC6E00" w:rsidRDefault="00332623" w:rsidP="0066077C">
      <w:pPr>
        <w:pStyle w:val="Reftext"/>
        <w:ind w:left="2160" w:hanging="2160"/>
      </w:pPr>
      <w:r w:rsidRPr="00AC6E00">
        <w:t>[IETF RFC 2326]</w:t>
      </w:r>
      <w:r w:rsidRPr="00AC6E00">
        <w:tab/>
      </w:r>
      <w:proofErr w:type="gramStart"/>
      <w:r w:rsidRPr="00AC6E00">
        <w:t xml:space="preserve">IETF RFC 2326 (1998), </w:t>
      </w:r>
      <w:r w:rsidRPr="00AC6E00">
        <w:rPr>
          <w:i/>
          <w:iCs/>
        </w:rPr>
        <w:t>Real Time Streaming Protocol (RTSP)</w:t>
      </w:r>
      <w:r w:rsidRPr="00AC6E00">
        <w:t>.</w:t>
      </w:r>
      <w:proofErr w:type="gramEnd"/>
    </w:p>
    <w:p w:rsidR="00332623" w:rsidRPr="00AC6E00" w:rsidRDefault="00332623" w:rsidP="0066077C">
      <w:pPr>
        <w:pStyle w:val="Reftext"/>
        <w:ind w:left="2160" w:hanging="2160"/>
      </w:pPr>
      <w:r w:rsidRPr="00AC6E00">
        <w:lastRenderedPageBreak/>
        <w:t>[</w:t>
      </w:r>
      <w:r w:rsidRPr="00AC6E00">
        <w:rPr>
          <w:lang w:eastAsia="zh-CN"/>
        </w:rPr>
        <w:t>ETSI TS 123 228</w:t>
      </w:r>
      <w:r w:rsidRPr="00AC6E00">
        <w:t>]</w:t>
      </w:r>
      <w:r w:rsidRPr="00AC6E00">
        <w:tab/>
      </w:r>
      <w:proofErr w:type="gramStart"/>
      <w:r w:rsidRPr="00AC6E00">
        <w:rPr>
          <w:lang w:eastAsia="zh-CN"/>
        </w:rPr>
        <w:t xml:space="preserve">ETSI TS 123 228 (2010), </w:t>
      </w:r>
      <w:r w:rsidRPr="00AC6E00">
        <w:rPr>
          <w:i/>
          <w:iCs/>
        </w:rPr>
        <w:t xml:space="preserve">Digital cellular telecommunications system (Phase 2+); Universal Mobile Telecommunications System (UMTS); LTE; IP Multimedia Subsystem (IMS); Stage 2 (3GPP TS 23.228 </w:t>
      </w:r>
      <w:r w:rsidR="004B62DB" w:rsidRPr="00AC6E00">
        <w:rPr>
          <w:i/>
          <w:iCs/>
        </w:rPr>
        <w:t xml:space="preserve">version 9.4.0 </w:t>
      </w:r>
      <w:r w:rsidRPr="00AC6E00">
        <w:rPr>
          <w:i/>
          <w:iCs/>
        </w:rPr>
        <w:t>Release 9)</w:t>
      </w:r>
      <w:r w:rsidRPr="00AC6E00">
        <w:t>.</w:t>
      </w:r>
      <w:proofErr w:type="gramEnd"/>
    </w:p>
    <w:p w:rsidR="00332623" w:rsidRPr="00AC6E00" w:rsidRDefault="00332623" w:rsidP="00332623">
      <w:pPr>
        <w:pStyle w:val="Heading1"/>
      </w:pPr>
      <w:bookmarkStart w:id="46" w:name="_Toc255986339"/>
      <w:bookmarkStart w:id="47" w:name="_Toc273548840"/>
      <w:bookmarkStart w:id="48" w:name="_Toc274313918"/>
      <w:bookmarkStart w:id="49" w:name="_Toc279406926"/>
      <w:bookmarkStart w:id="50" w:name="_Toc282423083"/>
      <w:bookmarkStart w:id="51" w:name="_Toc282423592"/>
      <w:bookmarkStart w:id="52" w:name="_Toc352709118"/>
      <w:bookmarkStart w:id="53" w:name="_Toc359317742"/>
      <w:r w:rsidRPr="00AC6E00">
        <w:t>3</w:t>
      </w:r>
      <w:r w:rsidRPr="00AC6E00">
        <w:tab/>
        <w:t>Definitions</w:t>
      </w:r>
      <w:bookmarkEnd w:id="46"/>
      <w:bookmarkEnd w:id="47"/>
      <w:bookmarkEnd w:id="48"/>
      <w:bookmarkEnd w:id="49"/>
      <w:bookmarkEnd w:id="50"/>
      <w:bookmarkEnd w:id="51"/>
      <w:bookmarkEnd w:id="52"/>
      <w:bookmarkEnd w:id="53"/>
    </w:p>
    <w:p w:rsidR="00332623" w:rsidRPr="00AC6E00" w:rsidRDefault="00332623" w:rsidP="00332623">
      <w:pPr>
        <w:pStyle w:val="Heading2"/>
      </w:pPr>
      <w:bookmarkStart w:id="54" w:name="_Toc246393182"/>
      <w:bookmarkStart w:id="55" w:name="_Toc246393485"/>
      <w:bookmarkStart w:id="56" w:name="_Toc246394068"/>
      <w:bookmarkStart w:id="57" w:name="_Toc246394132"/>
      <w:bookmarkStart w:id="58" w:name="_Toc251972486"/>
      <w:bookmarkStart w:id="59" w:name="_Toc273548841"/>
      <w:bookmarkStart w:id="60" w:name="_Toc274313919"/>
      <w:bookmarkStart w:id="61" w:name="_Toc279406927"/>
      <w:bookmarkStart w:id="62" w:name="_Toc282423084"/>
      <w:bookmarkStart w:id="63" w:name="_Toc282423593"/>
      <w:bookmarkStart w:id="64" w:name="_Toc352709119"/>
      <w:bookmarkStart w:id="65" w:name="_Toc359317743"/>
      <w:bookmarkStart w:id="66" w:name="_Toc246393183"/>
      <w:bookmarkStart w:id="67" w:name="_Toc246393486"/>
      <w:bookmarkStart w:id="68" w:name="_Toc246394069"/>
      <w:bookmarkStart w:id="69" w:name="_Toc246394133"/>
      <w:bookmarkStart w:id="70" w:name="_Toc251972487"/>
      <w:bookmarkStart w:id="71" w:name="_Toc171235218"/>
      <w:bookmarkStart w:id="72" w:name="_Toc255906306"/>
      <w:r w:rsidRPr="00AC6E00">
        <w:t>3.1</w:t>
      </w:r>
      <w:r w:rsidRPr="00AC6E00">
        <w:tab/>
        <w:t>Terms defined elsewhere</w:t>
      </w:r>
      <w:bookmarkEnd w:id="54"/>
      <w:bookmarkEnd w:id="55"/>
      <w:bookmarkEnd w:id="56"/>
      <w:bookmarkEnd w:id="57"/>
      <w:bookmarkEnd w:id="58"/>
      <w:bookmarkEnd w:id="59"/>
      <w:bookmarkEnd w:id="60"/>
      <w:bookmarkEnd w:id="61"/>
      <w:bookmarkEnd w:id="62"/>
      <w:bookmarkEnd w:id="63"/>
      <w:bookmarkEnd w:id="64"/>
      <w:bookmarkEnd w:id="65"/>
    </w:p>
    <w:p w:rsidR="00332623" w:rsidRPr="00AC6E00" w:rsidRDefault="00332623" w:rsidP="00332623">
      <w:pPr>
        <w:keepNext/>
      </w:pPr>
      <w:r w:rsidRPr="00AC6E00">
        <w:t>This Recomme</w:t>
      </w:r>
      <w:r w:rsidR="00E65F45" w:rsidRPr="00AC6E00">
        <w:t>ndation uses the following term</w:t>
      </w:r>
      <w:r w:rsidRPr="00AC6E00">
        <w:t xml:space="preserve"> defined elsewhere:</w:t>
      </w:r>
    </w:p>
    <w:p w:rsidR="00332623" w:rsidRPr="00AC6E00" w:rsidRDefault="00332623" w:rsidP="004B62DB">
      <w:r w:rsidRPr="00AC6E00">
        <w:rPr>
          <w:b/>
          <w:bCs/>
        </w:rPr>
        <w:t>3.1.1</w:t>
      </w:r>
      <w:r w:rsidRPr="00AC6E00">
        <w:rPr>
          <w:b/>
          <w:bCs/>
          <w:lang w:eastAsia="zh-CN"/>
        </w:rPr>
        <w:tab/>
      </w:r>
      <w:r w:rsidR="00E65F45" w:rsidRPr="00AC6E00">
        <w:rPr>
          <w:b/>
          <w:bCs/>
          <w:lang w:eastAsia="zh-CN"/>
        </w:rPr>
        <w:t xml:space="preserve">application level gateway </w:t>
      </w:r>
      <w:r w:rsidRPr="00AC6E00">
        <w:rPr>
          <w:b/>
          <w:bCs/>
        </w:rPr>
        <w:t>(ALG)</w:t>
      </w:r>
      <w:r w:rsidRPr="00AC6E00">
        <w:t xml:space="preserve"> </w:t>
      </w:r>
      <w:r w:rsidRPr="00AC6E00">
        <w:rPr>
          <w:lang w:eastAsia="zh-CN"/>
        </w:rPr>
        <w:t>[ETSI TS 123 228]</w:t>
      </w:r>
      <w:r w:rsidRPr="00AC6E00">
        <w:t xml:space="preserve">: Is an application specific functional entity that allows communication between disparate address realm or IP versions, </w:t>
      </w:r>
      <w:r w:rsidR="00FD088D" w:rsidRPr="00AC6E00">
        <w:t>e.g., </w:t>
      </w:r>
      <w:r w:rsidRPr="00AC6E00">
        <w:t xml:space="preserve">an IPv6 node to communicate with an IPv4 node and vice versa, when certain applications carry network addresses in the payloads like SIP/SDP. </w:t>
      </w:r>
      <w:proofErr w:type="gramStart"/>
      <w:r w:rsidRPr="00AC6E00">
        <w:t>NA(</w:t>
      </w:r>
      <w:proofErr w:type="gramEnd"/>
      <w:r w:rsidRPr="00AC6E00">
        <w:t>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332623" w:rsidRPr="00AC6E00" w:rsidRDefault="00332623" w:rsidP="00FD088D">
      <w:pPr>
        <w:pStyle w:val="Note"/>
      </w:pPr>
      <w:r w:rsidRPr="00AC6E00">
        <w:t xml:space="preserve">NOTE 1 – This definition originates from the first ALG </w:t>
      </w:r>
      <w:r w:rsidR="00FD088D" w:rsidRPr="00AC6E00">
        <w:t>description in clause 2.9 of [b</w:t>
      </w:r>
      <w:r w:rsidR="00FD088D" w:rsidRPr="00AC6E00">
        <w:noBreakHyphen/>
      </w:r>
      <w:r w:rsidRPr="00AC6E00">
        <w:t>IETF</w:t>
      </w:r>
      <w:r w:rsidR="00FD088D" w:rsidRPr="00AC6E00">
        <w:t> </w:t>
      </w:r>
      <w:r w:rsidRPr="00AC6E00">
        <w:t>RFC 2663].</w:t>
      </w:r>
    </w:p>
    <w:p w:rsidR="00332623" w:rsidRPr="00AC6E00" w:rsidRDefault="00332623" w:rsidP="00332623">
      <w:pPr>
        <w:pStyle w:val="Heading2"/>
      </w:pPr>
      <w:bookmarkStart w:id="73" w:name="_Toc273548842"/>
      <w:bookmarkStart w:id="74" w:name="_Toc274313920"/>
      <w:bookmarkStart w:id="75" w:name="_Toc279406928"/>
      <w:bookmarkStart w:id="76" w:name="_Toc282423085"/>
      <w:bookmarkStart w:id="77" w:name="_Toc282423594"/>
      <w:bookmarkStart w:id="78" w:name="_Toc352709120"/>
      <w:bookmarkStart w:id="79" w:name="_Toc359317744"/>
      <w:r w:rsidRPr="00AC6E00">
        <w:t>3.2</w:t>
      </w:r>
      <w:r w:rsidRPr="00AC6E00">
        <w:tab/>
        <w:t>Terms defined in this Recommendation</w:t>
      </w:r>
      <w:bookmarkEnd w:id="66"/>
      <w:bookmarkEnd w:id="67"/>
      <w:bookmarkEnd w:id="68"/>
      <w:bookmarkEnd w:id="69"/>
      <w:bookmarkEnd w:id="70"/>
      <w:bookmarkEnd w:id="73"/>
      <w:bookmarkEnd w:id="74"/>
      <w:bookmarkEnd w:id="75"/>
      <w:bookmarkEnd w:id="76"/>
      <w:bookmarkEnd w:id="77"/>
      <w:bookmarkEnd w:id="78"/>
      <w:bookmarkEnd w:id="79"/>
    </w:p>
    <w:p w:rsidR="00332623" w:rsidRPr="00AC6E00" w:rsidRDefault="00332623" w:rsidP="00332623">
      <w:proofErr w:type="gramStart"/>
      <w:r w:rsidRPr="00AC6E00">
        <w:t>None.</w:t>
      </w:r>
      <w:proofErr w:type="gramEnd"/>
    </w:p>
    <w:p w:rsidR="00332623" w:rsidRPr="00AC6E00" w:rsidRDefault="00332623" w:rsidP="00332623">
      <w:pPr>
        <w:pStyle w:val="Heading1"/>
      </w:pPr>
      <w:bookmarkStart w:id="80" w:name="_Toc255986340"/>
      <w:bookmarkStart w:id="81" w:name="_Toc273548843"/>
      <w:bookmarkStart w:id="82" w:name="_Toc274313921"/>
      <w:bookmarkStart w:id="83" w:name="_Toc279406929"/>
      <w:bookmarkStart w:id="84" w:name="_Toc282423086"/>
      <w:bookmarkStart w:id="85" w:name="_Toc282423595"/>
      <w:bookmarkStart w:id="86" w:name="_Toc352709121"/>
      <w:bookmarkStart w:id="87" w:name="_Toc359317745"/>
      <w:bookmarkEnd w:id="71"/>
      <w:bookmarkEnd w:id="72"/>
      <w:r w:rsidRPr="00AC6E00">
        <w:t>4</w:t>
      </w:r>
      <w:r w:rsidRPr="00AC6E00">
        <w:tab/>
        <w:t>Abbreviations</w:t>
      </w:r>
      <w:bookmarkEnd w:id="80"/>
      <w:bookmarkEnd w:id="81"/>
      <w:bookmarkEnd w:id="82"/>
      <w:bookmarkEnd w:id="83"/>
      <w:bookmarkEnd w:id="84"/>
      <w:bookmarkEnd w:id="85"/>
      <w:bookmarkEnd w:id="86"/>
      <w:bookmarkEnd w:id="87"/>
    </w:p>
    <w:p w:rsidR="00332623" w:rsidRPr="00AC6E00" w:rsidRDefault="00332623" w:rsidP="00E65F45">
      <w:r w:rsidRPr="00AC6E0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ALG</w:t>
            </w:r>
          </w:p>
        </w:tc>
        <w:tc>
          <w:tcPr>
            <w:tcW w:w="8277" w:type="dxa"/>
            <w:shd w:val="clear" w:color="auto" w:fill="auto"/>
          </w:tcPr>
          <w:p w:rsidR="007972E6" w:rsidRPr="00AC6E00" w:rsidRDefault="000C5179" w:rsidP="005413DD">
            <w:pPr>
              <w:rPr>
                <w:rFonts w:ascii="CG Times" w:eastAsia="SimSun" w:hAnsi="CG Times"/>
                <w:iCs/>
                <w:lang w:eastAsia="zh-CN"/>
              </w:rPr>
            </w:pPr>
            <w:r w:rsidRPr="00AC6E00">
              <w:t>Application level gateway</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B2B</w:t>
            </w:r>
          </w:p>
        </w:tc>
        <w:tc>
          <w:tcPr>
            <w:tcW w:w="8277" w:type="dxa"/>
            <w:shd w:val="clear" w:color="auto" w:fill="auto"/>
          </w:tcPr>
          <w:p w:rsidR="007972E6" w:rsidRPr="00AC6E00" w:rsidRDefault="007972E6" w:rsidP="005413DD">
            <w:pPr>
              <w:rPr>
                <w:rFonts w:ascii="CG Times" w:eastAsia="SimSun" w:hAnsi="CG Times"/>
                <w:iCs/>
                <w:lang w:eastAsia="zh-CN"/>
              </w:rPr>
            </w:pPr>
            <w:r w:rsidRPr="00AC6E00">
              <w:t xml:space="preserve">Back to </w:t>
            </w:r>
            <w:r w:rsidR="000C5179" w:rsidRPr="00AC6E00">
              <w:t>back</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DNS</w:t>
            </w:r>
          </w:p>
        </w:tc>
        <w:tc>
          <w:tcPr>
            <w:tcW w:w="8277" w:type="dxa"/>
            <w:shd w:val="clear" w:color="auto" w:fill="auto"/>
          </w:tcPr>
          <w:p w:rsidR="007972E6" w:rsidRPr="00AC6E00" w:rsidRDefault="000C5179" w:rsidP="005413DD">
            <w:pPr>
              <w:rPr>
                <w:rFonts w:ascii="CG Times" w:eastAsia="SimSun" w:hAnsi="CG Times"/>
                <w:iCs/>
                <w:lang w:eastAsia="zh-CN"/>
              </w:rPr>
            </w:pPr>
            <w:r w:rsidRPr="00AC6E00">
              <w:t>Domain name system</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HTML</w:t>
            </w:r>
          </w:p>
        </w:tc>
        <w:tc>
          <w:tcPr>
            <w:tcW w:w="8277" w:type="dxa"/>
            <w:shd w:val="clear" w:color="auto" w:fill="auto"/>
          </w:tcPr>
          <w:p w:rsidR="007972E6" w:rsidRPr="00AC6E00" w:rsidRDefault="000C5179" w:rsidP="005413DD">
            <w:pPr>
              <w:rPr>
                <w:rFonts w:ascii="CG Times" w:eastAsia="SimSun" w:hAnsi="CG Times"/>
                <w:iCs/>
                <w:lang w:eastAsia="zh-CN"/>
              </w:rPr>
            </w:pPr>
            <w:r w:rsidRPr="00AC6E00">
              <w:t>Hypertext mark</w:t>
            </w:r>
            <w:r w:rsidR="007972E6" w:rsidRPr="00AC6E00">
              <w:t xml:space="preserve">-up </w:t>
            </w:r>
            <w:r w:rsidRPr="00AC6E00">
              <w:t>language</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HTTP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Hypertext transfer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IP</w:t>
            </w:r>
          </w:p>
        </w:tc>
        <w:tc>
          <w:tcPr>
            <w:tcW w:w="8277" w:type="dxa"/>
            <w:shd w:val="clear" w:color="auto" w:fill="auto"/>
          </w:tcPr>
          <w:p w:rsidR="007972E6" w:rsidRPr="00AC6E00" w:rsidRDefault="007972E6" w:rsidP="005413DD">
            <w:pPr>
              <w:rPr>
                <w:rFonts w:ascii="CG Times" w:eastAsia="SimSun" w:hAnsi="CG Times"/>
                <w:iCs/>
                <w:lang w:eastAsia="zh-CN"/>
              </w:rPr>
            </w:pPr>
            <w:r w:rsidRPr="00AC6E00">
              <w:t>Internet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IPv4</w:t>
            </w:r>
          </w:p>
        </w:tc>
        <w:tc>
          <w:tcPr>
            <w:tcW w:w="8277" w:type="dxa"/>
            <w:shd w:val="clear" w:color="auto" w:fill="auto"/>
          </w:tcPr>
          <w:p w:rsidR="007972E6" w:rsidRPr="00AC6E00" w:rsidRDefault="007972E6" w:rsidP="005413DD">
            <w:pPr>
              <w:rPr>
                <w:rFonts w:ascii="CG Times" w:eastAsia="SimSun" w:hAnsi="CG Times"/>
                <w:iCs/>
                <w:lang w:eastAsia="zh-CN"/>
              </w:rPr>
            </w:pPr>
            <w:r w:rsidRPr="00AC6E00">
              <w:t>Internet Protocol Version 4</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IPv6</w:t>
            </w:r>
          </w:p>
        </w:tc>
        <w:tc>
          <w:tcPr>
            <w:tcW w:w="8277" w:type="dxa"/>
            <w:shd w:val="clear" w:color="auto" w:fill="auto"/>
          </w:tcPr>
          <w:p w:rsidR="007972E6" w:rsidRPr="00AC6E00" w:rsidRDefault="007972E6" w:rsidP="005413DD">
            <w:pPr>
              <w:rPr>
                <w:rFonts w:ascii="CG Times" w:eastAsia="SimSun" w:hAnsi="CG Times"/>
                <w:iCs/>
                <w:lang w:eastAsia="zh-CN"/>
              </w:rPr>
            </w:pPr>
            <w:r w:rsidRPr="00AC6E00">
              <w:t>Internet Protocol Version 6</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L3</w:t>
            </w:r>
          </w:p>
        </w:tc>
        <w:tc>
          <w:tcPr>
            <w:tcW w:w="8277" w:type="dxa"/>
            <w:shd w:val="clear" w:color="auto" w:fill="auto"/>
          </w:tcPr>
          <w:p w:rsidR="007972E6" w:rsidRPr="00AC6E00" w:rsidRDefault="007972E6" w:rsidP="005413DD">
            <w:pPr>
              <w:rPr>
                <w:rFonts w:ascii="CG Times" w:eastAsia="SimSun" w:hAnsi="CG Times"/>
                <w:iCs/>
                <w:lang w:eastAsia="zh-CN"/>
              </w:rPr>
            </w:pPr>
            <w:r w:rsidRPr="00AC6E00">
              <w:t>Layer three</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L4</w:t>
            </w:r>
          </w:p>
        </w:tc>
        <w:tc>
          <w:tcPr>
            <w:tcW w:w="8277" w:type="dxa"/>
            <w:shd w:val="clear" w:color="auto" w:fill="auto"/>
          </w:tcPr>
          <w:p w:rsidR="007972E6" w:rsidRPr="00AC6E00" w:rsidRDefault="007972E6" w:rsidP="005413DD">
            <w:pPr>
              <w:rPr>
                <w:rFonts w:ascii="CG Times" w:eastAsia="SimSun" w:hAnsi="CG Times"/>
                <w:iCs/>
                <w:lang w:eastAsia="zh-CN"/>
              </w:rPr>
            </w:pPr>
            <w:r w:rsidRPr="00AC6E00">
              <w:t>Layer four</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L4+</w:t>
            </w:r>
          </w:p>
        </w:tc>
        <w:tc>
          <w:tcPr>
            <w:tcW w:w="8277" w:type="dxa"/>
            <w:shd w:val="clear" w:color="auto" w:fill="auto"/>
          </w:tcPr>
          <w:p w:rsidR="007972E6" w:rsidRPr="00AC6E00" w:rsidRDefault="007972E6" w:rsidP="005413DD">
            <w:pPr>
              <w:rPr>
                <w:rFonts w:ascii="CG Times" w:eastAsia="SimSun" w:hAnsi="CG Times"/>
                <w:iCs/>
                <w:lang w:eastAsia="zh-CN"/>
              </w:rPr>
            </w:pPr>
            <w:r w:rsidRPr="00AC6E00">
              <w:t>Above layer four</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MG</w:t>
            </w:r>
          </w:p>
        </w:tc>
        <w:tc>
          <w:tcPr>
            <w:tcW w:w="8277" w:type="dxa"/>
            <w:shd w:val="clear" w:color="auto" w:fill="auto"/>
          </w:tcPr>
          <w:p w:rsidR="007972E6" w:rsidRPr="00AC6E00" w:rsidRDefault="000C5179" w:rsidP="005413DD">
            <w:pPr>
              <w:rPr>
                <w:rFonts w:ascii="CG Times" w:eastAsia="SimSun" w:hAnsi="CG Times"/>
                <w:iCs/>
                <w:lang w:eastAsia="zh-CN"/>
              </w:rPr>
            </w:pPr>
            <w:r w:rsidRPr="00AC6E00">
              <w:t>Media gateway</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MGC</w:t>
            </w:r>
          </w:p>
        </w:tc>
        <w:tc>
          <w:tcPr>
            <w:tcW w:w="8277" w:type="dxa"/>
            <w:shd w:val="clear" w:color="auto" w:fill="auto"/>
          </w:tcPr>
          <w:p w:rsidR="007972E6" w:rsidRPr="00AC6E00" w:rsidRDefault="007972E6" w:rsidP="005413DD">
            <w:pPr>
              <w:rPr>
                <w:rFonts w:ascii="CG Times" w:eastAsia="SimSun" w:hAnsi="CG Times"/>
                <w:iCs/>
                <w:lang w:eastAsia="zh-CN"/>
              </w:rPr>
            </w:pPr>
            <w:r w:rsidRPr="00AC6E00">
              <w:t>M</w:t>
            </w:r>
            <w:r w:rsidR="000C5179" w:rsidRPr="00AC6E00">
              <w:t>edia gateway controller</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MSRP</w:t>
            </w:r>
          </w:p>
        </w:tc>
        <w:tc>
          <w:tcPr>
            <w:tcW w:w="8277" w:type="dxa"/>
            <w:shd w:val="clear" w:color="auto" w:fill="auto"/>
          </w:tcPr>
          <w:p w:rsidR="007972E6" w:rsidRPr="00AC6E00" w:rsidRDefault="000C5179" w:rsidP="00613870">
            <w:pPr>
              <w:rPr>
                <w:rFonts w:ascii="CG Times" w:eastAsia="SimSun" w:hAnsi="CG Times"/>
                <w:iCs/>
                <w:lang w:eastAsia="zh-CN"/>
              </w:rPr>
            </w:pPr>
            <w:r w:rsidRPr="00AC6E00">
              <w:t xml:space="preserve">Message </w:t>
            </w:r>
            <w:r w:rsidR="00613870" w:rsidRPr="00AC6E00">
              <w:t xml:space="preserve">session </w:t>
            </w:r>
            <w:r w:rsidRPr="00AC6E00">
              <w:t>relay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NAPT</w:t>
            </w:r>
          </w:p>
        </w:tc>
        <w:tc>
          <w:tcPr>
            <w:tcW w:w="8277" w:type="dxa"/>
            <w:shd w:val="clear" w:color="auto" w:fill="auto"/>
          </w:tcPr>
          <w:p w:rsidR="007972E6" w:rsidRPr="00AC6E00" w:rsidRDefault="007972E6" w:rsidP="005413DD">
            <w:pPr>
              <w:rPr>
                <w:rFonts w:ascii="CG Times" w:eastAsia="SimSun" w:hAnsi="CG Times"/>
                <w:iCs/>
                <w:lang w:eastAsia="zh-CN"/>
              </w:rPr>
            </w:pPr>
            <w:r w:rsidRPr="00AC6E00">
              <w:t>Network Address and Port Translation</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OSI</w:t>
            </w:r>
          </w:p>
        </w:tc>
        <w:tc>
          <w:tcPr>
            <w:tcW w:w="8277" w:type="dxa"/>
            <w:shd w:val="clear" w:color="auto" w:fill="auto"/>
          </w:tcPr>
          <w:p w:rsidR="007972E6" w:rsidRPr="00AC6E00" w:rsidRDefault="000C5179" w:rsidP="005413DD">
            <w:pPr>
              <w:rPr>
                <w:rFonts w:ascii="CG Times" w:eastAsia="SimSun" w:hAnsi="CG Times"/>
                <w:iCs/>
                <w:lang w:eastAsia="zh-CN"/>
              </w:rPr>
            </w:pPr>
            <w:r w:rsidRPr="00AC6E00">
              <w:t>Open systems interconnection</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RTSP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Real time streaming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lastRenderedPageBreak/>
              <w:t>SCTP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Stream control transport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SDP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Session description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SIP</w:t>
            </w:r>
          </w:p>
        </w:tc>
        <w:tc>
          <w:tcPr>
            <w:tcW w:w="8277" w:type="dxa"/>
            <w:shd w:val="clear" w:color="auto" w:fill="auto"/>
          </w:tcPr>
          <w:p w:rsidR="007972E6" w:rsidRPr="00AC6E00" w:rsidRDefault="007972E6" w:rsidP="005413DD">
            <w:pPr>
              <w:rPr>
                <w:rFonts w:ascii="CG Times" w:eastAsia="SimSun" w:hAnsi="CG Times"/>
                <w:iCs/>
                <w:lang w:eastAsia="zh-CN"/>
              </w:rPr>
            </w:pPr>
            <w:r w:rsidRPr="00AC6E00">
              <w:t>Sess</w:t>
            </w:r>
            <w:r w:rsidR="000C5179" w:rsidRPr="00AC6E00">
              <w:t>ion initiation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TCP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Transmission control protocol</w:t>
            </w:r>
          </w:p>
        </w:tc>
      </w:tr>
      <w:tr w:rsidR="007972E6" w:rsidRPr="00AC6E00" w:rsidTr="007972E6">
        <w:tc>
          <w:tcPr>
            <w:tcW w:w="1417" w:type="dxa"/>
            <w:shd w:val="clear" w:color="auto" w:fill="auto"/>
          </w:tcPr>
          <w:p w:rsidR="007972E6" w:rsidRPr="00AC6E00" w:rsidRDefault="007972E6" w:rsidP="005413DD">
            <w:pPr>
              <w:rPr>
                <w:rFonts w:ascii="CG Times" w:eastAsia="SimSun" w:hAnsi="CG Times"/>
                <w:lang w:eastAsia="zh-CN"/>
              </w:rPr>
            </w:pPr>
            <w:r w:rsidRPr="00AC6E00">
              <w:t>UDP</w:t>
            </w:r>
          </w:p>
        </w:tc>
        <w:tc>
          <w:tcPr>
            <w:tcW w:w="8277" w:type="dxa"/>
            <w:shd w:val="clear" w:color="auto" w:fill="auto"/>
          </w:tcPr>
          <w:p w:rsidR="007972E6" w:rsidRPr="00AC6E00" w:rsidRDefault="000C5179" w:rsidP="005413DD">
            <w:pPr>
              <w:rPr>
                <w:rFonts w:ascii="CG Times" w:eastAsia="SimSun" w:hAnsi="CG Times"/>
                <w:iCs/>
                <w:lang w:eastAsia="zh-CN"/>
              </w:rPr>
            </w:pPr>
            <w:r w:rsidRPr="00AC6E00">
              <w:t>User datagram protocol</w:t>
            </w:r>
          </w:p>
        </w:tc>
      </w:tr>
    </w:tbl>
    <w:p w:rsidR="00332623" w:rsidRPr="00AC6E00" w:rsidRDefault="00332623" w:rsidP="00332623">
      <w:pPr>
        <w:pStyle w:val="Heading1"/>
      </w:pPr>
      <w:bookmarkStart w:id="88" w:name="_Toc255986341"/>
      <w:bookmarkStart w:id="89" w:name="_Toc273548844"/>
      <w:bookmarkStart w:id="90" w:name="_Toc274313922"/>
      <w:bookmarkStart w:id="91" w:name="_Toc279406930"/>
      <w:bookmarkStart w:id="92" w:name="_Toc282423087"/>
      <w:bookmarkStart w:id="93" w:name="_Toc282423596"/>
      <w:bookmarkStart w:id="94" w:name="_Toc352709122"/>
      <w:bookmarkStart w:id="95" w:name="_Toc359317746"/>
      <w:r w:rsidRPr="00AC6E00">
        <w:t>5</w:t>
      </w:r>
      <w:r w:rsidRPr="00AC6E00">
        <w:tab/>
        <w:t>Conventions</w:t>
      </w:r>
      <w:bookmarkEnd w:id="88"/>
      <w:bookmarkEnd w:id="89"/>
      <w:bookmarkEnd w:id="90"/>
      <w:bookmarkEnd w:id="91"/>
      <w:bookmarkEnd w:id="92"/>
      <w:bookmarkEnd w:id="93"/>
      <w:bookmarkEnd w:id="94"/>
      <w:bookmarkEnd w:id="95"/>
    </w:p>
    <w:p w:rsidR="00332623" w:rsidRPr="00AC6E00" w:rsidRDefault="00332623" w:rsidP="0047209E">
      <w:r w:rsidRPr="00AC6E00">
        <w:t xml:space="preserve">Elements of the </w:t>
      </w:r>
      <w:r w:rsidR="0047209E" w:rsidRPr="00AC6E00">
        <w:t xml:space="preserve">ITU-T </w:t>
      </w:r>
      <w:r w:rsidRPr="00AC6E00">
        <w:t xml:space="preserve">H.248 protocol model, </w:t>
      </w:r>
      <w:r w:rsidR="00FD088D" w:rsidRPr="00AC6E00">
        <w:t>e.g., </w:t>
      </w:r>
      <w:r w:rsidRPr="00AC6E00">
        <w:t xml:space="preserve">Context, Termination, Stream, </w:t>
      </w:r>
      <w:proofErr w:type="gramStart"/>
      <w:r w:rsidRPr="00AC6E00">
        <w:t>Event</w:t>
      </w:r>
      <w:proofErr w:type="gramEnd"/>
      <w:r w:rsidRPr="00AC6E00">
        <w:t xml:space="preserve"> are represented using the first letter capitali</w:t>
      </w:r>
      <w:r w:rsidR="0047209E" w:rsidRPr="00AC6E00">
        <w:t>z</w:t>
      </w:r>
      <w:r w:rsidRPr="00AC6E00">
        <w:t xml:space="preserve">ed. Property, Event, Signal and Parameter identities are given in </w:t>
      </w:r>
      <w:r w:rsidRPr="00AC6E00">
        <w:rPr>
          <w:i/>
          <w:iCs/>
        </w:rPr>
        <w:t>italics</w:t>
      </w:r>
      <w:r w:rsidRPr="00AC6E00">
        <w:t>.</w:t>
      </w:r>
    </w:p>
    <w:p w:rsidR="00332623" w:rsidRPr="00AC6E00" w:rsidRDefault="00332623" w:rsidP="00332623">
      <w:r w:rsidRPr="00AC6E00">
        <w:t xml:space="preserve">The suffix </w:t>
      </w:r>
      <w:r w:rsidR="00FD088D" w:rsidRPr="00AC6E00">
        <w:t>"</w:t>
      </w:r>
      <w:r w:rsidRPr="00AC6E00">
        <w:t>.req</w:t>
      </w:r>
      <w:r w:rsidR="00FD088D" w:rsidRPr="00AC6E00">
        <w:t>"</w:t>
      </w:r>
      <w:r w:rsidRPr="00AC6E00">
        <w:t xml:space="preserve"> added to an </w:t>
      </w:r>
      <w:r w:rsidR="0047209E" w:rsidRPr="00AC6E00">
        <w:t xml:space="preserve">ITU-T </w:t>
      </w:r>
      <w:r w:rsidRPr="00AC6E00">
        <w:t xml:space="preserve">H.248 command name stands for a command request, while the suffix </w:t>
      </w:r>
      <w:r w:rsidR="00FD088D" w:rsidRPr="00AC6E00">
        <w:t>"</w:t>
      </w:r>
      <w:r w:rsidRPr="00AC6E00">
        <w:t>.rep</w:t>
      </w:r>
      <w:r w:rsidR="00FD088D" w:rsidRPr="00AC6E00">
        <w:t>"</w:t>
      </w:r>
      <w:r w:rsidRPr="00AC6E00">
        <w:t xml:space="preserve"> stands for a command reply. For example </w:t>
      </w:r>
      <w:r w:rsidR="00FD088D" w:rsidRPr="00AC6E00">
        <w:t>"</w:t>
      </w:r>
      <w:r w:rsidRPr="00AC6E00">
        <w:t>Notify.req</w:t>
      </w:r>
      <w:r w:rsidR="00FD088D" w:rsidRPr="00AC6E00">
        <w:t>"</w:t>
      </w:r>
      <w:r w:rsidRPr="00AC6E00">
        <w:t xml:space="preserve"> represents a Notify Request.</w:t>
      </w:r>
    </w:p>
    <w:p w:rsidR="00332623" w:rsidRPr="00AC6E00" w:rsidRDefault="00332623" w:rsidP="0047209E">
      <w:pPr>
        <w:pStyle w:val="Heading1"/>
      </w:pPr>
      <w:bookmarkStart w:id="96" w:name="_Toc255986342"/>
      <w:bookmarkStart w:id="97" w:name="_Toc273548845"/>
      <w:bookmarkStart w:id="98" w:name="_Toc274313923"/>
      <w:bookmarkStart w:id="99" w:name="_Toc279406931"/>
      <w:bookmarkStart w:id="100" w:name="_Toc282423088"/>
      <w:bookmarkStart w:id="101" w:name="_Toc282423597"/>
      <w:bookmarkStart w:id="102" w:name="_Toc352709123"/>
      <w:bookmarkStart w:id="103" w:name="_Toc359317747"/>
      <w:r w:rsidRPr="00AC6E00">
        <w:t>6</w:t>
      </w:r>
      <w:r w:rsidRPr="00AC6E00">
        <w:tab/>
        <w:t>Application</w:t>
      </w:r>
      <w:r w:rsidR="0047209E" w:rsidRPr="00AC6E00">
        <w:t>-level gateway functionality</w:t>
      </w:r>
      <w:bookmarkEnd w:id="96"/>
      <w:bookmarkEnd w:id="97"/>
      <w:bookmarkEnd w:id="98"/>
      <w:bookmarkEnd w:id="99"/>
      <w:bookmarkEnd w:id="100"/>
      <w:bookmarkEnd w:id="101"/>
      <w:bookmarkEnd w:id="102"/>
      <w:bookmarkEnd w:id="103"/>
    </w:p>
    <w:p w:rsidR="00332623" w:rsidRPr="00AC6E00" w:rsidRDefault="00332623" w:rsidP="00E65F45">
      <w:pPr>
        <w:keepNext/>
        <w:keepLines/>
      </w:pPr>
      <w:r w:rsidRPr="00AC6E00">
        <w:t xml:space="preserve">Address information carried at layer four (L4) or above (L4+) according to the ISO 7-layer model is primarily related to call/session control signalling (like the </w:t>
      </w:r>
      <w:r w:rsidR="00E65F45" w:rsidRPr="00AC6E00">
        <w:t xml:space="preserve">session initiation protocol </w:t>
      </w:r>
      <w:r w:rsidRPr="00AC6E00">
        <w:t xml:space="preserve">(SIP)). Such </w:t>
      </w:r>
      <w:r w:rsidRPr="00AC6E00">
        <w:rPr>
          <w:i/>
          <w:iCs/>
        </w:rPr>
        <w:t>call-level ALGs</w:t>
      </w:r>
      <w:r w:rsidRPr="00AC6E00">
        <w:t xml:space="preserve"> are consequently out of scope of </w:t>
      </w:r>
      <w:r w:rsidR="0047209E" w:rsidRPr="00AC6E00">
        <w:t xml:space="preserve">ITU-T </w:t>
      </w:r>
      <w:r w:rsidRPr="00AC6E00">
        <w:t>H.248 Recommendations. However, there are IP applications with bearer</w:t>
      </w:r>
      <w:r w:rsidR="0047209E" w:rsidRPr="00AC6E00">
        <w:t>-</w:t>
      </w:r>
      <w:r w:rsidRPr="00AC6E00">
        <w:t xml:space="preserve">level transport of </w:t>
      </w:r>
      <w:r w:rsidR="00FD088D" w:rsidRPr="00AC6E00">
        <w:t>"</w:t>
      </w:r>
      <w:r w:rsidRPr="00AC6E00">
        <w:t>L4+ address information</w:t>
      </w:r>
      <w:r w:rsidR="00FD088D" w:rsidRPr="00AC6E00">
        <w:t>"</w:t>
      </w:r>
      <w:r w:rsidRPr="00AC6E00">
        <w:t xml:space="preserve">. These services may need a </w:t>
      </w:r>
      <w:r w:rsidRPr="00AC6E00">
        <w:rPr>
          <w:i/>
          <w:iCs/>
        </w:rPr>
        <w:t>bearer-level ALG</w:t>
      </w:r>
      <w:r w:rsidRPr="00AC6E00">
        <w:t xml:space="preserve"> located in the </w:t>
      </w:r>
      <w:r w:rsidR="0047209E" w:rsidRPr="00AC6E00">
        <w:t xml:space="preserve">ITU-T </w:t>
      </w:r>
      <w:r w:rsidRPr="00AC6E00">
        <w:t>H.248 MG.</w:t>
      </w:r>
    </w:p>
    <w:p w:rsidR="00332623" w:rsidRPr="00AC6E00" w:rsidRDefault="00332623" w:rsidP="00332623">
      <w:r w:rsidRPr="00AC6E00">
        <w:t xml:space="preserve">Examples use cases (see also Figure 1) which may require a </w:t>
      </w:r>
      <w:r w:rsidRPr="00AC6E00">
        <w:rPr>
          <w:i/>
          <w:iCs/>
        </w:rPr>
        <w:t xml:space="preserve">bearer-level ALG </w:t>
      </w:r>
      <w:r w:rsidRPr="00AC6E00">
        <w:t>are:</w:t>
      </w:r>
    </w:p>
    <w:p w:rsidR="00332623" w:rsidRPr="00AC6E00" w:rsidRDefault="00FD088D" w:rsidP="00FD088D">
      <w:pPr>
        <w:pStyle w:val="enumlev1"/>
      </w:pPr>
      <w:r w:rsidRPr="00AC6E00">
        <w:t>–</w:t>
      </w:r>
      <w:r w:rsidRPr="00AC6E00">
        <w:tab/>
      </w:r>
      <w:r w:rsidR="00332623" w:rsidRPr="00AC6E00">
        <w:t xml:space="preserve">Message </w:t>
      </w:r>
      <w:r w:rsidR="00613870" w:rsidRPr="00AC6E00">
        <w:t>session</w:t>
      </w:r>
      <w:r w:rsidR="00E65F45" w:rsidRPr="00AC6E00">
        <w:t xml:space="preserve"> relay protocol </w:t>
      </w:r>
      <w:r w:rsidR="00332623" w:rsidRPr="00AC6E00">
        <w:t>(MSRP)-over-TCP/IP (</w:t>
      </w:r>
      <w:r w:rsidR="0047209E" w:rsidRPr="00AC6E00">
        <w:t xml:space="preserve">instant messaging </w:t>
      </w:r>
      <w:r w:rsidR="00332623" w:rsidRPr="00AC6E00">
        <w:t xml:space="preserve">in session mode; </w:t>
      </w:r>
      <w:r w:rsidR="0047209E" w:rsidRPr="00AC6E00">
        <w:t xml:space="preserve">ITU-T </w:t>
      </w:r>
      <w:r w:rsidR="00332623" w:rsidRPr="00AC6E00">
        <w:t>H.248 MG as in-path node between MSRP client and MSRP server, or between MSRP relay; not necessarily using the procedures of [ITU-T H.248.69]);</w:t>
      </w:r>
    </w:p>
    <w:p w:rsidR="00332623" w:rsidRPr="00AC6E00" w:rsidRDefault="00FD088D" w:rsidP="00FD088D">
      <w:pPr>
        <w:pStyle w:val="enumlev1"/>
      </w:pPr>
      <w:r w:rsidRPr="00AC6E00">
        <w:t>–</w:t>
      </w:r>
      <w:r w:rsidRPr="00AC6E00">
        <w:tab/>
      </w:r>
      <w:r w:rsidR="00332623" w:rsidRPr="00AC6E00">
        <w:t xml:space="preserve">Real </w:t>
      </w:r>
      <w:r w:rsidR="00E65F45" w:rsidRPr="00AC6E00">
        <w:t xml:space="preserve">time streaming protocol </w:t>
      </w:r>
      <w:r w:rsidR="00332623" w:rsidRPr="00AC6E00">
        <w:t xml:space="preserve">(RTSP)-over-{TCP|UDP}/IP (streaming service; </w:t>
      </w:r>
      <w:r w:rsidR="0047209E" w:rsidRPr="00AC6E00">
        <w:t>ITU</w:t>
      </w:r>
      <w:r w:rsidR="0047209E" w:rsidRPr="00AC6E00">
        <w:noBreakHyphen/>
        <w:t>T </w:t>
      </w:r>
      <w:r w:rsidR="00332623" w:rsidRPr="00AC6E00">
        <w:t>H.248 MG as in-path node, not necessarily where the MGC is involved in RTSP signalling);</w:t>
      </w:r>
    </w:p>
    <w:p w:rsidR="00332623" w:rsidRPr="00AC6E00" w:rsidRDefault="00FD088D" w:rsidP="0047209E">
      <w:pPr>
        <w:pStyle w:val="enumlev1"/>
      </w:pPr>
      <w:r w:rsidRPr="00AC6E00">
        <w:t>–</w:t>
      </w:r>
      <w:r w:rsidRPr="00AC6E00">
        <w:tab/>
      </w:r>
      <w:r w:rsidR="00332623" w:rsidRPr="00AC6E00">
        <w:t xml:space="preserve">Hypertext </w:t>
      </w:r>
      <w:r w:rsidR="00E65F45" w:rsidRPr="00AC6E00">
        <w:t xml:space="preserve">transfer protocol </w:t>
      </w:r>
      <w:r w:rsidR="00332623" w:rsidRPr="00AC6E00">
        <w:t xml:space="preserve">(HTTP)-over-TCP/IP (web service; </w:t>
      </w:r>
      <w:r w:rsidR="0047209E" w:rsidRPr="00AC6E00">
        <w:t xml:space="preserve">ITU-T </w:t>
      </w:r>
      <w:r w:rsidR="00332623" w:rsidRPr="00AC6E00">
        <w:t>H.248 MG as in</w:t>
      </w:r>
      <w:r w:rsidR="0047209E" w:rsidRPr="00AC6E00">
        <w:noBreakHyphen/>
      </w:r>
      <w:r w:rsidR="00332623" w:rsidRPr="00AC6E00">
        <w:t>path node between HTTP client/server);</w:t>
      </w:r>
    </w:p>
    <w:p w:rsidR="000C5179" w:rsidRPr="00AC6E00" w:rsidRDefault="00FD088D" w:rsidP="00E65F45">
      <w:pPr>
        <w:pStyle w:val="enumlev1"/>
      </w:pPr>
      <w:r w:rsidRPr="00AC6E00">
        <w:t>–</w:t>
      </w:r>
      <w:r w:rsidRPr="00AC6E00">
        <w:tab/>
      </w:r>
      <w:r w:rsidR="00332623" w:rsidRPr="00AC6E00">
        <w:t xml:space="preserve">SIP-over-{SCTP|TCP|UDP}/IP (e.g., in case of bearer-path coupled SIP signalling and SIP traffic forwarded by </w:t>
      </w:r>
      <w:r w:rsidR="0047209E" w:rsidRPr="00AC6E00">
        <w:t xml:space="preserve">ITU-T </w:t>
      </w:r>
      <w:r w:rsidR="00332623" w:rsidRPr="00AC6E00">
        <w:t xml:space="preserve">H.248 Context in </w:t>
      </w:r>
      <w:r w:rsidR="00332623" w:rsidRPr="00AC6E00">
        <w:rPr>
          <w:i/>
          <w:iCs/>
        </w:rPr>
        <w:t>ipr</w:t>
      </w:r>
      <w:r w:rsidR="00332623" w:rsidRPr="00AC6E00">
        <w:t xml:space="preserve"> mode)</w:t>
      </w:r>
      <w:r w:rsidR="00651788" w:rsidRPr="00AC6E00">
        <w:t>.</w:t>
      </w:r>
    </w:p>
    <w:p w:rsidR="00332623" w:rsidRPr="00AC6E00" w:rsidRDefault="00160E68" w:rsidP="00332623">
      <w:pPr>
        <w:pStyle w:val="Figure"/>
        <w:rPr>
          <w:lang w:eastAsia="ar-SA"/>
        </w:rPr>
      </w:pPr>
      <w:r w:rsidRPr="00AC6E00">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40.5pt" o:ole="" o:allowoverlap="f">
            <v:imagedata r:id="rId24" o:title=""/>
          </v:shape>
          <o:OLEObject Type="Embed" ProgID="CorelDRAW.Graphic.14" ShapeID="_x0000_i1025" DrawAspect="Content" ObjectID="_1433261885" r:id="rId25"/>
        </w:object>
      </w:r>
    </w:p>
    <w:p w:rsidR="00332623" w:rsidRPr="00AC6E00" w:rsidRDefault="00332623" w:rsidP="00213C78">
      <w:pPr>
        <w:pStyle w:val="FigureNotitle"/>
      </w:pPr>
      <w:bookmarkStart w:id="104" w:name="_Ref139961645"/>
      <w:bookmarkStart w:id="105" w:name="_Toc352709140"/>
      <w:r w:rsidRPr="00AC6E00">
        <w:t xml:space="preserve">Figure </w:t>
      </w:r>
      <w:bookmarkEnd w:id="104"/>
      <w:r w:rsidRPr="00AC6E00">
        <w:t xml:space="preserve">1 – Examples for potential </w:t>
      </w:r>
      <w:r w:rsidRPr="00213C78">
        <w:t>ALG</w:t>
      </w:r>
      <w:bookmarkEnd w:id="105"/>
    </w:p>
    <w:p w:rsidR="00332623" w:rsidRPr="00AC6E00" w:rsidRDefault="00332623" w:rsidP="0047209E">
      <w:pPr>
        <w:pStyle w:val="Normalaftertitle"/>
        <w:keepNext/>
        <w:keepLines/>
      </w:pPr>
      <w:r w:rsidRPr="00AC6E00">
        <w:t xml:space="preserve">There are fundamentally two options for controlling </w:t>
      </w:r>
      <w:r w:rsidR="0047209E" w:rsidRPr="00AC6E00">
        <w:t xml:space="preserve">ITU-T </w:t>
      </w:r>
      <w:r w:rsidRPr="00AC6E00">
        <w:t xml:space="preserve">H.248 MG embedded </w:t>
      </w:r>
      <w:r w:rsidRPr="00AC6E00">
        <w:rPr>
          <w:i/>
        </w:rPr>
        <w:t>bearer-level ALG</w:t>
      </w:r>
      <w:r w:rsidRPr="00AC6E00">
        <w:t xml:space="preserve"> functions:</w:t>
      </w:r>
    </w:p>
    <w:p w:rsidR="000C5179" w:rsidRPr="00AC6E00" w:rsidRDefault="00FD088D" w:rsidP="0047209E">
      <w:pPr>
        <w:pStyle w:val="enumlev1"/>
        <w:keepNext/>
        <w:keepLines/>
      </w:pPr>
      <w:r w:rsidRPr="00AC6E00">
        <w:t>1</w:t>
      </w:r>
      <w:r w:rsidR="00E65F45" w:rsidRPr="00AC6E00">
        <w:t>)</w:t>
      </w:r>
      <w:r w:rsidRPr="00AC6E00">
        <w:tab/>
      </w:r>
      <w:r w:rsidR="00332623" w:rsidRPr="00AC6E00">
        <w:t>MGC controlled mode:</w:t>
      </w:r>
    </w:p>
    <w:p w:rsidR="00332623" w:rsidRPr="00AC6E00" w:rsidRDefault="00FD088D" w:rsidP="0047209E">
      <w:pPr>
        <w:pStyle w:val="enumlev1"/>
      </w:pPr>
      <w:r w:rsidRPr="00AC6E00">
        <w:tab/>
      </w:r>
      <w:r w:rsidR="0047209E" w:rsidRPr="00AC6E00">
        <w:t xml:space="preserve">The </w:t>
      </w:r>
      <w:r w:rsidR="00332623" w:rsidRPr="00AC6E00">
        <w:t xml:space="preserve">MGC explicitly provides the mapping information for the </w:t>
      </w:r>
      <w:bookmarkStart w:id="106" w:name="OLE_LINK1"/>
      <w:bookmarkStart w:id="107" w:name="OLE_LINK2"/>
      <w:r w:rsidRPr="00AC6E00">
        <w:t>"</w:t>
      </w:r>
      <w:r w:rsidR="00332623" w:rsidRPr="00AC6E00">
        <w:t>L4+ NAPT</w:t>
      </w:r>
      <w:r w:rsidRPr="00AC6E00">
        <w:t>"</w:t>
      </w:r>
      <w:r w:rsidR="00332623" w:rsidRPr="00AC6E00">
        <w:t xml:space="preserve"> </w:t>
      </w:r>
      <w:bookmarkEnd w:id="106"/>
      <w:bookmarkEnd w:id="107"/>
      <w:r w:rsidR="00332623" w:rsidRPr="00AC6E00">
        <w:t>function</w:t>
      </w:r>
      <w:r w:rsidR="0047209E" w:rsidRPr="00AC6E00">
        <w:t>.</w:t>
      </w:r>
      <w:r w:rsidR="00332623" w:rsidRPr="00AC6E00">
        <w:t xml:space="preserve"> </w:t>
      </w:r>
      <w:r w:rsidR="0047209E" w:rsidRPr="00AC6E00">
        <w:t xml:space="preserve">Any </w:t>
      </w:r>
      <w:r w:rsidR="00332623" w:rsidRPr="00AC6E00">
        <w:t xml:space="preserve">potential </w:t>
      </w:r>
      <w:r w:rsidRPr="00AC6E00">
        <w:t>"</w:t>
      </w:r>
      <w:r w:rsidR="00332623" w:rsidRPr="00AC6E00">
        <w:t>L3/L4 NAPT</w:t>
      </w:r>
      <w:r w:rsidRPr="00AC6E00">
        <w:t>"</w:t>
      </w:r>
      <w:r w:rsidR="00332623" w:rsidRPr="00AC6E00">
        <w:t xml:space="preserve"> function would not be tightly coupled with the </w:t>
      </w:r>
      <w:r w:rsidRPr="00AC6E00">
        <w:t>"</w:t>
      </w:r>
      <w:r w:rsidR="00332623" w:rsidRPr="00AC6E00">
        <w:t>L4+ NAPT</w:t>
      </w:r>
      <w:r w:rsidRPr="00AC6E00">
        <w:t>"</w:t>
      </w:r>
      <w:r w:rsidR="00332623" w:rsidRPr="00AC6E00">
        <w:t xml:space="preserve"> function from MG perspective; or</w:t>
      </w:r>
    </w:p>
    <w:p w:rsidR="000C5179" w:rsidRPr="00AC6E00" w:rsidRDefault="00FD088D" w:rsidP="00FD088D">
      <w:pPr>
        <w:pStyle w:val="enumlev1"/>
      </w:pPr>
      <w:r w:rsidRPr="00AC6E00">
        <w:t>2</w:t>
      </w:r>
      <w:r w:rsidR="00E65F45" w:rsidRPr="00AC6E00">
        <w:t>)</w:t>
      </w:r>
      <w:r w:rsidRPr="00AC6E00">
        <w:tab/>
      </w:r>
      <w:r w:rsidR="00332623" w:rsidRPr="00AC6E00">
        <w:t>MG autonomous mode:</w:t>
      </w:r>
    </w:p>
    <w:p w:rsidR="000C5179" w:rsidRPr="00AC6E00" w:rsidRDefault="00FD088D" w:rsidP="00FD088D">
      <w:pPr>
        <w:pStyle w:val="enumlev1"/>
      </w:pPr>
      <w:r w:rsidRPr="00AC6E00">
        <w:tab/>
      </w:r>
      <w:r w:rsidR="0047209E" w:rsidRPr="00AC6E00">
        <w:t xml:space="preserve">The </w:t>
      </w:r>
      <w:r w:rsidR="00332623" w:rsidRPr="00AC6E00">
        <w:t xml:space="preserve">MG would monitor the IP bearer packet flow and try to detect messages which need </w:t>
      </w:r>
      <w:r w:rsidRPr="00AC6E00">
        <w:t>"</w:t>
      </w:r>
      <w:r w:rsidR="00332623" w:rsidRPr="00AC6E00">
        <w:t>L4+ NAPT</w:t>
      </w:r>
      <w:r w:rsidRPr="00AC6E00">
        <w:t>"</w:t>
      </w:r>
      <w:r w:rsidR="00332623" w:rsidRPr="00AC6E00">
        <w:t xml:space="preserve"> handling, and the mapping information would be derived from local </w:t>
      </w:r>
      <w:r w:rsidRPr="00AC6E00">
        <w:t>"</w:t>
      </w:r>
      <w:r w:rsidR="00332623" w:rsidRPr="00AC6E00">
        <w:t>L3/L4 NAPT</w:t>
      </w:r>
      <w:r w:rsidRPr="00AC6E00">
        <w:t>"</w:t>
      </w:r>
      <w:r w:rsidR="00332623" w:rsidRPr="00AC6E00">
        <w:t xml:space="preserve"> information or other (</w:t>
      </w:r>
      <w:r w:rsidRPr="00AC6E00">
        <w:t>e.g., </w:t>
      </w:r>
      <w:r w:rsidR="00332623" w:rsidRPr="00AC6E00">
        <w:t>DNS) information.</w:t>
      </w:r>
    </w:p>
    <w:p w:rsidR="00332623" w:rsidRPr="00AC6E00" w:rsidRDefault="00332623" w:rsidP="0047209E">
      <w:pPr>
        <w:pStyle w:val="Heading2"/>
        <w:rPr>
          <w:lang w:eastAsia="zh-CN"/>
        </w:rPr>
      </w:pPr>
      <w:bookmarkStart w:id="108" w:name="_Toc255986343"/>
      <w:bookmarkStart w:id="109" w:name="_Toc273548846"/>
      <w:bookmarkStart w:id="110" w:name="_Toc274313924"/>
      <w:bookmarkStart w:id="111" w:name="_Toc279406932"/>
      <w:bookmarkStart w:id="112" w:name="_Toc282423089"/>
      <w:bookmarkStart w:id="113" w:name="_Toc282423598"/>
      <w:bookmarkStart w:id="114" w:name="_Toc352709124"/>
      <w:bookmarkStart w:id="115" w:name="_Toc359317748"/>
      <w:r w:rsidRPr="00AC6E00">
        <w:rPr>
          <w:lang w:eastAsia="zh-CN"/>
        </w:rPr>
        <w:t>6.1</w:t>
      </w:r>
      <w:r w:rsidRPr="00AC6E00">
        <w:rPr>
          <w:lang w:eastAsia="zh-CN"/>
        </w:rPr>
        <w:tab/>
        <w:t xml:space="preserve">MGC </w:t>
      </w:r>
      <w:r w:rsidR="0047209E" w:rsidRPr="00AC6E00">
        <w:rPr>
          <w:lang w:eastAsia="zh-CN"/>
        </w:rPr>
        <w:t xml:space="preserve">strictly controlled </w:t>
      </w:r>
      <w:r w:rsidRPr="00AC6E00">
        <w:rPr>
          <w:lang w:eastAsia="zh-CN"/>
        </w:rPr>
        <w:t>MG embedded bearer</w:t>
      </w:r>
      <w:r w:rsidR="0047209E" w:rsidRPr="00AC6E00">
        <w:rPr>
          <w:lang w:eastAsia="zh-CN"/>
        </w:rPr>
        <w:t>-</w:t>
      </w:r>
      <w:r w:rsidRPr="00AC6E00">
        <w:rPr>
          <w:lang w:eastAsia="zh-CN"/>
        </w:rPr>
        <w:t>level ALG</w:t>
      </w:r>
      <w:bookmarkEnd w:id="108"/>
      <w:bookmarkEnd w:id="109"/>
      <w:bookmarkEnd w:id="110"/>
      <w:bookmarkEnd w:id="111"/>
      <w:bookmarkEnd w:id="112"/>
      <w:bookmarkEnd w:id="113"/>
      <w:bookmarkEnd w:id="114"/>
      <w:bookmarkEnd w:id="115"/>
    </w:p>
    <w:p w:rsidR="00332623" w:rsidRPr="00AC6E00" w:rsidRDefault="00332623" w:rsidP="0047209E">
      <w:pPr>
        <w:rPr>
          <w:lang w:eastAsia="zh-CN"/>
        </w:rPr>
      </w:pPr>
      <w:r w:rsidRPr="00AC6E00">
        <w:rPr>
          <w:lang w:eastAsia="zh-CN"/>
        </w:rPr>
        <w:t>This clause describes a network scenario where a MGC controls a MG that handles both a bearer</w:t>
      </w:r>
      <w:r w:rsidR="0047209E" w:rsidRPr="00AC6E00">
        <w:rPr>
          <w:lang w:eastAsia="zh-CN"/>
        </w:rPr>
        <w:noBreakHyphen/>
      </w:r>
      <w:r w:rsidRPr="00AC6E00">
        <w:rPr>
          <w:lang w:eastAsia="zh-CN"/>
        </w:rPr>
        <w:t>level application protocol (</w:t>
      </w:r>
      <w:r w:rsidR="0047209E" w:rsidRPr="00AC6E00">
        <w:rPr>
          <w:lang w:eastAsia="zh-CN"/>
        </w:rPr>
        <w:t>e.g.</w:t>
      </w:r>
      <w:r w:rsidR="00FD088D" w:rsidRPr="00AC6E00">
        <w:rPr>
          <w:lang w:eastAsia="zh-CN"/>
        </w:rPr>
        <w:t>, </w:t>
      </w:r>
      <w:r w:rsidRPr="00AC6E00">
        <w:rPr>
          <w:lang w:eastAsia="zh-CN"/>
        </w:rPr>
        <w:t>RTSP) and its associated media streams. See Figure 2 for an illustration.</w:t>
      </w:r>
    </w:p>
    <w:p w:rsidR="00332623" w:rsidRPr="00AC6E00" w:rsidRDefault="0047209E" w:rsidP="00332623">
      <w:pPr>
        <w:pStyle w:val="Figure"/>
        <w:rPr>
          <w:lang w:eastAsia="zh-CN"/>
        </w:rPr>
      </w:pPr>
      <w:r w:rsidRPr="00AC6E00">
        <w:object w:dxaOrig="4770" w:dyaOrig="2730">
          <v:shape id="_x0000_i1026" type="#_x0000_t75" style="width:237pt;height:136.5pt" o:ole="" o:allowoverlap="f">
            <v:imagedata r:id="rId26" o:title=""/>
          </v:shape>
          <o:OLEObject Type="Embed" ProgID="CorelDRAW.Graphic.14" ShapeID="_x0000_i1026" DrawAspect="Content" ObjectID="_1433261886" r:id="rId27"/>
        </w:object>
      </w:r>
    </w:p>
    <w:p w:rsidR="00332623" w:rsidRPr="00AC6E00" w:rsidRDefault="00332623" w:rsidP="00213C78">
      <w:pPr>
        <w:pStyle w:val="FigureNotitle"/>
        <w:rPr>
          <w:lang w:eastAsia="zh-CN"/>
        </w:rPr>
      </w:pPr>
      <w:bookmarkStart w:id="116" w:name="_Toc352709141"/>
      <w:r w:rsidRPr="00AC6E00">
        <w:rPr>
          <w:lang w:eastAsia="zh-CN"/>
        </w:rPr>
        <w:t xml:space="preserve">Figure 2 – RTSP and </w:t>
      </w:r>
      <w:r w:rsidR="0047209E" w:rsidRPr="00AC6E00">
        <w:rPr>
          <w:lang w:eastAsia="zh-CN"/>
        </w:rPr>
        <w:t xml:space="preserve">media traversing </w:t>
      </w:r>
      <w:r w:rsidRPr="00AC6E00">
        <w:rPr>
          <w:lang w:eastAsia="zh-CN"/>
        </w:rPr>
        <w:t>a MG</w:t>
      </w:r>
      <w:bookmarkEnd w:id="116"/>
    </w:p>
    <w:p w:rsidR="00332623" w:rsidRPr="00AC6E00" w:rsidRDefault="00332623" w:rsidP="0047209E">
      <w:pPr>
        <w:pStyle w:val="Normalaftertitle"/>
        <w:rPr>
          <w:lang w:eastAsia="zh-CN"/>
        </w:rPr>
      </w:pPr>
      <w:r w:rsidRPr="00AC6E00">
        <w:rPr>
          <w:lang w:eastAsia="zh-CN"/>
        </w:rPr>
        <w:t>When analysing the signalling flow for the network scenario</w:t>
      </w:r>
      <w:r w:rsidR="0047209E" w:rsidRPr="00AC6E00">
        <w:rPr>
          <w:lang w:eastAsia="zh-CN"/>
        </w:rPr>
        <w:t>,</w:t>
      </w:r>
      <w:r w:rsidRPr="00AC6E00">
        <w:rPr>
          <w:lang w:eastAsia="zh-CN"/>
        </w:rPr>
        <w:t xml:space="preserve"> it is assumed that an appropriate call/session control protocol (</w:t>
      </w:r>
      <w:r w:rsidR="00FD088D" w:rsidRPr="00AC6E00">
        <w:rPr>
          <w:lang w:eastAsia="zh-CN"/>
        </w:rPr>
        <w:t>e.g., </w:t>
      </w:r>
      <w:r w:rsidRPr="00AC6E00">
        <w:rPr>
          <w:lang w:eastAsia="zh-CN"/>
        </w:rPr>
        <w:t>SIP) is used to establish a termination/stream for the bearer</w:t>
      </w:r>
      <w:r w:rsidR="0047209E" w:rsidRPr="00AC6E00">
        <w:rPr>
          <w:lang w:eastAsia="zh-CN"/>
        </w:rPr>
        <w:noBreakHyphen/>
      </w:r>
      <w:r w:rsidRPr="00AC6E00">
        <w:rPr>
          <w:lang w:eastAsia="zh-CN"/>
        </w:rPr>
        <w:t>level application protocol (</w:t>
      </w:r>
      <w:r w:rsidR="00FD088D" w:rsidRPr="00AC6E00">
        <w:rPr>
          <w:lang w:eastAsia="zh-CN"/>
        </w:rPr>
        <w:t>e.g., </w:t>
      </w:r>
      <w:r w:rsidRPr="00AC6E00">
        <w:rPr>
          <w:lang w:eastAsia="zh-CN"/>
        </w:rPr>
        <w:t>RTSP). The use of the application</w:t>
      </w:r>
      <w:r w:rsidR="0047209E" w:rsidRPr="00AC6E00">
        <w:rPr>
          <w:lang w:eastAsia="zh-CN"/>
        </w:rPr>
        <w:t>-</w:t>
      </w:r>
      <w:r w:rsidRPr="00AC6E00">
        <w:rPr>
          <w:lang w:eastAsia="zh-CN"/>
        </w:rPr>
        <w:t>level protocol may result in additional media bearer(s) needing to be established. The basic assumption is that the MGC is still responsible for establishing these media flows. Therefore</w:t>
      </w:r>
      <w:r w:rsidR="0047209E" w:rsidRPr="00AC6E00">
        <w:rPr>
          <w:lang w:eastAsia="zh-CN"/>
        </w:rPr>
        <w:t>,</w:t>
      </w:r>
      <w:r w:rsidR="00E65F45" w:rsidRPr="00AC6E00">
        <w:rPr>
          <w:lang w:eastAsia="zh-CN"/>
        </w:rPr>
        <w:t xml:space="preserve"> some co</w:t>
      </w:r>
      <w:r w:rsidRPr="00AC6E00">
        <w:rPr>
          <w:lang w:eastAsia="zh-CN"/>
        </w:rPr>
        <w:t>ordination is needed between the bearer/MG level and the MGC. This is illustrated by the signalling flow in Figure 3.</w:t>
      </w:r>
    </w:p>
    <w:p w:rsidR="00332623" w:rsidRPr="00AC6E00" w:rsidRDefault="0047209E" w:rsidP="00332623">
      <w:pPr>
        <w:pStyle w:val="Figure"/>
        <w:rPr>
          <w:lang w:eastAsia="zh-CN"/>
        </w:rPr>
      </w:pPr>
      <w:r w:rsidRPr="00AC6E00">
        <w:object w:dxaOrig="6447" w:dyaOrig="3796">
          <v:shape id="_x0000_i1027" type="#_x0000_t75" style="width:322.5pt;height:189.75pt" o:ole="" o:allowoverlap="f">
            <v:imagedata r:id="rId28" o:title=""/>
          </v:shape>
          <o:OLEObject Type="Embed" ProgID="CorelDRAW.Graphic.14" ShapeID="_x0000_i1027" DrawAspect="Content" ObjectID="_1433261887" r:id="rId29"/>
        </w:object>
      </w:r>
    </w:p>
    <w:p w:rsidR="00332623" w:rsidRPr="00AC6E00" w:rsidRDefault="00332623" w:rsidP="00213C78">
      <w:pPr>
        <w:pStyle w:val="FigureNotitle"/>
        <w:rPr>
          <w:lang w:eastAsia="zh-CN"/>
        </w:rPr>
      </w:pPr>
      <w:bookmarkStart w:id="117" w:name="_Toc352709142"/>
      <w:r w:rsidRPr="00AC6E00">
        <w:rPr>
          <w:lang w:eastAsia="zh-CN"/>
        </w:rPr>
        <w:t xml:space="preserve">Figure 3 – RTSP and </w:t>
      </w:r>
      <w:r w:rsidR="0047209E" w:rsidRPr="00AC6E00">
        <w:rPr>
          <w:lang w:eastAsia="zh-CN"/>
        </w:rPr>
        <w:t xml:space="preserve">media </w:t>
      </w:r>
      <w:r w:rsidR="0047209E" w:rsidRPr="00213C78">
        <w:t>traversal</w:t>
      </w:r>
      <w:r w:rsidR="0047209E" w:rsidRPr="00AC6E00">
        <w:rPr>
          <w:lang w:eastAsia="zh-CN"/>
        </w:rPr>
        <w:t xml:space="preserve"> signalling flow</w:t>
      </w:r>
      <w:bookmarkEnd w:id="117"/>
    </w:p>
    <w:p w:rsidR="00332623" w:rsidRPr="00AC6E00" w:rsidRDefault="00332623" w:rsidP="0047209E">
      <w:pPr>
        <w:pStyle w:val="Normalaftertitle"/>
        <w:rPr>
          <w:lang w:eastAsia="zh-CN"/>
        </w:rPr>
      </w:pPr>
      <w:r w:rsidRPr="00AC6E00">
        <w:rPr>
          <w:lang w:eastAsia="zh-CN"/>
        </w:rPr>
        <w:t>For the purposes of the steps below</w:t>
      </w:r>
      <w:r w:rsidR="0047209E" w:rsidRPr="00AC6E00">
        <w:rPr>
          <w:lang w:eastAsia="zh-CN"/>
        </w:rPr>
        <w:t>,</w:t>
      </w:r>
      <w:r w:rsidRPr="00AC6E00">
        <w:rPr>
          <w:lang w:eastAsia="zh-CN"/>
        </w:rPr>
        <w:t xml:space="preserve"> it is assumed that </w:t>
      </w:r>
      <w:r w:rsidR="0047209E" w:rsidRPr="00AC6E00">
        <w:rPr>
          <w:lang w:eastAsia="zh-CN"/>
        </w:rPr>
        <w:t xml:space="preserve">terminations </w:t>
      </w:r>
      <w:r w:rsidRPr="00AC6E00">
        <w:rPr>
          <w:lang w:eastAsia="zh-CN"/>
        </w:rPr>
        <w:t>T1 and T2 have already been established and are set to enable reception and sending bearer</w:t>
      </w:r>
      <w:r w:rsidR="0047209E" w:rsidRPr="00AC6E00">
        <w:rPr>
          <w:lang w:eastAsia="zh-CN"/>
        </w:rPr>
        <w:t>-</w:t>
      </w:r>
      <w:r w:rsidRPr="00AC6E00">
        <w:rPr>
          <w:lang w:eastAsia="zh-CN"/>
        </w:rPr>
        <w:t>level application protocol signalling.</w:t>
      </w:r>
    </w:p>
    <w:p w:rsidR="00332623" w:rsidRPr="00AC6E00" w:rsidRDefault="00332623" w:rsidP="00111AF4">
      <w:pPr>
        <w:keepNext/>
        <w:keepLines/>
        <w:rPr>
          <w:lang w:eastAsia="zh-CN"/>
        </w:rPr>
      </w:pPr>
      <w:r w:rsidRPr="00AC6E00">
        <w:t>In step 1:</w:t>
      </w:r>
      <w:r w:rsidRPr="00AC6E00">
        <w:rPr>
          <w:lang w:eastAsia="zh-CN"/>
        </w:rPr>
        <w:t xml:space="preserve"> The MG receives a RTSP request message including media information via Termination</w:t>
      </w:r>
      <w:r w:rsidR="00FD088D" w:rsidRPr="00AC6E00">
        <w:rPr>
          <w:lang w:eastAsia="zh-CN"/>
        </w:rPr>
        <w:t> </w:t>
      </w:r>
      <w:r w:rsidRPr="00AC6E00">
        <w:rPr>
          <w:lang w:eastAsia="zh-CN"/>
        </w:rPr>
        <w:t>T1.</w:t>
      </w:r>
    </w:p>
    <w:p w:rsidR="00332623" w:rsidRPr="00AC6E00" w:rsidRDefault="00332623" w:rsidP="00111AF4">
      <w:pPr>
        <w:keepNext/>
        <w:keepLines/>
        <w:rPr>
          <w:lang w:eastAsia="zh-CN"/>
        </w:rPr>
      </w:pPr>
      <w:r w:rsidRPr="00AC6E00">
        <w:rPr>
          <w:lang w:eastAsia="zh-CN"/>
        </w:rPr>
        <w:t>For example:</w:t>
      </w:r>
    </w:p>
    <w:p w:rsidR="00332623" w:rsidRPr="00AC6E00" w:rsidRDefault="00332623" w:rsidP="00111AF4">
      <w:pPr>
        <w:pStyle w:val="ASN1"/>
        <w:keepNext/>
        <w:keepLines/>
        <w:rPr>
          <w:lang w:eastAsia="zh-CN"/>
        </w:rPr>
      </w:pPr>
    </w:p>
    <w:p w:rsidR="00332623" w:rsidRPr="00AC6E00" w:rsidRDefault="00332623" w:rsidP="00111AF4">
      <w:pPr>
        <w:pStyle w:val="ASN1"/>
        <w:keepNext/>
        <w:keepLines/>
        <w:rPr>
          <w:lang w:eastAsia="zh-CN"/>
        </w:rPr>
      </w:pPr>
      <w:r w:rsidRPr="00AC6E00">
        <w:rPr>
          <w:lang w:eastAsia="zh-CN"/>
        </w:rPr>
        <w:tab/>
        <w:t>SETUP RTSP://example.com/foo/bar/baz.rm RTSP/2.0</w:t>
      </w:r>
    </w:p>
    <w:p w:rsidR="00332623" w:rsidRPr="00AC6E00" w:rsidRDefault="00332623" w:rsidP="00332623">
      <w:pPr>
        <w:pStyle w:val="ASN1"/>
        <w:rPr>
          <w:lang w:eastAsia="zh-CN"/>
        </w:rPr>
      </w:pPr>
      <w:r w:rsidRPr="00AC6E00">
        <w:rPr>
          <w:lang w:eastAsia="zh-CN"/>
        </w:rPr>
        <w:tab/>
        <w:t>CSeq: 302</w:t>
      </w:r>
    </w:p>
    <w:p w:rsidR="00332623" w:rsidRPr="00AC6E00" w:rsidRDefault="00332623" w:rsidP="00332623">
      <w:pPr>
        <w:pStyle w:val="ASN1"/>
        <w:rPr>
          <w:lang w:eastAsia="zh-CN"/>
        </w:rPr>
      </w:pPr>
      <w:r w:rsidRPr="00AC6E00">
        <w:rPr>
          <w:lang w:eastAsia="zh-CN"/>
        </w:rPr>
        <w:tab/>
        <w:t>Transport: RTP/AVP;unicast;dest_addr=":4588"/":4589",</w:t>
      </w:r>
    </w:p>
    <w:p w:rsidR="00332623" w:rsidRPr="00AC6E00" w:rsidRDefault="00332623" w:rsidP="00332623">
      <w:pPr>
        <w:pStyle w:val="ASN1"/>
        <w:rPr>
          <w:lang w:eastAsia="zh-CN"/>
        </w:rPr>
      </w:pPr>
      <w:r w:rsidRPr="00AC6E00">
        <w:rPr>
          <w:lang w:eastAsia="zh-CN"/>
        </w:rPr>
        <w:tab/>
        <w:t>RTP/AVP/TCP;unicast;interleaved=0-1</w:t>
      </w:r>
    </w:p>
    <w:p w:rsidR="00332623" w:rsidRPr="00AC6E00" w:rsidRDefault="00332623" w:rsidP="00332623">
      <w:pPr>
        <w:pStyle w:val="ASN1"/>
        <w:rPr>
          <w:lang w:eastAsia="zh-CN"/>
        </w:rPr>
      </w:pPr>
    </w:p>
    <w:p w:rsidR="000C5179" w:rsidRPr="00AC6E00" w:rsidRDefault="00332623" w:rsidP="00332623">
      <w:pPr>
        <w:rPr>
          <w:lang w:eastAsia="zh-CN"/>
        </w:rPr>
      </w:pPr>
      <w:r w:rsidRPr="00AC6E00">
        <w:t xml:space="preserve">In step 2: </w:t>
      </w:r>
      <w:r w:rsidRPr="00AC6E00">
        <w:rPr>
          <w:lang w:eastAsia="zh-CN"/>
        </w:rPr>
        <w:t>In order to inform the MGC of this new media request</w:t>
      </w:r>
      <w:r w:rsidR="0047209E" w:rsidRPr="00AC6E00">
        <w:rPr>
          <w:lang w:eastAsia="zh-CN"/>
        </w:rPr>
        <w:t>,</w:t>
      </w:r>
      <w:r w:rsidRPr="00AC6E00">
        <w:rPr>
          <w:lang w:eastAsia="zh-CN"/>
        </w:rPr>
        <w:t xml:space="preserve"> the MG sends a Notify.req message to MGC with the information from the received RTSP message.</w:t>
      </w:r>
    </w:p>
    <w:p w:rsidR="00332623" w:rsidRPr="00AC6E00" w:rsidRDefault="00332623" w:rsidP="00E65F45">
      <w:pPr>
        <w:rPr>
          <w:lang w:eastAsia="zh-CN"/>
        </w:rPr>
      </w:pPr>
      <w:r w:rsidRPr="00AC6E00">
        <w:lastRenderedPageBreak/>
        <w:t>In step 3:</w:t>
      </w:r>
      <w:r w:rsidRPr="00AC6E00">
        <w:rPr>
          <w:lang w:eastAsia="zh-CN"/>
        </w:rPr>
        <w:t xml:space="preserve"> The MGC issues a Notify.rep message.</w:t>
      </w:r>
    </w:p>
    <w:p w:rsidR="00332623" w:rsidRPr="00AC6E00" w:rsidRDefault="00332623" w:rsidP="00332623">
      <w:pPr>
        <w:rPr>
          <w:lang w:eastAsia="zh-CN"/>
        </w:rPr>
      </w:pPr>
      <w:r w:rsidRPr="00AC6E00">
        <w:t>In step 4: Bas</w:t>
      </w:r>
      <w:r w:rsidRPr="00AC6E00">
        <w:rPr>
          <w:lang w:eastAsia="zh-CN"/>
        </w:rPr>
        <w:t>ed on the information from the RTSP SETUP message</w:t>
      </w:r>
      <w:r w:rsidR="0047209E" w:rsidRPr="00AC6E00">
        <w:rPr>
          <w:lang w:eastAsia="zh-CN"/>
        </w:rPr>
        <w:t>,</w:t>
      </w:r>
      <w:r w:rsidRPr="00AC6E00">
        <w:rPr>
          <w:lang w:eastAsia="zh-CN"/>
        </w:rPr>
        <w:t xml:space="preserve"> the MGC would request two additional new Terminations (</w:t>
      </w:r>
      <w:r w:rsidR="00FD088D" w:rsidRPr="00AC6E00">
        <w:rPr>
          <w:lang w:eastAsia="zh-CN"/>
        </w:rPr>
        <w:t>i.e., </w:t>
      </w:r>
      <w:r w:rsidRPr="00AC6E00">
        <w:rPr>
          <w:lang w:eastAsia="zh-CN"/>
        </w:rPr>
        <w:t xml:space="preserve">T3 and T4, not shown in the signalling flow) for the media flow (back to back mode. See [b-ITU-T H.248.64] for more information regarding this mode). </w:t>
      </w:r>
      <w:r w:rsidR="0047209E" w:rsidRPr="00AC6E00">
        <w:rPr>
          <w:lang w:eastAsia="zh-CN"/>
        </w:rPr>
        <w:t xml:space="preserve">The </w:t>
      </w:r>
      <w:r w:rsidRPr="00AC6E00">
        <w:rPr>
          <w:lang w:eastAsia="zh-CN"/>
        </w:rPr>
        <w:t>MG will provide a NAPT function for media flow.</w:t>
      </w:r>
    </w:p>
    <w:p w:rsidR="00332623" w:rsidRPr="00AC6E00" w:rsidRDefault="00332623" w:rsidP="00332623">
      <w:pPr>
        <w:rPr>
          <w:lang w:eastAsia="zh-CN"/>
        </w:rPr>
      </w:pPr>
      <w:r w:rsidRPr="00AC6E00">
        <w:t>In step 5:</w:t>
      </w:r>
      <w:r w:rsidRPr="00AC6E00">
        <w:rPr>
          <w:lang w:eastAsia="zh-CN"/>
        </w:rPr>
        <w:t xml:space="preserve"> The MGC sends a Modify.req message to the MG. Updated media information is included in this modify message.</w:t>
      </w:r>
    </w:p>
    <w:p w:rsidR="00332623" w:rsidRPr="00AC6E00" w:rsidRDefault="00332623" w:rsidP="00332623">
      <w:pPr>
        <w:rPr>
          <w:lang w:eastAsia="zh-CN"/>
        </w:rPr>
      </w:pPr>
      <w:r w:rsidRPr="00AC6E00">
        <w:t xml:space="preserve">In step 6: </w:t>
      </w:r>
      <w:r w:rsidRPr="00AC6E00">
        <w:rPr>
          <w:lang w:eastAsia="zh-CN"/>
        </w:rPr>
        <w:t>MG sends the updated RTSP request to the next node via Termination T2.</w:t>
      </w:r>
    </w:p>
    <w:p w:rsidR="00332623" w:rsidRPr="00AC6E00" w:rsidRDefault="00332623" w:rsidP="00332623">
      <w:pPr>
        <w:pStyle w:val="ASN1"/>
        <w:rPr>
          <w:lang w:eastAsia="zh-CN"/>
        </w:rPr>
      </w:pPr>
    </w:p>
    <w:p w:rsidR="00332623" w:rsidRPr="00AC6E00" w:rsidRDefault="00332623" w:rsidP="00332623">
      <w:pPr>
        <w:pStyle w:val="ASN1"/>
        <w:rPr>
          <w:lang w:eastAsia="zh-CN"/>
        </w:rPr>
      </w:pPr>
      <w:r w:rsidRPr="00AC6E00">
        <w:rPr>
          <w:lang w:eastAsia="zh-CN"/>
        </w:rPr>
        <w:tab/>
        <w:t>SETUP RTSP://example.com/foo/bar/baz.rm RTSP/2.0</w:t>
      </w:r>
    </w:p>
    <w:p w:rsidR="00332623" w:rsidRPr="00AC6E00" w:rsidRDefault="00332623" w:rsidP="00332623">
      <w:pPr>
        <w:pStyle w:val="ASN1"/>
        <w:rPr>
          <w:lang w:eastAsia="zh-CN"/>
        </w:rPr>
      </w:pPr>
      <w:r w:rsidRPr="00AC6E00">
        <w:rPr>
          <w:lang w:eastAsia="zh-CN"/>
        </w:rPr>
        <w:tab/>
        <w:t>CSeq: 302</w:t>
      </w:r>
    </w:p>
    <w:p w:rsidR="00332623" w:rsidRPr="00AC6E00" w:rsidRDefault="00332623" w:rsidP="00332623">
      <w:pPr>
        <w:pStyle w:val="ASN1"/>
        <w:rPr>
          <w:lang w:eastAsia="zh-CN"/>
        </w:rPr>
      </w:pPr>
      <w:r w:rsidRPr="00AC6E00">
        <w:rPr>
          <w:lang w:eastAsia="zh-CN"/>
        </w:rPr>
        <w:tab/>
        <w:t>Transport: RTP/AVP;unicast;dest_addr=":8000"/":8001",</w:t>
      </w:r>
    </w:p>
    <w:p w:rsidR="00332623" w:rsidRPr="00AC6E00" w:rsidRDefault="00332623" w:rsidP="00332623">
      <w:pPr>
        <w:pStyle w:val="ASN1"/>
        <w:rPr>
          <w:lang w:eastAsia="zh-CN"/>
        </w:rPr>
      </w:pPr>
      <w:r w:rsidRPr="00AC6E00">
        <w:rPr>
          <w:lang w:eastAsia="zh-CN"/>
        </w:rPr>
        <w:tab/>
        <w:t>RTP/AVP/TCP;unicast;interleaved=0-1</w:t>
      </w:r>
    </w:p>
    <w:p w:rsidR="00332623" w:rsidRPr="00AC6E00" w:rsidRDefault="00332623" w:rsidP="00332623">
      <w:pPr>
        <w:pStyle w:val="ASN1"/>
        <w:rPr>
          <w:lang w:eastAsia="zh-CN"/>
        </w:rPr>
      </w:pPr>
    </w:p>
    <w:p w:rsidR="00332623" w:rsidRPr="00AC6E00" w:rsidRDefault="00332623" w:rsidP="00E65F45">
      <w:pPr>
        <w:rPr>
          <w:lang w:eastAsia="zh-CN"/>
        </w:rPr>
      </w:pPr>
      <w:r w:rsidRPr="00AC6E00">
        <w:t>Step 7: T</w:t>
      </w:r>
      <w:r w:rsidRPr="00AC6E00">
        <w:rPr>
          <w:lang w:eastAsia="zh-CN"/>
        </w:rPr>
        <w:t>he MG sends a Modify.rep message.</w:t>
      </w:r>
    </w:p>
    <w:p w:rsidR="000C5179" w:rsidRPr="00AC6E00" w:rsidRDefault="00332623" w:rsidP="00E65F45">
      <w:pPr>
        <w:rPr>
          <w:lang w:eastAsia="zh-CN"/>
        </w:rPr>
      </w:pPr>
      <w:r w:rsidRPr="00AC6E00">
        <w:rPr>
          <w:lang w:eastAsia="zh-CN"/>
        </w:rPr>
        <w:t xml:space="preserve">Clause 7 defines the </w:t>
      </w:r>
      <w:r w:rsidR="00FD088D" w:rsidRPr="00AC6E00">
        <w:rPr>
          <w:lang w:eastAsia="zh-CN"/>
        </w:rPr>
        <w:t>"</w:t>
      </w:r>
      <w:r w:rsidRPr="00AC6E00">
        <w:rPr>
          <w:lang w:eastAsia="zh-CN"/>
        </w:rPr>
        <w:t>MGC Controlled Bearer Level ALG</w:t>
      </w:r>
      <w:r w:rsidR="00FD088D" w:rsidRPr="00AC6E00">
        <w:rPr>
          <w:lang w:eastAsia="zh-CN"/>
        </w:rPr>
        <w:t>"</w:t>
      </w:r>
      <w:r w:rsidRPr="00AC6E00">
        <w:rPr>
          <w:lang w:eastAsia="zh-CN"/>
        </w:rPr>
        <w:t xml:space="preserve"> package, which provides the necessary elements to support such signalling flows.</w:t>
      </w:r>
    </w:p>
    <w:p w:rsidR="00332623" w:rsidRPr="00AC6E00" w:rsidRDefault="00332623" w:rsidP="0047209E">
      <w:pPr>
        <w:pStyle w:val="Heading2"/>
        <w:rPr>
          <w:lang w:eastAsia="zh-CN"/>
        </w:rPr>
      </w:pPr>
      <w:bookmarkStart w:id="118" w:name="_Toc255986344"/>
      <w:bookmarkStart w:id="119" w:name="_Toc273548847"/>
      <w:bookmarkStart w:id="120" w:name="_Toc274313925"/>
      <w:bookmarkStart w:id="121" w:name="_Toc279406933"/>
      <w:bookmarkStart w:id="122" w:name="_Toc282423090"/>
      <w:bookmarkStart w:id="123" w:name="_Toc282423599"/>
      <w:bookmarkStart w:id="124" w:name="_Toc352709125"/>
      <w:bookmarkStart w:id="125" w:name="_Toc359317749"/>
      <w:r w:rsidRPr="00AC6E00">
        <w:rPr>
          <w:lang w:eastAsia="zh-CN"/>
        </w:rPr>
        <w:t>6.2</w:t>
      </w:r>
      <w:r w:rsidRPr="00AC6E00">
        <w:rPr>
          <w:lang w:eastAsia="zh-CN"/>
        </w:rPr>
        <w:tab/>
        <w:t>MG autonomous embedded bearer</w:t>
      </w:r>
      <w:r w:rsidR="0047209E" w:rsidRPr="00AC6E00">
        <w:rPr>
          <w:lang w:eastAsia="zh-CN"/>
        </w:rPr>
        <w:t>-</w:t>
      </w:r>
      <w:r w:rsidRPr="00AC6E00">
        <w:rPr>
          <w:lang w:eastAsia="zh-CN"/>
        </w:rPr>
        <w:t>level ALG</w:t>
      </w:r>
      <w:bookmarkEnd w:id="118"/>
      <w:bookmarkEnd w:id="119"/>
      <w:bookmarkEnd w:id="120"/>
      <w:bookmarkEnd w:id="121"/>
      <w:bookmarkEnd w:id="122"/>
      <w:bookmarkEnd w:id="123"/>
      <w:bookmarkEnd w:id="124"/>
      <w:bookmarkEnd w:id="125"/>
    </w:p>
    <w:p w:rsidR="000C5179" w:rsidRPr="00AC6E00" w:rsidRDefault="00332623" w:rsidP="0047209E">
      <w:pPr>
        <w:rPr>
          <w:lang w:eastAsia="zh-CN"/>
        </w:rPr>
      </w:pPr>
      <w:r w:rsidRPr="00AC6E00">
        <w:rPr>
          <w:lang w:eastAsia="zh-CN"/>
        </w:rPr>
        <w:t>Where a bearer</w:t>
      </w:r>
      <w:r w:rsidR="0047209E" w:rsidRPr="00AC6E00">
        <w:rPr>
          <w:lang w:eastAsia="zh-CN"/>
        </w:rPr>
        <w:t>-</w:t>
      </w:r>
      <w:r w:rsidRPr="00AC6E00">
        <w:rPr>
          <w:lang w:eastAsia="zh-CN"/>
        </w:rPr>
        <w:t>level application protocol traverses a MG, one theoretical mode of operation is to use an MG embedded bearer</w:t>
      </w:r>
      <w:r w:rsidR="0047209E" w:rsidRPr="00AC6E00">
        <w:rPr>
          <w:lang w:eastAsia="zh-CN"/>
        </w:rPr>
        <w:t>-</w:t>
      </w:r>
      <w:r w:rsidRPr="00AC6E00">
        <w:rPr>
          <w:lang w:eastAsia="zh-CN"/>
        </w:rPr>
        <w:t>level ALG. In this configuration the ALG would inspect bearer</w:t>
      </w:r>
      <w:r w:rsidR="0047209E" w:rsidRPr="00AC6E00">
        <w:rPr>
          <w:lang w:eastAsia="zh-CN"/>
        </w:rPr>
        <w:noBreakHyphen/>
      </w:r>
      <w:r w:rsidRPr="00AC6E00">
        <w:rPr>
          <w:lang w:eastAsia="zh-CN"/>
        </w:rPr>
        <w:t>level application protocol packets and then perform the necessary network address translations. As the embedded function would be independent of the MGC</w:t>
      </w:r>
      <w:r w:rsidR="0047209E" w:rsidRPr="00AC6E00">
        <w:rPr>
          <w:lang w:eastAsia="zh-CN"/>
        </w:rPr>
        <w:t>,</w:t>
      </w:r>
      <w:r w:rsidRPr="00AC6E00">
        <w:rPr>
          <w:lang w:eastAsia="zh-CN"/>
        </w:rPr>
        <w:t xml:space="preserve"> the mappings would need to be determined via a non</w:t>
      </w:r>
      <w:r w:rsidR="0047209E" w:rsidRPr="00AC6E00">
        <w:rPr>
          <w:lang w:eastAsia="zh-CN"/>
        </w:rPr>
        <w:t xml:space="preserve">-ITU-T </w:t>
      </w:r>
      <w:r w:rsidRPr="00AC6E00">
        <w:rPr>
          <w:lang w:eastAsia="zh-CN"/>
        </w:rPr>
        <w:t>H.248 method</w:t>
      </w:r>
      <w:r w:rsidR="0047209E" w:rsidRPr="00AC6E00">
        <w:rPr>
          <w:lang w:eastAsia="zh-CN"/>
        </w:rPr>
        <w:t>,</w:t>
      </w:r>
      <w:r w:rsidRPr="00AC6E00">
        <w:rPr>
          <w:lang w:eastAsia="zh-CN"/>
        </w:rPr>
        <w:t xml:space="preserve"> such as DNS, provisioning, etc.</w:t>
      </w:r>
    </w:p>
    <w:p w:rsidR="00332623" w:rsidRPr="00AC6E00" w:rsidRDefault="00332623" w:rsidP="0047209E">
      <w:pPr>
        <w:rPr>
          <w:lang w:eastAsia="zh-CN"/>
        </w:rPr>
      </w:pPr>
      <w:r w:rsidRPr="00AC6E00">
        <w:rPr>
          <w:lang w:eastAsia="zh-CN"/>
        </w:rPr>
        <w:t>However</w:t>
      </w:r>
      <w:r w:rsidR="0047209E" w:rsidRPr="00AC6E00">
        <w:rPr>
          <w:lang w:eastAsia="zh-CN"/>
        </w:rPr>
        <w:t>,</w:t>
      </w:r>
      <w:r w:rsidRPr="00AC6E00">
        <w:rPr>
          <w:lang w:eastAsia="zh-CN"/>
        </w:rPr>
        <w:t xml:space="preserve"> as shown in the network scenario as presented by </w:t>
      </w:r>
      <w:r w:rsidR="0047209E" w:rsidRPr="00AC6E00">
        <w:rPr>
          <w:lang w:eastAsia="zh-CN"/>
        </w:rPr>
        <w:t xml:space="preserve">Figure </w:t>
      </w:r>
      <w:r w:rsidRPr="00AC6E00">
        <w:rPr>
          <w:lang w:eastAsia="zh-CN"/>
        </w:rPr>
        <w:t>2, bearer</w:t>
      </w:r>
      <w:r w:rsidR="0047209E" w:rsidRPr="00AC6E00">
        <w:rPr>
          <w:lang w:eastAsia="zh-CN"/>
        </w:rPr>
        <w:t>-</w:t>
      </w:r>
      <w:r w:rsidRPr="00AC6E00">
        <w:rPr>
          <w:lang w:eastAsia="zh-CN"/>
        </w:rPr>
        <w:t>level application protocols such as RTSP may also establish, manipulate or remove media streams. If the bearer</w:t>
      </w:r>
      <w:r w:rsidR="0047209E" w:rsidRPr="00AC6E00">
        <w:rPr>
          <w:lang w:eastAsia="zh-CN"/>
        </w:rPr>
        <w:noBreakHyphen/>
      </w:r>
      <w:r w:rsidRPr="00AC6E00">
        <w:rPr>
          <w:lang w:eastAsia="zh-CN"/>
        </w:rPr>
        <w:t xml:space="preserve">level ALG is embedded in the MG and is independent of the MGC, the MG would be required to autonomously manipulate the characteristics of the media stream. The </w:t>
      </w:r>
      <w:r w:rsidR="0047209E" w:rsidRPr="00AC6E00">
        <w:rPr>
          <w:lang w:eastAsia="zh-CN"/>
        </w:rPr>
        <w:t xml:space="preserve">ITU-T </w:t>
      </w:r>
      <w:r w:rsidR="00E65F45" w:rsidRPr="00AC6E00">
        <w:rPr>
          <w:lang w:eastAsia="zh-CN"/>
        </w:rPr>
        <w:t>H.248 connection model does no</w:t>
      </w:r>
      <w:r w:rsidRPr="00AC6E00">
        <w:rPr>
          <w:lang w:eastAsia="zh-CN"/>
        </w:rPr>
        <w:t>t allow such behaviour.</w:t>
      </w:r>
    </w:p>
    <w:p w:rsidR="00332623" w:rsidRPr="00AC6E00" w:rsidRDefault="00332623" w:rsidP="0047209E">
      <w:pPr>
        <w:rPr>
          <w:lang w:eastAsia="zh-CN"/>
        </w:rPr>
      </w:pPr>
      <w:r w:rsidRPr="00AC6E00">
        <w:rPr>
          <w:lang w:eastAsia="zh-CN"/>
        </w:rPr>
        <w:t>The implementation of such an embedded MG would mean that whilst the network address information may be correctly mapped as the bearer</w:t>
      </w:r>
      <w:r w:rsidR="0047209E" w:rsidRPr="00AC6E00">
        <w:rPr>
          <w:lang w:eastAsia="zh-CN"/>
        </w:rPr>
        <w:t>-</w:t>
      </w:r>
      <w:r w:rsidRPr="00AC6E00">
        <w:rPr>
          <w:lang w:eastAsia="zh-CN"/>
        </w:rPr>
        <w:t>level application protocol traverses the MG, any subsequent attempts to establish a bearer by the application protocol would fail (as the necessary streams would not be open on the MG).</w:t>
      </w:r>
    </w:p>
    <w:p w:rsidR="00332623" w:rsidRPr="00AC6E00" w:rsidRDefault="00332623" w:rsidP="0047209E">
      <w:pPr>
        <w:rPr>
          <w:lang w:eastAsia="zh-CN"/>
        </w:rPr>
      </w:pPr>
      <w:r w:rsidRPr="00AC6E00">
        <w:rPr>
          <w:lang w:eastAsia="zh-CN"/>
        </w:rPr>
        <w:t>Therefore</w:t>
      </w:r>
      <w:r w:rsidR="0047209E" w:rsidRPr="00AC6E00">
        <w:rPr>
          <w:lang w:eastAsia="zh-CN"/>
        </w:rPr>
        <w:t>,</w:t>
      </w:r>
      <w:r w:rsidRPr="00AC6E00">
        <w:rPr>
          <w:lang w:eastAsia="zh-CN"/>
        </w:rPr>
        <w:t xml:space="preserve"> this Recommendation does not provide generic procedures for the support of an autonomous embedded bearer</w:t>
      </w:r>
      <w:r w:rsidR="0047209E" w:rsidRPr="00AC6E00">
        <w:rPr>
          <w:lang w:eastAsia="zh-CN"/>
        </w:rPr>
        <w:t>-</w:t>
      </w:r>
      <w:r w:rsidRPr="00AC6E00">
        <w:rPr>
          <w:lang w:eastAsia="zh-CN"/>
        </w:rPr>
        <w:t>level ALG.</w:t>
      </w:r>
    </w:p>
    <w:p w:rsidR="00332623" w:rsidRPr="00AC6E00" w:rsidRDefault="00332623" w:rsidP="00332623">
      <w:pPr>
        <w:pStyle w:val="Heading1"/>
        <w:rPr>
          <w:lang w:eastAsia="zh-CN"/>
        </w:rPr>
      </w:pPr>
      <w:bookmarkStart w:id="126" w:name="_Toc104465605"/>
      <w:bookmarkStart w:id="127" w:name="_Toc111601310"/>
      <w:bookmarkStart w:id="128" w:name="_Toc111601627"/>
      <w:bookmarkStart w:id="129" w:name="_Toc111601946"/>
      <w:bookmarkStart w:id="130" w:name="_Toc118713530"/>
      <w:bookmarkStart w:id="131" w:name="_Toc127083562"/>
      <w:bookmarkStart w:id="132" w:name="_Toc128536036"/>
      <w:bookmarkStart w:id="133" w:name="_Toc130034560"/>
      <w:bookmarkStart w:id="134" w:name="_Toc130975143"/>
      <w:bookmarkStart w:id="135" w:name="_Toc131236742"/>
      <w:bookmarkStart w:id="136" w:name="_Toc255986345"/>
      <w:bookmarkStart w:id="137" w:name="_Toc273548848"/>
      <w:bookmarkStart w:id="138" w:name="_Toc274313926"/>
      <w:bookmarkStart w:id="139" w:name="_Toc279406934"/>
      <w:bookmarkStart w:id="140" w:name="_Toc282423091"/>
      <w:bookmarkStart w:id="141" w:name="_Toc282423600"/>
      <w:bookmarkStart w:id="142" w:name="_Toc352709126"/>
      <w:bookmarkStart w:id="143" w:name="_Toc359317750"/>
      <w:r w:rsidRPr="00AC6E00">
        <w:t>7</w:t>
      </w:r>
      <w:r w:rsidRPr="00AC6E00">
        <w:tab/>
      </w:r>
      <w:bookmarkEnd w:id="126"/>
      <w:bookmarkEnd w:id="127"/>
      <w:bookmarkEnd w:id="128"/>
      <w:bookmarkEnd w:id="129"/>
      <w:bookmarkEnd w:id="130"/>
      <w:bookmarkEnd w:id="131"/>
      <w:bookmarkEnd w:id="132"/>
      <w:bookmarkEnd w:id="133"/>
      <w:bookmarkEnd w:id="134"/>
      <w:bookmarkEnd w:id="135"/>
      <w:r w:rsidRPr="00AC6E00">
        <w:t xml:space="preserve">MGC Controlled </w:t>
      </w:r>
      <w:r w:rsidRPr="00AC6E00">
        <w:rPr>
          <w:lang w:eastAsia="zh-CN"/>
        </w:rPr>
        <w:t>Bearer Level ALG package</w:t>
      </w:r>
      <w:bookmarkEnd w:id="136"/>
      <w:bookmarkEnd w:id="137"/>
      <w:bookmarkEnd w:id="138"/>
      <w:bookmarkEnd w:id="139"/>
      <w:bookmarkEnd w:id="140"/>
      <w:bookmarkEnd w:id="141"/>
      <w:bookmarkEnd w:id="142"/>
      <w:bookmarkEnd w:id="143"/>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00638F" w:rsidP="005413DD">
            <w:pPr>
              <w:rPr>
                <w:b/>
              </w:rPr>
            </w:pPr>
            <w:r w:rsidRPr="00AC6E00">
              <w:rPr>
                <w:b/>
              </w:rPr>
              <w:t>Package N</w:t>
            </w:r>
            <w:r w:rsidR="005413DD" w:rsidRPr="00AC6E00">
              <w:rPr>
                <w:b/>
              </w:rPr>
              <w:t>ame:</w:t>
            </w:r>
          </w:p>
        </w:tc>
        <w:tc>
          <w:tcPr>
            <w:tcW w:w="6917" w:type="dxa"/>
            <w:shd w:val="clear" w:color="auto" w:fill="auto"/>
          </w:tcPr>
          <w:p w:rsidR="005413DD" w:rsidRPr="00AC6E00" w:rsidRDefault="005413DD" w:rsidP="005413DD">
            <w:r w:rsidRPr="00AC6E00">
              <w:t>MGC Controlled Bearer Level ALG</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Package ID:</w:t>
            </w:r>
          </w:p>
        </w:tc>
        <w:tc>
          <w:tcPr>
            <w:tcW w:w="6917" w:type="dxa"/>
            <w:shd w:val="clear" w:color="auto" w:fill="auto"/>
          </w:tcPr>
          <w:p w:rsidR="005413DD" w:rsidRPr="00AC6E00" w:rsidRDefault="005413DD" w:rsidP="005413DD">
            <w:r w:rsidRPr="00AC6E00">
              <w:t>mcbalg (0x0108)</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Description:</w:t>
            </w:r>
          </w:p>
        </w:tc>
        <w:tc>
          <w:tcPr>
            <w:tcW w:w="6917" w:type="dxa"/>
            <w:shd w:val="clear" w:color="auto" w:fill="auto"/>
          </w:tcPr>
          <w:p w:rsidR="005413DD" w:rsidRPr="00AC6E00" w:rsidRDefault="005413DD" w:rsidP="005413DD">
            <w:r w:rsidRPr="00AC6E00">
              <w:t>This package allows a MGC to receive bearer-level application messages in order to perform ALG functionality (such as NAPT) on them. It defines an event allowing the MG to detect bearer</w:t>
            </w:r>
            <w:r w:rsidRPr="00AC6E00">
              <w:noBreakHyphen/>
              <w:t xml:space="preserve">level messages and send them to the MGC and a signal containing an updated bearer-level message which allows the MGC to request the MG to send bearer level messages. The package assumes that the MGC has a decode/encode logic for the application protocol in </w:t>
            </w:r>
            <w:r w:rsidRPr="00AC6E00">
              <w:lastRenderedPageBreak/>
              <w:t>question that allows it to receive the native messages, perform ALG functionality and recode them with the updated information.</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Version:</w:t>
            </w:r>
          </w:p>
        </w:tc>
        <w:tc>
          <w:tcPr>
            <w:tcW w:w="6917" w:type="dxa"/>
            <w:shd w:val="clear" w:color="auto" w:fill="auto"/>
          </w:tcPr>
          <w:p w:rsidR="005413DD" w:rsidRPr="00AC6E00" w:rsidRDefault="005413DD" w:rsidP="005413DD">
            <w:r w:rsidRPr="00AC6E00">
              <w:t>1</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Extends:</w:t>
            </w:r>
          </w:p>
        </w:tc>
        <w:tc>
          <w:tcPr>
            <w:tcW w:w="6917" w:type="dxa"/>
            <w:shd w:val="clear" w:color="auto" w:fill="auto"/>
          </w:tcPr>
          <w:p w:rsidR="005413DD" w:rsidRPr="00AC6E00" w:rsidRDefault="005413DD" w:rsidP="005413DD">
            <w:r w:rsidRPr="00AC6E00">
              <w:t>None</w:t>
            </w:r>
          </w:p>
        </w:tc>
      </w:tr>
    </w:tbl>
    <w:p w:rsidR="00332623" w:rsidRPr="00AC6E00" w:rsidRDefault="00332623" w:rsidP="00332623">
      <w:pPr>
        <w:pStyle w:val="Heading2"/>
      </w:pPr>
      <w:bookmarkStart w:id="144" w:name="_Toc68483304"/>
      <w:bookmarkStart w:id="145" w:name="_Toc104465606"/>
      <w:bookmarkStart w:id="146" w:name="_Toc111601311"/>
      <w:bookmarkStart w:id="147" w:name="_Toc111601628"/>
      <w:bookmarkStart w:id="148" w:name="_Toc111601947"/>
      <w:bookmarkStart w:id="149" w:name="_Toc118713531"/>
      <w:bookmarkStart w:id="150" w:name="_Toc127083563"/>
      <w:bookmarkStart w:id="151" w:name="_Toc128536037"/>
      <w:bookmarkStart w:id="152" w:name="_Toc130034561"/>
      <w:bookmarkStart w:id="153" w:name="_Toc130975144"/>
      <w:bookmarkStart w:id="154" w:name="_Toc131236743"/>
      <w:bookmarkStart w:id="155" w:name="_Toc255986346"/>
      <w:bookmarkStart w:id="156" w:name="_Toc273548849"/>
      <w:bookmarkStart w:id="157" w:name="_Toc274313927"/>
      <w:bookmarkStart w:id="158" w:name="_Toc279406935"/>
      <w:bookmarkStart w:id="159" w:name="_Toc282423092"/>
      <w:bookmarkStart w:id="160" w:name="_Toc282423601"/>
      <w:bookmarkStart w:id="161" w:name="_Toc352709127"/>
      <w:bookmarkStart w:id="162" w:name="_Toc359317751"/>
      <w:r w:rsidRPr="00AC6E00">
        <w:t>7.1</w:t>
      </w:r>
      <w:r w:rsidRPr="00AC6E00">
        <w:tab/>
        <w:t>Properties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332623" w:rsidRPr="00AC6E00" w:rsidRDefault="00332623" w:rsidP="00332623">
      <w:proofErr w:type="gramStart"/>
      <w:r w:rsidRPr="00AC6E00">
        <w:t>None.</w:t>
      </w:r>
      <w:proofErr w:type="gramEnd"/>
    </w:p>
    <w:p w:rsidR="00332623" w:rsidRPr="00AC6E00" w:rsidRDefault="00332623" w:rsidP="00332623">
      <w:pPr>
        <w:pStyle w:val="Heading2"/>
      </w:pPr>
      <w:bookmarkStart w:id="163" w:name="_Toc68483306"/>
      <w:bookmarkStart w:id="164" w:name="_Toc104465608"/>
      <w:bookmarkStart w:id="165" w:name="_Toc111601313"/>
      <w:bookmarkStart w:id="166" w:name="_Toc111601630"/>
      <w:bookmarkStart w:id="167" w:name="_Toc111601949"/>
      <w:bookmarkStart w:id="168" w:name="_Toc118713532"/>
      <w:bookmarkStart w:id="169" w:name="_Toc127083564"/>
      <w:bookmarkStart w:id="170" w:name="_Toc128536038"/>
      <w:bookmarkStart w:id="171" w:name="_Toc130034562"/>
      <w:bookmarkStart w:id="172" w:name="_Toc130975145"/>
      <w:bookmarkStart w:id="173" w:name="_Toc131236744"/>
      <w:bookmarkStart w:id="174" w:name="_Toc255986347"/>
      <w:bookmarkStart w:id="175" w:name="_Toc273548850"/>
      <w:bookmarkStart w:id="176" w:name="_Toc274313928"/>
      <w:bookmarkStart w:id="177" w:name="_Toc279406936"/>
      <w:bookmarkStart w:id="178" w:name="_Toc282423093"/>
      <w:bookmarkStart w:id="179" w:name="_Toc282423602"/>
      <w:bookmarkStart w:id="180" w:name="_Toc352709128"/>
      <w:bookmarkStart w:id="181" w:name="_Toc359317752"/>
      <w:r w:rsidRPr="00AC6E00">
        <w:t>7.2</w:t>
      </w:r>
      <w:r w:rsidRPr="00AC6E00">
        <w:tab/>
        <w:t>Events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332623" w:rsidRPr="00AC6E00" w:rsidRDefault="00332623" w:rsidP="00332623">
      <w:pPr>
        <w:pStyle w:val="Heading3"/>
      </w:pPr>
      <w:bookmarkStart w:id="182" w:name="_Toc104465609"/>
      <w:bookmarkStart w:id="183" w:name="_Toc111601314"/>
      <w:bookmarkStart w:id="184" w:name="_Toc111601631"/>
      <w:bookmarkStart w:id="185" w:name="_Toc111601950"/>
      <w:bookmarkStart w:id="186" w:name="_Toc169875428"/>
      <w:bookmarkStart w:id="187" w:name="_Toc245042419"/>
      <w:bookmarkStart w:id="188" w:name="_Toc255986348"/>
      <w:bookmarkStart w:id="189" w:name="_Toc273548851"/>
      <w:bookmarkStart w:id="190" w:name="_Toc352709129"/>
      <w:bookmarkStart w:id="191" w:name="_Toc359317753"/>
      <w:smartTag w:uri="urn:schemas-microsoft-com:office:smarttags" w:element="chsdate">
        <w:smartTagPr>
          <w:attr w:name="Year" w:val="1899"/>
          <w:attr w:name="Month" w:val="12"/>
          <w:attr w:name="Day" w:val="30"/>
          <w:attr w:name="IsLunarDate" w:val="False"/>
          <w:attr w:name="IsROCDate" w:val="False"/>
        </w:smartTagPr>
        <w:r w:rsidRPr="00AC6E00">
          <w:t>7.2.1</w:t>
        </w:r>
        <w:r w:rsidRPr="00AC6E00">
          <w:tab/>
        </w:r>
      </w:smartTag>
      <w:bookmarkEnd w:id="182"/>
      <w:bookmarkEnd w:id="183"/>
      <w:bookmarkEnd w:id="184"/>
      <w:bookmarkEnd w:id="185"/>
      <w:bookmarkEnd w:id="186"/>
      <w:bookmarkEnd w:id="187"/>
      <w:r w:rsidRPr="00AC6E00">
        <w:t>Detect bearer level message</w:t>
      </w:r>
      <w:bookmarkEnd w:id="188"/>
      <w:bookmarkEnd w:id="189"/>
      <w:bookmarkEnd w:id="190"/>
      <w:bookmarkEnd w:id="191"/>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 xml:space="preserve">Event </w:t>
            </w:r>
            <w:r w:rsidR="0000638F" w:rsidRPr="00AC6E00">
              <w:rPr>
                <w:b/>
              </w:rPr>
              <w:t>N</w:t>
            </w:r>
            <w:r w:rsidRPr="00AC6E00">
              <w:rPr>
                <w:b/>
              </w:rPr>
              <w:t>ame:</w:t>
            </w:r>
          </w:p>
        </w:tc>
        <w:tc>
          <w:tcPr>
            <w:tcW w:w="6917" w:type="dxa"/>
            <w:shd w:val="clear" w:color="auto" w:fill="auto"/>
          </w:tcPr>
          <w:p w:rsidR="005413DD" w:rsidRPr="00AC6E00" w:rsidRDefault="005413DD" w:rsidP="005413DD">
            <w:r w:rsidRPr="00AC6E00">
              <w:t>Detect bearer level message</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Event ID:</w:t>
            </w:r>
          </w:p>
        </w:tc>
        <w:tc>
          <w:tcPr>
            <w:tcW w:w="6917" w:type="dxa"/>
            <w:shd w:val="clear" w:color="auto" w:fill="auto"/>
          </w:tcPr>
          <w:p w:rsidR="005413DD" w:rsidRPr="00AC6E00" w:rsidRDefault="005413DD" w:rsidP="005413DD">
            <w:pPr>
              <w:rPr>
                <w:rFonts w:eastAsia="SimSun"/>
                <w:lang w:eastAsia="zh-CN"/>
              </w:rPr>
            </w:pPr>
            <w:r w:rsidRPr="00AC6E00">
              <w:t>det (0x0001)</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Description:</w:t>
            </w:r>
          </w:p>
        </w:tc>
        <w:tc>
          <w:tcPr>
            <w:tcW w:w="6917" w:type="dxa"/>
            <w:shd w:val="clear" w:color="auto" w:fill="auto"/>
          </w:tcPr>
          <w:p w:rsidR="005413DD" w:rsidRPr="00AC6E00" w:rsidRDefault="005413DD" w:rsidP="005413DD">
            <w:pPr>
              <w:rPr>
                <w:rFonts w:eastAsia="SimSun"/>
                <w:lang w:eastAsia="zh-CN"/>
              </w:rPr>
            </w:pPr>
            <w:r w:rsidRPr="00AC6E00">
              <w:t xml:space="preserve">This event is used by the MGC to indicate to the MG which bearer-level messages should be detected. Once detected by the MG, these messages are sent to the MGC. </w:t>
            </w:r>
          </w:p>
        </w:tc>
      </w:tr>
    </w:tbl>
    <w:p w:rsidR="00332623" w:rsidRPr="00AC6E00" w:rsidRDefault="00332623" w:rsidP="00332623">
      <w:pPr>
        <w:pStyle w:val="Heading4"/>
      </w:pPr>
      <w:r w:rsidRPr="00AC6E00">
        <w:t>7.2.1.1</w:t>
      </w:r>
      <w:r w:rsidRPr="00AC6E00">
        <w:tab/>
        <w:t>EventsDescriptor parameters</w:t>
      </w:r>
    </w:p>
    <w:p w:rsidR="00332623" w:rsidRPr="00AC6E00" w:rsidRDefault="00332623" w:rsidP="0033262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.1.1</w:t>
      </w:r>
      <w:r w:rsidRPr="00AC6E00">
        <w:tab/>
        <w:t>Protocol Filter</w:t>
      </w:r>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pPr>
              <w:keepNext/>
              <w:keepLines/>
            </w:pPr>
          </w:p>
        </w:tc>
        <w:tc>
          <w:tcPr>
            <w:tcW w:w="2268" w:type="dxa"/>
            <w:shd w:val="clear" w:color="auto" w:fill="auto"/>
          </w:tcPr>
          <w:p w:rsidR="005413DD" w:rsidRPr="00AC6E00" w:rsidRDefault="005413DD" w:rsidP="005413DD">
            <w:pPr>
              <w:keepNext/>
              <w:keepLines/>
              <w:rPr>
                <w:b/>
                <w:bCs/>
              </w:rPr>
            </w:pPr>
            <w:r w:rsidRPr="00AC6E00">
              <w:rPr>
                <w:b/>
              </w:rPr>
              <w:t xml:space="preserve">Parameter </w:t>
            </w:r>
            <w:r w:rsidR="0000638F" w:rsidRPr="00AC6E00">
              <w:rPr>
                <w:b/>
              </w:rPr>
              <w:t>N</w:t>
            </w:r>
            <w:r w:rsidRPr="00AC6E00">
              <w:rPr>
                <w:b/>
              </w:rPr>
              <w:t>ame:</w:t>
            </w:r>
          </w:p>
        </w:tc>
        <w:tc>
          <w:tcPr>
            <w:tcW w:w="6917" w:type="dxa"/>
            <w:shd w:val="clear" w:color="auto" w:fill="auto"/>
          </w:tcPr>
          <w:p w:rsidR="005413DD" w:rsidRPr="00AC6E00" w:rsidRDefault="005413DD" w:rsidP="005413DD">
            <w:pPr>
              <w:keepNext/>
              <w:keepLines/>
            </w:pPr>
            <w:r w:rsidRPr="00AC6E00">
              <w:t>Protocol Filter</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Parameter ID:</w:t>
            </w:r>
          </w:p>
        </w:tc>
        <w:tc>
          <w:tcPr>
            <w:tcW w:w="6917" w:type="dxa"/>
            <w:shd w:val="clear" w:color="auto" w:fill="auto"/>
          </w:tcPr>
          <w:p w:rsidR="005413DD" w:rsidRPr="00AC6E00" w:rsidRDefault="005413DD" w:rsidP="005413DD">
            <w:pPr>
              <w:rPr>
                <w:rFonts w:eastAsia="SimSun"/>
                <w:lang w:eastAsia="zh-CN"/>
              </w:rPr>
            </w:pPr>
            <w:r w:rsidRPr="00AC6E00">
              <w:t>pf (0x0001)</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Description:</w:t>
            </w:r>
          </w:p>
        </w:tc>
        <w:tc>
          <w:tcPr>
            <w:tcW w:w="6917" w:type="dxa"/>
            <w:shd w:val="clear" w:color="auto" w:fill="auto"/>
          </w:tcPr>
          <w:p w:rsidR="005413DD" w:rsidRPr="00AC6E00" w:rsidRDefault="005413DD" w:rsidP="005413DD">
            <w:pPr>
              <w:rPr>
                <w:rFonts w:eastAsia="SimSun"/>
                <w:lang w:eastAsia="zh-CN"/>
              </w:rPr>
            </w:pPr>
            <w:r w:rsidRPr="00AC6E00">
              <w:t>This parameter indicates the application protocol that shall be detected by the MG and reported to the MGC.</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Type:</w:t>
            </w:r>
          </w:p>
        </w:tc>
        <w:tc>
          <w:tcPr>
            <w:tcW w:w="6917" w:type="dxa"/>
            <w:shd w:val="clear" w:color="auto" w:fill="auto"/>
          </w:tcPr>
          <w:p w:rsidR="005413DD" w:rsidRPr="00AC6E00" w:rsidRDefault="005413DD" w:rsidP="005413DD">
            <w:pPr>
              <w:rPr>
                <w:rFonts w:eastAsia="SimSun"/>
                <w:lang w:eastAsia="zh-CN"/>
              </w:rPr>
            </w:pPr>
            <w:r w:rsidRPr="00AC6E00">
              <w:t xml:space="preserve">Unsigned Integer </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Optional:</w:t>
            </w:r>
          </w:p>
        </w:tc>
        <w:tc>
          <w:tcPr>
            <w:tcW w:w="6917" w:type="dxa"/>
            <w:shd w:val="clear" w:color="auto" w:fill="auto"/>
          </w:tcPr>
          <w:p w:rsidR="005413DD" w:rsidRPr="00AC6E00" w:rsidRDefault="005413DD" w:rsidP="005413DD">
            <w:pPr>
              <w:rPr>
                <w:rFonts w:eastAsia="SimSun"/>
                <w:lang w:eastAsia="zh-CN"/>
              </w:rPr>
            </w:pPr>
            <w:r w:rsidRPr="00AC6E00">
              <w:t>Yes</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Possible values:</w:t>
            </w:r>
          </w:p>
        </w:tc>
        <w:tc>
          <w:tcPr>
            <w:tcW w:w="6917" w:type="dxa"/>
            <w:shd w:val="clear" w:color="auto" w:fill="auto"/>
          </w:tcPr>
          <w:p w:rsidR="005413DD" w:rsidRPr="00AC6E00" w:rsidRDefault="005413DD" w:rsidP="005413DD">
            <w:pPr>
              <w:rPr>
                <w:lang w:eastAsia="zh-CN"/>
              </w:rPr>
            </w:pPr>
            <w:r w:rsidRPr="00AC6E00">
              <w:t xml:space="preserve">A value representing an application protocol, using the </w:t>
            </w:r>
            <w:r w:rsidRPr="00AC6E00">
              <w:rPr>
                <w:i/>
                <w:iCs/>
              </w:rPr>
              <w:t>well known</w:t>
            </w:r>
            <w:r w:rsidRPr="00AC6E00">
              <w:t xml:space="preserve"> or </w:t>
            </w:r>
            <w:r w:rsidRPr="00AC6E00">
              <w:rPr>
                <w:i/>
                <w:iCs/>
              </w:rPr>
              <w:t>registered</w:t>
            </w:r>
            <w:r w:rsidRPr="00AC6E00">
              <w:t xml:space="preserve"> port number assigned to that protocol by IANA (</w:t>
            </w:r>
            <w:hyperlink r:id="rId30" w:history="1">
              <w:r w:rsidRPr="00AC6E00">
                <w:rPr>
                  <w:rStyle w:val="Hyperlink"/>
                </w:rPr>
                <w:t>http://www.iana.org/assignments/port-numbers</w:t>
              </w:r>
            </w:hyperlink>
            <w:r w:rsidRPr="00AC6E00">
              <w:t xml:space="preserve">). </w:t>
            </w:r>
            <w:r w:rsidRPr="00AC6E00">
              <w:rPr>
                <w:lang w:eastAsia="zh-CN"/>
              </w:rPr>
              <w:t>For example:</w:t>
            </w:r>
          </w:p>
          <w:p w:rsidR="005413DD" w:rsidRPr="00AC6E00" w:rsidRDefault="005413DD" w:rsidP="005413DD">
            <w:pPr>
              <w:pStyle w:val="ASN1"/>
              <w:tabs>
                <w:tab w:val="clear" w:pos="2268"/>
                <w:tab w:val="left" w:pos="1985"/>
              </w:tabs>
              <w:ind w:left="1985" w:hanging="1985"/>
            </w:pPr>
          </w:p>
          <w:p w:rsidR="005413DD" w:rsidRPr="00AC6E00"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AC6E00">
              <w:t>80</w:t>
            </w:r>
            <w:r w:rsidRPr="00AC6E00">
              <w:tab/>
              <w:t>World Wide Web HTTP</w:t>
            </w:r>
          </w:p>
          <w:p w:rsidR="005413DD" w:rsidRPr="00AC6E00"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t>554</w:t>
            </w:r>
            <w:r w:rsidRPr="00AC6E00">
              <w:tab/>
              <w:t>Real Time Stream</w:t>
            </w:r>
            <w:r w:rsidRPr="00AC6E00">
              <w:rPr>
                <w:lang w:eastAsia="zh-CN"/>
              </w:rPr>
              <w:t>ing</w:t>
            </w:r>
            <w:r w:rsidRPr="00AC6E00">
              <w:t xml:space="preserve"> Protocol</w:t>
            </w:r>
            <w:r w:rsidRPr="00AC6E00">
              <w:rPr>
                <w:lang w:eastAsia="zh-CN"/>
              </w:rPr>
              <w:t xml:space="preserve"> (RTSP)</w:t>
            </w:r>
          </w:p>
          <w:p w:rsidR="005413DD" w:rsidRPr="00AC6E00" w:rsidRDefault="005413DD" w:rsidP="005413DD">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rPr>
                <w:lang w:eastAsia="zh-CN"/>
              </w:rPr>
              <w:t>2855</w:t>
            </w:r>
            <w:r w:rsidRPr="00AC6E00">
              <w:rPr>
                <w:lang w:eastAsia="zh-CN"/>
              </w:rPr>
              <w:tab/>
              <w:t>MSRP</w:t>
            </w:r>
          </w:p>
          <w:p w:rsidR="005413DD" w:rsidRPr="00AC6E00" w:rsidRDefault="005413DD" w:rsidP="005413DD">
            <w:pPr>
              <w:pStyle w:val="ASN1"/>
              <w:tabs>
                <w:tab w:val="clear" w:pos="567"/>
                <w:tab w:val="clear" w:pos="1134"/>
                <w:tab w:val="clear" w:pos="1701"/>
                <w:tab w:val="clear" w:pos="2268"/>
                <w:tab w:val="left" w:pos="1985"/>
                <w:tab w:val="left" w:pos="2694"/>
              </w:tabs>
              <w:ind w:left="1985" w:hanging="1985"/>
              <w:rPr>
                <w:lang w:eastAsia="zh-CN"/>
              </w:rPr>
            </w:pP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Default:</w:t>
            </w:r>
          </w:p>
        </w:tc>
        <w:tc>
          <w:tcPr>
            <w:tcW w:w="6917" w:type="dxa"/>
            <w:shd w:val="clear" w:color="auto" w:fill="auto"/>
          </w:tcPr>
          <w:p w:rsidR="005413DD" w:rsidRPr="00AC6E00" w:rsidRDefault="005413DD" w:rsidP="005413DD">
            <w:pPr>
              <w:rPr>
                <w:rFonts w:eastAsia="SimSun"/>
                <w:lang w:eastAsia="zh-CN"/>
              </w:rPr>
            </w:pPr>
            <w:r w:rsidRPr="00AC6E00">
              <w:t>0, indicating that the protocol is determined via the local and remote descriptors.</w:t>
            </w:r>
          </w:p>
        </w:tc>
      </w:tr>
    </w:tbl>
    <w:p w:rsidR="00332623" w:rsidRPr="00AC6E00" w:rsidRDefault="00332623" w:rsidP="00111AF4">
      <w:pPr>
        <w:pStyle w:val="Heading5"/>
      </w:pPr>
      <w:r w:rsidRPr="00AC6E00">
        <w:t>7.2.1.1.2</w:t>
      </w:r>
      <w:r w:rsidRPr="00AC6E00">
        <w:tab/>
        <w:t>Message Filter</w:t>
      </w:r>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 xml:space="preserve">Parameter </w:t>
            </w:r>
            <w:r w:rsidR="0000638F" w:rsidRPr="00AC6E00">
              <w:rPr>
                <w:b/>
              </w:rPr>
              <w:t>N</w:t>
            </w:r>
            <w:r w:rsidRPr="00AC6E00">
              <w:rPr>
                <w:b/>
              </w:rPr>
              <w:t>ame:</w:t>
            </w:r>
          </w:p>
        </w:tc>
        <w:tc>
          <w:tcPr>
            <w:tcW w:w="6917" w:type="dxa"/>
            <w:shd w:val="clear" w:color="auto" w:fill="auto"/>
          </w:tcPr>
          <w:p w:rsidR="005413DD" w:rsidRPr="00AC6E00" w:rsidRDefault="005413DD" w:rsidP="005413DD">
            <w:r w:rsidRPr="00AC6E00">
              <w:t>Message Filter</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Parameter ID:</w:t>
            </w:r>
          </w:p>
        </w:tc>
        <w:tc>
          <w:tcPr>
            <w:tcW w:w="6917" w:type="dxa"/>
            <w:shd w:val="clear" w:color="auto" w:fill="auto"/>
          </w:tcPr>
          <w:p w:rsidR="005413DD" w:rsidRPr="00AC6E00" w:rsidRDefault="005413DD" w:rsidP="005413DD">
            <w:r w:rsidRPr="00AC6E00">
              <w:t>mf (0x0002)</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Description:</w:t>
            </w:r>
          </w:p>
        </w:tc>
        <w:tc>
          <w:tcPr>
            <w:tcW w:w="6917" w:type="dxa"/>
            <w:shd w:val="clear" w:color="auto" w:fill="auto"/>
          </w:tcPr>
          <w:p w:rsidR="005413DD" w:rsidRPr="00AC6E00" w:rsidRDefault="005413DD" w:rsidP="005413DD">
            <w:r w:rsidRPr="00AC6E00">
              <w:t>This parameter indicates the messages that shall be detected by the MG and reported to the MGC.</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Type:</w:t>
            </w:r>
          </w:p>
        </w:tc>
        <w:tc>
          <w:tcPr>
            <w:tcW w:w="6917" w:type="dxa"/>
            <w:shd w:val="clear" w:color="auto" w:fill="auto"/>
          </w:tcPr>
          <w:p w:rsidR="005413DD" w:rsidRPr="00AC6E00" w:rsidRDefault="005413DD" w:rsidP="005413DD">
            <w:r w:rsidRPr="00AC6E00">
              <w:t xml:space="preserve">Sub-list of String </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Optional:</w:t>
            </w:r>
          </w:p>
        </w:tc>
        <w:tc>
          <w:tcPr>
            <w:tcW w:w="6917" w:type="dxa"/>
            <w:shd w:val="clear" w:color="auto" w:fill="auto"/>
          </w:tcPr>
          <w:p w:rsidR="005413DD" w:rsidRPr="00AC6E00" w:rsidRDefault="005413DD" w:rsidP="005413DD">
            <w:r w:rsidRPr="00AC6E00">
              <w:t>Yes</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Possible values:</w:t>
            </w:r>
          </w:p>
        </w:tc>
        <w:tc>
          <w:tcPr>
            <w:tcW w:w="6917" w:type="dxa"/>
            <w:shd w:val="clear" w:color="auto" w:fill="auto"/>
          </w:tcPr>
          <w:p w:rsidR="005413DD" w:rsidRPr="00AC6E00" w:rsidRDefault="005413DD" w:rsidP="005413DD">
            <w:r w:rsidRPr="00AC6E00">
              <w:t xml:space="preserve">The possible values are determined according to the "message name" </w:t>
            </w:r>
            <w:r w:rsidRPr="00AC6E00">
              <w:lastRenderedPageBreak/>
              <w:t>field (or an analogous field such as "method") associated with the application control protocol being detected.</w:t>
            </w:r>
          </w:p>
          <w:p w:rsidR="005413DD" w:rsidRPr="00AC6E00" w:rsidRDefault="005413DD" w:rsidP="005413DD">
            <w:r w:rsidRPr="00AC6E00">
              <w:t>For example, in the case of RTSP this would be the "Method" as described in clause 6.1 of [IETF RFC 2326].</w:t>
            </w:r>
          </w:p>
          <w:p w:rsidR="005413DD" w:rsidRPr="00AC6E00" w:rsidRDefault="005413DD" w:rsidP="005413DD">
            <w:r w:rsidRPr="00AC6E00">
              <w:t>Where the application control protocol is a binary protocol, the value will be encoded as hexadecimal octet according to clause B.3 of [ITU</w:t>
            </w:r>
            <w:r w:rsidRPr="00AC6E00">
              <w:noBreakHyphen/>
              <w:t>T H.248.1].</w:t>
            </w:r>
          </w:p>
          <w:p w:rsidR="000C5179" w:rsidRPr="00AC6E00" w:rsidRDefault="005413DD" w:rsidP="005413DD">
            <w:r w:rsidRPr="00AC6E00">
              <w:t>Where the application control protocol is a text protocol, case sensitivity with regard to the "message name" is as per the application protocol.</w:t>
            </w:r>
          </w:p>
          <w:p w:rsidR="005413DD" w:rsidRPr="00AC6E00" w:rsidRDefault="005413DD" w:rsidP="005413DD">
            <w:r w:rsidRPr="00AC6E00">
              <w:t>An additional value "*" (wildcard ALL) is defined to allow the MGC to indicate that all messages with valid message names for the particular application protocol are detected and reported.</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Default:</w:t>
            </w:r>
          </w:p>
        </w:tc>
        <w:tc>
          <w:tcPr>
            <w:tcW w:w="6917" w:type="dxa"/>
            <w:shd w:val="clear" w:color="auto" w:fill="auto"/>
          </w:tcPr>
          <w:p w:rsidR="005413DD" w:rsidRPr="00AC6E00" w:rsidRDefault="005413DD" w:rsidP="005413DD">
            <w:r w:rsidRPr="00AC6E00">
              <w:t>"*"</w:t>
            </w:r>
          </w:p>
        </w:tc>
      </w:tr>
    </w:tbl>
    <w:p w:rsidR="00332623" w:rsidRPr="00AC6E00" w:rsidRDefault="00332623" w:rsidP="00F95704">
      <w:pPr>
        <w:pStyle w:val="Heading5"/>
      </w:pPr>
      <w:r w:rsidRPr="00AC6E00">
        <w:t>7.2.1.1.3</w:t>
      </w:r>
      <w:r w:rsidRPr="00AC6E00">
        <w:tab/>
        <w:t>Forwarding flag</w:t>
      </w:r>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 xml:space="preserve">Parameter </w:t>
            </w:r>
            <w:r w:rsidR="0000638F" w:rsidRPr="00AC6E00">
              <w:rPr>
                <w:b/>
              </w:rPr>
              <w:t>N</w:t>
            </w:r>
            <w:r w:rsidRPr="00AC6E00">
              <w:rPr>
                <w:b/>
              </w:rPr>
              <w:t>ame:</w:t>
            </w:r>
          </w:p>
        </w:tc>
        <w:tc>
          <w:tcPr>
            <w:tcW w:w="6917" w:type="dxa"/>
            <w:shd w:val="clear" w:color="auto" w:fill="auto"/>
          </w:tcPr>
          <w:p w:rsidR="005413DD" w:rsidRPr="00AC6E00" w:rsidRDefault="005413DD" w:rsidP="005413DD">
            <w:r w:rsidRPr="00AC6E00">
              <w:t>Forwarding Flag</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Parameter ID:</w:t>
            </w:r>
          </w:p>
        </w:tc>
        <w:tc>
          <w:tcPr>
            <w:tcW w:w="6917" w:type="dxa"/>
            <w:shd w:val="clear" w:color="auto" w:fill="auto"/>
          </w:tcPr>
          <w:p w:rsidR="005413DD" w:rsidRPr="00AC6E00" w:rsidRDefault="005413DD" w:rsidP="005413DD">
            <w:r w:rsidRPr="00AC6E00">
              <w:t>ff (0x0003)</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Description:</w:t>
            </w:r>
          </w:p>
        </w:tc>
        <w:tc>
          <w:tcPr>
            <w:tcW w:w="6917" w:type="dxa"/>
            <w:shd w:val="clear" w:color="auto" w:fill="auto"/>
          </w:tcPr>
          <w:p w:rsidR="005413DD" w:rsidRPr="00AC6E00" w:rsidRDefault="005413DD" w:rsidP="005413DD">
            <w:r w:rsidRPr="00AC6E00">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Type:</w:t>
            </w:r>
          </w:p>
        </w:tc>
        <w:tc>
          <w:tcPr>
            <w:tcW w:w="6917" w:type="dxa"/>
            <w:shd w:val="clear" w:color="auto" w:fill="auto"/>
          </w:tcPr>
          <w:p w:rsidR="005413DD" w:rsidRPr="00AC6E00" w:rsidRDefault="005413DD" w:rsidP="005413DD">
            <w:r w:rsidRPr="00AC6E00">
              <w:t xml:space="preserve">Boolean </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Optional:</w:t>
            </w:r>
          </w:p>
        </w:tc>
        <w:tc>
          <w:tcPr>
            <w:tcW w:w="6917" w:type="dxa"/>
            <w:shd w:val="clear" w:color="auto" w:fill="auto"/>
          </w:tcPr>
          <w:p w:rsidR="005413DD" w:rsidRPr="00AC6E00" w:rsidRDefault="005413DD" w:rsidP="005413DD">
            <w:r w:rsidRPr="00AC6E00">
              <w:t>Yes</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Possible values:</w:t>
            </w:r>
          </w:p>
        </w:tc>
        <w:tc>
          <w:tcPr>
            <w:tcW w:w="6917" w:type="dxa"/>
            <w:shd w:val="clear" w:color="auto" w:fill="auto"/>
          </w:tcPr>
          <w:p w:rsidR="005413DD" w:rsidRPr="00AC6E00" w:rsidRDefault="005413DD" w:rsidP="005413DD">
            <w:r w:rsidRPr="00AC6E00">
              <w:t>True – On detection, the message is forwarded to the other applicable        Terminations in the Context as well as being notified in an ObservedEvent.</w:t>
            </w:r>
          </w:p>
          <w:p w:rsidR="005413DD" w:rsidRPr="00AC6E00" w:rsidRDefault="005413DD" w:rsidP="005413DD">
            <w:r w:rsidRPr="00AC6E00">
              <w:t>False – On detection, the message is NOT sent inwards to the Context, it is only notified in an ObservedEvent.</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rPr>
            </w:pPr>
            <w:r w:rsidRPr="00AC6E00">
              <w:rPr>
                <w:b/>
              </w:rPr>
              <w:t>Default:</w:t>
            </w:r>
          </w:p>
        </w:tc>
        <w:tc>
          <w:tcPr>
            <w:tcW w:w="6917" w:type="dxa"/>
            <w:shd w:val="clear" w:color="auto" w:fill="auto"/>
          </w:tcPr>
          <w:p w:rsidR="005413DD" w:rsidRPr="00AC6E00" w:rsidRDefault="005413DD" w:rsidP="005413DD">
            <w:r w:rsidRPr="00AC6E00">
              <w:t>False</w:t>
            </w:r>
          </w:p>
        </w:tc>
      </w:tr>
    </w:tbl>
    <w:p w:rsidR="00332623" w:rsidRPr="00AC6E00" w:rsidRDefault="00332623" w:rsidP="00332623">
      <w:pPr>
        <w:pStyle w:val="Heading4"/>
      </w:pPr>
      <w:r w:rsidRPr="00AC6E00">
        <w:t>7.2.1.2</w:t>
      </w:r>
      <w:r w:rsidRPr="00AC6E00">
        <w:tab/>
        <w:t>ObservedEventsDescriptor parameters</w:t>
      </w:r>
    </w:p>
    <w:p w:rsidR="00332623" w:rsidRPr="00AC6E00" w:rsidRDefault="00332623" w:rsidP="0033262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r w:rsidRPr="00AC6E00">
        <w:tab/>
        <w:t xml:space="preserve">Message content </w:t>
      </w:r>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pPr>
              <w:keepNext/>
              <w:keepLines/>
            </w:pPr>
          </w:p>
        </w:tc>
        <w:tc>
          <w:tcPr>
            <w:tcW w:w="2268" w:type="dxa"/>
            <w:shd w:val="clear" w:color="auto" w:fill="auto"/>
          </w:tcPr>
          <w:p w:rsidR="005413DD" w:rsidRPr="00AC6E00" w:rsidRDefault="005413DD" w:rsidP="005413DD">
            <w:pPr>
              <w:keepNext/>
              <w:keepLines/>
              <w:rPr>
                <w:b/>
                <w:bCs/>
              </w:rPr>
            </w:pPr>
            <w:r w:rsidRPr="00AC6E00">
              <w:rPr>
                <w:b/>
              </w:rPr>
              <w:t xml:space="preserve">Parameter </w:t>
            </w:r>
            <w:r w:rsidR="0000638F" w:rsidRPr="00AC6E00">
              <w:rPr>
                <w:b/>
              </w:rPr>
              <w:t>N</w:t>
            </w:r>
            <w:r w:rsidRPr="00AC6E00">
              <w:rPr>
                <w:b/>
              </w:rPr>
              <w:t>ame:</w:t>
            </w:r>
          </w:p>
        </w:tc>
        <w:tc>
          <w:tcPr>
            <w:tcW w:w="6917" w:type="dxa"/>
            <w:shd w:val="clear" w:color="auto" w:fill="auto"/>
          </w:tcPr>
          <w:p w:rsidR="005413DD" w:rsidRPr="00AC6E00" w:rsidRDefault="005413DD" w:rsidP="005413DD">
            <w:pPr>
              <w:keepNext/>
              <w:keepLines/>
              <w:rPr>
                <w:rFonts w:eastAsia="SimSun"/>
                <w:lang w:eastAsia="zh-CN"/>
              </w:rPr>
            </w:pPr>
            <w:r w:rsidRPr="00AC6E00">
              <w:t>Message Content</w:t>
            </w:r>
          </w:p>
        </w:tc>
      </w:tr>
      <w:tr w:rsidR="005413DD" w:rsidRPr="00AC6E00" w:rsidTr="005413DD">
        <w:tc>
          <w:tcPr>
            <w:tcW w:w="567" w:type="dxa"/>
            <w:shd w:val="clear" w:color="auto" w:fill="auto"/>
          </w:tcPr>
          <w:p w:rsidR="005413DD" w:rsidRPr="00AC6E00" w:rsidRDefault="005413DD" w:rsidP="005413DD">
            <w:pPr>
              <w:keepNext/>
              <w:keepLines/>
            </w:pPr>
          </w:p>
        </w:tc>
        <w:tc>
          <w:tcPr>
            <w:tcW w:w="2268" w:type="dxa"/>
            <w:shd w:val="clear" w:color="auto" w:fill="auto"/>
          </w:tcPr>
          <w:p w:rsidR="005413DD" w:rsidRPr="00AC6E00" w:rsidRDefault="005413DD" w:rsidP="005413DD">
            <w:pPr>
              <w:keepNext/>
              <w:keepLines/>
              <w:rPr>
                <w:b/>
                <w:bCs/>
              </w:rPr>
            </w:pPr>
            <w:r w:rsidRPr="00AC6E00">
              <w:rPr>
                <w:b/>
              </w:rPr>
              <w:t>Parameter ID:</w:t>
            </w:r>
          </w:p>
        </w:tc>
        <w:tc>
          <w:tcPr>
            <w:tcW w:w="6917" w:type="dxa"/>
            <w:shd w:val="clear" w:color="auto" w:fill="auto"/>
          </w:tcPr>
          <w:p w:rsidR="005413DD" w:rsidRPr="00AC6E00" w:rsidRDefault="005413DD" w:rsidP="005413DD">
            <w:pPr>
              <w:keepNext/>
              <w:keepLines/>
              <w:rPr>
                <w:rFonts w:eastAsia="SimSun"/>
                <w:lang w:eastAsia="zh-CN"/>
              </w:rPr>
            </w:pPr>
            <w:r w:rsidRPr="00AC6E00">
              <w:t>mc (0x0001)</w:t>
            </w:r>
          </w:p>
        </w:tc>
      </w:tr>
      <w:tr w:rsidR="005413DD" w:rsidRPr="00AC6E00" w:rsidTr="005413DD">
        <w:tc>
          <w:tcPr>
            <w:tcW w:w="567" w:type="dxa"/>
            <w:shd w:val="clear" w:color="auto" w:fill="auto"/>
          </w:tcPr>
          <w:p w:rsidR="005413DD" w:rsidRPr="00AC6E00" w:rsidRDefault="005413DD" w:rsidP="005413DD">
            <w:pPr>
              <w:keepNext/>
              <w:keepLines/>
            </w:pPr>
          </w:p>
        </w:tc>
        <w:tc>
          <w:tcPr>
            <w:tcW w:w="2268" w:type="dxa"/>
            <w:shd w:val="clear" w:color="auto" w:fill="auto"/>
          </w:tcPr>
          <w:p w:rsidR="005413DD" w:rsidRPr="00AC6E00" w:rsidRDefault="005413DD" w:rsidP="005413DD">
            <w:pPr>
              <w:keepNext/>
              <w:keepLines/>
              <w:rPr>
                <w:b/>
                <w:bCs/>
              </w:rPr>
            </w:pPr>
            <w:r w:rsidRPr="00AC6E00">
              <w:rPr>
                <w:b/>
              </w:rPr>
              <w:t>Description:</w:t>
            </w:r>
          </w:p>
        </w:tc>
        <w:tc>
          <w:tcPr>
            <w:tcW w:w="6917" w:type="dxa"/>
            <w:shd w:val="clear" w:color="auto" w:fill="auto"/>
          </w:tcPr>
          <w:p w:rsidR="005413DD" w:rsidRPr="00AC6E00" w:rsidRDefault="005413DD" w:rsidP="005413DD">
            <w:pPr>
              <w:keepNext/>
              <w:keepLines/>
              <w:rPr>
                <w:rFonts w:eastAsia="SimSun"/>
                <w:lang w:eastAsia="zh-CN"/>
              </w:rPr>
            </w:pPr>
            <w:r w:rsidRPr="00AC6E00">
              <w:t>This parameter contains the content of the detected application control protocol message. It contains only the L4+ information.</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Type:</w:t>
            </w:r>
          </w:p>
        </w:tc>
        <w:tc>
          <w:tcPr>
            <w:tcW w:w="6917" w:type="dxa"/>
            <w:shd w:val="clear" w:color="auto" w:fill="auto"/>
          </w:tcPr>
          <w:p w:rsidR="005413DD" w:rsidRPr="00AC6E00" w:rsidRDefault="005413DD" w:rsidP="005413DD">
            <w:pPr>
              <w:rPr>
                <w:rFonts w:eastAsia="SimSun"/>
                <w:lang w:eastAsia="zh-CN"/>
              </w:rPr>
            </w:pPr>
            <w:r w:rsidRPr="00AC6E00">
              <w:t>Binary encoding "Octet String", Text encoding "String"</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Optional:</w:t>
            </w:r>
          </w:p>
        </w:tc>
        <w:tc>
          <w:tcPr>
            <w:tcW w:w="6917" w:type="dxa"/>
            <w:shd w:val="clear" w:color="auto" w:fill="auto"/>
          </w:tcPr>
          <w:p w:rsidR="005413DD" w:rsidRPr="00AC6E00" w:rsidRDefault="005413DD" w:rsidP="005413DD">
            <w:pPr>
              <w:rPr>
                <w:rFonts w:eastAsia="SimSun"/>
                <w:lang w:eastAsia="zh-CN"/>
              </w:rPr>
            </w:pPr>
            <w:r w:rsidRPr="00AC6E00">
              <w:t>No</w:t>
            </w:r>
          </w:p>
        </w:tc>
      </w:tr>
      <w:tr w:rsidR="00AC6E00" w:rsidRPr="00AC6E00" w:rsidTr="00186A83">
        <w:trPr>
          <w:cantSplit/>
          <w:trHeight w:val="5825"/>
        </w:trPr>
        <w:tc>
          <w:tcPr>
            <w:tcW w:w="567" w:type="dxa"/>
            <w:shd w:val="clear" w:color="auto" w:fill="auto"/>
          </w:tcPr>
          <w:p w:rsidR="00AC6E00" w:rsidRPr="00AC6E00" w:rsidRDefault="00AC6E00" w:rsidP="005413DD"/>
        </w:tc>
        <w:tc>
          <w:tcPr>
            <w:tcW w:w="2268" w:type="dxa"/>
            <w:shd w:val="clear" w:color="auto" w:fill="auto"/>
          </w:tcPr>
          <w:p w:rsidR="00AC6E00" w:rsidRPr="00AC6E00" w:rsidRDefault="00AC6E00" w:rsidP="005413DD">
            <w:pPr>
              <w:rPr>
                <w:b/>
                <w:bCs/>
              </w:rPr>
            </w:pPr>
            <w:r w:rsidRPr="00AC6E00">
              <w:rPr>
                <w:b/>
              </w:rPr>
              <w:t>Possible values:</w:t>
            </w:r>
          </w:p>
        </w:tc>
        <w:tc>
          <w:tcPr>
            <w:tcW w:w="6917" w:type="dxa"/>
            <w:shd w:val="clear" w:color="auto" w:fill="auto"/>
          </w:tcPr>
          <w:p w:rsidR="00AC6E00" w:rsidRPr="00AC6E00" w:rsidRDefault="00AC6E00" w:rsidP="005413DD">
            <w:pPr>
              <w:rPr>
                <w:b/>
                <w:bCs/>
              </w:rPr>
            </w:pPr>
            <w:r w:rsidRPr="00AC6E00">
              <w:rPr>
                <w:b/>
                <w:bCs/>
              </w:rPr>
              <w:t>Binary encoding:</w:t>
            </w:r>
          </w:p>
          <w:p w:rsidR="00AC6E00" w:rsidRPr="00AC6E00" w:rsidRDefault="00AC6E00" w:rsidP="005413DD">
            <w:pPr>
              <w:jc w:val="center"/>
              <w:rPr>
                <w:b/>
                <w:bCs/>
              </w:rPr>
            </w:pPr>
            <w:r w:rsidRPr="00AC6E00">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tblPr>
            <w:tblGrid>
              <w:gridCol w:w="567"/>
              <w:gridCol w:w="567"/>
              <w:gridCol w:w="567"/>
              <w:gridCol w:w="567"/>
              <w:gridCol w:w="567"/>
              <w:gridCol w:w="567"/>
              <w:gridCol w:w="567"/>
              <w:gridCol w:w="567"/>
              <w:gridCol w:w="792"/>
            </w:tblGrid>
            <w:tr w:rsidR="00AC6E00" w:rsidRPr="00AC6E00" w:rsidTr="005413DD">
              <w:trPr>
                <w:jc w:val="center"/>
              </w:trPr>
              <w:tc>
                <w:tcPr>
                  <w:tcW w:w="567" w:type="dxa"/>
                  <w:tcBorders>
                    <w:top w:val="nil"/>
                    <w:left w:val="nil"/>
                    <w:bottom w:val="single" w:sz="4" w:space="0" w:color="auto"/>
                  </w:tcBorders>
                </w:tcPr>
                <w:p w:rsidR="00AC6E00" w:rsidRPr="00AC6E00" w:rsidRDefault="00AC6E00" w:rsidP="005413DD">
                  <w:pPr>
                    <w:pStyle w:val="FigureLegend0"/>
                    <w:jc w:val="center"/>
                    <w:rPr>
                      <w:lang w:val="en-GB"/>
                    </w:rPr>
                  </w:pPr>
                  <w:r w:rsidRPr="00AC6E00">
                    <w:rPr>
                      <w:lang w:val="en-GB"/>
                    </w:rPr>
                    <w:t>8</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7</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6</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5</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4</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3</w:t>
                  </w:r>
                </w:p>
              </w:tc>
              <w:tc>
                <w:tcPr>
                  <w:tcW w:w="567" w:type="dxa"/>
                  <w:tcBorders>
                    <w:top w:val="nil"/>
                    <w:bottom w:val="single" w:sz="4" w:space="0" w:color="auto"/>
                  </w:tcBorders>
                </w:tcPr>
                <w:p w:rsidR="00AC6E00" w:rsidRPr="00AC6E00" w:rsidRDefault="00AC6E00" w:rsidP="005413DD">
                  <w:pPr>
                    <w:pStyle w:val="FigureLegend0"/>
                    <w:jc w:val="center"/>
                    <w:rPr>
                      <w:lang w:val="en-GB"/>
                    </w:rPr>
                  </w:pPr>
                  <w:r w:rsidRPr="00AC6E00">
                    <w:rPr>
                      <w:lang w:val="en-GB"/>
                    </w:rPr>
                    <w:t>2</w:t>
                  </w:r>
                </w:p>
              </w:tc>
              <w:tc>
                <w:tcPr>
                  <w:tcW w:w="567" w:type="dxa"/>
                  <w:tcBorders>
                    <w:top w:val="nil"/>
                    <w:bottom w:val="single" w:sz="4" w:space="0" w:color="auto"/>
                    <w:right w:val="nil"/>
                  </w:tcBorders>
                </w:tcPr>
                <w:p w:rsidR="00AC6E00" w:rsidRPr="00AC6E00" w:rsidRDefault="00AC6E00" w:rsidP="005413DD">
                  <w:pPr>
                    <w:pStyle w:val="FigureLegend0"/>
                    <w:jc w:val="center"/>
                    <w:rPr>
                      <w:lang w:val="en-GB"/>
                    </w:rPr>
                  </w:pPr>
                  <w:r w:rsidRPr="00AC6E00">
                    <w:rPr>
                      <w:lang w:val="en-GB"/>
                    </w:rPr>
                    <w:t>1</w:t>
                  </w:r>
                </w:p>
              </w:tc>
              <w:tc>
                <w:tcPr>
                  <w:tcW w:w="792" w:type="dxa"/>
                  <w:tcBorders>
                    <w:top w:val="nil"/>
                    <w:left w:val="nil"/>
                    <w:bottom w:val="nil"/>
                    <w:right w:val="nil"/>
                  </w:tcBorders>
                </w:tcPr>
                <w:p w:rsidR="00AC6E00" w:rsidRPr="00AC6E00" w:rsidRDefault="00AC6E00" w:rsidP="005413DD">
                  <w:pPr>
                    <w:pStyle w:val="FigureLegend0"/>
                    <w:rPr>
                      <w:lang w:val="en-GB"/>
                    </w:rPr>
                  </w:pPr>
                </w:p>
              </w:tc>
            </w:tr>
            <w:tr w:rsidR="00AC6E00" w:rsidRPr="00AC6E00" w:rsidTr="005413DD">
              <w:trPr>
                <w:jc w:val="center"/>
              </w:trPr>
              <w:tc>
                <w:tcPr>
                  <w:tcW w:w="4536" w:type="dxa"/>
                  <w:gridSpan w:val="8"/>
                  <w:tcBorders>
                    <w:top w:val="single" w:sz="4" w:space="0" w:color="auto"/>
                    <w:bottom w:val="single" w:sz="4" w:space="0" w:color="auto"/>
                    <w:right w:val="single" w:sz="6" w:space="0" w:color="auto"/>
                  </w:tcBorders>
                </w:tcPr>
                <w:p w:rsidR="00AC6E00" w:rsidRPr="00AC6E00" w:rsidRDefault="00AC6E00" w:rsidP="005413DD">
                  <w:pPr>
                    <w:pStyle w:val="FigureLegend0"/>
                    <w:tabs>
                      <w:tab w:val="left" w:pos="6245"/>
                    </w:tabs>
                    <w:rPr>
                      <w:lang w:val="en-GB"/>
                    </w:rPr>
                  </w:pPr>
                  <w:r w:rsidRPr="00AC6E00">
                    <w:rPr>
                      <w:lang w:val="en-GB"/>
                    </w:rPr>
                    <w:t>MSB</w:t>
                  </w:r>
                  <w:r w:rsidRPr="00AC6E00">
                    <w:rPr>
                      <w:lang w:val="en-GB"/>
                    </w:rPr>
                    <w:tab/>
                    <w:t>LSB</w:t>
                  </w:r>
                </w:p>
              </w:tc>
              <w:tc>
                <w:tcPr>
                  <w:tcW w:w="792" w:type="dxa"/>
                  <w:tcBorders>
                    <w:top w:val="nil"/>
                    <w:left w:val="nil"/>
                    <w:bottom w:val="nil"/>
                    <w:right w:val="nil"/>
                  </w:tcBorders>
                </w:tcPr>
                <w:p w:rsidR="00AC6E00" w:rsidRPr="00AC6E00" w:rsidRDefault="00AC6E00" w:rsidP="005413DD">
                  <w:pPr>
                    <w:pStyle w:val="FigureLegend0"/>
                    <w:jc w:val="center"/>
                    <w:rPr>
                      <w:lang w:val="en-GB"/>
                    </w:rPr>
                  </w:pPr>
                  <w:r w:rsidRPr="00AC6E00">
                    <w:rPr>
                      <w:lang w:val="en-GB"/>
                    </w:rPr>
                    <w:t>Octet 1</w:t>
                  </w:r>
                </w:p>
              </w:tc>
            </w:tr>
            <w:tr w:rsidR="00AC6E00" w:rsidRPr="00AC6E00" w:rsidTr="005413DD">
              <w:trPr>
                <w:jc w:val="center"/>
              </w:trPr>
              <w:tc>
                <w:tcPr>
                  <w:tcW w:w="4536" w:type="dxa"/>
                  <w:gridSpan w:val="8"/>
                  <w:tcBorders>
                    <w:top w:val="single" w:sz="4" w:space="0" w:color="auto"/>
                    <w:bottom w:val="single" w:sz="4" w:space="0" w:color="auto"/>
                    <w:right w:val="single" w:sz="6" w:space="0" w:color="auto"/>
                  </w:tcBorders>
                </w:tcPr>
                <w:p w:rsidR="00AC6E00" w:rsidRPr="00AC6E00" w:rsidRDefault="00AC6E00" w:rsidP="005413DD">
                  <w:pPr>
                    <w:pStyle w:val="FigureLegend0"/>
                    <w:tabs>
                      <w:tab w:val="left" w:pos="6245"/>
                    </w:tabs>
                    <w:jc w:val="center"/>
                    <w:rPr>
                      <w:lang w:val="en-GB"/>
                    </w:rPr>
                  </w:pPr>
                  <w:r w:rsidRPr="00AC6E00">
                    <w:rPr>
                      <w:lang w:val="en-GB"/>
                    </w:rPr>
                    <w:t>...</w:t>
                  </w:r>
                </w:p>
              </w:tc>
              <w:tc>
                <w:tcPr>
                  <w:tcW w:w="792" w:type="dxa"/>
                  <w:tcBorders>
                    <w:top w:val="nil"/>
                    <w:left w:val="nil"/>
                    <w:bottom w:val="nil"/>
                    <w:right w:val="nil"/>
                  </w:tcBorders>
                </w:tcPr>
                <w:p w:rsidR="00AC6E00" w:rsidRPr="00AC6E00" w:rsidRDefault="00AC6E00" w:rsidP="005413DD">
                  <w:pPr>
                    <w:pStyle w:val="FigureLegend0"/>
                    <w:jc w:val="center"/>
                    <w:rPr>
                      <w:lang w:val="en-GB"/>
                    </w:rPr>
                  </w:pPr>
                  <w:r w:rsidRPr="00AC6E00">
                    <w:rPr>
                      <w:lang w:val="en-GB"/>
                    </w:rPr>
                    <w:t>...</w:t>
                  </w:r>
                </w:p>
              </w:tc>
            </w:tr>
            <w:tr w:rsidR="00AC6E00" w:rsidRPr="00AC6E00" w:rsidTr="005413DD">
              <w:trPr>
                <w:jc w:val="center"/>
              </w:trPr>
              <w:tc>
                <w:tcPr>
                  <w:tcW w:w="4536" w:type="dxa"/>
                  <w:gridSpan w:val="8"/>
                  <w:tcBorders>
                    <w:top w:val="single" w:sz="4" w:space="0" w:color="auto"/>
                    <w:bottom w:val="single" w:sz="4" w:space="0" w:color="auto"/>
                    <w:right w:val="single" w:sz="6" w:space="0" w:color="auto"/>
                  </w:tcBorders>
                </w:tcPr>
                <w:p w:rsidR="00AC6E00" w:rsidRPr="00AC6E00" w:rsidRDefault="00AC6E00" w:rsidP="005413DD">
                  <w:pPr>
                    <w:pStyle w:val="FigureLegend0"/>
                    <w:tabs>
                      <w:tab w:val="left" w:pos="6245"/>
                    </w:tabs>
                    <w:rPr>
                      <w:lang w:val="en-GB"/>
                    </w:rPr>
                  </w:pPr>
                  <w:r w:rsidRPr="00AC6E00">
                    <w:rPr>
                      <w:lang w:val="en-GB"/>
                    </w:rPr>
                    <w:t>MSB</w:t>
                  </w:r>
                  <w:r w:rsidRPr="00AC6E00">
                    <w:rPr>
                      <w:lang w:val="en-GB"/>
                    </w:rPr>
                    <w:tab/>
                    <w:t>LSB</w:t>
                  </w:r>
                </w:p>
              </w:tc>
              <w:tc>
                <w:tcPr>
                  <w:tcW w:w="792" w:type="dxa"/>
                  <w:tcBorders>
                    <w:top w:val="nil"/>
                    <w:left w:val="nil"/>
                    <w:bottom w:val="nil"/>
                    <w:right w:val="nil"/>
                  </w:tcBorders>
                </w:tcPr>
                <w:p w:rsidR="00AC6E00" w:rsidRPr="00AC6E00" w:rsidRDefault="00AC6E00" w:rsidP="005413DD">
                  <w:pPr>
                    <w:pStyle w:val="FigureLegend0"/>
                    <w:jc w:val="center"/>
                    <w:rPr>
                      <w:lang w:val="en-GB"/>
                    </w:rPr>
                  </w:pPr>
                  <w:r w:rsidRPr="00AC6E00">
                    <w:rPr>
                      <w:lang w:val="en-GB"/>
                    </w:rPr>
                    <w:t>Octet n</w:t>
                  </w:r>
                </w:p>
              </w:tc>
            </w:tr>
          </w:tbl>
          <w:p w:rsidR="00AC6E00" w:rsidRPr="00AC6E00" w:rsidRDefault="00AC6E00" w:rsidP="005413DD">
            <w:pPr>
              <w:pStyle w:val="Note"/>
            </w:pPr>
            <w:r w:rsidRPr="00AC6E00">
              <w:rPr>
                <w:snapToGrid w:val="0"/>
              </w:rPr>
              <w:t>NOTE – Octet 1 contains the most significant octet of data.</w:t>
            </w:r>
          </w:p>
          <w:p w:rsidR="00AC6E00" w:rsidRPr="00AC6E00" w:rsidRDefault="00AC6E00" w:rsidP="005413DD">
            <w:pPr>
              <w:rPr>
                <w:b/>
                <w:bCs/>
              </w:rPr>
            </w:pPr>
            <w:r w:rsidRPr="00AC6E00">
              <w:rPr>
                <w:b/>
                <w:bCs/>
              </w:rPr>
              <w:t>Text encoding:</w:t>
            </w:r>
          </w:p>
          <w:p w:rsidR="00AC6E00" w:rsidRPr="00AC6E00" w:rsidRDefault="00AC6E00" w:rsidP="005413DD">
            <w:pPr>
              <w:rPr>
                <w:snapToGrid w:val="0"/>
              </w:rPr>
            </w:pPr>
            <w:r w:rsidRPr="00AC6E00">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[ITU-T H.248.1]) shall be encoded using the triplet "%xx" where "xx" are the hexadecimal digits representing the character's octet. The "%" character shall also be encoded using such a triplet (i.e., as "%25").</w:t>
            </w:r>
          </w:p>
          <w:p w:rsidR="00AC6E00" w:rsidRPr="00AC6E00" w:rsidRDefault="00AC6E00" w:rsidP="005413DD">
            <w:r w:rsidRPr="00AC6E00">
              <w:t>If the application protocol is a binary format protocol, the binary data shall be encoded according to the procedures of clause B.4 of [ITU-T H.248.1].</w:t>
            </w:r>
          </w:p>
        </w:tc>
      </w:tr>
      <w:tr w:rsidR="005413DD" w:rsidRPr="00AC6E00" w:rsidTr="005413DD">
        <w:tc>
          <w:tcPr>
            <w:tcW w:w="567" w:type="dxa"/>
            <w:shd w:val="clear" w:color="auto" w:fill="auto"/>
          </w:tcPr>
          <w:p w:rsidR="005413DD" w:rsidRPr="00AC6E00" w:rsidRDefault="005413DD" w:rsidP="005413DD"/>
        </w:tc>
        <w:tc>
          <w:tcPr>
            <w:tcW w:w="2268" w:type="dxa"/>
            <w:shd w:val="clear" w:color="auto" w:fill="auto"/>
          </w:tcPr>
          <w:p w:rsidR="005413DD" w:rsidRPr="00AC6E00" w:rsidRDefault="005413DD" w:rsidP="005413DD">
            <w:pPr>
              <w:rPr>
                <w:b/>
                <w:bCs/>
              </w:rPr>
            </w:pPr>
            <w:r w:rsidRPr="00AC6E00">
              <w:rPr>
                <w:b/>
              </w:rPr>
              <w:t>Default:</w:t>
            </w:r>
          </w:p>
        </w:tc>
        <w:tc>
          <w:tcPr>
            <w:tcW w:w="6917" w:type="dxa"/>
            <w:shd w:val="clear" w:color="auto" w:fill="auto"/>
          </w:tcPr>
          <w:p w:rsidR="005413DD" w:rsidRPr="00AC6E00" w:rsidRDefault="005413DD" w:rsidP="005413DD">
            <w:pPr>
              <w:rPr>
                <w:b/>
              </w:rPr>
            </w:pPr>
            <w:r w:rsidRPr="00AC6E00">
              <w:t>None</w:t>
            </w:r>
          </w:p>
        </w:tc>
      </w:tr>
    </w:tbl>
    <w:p w:rsidR="00332623" w:rsidRPr="00AC6E00" w:rsidRDefault="00332623" w:rsidP="00332623">
      <w:pPr>
        <w:pStyle w:val="Heading2"/>
      </w:pPr>
      <w:bookmarkStart w:id="192" w:name="_Toc104465610"/>
      <w:bookmarkStart w:id="193" w:name="_Toc111601315"/>
      <w:bookmarkStart w:id="194" w:name="_Toc111601632"/>
      <w:bookmarkStart w:id="195" w:name="_Toc111601951"/>
      <w:bookmarkStart w:id="196" w:name="_Toc118713533"/>
      <w:bookmarkStart w:id="197" w:name="_Toc127083565"/>
      <w:bookmarkStart w:id="198" w:name="_Toc128536039"/>
      <w:bookmarkStart w:id="199" w:name="_Toc130034563"/>
      <w:bookmarkStart w:id="200" w:name="_Toc130975146"/>
      <w:bookmarkStart w:id="201" w:name="_Toc131236745"/>
      <w:bookmarkStart w:id="202" w:name="_Toc255986349"/>
      <w:bookmarkStart w:id="203" w:name="_Toc273548852"/>
      <w:bookmarkStart w:id="204" w:name="_Toc274313929"/>
      <w:bookmarkStart w:id="205" w:name="_Toc279406937"/>
      <w:bookmarkStart w:id="206" w:name="_Toc282423094"/>
      <w:bookmarkStart w:id="207" w:name="_Toc282423603"/>
      <w:bookmarkStart w:id="208" w:name="_Toc352709130"/>
      <w:bookmarkStart w:id="209" w:name="_Toc359317754"/>
      <w:r w:rsidRPr="00AC6E00">
        <w:t>7.3</w:t>
      </w:r>
      <w:r w:rsidRPr="00AC6E00">
        <w:tab/>
        <w:t>Signals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332623" w:rsidRPr="00AC6E00" w:rsidRDefault="00332623" w:rsidP="00332623">
      <w:pPr>
        <w:pStyle w:val="Heading3"/>
      </w:pPr>
      <w:bookmarkStart w:id="210" w:name="_Toc104465611"/>
      <w:bookmarkStart w:id="211" w:name="_Toc111601316"/>
      <w:bookmarkStart w:id="212" w:name="_Toc111601633"/>
      <w:bookmarkStart w:id="213" w:name="_Toc111601952"/>
      <w:bookmarkStart w:id="214" w:name="_Toc169875429"/>
      <w:bookmarkStart w:id="215" w:name="_Toc245042420"/>
      <w:bookmarkStart w:id="216" w:name="_Toc255986350"/>
      <w:bookmarkStart w:id="217" w:name="_Toc273548853"/>
      <w:bookmarkStart w:id="218" w:name="_Toc352709131"/>
      <w:bookmarkStart w:id="219" w:name="_Toc359317755"/>
      <w:r w:rsidRPr="00AC6E00">
        <w:t>7.3.1</w:t>
      </w:r>
      <w:r w:rsidRPr="00AC6E00">
        <w:tab/>
      </w:r>
      <w:bookmarkEnd w:id="210"/>
      <w:bookmarkEnd w:id="211"/>
      <w:bookmarkEnd w:id="212"/>
      <w:bookmarkEnd w:id="213"/>
      <w:bookmarkEnd w:id="214"/>
      <w:bookmarkEnd w:id="215"/>
      <w:r w:rsidRPr="00AC6E00">
        <w:t>Send bearer level message</w:t>
      </w:r>
      <w:bookmarkEnd w:id="216"/>
      <w:bookmarkEnd w:id="217"/>
      <w:bookmarkEnd w:id="218"/>
      <w:bookmarkEnd w:id="219"/>
    </w:p>
    <w:tbl>
      <w:tblPr>
        <w:tblW w:w="9752" w:type="dxa"/>
        <w:tblLayout w:type="fixed"/>
        <w:tblLook w:val="0000"/>
      </w:tblPr>
      <w:tblGrid>
        <w:gridCol w:w="567"/>
        <w:gridCol w:w="2268"/>
        <w:gridCol w:w="6917"/>
      </w:tblGrid>
      <w:tr w:rsidR="005413DD" w:rsidRPr="00AC6E00" w:rsidTr="005413DD">
        <w:tc>
          <w:tcPr>
            <w:tcW w:w="567" w:type="dxa"/>
            <w:shd w:val="clear" w:color="auto" w:fill="auto"/>
          </w:tcPr>
          <w:p w:rsidR="005413DD" w:rsidRPr="00AC6E00" w:rsidRDefault="005413DD" w:rsidP="005413DD">
            <w:pPr>
              <w:rPr>
                <w:b/>
              </w:rPr>
            </w:pPr>
          </w:p>
        </w:tc>
        <w:tc>
          <w:tcPr>
            <w:tcW w:w="2268" w:type="dxa"/>
            <w:shd w:val="clear" w:color="auto" w:fill="auto"/>
          </w:tcPr>
          <w:p w:rsidR="005413DD" w:rsidRPr="00AC6E00" w:rsidRDefault="005413DD" w:rsidP="005413DD">
            <w:pPr>
              <w:rPr>
                <w:b/>
                <w:bCs/>
              </w:rPr>
            </w:pPr>
            <w:r w:rsidRPr="00AC6E00">
              <w:rPr>
                <w:b/>
              </w:rPr>
              <w:t xml:space="preserve">Signal </w:t>
            </w:r>
            <w:r w:rsidR="0000638F" w:rsidRPr="00AC6E00">
              <w:rPr>
                <w:b/>
              </w:rPr>
              <w:t>N</w:t>
            </w:r>
            <w:r w:rsidRPr="00AC6E00">
              <w:rPr>
                <w:b/>
              </w:rPr>
              <w:t>ame:</w:t>
            </w:r>
          </w:p>
        </w:tc>
        <w:tc>
          <w:tcPr>
            <w:tcW w:w="6917" w:type="dxa"/>
            <w:shd w:val="clear" w:color="auto" w:fill="auto"/>
          </w:tcPr>
          <w:p w:rsidR="005413DD" w:rsidRPr="00AC6E00" w:rsidRDefault="005413DD" w:rsidP="005413DD">
            <w:pPr>
              <w:rPr>
                <w:rFonts w:eastAsia="SimSun"/>
                <w:lang w:eastAsia="zh-CN"/>
              </w:rPr>
            </w:pPr>
            <w:r w:rsidRPr="00AC6E00">
              <w:t>Send bearer level message</w:t>
            </w:r>
          </w:p>
        </w:tc>
      </w:tr>
      <w:tr w:rsidR="005413DD" w:rsidRPr="00AC6E00" w:rsidTr="005413DD">
        <w:tc>
          <w:tcPr>
            <w:tcW w:w="567" w:type="dxa"/>
            <w:shd w:val="clear" w:color="auto" w:fill="auto"/>
          </w:tcPr>
          <w:p w:rsidR="005413DD" w:rsidRPr="00AC6E00" w:rsidRDefault="005413DD" w:rsidP="005413DD">
            <w:pPr>
              <w:rPr>
                <w:b/>
              </w:rPr>
            </w:pPr>
          </w:p>
        </w:tc>
        <w:tc>
          <w:tcPr>
            <w:tcW w:w="2268" w:type="dxa"/>
            <w:shd w:val="clear" w:color="auto" w:fill="auto"/>
          </w:tcPr>
          <w:p w:rsidR="005413DD" w:rsidRPr="00AC6E00" w:rsidRDefault="005413DD" w:rsidP="005413DD">
            <w:pPr>
              <w:rPr>
                <w:b/>
                <w:bCs/>
              </w:rPr>
            </w:pPr>
            <w:r w:rsidRPr="00AC6E00">
              <w:rPr>
                <w:b/>
              </w:rPr>
              <w:t>Signal ID:</w:t>
            </w:r>
          </w:p>
        </w:tc>
        <w:tc>
          <w:tcPr>
            <w:tcW w:w="6917" w:type="dxa"/>
            <w:shd w:val="clear" w:color="auto" w:fill="auto"/>
          </w:tcPr>
          <w:p w:rsidR="005413DD" w:rsidRPr="00AC6E00" w:rsidRDefault="005413DD" w:rsidP="005413DD">
            <w:pPr>
              <w:rPr>
                <w:rFonts w:eastAsia="SimSun"/>
                <w:lang w:eastAsia="zh-CN"/>
              </w:rPr>
            </w:pPr>
            <w:r w:rsidRPr="00AC6E00">
              <w:t>sblm (0x0001)</w:t>
            </w:r>
          </w:p>
        </w:tc>
      </w:tr>
      <w:tr w:rsidR="005413DD" w:rsidRPr="00AC6E00" w:rsidTr="005413DD">
        <w:tc>
          <w:tcPr>
            <w:tcW w:w="567" w:type="dxa"/>
            <w:shd w:val="clear" w:color="auto" w:fill="auto"/>
          </w:tcPr>
          <w:p w:rsidR="005413DD" w:rsidRPr="00AC6E00" w:rsidRDefault="005413DD" w:rsidP="005413DD">
            <w:pPr>
              <w:rPr>
                <w:b/>
              </w:rPr>
            </w:pPr>
          </w:p>
        </w:tc>
        <w:tc>
          <w:tcPr>
            <w:tcW w:w="2268" w:type="dxa"/>
            <w:shd w:val="clear" w:color="auto" w:fill="auto"/>
          </w:tcPr>
          <w:p w:rsidR="005413DD" w:rsidRPr="00AC6E00" w:rsidRDefault="005413DD" w:rsidP="005413DD">
            <w:pPr>
              <w:rPr>
                <w:b/>
                <w:bCs/>
              </w:rPr>
            </w:pPr>
            <w:r w:rsidRPr="00AC6E00">
              <w:rPr>
                <w:b/>
              </w:rPr>
              <w:t>Description:</w:t>
            </w:r>
          </w:p>
        </w:tc>
        <w:tc>
          <w:tcPr>
            <w:tcW w:w="6917" w:type="dxa"/>
            <w:shd w:val="clear" w:color="auto" w:fill="auto"/>
          </w:tcPr>
          <w:p w:rsidR="005413DD" w:rsidRPr="00AC6E00" w:rsidRDefault="005413DD" w:rsidP="005413DD">
            <w:pPr>
              <w:rPr>
                <w:rFonts w:eastAsia="SimSun"/>
                <w:lang w:eastAsia="zh-CN"/>
              </w:rPr>
            </w:pPr>
            <w:r w:rsidRPr="00AC6E00">
              <w:t>This signal allows the MGC to send an application protocol message to a MG, to be sent from one of the MG's Terminations/Streams.</w:t>
            </w:r>
          </w:p>
        </w:tc>
      </w:tr>
      <w:tr w:rsidR="005413DD" w:rsidRPr="00AC6E00" w:rsidTr="005413DD">
        <w:tc>
          <w:tcPr>
            <w:tcW w:w="567" w:type="dxa"/>
            <w:shd w:val="clear" w:color="auto" w:fill="auto"/>
          </w:tcPr>
          <w:p w:rsidR="005413DD" w:rsidRPr="00AC6E00" w:rsidRDefault="005413DD" w:rsidP="005413DD">
            <w:pPr>
              <w:rPr>
                <w:b/>
              </w:rPr>
            </w:pPr>
          </w:p>
        </w:tc>
        <w:tc>
          <w:tcPr>
            <w:tcW w:w="2268" w:type="dxa"/>
            <w:shd w:val="clear" w:color="auto" w:fill="auto"/>
          </w:tcPr>
          <w:p w:rsidR="005413DD" w:rsidRPr="00AC6E00" w:rsidRDefault="005413DD" w:rsidP="005413DD">
            <w:pPr>
              <w:rPr>
                <w:b/>
                <w:bCs/>
              </w:rPr>
            </w:pPr>
            <w:r w:rsidRPr="00AC6E00">
              <w:rPr>
                <w:b/>
              </w:rPr>
              <w:t>Signal type:</w:t>
            </w:r>
          </w:p>
        </w:tc>
        <w:tc>
          <w:tcPr>
            <w:tcW w:w="6917" w:type="dxa"/>
            <w:shd w:val="clear" w:color="auto" w:fill="auto"/>
          </w:tcPr>
          <w:p w:rsidR="005413DD" w:rsidRPr="00AC6E00" w:rsidRDefault="005413DD" w:rsidP="005413DD">
            <w:pPr>
              <w:rPr>
                <w:rFonts w:eastAsia="SimSun"/>
                <w:lang w:eastAsia="zh-CN"/>
              </w:rPr>
            </w:pPr>
            <w:r w:rsidRPr="00AC6E00">
              <w:t>Brief</w:t>
            </w:r>
          </w:p>
        </w:tc>
      </w:tr>
      <w:tr w:rsidR="005413DD" w:rsidRPr="00AC6E00" w:rsidTr="005413DD">
        <w:tc>
          <w:tcPr>
            <w:tcW w:w="567" w:type="dxa"/>
            <w:shd w:val="clear" w:color="auto" w:fill="auto"/>
          </w:tcPr>
          <w:p w:rsidR="005413DD" w:rsidRPr="00AC6E00" w:rsidRDefault="005413DD" w:rsidP="005413DD">
            <w:pPr>
              <w:rPr>
                <w:b/>
              </w:rPr>
            </w:pPr>
          </w:p>
        </w:tc>
        <w:tc>
          <w:tcPr>
            <w:tcW w:w="2268" w:type="dxa"/>
            <w:shd w:val="clear" w:color="auto" w:fill="auto"/>
          </w:tcPr>
          <w:p w:rsidR="005413DD" w:rsidRPr="00AC6E00" w:rsidRDefault="005413DD" w:rsidP="005413DD">
            <w:pPr>
              <w:rPr>
                <w:b/>
                <w:bCs/>
              </w:rPr>
            </w:pPr>
            <w:r w:rsidRPr="00AC6E00">
              <w:rPr>
                <w:b/>
              </w:rPr>
              <w:t>Duration:</w:t>
            </w:r>
          </w:p>
        </w:tc>
        <w:tc>
          <w:tcPr>
            <w:tcW w:w="6917" w:type="dxa"/>
            <w:shd w:val="clear" w:color="auto" w:fill="auto"/>
          </w:tcPr>
          <w:p w:rsidR="005413DD" w:rsidRPr="00AC6E00" w:rsidRDefault="005413DD" w:rsidP="005413DD">
            <w:r w:rsidRPr="00AC6E00">
              <w:t>Not Applicable</w:t>
            </w:r>
          </w:p>
        </w:tc>
      </w:tr>
    </w:tbl>
    <w:p w:rsidR="00332623" w:rsidRPr="00AC6E00" w:rsidRDefault="00332623" w:rsidP="00332623">
      <w:pPr>
        <w:pStyle w:val="Heading4"/>
      </w:pPr>
      <w:r w:rsidRPr="00AC6E00">
        <w:t>7.3.1.1</w:t>
      </w:r>
      <w:r w:rsidRPr="00AC6E00">
        <w:tab/>
        <w:t>Additional parameters</w:t>
      </w:r>
    </w:p>
    <w:p w:rsidR="00332623" w:rsidRPr="00AC6E00" w:rsidRDefault="00332623" w:rsidP="0033262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7.3.1</w:t>
        </w:r>
      </w:smartTag>
      <w:r w:rsidRPr="00AC6E00">
        <w:t>.1.1</w:t>
      </w:r>
      <w:r w:rsidRPr="00AC6E00">
        <w:tab/>
        <w:t xml:space="preserve">Message </w:t>
      </w:r>
      <w:r w:rsidR="0047209E" w:rsidRPr="00AC6E00">
        <w:t>content</w:t>
      </w:r>
    </w:p>
    <w:p w:rsidR="00332623" w:rsidRPr="00AC6E00" w:rsidRDefault="00332623" w:rsidP="00332623">
      <w:proofErr w:type="gramStart"/>
      <w:r w:rsidRPr="00AC6E00">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proofErr w:type="gramEnd"/>
    </w:p>
    <w:p w:rsidR="00332623" w:rsidRPr="00AC6E00" w:rsidRDefault="00332623" w:rsidP="00332623">
      <w:pPr>
        <w:pStyle w:val="Heading2"/>
      </w:pPr>
      <w:bookmarkStart w:id="220" w:name="_Toc104465612"/>
      <w:bookmarkStart w:id="221" w:name="_Toc111601317"/>
      <w:bookmarkStart w:id="222" w:name="_Toc111601634"/>
      <w:bookmarkStart w:id="223" w:name="_Toc111601953"/>
      <w:bookmarkStart w:id="224" w:name="_Toc118713534"/>
      <w:bookmarkStart w:id="225" w:name="_Toc127083566"/>
      <w:bookmarkStart w:id="226" w:name="_Toc128536040"/>
      <w:bookmarkStart w:id="227" w:name="_Toc130034564"/>
      <w:bookmarkStart w:id="228" w:name="_Toc130975147"/>
      <w:bookmarkStart w:id="229" w:name="_Toc131236746"/>
      <w:bookmarkStart w:id="230" w:name="_Toc255986351"/>
      <w:bookmarkStart w:id="231" w:name="_Toc273548854"/>
      <w:bookmarkStart w:id="232" w:name="_Toc274313930"/>
      <w:bookmarkStart w:id="233" w:name="_Toc279406938"/>
      <w:bookmarkStart w:id="234" w:name="_Toc282423095"/>
      <w:bookmarkStart w:id="235" w:name="_Toc282423604"/>
      <w:bookmarkStart w:id="236" w:name="_Toc352709132"/>
      <w:bookmarkStart w:id="237" w:name="_Toc359317756"/>
      <w:r w:rsidRPr="00AC6E00">
        <w:t>7.4</w:t>
      </w:r>
      <w:r w:rsidRPr="00AC6E00">
        <w:tab/>
        <w:t>Statistics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332623" w:rsidRPr="00AC6E00" w:rsidRDefault="00332623" w:rsidP="00332623">
      <w:proofErr w:type="gramStart"/>
      <w:r w:rsidRPr="00AC6E00">
        <w:t>None.</w:t>
      </w:r>
      <w:proofErr w:type="gramEnd"/>
    </w:p>
    <w:p w:rsidR="00332623" w:rsidRPr="00AC6E00" w:rsidRDefault="00332623" w:rsidP="00332623">
      <w:pPr>
        <w:pStyle w:val="Heading2"/>
        <w:rPr>
          <w:snapToGrid w:val="0"/>
        </w:rPr>
      </w:pPr>
      <w:bookmarkStart w:id="238" w:name="_Toc104465614"/>
      <w:bookmarkStart w:id="239" w:name="_Toc111601319"/>
      <w:bookmarkStart w:id="240" w:name="_Toc111601636"/>
      <w:bookmarkStart w:id="241" w:name="_Toc111601955"/>
      <w:bookmarkStart w:id="242" w:name="_Toc255986352"/>
      <w:bookmarkStart w:id="243" w:name="_Toc273548855"/>
      <w:bookmarkStart w:id="244" w:name="_Toc274313931"/>
      <w:bookmarkStart w:id="245" w:name="_Toc279406939"/>
      <w:bookmarkStart w:id="246" w:name="_Toc282423096"/>
      <w:bookmarkStart w:id="247" w:name="_Toc282423605"/>
      <w:bookmarkStart w:id="248" w:name="_Toc352709133"/>
      <w:bookmarkStart w:id="249" w:name="_Toc359317757"/>
      <w:r w:rsidRPr="00AC6E00">
        <w:rPr>
          <w:snapToGrid w:val="0"/>
        </w:rPr>
        <w:t>7.5</w:t>
      </w:r>
      <w:r w:rsidRPr="00AC6E00">
        <w:rPr>
          <w:snapToGrid w:val="0"/>
        </w:rPr>
        <w:tab/>
        <w:t xml:space="preserve">Error </w:t>
      </w:r>
      <w:r w:rsidR="0047209E" w:rsidRPr="00AC6E00">
        <w:rPr>
          <w:snapToGrid w:val="0"/>
        </w:rPr>
        <w:t>codes</w:t>
      </w:r>
      <w:bookmarkEnd w:id="238"/>
      <w:bookmarkEnd w:id="239"/>
      <w:bookmarkEnd w:id="240"/>
      <w:bookmarkEnd w:id="241"/>
      <w:bookmarkEnd w:id="242"/>
      <w:bookmarkEnd w:id="243"/>
      <w:bookmarkEnd w:id="244"/>
      <w:bookmarkEnd w:id="245"/>
      <w:bookmarkEnd w:id="246"/>
      <w:bookmarkEnd w:id="247"/>
      <w:bookmarkEnd w:id="248"/>
      <w:bookmarkEnd w:id="249"/>
    </w:p>
    <w:p w:rsidR="00332623" w:rsidRPr="00AC6E00" w:rsidRDefault="00332623" w:rsidP="00332623">
      <w:pPr>
        <w:rPr>
          <w:snapToGrid w:val="0"/>
        </w:rPr>
      </w:pPr>
      <w:proofErr w:type="gramStart"/>
      <w:r w:rsidRPr="00AC6E00">
        <w:t>None.</w:t>
      </w:r>
      <w:proofErr w:type="gramEnd"/>
    </w:p>
    <w:p w:rsidR="00332623" w:rsidRPr="00AC6E00" w:rsidRDefault="00332623" w:rsidP="00332623">
      <w:pPr>
        <w:pStyle w:val="Heading2"/>
      </w:pPr>
      <w:bookmarkStart w:id="250" w:name="_Toc104465615"/>
      <w:bookmarkStart w:id="251" w:name="_Toc111601320"/>
      <w:bookmarkStart w:id="252" w:name="_Toc111601637"/>
      <w:bookmarkStart w:id="253" w:name="_Toc111601956"/>
      <w:bookmarkStart w:id="254" w:name="_Toc118713535"/>
      <w:bookmarkStart w:id="255" w:name="_Toc127083567"/>
      <w:bookmarkStart w:id="256" w:name="_Toc128536041"/>
      <w:bookmarkStart w:id="257" w:name="_Toc130034565"/>
      <w:bookmarkStart w:id="258" w:name="_Toc130975148"/>
      <w:bookmarkStart w:id="259" w:name="_Toc131236747"/>
      <w:bookmarkStart w:id="260" w:name="_Toc255986353"/>
      <w:bookmarkStart w:id="261" w:name="_Toc273548856"/>
      <w:bookmarkStart w:id="262" w:name="_Toc274313932"/>
      <w:bookmarkStart w:id="263" w:name="_Toc279406940"/>
      <w:bookmarkStart w:id="264" w:name="_Toc282423097"/>
      <w:bookmarkStart w:id="265" w:name="_Toc282423606"/>
      <w:bookmarkStart w:id="266" w:name="_Toc352709134"/>
      <w:bookmarkStart w:id="267" w:name="_Toc359317758"/>
      <w:r w:rsidRPr="00AC6E00">
        <w:lastRenderedPageBreak/>
        <w:t>7.6</w:t>
      </w:r>
      <w:r w:rsidRPr="00AC6E00">
        <w:tab/>
        <w:t>Procedures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332623" w:rsidRPr="00AC6E00" w:rsidRDefault="00332623" w:rsidP="00332623">
      <w:pPr>
        <w:pStyle w:val="Heading3"/>
      </w:pPr>
      <w:bookmarkStart w:id="268" w:name="_Toc255986354"/>
      <w:bookmarkStart w:id="269" w:name="_Toc273548857"/>
      <w:bookmarkStart w:id="270" w:name="_Toc352709135"/>
      <w:bookmarkStart w:id="271" w:name="_Toc359317759"/>
      <w:r w:rsidRPr="00AC6E00">
        <w:t>7.6.1</w:t>
      </w:r>
      <w:r w:rsidRPr="00AC6E00">
        <w:tab/>
        <w:t xml:space="preserve">Application </w:t>
      </w:r>
      <w:r w:rsidR="0047209E" w:rsidRPr="00AC6E00">
        <w:t>control protocol messages detection initiation</w:t>
      </w:r>
      <w:bookmarkEnd w:id="268"/>
      <w:bookmarkEnd w:id="269"/>
      <w:bookmarkEnd w:id="270"/>
      <w:bookmarkEnd w:id="271"/>
    </w:p>
    <w:p w:rsidR="000C5179" w:rsidRPr="00AC6E00" w:rsidRDefault="00332623" w:rsidP="0047209E">
      <w:r w:rsidRPr="00AC6E00">
        <w:t xml:space="preserve">In order to request the MG to provide the MGC with certain application control protocol messages the MGC shall set the </w:t>
      </w:r>
      <w:r w:rsidR="00FD088D" w:rsidRPr="00AC6E00">
        <w:t>"</w:t>
      </w:r>
      <w:r w:rsidRPr="00AC6E00">
        <w:t>Detect bearer level message</w:t>
      </w:r>
      <w:r w:rsidR="00FD088D" w:rsidRPr="00AC6E00">
        <w:t>"</w:t>
      </w:r>
      <w:r w:rsidRPr="00AC6E00">
        <w:t xml:space="preserve"> (</w:t>
      </w:r>
      <w:r w:rsidRPr="00AC6E00">
        <w:rPr>
          <w:i/>
          <w:iCs/>
        </w:rPr>
        <w:t>mcbalg/det</w:t>
      </w:r>
      <w:r w:rsidRPr="00AC6E00">
        <w:t xml:space="preserve">) </w:t>
      </w:r>
      <w:r w:rsidR="0047209E" w:rsidRPr="00AC6E00">
        <w:t xml:space="preserve">event </w:t>
      </w:r>
      <w:r w:rsidRPr="00AC6E00">
        <w:t xml:space="preserve">on </w:t>
      </w:r>
      <w:r w:rsidR="0047209E" w:rsidRPr="00AC6E00">
        <w:t>the t</w:t>
      </w:r>
      <w:r w:rsidRPr="00AC6E00">
        <w:t>ermination receiving bearer</w:t>
      </w:r>
      <w:r w:rsidR="0047209E" w:rsidRPr="00AC6E00">
        <w:t>-</w:t>
      </w:r>
      <w:r w:rsidR="000A58FE" w:rsidRPr="00AC6E00">
        <w:t>l</w:t>
      </w:r>
      <w:r w:rsidRPr="00AC6E00">
        <w:t xml:space="preserve">evel application protocol messages. If multiple application control protocols are to be detected there shall be one instance of the </w:t>
      </w:r>
      <w:r w:rsidRPr="00AC6E00">
        <w:rPr>
          <w:i/>
          <w:iCs/>
        </w:rPr>
        <w:t>mcbalg/det</w:t>
      </w:r>
      <w:r w:rsidRPr="00AC6E00">
        <w:t xml:space="preserve"> event for each.</w:t>
      </w:r>
    </w:p>
    <w:p w:rsidR="000C5179" w:rsidRPr="00AC6E00" w:rsidRDefault="00332623" w:rsidP="00332623">
      <w:r w:rsidRPr="00AC6E00">
        <w:t xml:space="preserve">The MGC may indicate the applicable application protocol to be detected via the use of the </w:t>
      </w:r>
      <w:r w:rsidR="00FD088D" w:rsidRPr="00AC6E00">
        <w:t>"</w:t>
      </w:r>
      <w:r w:rsidRPr="00AC6E00">
        <w:t>Protocol Filter</w:t>
      </w:r>
      <w:r w:rsidR="00FD088D" w:rsidRPr="00AC6E00">
        <w:t>"</w:t>
      </w:r>
      <w:r w:rsidRPr="00AC6E00">
        <w:t xml:space="preserve"> (</w:t>
      </w:r>
      <w:r w:rsidRPr="00AC6E00">
        <w:rPr>
          <w:i/>
          <w:iCs/>
        </w:rPr>
        <w:t>pf</w:t>
      </w:r>
      <w:r w:rsidRPr="00AC6E00">
        <w:t>) parameter. If not provided</w:t>
      </w:r>
      <w:r w:rsidR="0047209E" w:rsidRPr="00AC6E00">
        <w:t>,</w:t>
      </w:r>
      <w:r w:rsidRPr="00AC6E00">
        <w:t xml:space="preserve"> the MG shall determine the protocol via information in the Local and Remote Descriptors on the applicable Stream. If the Event is set on a Termination with multiple streams without an indication of the StreamID or </w:t>
      </w:r>
      <w:r w:rsidR="00FD088D" w:rsidRPr="00AC6E00">
        <w:t>"</w:t>
      </w:r>
      <w:r w:rsidRPr="00AC6E00">
        <w:t>Protocol Filter</w:t>
      </w:r>
      <w:r w:rsidR="00FD088D" w:rsidRPr="00AC6E00">
        <w:t>"</w:t>
      </w:r>
      <w:r w:rsidRPr="00AC6E00">
        <w:t xml:space="preserve">, </w:t>
      </w:r>
      <w:r w:rsidR="00164016" w:rsidRPr="00AC6E00">
        <w:t xml:space="preserve">of </w:t>
      </w:r>
      <w:r w:rsidRPr="00AC6E00">
        <w:t>if the MG is unable to determine the protocol</w:t>
      </w:r>
      <w:r w:rsidR="00164016" w:rsidRPr="00AC6E00">
        <w:t>,</w:t>
      </w:r>
      <w:r w:rsidRPr="00AC6E00">
        <w:t xml:space="preserve"> it shall return error code </w:t>
      </w:r>
      <w:r w:rsidR="00FD088D" w:rsidRPr="00AC6E00">
        <w:t>"</w:t>
      </w:r>
      <w:r w:rsidRPr="00AC6E00">
        <w:t>472 Required Information Missing</w:t>
      </w:r>
      <w:r w:rsidR="00FD088D" w:rsidRPr="00AC6E00">
        <w:t>"</w:t>
      </w:r>
      <w:r w:rsidRPr="00AC6E00">
        <w:t>.</w:t>
      </w:r>
    </w:p>
    <w:p w:rsidR="00332623" w:rsidRPr="00AC6E00" w:rsidRDefault="00332623" w:rsidP="00332623">
      <w:r w:rsidRPr="00AC6E00">
        <w:t xml:space="preserve">The MGC shall indicate which messages shall be detected through the use of the </w:t>
      </w:r>
      <w:r w:rsidR="00FD088D" w:rsidRPr="00AC6E00">
        <w:t>"</w:t>
      </w:r>
      <w:r w:rsidRPr="00AC6E00">
        <w:t>Message Filter</w:t>
      </w:r>
      <w:r w:rsidR="00FD088D" w:rsidRPr="00AC6E00">
        <w:t>"</w:t>
      </w:r>
      <w:r w:rsidRPr="00AC6E00">
        <w:t xml:space="preserve"> (</w:t>
      </w:r>
      <w:r w:rsidRPr="00AC6E00">
        <w:rPr>
          <w:i/>
          <w:iCs/>
        </w:rPr>
        <w:t>mf</w:t>
      </w:r>
      <w:r w:rsidRPr="00AC6E00">
        <w:t>) parameter. This parameter allows a list of messages to be provided. Instead of a list of values</w:t>
      </w:r>
      <w:r w:rsidR="00164016" w:rsidRPr="00AC6E00">
        <w:t>,</w:t>
      </w:r>
      <w:r w:rsidRPr="00AC6E00">
        <w:t xml:space="preserve"> the MGC may also use the value </w:t>
      </w:r>
      <w:r w:rsidR="00FD088D" w:rsidRPr="00AC6E00">
        <w:t>"</w:t>
      </w:r>
      <w:r w:rsidRPr="00AC6E00">
        <w:t>ALL</w:t>
      </w:r>
      <w:r w:rsidR="00FD088D" w:rsidRPr="00AC6E00">
        <w:t>"</w:t>
      </w:r>
      <w:r w:rsidR="00164016" w:rsidRPr="00AC6E00">
        <w:t>,</w:t>
      </w:r>
      <w:r w:rsidRPr="00AC6E00">
        <w:t xml:space="preserve"> which represents all the messages that can be represented within a </w:t>
      </w:r>
      <w:r w:rsidR="00FD088D" w:rsidRPr="00AC6E00">
        <w:t>"</w:t>
      </w:r>
      <w:r w:rsidRPr="00AC6E00">
        <w:t>message name</w:t>
      </w:r>
      <w:r w:rsidR="00FD088D" w:rsidRPr="00AC6E00">
        <w:t>"</w:t>
      </w:r>
      <w:r w:rsidRPr="00AC6E00">
        <w:t xml:space="preserve"> field.</w:t>
      </w:r>
    </w:p>
    <w:p w:rsidR="000C5179" w:rsidRPr="00AC6E00" w:rsidRDefault="00332623" w:rsidP="00332623">
      <w:r w:rsidRPr="00AC6E00">
        <w:t xml:space="preserve">The MGC may also indicate through the use of the </w:t>
      </w:r>
      <w:r w:rsidR="00FD088D" w:rsidRPr="00AC6E00">
        <w:t>"</w:t>
      </w:r>
      <w:r w:rsidRPr="00AC6E00">
        <w:t>Forwarding Flag</w:t>
      </w:r>
      <w:r w:rsidR="00FD088D" w:rsidRPr="00AC6E00">
        <w:t>"</w:t>
      </w:r>
      <w:r w:rsidRPr="00AC6E00">
        <w:t xml:space="preserve"> (</w:t>
      </w:r>
      <w:r w:rsidRPr="00AC6E00">
        <w:rPr>
          <w:i/>
          <w:iCs/>
        </w:rPr>
        <w:t>ff</w:t>
      </w:r>
      <w:r w:rsidRPr="00AC6E00">
        <w:t>) parameter what action the MG should take upon detection of an applicable message. In addition to notifying the MGC</w:t>
      </w:r>
      <w:r w:rsidR="00164016" w:rsidRPr="00AC6E00">
        <w:t>,</w:t>
      </w:r>
      <w:r w:rsidRPr="00AC6E00">
        <w:t xml:space="preserve"> the MG may either forward the message into the Context or not, depending on the setting of the parameter.</w:t>
      </w:r>
    </w:p>
    <w:p w:rsidR="00332623" w:rsidRPr="00AC6E00" w:rsidRDefault="00332623" w:rsidP="00332623">
      <w:pPr>
        <w:pStyle w:val="Heading3"/>
      </w:pPr>
      <w:bookmarkStart w:id="272" w:name="_Toc255986355"/>
      <w:bookmarkStart w:id="273" w:name="_Toc273548858"/>
      <w:bookmarkStart w:id="274" w:name="_Toc352709136"/>
      <w:bookmarkStart w:id="275" w:name="_Toc359317760"/>
      <w:r w:rsidRPr="00AC6E00">
        <w:t>7.6.2</w:t>
      </w:r>
      <w:r w:rsidRPr="00AC6E00">
        <w:tab/>
        <w:t>Detection of application control protocol messages</w:t>
      </w:r>
      <w:bookmarkEnd w:id="272"/>
      <w:bookmarkEnd w:id="273"/>
      <w:bookmarkEnd w:id="274"/>
      <w:bookmarkEnd w:id="275"/>
    </w:p>
    <w:p w:rsidR="00332623" w:rsidRPr="00AC6E00" w:rsidRDefault="00332623" w:rsidP="00C27843">
      <w:r w:rsidRPr="00AC6E00">
        <w:rPr>
          <w:lang w:eastAsia="zh-CN"/>
        </w:rPr>
        <w:t xml:space="preserve">Once the </w:t>
      </w:r>
      <w:r w:rsidRPr="00AC6E00">
        <w:rPr>
          <w:i/>
          <w:iCs/>
        </w:rPr>
        <w:t>mcbalg/det</w:t>
      </w:r>
      <w:r w:rsidRPr="00AC6E00">
        <w:t xml:space="preserve"> event is set</w:t>
      </w:r>
      <w:r w:rsidR="00164016" w:rsidRPr="00AC6E00">
        <w:t>,</w:t>
      </w:r>
      <w:r w:rsidRPr="00AC6E00">
        <w:t xml:space="preserve"> the MG shall detect messages according to the parameters of that event. If an applicable message is detected</w:t>
      </w:r>
      <w:r w:rsidR="00164016" w:rsidRPr="00AC6E00">
        <w:t>,</w:t>
      </w:r>
      <w:r w:rsidRPr="00AC6E00">
        <w:t xml:space="preserve"> the MG shall send an ObservedEvent containing the </w:t>
      </w:r>
      <w:r w:rsidR="00FD088D" w:rsidRPr="00AC6E00">
        <w:t>"</w:t>
      </w:r>
      <w:r w:rsidRPr="00AC6E00">
        <w:t>Message Content</w:t>
      </w:r>
      <w:r w:rsidR="00FD088D" w:rsidRPr="00AC6E00">
        <w:t>"</w:t>
      </w:r>
      <w:r w:rsidRPr="00AC6E00">
        <w:t xml:space="preserve"> (</w:t>
      </w:r>
      <w:r w:rsidRPr="00AC6E00">
        <w:rPr>
          <w:i/>
          <w:iCs/>
        </w:rPr>
        <w:t>mc</w:t>
      </w:r>
      <w:r w:rsidRPr="00AC6E00">
        <w:t>) parameter. By default</w:t>
      </w:r>
      <w:r w:rsidR="00164016" w:rsidRPr="00AC6E00">
        <w:t>,</w:t>
      </w:r>
      <w:r w:rsidRPr="00AC6E00">
        <w:t xml:space="preserve"> the message is not sent to other Terminations in the Context,</w:t>
      </w:r>
      <w:r w:rsidR="00C27843" w:rsidRPr="00AC6E00">
        <w:t xml:space="preserve"> </w:t>
      </w:r>
      <w:r w:rsidRPr="00AC6E00">
        <w:t xml:space="preserve">unless the forwarding flag parameter was set to </w:t>
      </w:r>
      <w:r w:rsidR="00FD088D" w:rsidRPr="00AC6E00">
        <w:t>"</w:t>
      </w:r>
      <w:r w:rsidRPr="00AC6E00">
        <w:t>True</w:t>
      </w:r>
      <w:r w:rsidR="00FD088D" w:rsidRPr="00AC6E00">
        <w:t>"</w:t>
      </w:r>
      <w:r w:rsidRPr="00AC6E00">
        <w:t>.</w:t>
      </w:r>
    </w:p>
    <w:p w:rsidR="00332623" w:rsidRPr="00AC6E00" w:rsidRDefault="00332623" w:rsidP="00332623">
      <w:pPr>
        <w:pStyle w:val="Heading3"/>
      </w:pPr>
      <w:bookmarkStart w:id="276" w:name="_Toc255986356"/>
      <w:bookmarkStart w:id="277" w:name="_Toc273548859"/>
      <w:bookmarkStart w:id="278" w:name="_Toc352709137"/>
      <w:bookmarkStart w:id="279" w:name="_Toc359317761"/>
      <w:r w:rsidRPr="00AC6E00">
        <w:t>7.6.3</w:t>
      </w:r>
      <w:r w:rsidRPr="00AC6E00">
        <w:tab/>
        <w:t xml:space="preserve">Modification and </w:t>
      </w:r>
      <w:r w:rsidR="00164016" w:rsidRPr="00AC6E00">
        <w:t xml:space="preserve">sending </w:t>
      </w:r>
      <w:r w:rsidRPr="00AC6E00">
        <w:t>of application control protocol messages</w:t>
      </w:r>
      <w:bookmarkEnd w:id="276"/>
      <w:bookmarkEnd w:id="277"/>
      <w:bookmarkEnd w:id="278"/>
      <w:bookmarkEnd w:id="279"/>
    </w:p>
    <w:p w:rsidR="000C5179" w:rsidRPr="00AC6E00" w:rsidRDefault="00332623" w:rsidP="00164016">
      <w:r w:rsidRPr="00AC6E00">
        <w:t>On reception of the ObservedEvent containing the L4+ message content the MGC may analy</w:t>
      </w:r>
      <w:r w:rsidR="00164016" w:rsidRPr="00AC6E00">
        <w:t>s</w:t>
      </w:r>
      <w:r w:rsidRPr="00AC6E00">
        <w:t>e and update the contents of the message as appropriate. For example, it may modify address information to perform a NAPT function.</w:t>
      </w:r>
    </w:p>
    <w:p w:rsidR="00332623" w:rsidRPr="00AC6E00" w:rsidRDefault="00111AF4" w:rsidP="00332623">
      <w:pPr>
        <w:pStyle w:val="Note"/>
      </w:pPr>
      <w:r w:rsidRPr="00AC6E00">
        <w:t xml:space="preserve">NOTE – </w:t>
      </w:r>
      <w:r w:rsidR="00332623" w:rsidRPr="00AC6E00">
        <w:t xml:space="preserve">It </w:t>
      </w:r>
      <w:r w:rsidR="00164016" w:rsidRPr="00AC6E00">
        <w:t xml:space="preserve">is </w:t>
      </w:r>
      <w:r w:rsidR="00332623" w:rsidRPr="00AC6E00">
        <w:t>assumed that the MG has already performed all necessary layer 1-3 functions and firewall functions on received messages in order to detect the L4+ message.</w:t>
      </w:r>
    </w:p>
    <w:p w:rsidR="00332623" w:rsidRPr="00AC6E00" w:rsidRDefault="00332623" w:rsidP="00164016">
      <w:r w:rsidRPr="00AC6E00">
        <w:t>The MGC may then send the updated message content through the Termination</w:t>
      </w:r>
      <w:r w:rsidR="00164016" w:rsidRPr="00AC6E00">
        <w:t>(</w:t>
      </w:r>
      <w:r w:rsidRPr="00AC6E00">
        <w:t>s</w:t>
      </w:r>
      <w:r w:rsidR="00164016" w:rsidRPr="00AC6E00">
        <w:t>)</w:t>
      </w:r>
      <w:r w:rsidRPr="00AC6E00">
        <w:t xml:space="preserve"> that would have normally sent the outgoing application protocol message (</w:t>
      </w:r>
      <w:r w:rsidR="00FD088D" w:rsidRPr="00AC6E00">
        <w:t>i.e., </w:t>
      </w:r>
      <w:r w:rsidRPr="00AC6E00">
        <w:t>in the case of a two Termination B2B Context</w:t>
      </w:r>
      <w:r w:rsidR="00164016" w:rsidRPr="00AC6E00">
        <w:t>,</w:t>
      </w:r>
      <w:r w:rsidRPr="00AC6E00">
        <w:t xml:space="preserve"> the Termination that did not generate the </w:t>
      </w:r>
      <w:r w:rsidRPr="00AC6E00">
        <w:rPr>
          <w:i/>
          <w:iCs/>
        </w:rPr>
        <w:t>mcbalg/det</w:t>
      </w:r>
      <w:r w:rsidRPr="00AC6E00">
        <w:t xml:space="preserve"> event) using the </w:t>
      </w:r>
      <w:r w:rsidR="00FD088D" w:rsidRPr="00AC6E00">
        <w:t>"</w:t>
      </w:r>
      <w:r w:rsidRPr="00AC6E00">
        <w:t>Send Bearer Level Message</w:t>
      </w:r>
      <w:r w:rsidR="00FD088D" w:rsidRPr="00AC6E00">
        <w:t>"</w:t>
      </w:r>
      <w:r w:rsidRPr="00AC6E00">
        <w:t xml:space="preserve"> (</w:t>
      </w:r>
      <w:r w:rsidRPr="00AC6E00">
        <w:rPr>
          <w:i/>
          <w:iCs/>
        </w:rPr>
        <w:t>mcbalg/sblm</w:t>
      </w:r>
      <w:r w:rsidRPr="00AC6E00">
        <w:t xml:space="preserve">) signal. To do so, the MG shall place the updated protocol message in the signal's </w:t>
      </w:r>
      <w:r w:rsidR="00FD088D" w:rsidRPr="00AC6E00">
        <w:t>"</w:t>
      </w:r>
      <w:r w:rsidRPr="00AC6E00">
        <w:t>Message Content</w:t>
      </w:r>
      <w:r w:rsidR="00FD088D" w:rsidRPr="00AC6E00">
        <w:t>"</w:t>
      </w:r>
      <w:r w:rsidRPr="00AC6E00">
        <w:t xml:space="preserve"> (</w:t>
      </w:r>
      <w:r w:rsidRPr="00AC6E00">
        <w:rPr>
          <w:i/>
          <w:iCs/>
        </w:rPr>
        <w:t>mc</w:t>
      </w:r>
      <w:r w:rsidRPr="00AC6E00">
        <w:t>) parameter. If the Termination has multiple streams</w:t>
      </w:r>
      <w:r w:rsidR="00164016" w:rsidRPr="00AC6E00">
        <w:t>,</w:t>
      </w:r>
      <w:r w:rsidRPr="00AC6E00">
        <w:t xml:space="preserve"> the MGC should also provide the applicable StreamID to unambiguously indicate on which Stream </w:t>
      </w:r>
      <w:r w:rsidR="00164016" w:rsidRPr="00AC6E00">
        <w:t xml:space="preserve">it </w:t>
      </w:r>
      <w:r w:rsidRPr="00AC6E00">
        <w:t>should send the application protocol message.</w:t>
      </w:r>
    </w:p>
    <w:p w:rsidR="000C5179" w:rsidRPr="00AC6E00" w:rsidRDefault="00332623" w:rsidP="00164016">
      <w:r w:rsidRPr="00AC6E00">
        <w:t xml:space="preserve">On reception of the </w:t>
      </w:r>
      <w:r w:rsidRPr="00AC6E00">
        <w:rPr>
          <w:i/>
          <w:iCs/>
        </w:rPr>
        <w:t xml:space="preserve">mcbalg/sblm </w:t>
      </w:r>
      <w:r w:rsidRPr="00AC6E00">
        <w:t xml:space="preserve">signal the MG shall then send the application protocol message to the indicated destination. If the MGC requires further processing by the Context associated with the Termination that received the message, the MGC shall send the </w:t>
      </w:r>
      <w:r w:rsidRPr="00AC6E00">
        <w:rPr>
          <w:i/>
          <w:iCs/>
        </w:rPr>
        <w:t>mcbalg/sblm</w:t>
      </w:r>
      <w:r w:rsidRPr="00AC6E00">
        <w:t xml:space="preserve"> signal from the Termination that received the original message with a signal direction equal to "internal". If the MG is unable to decode and/or encode the message for sending from the received message content parameter </w:t>
      </w:r>
      <w:r w:rsidR="00164016" w:rsidRPr="00AC6E00">
        <w:t xml:space="preserve">it </w:t>
      </w:r>
      <w:r w:rsidRPr="00AC6E00">
        <w:t xml:space="preserve">shall respond with error code 449 </w:t>
      </w:r>
      <w:r w:rsidR="00FD088D" w:rsidRPr="00AC6E00">
        <w:t>"</w:t>
      </w:r>
      <w:r w:rsidRPr="00AC6E00">
        <w:t>Unsupported or Unknown Parameter or Property Value</w:t>
      </w:r>
      <w:r w:rsidR="00FD088D" w:rsidRPr="00AC6E00">
        <w:t>"</w:t>
      </w:r>
      <w:r w:rsidRPr="00AC6E00">
        <w:t>.</w:t>
      </w:r>
    </w:p>
    <w:p w:rsidR="00332623" w:rsidRPr="00AC6E00" w:rsidRDefault="00332623" w:rsidP="00332623">
      <w:pPr>
        <w:pStyle w:val="Heading3"/>
      </w:pPr>
      <w:bookmarkStart w:id="280" w:name="_Toc255986357"/>
      <w:bookmarkStart w:id="281" w:name="_Toc273548860"/>
      <w:bookmarkStart w:id="282" w:name="_Toc352709138"/>
      <w:bookmarkStart w:id="283" w:name="_Toc359317762"/>
      <w:r w:rsidRPr="00AC6E00">
        <w:lastRenderedPageBreak/>
        <w:t>7.6.4</w:t>
      </w:r>
      <w:r w:rsidRPr="00AC6E00">
        <w:tab/>
        <w:t>Examples</w:t>
      </w:r>
      <w:bookmarkEnd w:id="280"/>
      <w:bookmarkEnd w:id="281"/>
      <w:bookmarkEnd w:id="282"/>
      <w:bookmarkEnd w:id="283"/>
    </w:p>
    <w:p w:rsidR="00332623" w:rsidRPr="00AC6E00" w:rsidRDefault="00332623" w:rsidP="00164016">
      <w:pPr>
        <w:rPr>
          <w:lang w:eastAsia="zh-CN"/>
        </w:rPr>
      </w:pPr>
      <w:r w:rsidRPr="00AC6E00">
        <w:rPr>
          <w:lang w:eastAsia="zh-CN"/>
        </w:rPr>
        <w:t xml:space="preserve">The examples in </w:t>
      </w:r>
      <w:r w:rsidR="00164016" w:rsidRPr="00AC6E00">
        <w:rPr>
          <w:lang w:eastAsia="zh-CN"/>
        </w:rPr>
        <w:t xml:space="preserve">this </w:t>
      </w:r>
      <w:r w:rsidRPr="00AC6E00">
        <w:rPr>
          <w:lang w:eastAsia="zh-CN"/>
        </w:rPr>
        <w:t xml:space="preserve">clause illustrate the usage of the </w:t>
      </w:r>
      <w:r w:rsidRPr="00AC6E00">
        <w:t>MGC Controlled Bearer Level ALG package.</w:t>
      </w:r>
    </w:p>
    <w:p w:rsidR="00332623" w:rsidRPr="00AC6E00" w:rsidRDefault="00332623" w:rsidP="00332623">
      <w:pPr>
        <w:rPr>
          <w:lang w:eastAsia="zh-CN"/>
        </w:rPr>
      </w:pPr>
      <w:r w:rsidRPr="00AC6E00">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332623" w:rsidRPr="00AC6E00" w:rsidRDefault="00332623" w:rsidP="0033262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.1</w:t>
      </w:r>
      <w:r w:rsidRPr="00AC6E00">
        <w:rPr>
          <w:lang w:eastAsia="zh-CN"/>
        </w:rPr>
        <w:tab/>
        <w:t xml:space="preserve">Application </w:t>
      </w:r>
      <w:r w:rsidR="00164016" w:rsidRPr="00AC6E00">
        <w:rPr>
          <w:lang w:eastAsia="zh-CN"/>
        </w:rPr>
        <w:t>control protocol message detection initiation</w:t>
      </w:r>
    </w:p>
    <w:p w:rsidR="00332623" w:rsidRPr="00AC6E00" w:rsidRDefault="00332623" w:rsidP="00332623">
      <w:pPr>
        <w:rPr>
          <w:lang w:eastAsia="zh-CN"/>
        </w:rPr>
      </w:pPr>
      <w:r w:rsidRPr="00AC6E00">
        <w:rPr>
          <w:lang w:eastAsia="zh-CN"/>
        </w:rPr>
        <w:t>The MGC requests the MG to detect RTSP SETUP and DESCRI</w:t>
      </w:r>
      <w:r w:rsidR="007A3390" w:rsidRPr="00AC6E00">
        <w:rPr>
          <w:lang w:eastAsia="zh-CN"/>
        </w:rPr>
        <w:t xml:space="preserve">BE messages and to be notified </w:t>
      </w:r>
      <w:r w:rsidRPr="00AC6E00">
        <w:rPr>
          <w:lang w:eastAsia="zh-CN"/>
        </w:rPr>
        <w:t xml:space="preserve">when such messages are detected. The messages are not to be forwarded to other Terminations in the Context. Parameter </w:t>
      </w:r>
      <w:r w:rsidR="00FD088D" w:rsidRPr="00AC6E00">
        <w:rPr>
          <w:lang w:eastAsia="zh-CN"/>
        </w:rPr>
        <w:t>"</w:t>
      </w:r>
      <w:r w:rsidRPr="00AC6E00">
        <w:rPr>
          <w:i/>
          <w:iCs/>
        </w:rPr>
        <w:t>ff</w:t>
      </w:r>
      <w:r w:rsidR="00FD088D" w:rsidRPr="00AC6E00">
        <w:rPr>
          <w:lang w:eastAsia="zh-CN"/>
        </w:rPr>
        <w:t>"</w:t>
      </w:r>
      <w:r w:rsidRPr="00AC6E00">
        <w:rPr>
          <w:lang w:eastAsia="zh-CN"/>
        </w:rPr>
        <w:t xml:space="preserve"> is not shown as this is the default behaviour.</w:t>
      </w:r>
    </w:p>
    <w:p w:rsidR="00332623" w:rsidRPr="00AC6E00" w:rsidRDefault="00332623" w:rsidP="000C5179">
      <w:pPr>
        <w:pStyle w:val="Headingb"/>
      </w:pPr>
      <w:r w:rsidRPr="00AC6E00">
        <w:t xml:space="preserve">Option 1 – Protocol </w:t>
      </w:r>
      <w:r w:rsidR="00164016" w:rsidRPr="00AC6E00">
        <w:t>filter used</w:t>
      </w:r>
    </w:p>
    <w:p w:rsidR="00332623" w:rsidRPr="00AC6E00" w:rsidRDefault="00332623" w:rsidP="00332623">
      <w:pPr>
        <w:pStyle w:val="Formal"/>
        <w:ind w:left="567"/>
      </w:pPr>
      <w:r w:rsidRPr="00AC6E00">
        <w:br/>
        <w:t>MGC to MG1:</w:t>
      </w:r>
    </w:p>
    <w:p w:rsidR="00332623" w:rsidRPr="004F751A" w:rsidRDefault="00332623" w:rsidP="00332623">
      <w:pPr>
        <w:pStyle w:val="Formal"/>
        <w:ind w:left="567"/>
        <w:rPr>
          <w:lang w:val="fr-CH"/>
        </w:rPr>
      </w:pPr>
      <w:r w:rsidRPr="004F751A">
        <w:rPr>
          <w:lang w:val="fr-CH"/>
        </w:rPr>
        <w:t>MEGACO/3 [123.123.123.4]:55555</w:t>
      </w:r>
    </w:p>
    <w:p w:rsidR="00332623" w:rsidRPr="004F751A" w:rsidRDefault="00332623" w:rsidP="00332623">
      <w:pPr>
        <w:pStyle w:val="Formal"/>
        <w:ind w:left="567"/>
        <w:rPr>
          <w:lang w:val="fr-CH"/>
        </w:rPr>
      </w:pPr>
      <w:r w:rsidRPr="004F751A">
        <w:rPr>
          <w:lang w:val="fr-CH"/>
        </w:rPr>
        <w:t>Transaction = 10001 {</w:t>
      </w:r>
    </w:p>
    <w:p w:rsidR="00332623" w:rsidRPr="004F751A" w:rsidRDefault="00332623" w:rsidP="00332623">
      <w:pPr>
        <w:pStyle w:val="Formal"/>
        <w:ind w:left="567"/>
        <w:rPr>
          <w:lang w:val="fr-CH"/>
        </w:rPr>
      </w:pPr>
      <w:r w:rsidRPr="004F751A">
        <w:rPr>
          <w:lang w:val="fr-CH"/>
        </w:rPr>
        <w:t xml:space="preserve">    Context = 1234 {</w:t>
      </w:r>
    </w:p>
    <w:p w:rsidR="00332623" w:rsidRPr="004F751A" w:rsidRDefault="00332623" w:rsidP="00332623">
      <w:pPr>
        <w:pStyle w:val="Formal"/>
        <w:ind w:left="567"/>
        <w:rPr>
          <w:lang w:val="fr-CH"/>
        </w:rPr>
      </w:pPr>
      <w:r w:rsidRPr="004F751A">
        <w:rPr>
          <w:lang w:val="fr-CH"/>
        </w:rPr>
        <w:t xml:space="preserve">        Modify = T1 {</w:t>
      </w:r>
    </w:p>
    <w:p w:rsidR="00332623" w:rsidRPr="004F751A" w:rsidRDefault="00332623" w:rsidP="00332623">
      <w:pPr>
        <w:pStyle w:val="Formal"/>
        <w:ind w:left="567"/>
        <w:rPr>
          <w:lang w:val="fr-CH"/>
        </w:rPr>
      </w:pPr>
      <w:r w:rsidRPr="004F751A">
        <w:rPr>
          <w:lang w:val="fr-CH"/>
        </w:rPr>
        <w:t xml:space="preserve">            Events = 2223 {</w:t>
      </w:r>
    </w:p>
    <w:p w:rsidR="000C5179" w:rsidRPr="004F751A" w:rsidRDefault="00332623" w:rsidP="00164016">
      <w:pPr>
        <w:pStyle w:val="Formal"/>
        <w:ind w:left="567"/>
        <w:rPr>
          <w:lang w:val="fr-CH"/>
        </w:rPr>
      </w:pPr>
      <w:r w:rsidRPr="004F751A">
        <w:rPr>
          <w:lang w:val="fr-CH"/>
        </w:rPr>
        <w:t xml:space="preserve">                mcbalg/det{pf=554,mf=[SETUP,DESCRIBE]}</w:t>
      </w:r>
    </w:p>
    <w:p w:rsidR="00332623" w:rsidRPr="00AC6E00" w:rsidRDefault="00332623" w:rsidP="00332623">
      <w:pPr>
        <w:pStyle w:val="Formal"/>
        <w:ind w:left="567"/>
      </w:pPr>
      <w:r w:rsidRPr="004F751A">
        <w:rPr>
          <w:lang w:val="fr-CH"/>
        </w:rPr>
        <w:t xml:space="preserve">            </w:t>
      </w:r>
      <w:r w:rsidRPr="00AC6E00">
        <w:t>},</w:t>
      </w:r>
    </w:p>
    <w:p w:rsidR="00332623"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 xml:space="preserve">    }</w:t>
      </w:r>
    </w:p>
    <w:p w:rsidR="000C5179" w:rsidRPr="00AC6E00" w:rsidRDefault="00332623" w:rsidP="00332623">
      <w:pPr>
        <w:pStyle w:val="Formal"/>
        <w:ind w:left="567"/>
      </w:pPr>
      <w:r w:rsidRPr="00AC6E00">
        <w:t>}</w:t>
      </w:r>
    </w:p>
    <w:p w:rsidR="000C5179" w:rsidRPr="00AC6E00" w:rsidRDefault="000C5179" w:rsidP="000C5179">
      <w:pPr>
        <w:pStyle w:val="Formal"/>
      </w:pPr>
    </w:p>
    <w:p w:rsidR="00332623" w:rsidRPr="00AC6E00" w:rsidRDefault="00332623" w:rsidP="000C5179">
      <w:pPr>
        <w:pStyle w:val="Headingb"/>
      </w:pPr>
      <w:r w:rsidRPr="00AC6E00">
        <w:t>Option 2 – StreamId used to indicate protocol</w:t>
      </w:r>
    </w:p>
    <w:p w:rsidR="00332623" w:rsidRPr="00AC6E00" w:rsidRDefault="00332623" w:rsidP="00332623">
      <w:pPr>
        <w:pStyle w:val="Formal"/>
        <w:ind w:left="567"/>
      </w:pPr>
      <w:r w:rsidRPr="00AC6E00">
        <w:br/>
        <w:t>MGC to MG1:</w:t>
      </w:r>
    </w:p>
    <w:p w:rsidR="00332623" w:rsidRPr="00AC6E00" w:rsidRDefault="00332623" w:rsidP="00332623">
      <w:pPr>
        <w:pStyle w:val="Formal"/>
        <w:ind w:left="567"/>
      </w:pPr>
      <w:r w:rsidRPr="00AC6E00">
        <w:t>MEGACO/3 [123.123.123.4]:55555</w:t>
      </w:r>
    </w:p>
    <w:p w:rsidR="00332623" w:rsidRPr="00AC6E00" w:rsidRDefault="00332623" w:rsidP="00332623">
      <w:pPr>
        <w:pStyle w:val="Formal"/>
        <w:ind w:left="567"/>
      </w:pPr>
      <w:r w:rsidRPr="00AC6E00">
        <w:t>Transaction = 10001 {</w:t>
      </w:r>
    </w:p>
    <w:p w:rsidR="00332623" w:rsidRPr="00AC6E00" w:rsidRDefault="00332623" w:rsidP="00332623">
      <w:pPr>
        <w:pStyle w:val="Formal"/>
        <w:ind w:left="567"/>
      </w:pPr>
      <w:r w:rsidRPr="00AC6E00">
        <w:t xml:space="preserve">    Context = 1234 {</w:t>
      </w:r>
    </w:p>
    <w:p w:rsidR="00332623" w:rsidRPr="00AC6E00" w:rsidRDefault="00332623" w:rsidP="00332623">
      <w:pPr>
        <w:pStyle w:val="Formal"/>
        <w:ind w:left="567"/>
      </w:pPr>
      <w:r w:rsidRPr="00AC6E00">
        <w:t xml:space="preserve">        Modify = T1 {</w:t>
      </w:r>
    </w:p>
    <w:p w:rsidR="00332623" w:rsidRPr="00AC6E00" w:rsidRDefault="00332623" w:rsidP="00332623">
      <w:pPr>
        <w:pStyle w:val="Formal"/>
        <w:ind w:left="567"/>
      </w:pPr>
      <w:r w:rsidRPr="00AC6E00">
        <w:t xml:space="preserve">            Events = 2223 {</w:t>
      </w:r>
    </w:p>
    <w:p w:rsidR="000C5179" w:rsidRPr="00AC6E00" w:rsidRDefault="00332623" w:rsidP="00332623">
      <w:pPr>
        <w:pStyle w:val="Formal"/>
        <w:ind w:left="567"/>
      </w:pPr>
      <w:r w:rsidRPr="00AC6E00">
        <w:t xml:space="preserve">                mcbalg/det{stream=2,pf=554,mf=[SETUP,DESCRIBE]}}</w:t>
      </w:r>
    </w:p>
    <w:p w:rsidR="00332623"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 xml:space="preserve">    }</w:t>
      </w:r>
    </w:p>
    <w:p w:rsidR="00332623" w:rsidRPr="00AC6E00" w:rsidRDefault="00332623" w:rsidP="0033262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.2</w:t>
      </w:r>
      <w:r w:rsidRPr="00AC6E00">
        <w:rPr>
          <w:lang w:eastAsia="zh-CN"/>
        </w:rPr>
        <w:tab/>
        <w:t xml:space="preserve">Message </w:t>
      </w:r>
      <w:r w:rsidR="00164016" w:rsidRPr="00AC6E00">
        <w:rPr>
          <w:lang w:eastAsia="zh-CN"/>
        </w:rPr>
        <w:t>detection and notification</w:t>
      </w:r>
    </w:p>
    <w:p w:rsidR="00332623" w:rsidRPr="00AC6E00" w:rsidRDefault="00332623" w:rsidP="00332623">
      <w:pPr>
        <w:keepNext/>
        <w:rPr>
          <w:lang w:eastAsia="zh-CN"/>
        </w:rPr>
      </w:pPr>
      <w:r w:rsidRPr="00AC6E00">
        <w:rPr>
          <w:lang w:eastAsia="zh-CN"/>
        </w:rPr>
        <w:t>The MG receives the following RTSP message:</w:t>
      </w:r>
    </w:p>
    <w:p w:rsidR="00332623" w:rsidRPr="00AC6E00" w:rsidRDefault="00332623" w:rsidP="00332623">
      <w:pPr>
        <w:pStyle w:val="Formal"/>
        <w:ind w:left="567"/>
        <w:rPr>
          <w:lang w:eastAsia="zh-CN"/>
        </w:rPr>
      </w:pPr>
      <w:r w:rsidRPr="00AC6E00">
        <w:rPr>
          <w:lang w:eastAsia="zh-CN"/>
        </w:rPr>
        <w:br/>
        <w:t>SETUP RTSP://example.com/foo/bar/baz.rm RTSP/2.0</w:t>
      </w:r>
    </w:p>
    <w:p w:rsidR="00332623" w:rsidRPr="00AC6E00" w:rsidRDefault="00332623" w:rsidP="00332623">
      <w:pPr>
        <w:pStyle w:val="Formal"/>
        <w:ind w:left="567"/>
        <w:rPr>
          <w:lang w:eastAsia="zh-CN"/>
        </w:rPr>
      </w:pPr>
      <w:r w:rsidRPr="00AC6E00">
        <w:rPr>
          <w:lang w:eastAsia="zh-CN"/>
        </w:rPr>
        <w:tab/>
        <w:t>CSeq:302</w:t>
      </w:r>
    </w:p>
    <w:p w:rsidR="00332623" w:rsidRPr="00AC6E00" w:rsidRDefault="00332623" w:rsidP="00332623">
      <w:pPr>
        <w:pStyle w:val="Formal"/>
        <w:ind w:left="567"/>
        <w:rPr>
          <w:lang w:eastAsia="zh-CN"/>
        </w:rPr>
      </w:pPr>
      <w:r w:rsidRPr="00AC6E00">
        <w:rPr>
          <w:lang w:eastAsia="zh-CN"/>
        </w:rPr>
        <w:tab/>
        <w:t>Transport:RTP/AVP;unicast;dest_addr=":4588"/":4589",</w:t>
      </w:r>
    </w:p>
    <w:p w:rsidR="00332623" w:rsidRPr="00AC6E00" w:rsidRDefault="00332623" w:rsidP="00332623">
      <w:pPr>
        <w:pStyle w:val="Formal"/>
        <w:ind w:left="567"/>
        <w:rPr>
          <w:lang w:eastAsia="zh-CN"/>
        </w:rPr>
      </w:pPr>
      <w:r w:rsidRPr="00AC6E00">
        <w:rPr>
          <w:lang w:eastAsia="zh-CN"/>
        </w:rPr>
        <w:tab/>
        <w:t>RTP/AVP/TCP;unicast;interleaved=0-1</w:t>
      </w:r>
    </w:p>
    <w:p w:rsidR="00332623" w:rsidRPr="00AC6E00" w:rsidRDefault="00332623" w:rsidP="00111AF4">
      <w:pPr>
        <w:keepNext/>
        <w:keepLines/>
        <w:rPr>
          <w:lang w:eastAsia="zh-CN"/>
        </w:rPr>
      </w:pPr>
      <w:r w:rsidRPr="00AC6E00">
        <w:rPr>
          <w:lang w:eastAsia="zh-CN"/>
        </w:rPr>
        <w:t xml:space="preserve">As the method is </w:t>
      </w:r>
      <w:r w:rsidR="00FD088D" w:rsidRPr="00AC6E00">
        <w:rPr>
          <w:lang w:eastAsia="zh-CN"/>
        </w:rPr>
        <w:t>"</w:t>
      </w:r>
      <w:r w:rsidRPr="00AC6E00">
        <w:rPr>
          <w:lang w:eastAsia="zh-CN"/>
        </w:rPr>
        <w:t>SETUP</w:t>
      </w:r>
      <w:r w:rsidR="00FD088D" w:rsidRPr="00AC6E00">
        <w:rPr>
          <w:lang w:eastAsia="zh-CN"/>
        </w:rPr>
        <w:t>"</w:t>
      </w:r>
      <w:r w:rsidR="00164016" w:rsidRPr="00AC6E00">
        <w:rPr>
          <w:lang w:eastAsia="zh-CN"/>
        </w:rPr>
        <w:t>,</w:t>
      </w:r>
      <w:r w:rsidRPr="00AC6E00">
        <w:rPr>
          <w:lang w:eastAsia="zh-CN"/>
        </w:rPr>
        <w:t xml:space="preserve"> this is notified to the MGC using an ObservedEvent:</w:t>
      </w:r>
    </w:p>
    <w:p w:rsidR="00332623" w:rsidRPr="00AC6E00" w:rsidRDefault="00332623" w:rsidP="00111AF4">
      <w:pPr>
        <w:pStyle w:val="Formal"/>
        <w:keepNext/>
        <w:keepLines/>
        <w:ind w:left="567"/>
      </w:pPr>
      <w:r w:rsidRPr="00AC6E00">
        <w:br/>
        <w:t>MEGACO/3 [125.125.125.111]:55555</w:t>
      </w:r>
    </w:p>
    <w:p w:rsidR="00332623" w:rsidRPr="00AC6E00" w:rsidRDefault="00332623" w:rsidP="00332623">
      <w:pPr>
        <w:pStyle w:val="Formal"/>
        <w:ind w:left="567"/>
      </w:pPr>
      <w:r w:rsidRPr="00AC6E00">
        <w:t>Transaction = 10002 {</w:t>
      </w:r>
    </w:p>
    <w:p w:rsidR="00332623" w:rsidRPr="00AC6E00" w:rsidRDefault="00332623" w:rsidP="00332623">
      <w:pPr>
        <w:pStyle w:val="Formal"/>
        <w:ind w:left="567"/>
      </w:pPr>
      <w:r w:rsidRPr="00AC6E00">
        <w:t xml:space="preserve">   Context = 1234 {</w:t>
      </w:r>
    </w:p>
    <w:p w:rsidR="00332623" w:rsidRPr="00AC6E00" w:rsidRDefault="00332623" w:rsidP="00332623">
      <w:pPr>
        <w:pStyle w:val="Formal"/>
        <w:ind w:left="567"/>
      </w:pPr>
      <w:r w:rsidRPr="00AC6E00">
        <w:t xml:space="preserve">       Notify = T1 {ObservedEvents =2223 {</w:t>
      </w:r>
    </w:p>
    <w:p w:rsidR="00332623" w:rsidRPr="00AC6E00" w:rsidRDefault="00332623" w:rsidP="00332623">
      <w:pPr>
        <w:pStyle w:val="Formal"/>
        <w:ind w:left="567"/>
      </w:pPr>
      <w:r w:rsidRPr="00AC6E00">
        <w:t xml:space="preserve">          </w:t>
      </w:r>
      <w:r w:rsidRPr="00AC6E00">
        <w:tab/>
        <w:t>mcbalg/det{ stream=2, mc=</w:t>
      </w:r>
    </w:p>
    <w:p w:rsidR="00332623" w:rsidRPr="00AC6E00" w:rsidRDefault="00332623" w:rsidP="00332623">
      <w:pPr>
        <w:pStyle w:val="Formal"/>
        <w:ind w:left="1701"/>
        <w:rPr>
          <w:lang w:eastAsia="zh-CN"/>
        </w:rPr>
      </w:pPr>
      <w:r w:rsidRPr="00AC6E00">
        <w:tab/>
        <w:t>"</w:t>
      </w:r>
      <w:r w:rsidRPr="00AC6E00">
        <w:rPr>
          <w:lang w:eastAsia="zh-CN"/>
        </w:rPr>
        <w:t>SETUP RTSP://example.com/foo/bar/baz.rm RTSP/2.0</w:t>
      </w:r>
    </w:p>
    <w:p w:rsidR="00332623" w:rsidRPr="00AC6E00" w:rsidRDefault="00332623" w:rsidP="00332623">
      <w:pPr>
        <w:pStyle w:val="Formal"/>
        <w:ind w:left="1701"/>
        <w:rPr>
          <w:lang w:eastAsia="zh-CN"/>
        </w:rPr>
      </w:pPr>
      <w:r w:rsidRPr="00AC6E00">
        <w:rPr>
          <w:lang w:eastAsia="zh-CN"/>
        </w:rPr>
        <w:tab/>
        <w:t>CSeq:302</w:t>
      </w:r>
    </w:p>
    <w:p w:rsidR="00332623" w:rsidRPr="00AC6E00" w:rsidRDefault="00332623" w:rsidP="00332623">
      <w:pPr>
        <w:pStyle w:val="Formal"/>
        <w:ind w:left="2268"/>
        <w:rPr>
          <w:lang w:eastAsia="zh-CN"/>
        </w:rPr>
      </w:pPr>
      <w:r w:rsidRPr="00AC6E00">
        <w:rPr>
          <w:lang w:eastAsia="zh-CN"/>
        </w:rPr>
        <w:lastRenderedPageBreak/>
        <w:t>Transport:RTP/AVP;unicast;dest_addr=</w:t>
      </w:r>
      <w:r w:rsidRPr="00AC6E00">
        <w:rPr>
          <w:snapToGrid w:val="0"/>
        </w:rPr>
        <w:t>%22</w:t>
      </w:r>
      <w:r w:rsidRPr="00AC6E00">
        <w:rPr>
          <w:lang w:eastAsia="zh-CN"/>
        </w:rPr>
        <w:t>:4588</w:t>
      </w:r>
      <w:r w:rsidRPr="00AC6E00">
        <w:rPr>
          <w:snapToGrid w:val="0"/>
        </w:rPr>
        <w:t xml:space="preserve">%22; </w:t>
      </w:r>
      <w:r w:rsidRPr="00AC6E00">
        <w:rPr>
          <w:lang w:eastAsia="zh-CN"/>
        </w:rPr>
        <w:t>/</w:t>
      </w:r>
      <w:r w:rsidRPr="00AC6E00">
        <w:rPr>
          <w:snapToGrid w:val="0"/>
        </w:rPr>
        <w:t>%22</w:t>
      </w:r>
      <w:r w:rsidRPr="00AC6E00">
        <w:rPr>
          <w:lang w:eastAsia="zh-CN"/>
        </w:rPr>
        <w:t>:4589</w:t>
      </w:r>
      <w:r w:rsidRPr="00AC6E00">
        <w:rPr>
          <w:snapToGrid w:val="0"/>
        </w:rPr>
        <w:t>%22</w:t>
      </w:r>
      <w:r w:rsidRPr="00AC6E00">
        <w:rPr>
          <w:lang w:eastAsia="zh-CN"/>
        </w:rPr>
        <w:t>,</w:t>
      </w:r>
    </w:p>
    <w:p w:rsidR="00332623" w:rsidRPr="00AC6E00" w:rsidRDefault="00332623" w:rsidP="00164016">
      <w:pPr>
        <w:pStyle w:val="Formal"/>
        <w:ind w:left="1701"/>
      </w:pPr>
      <w:r w:rsidRPr="00AC6E00">
        <w:rPr>
          <w:lang w:eastAsia="zh-CN"/>
        </w:rPr>
        <w:tab/>
        <w:t>RTP/AVP/TCP;unicast;interleaved=0-1</w:t>
      </w:r>
      <w:r w:rsidRPr="00AC6E00">
        <w:t>"}</w:t>
      </w:r>
      <w:r w:rsidR="00E65F45" w:rsidRPr="00AC6E00">
        <w:t>}</w:t>
      </w:r>
    </w:p>
    <w:p w:rsidR="00332623" w:rsidRPr="00AC6E00" w:rsidRDefault="00332623" w:rsidP="00332623">
      <w:pPr>
        <w:pStyle w:val="Formal"/>
        <w:ind w:left="567"/>
      </w:pPr>
      <w:r w:rsidRPr="00AC6E00">
        <w:t xml:space="preserve">       }</w:t>
      </w:r>
    </w:p>
    <w:p w:rsidR="000C5179"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w:t>
      </w:r>
    </w:p>
    <w:p w:rsidR="00332623" w:rsidRPr="00AC6E00" w:rsidRDefault="00332623" w:rsidP="00332623">
      <w:pPr>
        <w:pStyle w:val="Heading4"/>
        <w:rPr>
          <w:lang w:eastAsia="zh-CN"/>
        </w:rPr>
      </w:pPr>
      <w:r w:rsidRPr="00AC6E00">
        <w:rPr>
          <w:lang w:eastAsia="zh-CN"/>
        </w:rPr>
        <w:t>7.6.4.3</w:t>
      </w:r>
      <w:r w:rsidRPr="00AC6E00">
        <w:rPr>
          <w:lang w:eastAsia="zh-CN"/>
        </w:rPr>
        <w:tab/>
        <w:t xml:space="preserve">Message </w:t>
      </w:r>
      <w:r w:rsidR="00164016" w:rsidRPr="00AC6E00">
        <w:rPr>
          <w:lang w:eastAsia="zh-CN"/>
        </w:rPr>
        <w:t>modification and sending</w:t>
      </w:r>
    </w:p>
    <w:p w:rsidR="00332623" w:rsidRPr="00AC6E00" w:rsidRDefault="00332623" w:rsidP="00332623">
      <w:pPr>
        <w:rPr>
          <w:lang w:eastAsia="zh-CN"/>
        </w:rPr>
      </w:pPr>
      <w:r w:rsidRPr="00AC6E00">
        <w:rPr>
          <w:lang w:eastAsia="zh-CN"/>
        </w:rPr>
        <w:t>On reception of the ObservedEvent</w:t>
      </w:r>
      <w:r w:rsidR="00164016" w:rsidRPr="00AC6E00">
        <w:rPr>
          <w:lang w:eastAsia="zh-CN"/>
        </w:rPr>
        <w:t>,</w:t>
      </w:r>
      <w:r w:rsidRPr="00AC6E00">
        <w:rPr>
          <w:lang w:eastAsia="zh-CN"/>
        </w:rPr>
        <w:t xml:space="preserve"> the MGC determines that port translation is necessary and changes the ports in the SETUP message:</w:t>
      </w:r>
    </w:p>
    <w:p w:rsidR="00332623" w:rsidRPr="00AC6E00" w:rsidRDefault="00332623" w:rsidP="00332623">
      <w:pPr>
        <w:pStyle w:val="Formal"/>
        <w:ind w:left="567"/>
        <w:rPr>
          <w:lang w:eastAsia="zh-CN"/>
        </w:rPr>
      </w:pPr>
      <w:r w:rsidRPr="00AC6E00">
        <w:rPr>
          <w:lang w:eastAsia="zh-CN"/>
        </w:rPr>
        <w:br/>
        <w:t>SETUP RTSP://example.com/foo/bar/baz.rm RTSP/2.0</w:t>
      </w:r>
    </w:p>
    <w:p w:rsidR="00332623" w:rsidRPr="00AC6E00" w:rsidRDefault="00332623" w:rsidP="00332623">
      <w:pPr>
        <w:pStyle w:val="Formal"/>
        <w:ind w:left="567"/>
        <w:rPr>
          <w:lang w:eastAsia="zh-CN"/>
        </w:rPr>
      </w:pPr>
      <w:r w:rsidRPr="00AC6E00">
        <w:rPr>
          <w:lang w:eastAsia="zh-CN"/>
        </w:rPr>
        <w:tab/>
        <w:t>CSeq:302</w:t>
      </w:r>
    </w:p>
    <w:p w:rsidR="00332623" w:rsidRPr="00AC6E00" w:rsidRDefault="00332623" w:rsidP="00332623">
      <w:pPr>
        <w:pStyle w:val="Formal"/>
        <w:ind w:left="567"/>
        <w:rPr>
          <w:lang w:eastAsia="zh-CN"/>
        </w:rPr>
      </w:pPr>
      <w:r w:rsidRPr="00AC6E00">
        <w:rPr>
          <w:lang w:eastAsia="zh-CN"/>
        </w:rPr>
        <w:tab/>
        <w:t>Transport:RTP/AVP;unicast;dest_addr=":8000"/":8001",</w:t>
      </w:r>
    </w:p>
    <w:p w:rsidR="00332623" w:rsidRPr="00AC6E00" w:rsidRDefault="00332623" w:rsidP="00332623">
      <w:pPr>
        <w:pStyle w:val="Formal"/>
        <w:ind w:left="567"/>
        <w:rPr>
          <w:lang w:eastAsia="zh-CN"/>
        </w:rPr>
      </w:pPr>
      <w:r w:rsidRPr="00AC6E00">
        <w:rPr>
          <w:lang w:eastAsia="zh-CN"/>
        </w:rPr>
        <w:tab/>
        <w:t>RTP/AVP/TCP;unicast;interleaved=0-1</w:t>
      </w:r>
    </w:p>
    <w:p w:rsidR="00332623" w:rsidRPr="00AC6E00" w:rsidRDefault="00332623" w:rsidP="00332623">
      <w:pPr>
        <w:rPr>
          <w:lang w:eastAsia="zh-CN"/>
        </w:rPr>
      </w:pPr>
      <w:r w:rsidRPr="00AC6E00">
        <w:rPr>
          <w:lang w:eastAsia="zh-CN"/>
        </w:rPr>
        <w:t xml:space="preserve">It then sends the modified message through the MG using the </w:t>
      </w:r>
      <w:r w:rsidRPr="00AC6E00">
        <w:rPr>
          <w:i/>
          <w:iCs/>
        </w:rPr>
        <w:t>mcbalg/sblm</w:t>
      </w:r>
      <w:r w:rsidRPr="00AC6E00">
        <w:rPr>
          <w:lang w:eastAsia="zh-CN"/>
        </w:rPr>
        <w:t xml:space="preserve"> signal:</w:t>
      </w:r>
    </w:p>
    <w:p w:rsidR="00332623" w:rsidRPr="004F751A" w:rsidRDefault="00332623" w:rsidP="00332623">
      <w:pPr>
        <w:pStyle w:val="Formal"/>
        <w:keepNext/>
        <w:keepLines/>
        <w:ind w:left="567"/>
        <w:rPr>
          <w:lang w:val="fr-CH"/>
        </w:rPr>
      </w:pPr>
      <w:r w:rsidRPr="00F43F16">
        <w:rPr>
          <w:lang w:val="fr-CH"/>
        </w:rPr>
        <w:br/>
      </w:r>
      <w:r w:rsidRPr="004F751A">
        <w:rPr>
          <w:lang w:val="fr-CH"/>
        </w:rPr>
        <w:t>MEGACO/3 [123.123.123.4]:55555</w:t>
      </w:r>
    </w:p>
    <w:p w:rsidR="00332623" w:rsidRPr="004F751A" w:rsidRDefault="00332623" w:rsidP="00332623">
      <w:pPr>
        <w:pStyle w:val="Formal"/>
        <w:ind w:left="567"/>
        <w:rPr>
          <w:lang w:val="fr-CH"/>
        </w:rPr>
      </w:pPr>
      <w:r w:rsidRPr="004F751A">
        <w:rPr>
          <w:lang w:val="fr-CH"/>
        </w:rPr>
        <w:t>Transaction = 10003 {</w:t>
      </w:r>
    </w:p>
    <w:p w:rsidR="00332623" w:rsidRPr="004F751A" w:rsidRDefault="00332623" w:rsidP="00332623">
      <w:pPr>
        <w:pStyle w:val="Formal"/>
        <w:ind w:left="567"/>
        <w:rPr>
          <w:lang w:val="fr-CH"/>
        </w:rPr>
      </w:pPr>
      <w:r w:rsidRPr="004F751A">
        <w:rPr>
          <w:lang w:val="fr-CH"/>
        </w:rPr>
        <w:t xml:space="preserve">  Context = 1234 {</w:t>
      </w:r>
    </w:p>
    <w:p w:rsidR="00332623" w:rsidRPr="004F751A" w:rsidRDefault="00332623" w:rsidP="00332623">
      <w:pPr>
        <w:pStyle w:val="Formal"/>
        <w:ind w:left="567"/>
        <w:rPr>
          <w:lang w:val="fr-CH"/>
        </w:rPr>
      </w:pPr>
      <w:r w:rsidRPr="004F751A">
        <w:rPr>
          <w:lang w:val="fr-CH"/>
        </w:rPr>
        <w:t xml:space="preserve">    Modify = T2 {</w:t>
      </w:r>
    </w:p>
    <w:p w:rsidR="00332623" w:rsidRPr="00AC6E00" w:rsidRDefault="00332623" w:rsidP="00332623">
      <w:pPr>
        <w:pStyle w:val="Formal"/>
        <w:ind w:left="567"/>
      </w:pPr>
      <w:r w:rsidRPr="004F751A">
        <w:rPr>
          <w:lang w:val="fr-CH"/>
        </w:rPr>
        <w:t xml:space="preserve">      </w:t>
      </w:r>
      <w:r w:rsidRPr="00AC6E00">
        <w:t>Signals {</w:t>
      </w:r>
    </w:p>
    <w:p w:rsidR="00332623" w:rsidRPr="00AC6E00" w:rsidRDefault="00332623" w:rsidP="00332623">
      <w:pPr>
        <w:pStyle w:val="Formal"/>
        <w:ind w:left="567"/>
      </w:pPr>
      <w:r w:rsidRPr="00AC6E00">
        <w:tab/>
      </w:r>
      <w:r w:rsidRPr="00AC6E00">
        <w:tab/>
        <w:t>mcbalg/sblm{stream=2,mc=</w:t>
      </w:r>
    </w:p>
    <w:p w:rsidR="00332623" w:rsidRPr="00AC6E00" w:rsidRDefault="00332623" w:rsidP="00332623">
      <w:pPr>
        <w:pStyle w:val="Formal"/>
        <w:ind w:left="1701"/>
        <w:rPr>
          <w:lang w:eastAsia="zh-CN"/>
        </w:rPr>
      </w:pPr>
      <w:r w:rsidRPr="00AC6E00">
        <w:tab/>
        <w:t>"</w:t>
      </w:r>
      <w:r w:rsidRPr="00AC6E00">
        <w:rPr>
          <w:lang w:eastAsia="zh-CN"/>
        </w:rPr>
        <w:t>SETUP RTSP://example.com/foo/bar/baz.rm RTSP/2.0</w:t>
      </w:r>
    </w:p>
    <w:p w:rsidR="00332623" w:rsidRPr="00AC6E00" w:rsidRDefault="00332623" w:rsidP="00332623">
      <w:pPr>
        <w:pStyle w:val="Formal"/>
        <w:ind w:left="1701"/>
        <w:rPr>
          <w:lang w:eastAsia="zh-CN"/>
        </w:rPr>
      </w:pPr>
      <w:r w:rsidRPr="00AC6E00">
        <w:rPr>
          <w:lang w:eastAsia="zh-CN"/>
        </w:rPr>
        <w:tab/>
        <w:t>CSeq:302</w:t>
      </w:r>
    </w:p>
    <w:p w:rsidR="00332623" w:rsidRPr="00AC6E00" w:rsidRDefault="00332623" w:rsidP="00332623">
      <w:pPr>
        <w:pStyle w:val="Formal"/>
        <w:ind w:left="2268"/>
        <w:rPr>
          <w:lang w:eastAsia="zh-CN"/>
        </w:rPr>
      </w:pPr>
      <w:r w:rsidRPr="00AC6E00">
        <w:rPr>
          <w:lang w:eastAsia="zh-CN"/>
        </w:rPr>
        <w:t>Transport:RTP/AVP;unicast;dest_addr=</w:t>
      </w:r>
      <w:r w:rsidRPr="00AC6E00">
        <w:rPr>
          <w:snapToGrid w:val="0"/>
        </w:rPr>
        <w:t>%22;</w:t>
      </w:r>
      <w:r w:rsidRPr="00AC6E00">
        <w:rPr>
          <w:lang w:eastAsia="zh-CN"/>
        </w:rPr>
        <w:t>:8000</w:t>
      </w:r>
      <w:r w:rsidRPr="00AC6E00">
        <w:rPr>
          <w:snapToGrid w:val="0"/>
        </w:rPr>
        <w:t xml:space="preserve">%22; </w:t>
      </w:r>
      <w:r w:rsidRPr="00AC6E00">
        <w:rPr>
          <w:lang w:eastAsia="zh-CN"/>
        </w:rPr>
        <w:t>/</w:t>
      </w:r>
      <w:r w:rsidRPr="00AC6E00">
        <w:rPr>
          <w:snapToGrid w:val="0"/>
        </w:rPr>
        <w:t>%22;</w:t>
      </w:r>
      <w:r w:rsidRPr="00AC6E00">
        <w:rPr>
          <w:lang w:eastAsia="zh-CN"/>
        </w:rPr>
        <w:t>:8001</w:t>
      </w:r>
      <w:r w:rsidRPr="00AC6E00">
        <w:rPr>
          <w:snapToGrid w:val="0"/>
        </w:rPr>
        <w:t>%22</w:t>
      </w:r>
      <w:r w:rsidRPr="00AC6E00">
        <w:rPr>
          <w:lang w:eastAsia="zh-CN"/>
        </w:rPr>
        <w:t>,</w:t>
      </w:r>
    </w:p>
    <w:p w:rsidR="00332623" w:rsidRPr="00AC6E00" w:rsidRDefault="00332623" w:rsidP="00332623">
      <w:pPr>
        <w:pStyle w:val="Formal"/>
        <w:ind w:left="567"/>
      </w:pPr>
      <w:r w:rsidRPr="00AC6E00">
        <w:rPr>
          <w:lang w:eastAsia="zh-CN"/>
        </w:rPr>
        <w:tab/>
        <w:t>RTP/AVP/TCP;unicast;interleaved=0-1</w:t>
      </w:r>
      <w:r w:rsidRPr="00AC6E00">
        <w:t>"}</w:t>
      </w:r>
    </w:p>
    <w:p w:rsidR="00332623"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 xml:space="preserve">  }</w:t>
      </w:r>
    </w:p>
    <w:p w:rsidR="00332623" w:rsidRPr="00AC6E00" w:rsidRDefault="00332623" w:rsidP="00332623">
      <w:pPr>
        <w:pStyle w:val="Formal"/>
        <w:ind w:left="567"/>
      </w:pPr>
      <w:r w:rsidRPr="00AC6E00">
        <w:t>}</w:t>
      </w:r>
    </w:p>
    <w:p w:rsidR="00164016" w:rsidRPr="00AC6E00" w:rsidRDefault="00164016" w:rsidP="00164016">
      <w:pPr>
        <w:pStyle w:val="Formal"/>
        <w:ind w:left="567"/>
      </w:pPr>
      <w:r w:rsidRPr="00AC6E00">
        <w:t>}</w:t>
      </w:r>
    </w:p>
    <w:p w:rsidR="00332623" w:rsidRDefault="00332623" w:rsidP="00332623">
      <w:pPr>
        <w:rPr>
          <w:ins w:id="284" w:author="Editor@OsloEd01" w:date="2013-06-18T10:54:00Z"/>
          <w:lang w:eastAsia="zh-CN"/>
        </w:rPr>
      </w:pPr>
    </w:p>
    <w:p w:rsidR="00000000" w:rsidRDefault="00244090">
      <w:pPr>
        <w:pStyle w:val="Heading1"/>
        <w:rPr>
          <w:ins w:id="285" w:author="Editor@OsloEd01" w:date="2013-06-18T10:55:00Z"/>
          <w:lang w:val="en-US" w:eastAsia="zh-CN"/>
        </w:rPr>
        <w:pPrChange w:id="286" w:author="Editor@OsloEd01" w:date="2013-06-18T11:09:00Z">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pPrChange>
      </w:pPr>
      <w:bookmarkStart w:id="287" w:name="_Toc359317763"/>
      <w:ins w:id="288" w:author="Editor@OsloEd01" w:date="2013-06-18T10:55:00Z">
        <w:r>
          <w:rPr>
            <w:lang w:val="en-US" w:eastAsia="en-US"/>
          </w:rPr>
          <w:t>8</w:t>
        </w:r>
        <w:r w:rsidRPr="00244090">
          <w:rPr>
            <w:lang w:val="en-US" w:eastAsia="en-US"/>
          </w:rPr>
          <w:tab/>
          <w:t>MG located Bearer Level ALG</w:t>
        </w:r>
        <w:bookmarkEnd w:id="287"/>
      </w:ins>
    </w:p>
    <w:p w:rsidR="00244090" w:rsidRPr="00244090" w:rsidRDefault="00244090" w:rsidP="00244090">
      <w:pPr>
        <w:keepNext/>
        <w:keepLines/>
        <w:tabs>
          <w:tab w:val="left" w:pos="1985"/>
        </w:tabs>
        <w:overflowPunct w:val="0"/>
        <w:autoSpaceDE w:val="0"/>
        <w:autoSpaceDN w:val="0"/>
        <w:adjustRightInd w:val="0"/>
        <w:ind w:left="1985" w:hanging="1985"/>
        <w:textAlignment w:val="baseline"/>
        <w:rPr>
          <w:ins w:id="289" w:author="Editor@OsloEd01" w:date="2013-06-18T10:55:00Z"/>
          <w:rFonts w:eastAsia="Times New Roman"/>
          <w:szCs w:val="20"/>
          <w:lang w:val="en-US" w:eastAsia="en-US"/>
        </w:rPr>
      </w:pPr>
      <w:ins w:id="290" w:author="Editor@OsloEd01" w:date="2013-06-18T10:55:00Z">
        <w:r w:rsidRPr="00244090">
          <w:rPr>
            <w:rFonts w:eastAsia="Times New Roman"/>
            <w:szCs w:val="20"/>
            <w:lang w:val="en-US" w:eastAsia="en-US"/>
          </w:rPr>
          <w:t>Package name:</w:t>
        </w:r>
        <w:r w:rsidRPr="00244090">
          <w:rPr>
            <w:rFonts w:eastAsia="Times New Roman"/>
            <w:szCs w:val="20"/>
            <w:lang w:val="en-US" w:eastAsia="en-US"/>
          </w:rPr>
          <w:tab/>
        </w:r>
        <w:r w:rsidRPr="00244090">
          <w:rPr>
            <w:rFonts w:eastAsia="Times New Roman"/>
            <w:bCs/>
            <w:szCs w:val="20"/>
            <w:lang w:val="en-US" w:eastAsia="en-US"/>
          </w:rPr>
          <w:t>MG located Bearer Level ALG</w:t>
        </w:r>
      </w:ins>
    </w:p>
    <w:p w:rsidR="00244090" w:rsidRPr="00244090" w:rsidRDefault="00244090" w:rsidP="00244090">
      <w:pPr>
        <w:keepNext/>
        <w:keepLines/>
        <w:tabs>
          <w:tab w:val="left" w:pos="1985"/>
        </w:tabs>
        <w:overflowPunct w:val="0"/>
        <w:autoSpaceDE w:val="0"/>
        <w:autoSpaceDN w:val="0"/>
        <w:adjustRightInd w:val="0"/>
        <w:ind w:left="1985" w:hanging="1985"/>
        <w:textAlignment w:val="baseline"/>
        <w:rPr>
          <w:ins w:id="291" w:author="Editor@OsloEd01" w:date="2013-06-18T10:55:00Z"/>
          <w:rFonts w:eastAsia="SimSun"/>
          <w:szCs w:val="20"/>
          <w:lang w:val="en-US" w:eastAsia="zh-CN"/>
        </w:rPr>
      </w:pPr>
      <w:ins w:id="292" w:author="Editor@OsloEd01" w:date="2013-06-18T10:55:00Z">
        <w:r w:rsidRPr="00244090">
          <w:rPr>
            <w:rFonts w:eastAsia="Times New Roman"/>
            <w:szCs w:val="20"/>
            <w:lang w:val="en-US" w:eastAsia="en-US"/>
          </w:rPr>
          <w:t>PackageID:</w:t>
        </w:r>
        <w:r w:rsidRPr="00244090">
          <w:rPr>
            <w:rFonts w:eastAsia="Times New Roman"/>
            <w:szCs w:val="20"/>
            <w:lang w:val="en-US" w:eastAsia="en-US"/>
          </w:rPr>
          <w:tab/>
          <w:t>mg</w:t>
        </w:r>
        <w:r w:rsidRPr="00244090">
          <w:rPr>
            <w:rFonts w:eastAsia="SimSun"/>
            <w:szCs w:val="20"/>
            <w:lang w:val="en-US" w:eastAsia="zh-CN"/>
          </w:rPr>
          <w:t>balg (0x0</w:t>
        </w:r>
        <w:r w:rsidRPr="00244090">
          <w:rPr>
            <w:rFonts w:eastAsia="SimSun"/>
            <w:color w:val="000000" w:themeColor="text1"/>
            <w:szCs w:val="20"/>
            <w:highlight w:val="yellow"/>
            <w:lang w:val="en-US" w:eastAsia="zh-CN"/>
          </w:rPr>
          <w:t>###</w:t>
        </w:r>
        <w:r w:rsidRPr="00244090">
          <w:rPr>
            <w:rFonts w:eastAsia="SimSun"/>
            <w:color w:val="000000" w:themeColor="text1"/>
            <w:szCs w:val="20"/>
            <w:lang w:val="en-US" w:eastAsia="zh-CN"/>
          </w:rPr>
          <w:t>)</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293" w:author="Editor@OsloEd01" w:date="2013-06-18T10:55:00Z"/>
          <w:rFonts w:eastAsia="SimSun"/>
          <w:szCs w:val="20"/>
          <w:lang w:val="en-US" w:eastAsia="zh-CN"/>
        </w:rPr>
      </w:pPr>
      <w:ins w:id="294" w:author="Editor@OsloEd01" w:date="2013-06-18T10:55:00Z">
        <w:r w:rsidRPr="00244090">
          <w:rPr>
            <w:rFonts w:eastAsia="Times New Roman"/>
            <w:szCs w:val="20"/>
            <w:lang w:val="en-US" w:eastAsia="en-US"/>
          </w:rPr>
          <w:t>Description:</w:t>
        </w:r>
        <w:r w:rsidRPr="00244090">
          <w:rPr>
            <w:rFonts w:eastAsia="Times New Roman"/>
            <w:szCs w:val="20"/>
            <w:lang w:val="en-US" w:eastAsia="en-US"/>
          </w:rPr>
          <w:tab/>
        </w:r>
        <w:r w:rsidRPr="00244090">
          <w:rPr>
            <w:rFonts w:eastAsia="Times New Roman"/>
            <w:szCs w:val="20"/>
            <w:lang w:val="en-US" w:eastAsia="en-US"/>
          </w:rPr>
          <w:tab/>
          <w:t xml:space="preserve">The actual ALG function with respect to the replacement of address information at application layer is executed by the MGC when using package </w:t>
        </w:r>
        <w:r w:rsidRPr="00244090">
          <w:rPr>
            <w:rFonts w:eastAsia="Times New Roman"/>
            <w:i/>
            <w:szCs w:val="20"/>
            <w:lang w:val="en-US" w:eastAsia="en-US"/>
          </w:rPr>
          <w:t>mcbalg</w:t>
        </w:r>
        <w:r w:rsidRPr="00244090">
          <w:rPr>
            <w:rFonts w:eastAsia="Times New Roman"/>
            <w:szCs w:val="20"/>
            <w:lang w:val="en-US" w:eastAsia="en-US"/>
          </w:rPr>
          <w:t xml:space="preserve"> (clause 7). This package moves that function down to the MG itself.</w:t>
        </w:r>
        <w:r w:rsidRPr="00244090">
          <w:rPr>
            <w:rFonts w:eastAsia="Times New Roman"/>
            <w:szCs w:val="20"/>
            <w:lang w:val="en-US" w:eastAsia="en-US"/>
          </w:rPr>
          <w:br/>
          <w:t>The MGC is only involved in enabling that function and (if required) providing address information to be inserted.</w:t>
        </w:r>
        <w:r w:rsidRPr="00244090">
          <w:rPr>
            <w:rFonts w:eastAsia="Times New Roman"/>
            <w:szCs w:val="20"/>
            <w:lang w:val="en-US" w:eastAsia="en-US"/>
          </w:rPr>
          <w:tab/>
        </w:r>
        <w:r w:rsidRPr="00244090">
          <w:rPr>
            <w:rFonts w:eastAsia="SimSun"/>
            <w:szCs w:val="20"/>
            <w:lang w:val="en-US" w:eastAsia="zh-CN"/>
          </w:rPr>
          <w:t>.</w:t>
        </w:r>
      </w:ins>
    </w:p>
    <w:p w:rsidR="00244090" w:rsidRPr="00244090" w:rsidRDefault="00244090" w:rsidP="00244090">
      <w:pPr>
        <w:tabs>
          <w:tab w:val="left" w:pos="1985"/>
        </w:tabs>
        <w:overflowPunct w:val="0"/>
        <w:autoSpaceDE w:val="0"/>
        <w:autoSpaceDN w:val="0"/>
        <w:adjustRightInd w:val="0"/>
        <w:ind w:left="1985" w:hanging="1985"/>
        <w:textAlignment w:val="baseline"/>
        <w:rPr>
          <w:ins w:id="295" w:author="Editor@OsloEd01" w:date="2013-06-18T10:55:00Z"/>
          <w:rFonts w:eastAsia="SimSun"/>
          <w:szCs w:val="20"/>
          <w:lang w:val="en-US" w:eastAsia="zh-CN"/>
        </w:rPr>
      </w:pPr>
      <w:ins w:id="296" w:author="Editor@OsloEd01" w:date="2013-06-18T10:55:00Z">
        <w:r w:rsidRPr="00244090">
          <w:rPr>
            <w:rFonts w:eastAsia="Times New Roman"/>
            <w:szCs w:val="20"/>
            <w:lang w:val="en-US" w:eastAsia="en-US"/>
          </w:rPr>
          <w:t>Version:</w:t>
        </w:r>
        <w:r w:rsidRPr="00244090">
          <w:rPr>
            <w:rFonts w:eastAsia="Times New Roman"/>
            <w:szCs w:val="20"/>
            <w:lang w:val="en-US" w:eastAsia="en-US"/>
          </w:rPr>
          <w:tab/>
        </w:r>
        <w:r w:rsidRPr="00244090">
          <w:rPr>
            <w:rFonts w:eastAsia="SimSun"/>
            <w:szCs w:val="20"/>
            <w:lang w:val="en-US" w:eastAsia="zh-CN"/>
          </w:rPr>
          <w:t>1</w:t>
        </w:r>
      </w:ins>
    </w:p>
    <w:p w:rsidR="00244090" w:rsidRPr="00244090" w:rsidRDefault="00244090" w:rsidP="00244090">
      <w:pPr>
        <w:tabs>
          <w:tab w:val="left" w:pos="1985"/>
        </w:tabs>
        <w:overflowPunct w:val="0"/>
        <w:autoSpaceDE w:val="0"/>
        <w:autoSpaceDN w:val="0"/>
        <w:adjustRightInd w:val="0"/>
        <w:ind w:left="1985" w:hanging="1985"/>
        <w:textAlignment w:val="baseline"/>
        <w:rPr>
          <w:ins w:id="297" w:author="Editor@OsloEd01" w:date="2013-06-18T10:55:00Z"/>
          <w:rFonts w:eastAsia="SimSun"/>
          <w:szCs w:val="20"/>
          <w:lang w:val="en-US" w:eastAsia="zh-CN"/>
        </w:rPr>
      </w:pPr>
      <w:ins w:id="298" w:author="Editor@OsloEd01" w:date="2013-06-18T10:55:00Z">
        <w:r w:rsidRPr="00244090">
          <w:rPr>
            <w:rFonts w:eastAsia="Times New Roman"/>
            <w:szCs w:val="20"/>
            <w:lang w:val="en-US" w:eastAsia="en-US"/>
          </w:rPr>
          <w:t>Extends:</w:t>
        </w:r>
        <w:r w:rsidRPr="00244090">
          <w:rPr>
            <w:rFonts w:eastAsia="Times New Roman"/>
            <w:szCs w:val="20"/>
            <w:lang w:val="en-US" w:eastAsia="en-US"/>
          </w:rPr>
          <w:tab/>
        </w:r>
        <w:r w:rsidRPr="00244090">
          <w:rPr>
            <w:rFonts w:eastAsia="SimSun"/>
            <w:szCs w:val="20"/>
            <w:lang w:val="en-US" w:eastAsia="zh-CN"/>
          </w:rPr>
          <w:t>None</w:t>
        </w:r>
      </w:ins>
    </w:p>
    <w:p w:rsidR="00000000" w:rsidRDefault="000F6AE3">
      <w:pPr>
        <w:pStyle w:val="Heading2"/>
        <w:rPr>
          <w:ins w:id="299" w:author="Editor@OsloEd01" w:date="2013-06-18T10:55:00Z"/>
          <w:lang w:val="en-US" w:eastAsia="en-US"/>
        </w:rPr>
        <w:pPrChange w:id="300"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301" w:name="_Toc359317764"/>
      <w:ins w:id="302" w:author="Editor@OsloEd01" w:date="2013-06-18T10:56:00Z">
        <w:r>
          <w:rPr>
            <w:lang w:val="en-US" w:eastAsia="en-US"/>
          </w:rPr>
          <w:t>8.</w:t>
        </w:r>
      </w:ins>
      <w:ins w:id="303" w:author="Editor@OsloEd01" w:date="2013-06-18T10:55:00Z">
        <w:r w:rsidR="00244090" w:rsidRPr="00244090">
          <w:rPr>
            <w:lang w:val="en-US" w:eastAsia="en-US"/>
          </w:rPr>
          <w:t>1</w:t>
        </w:r>
        <w:r w:rsidR="00244090" w:rsidRPr="00244090">
          <w:rPr>
            <w:lang w:val="en-US" w:eastAsia="en-US"/>
          </w:rPr>
          <w:tab/>
          <w:t>Properties</w:t>
        </w:r>
        <w:bookmarkEnd w:id="301"/>
      </w:ins>
    </w:p>
    <w:p w:rsidR="00000000" w:rsidRDefault="000F6AE3">
      <w:pPr>
        <w:pStyle w:val="Heading3"/>
        <w:rPr>
          <w:ins w:id="304" w:author="Editor@OsloEd01" w:date="2013-06-18T10:55:00Z"/>
          <w:lang w:eastAsia="zh-CN"/>
        </w:rPr>
        <w:pPrChange w:id="305"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306" w:name="_Toc359317765"/>
      <w:ins w:id="307" w:author="Editor@OsloEd01" w:date="2013-06-18T10:56:00Z">
        <w:r>
          <w:rPr>
            <w:lang w:eastAsia="zh-CN"/>
          </w:rPr>
          <w:t>8.</w:t>
        </w:r>
      </w:ins>
      <w:ins w:id="308" w:author="Editor@OsloEd01" w:date="2013-06-18T10:55:00Z">
        <w:r w:rsidR="00244090" w:rsidRPr="00244090">
          <w:rPr>
            <w:rFonts w:hint="eastAsia"/>
            <w:lang w:eastAsia="zh-CN"/>
          </w:rPr>
          <w:t>1.1</w:t>
        </w:r>
        <w:r w:rsidR="00244090" w:rsidRPr="00244090">
          <w:rPr>
            <w:rFonts w:hint="eastAsia"/>
            <w:lang w:eastAsia="zh-CN"/>
          </w:rPr>
          <w:tab/>
          <w:t xml:space="preserve">Protocol </w:t>
        </w:r>
        <w:r w:rsidR="00244090" w:rsidRPr="00244090">
          <w:rPr>
            <w:lang w:eastAsia="zh-CN"/>
          </w:rPr>
          <w:t>type bearer level ALG</w:t>
        </w:r>
        <w:bookmarkEnd w:id="306"/>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09" w:author="Editor@OsloEd01" w:date="2013-06-18T10:55:00Z"/>
          <w:rFonts w:eastAsia="Times New Roman"/>
          <w:bCs/>
          <w:szCs w:val="20"/>
          <w:lang w:eastAsia="en-US"/>
        </w:rPr>
      </w:pPr>
      <w:ins w:id="310" w:author="Editor@OsloEd01" w:date="2013-06-18T10:55:00Z">
        <w:r w:rsidRPr="00244090">
          <w:rPr>
            <w:rFonts w:eastAsia="Times New Roman"/>
            <w:bCs/>
            <w:szCs w:val="20"/>
            <w:lang w:eastAsia="en-US"/>
          </w:rPr>
          <w:t>Property name:</w:t>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hint="eastAsia"/>
            <w:bCs/>
            <w:szCs w:val="20"/>
            <w:lang w:eastAsia="zh-CN"/>
          </w:rPr>
          <w:t xml:space="preserve">Protocol </w:t>
        </w:r>
        <w:r w:rsidRPr="00244090">
          <w:rPr>
            <w:rFonts w:eastAsia="Times New Roman"/>
            <w:bCs/>
            <w:szCs w:val="20"/>
            <w:lang w:eastAsia="zh-CN"/>
          </w:rPr>
          <w:t>t</w:t>
        </w:r>
        <w:r w:rsidRPr="00244090">
          <w:rPr>
            <w:rFonts w:eastAsia="Times New Roman" w:hint="eastAsia"/>
            <w:bCs/>
            <w:szCs w:val="20"/>
            <w:lang w:eastAsia="zh-CN"/>
          </w:rPr>
          <w:t xml:space="preserve">ype </w:t>
        </w:r>
        <w:r w:rsidRPr="00244090">
          <w:rPr>
            <w:rFonts w:eastAsia="Times New Roman"/>
            <w:bCs/>
            <w:szCs w:val="20"/>
            <w:lang w:eastAsia="zh-CN"/>
          </w:rPr>
          <w:t>bearer level ALG</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11" w:author="Editor@OsloEd01" w:date="2013-06-18T10:55:00Z"/>
          <w:rFonts w:eastAsia="Times New Roman"/>
          <w:bCs/>
          <w:szCs w:val="20"/>
          <w:lang w:eastAsia="en-US"/>
        </w:rPr>
      </w:pPr>
      <w:ins w:id="312" w:author="Editor@OsloEd01" w:date="2013-06-18T10:55:00Z">
        <w:r w:rsidRPr="00244090">
          <w:rPr>
            <w:rFonts w:eastAsia="Times New Roman"/>
            <w:bCs/>
            <w:szCs w:val="20"/>
            <w:lang w:eastAsia="en-US"/>
          </w:rPr>
          <w:t>Property ID:</w:t>
        </w:r>
        <w:r w:rsidRPr="00244090">
          <w:rPr>
            <w:rFonts w:eastAsia="Times New Roman"/>
            <w:bCs/>
            <w:szCs w:val="20"/>
            <w:lang w:eastAsia="en-US"/>
          </w:rPr>
          <w:tab/>
        </w:r>
        <w:r w:rsidRPr="00244090">
          <w:rPr>
            <w:rFonts w:eastAsia="Times New Roman" w:hint="eastAsia"/>
            <w:bCs/>
            <w:szCs w:val="20"/>
            <w:lang w:eastAsia="zh-CN"/>
          </w:rPr>
          <w:tab/>
          <w:t>pt</w:t>
        </w:r>
        <w:r w:rsidRPr="00244090">
          <w:rPr>
            <w:rFonts w:eastAsia="Times New Roman"/>
            <w:bCs/>
            <w:szCs w:val="20"/>
            <w:lang w:eastAsia="en-US"/>
          </w:rPr>
          <w:t>balg (0x0001)</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textAlignment w:val="baseline"/>
        <w:rPr>
          <w:ins w:id="313" w:author="Editor@OsloEd01" w:date="2013-06-18T10:55:00Z"/>
          <w:rFonts w:eastAsia="Times New Roman"/>
          <w:bCs/>
          <w:szCs w:val="20"/>
          <w:lang w:eastAsia="zh-CN"/>
        </w:rPr>
      </w:pPr>
      <w:ins w:id="314" w:author="Editor@OsloEd01" w:date="2013-06-18T10:55:00Z">
        <w:r w:rsidRPr="00244090">
          <w:rPr>
            <w:rFonts w:eastAsia="Times New Roman"/>
            <w:bCs/>
            <w:szCs w:val="20"/>
            <w:lang w:eastAsia="en-US"/>
          </w:rPr>
          <w:lastRenderedPageBreak/>
          <w:t>Description:</w:t>
        </w:r>
        <w:r w:rsidRPr="00244090">
          <w:rPr>
            <w:rFonts w:eastAsia="Times New Roman"/>
            <w:bCs/>
            <w:szCs w:val="20"/>
            <w:lang w:eastAsia="en-US"/>
          </w:rPr>
          <w:tab/>
        </w:r>
        <w:r w:rsidRPr="00244090">
          <w:rPr>
            <w:rFonts w:eastAsia="Times New Roman"/>
            <w:bCs/>
            <w:szCs w:val="20"/>
            <w:lang w:eastAsia="en-US"/>
          </w:rPr>
          <w:tab/>
          <w:t xml:space="preserve">This property enables/disables the </w:t>
        </w:r>
        <w:r w:rsidRPr="00244090">
          <w:rPr>
            <w:rFonts w:eastAsia="Times New Roman"/>
            <w:bCs/>
            <w:szCs w:val="20"/>
            <w:lang w:val="en-US" w:eastAsia="en-US"/>
          </w:rPr>
          <w:t>MG located Bearer Level ALG</w:t>
        </w:r>
        <w:r w:rsidRPr="00244090">
          <w:rPr>
            <w:rFonts w:eastAsia="Times New Roman"/>
            <w:bCs/>
            <w:szCs w:val="20"/>
            <w:lang w:eastAsia="en-US"/>
          </w:rPr>
          <w:t xml:space="preserve"> based on the protocol type.</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15" w:author="Editor@OsloEd01" w:date="2013-06-18T10:55:00Z"/>
          <w:rFonts w:eastAsia="Times New Roman"/>
          <w:bCs/>
          <w:szCs w:val="20"/>
          <w:lang w:eastAsia="en-US"/>
        </w:rPr>
      </w:pPr>
      <w:ins w:id="316" w:author="Editor@OsloEd01" w:date="2013-06-18T10:55:00Z">
        <w:r w:rsidRPr="00244090">
          <w:rPr>
            <w:rFonts w:eastAsia="Times New Roman"/>
            <w:bCs/>
            <w:szCs w:val="20"/>
            <w:lang w:eastAsia="en-US"/>
          </w:rPr>
          <w:t>Type:</w:t>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t>Boolean</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17" w:author="Editor@OsloEd01" w:date="2013-06-18T10:55:00Z"/>
          <w:rFonts w:eastAsia="Times New Roman"/>
          <w:bCs/>
          <w:szCs w:val="20"/>
          <w:lang w:eastAsia="en-US"/>
        </w:rPr>
      </w:pPr>
      <w:ins w:id="318" w:author="Editor@OsloEd01" w:date="2013-06-18T10:55:00Z">
        <w:r w:rsidRPr="00244090">
          <w:rPr>
            <w:rFonts w:eastAsia="Times New Roman"/>
            <w:bCs/>
            <w:szCs w:val="20"/>
            <w:lang w:eastAsia="en-US"/>
          </w:rPr>
          <w:t>Possible values:</w:t>
        </w:r>
        <w:r w:rsidRPr="00244090">
          <w:rPr>
            <w:rFonts w:eastAsia="Times New Roman"/>
            <w:bCs/>
            <w:szCs w:val="20"/>
            <w:lang w:eastAsia="zh-CN"/>
          </w:rPr>
          <w:tab/>
        </w:r>
        <w:r w:rsidRPr="00244090">
          <w:rPr>
            <w:rFonts w:eastAsia="Times New Roman"/>
            <w:bCs/>
            <w:szCs w:val="20"/>
            <w:lang w:eastAsia="zh-CN"/>
          </w:rPr>
          <w:tab/>
        </w:r>
        <w:r w:rsidRPr="00244090">
          <w:rPr>
            <w:rFonts w:eastAsia="Times New Roman"/>
            <w:bCs/>
            <w:szCs w:val="20"/>
            <w:lang w:eastAsia="en-US"/>
          </w:rPr>
          <w:t xml:space="preserve">ON to enable MG located </w:t>
        </w:r>
        <w:r w:rsidRPr="00244090">
          <w:rPr>
            <w:rFonts w:eastAsia="Times New Roman"/>
            <w:bCs/>
            <w:szCs w:val="20"/>
            <w:lang w:eastAsia="zh-CN"/>
          </w:rPr>
          <w:t>bearer level ALG</w:t>
        </w:r>
      </w:ins>
    </w:p>
    <w:p w:rsidR="00244090" w:rsidRPr="00244090" w:rsidRDefault="00244090" w:rsidP="00244090">
      <w:pPr>
        <w:tabs>
          <w:tab w:val="left" w:pos="794"/>
          <w:tab w:val="left" w:pos="1191"/>
          <w:tab w:val="left" w:pos="1588"/>
          <w:tab w:val="left" w:pos="1985"/>
        </w:tabs>
        <w:overflowPunct w:val="0"/>
        <w:autoSpaceDE w:val="0"/>
        <w:autoSpaceDN w:val="0"/>
        <w:adjustRightInd w:val="0"/>
        <w:spacing w:before="0"/>
        <w:ind w:left="1985" w:hanging="1985"/>
        <w:jc w:val="both"/>
        <w:textAlignment w:val="baseline"/>
        <w:rPr>
          <w:ins w:id="319" w:author="Editor@OsloEd01" w:date="2013-06-18T10:55:00Z"/>
          <w:rFonts w:eastAsia="Times New Roman"/>
          <w:bCs/>
          <w:szCs w:val="20"/>
          <w:lang w:eastAsia="en-US"/>
        </w:rPr>
      </w:pPr>
      <w:ins w:id="320" w:author="Editor@OsloEd01" w:date="2013-06-18T10:55:00Z">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t xml:space="preserve">OFF to disable MG located </w:t>
        </w:r>
        <w:r w:rsidRPr="00244090">
          <w:rPr>
            <w:rFonts w:eastAsia="Times New Roman"/>
            <w:bCs/>
            <w:szCs w:val="20"/>
            <w:lang w:eastAsia="zh-CN"/>
          </w:rPr>
          <w:t>bearer level ALG</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21" w:author="Editor@OsloEd01" w:date="2013-06-18T10:55:00Z"/>
          <w:rFonts w:eastAsia="Times New Roman"/>
          <w:bCs/>
          <w:szCs w:val="20"/>
          <w:lang w:eastAsia="en-US"/>
        </w:rPr>
      </w:pPr>
      <w:ins w:id="322" w:author="Editor@OsloEd01" w:date="2013-06-18T10:55:00Z">
        <w:r w:rsidRPr="00244090">
          <w:rPr>
            <w:rFonts w:eastAsia="Times New Roman"/>
            <w:bCs/>
            <w:szCs w:val="20"/>
            <w:lang w:eastAsia="en-US"/>
          </w:rPr>
          <w:t>Default:</w:t>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hint="eastAsia"/>
            <w:bCs/>
            <w:szCs w:val="20"/>
            <w:lang w:eastAsia="zh-CN"/>
          </w:rPr>
          <w:t>OFF</w:t>
        </w:r>
      </w:ins>
    </w:p>
    <w:p w:rsidR="00244090" w:rsidRDefault="00244090" w:rsidP="00244090">
      <w:pPr>
        <w:tabs>
          <w:tab w:val="left" w:pos="794"/>
          <w:tab w:val="left" w:pos="1191"/>
          <w:tab w:val="left" w:pos="1588"/>
          <w:tab w:val="left" w:pos="1985"/>
        </w:tabs>
        <w:overflowPunct w:val="0"/>
        <w:autoSpaceDE w:val="0"/>
        <w:autoSpaceDN w:val="0"/>
        <w:adjustRightInd w:val="0"/>
        <w:ind w:left="1985" w:hanging="1985"/>
        <w:textAlignment w:val="baseline"/>
        <w:rPr>
          <w:ins w:id="323" w:author="Editor@OsloEd01" w:date="2013-06-18T10:57:00Z"/>
          <w:rFonts w:eastAsia="Times New Roman"/>
          <w:bCs/>
          <w:szCs w:val="20"/>
          <w:lang w:eastAsia="zh-CN"/>
        </w:rPr>
      </w:pPr>
      <w:proofErr w:type="gramStart"/>
      <w:ins w:id="324" w:author="Editor@OsloEd01" w:date="2013-06-18T10:55:00Z">
        <w:r w:rsidRPr="00244090">
          <w:rPr>
            <w:rFonts w:eastAsia="Times New Roman"/>
            <w:bCs/>
            <w:szCs w:val="20"/>
            <w:lang w:eastAsia="en-US"/>
          </w:rPr>
          <w:t>Defined in:</w:t>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hint="eastAsia"/>
            <w:bCs/>
            <w:szCs w:val="20"/>
            <w:lang w:eastAsia="zh-CN"/>
          </w:rPr>
          <w:t xml:space="preserve">LocalControl on an individual stream or </w:t>
        </w:r>
        <w:r w:rsidRPr="00244090">
          <w:rPr>
            <w:rFonts w:eastAsia="Times New Roman"/>
            <w:bCs/>
            <w:szCs w:val="20"/>
            <w:lang w:eastAsia="zh-CN"/>
          </w:rPr>
          <w:br/>
        </w:r>
        <w:r w:rsidRPr="00244090">
          <w:rPr>
            <w:rFonts w:eastAsia="Times New Roman" w:hint="eastAsia"/>
            <w:bCs/>
            <w:szCs w:val="20"/>
            <w:lang w:eastAsia="zh-CN"/>
          </w:rPr>
          <w:t>TerminationState on the root termination.</w:t>
        </w:r>
      </w:ins>
      <w:proofErr w:type="gramEnd"/>
    </w:p>
    <w:p w:rsidR="00000000" w:rsidRDefault="00CE6C30">
      <w:pPr>
        <w:tabs>
          <w:tab w:val="left" w:pos="794"/>
          <w:tab w:val="left" w:pos="1191"/>
          <w:tab w:val="left" w:pos="1588"/>
          <w:tab w:val="left" w:pos="1985"/>
        </w:tabs>
        <w:overflowPunct w:val="0"/>
        <w:autoSpaceDE w:val="0"/>
        <w:autoSpaceDN w:val="0"/>
        <w:adjustRightInd w:val="0"/>
        <w:ind w:left="1985"/>
        <w:textAlignment w:val="baseline"/>
        <w:rPr>
          <w:ins w:id="325" w:author="Editor@OsloEd01" w:date="2013-06-18T10:57:00Z"/>
          <w:rFonts w:eastAsia="Times New Roman"/>
          <w:bCs/>
          <w:szCs w:val="20"/>
          <w:lang w:eastAsia="zh-CN"/>
        </w:rPr>
        <w:pPrChange w:id="326" w:author="Editor@OsloEd01" w:date="2013-06-18T11:12:00Z">
          <w:pPr>
            <w:tabs>
              <w:tab w:val="left" w:pos="794"/>
              <w:tab w:val="left" w:pos="1191"/>
              <w:tab w:val="left" w:pos="1588"/>
              <w:tab w:val="left" w:pos="1985"/>
            </w:tabs>
            <w:overflowPunct w:val="0"/>
            <w:autoSpaceDE w:val="0"/>
            <w:autoSpaceDN w:val="0"/>
            <w:adjustRightInd w:val="0"/>
            <w:ind w:left="3970" w:hanging="1985"/>
            <w:jc w:val="both"/>
            <w:textAlignment w:val="baseline"/>
          </w:pPr>
        </w:pPrChange>
      </w:pPr>
      <w:ins w:id="327" w:author="Editor@OsloEd01" w:date="2013-06-18T10:57:00Z">
        <w:r w:rsidRPr="00244090">
          <w:rPr>
            <w:rFonts w:eastAsia="Times New Roman"/>
            <w:bCs/>
            <w:i/>
            <w:szCs w:val="20"/>
            <w:highlight w:val="yellow"/>
            <w:lang w:eastAsia="en-US"/>
          </w:rPr>
          <w:t>{</w:t>
        </w:r>
      </w:ins>
      <w:ins w:id="328" w:author="Editor@OsloEd01" w:date="2013-06-18T10:58:00Z">
        <w:r>
          <w:rPr>
            <w:rFonts w:eastAsia="Times New Roman"/>
            <w:b/>
            <w:bCs/>
            <w:i/>
            <w:szCs w:val="20"/>
            <w:highlight w:val="yellow"/>
            <w:lang w:eastAsia="en-US"/>
          </w:rPr>
          <w:t>Edi</w:t>
        </w:r>
      </w:ins>
      <w:ins w:id="329" w:author="Editor@OsloEd01" w:date="2013-06-18T10:57:00Z">
        <w:r w:rsidRPr="00244090">
          <w:rPr>
            <w:rFonts w:eastAsia="Times New Roman"/>
            <w:b/>
            <w:bCs/>
            <w:i/>
            <w:szCs w:val="20"/>
            <w:highlight w:val="yellow"/>
            <w:lang w:eastAsia="en-US"/>
          </w:rPr>
          <w:t>tor’s note</w:t>
        </w:r>
      </w:ins>
      <w:ins w:id="330" w:author="Editor@OsloEd01" w:date="2013-06-18T11:12:00Z">
        <w:r w:rsidR="0032420B">
          <w:rPr>
            <w:rFonts w:eastAsia="Times New Roman"/>
            <w:b/>
            <w:bCs/>
            <w:i/>
            <w:szCs w:val="20"/>
            <w:highlight w:val="yellow"/>
            <w:lang w:eastAsia="en-US"/>
          </w:rPr>
          <w:t xml:space="preserve"> (2013-06 meeting)</w:t>
        </w:r>
      </w:ins>
      <w:ins w:id="331" w:author="Editor@OsloEd01" w:date="2013-06-18T10:57:00Z">
        <w:r w:rsidRPr="00244090">
          <w:rPr>
            <w:rFonts w:eastAsia="Times New Roman"/>
            <w:bCs/>
            <w:i/>
            <w:szCs w:val="20"/>
            <w:highlight w:val="yellow"/>
            <w:lang w:eastAsia="en-US"/>
          </w:rPr>
          <w:t xml:space="preserve">: </w:t>
        </w:r>
      </w:ins>
      <w:ins w:id="332" w:author="Editor@OsloEd01" w:date="2013-06-18T10:58:00Z">
        <w:r>
          <w:rPr>
            <w:rFonts w:eastAsia="Times New Roman"/>
            <w:bCs/>
            <w:i/>
            <w:szCs w:val="20"/>
            <w:highlight w:val="yellow"/>
            <w:lang w:eastAsia="en-US"/>
          </w:rPr>
          <w:t>application on “non-root” and “root” terminations exclusive or non-exclusive? If non-exclusive, hint on possible interactions should be provided</w:t>
        </w:r>
      </w:ins>
      <w:proofErr w:type="gramStart"/>
      <w:ins w:id="333" w:author="Editor@OsloEd01" w:date="2013-06-18T10:59:00Z">
        <w:r>
          <w:rPr>
            <w:rFonts w:eastAsia="Times New Roman"/>
            <w:bCs/>
            <w:i/>
            <w:szCs w:val="20"/>
            <w:highlight w:val="yellow"/>
            <w:lang w:eastAsia="en-US"/>
          </w:rPr>
          <w:t>.</w:t>
        </w:r>
      </w:ins>
      <w:ins w:id="334" w:author="Editor@OsloEd01" w:date="2013-06-18T10:57:00Z">
        <w:r w:rsidRPr="00244090">
          <w:rPr>
            <w:rFonts w:eastAsia="Times New Roman"/>
            <w:bCs/>
            <w:i/>
            <w:szCs w:val="20"/>
            <w:highlight w:val="yellow"/>
            <w:lang w:eastAsia="en-US"/>
          </w:rPr>
          <w:t>.}</w:t>
        </w:r>
        <w:proofErr w:type="gramEnd"/>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35" w:author="Editor@OsloEd01" w:date="2013-06-18T10:55:00Z"/>
          <w:rFonts w:eastAsia="Times New Roman"/>
          <w:bCs/>
          <w:szCs w:val="20"/>
          <w:lang w:eastAsia="zh-CN"/>
        </w:rPr>
      </w:pPr>
      <w:ins w:id="336" w:author="Editor@OsloEd01" w:date="2013-06-18T10:55:00Z">
        <w:r w:rsidRPr="00244090">
          <w:rPr>
            <w:rFonts w:eastAsia="Times New Roman"/>
            <w:bCs/>
            <w:szCs w:val="20"/>
            <w:lang w:eastAsia="en-US"/>
          </w:rPr>
          <w:t>Characteristics:</w:t>
        </w:r>
        <w:r w:rsidRPr="00244090">
          <w:rPr>
            <w:rFonts w:eastAsia="Times New Roman"/>
            <w:bCs/>
            <w:szCs w:val="20"/>
            <w:lang w:eastAsia="en-US"/>
          </w:rPr>
          <w:tab/>
        </w:r>
        <w:r w:rsidRPr="00244090">
          <w:rPr>
            <w:rFonts w:eastAsia="Times New Roman"/>
            <w:bCs/>
            <w:szCs w:val="20"/>
            <w:lang w:eastAsia="en-US"/>
          </w:rPr>
          <w:tab/>
          <w:t>Read/write</w:t>
        </w:r>
      </w:ins>
    </w:p>
    <w:p w:rsidR="00000000" w:rsidRDefault="000F6AE3">
      <w:pPr>
        <w:pStyle w:val="Heading3"/>
        <w:rPr>
          <w:ins w:id="337" w:author="Editor@OsloEd01" w:date="2013-06-18T10:55:00Z"/>
          <w:lang w:eastAsia="zh-CN"/>
        </w:rPr>
        <w:pPrChange w:id="338"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339" w:name="_Toc359317766"/>
      <w:ins w:id="340" w:author="Editor@OsloEd01" w:date="2013-06-18T10:56:00Z">
        <w:r>
          <w:rPr>
            <w:lang w:eastAsia="zh-CN"/>
          </w:rPr>
          <w:t>8.</w:t>
        </w:r>
      </w:ins>
      <w:ins w:id="341" w:author="Editor@OsloEd01" w:date="2013-06-18T10:55:00Z">
        <w:r w:rsidR="00244090" w:rsidRPr="00244090">
          <w:rPr>
            <w:rFonts w:hint="eastAsia"/>
            <w:lang w:eastAsia="zh-CN"/>
          </w:rPr>
          <w:t>1.</w:t>
        </w:r>
        <w:r w:rsidR="00244090" w:rsidRPr="00244090">
          <w:rPr>
            <w:lang w:eastAsia="zh-CN"/>
          </w:rPr>
          <w:t>2</w:t>
        </w:r>
        <w:r w:rsidR="00244090" w:rsidRPr="00244090">
          <w:rPr>
            <w:rFonts w:hint="eastAsia"/>
            <w:lang w:eastAsia="zh-CN"/>
          </w:rPr>
          <w:tab/>
        </w:r>
        <w:r w:rsidR="00244090" w:rsidRPr="00244090">
          <w:rPr>
            <w:lang w:eastAsia="zh-CN"/>
          </w:rPr>
          <w:t>Upper layer protocol filter</w:t>
        </w:r>
        <w:bookmarkEnd w:id="339"/>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42" w:author="Editor@OsloEd01" w:date="2013-06-18T10:55:00Z"/>
          <w:rFonts w:eastAsia="Times New Roman"/>
          <w:bCs/>
          <w:szCs w:val="20"/>
          <w:lang w:eastAsia="en-US"/>
        </w:rPr>
      </w:pPr>
      <w:ins w:id="343" w:author="Editor@OsloEd01" w:date="2013-06-18T10:55:00Z">
        <w:r w:rsidRPr="00244090">
          <w:rPr>
            <w:rFonts w:eastAsia="Times New Roman"/>
            <w:bCs/>
            <w:szCs w:val="20"/>
            <w:lang w:eastAsia="en-US"/>
          </w:rPr>
          <w:t>Property name:</w:t>
        </w:r>
        <w:r w:rsidRPr="00244090">
          <w:rPr>
            <w:rFonts w:eastAsia="Times New Roman"/>
            <w:bCs/>
            <w:szCs w:val="20"/>
            <w:lang w:eastAsia="en-US"/>
          </w:rPr>
          <w:tab/>
        </w:r>
        <w:r w:rsidRPr="00244090">
          <w:rPr>
            <w:rFonts w:eastAsia="Times New Roman"/>
            <w:bCs/>
            <w:szCs w:val="20"/>
            <w:lang w:eastAsia="en-US"/>
          </w:rPr>
          <w:tab/>
        </w:r>
        <w:r w:rsidRPr="00244090">
          <w:rPr>
            <w:rFonts w:eastAsia="SimSun"/>
            <w:szCs w:val="20"/>
            <w:lang w:val="en-US" w:eastAsia="zh-CN"/>
          </w:rPr>
          <w:t>Upper layer protocol filter</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44" w:author="Editor@OsloEd01" w:date="2013-06-18T10:55:00Z"/>
          <w:rFonts w:eastAsia="Times New Roman"/>
          <w:bCs/>
          <w:szCs w:val="20"/>
          <w:lang w:eastAsia="en-US"/>
        </w:rPr>
      </w:pPr>
      <w:ins w:id="345" w:author="Editor@OsloEd01" w:date="2013-06-18T10:55:00Z">
        <w:r w:rsidRPr="00244090">
          <w:rPr>
            <w:rFonts w:eastAsia="Times New Roman"/>
            <w:bCs/>
            <w:szCs w:val="20"/>
            <w:lang w:eastAsia="en-US"/>
          </w:rPr>
          <w:t>Property ID:</w:t>
        </w:r>
        <w:r w:rsidRPr="00244090">
          <w:rPr>
            <w:rFonts w:eastAsia="Times New Roman"/>
            <w:bCs/>
            <w:szCs w:val="20"/>
            <w:lang w:eastAsia="en-US"/>
          </w:rPr>
          <w:tab/>
        </w:r>
        <w:r w:rsidRPr="00244090">
          <w:rPr>
            <w:rFonts w:eastAsia="Times New Roman" w:hint="eastAsia"/>
            <w:bCs/>
            <w:szCs w:val="20"/>
            <w:lang w:eastAsia="zh-CN"/>
          </w:rPr>
          <w:tab/>
          <w:t>ulp</w:t>
        </w:r>
        <w:r w:rsidRPr="00244090">
          <w:rPr>
            <w:rFonts w:eastAsia="Times New Roman"/>
            <w:bCs/>
            <w:szCs w:val="20"/>
            <w:lang w:eastAsia="zh-CN"/>
          </w:rPr>
          <w:t>f</w:t>
        </w:r>
        <w:r w:rsidRPr="00244090">
          <w:rPr>
            <w:rFonts w:eastAsia="Times New Roman"/>
            <w:bCs/>
            <w:szCs w:val="20"/>
            <w:lang w:eastAsia="en-US"/>
          </w:rPr>
          <w:t xml:space="preserve"> (0x000</w:t>
        </w:r>
        <w:r w:rsidRPr="00244090">
          <w:rPr>
            <w:rFonts w:eastAsia="Times New Roman"/>
            <w:bCs/>
            <w:szCs w:val="20"/>
            <w:lang w:eastAsia="zh-CN"/>
          </w:rPr>
          <w:t>2)</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46" w:author="Editor@OsloEd01" w:date="2013-06-18T10:55:00Z"/>
          <w:rFonts w:eastAsia="Times New Roman"/>
          <w:bCs/>
          <w:szCs w:val="20"/>
          <w:lang w:eastAsia="zh-CN"/>
        </w:rPr>
      </w:pPr>
      <w:ins w:id="347" w:author="Editor@OsloEd01" w:date="2013-06-18T10:55:00Z">
        <w:r w:rsidRPr="00244090">
          <w:rPr>
            <w:rFonts w:eastAsia="Times New Roman"/>
            <w:bCs/>
            <w:szCs w:val="20"/>
            <w:lang w:eastAsia="en-US"/>
          </w:rPr>
          <w:t>Description:</w:t>
        </w:r>
        <w:r w:rsidRPr="00244090">
          <w:rPr>
            <w:rFonts w:eastAsia="Times New Roman"/>
            <w:bCs/>
            <w:szCs w:val="20"/>
            <w:lang w:eastAsia="en-US"/>
          </w:rPr>
          <w:tab/>
        </w:r>
        <w:r w:rsidRPr="00244090">
          <w:rPr>
            <w:rFonts w:eastAsia="Times New Roman"/>
            <w:bCs/>
            <w:szCs w:val="20"/>
            <w:lang w:eastAsia="en-US"/>
          </w:rPr>
          <w:tab/>
          <w:t xml:space="preserve">This property specifies the stream's </w:t>
        </w:r>
        <w:r w:rsidRPr="00244090">
          <w:rPr>
            <w:rFonts w:eastAsia="Times New Roman"/>
            <w:bCs/>
            <w:szCs w:val="20"/>
            <w:lang w:eastAsia="zh-CN"/>
          </w:rPr>
          <w:t>u</w:t>
        </w:r>
        <w:r w:rsidRPr="00244090">
          <w:rPr>
            <w:rFonts w:eastAsia="Times New Roman"/>
            <w:bCs/>
            <w:szCs w:val="20"/>
            <w:lang w:eastAsia="en-US"/>
          </w:rPr>
          <w:t>pper layer protocols type that the filtering is applied to. The term "upper layer" denotes the protocol layer above the layer 4 transport protocol, i.e., an "upper layer" protocol is a "L4+" protocol,</w:t>
        </w:r>
        <w:r w:rsidRPr="00244090">
          <w:rPr>
            <w:rFonts w:eastAsia="Times New Roman" w:hint="eastAsia"/>
            <w:bCs/>
            <w:szCs w:val="20"/>
            <w:lang w:eastAsia="zh-CN"/>
          </w:rPr>
          <w:t xml:space="preserve"> </w:t>
        </w:r>
        <w:r w:rsidRPr="00244090">
          <w:rPr>
            <w:rFonts w:eastAsia="Times New Roman"/>
            <w:bCs/>
            <w:szCs w:val="20"/>
            <w:lang w:eastAsia="en-US"/>
          </w:rPr>
          <w:t xml:space="preserve">e.g., HTTP, MSRP,  </w:t>
        </w:r>
        <w:r w:rsidRPr="00244090">
          <w:rPr>
            <w:rFonts w:eastAsia="Times New Roman" w:hint="eastAsia"/>
            <w:bCs/>
            <w:szCs w:val="20"/>
            <w:lang w:eastAsia="zh-CN"/>
          </w:rPr>
          <w:t>or</w:t>
        </w:r>
        <w:r w:rsidRPr="00244090">
          <w:rPr>
            <w:rFonts w:eastAsia="Times New Roman"/>
            <w:bCs/>
            <w:szCs w:val="20"/>
            <w:lang w:eastAsia="en-US"/>
          </w:rPr>
          <w:t xml:space="preserve"> RTSP</w:t>
        </w:r>
        <w:r w:rsidRPr="00244090">
          <w:rPr>
            <w:rFonts w:eastAsia="Times New Roman" w:hint="eastAsia"/>
            <w:bCs/>
            <w:szCs w:val="20"/>
            <w:lang w:eastAsia="zh-CN"/>
          </w:rPr>
          <w:t>.</w:t>
        </w:r>
        <w:r w:rsidRPr="00244090">
          <w:rPr>
            <w:rFonts w:eastAsia="Times New Roman"/>
            <w:bCs/>
            <w:szCs w:val="20"/>
            <w:lang w:eastAsia="zh-CN"/>
          </w:rPr>
          <w:tab/>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48" w:author="Editor@OsloEd01" w:date="2013-06-18T10:55:00Z"/>
          <w:rFonts w:eastAsia="Times New Roman"/>
          <w:bCs/>
          <w:szCs w:val="20"/>
          <w:lang w:eastAsia="en-US"/>
        </w:rPr>
      </w:pPr>
      <w:ins w:id="349" w:author="Editor@OsloEd01" w:date="2013-06-18T10:55:00Z">
        <w:r w:rsidRPr="00244090">
          <w:rPr>
            <w:rFonts w:eastAsia="Times New Roman"/>
            <w:bCs/>
            <w:szCs w:val="20"/>
            <w:lang w:eastAsia="en-US"/>
          </w:rPr>
          <w:t>Type:</w:t>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r>
        <w:r w:rsidRPr="00244090">
          <w:rPr>
            <w:rFonts w:eastAsia="Times New Roman"/>
            <w:bCs/>
            <w:szCs w:val="20"/>
            <w:lang w:eastAsia="en-US"/>
          </w:rPr>
          <w:tab/>
          <w:t>Sub-list of Integer</w:t>
        </w:r>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50" w:author="Editor@OsloEd01" w:date="2013-06-18T10:55:00Z"/>
          <w:rFonts w:eastAsia="Times New Roman"/>
          <w:szCs w:val="20"/>
          <w:lang w:val="en-US" w:eastAsia="zh-CN"/>
        </w:rPr>
      </w:pPr>
      <w:ins w:id="351" w:author="Editor@OsloEd01" w:date="2013-06-18T10:55:00Z">
        <w:r w:rsidRPr="00244090">
          <w:rPr>
            <w:rFonts w:eastAsia="Times New Roman"/>
            <w:bCs/>
            <w:szCs w:val="20"/>
            <w:lang w:eastAsia="en-US"/>
          </w:rPr>
          <w:t>Possible values:</w:t>
        </w:r>
        <w:r w:rsidRPr="00244090">
          <w:rPr>
            <w:rFonts w:eastAsia="Times New Roman"/>
            <w:bCs/>
            <w:szCs w:val="20"/>
            <w:lang w:eastAsia="zh-CN"/>
          </w:rPr>
          <w:tab/>
        </w:r>
        <w:r w:rsidRPr="00244090">
          <w:rPr>
            <w:rFonts w:eastAsia="Times New Roman"/>
            <w:bCs/>
            <w:szCs w:val="20"/>
            <w:lang w:eastAsia="zh-CN"/>
          </w:rPr>
          <w:tab/>
        </w:r>
        <w:r w:rsidRPr="00244090">
          <w:rPr>
            <w:rFonts w:eastAsia="Times New Roman" w:hint="eastAsia"/>
            <w:bCs/>
            <w:szCs w:val="20"/>
            <w:lang w:eastAsia="zh-CN"/>
          </w:rPr>
          <w:t>A</w:t>
        </w:r>
        <w:r w:rsidRPr="00244090">
          <w:rPr>
            <w:rFonts w:eastAsia="Times New Roman"/>
            <w:bCs/>
            <w:szCs w:val="20"/>
            <w:lang w:eastAsia="en-US"/>
          </w:rPr>
          <w:t xml:space="preserve"> </w:t>
        </w:r>
        <w:r w:rsidRPr="00244090">
          <w:rPr>
            <w:rFonts w:eastAsia="Times New Roman"/>
            <w:bCs/>
            <w:i/>
            <w:szCs w:val="20"/>
            <w:lang w:eastAsia="en-US"/>
          </w:rPr>
          <w:t>single value</w:t>
        </w:r>
        <w:r w:rsidRPr="00244090">
          <w:rPr>
            <w:rFonts w:eastAsia="Times New Roman"/>
            <w:bCs/>
            <w:szCs w:val="20"/>
            <w:lang w:eastAsia="en-US"/>
          </w:rPr>
          <w:t xml:space="preserve"> or a </w:t>
        </w:r>
        <w:r w:rsidRPr="00244090">
          <w:rPr>
            <w:rFonts w:eastAsia="Times New Roman"/>
            <w:bCs/>
            <w:i/>
            <w:szCs w:val="20"/>
            <w:lang w:eastAsia="en-US"/>
          </w:rPr>
          <w:t>sub-list</w:t>
        </w:r>
        <w:r w:rsidRPr="00244090">
          <w:rPr>
            <w:rFonts w:eastAsia="Times New Roman"/>
            <w:bCs/>
            <w:szCs w:val="20"/>
            <w:lang w:eastAsia="en-US"/>
          </w:rPr>
          <w:t xml:space="preserve">. </w:t>
        </w:r>
        <w:r w:rsidRPr="00244090">
          <w:rPr>
            <w:rFonts w:eastAsia="Times New Roman"/>
            <w:szCs w:val="20"/>
            <w:lang w:val="en-US" w:eastAsia="en-US"/>
          </w:rPr>
          <w:t xml:space="preserve">A value representing an application protocol, using the </w:t>
        </w:r>
        <w:r w:rsidRPr="00244090">
          <w:rPr>
            <w:rFonts w:eastAsia="Times New Roman"/>
            <w:i/>
            <w:iCs/>
            <w:szCs w:val="20"/>
            <w:lang w:val="en-US" w:eastAsia="en-US"/>
          </w:rPr>
          <w:t>well known</w:t>
        </w:r>
        <w:r w:rsidRPr="00244090">
          <w:rPr>
            <w:rFonts w:eastAsia="Times New Roman"/>
            <w:szCs w:val="20"/>
            <w:lang w:val="en-US" w:eastAsia="en-US"/>
          </w:rPr>
          <w:t xml:space="preserve"> or </w:t>
        </w:r>
        <w:r w:rsidRPr="00244090">
          <w:rPr>
            <w:rFonts w:eastAsia="Times New Roman"/>
            <w:i/>
            <w:iCs/>
            <w:szCs w:val="20"/>
            <w:lang w:val="en-US" w:eastAsia="en-US"/>
          </w:rPr>
          <w:t>registered</w:t>
        </w:r>
        <w:r w:rsidRPr="00244090">
          <w:rPr>
            <w:rFonts w:eastAsia="Times New Roman"/>
            <w:szCs w:val="20"/>
            <w:lang w:val="en-US" w:eastAsia="en-US"/>
          </w:rPr>
          <w:t xml:space="preserve"> port number assigned to that protocol by IANA (</w:t>
        </w:r>
        <w:r w:rsidR="00ED130E" w:rsidRPr="00244090">
          <w:rPr>
            <w:rFonts w:eastAsia="MS Mincho"/>
            <w:szCs w:val="20"/>
            <w:lang w:eastAsia="en-US"/>
          </w:rPr>
          <w:fldChar w:fldCharType="begin"/>
        </w:r>
        <w:r w:rsidRPr="00244090">
          <w:rPr>
            <w:rFonts w:eastAsia="MS Mincho"/>
            <w:szCs w:val="20"/>
            <w:lang w:eastAsia="en-US"/>
          </w:rPr>
          <w:instrText>HYPERLINK "http://www.iana.org/assignments/port-numbers"</w:instrText>
        </w:r>
        <w:r w:rsidR="00ED130E" w:rsidRPr="00244090">
          <w:rPr>
            <w:rFonts w:eastAsia="MS Mincho"/>
            <w:szCs w:val="20"/>
            <w:lang w:eastAsia="en-US"/>
          </w:rPr>
          <w:fldChar w:fldCharType="separate"/>
        </w:r>
        <w:r w:rsidRPr="00244090">
          <w:rPr>
            <w:rFonts w:eastAsia="Times New Roman"/>
            <w:color w:val="0000FF"/>
            <w:szCs w:val="20"/>
            <w:u w:val="single"/>
            <w:lang w:val="en-US" w:eastAsia="en-US"/>
          </w:rPr>
          <w:t>http://www.iana.org/assignments/port-numbers</w:t>
        </w:r>
        <w:r w:rsidR="00ED130E" w:rsidRPr="00244090">
          <w:rPr>
            <w:rFonts w:eastAsia="MS Mincho"/>
            <w:szCs w:val="20"/>
            <w:lang w:eastAsia="en-US"/>
          </w:rPr>
          <w:fldChar w:fldCharType="end"/>
        </w:r>
        <w:r w:rsidRPr="00244090">
          <w:rPr>
            <w:rFonts w:eastAsia="Times New Roman"/>
            <w:szCs w:val="20"/>
            <w:lang w:val="en-US" w:eastAsia="en-US"/>
          </w:rPr>
          <w:t xml:space="preserve">). </w:t>
        </w:r>
        <w:r w:rsidRPr="00244090">
          <w:rPr>
            <w:rFonts w:eastAsia="Times New Roman"/>
            <w:szCs w:val="20"/>
            <w:lang w:val="en-US" w:eastAsia="en-US"/>
          </w:rPr>
          <w:br/>
        </w:r>
        <w:r w:rsidRPr="00244090">
          <w:rPr>
            <w:rFonts w:eastAsia="Times New Roman"/>
            <w:szCs w:val="20"/>
            <w:lang w:val="en-US" w:eastAsia="zh-CN"/>
          </w:rPr>
          <w:t>For example:</w:t>
        </w:r>
      </w:ins>
    </w:p>
    <w:p w:rsidR="00000000" w:rsidRDefault="00244090">
      <w:pPr>
        <w:tabs>
          <w:tab w:val="left" w:pos="567"/>
          <w:tab w:val="left" w:pos="1134"/>
          <w:tab w:val="left" w:pos="1701"/>
          <w:tab w:val="left" w:pos="1985"/>
          <w:tab w:val="left" w:pos="2694"/>
          <w:tab w:val="left" w:pos="3402"/>
          <w:tab w:val="left" w:pos="3969"/>
          <w:tab w:val="left" w:pos="4536"/>
          <w:tab w:val="left" w:pos="5103"/>
          <w:tab w:val="left" w:pos="5670"/>
        </w:tabs>
        <w:spacing w:before="0"/>
        <w:ind w:left="3119" w:hanging="1985"/>
        <w:rPr>
          <w:ins w:id="352" w:author="Editor@OsloEd01" w:date="2013-06-18T10:55:00Z"/>
          <w:rFonts w:ascii="Courier New" w:eastAsia="Times New Roman" w:hAnsi="Courier New"/>
          <w:b/>
          <w:noProof/>
          <w:sz w:val="20"/>
          <w:szCs w:val="20"/>
          <w:lang w:val="en-US" w:eastAsia="en-US"/>
        </w:rPr>
        <w:pPrChange w:id="353"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354" w:author="Editor@OsloEd01" w:date="2013-06-18T10:55:00Z">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t xml:space="preserve">  80</w:t>
        </w:r>
        <w:r w:rsidRPr="00244090">
          <w:rPr>
            <w:rFonts w:ascii="Courier New" w:eastAsia="Times New Roman" w:hAnsi="Courier New"/>
            <w:b/>
            <w:noProof/>
            <w:sz w:val="20"/>
            <w:szCs w:val="20"/>
            <w:lang w:val="en-US" w:eastAsia="en-US"/>
          </w:rPr>
          <w:tab/>
          <w:t>World Wide Web HTTP</w:t>
        </w:r>
      </w:ins>
    </w:p>
    <w:p w:rsidR="00000000" w:rsidRDefault="00244090">
      <w:pPr>
        <w:tabs>
          <w:tab w:val="left" w:pos="567"/>
          <w:tab w:val="left" w:pos="1134"/>
          <w:tab w:val="left" w:pos="1701"/>
          <w:tab w:val="left" w:pos="1985"/>
          <w:tab w:val="left" w:pos="2694"/>
          <w:tab w:val="left" w:pos="3402"/>
          <w:tab w:val="left" w:pos="3969"/>
          <w:tab w:val="left" w:pos="4536"/>
          <w:tab w:val="left" w:pos="5103"/>
          <w:tab w:val="left" w:pos="5670"/>
        </w:tabs>
        <w:spacing w:before="0"/>
        <w:ind w:left="3119" w:hanging="1985"/>
        <w:rPr>
          <w:ins w:id="355" w:author="Editor@OsloEd01" w:date="2013-06-18T10:55:00Z"/>
          <w:rFonts w:ascii="Courier New" w:eastAsia="Times New Roman" w:hAnsi="Courier New"/>
          <w:b/>
          <w:noProof/>
          <w:sz w:val="20"/>
          <w:szCs w:val="20"/>
          <w:lang w:val="en-US" w:eastAsia="zh-CN"/>
        </w:rPr>
        <w:pPrChange w:id="356"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357" w:author="Editor@OsloEd01" w:date="2013-06-18T10:55:00Z">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r>
        <w:r w:rsidRPr="00244090">
          <w:rPr>
            <w:rFonts w:ascii="Courier New" w:eastAsia="Times New Roman" w:hAnsi="Courier New"/>
            <w:b/>
            <w:noProof/>
            <w:sz w:val="20"/>
            <w:szCs w:val="20"/>
            <w:lang w:val="en-US" w:eastAsia="en-US"/>
          </w:rPr>
          <w:tab/>
          <w:t xml:space="preserve"> 554</w:t>
        </w:r>
        <w:r w:rsidRPr="00244090">
          <w:rPr>
            <w:rFonts w:ascii="Courier New" w:eastAsia="Times New Roman" w:hAnsi="Courier New"/>
            <w:b/>
            <w:noProof/>
            <w:sz w:val="20"/>
            <w:szCs w:val="20"/>
            <w:lang w:val="en-US" w:eastAsia="en-US"/>
          </w:rPr>
          <w:tab/>
          <w:t>Real Time Stream</w:t>
        </w:r>
        <w:r w:rsidRPr="00244090">
          <w:rPr>
            <w:rFonts w:ascii="Courier New" w:eastAsia="Times New Roman" w:hAnsi="Courier New"/>
            <w:b/>
            <w:noProof/>
            <w:sz w:val="20"/>
            <w:szCs w:val="20"/>
            <w:lang w:val="en-US" w:eastAsia="zh-CN"/>
          </w:rPr>
          <w:t>ing</w:t>
        </w:r>
        <w:r w:rsidRPr="00244090">
          <w:rPr>
            <w:rFonts w:ascii="Courier New" w:eastAsia="Times New Roman" w:hAnsi="Courier New"/>
            <w:b/>
            <w:noProof/>
            <w:sz w:val="20"/>
            <w:szCs w:val="20"/>
            <w:lang w:val="en-US" w:eastAsia="en-US"/>
          </w:rPr>
          <w:t xml:space="preserve"> Protocol</w:t>
        </w:r>
        <w:r w:rsidRPr="00244090">
          <w:rPr>
            <w:rFonts w:ascii="Courier New" w:eastAsia="Times New Roman" w:hAnsi="Courier New"/>
            <w:b/>
            <w:noProof/>
            <w:sz w:val="20"/>
            <w:szCs w:val="20"/>
            <w:lang w:val="en-US" w:eastAsia="zh-CN"/>
          </w:rPr>
          <w:t xml:space="preserve"> (RTSP)</w:t>
        </w:r>
      </w:ins>
    </w:p>
    <w:p w:rsidR="00000000" w:rsidRDefault="00244090">
      <w:pPr>
        <w:tabs>
          <w:tab w:val="left" w:pos="1985"/>
          <w:tab w:val="left" w:pos="2694"/>
        </w:tabs>
        <w:spacing w:before="0"/>
        <w:ind w:left="3119" w:hanging="1985"/>
        <w:rPr>
          <w:ins w:id="358" w:author="Editor@OsloEd01" w:date="2013-06-18T10:55:00Z"/>
          <w:rFonts w:ascii="Courier New" w:eastAsia="Times New Roman" w:hAnsi="Courier New"/>
          <w:b/>
          <w:noProof/>
          <w:sz w:val="20"/>
          <w:szCs w:val="20"/>
          <w:lang w:val="en-US" w:eastAsia="zh-CN"/>
        </w:rPr>
        <w:pPrChange w:id="359" w:author="ALU" w:date="2013-05-20T09:07:00Z">
          <w:pPr>
            <w:tabs>
              <w:tab w:val="left" w:pos="2694"/>
            </w:tabs>
            <w:spacing w:before="0"/>
            <w:ind w:left="1985" w:hanging="1985"/>
          </w:pPr>
        </w:pPrChange>
      </w:pPr>
      <w:ins w:id="360" w:author="Editor@OsloEd01" w:date="2013-06-18T10:55:00Z">
        <w:r w:rsidRPr="00244090">
          <w:rPr>
            <w:rFonts w:ascii="Courier New" w:eastAsia="Times New Roman" w:hAnsi="Courier New"/>
            <w:b/>
            <w:noProof/>
            <w:sz w:val="20"/>
            <w:szCs w:val="20"/>
            <w:lang w:val="en-US" w:eastAsia="zh-CN"/>
          </w:rPr>
          <w:tab/>
        </w:r>
        <w:r w:rsidRPr="00244090">
          <w:rPr>
            <w:rFonts w:ascii="Courier New" w:eastAsia="Times New Roman" w:hAnsi="Courier New"/>
            <w:b/>
            <w:noProof/>
            <w:sz w:val="20"/>
            <w:szCs w:val="20"/>
            <w:lang w:val="en-US" w:eastAsia="zh-CN"/>
          </w:rPr>
          <w:tab/>
        </w:r>
        <w:r w:rsidRPr="00244090">
          <w:rPr>
            <w:rFonts w:ascii="Courier New" w:eastAsia="Times New Roman" w:hAnsi="Courier New"/>
            <w:b/>
            <w:noProof/>
            <w:sz w:val="20"/>
            <w:szCs w:val="20"/>
            <w:lang w:val="en-US" w:eastAsia="zh-CN"/>
          </w:rPr>
          <w:tab/>
          <w:t>2855</w:t>
        </w:r>
        <w:r w:rsidRPr="00244090">
          <w:rPr>
            <w:rFonts w:ascii="Courier New" w:eastAsia="Times New Roman" w:hAnsi="Courier New"/>
            <w:b/>
            <w:noProof/>
            <w:sz w:val="20"/>
            <w:szCs w:val="20"/>
            <w:lang w:val="en-US" w:eastAsia="zh-CN"/>
          </w:rPr>
          <w:tab/>
          <w:t>MSRP</w:t>
        </w:r>
      </w:ins>
    </w:p>
    <w:p w:rsidR="00244090" w:rsidRPr="00244090" w:rsidRDefault="00244090" w:rsidP="00244090">
      <w:pPr>
        <w:tabs>
          <w:tab w:val="left" w:pos="1985"/>
        </w:tabs>
        <w:overflowPunct w:val="0"/>
        <w:autoSpaceDE w:val="0"/>
        <w:autoSpaceDN w:val="0"/>
        <w:adjustRightInd w:val="0"/>
        <w:ind w:left="1985" w:hanging="1985"/>
        <w:jc w:val="both"/>
        <w:textAlignment w:val="baseline"/>
        <w:rPr>
          <w:ins w:id="361" w:author="Editor@OsloEd01" w:date="2013-06-18T10:55:00Z"/>
          <w:rFonts w:eastAsia="SimSun"/>
          <w:szCs w:val="20"/>
          <w:lang w:val="en-US" w:eastAsia="zh-CN"/>
        </w:rPr>
      </w:pPr>
      <w:ins w:id="362" w:author="Editor@OsloEd01" w:date="2013-06-18T10:55:00Z">
        <w:r w:rsidRPr="00244090">
          <w:rPr>
            <w:rFonts w:eastAsia="Times New Roman"/>
            <w:bCs/>
            <w:szCs w:val="20"/>
            <w:lang w:val="en-US" w:eastAsia="en-US"/>
          </w:rPr>
          <w:t>Default:</w:t>
        </w:r>
        <w:r w:rsidRPr="00244090">
          <w:rPr>
            <w:rFonts w:eastAsia="Times New Roman"/>
            <w:bCs/>
            <w:szCs w:val="20"/>
            <w:lang w:val="en-US" w:eastAsia="en-US"/>
          </w:rPr>
          <w:tab/>
        </w:r>
        <w:r w:rsidRPr="00244090">
          <w:rPr>
            <w:rFonts w:eastAsia="SimSun"/>
            <w:szCs w:val="20"/>
            <w:lang w:val="en-US" w:eastAsia="zh-CN"/>
          </w:rPr>
          <w:t>0, indicating that the protocol is determined via the local and remote descriptors.</w:t>
        </w:r>
      </w:ins>
    </w:p>
    <w:p w:rsidR="00000000" w:rsidRDefault="00244090">
      <w:pPr>
        <w:tabs>
          <w:tab w:val="left" w:pos="794"/>
          <w:tab w:val="left" w:pos="1191"/>
          <w:tab w:val="left" w:pos="1588"/>
          <w:tab w:val="left" w:pos="1985"/>
        </w:tabs>
        <w:overflowPunct w:val="0"/>
        <w:autoSpaceDE w:val="0"/>
        <w:autoSpaceDN w:val="0"/>
        <w:adjustRightInd w:val="0"/>
        <w:ind w:left="1985" w:hanging="1985"/>
        <w:textAlignment w:val="baseline"/>
        <w:rPr>
          <w:ins w:id="363" w:author="Editor@OsloEd01" w:date="2013-06-18T10:55:00Z"/>
          <w:rFonts w:eastAsia="Times New Roman"/>
          <w:szCs w:val="20"/>
          <w:lang w:eastAsia="zh-CN"/>
        </w:rPr>
        <w:pPrChange w:id="364" w:author="ALU" w:date="2013-05-20T09:08:00Z">
          <w:pPr>
            <w:ind w:left="1985" w:hanging="1985"/>
            <w:jc w:val="both"/>
          </w:pPr>
        </w:pPrChange>
      </w:pPr>
      <w:proofErr w:type="gramStart"/>
      <w:ins w:id="365" w:author="Editor@OsloEd01" w:date="2013-06-18T10:55:00Z">
        <w:r w:rsidRPr="00244090">
          <w:rPr>
            <w:rFonts w:eastAsia="Times New Roman"/>
            <w:szCs w:val="20"/>
            <w:lang w:eastAsia="en-US"/>
          </w:rPr>
          <w:t>Defined in:</w:t>
        </w:r>
        <w:r w:rsidRPr="00244090">
          <w:rPr>
            <w:rFonts w:eastAsia="Times New Roman"/>
            <w:szCs w:val="20"/>
            <w:lang w:eastAsia="en-US"/>
          </w:rPr>
          <w:tab/>
        </w:r>
        <w:r w:rsidRPr="00244090">
          <w:rPr>
            <w:rFonts w:eastAsia="Times New Roman"/>
            <w:szCs w:val="20"/>
            <w:lang w:eastAsia="en-US"/>
          </w:rPr>
          <w:tab/>
        </w:r>
        <w:r w:rsidRPr="00244090">
          <w:rPr>
            <w:rFonts w:eastAsia="Times New Roman"/>
            <w:szCs w:val="20"/>
            <w:lang w:eastAsia="en-US"/>
          </w:rPr>
          <w:tab/>
        </w:r>
        <w:r w:rsidRPr="00244090">
          <w:rPr>
            <w:rFonts w:eastAsia="Times New Roman" w:hint="eastAsia"/>
            <w:szCs w:val="20"/>
            <w:lang w:eastAsia="zh-CN"/>
          </w:rPr>
          <w:t xml:space="preserve">LocalControl on an individual stream or </w:t>
        </w:r>
        <w:r w:rsidRPr="00244090">
          <w:rPr>
            <w:rFonts w:eastAsia="Times New Roman"/>
            <w:szCs w:val="20"/>
            <w:lang w:eastAsia="zh-CN"/>
          </w:rPr>
          <w:br/>
        </w:r>
        <w:r w:rsidRPr="00244090">
          <w:rPr>
            <w:rFonts w:eastAsia="Times New Roman" w:hint="eastAsia"/>
            <w:szCs w:val="20"/>
            <w:lang w:eastAsia="zh-CN"/>
          </w:rPr>
          <w:t>TerminationState on the root termination.</w:t>
        </w:r>
        <w:proofErr w:type="gramEnd"/>
      </w:ins>
    </w:p>
    <w:p w:rsidR="00000000" w:rsidRDefault="0032420B">
      <w:pPr>
        <w:tabs>
          <w:tab w:val="left" w:pos="794"/>
          <w:tab w:val="left" w:pos="1191"/>
          <w:tab w:val="left" w:pos="1588"/>
          <w:tab w:val="left" w:pos="1985"/>
        </w:tabs>
        <w:overflowPunct w:val="0"/>
        <w:autoSpaceDE w:val="0"/>
        <w:autoSpaceDN w:val="0"/>
        <w:adjustRightInd w:val="0"/>
        <w:ind w:left="1985"/>
        <w:textAlignment w:val="baseline"/>
        <w:rPr>
          <w:ins w:id="366" w:author="Editor@OsloEd01" w:date="2013-06-18T11:06:00Z"/>
          <w:rFonts w:eastAsia="Times New Roman"/>
          <w:bCs/>
          <w:szCs w:val="20"/>
          <w:lang w:eastAsia="zh-CN"/>
        </w:rPr>
        <w:pPrChange w:id="367" w:author="Editor@OsloEd01" w:date="2013-06-18T11:11:00Z">
          <w:pPr>
            <w:tabs>
              <w:tab w:val="left" w:pos="794"/>
              <w:tab w:val="left" w:pos="1191"/>
              <w:tab w:val="left" w:pos="1588"/>
              <w:tab w:val="left" w:pos="1985"/>
            </w:tabs>
            <w:overflowPunct w:val="0"/>
            <w:autoSpaceDE w:val="0"/>
            <w:autoSpaceDN w:val="0"/>
            <w:adjustRightInd w:val="0"/>
            <w:ind w:left="1985"/>
            <w:jc w:val="both"/>
            <w:textAlignment w:val="baseline"/>
          </w:pPr>
        </w:pPrChange>
      </w:pPr>
      <w:ins w:id="368" w:author="Editor@OsloEd01" w:date="2013-06-18T11:06:00Z">
        <w:r w:rsidRPr="00244090">
          <w:rPr>
            <w:rFonts w:eastAsia="Times New Roman"/>
            <w:bCs/>
            <w:i/>
            <w:szCs w:val="20"/>
            <w:highlight w:val="yellow"/>
            <w:lang w:eastAsia="en-US"/>
          </w:rPr>
          <w:t>{</w:t>
        </w:r>
        <w:r>
          <w:rPr>
            <w:rFonts w:eastAsia="Times New Roman"/>
            <w:b/>
            <w:bCs/>
            <w:i/>
            <w:szCs w:val="20"/>
            <w:highlight w:val="yellow"/>
            <w:lang w:eastAsia="en-US"/>
          </w:rPr>
          <w:t>Edi</w:t>
        </w:r>
        <w:r w:rsidRPr="00244090">
          <w:rPr>
            <w:rFonts w:eastAsia="Times New Roman"/>
            <w:b/>
            <w:bCs/>
            <w:i/>
            <w:szCs w:val="20"/>
            <w:highlight w:val="yellow"/>
            <w:lang w:eastAsia="en-US"/>
          </w:rPr>
          <w:t>tor’s note</w:t>
        </w:r>
      </w:ins>
      <w:ins w:id="369" w:author="Editor@OsloEd01" w:date="2013-06-18T11:11:00Z">
        <w:r>
          <w:rPr>
            <w:rFonts w:eastAsia="Times New Roman"/>
            <w:b/>
            <w:bCs/>
            <w:i/>
            <w:szCs w:val="20"/>
            <w:highlight w:val="yellow"/>
            <w:lang w:eastAsia="en-US"/>
          </w:rPr>
          <w:t xml:space="preserve"> (2013-06 meeting)</w:t>
        </w:r>
      </w:ins>
      <w:ins w:id="370" w:author="Editor@OsloEd01" w:date="2013-06-18T11:06:00Z">
        <w:r w:rsidRPr="00244090">
          <w:rPr>
            <w:rFonts w:eastAsia="Times New Roman"/>
            <w:bCs/>
            <w:i/>
            <w:szCs w:val="20"/>
            <w:highlight w:val="yellow"/>
            <w:lang w:eastAsia="en-US"/>
          </w:rPr>
          <w:t xml:space="preserve">: </w:t>
        </w:r>
        <w:r>
          <w:rPr>
            <w:rFonts w:eastAsia="Times New Roman"/>
            <w:bCs/>
            <w:i/>
            <w:szCs w:val="20"/>
            <w:highlight w:val="yellow"/>
            <w:lang w:eastAsia="en-US"/>
          </w:rPr>
          <w:t>application on “non-root” and “root” terminations exclusive or non-exclusive? If non-exclusive, hint on possible interactions should be provided</w:t>
        </w:r>
        <w:proofErr w:type="gramStart"/>
        <w:r>
          <w:rPr>
            <w:rFonts w:eastAsia="Times New Roman"/>
            <w:bCs/>
            <w:i/>
            <w:szCs w:val="20"/>
            <w:highlight w:val="yellow"/>
            <w:lang w:eastAsia="en-US"/>
          </w:rPr>
          <w:t>.</w:t>
        </w:r>
        <w:r w:rsidRPr="00244090">
          <w:rPr>
            <w:rFonts w:eastAsia="Times New Roman"/>
            <w:bCs/>
            <w:i/>
            <w:szCs w:val="20"/>
            <w:highlight w:val="yellow"/>
            <w:lang w:eastAsia="en-US"/>
          </w:rPr>
          <w:t>.}</w:t>
        </w:r>
        <w:proofErr w:type="gramEnd"/>
      </w:ins>
    </w:p>
    <w:p w:rsidR="00244090" w:rsidRPr="00244090" w:rsidRDefault="00244090" w:rsidP="00244090">
      <w:pPr>
        <w:tabs>
          <w:tab w:val="left" w:pos="794"/>
          <w:tab w:val="left" w:pos="1191"/>
          <w:tab w:val="left" w:pos="1588"/>
          <w:tab w:val="left" w:pos="1985"/>
        </w:tabs>
        <w:overflowPunct w:val="0"/>
        <w:autoSpaceDE w:val="0"/>
        <w:autoSpaceDN w:val="0"/>
        <w:adjustRightInd w:val="0"/>
        <w:ind w:left="1985" w:hanging="1985"/>
        <w:jc w:val="both"/>
        <w:textAlignment w:val="baseline"/>
        <w:rPr>
          <w:ins w:id="371" w:author="Editor@OsloEd01" w:date="2013-06-18T10:55:00Z"/>
          <w:rFonts w:eastAsia="Times New Roman"/>
          <w:szCs w:val="20"/>
          <w:lang w:eastAsia="zh-CN"/>
        </w:rPr>
      </w:pPr>
      <w:ins w:id="372" w:author="Editor@OsloEd01" w:date="2013-06-18T10:55:00Z">
        <w:r w:rsidRPr="00244090">
          <w:rPr>
            <w:rFonts w:eastAsia="Times New Roman"/>
            <w:szCs w:val="20"/>
            <w:lang w:eastAsia="en-US"/>
          </w:rPr>
          <w:t>Characteristics:</w:t>
        </w:r>
        <w:r w:rsidRPr="00244090">
          <w:rPr>
            <w:rFonts w:eastAsia="Times New Roman"/>
            <w:szCs w:val="20"/>
            <w:lang w:eastAsia="en-US"/>
          </w:rPr>
          <w:tab/>
        </w:r>
        <w:r w:rsidRPr="00244090">
          <w:rPr>
            <w:rFonts w:eastAsia="Times New Roman"/>
            <w:szCs w:val="20"/>
            <w:lang w:eastAsia="en-US"/>
          </w:rPr>
          <w:tab/>
          <w:t>Read/write</w:t>
        </w:r>
      </w:ins>
    </w:p>
    <w:p w:rsidR="00000000" w:rsidRDefault="0032420B">
      <w:pPr>
        <w:pStyle w:val="Heading3"/>
        <w:rPr>
          <w:ins w:id="373" w:author="Editor@OsloEd01" w:date="2013-06-18T11:08:00Z"/>
          <w:lang w:eastAsia="zh-CN"/>
        </w:rPr>
        <w:pPrChange w:id="374"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375" w:name="_Toc359317767"/>
      <w:ins w:id="376" w:author="Editor@OsloEd01" w:date="2013-06-18T11:08:00Z">
        <w:r>
          <w:rPr>
            <w:lang w:eastAsia="zh-CN"/>
          </w:rPr>
          <w:t>8.</w:t>
        </w:r>
        <w:r w:rsidRPr="00244090">
          <w:rPr>
            <w:rFonts w:hint="eastAsia"/>
            <w:lang w:eastAsia="zh-CN"/>
          </w:rPr>
          <w:t>1.</w:t>
        </w:r>
      </w:ins>
      <w:ins w:id="377" w:author="Editor@OsloEd01" w:date="2013-06-18T11:10:00Z">
        <w:r>
          <w:rPr>
            <w:lang w:eastAsia="zh-CN"/>
          </w:rPr>
          <w:t>3</w:t>
        </w:r>
      </w:ins>
      <w:ins w:id="378" w:author="Editor@OsloEd01" w:date="2013-06-18T11:08:00Z">
        <w:r w:rsidRPr="00244090">
          <w:rPr>
            <w:rFonts w:hint="eastAsia"/>
            <w:lang w:eastAsia="zh-CN"/>
          </w:rPr>
          <w:tab/>
        </w:r>
      </w:ins>
      <w:ins w:id="379" w:author="Editor@OsloEd01" w:date="2013-06-18T11:11:00Z">
        <w:r>
          <w:rPr>
            <w:lang w:eastAsia="zh-CN"/>
          </w:rPr>
          <w:t>Relevant address information part</w:t>
        </w:r>
      </w:ins>
      <w:bookmarkEnd w:id="375"/>
    </w:p>
    <w:p w:rsidR="0032420B" w:rsidRPr="00244090" w:rsidRDefault="0032420B" w:rsidP="0032420B">
      <w:pPr>
        <w:tabs>
          <w:tab w:val="left" w:pos="794"/>
          <w:tab w:val="left" w:pos="1191"/>
          <w:tab w:val="left" w:pos="1588"/>
          <w:tab w:val="left" w:pos="1985"/>
        </w:tabs>
        <w:overflowPunct w:val="0"/>
        <w:autoSpaceDE w:val="0"/>
        <w:autoSpaceDN w:val="0"/>
        <w:adjustRightInd w:val="0"/>
        <w:ind w:left="1985" w:hanging="1985"/>
        <w:jc w:val="both"/>
        <w:textAlignment w:val="baseline"/>
        <w:rPr>
          <w:ins w:id="380" w:author="Editor@OsloEd01" w:date="2013-06-18T11:08:00Z"/>
          <w:rFonts w:eastAsia="Times New Roman"/>
          <w:bCs/>
          <w:szCs w:val="20"/>
          <w:lang w:eastAsia="en-US"/>
        </w:rPr>
      </w:pPr>
      <w:ins w:id="381" w:author="Editor@OsloEd01" w:date="2013-06-18T11:08:00Z">
        <w:r w:rsidRPr="00244090">
          <w:rPr>
            <w:rFonts w:eastAsia="Times New Roman"/>
            <w:bCs/>
            <w:szCs w:val="20"/>
            <w:lang w:eastAsia="en-US"/>
          </w:rPr>
          <w:t>Property name</w:t>
        </w:r>
        <w:proofErr w:type="gramStart"/>
        <w:r w:rsidRPr="00244090">
          <w:rPr>
            <w:rFonts w:eastAsia="Times New Roman"/>
            <w:bCs/>
            <w:szCs w:val="20"/>
            <w:lang w:eastAsia="en-US"/>
          </w:rPr>
          <w:t>:</w:t>
        </w:r>
        <w:r w:rsidRPr="00244090">
          <w:rPr>
            <w:rFonts w:eastAsia="Times New Roman"/>
            <w:bCs/>
            <w:szCs w:val="20"/>
            <w:lang w:eastAsia="en-US"/>
          </w:rPr>
          <w:tab/>
        </w:r>
        <w:r w:rsidRPr="00244090">
          <w:rPr>
            <w:rFonts w:eastAsia="Times New Roman"/>
            <w:bCs/>
            <w:szCs w:val="20"/>
            <w:lang w:eastAsia="en-US"/>
          </w:rPr>
          <w:tab/>
        </w:r>
      </w:ins>
      <w:ins w:id="382" w:author="Editor@OsloEd01" w:date="2013-06-18T11:11:00Z">
        <w:r>
          <w:rPr>
            <w:rFonts w:eastAsia="SimSun"/>
            <w:szCs w:val="20"/>
            <w:lang w:val="en-US" w:eastAsia="zh-CN"/>
          </w:rPr>
          <w:t>???</w:t>
        </w:r>
      </w:ins>
      <w:proofErr w:type="gramEnd"/>
    </w:p>
    <w:p w:rsidR="00000000" w:rsidRDefault="0032420B">
      <w:pPr>
        <w:tabs>
          <w:tab w:val="left" w:pos="794"/>
          <w:tab w:val="left" w:pos="1191"/>
          <w:tab w:val="left" w:pos="1588"/>
          <w:tab w:val="left" w:pos="1985"/>
        </w:tabs>
        <w:overflowPunct w:val="0"/>
        <w:autoSpaceDE w:val="0"/>
        <w:autoSpaceDN w:val="0"/>
        <w:adjustRightInd w:val="0"/>
        <w:ind w:left="567" w:hanging="567"/>
        <w:textAlignment w:val="baseline"/>
        <w:rPr>
          <w:ins w:id="383" w:author="Editor@OsloEd01" w:date="2013-06-18T11:12:00Z"/>
          <w:rFonts w:eastAsia="Times New Roman"/>
          <w:bCs/>
          <w:szCs w:val="20"/>
          <w:lang w:eastAsia="zh-CN"/>
        </w:rPr>
        <w:pPrChange w:id="384" w:author="Editor@OsloEd01" w:date="2013-06-18T11:12:00Z">
          <w:pPr>
            <w:tabs>
              <w:tab w:val="left" w:pos="794"/>
              <w:tab w:val="left" w:pos="1191"/>
              <w:tab w:val="left" w:pos="1588"/>
              <w:tab w:val="left" w:pos="1985"/>
            </w:tabs>
            <w:overflowPunct w:val="0"/>
            <w:autoSpaceDE w:val="0"/>
            <w:autoSpaceDN w:val="0"/>
            <w:adjustRightInd w:val="0"/>
            <w:ind w:left="1985"/>
            <w:textAlignment w:val="baseline"/>
          </w:pPr>
        </w:pPrChange>
      </w:pPr>
      <w:ins w:id="385" w:author="Editor@OsloEd01" w:date="2013-06-18T11:12:00Z">
        <w:r w:rsidRPr="00244090">
          <w:rPr>
            <w:rFonts w:eastAsia="Times New Roman"/>
            <w:bCs/>
            <w:i/>
            <w:szCs w:val="20"/>
            <w:highlight w:val="yellow"/>
            <w:lang w:eastAsia="en-US"/>
          </w:rPr>
          <w:t>{</w:t>
        </w:r>
        <w:r>
          <w:rPr>
            <w:rFonts w:eastAsia="Times New Roman"/>
            <w:b/>
            <w:bCs/>
            <w:i/>
            <w:szCs w:val="20"/>
            <w:highlight w:val="yellow"/>
            <w:lang w:eastAsia="en-US"/>
          </w:rPr>
          <w:t>Edi</w:t>
        </w:r>
        <w:r w:rsidRPr="00244090">
          <w:rPr>
            <w:rFonts w:eastAsia="Times New Roman"/>
            <w:b/>
            <w:bCs/>
            <w:i/>
            <w:szCs w:val="20"/>
            <w:highlight w:val="yellow"/>
            <w:lang w:eastAsia="en-US"/>
          </w:rPr>
          <w:t>tor’s note</w:t>
        </w:r>
        <w:r>
          <w:rPr>
            <w:rFonts w:eastAsia="Times New Roman"/>
            <w:b/>
            <w:bCs/>
            <w:i/>
            <w:szCs w:val="20"/>
            <w:highlight w:val="yellow"/>
            <w:lang w:eastAsia="en-US"/>
          </w:rPr>
          <w:t xml:space="preserve"> (2013-06 meeting)</w:t>
        </w:r>
        <w:r w:rsidRPr="00244090">
          <w:rPr>
            <w:rFonts w:eastAsia="Times New Roman"/>
            <w:bCs/>
            <w:i/>
            <w:szCs w:val="20"/>
            <w:highlight w:val="yellow"/>
            <w:lang w:eastAsia="en-US"/>
          </w:rPr>
          <w:t xml:space="preserve">: </w:t>
        </w:r>
        <w:r>
          <w:rPr>
            <w:rFonts w:eastAsia="Times New Roman"/>
            <w:bCs/>
            <w:i/>
            <w:szCs w:val="20"/>
            <w:highlight w:val="yellow"/>
            <w:lang w:eastAsia="en-US"/>
          </w:rPr>
          <w:t>a 3</w:t>
        </w:r>
        <w:r w:rsidR="00ED130E" w:rsidRPr="00ED130E">
          <w:rPr>
            <w:rFonts w:eastAsia="Times New Roman"/>
            <w:bCs/>
            <w:i/>
            <w:szCs w:val="20"/>
            <w:highlight w:val="yellow"/>
            <w:vertAlign w:val="superscript"/>
            <w:lang w:eastAsia="en-US"/>
            <w:rPrChange w:id="386" w:author="Editor@OsloEd01" w:date="2013-06-18T11:12:00Z">
              <w:rPr>
                <w:rFonts w:eastAsia="Times New Roman"/>
                <w:bCs/>
                <w:i/>
                <w:szCs w:val="20"/>
                <w:highlight w:val="yellow"/>
                <w:lang w:eastAsia="en-US"/>
              </w:rPr>
            </w:rPrChange>
          </w:rPr>
          <w:t>rd</w:t>
        </w:r>
        <w:r>
          <w:rPr>
            <w:rFonts w:eastAsia="Times New Roman"/>
            <w:bCs/>
            <w:i/>
            <w:szCs w:val="20"/>
            <w:highlight w:val="yellow"/>
            <w:lang w:eastAsia="en-US"/>
          </w:rPr>
          <w:t xml:space="preserve"> property was proposed for discussion, with the purpose of indicating to the MG, whether </w:t>
        </w:r>
      </w:ins>
      <w:ins w:id="387" w:author="Editor@OsloEd01" w:date="2013-06-18T11:13:00Z">
        <w:r>
          <w:rPr>
            <w:rFonts w:eastAsia="Times New Roman"/>
            <w:bCs/>
            <w:i/>
            <w:szCs w:val="20"/>
            <w:highlight w:val="yellow"/>
            <w:lang w:eastAsia="en-US"/>
          </w:rPr>
          <w:t>“source address information” or “destination address information” or both should be subject of the B-ALG function</w:t>
        </w:r>
      </w:ins>
      <w:ins w:id="388" w:author="Editor@OsloEd01" w:date="2013-06-18T11:14:00Z">
        <w:r>
          <w:rPr>
            <w:rFonts w:eastAsia="Times New Roman"/>
            <w:bCs/>
            <w:i/>
            <w:szCs w:val="20"/>
            <w:highlight w:val="yellow"/>
            <w:lang w:eastAsia="en-US"/>
          </w:rPr>
          <w:t xml:space="preserve">. </w:t>
        </w:r>
        <w:r w:rsidR="00E543F6">
          <w:rPr>
            <w:rFonts w:eastAsia="Times New Roman"/>
            <w:bCs/>
            <w:i/>
            <w:szCs w:val="20"/>
            <w:highlight w:val="yellow"/>
            <w:lang w:eastAsia="en-US"/>
          </w:rPr>
          <w:br/>
          <w:t xml:space="preserve">If there wouldn’t be such an H.248 signalling element, then the MG behaviour would need to </w:t>
        </w:r>
        <w:r w:rsidR="00E543F6">
          <w:rPr>
            <w:rFonts w:eastAsia="Times New Roman"/>
            <w:bCs/>
            <w:i/>
            <w:szCs w:val="20"/>
            <w:highlight w:val="yellow"/>
            <w:lang w:eastAsia="en-US"/>
          </w:rPr>
          <w:lastRenderedPageBreak/>
          <w:t>be s</w:t>
        </w:r>
      </w:ins>
      <w:ins w:id="389" w:author="Editor@OsloEd01" w:date="2013-06-18T11:15:00Z">
        <w:r w:rsidR="00E543F6">
          <w:rPr>
            <w:rFonts w:eastAsia="Times New Roman"/>
            <w:bCs/>
            <w:i/>
            <w:szCs w:val="20"/>
            <w:highlight w:val="yellow"/>
            <w:lang w:eastAsia="en-US"/>
          </w:rPr>
          <w:t>pecified in a</w:t>
        </w:r>
      </w:ins>
      <w:ins w:id="390" w:author="Editor@OsloEd01" w:date="2013-06-18T11:16:00Z">
        <w:r w:rsidR="00E543F6">
          <w:rPr>
            <w:rFonts w:eastAsia="Times New Roman"/>
            <w:bCs/>
            <w:i/>
            <w:szCs w:val="20"/>
            <w:highlight w:val="yellow"/>
            <w:lang w:eastAsia="en-US"/>
          </w:rPr>
          <w:t>n</w:t>
        </w:r>
      </w:ins>
      <w:ins w:id="391" w:author="Editor@OsloEd01" w:date="2013-06-18T11:15:00Z">
        <w:r w:rsidR="00E543F6">
          <w:rPr>
            <w:rFonts w:eastAsia="Times New Roman"/>
            <w:bCs/>
            <w:i/>
            <w:szCs w:val="20"/>
            <w:highlight w:val="yellow"/>
            <w:lang w:eastAsia="en-US"/>
          </w:rPr>
          <w:t xml:space="preserve"> H.248 profile.</w:t>
        </w:r>
      </w:ins>
      <w:ins w:id="392" w:author="Editor@OsloEd01" w:date="2013-06-18T11:14:00Z">
        <w:r>
          <w:rPr>
            <w:rFonts w:eastAsia="Times New Roman"/>
            <w:bCs/>
            <w:i/>
            <w:szCs w:val="20"/>
            <w:highlight w:val="yellow"/>
            <w:lang w:eastAsia="en-US"/>
          </w:rPr>
          <w:br/>
          <w:t>Contributions are solicited</w:t>
        </w:r>
      </w:ins>
      <w:ins w:id="393" w:author="Editor@OsloEd01" w:date="2013-06-18T11:12:00Z">
        <w:r w:rsidRPr="00244090">
          <w:rPr>
            <w:rFonts w:eastAsia="Times New Roman"/>
            <w:bCs/>
            <w:i/>
            <w:szCs w:val="20"/>
            <w:highlight w:val="yellow"/>
            <w:lang w:eastAsia="en-US"/>
          </w:rPr>
          <w:t>.}</w:t>
        </w:r>
      </w:ins>
    </w:p>
    <w:p w:rsidR="00E543F6" w:rsidRPr="00244090" w:rsidRDefault="00E543F6" w:rsidP="00E543F6">
      <w:pPr>
        <w:pStyle w:val="Heading3"/>
        <w:rPr>
          <w:ins w:id="394" w:author="Editor@OsloEd01" w:date="2013-06-18T11:15:00Z"/>
          <w:lang w:eastAsia="zh-CN"/>
        </w:rPr>
      </w:pPr>
      <w:bookmarkStart w:id="395" w:name="_Toc359317768"/>
      <w:ins w:id="396" w:author="Editor@OsloEd01" w:date="2013-06-18T11:15:00Z">
        <w:r>
          <w:rPr>
            <w:lang w:eastAsia="zh-CN"/>
          </w:rPr>
          <w:t>8.</w:t>
        </w:r>
        <w:r w:rsidRPr="00244090">
          <w:rPr>
            <w:rFonts w:hint="eastAsia"/>
            <w:lang w:eastAsia="zh-CN"/>
          </w:rPr>
          <w:t>1.</w:t>
        </w:r>
        <w:r>
          <w:rPr>
            <w:lang w:eastAsia="zh-CN"/>
          </w:rPr>
          <w:t>4</w:t>
        </w:r>
        <w:r w:rsidRPr="00244090">
          <w:rPr>
            <w:rFonts w:hint="eastAsia"/>
            <w:lang w:eastAsia="zh-CN"/>
          </w:rPr>
          <w:tab/>
        </w:r>
        <w:r>
          <w:rPr>
            <w:lang w:val="en-US" w:eastAsia="en-US"/>
          </w:rPr>
          <w:t xml:space="preserve">Indication of </w:t>
        </w:r>
      </w:ins>
      <w:ins w:id="397" w:author="Editor@OsloEd01" w:date="2013-06-18T11:16:00Z">
        <w:r>
          <w:rPr>
            <w:lang w:val="en-US" w:eastAsia="en-US"/>
          </w:rPr>
          <w:t>“</w:t>
        </w:r>
      </w:ins>
      <w:ins w:id="398" w:author="Editor@OsloEd01" w:date="2013-06-18T11:15:00Z">
        <w:r>
          <w:rPr>
            <w:lang w:val="en-US" w:eastAsia="en-US"/>
          </w:rPr>
          <w:t>source</w:t>
        </w:r>
        <w:r w:rsidRPr="00244090">
          <w:rPr>
            <w:lang w:val="en-US" w:eastAsia="en-US"/>
          </w:rPr>
          <w:t xml:space="preserve"> of replaced address information</w:t>
        </w:r>
      </w:ins>
      <w:ins w:id="399" w:author="Editor@OsloEd01" w:date="2013-06-18T11:16:00Z">
        <w:r>
          <w:rPr>
            <w:lang w:val="en-US" w:eastAsia="en-US"/>
          </w:rPr>
          <w:t>”</w:t>
        </w:r>
      </w:ins>
      <w:bookmarkEnd w:id="395"/>
    </w:p>
    <w:p w:rsidR="00E543F6" w:rsidRPr="00244090" w:rsidRDefault="00E543F6" w:rsidP="00E543F6">
      <w:pPr>
        <w:tabs>
          <w:tab w:val="left" w:pos="794"/>
          <w:tab w:val="left" w:pos="1191"/>
          <w:tab w:val="left" w:pos="1588"/>
          <w:tab w:val="left" w:pos="1985"/>
        </w:tabs>
        <w:overflowPunct w:val="0"/>
        <w:autoSpaceDE w:val="0"/>
        <w:autoSpaceDN w:val="0"/>
        <w:adjustRightInd w:val="0"/>
        <w:ind w:left="1985" w:hanging="1985"/>
        <w:jc w:val="both"/>
        <w:textAlignment w:val="baseline"/>
        <w:rPr>
          <w:ins w:id="400" w:author="Editor@OsloEd01" w:date="2013-06-18T11:15:00Z"/>
          <w:rFonts w:eastAsia="Times New Roman"/>
          <w:bCs/>
          <w:szCs w:val="20"/>
          <w:lang w:eastAsia="en-US"/>
        </w:rPr>
      </w:pPr>
      <w:ins w:id="401" w:author="Editor@OsloEd01" w:date="2013-06-18T11:15:00Z">
        <w:r w:rsidRPr="00244090">
          <w:rPr>
            <w:rFonts w:eastAsia="Times New Roman"/>
            <w:bCs/>
            <w:szCs w:val="20"/>
            <w:lang w:eastAsia="en-US"/>
          </w:rPr>
          <w:t>Property name</w:t>
        </w:r>
        <w:proofErr w:type="gramStart"/>
        <w:r w:rsidRPr="00244090">
          <w:rPr>
            <w:rFonts w:eastAsia="Times New Roman"/>
            <w:bCs/>
            <w:szCs w:val="20"/>
            <w:lang w:eastAsia="en-US"/>
          </w:rPr>
          <w:t>:</w:t>
        </w:r>
        <w:r w:rsidRPr="00244090">
          <w:rPr>
            <w:rFonts w:eastAsia="Times New Roman"/>
            <w:bCs/>
            <w:szCs w:val="20"/>
            <w:lang w:eastAsia="en-US"/>
          </w:rPr>
          <w:tab/>
        </w:r>
        <w:r w:rsidRPr="00244090">
          <w:rPr>
            <w:rFonts w:eastAsia="Times New Roman"/>
            <w:bCs/>
            <w:szCs w:val="20"/>
            <w:lang w:eastAsia="en-US"/>
          </w:rPr>
          <w:tab/>
        </w:r>
        <w:r>
          <w:rPr>
            <w:rFonts w:eastAsia="SimSun"/>
            <w:szCs w:val="20"/>
            <w:lang w:val="en-US" w:eastAsia="zh-CN"/>
          </w:rPr>
          <w:t>???</w:t>
        </w:r>
        <w:proofErr w:type="gramEnd"/>
      </w:ins>
    </w:p>
    <w:p w:rsidR="00E543F6" w:rsidRPr="00244090" w:rsidRDefault="00E543F6" w:rsidP="00E543F6">
      <w:pPr>
        <w:tabs>
          <w:tab w:val="left" w:pos="794"/>
          <w:tab w:val="left" w:pos="1191"/>
          <w:tab w:val="left" w:pos="1588"/>
          <w:tab w:val="left" w:pos="1985"/>
        </w:tabs>
        <w:overflowPunct w:val="0"/>
        <w:autoSpaceDE w:val="0"/>
        <w:autoSpaceDN w:val="0"/>
        <w:adjustRightInd w:val="0"/>
        <w:ind w:left="567" w:hanging="567"/>
        <w:textAlignment w:val="baseline"/>
        <w:rPr>
          <w:ins w:id="402" w:author="Editor@OsloEd01" w:date="2013-06-18T11:15:00Z"/>
          <w:rFonts w:eastAsia="Times New Roman"/>
          <w:bCs/>
          <w:szCs w:val="20"/>
          <w:lang w:eastAsia="zh-CN"/>
        </w:rPr>
      </w:pPr>
      <w:ins w:id="403" w:author="Editor@OsloEd01" w:date="2013-06-18T11:15:00Z">
        <w:r w:rsidRPr="00244090">
          <w:rPr>
            <w:rFonts w:eastAsia="Times New Roman"/>
            <w:bCs/>
            <w:i/>
            <w:szCs w:val="20"/>
            <w:highlight w:val="yellow"/>
            <w:lang w:eastAsia="en-US"/>
          </w:rPr>
          <w:t>{</w:t>
        </w:r>
        <w:r>
          <w:rPr>
            <w:rFonts w:eastAsia="Times New Roman"/>
            <w:b/>
            <w:bCs/>
            <w:i/>
            <w:szCs w:val="20"/>
            <w:highlight w:val="yellow"/>
            <w:lang w:eastAsia="en-US"/>
          </w:rPr>
          <w:t>Edi</w:t>
        </w:r>
        <w:r w:rsidRPr="00244090">
          <w:rPr>
            <w:rFonts w:eastAsia="Times New Roman"/>
            <w:b/>
            <w:bCs/>
            <w:i/>
            <w:szCs w:val="20"/>
            <w:highlight w:val="yellow"/>
            <w:lang w:eastAsia="en-US"/>
          </w:rPr>
          <w:t>tor’s note</w:t>
        </w:r>
        <w:r>
          <w:rPr>
            <w:rFonts w:eastAsia="Times New Roman"/>
            <w:b/>
            <w:bCs/>
            <w:i/>
            <w:szCs w:val="20"/>
            <w:highlight w:val="yellow"/>
            <w:lang w:eastAsia="en-US"/>
          </w:rPr>
          <w:t xml:space="preserve"> (2013-06 meeting)</w:t>
        </w:r>
        <w:r w:rsidRPr="00244090">
          <w:rPr>
            <w:rFonts w:eastAsia="Times New Roman"/>
            <w:bCs/>
            <w:i/>
            <w:szCs w:val="20"/>
            <w:highlight w:val="yellow"/>
            <w:lang w:eastAsia="en-US"/>
          </w:rPr>
          <w:t xml:space="preserve">: </w:t>
        </w:r>
        <w:r>
          <w:rPr>
            <w:rFonts w:eastAsia="Times New Roman"/>
            <w:bCs/>
            <w:i/>
            <w:szCs w:val="20"/>
            <w:highlight w:val="yellow"/>
            <w:lang w:eastAsia="en-US"/>
          </w:rPr>
          <w:t xml:space="preserve">a </w:t>
        </w:r>
      </w:ins>
      <w:ins w:id="404" w:author="Editor@OsloEd01" w:date="2013-06-18T11:16:00Z">
        <w:r>
          <w:rPr>
            <w:rFonts w:eastAsia="Times New Roman"/>
            <w:bCs/>
            <w:i/>
            <w:szCs w:val="20"/>
            <w:highlight w:val="yellow"/>
            <w:lang w:eastAsia="en-US"/>
          </w:rPr>
          <w:t>4</w:t>
        </w:r>
        <w:r w:rsidR="00ED130E" w:rsidRPr="00ED130E">
          <w:rPr>
            <w:rFonts w:eastAsia="Times New Roman"/>
            <w:bCs/>
            <w:i/>
            <w:szCs w:val="20"/>
            <w:highlight w:val="yellow"/>
            <w:vertAlign w:val="superscript"/>
            <w:lang w:eastAsia="en-US"/>
            <w:rPrChange w:id="405" w:author="Editor@OsloEd01" w:date="2013-06-18T11:16:00Z">
              <w:rPr>
                <w:rFonts w:eastAsia="Times New Roman"/>
                <w:bCs/>
                <w:i/>
                <w:szCs w:val="20"/>
                <w:highlight w:val="yellow"/>
                <w:lang w:eastAsia="en-US"/>
              </w:rPr>
            </w:rPrChange>
          </w:rPr>
          <w:t>th</w:t>
        </w:r>
      </w:ins>
      <w:ins w:id="406" w:author="Editor@OsloEd01" w:date="2013-06-18T11:15:00Z">
        <w:r>
          <w:rPr>
            <w:rFonts w:eastAsia="Times New Roman"/>
            <w:bCs/>
            <w:i/>
            <w:szCs w:val="20"/>
            <w:highlight w:val="yellow"/>
            <w:lang w:eastAsia="en-US"/>
          </w:rPr>
          <w:t xml:space="preserve"> property was proposed for discussion, with the purpose of indicating to the MG</w:t>
        </w:r>
      </w:ins>
      <w:ins w:id="407" w:author="Editor@OsloEd01" w:date="2013-06-18T11:16:00Z">
        <w:r>
          <w:rPr>
            <w:rFonts w:eastAsia="Times New Roman"/>
            <w:bCs/>
            <w:i/>
            <w:szCs w:val="20"/>
            <w:highlight w:val="yellow"/>
            <w:lang w:eastAsia="en-US"/>
          </w:rPr>
          <w:t xml:space="preserve"> explicitly the three variants as so far described in Table 1</w:t>
        </w:r>
      </w:ins>
      <w:ins w:id="408" w:author="Editor@OsloEd01" w:date="2013-06-18T11:15:00Z">
        <w:r>
          <w:rPr>
            <w:rFonts w:eastAsia="Times New Roman"/>
            <w:bCs/>
            <w:i/>
            <w:szCs w:val="20"/>
            <w:highlight w:val="yellow"/>
            <w:lang w:eastAsia="en-US"/>
          </w:rPr>
          <w:t xml:space="preserve">. </w:t>
        </w:r>
        <w:r>
          <w:rPr>
            <w:rFonts w:eastAsia="Times New Roman"/>
            <w:bCs/>
            <w:i/>
            <w:szCs w:val="20"/>
            <w:highlight w:val="yellow"/>
            <w:lang w:eastAsia="en-US"/>
          </w:rPr>
          <w:br/>
          <w:t>If there wouldn’t be such an H.248 signalling element, then the MG behaviour would need to be specified in a</w:t>
        </w:r>
      </w:ins>
      <w:ins w:id="409" w:author="Editor@OsloEd01" w:date="2013-06-18T11:16:00Z">
        <w:r>
          <w:rPr>
            <w:rFonts w:eastAsia="Times New Roman"/>
            <w:bCs/>
            <w:i/>
            <w:szCs w:val="20"/>
            <w:highlight w:val="yellow"/>
            <w:lang w:eastAsia="en-US"/>
          </w:rPr>
          <w:t>n</w:t>
        </w:r>
      </w:ins>
      <w:ins w:id="410" w:author="Editor@OsloEd01" w:date="2013-06-18T11:15:00Z">
        <w:r>
          <w:rPr>
            <w:rFonts w:eastAsia="Times New Roman"/>
            <w:bCs/>
            <w:i/>
            <w:szCs w:val="20"/>
            <w:highlight w:val="yellow"/>
            <w:lang w:eastAsia="en-US"/>
          </w:rPr>
          <w:t xml:space="preserve"> H.248 profile.</w:t>
        </w:r>
        <w:r>
          <w:rPr>
            <w:rFonts w:eastAsia="Times New Roman"/>
            <w:bCs/>
            <w:i/>
            <w:szCs w:val="20"/>
            <w:highlight w:val="yellow"/>
            <w:lang w:eastAsia="en-US"/>
          </w:rPr>
          <w:br/>
          <w:t>Contributions are solicited</w:t>
        </w:r>
        <w:r w:rsidRPr="00244090">
          <w:rPr>
            <w:rFonts w:eastAsia="Times New Roman"/>
            <w:bCs/>
            <w:i/>
            <w:szCs w:val="20"/>
            <w:highlight w:val="yellow"/>
            <w:lang w:eastAsia="en-US"/>
          </w:rPr>
          <w:t>.}</w:t>
        </w:r>
      </w:ins>
    </w:p>
    <w:p w:rsidR="00000000" w:rsidRDefault="000F6AE3">
      <w:pPr>
        <w:pStyle w:val="Heading2"/>
        <w:rPr>
          <w:ins w:id="411" w:author="Editor@OsloEd01" w:date="2013-06-18T10:55:00Z"/>
          <w:lang w:val="en-US" w:eastAsia="en-US"/>
        </w:rPr>
        <w:pPrChange w:id="412"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13" w:name="_Toc359317769"/>
      <w:ins w:id="414" w:author="Editor@OsloEd01" w:date="2013-06-18T10:56:00Z">
        <w:r>
          <w:rPr>
            <w:lang w:val="en-US" w:eastAsia="en-US"/>
          </w:rPr>
          <w:t>8.</w:t>
        </w:r>
      </w:ins>
      <w:ins w:id="415" w:author="Editor@OsloEd01" w:date="2013-06-18T10:55:00Z">
        <w:r w:rsidR="00244090" w:rsidRPr="00244090">
          <w:rPr>
            <w:lang w:val="en-US" w:eastAsia="en-US"/>
          </w:rPr>
          <w:t>2</w:t>
        </w:r>
        <w:r w:rsidR="00244090" w:rsidRPr="00244090">
          <w:rPr>
            <w:lang w:val="en-US" w:eastAsia="en-US"/>
          </w:rPr>
          <w:tab/>
          <w:t>Events</w:t>
        </w:r>
        <w:bookmarkEnd w:id="413"/>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16" w:author="Editor@OsloEd01" w:date="2013-06-18T10:55:00Z"/>
          <w:rFonts w:eastAsia="Times New Roman"/>
          <w:szCs w:val="20"/>
          <w:lang w:val="en-US" w:eastAsia="en-US"/>
        </w:rPr>
      </w:pPr>
      <w:proofErr w:type="gramStart"/>
      <w:ins w:id="417" w:author="Editor@OsloEd01" w:date="2013-06-18T10:55:00Z">
        <w:r w:rsidRPr="00244090">
          <w:rPr>
            <w:rFonts w:eastAsia="Times New Roman"/>
            <w:szCs w:val="20"/>
            <w:lang w:val="en-US" w:eastAsia="en-US"/>
          </w:rPr>
          <w:t>None.</w:t>
        </w:r>
        <w:proofErr w:type="gramEnd"/>
      </w:ins>
    </w:p>
    <w:p w:rsidR="00000000" w:rsidRDefault="000F6AE3">
      <w:pPr>
        <w:pStyle w:val="Heading2"/>
        <w:rPr>
          <w:ins w:id="418" w:author="Editor@OsloEd01" w:date="2013-06-18T10:55:00Z"/>
          <w:lang w:val="en-US" w:eastAsia="en-US"/>
        </w:rPr>
        <w:pPrChange w:id="419"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20" w:name="_Toc359317770"/>
      <w:ins w:id="421" w:author="Editor@OsloEd01" w:date="2013-06-18T10:56:00Z">
        <w:r>
          <w:rPr>
            <w:lang w:val="en-US" w:eastAsia="en-US"/>
          </w:rPr>
          <w:t>8.</w:t>
        </w:r>
      </w:ins>
      <w:ins w:id="422" w:author="Editor@OsloEd01" w:date="2013-06-18T10:55:00Z">
        <w:r w:rsidR="00244090" w:rsidRPr="00244090">
          <w:rPr>
            <w:lang w:val="en-US" w:eastAsia="en-US"/>
          </w:rPr>
          <w:t>3</w:t>
        </w:r>
        <w:r w:rsidR="00244090" w:rsidRPr="00244090">
          <w:rPr>
            <w:lang w:val="en-US" w:eastAsia="en-US"/>
          </w:rPr>
          <w:tab/>
          <w:t>Signals</w:t>
        </w:r>
        <w:bookmarkEnd w:id="420"/>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23" w:author="Editor@OsloEd01" w:date="2013-06-18T10:55:00Z"/>
          <w:rFonts w:eastAsia="Times New Roman"/>
          <w:szCs w:val="20"/>
          <w:lang w:val="en-US" w:eastAsia="en-US"/>
        </w:rPr>
      </w:pPr>
      <w:proofErr w:type="gramStart"/>
      <w:ins w:id="424" w:author="Editor@OsloEd01" w:date="2013-06-18T10:55:00Z">
        <w:r w:rsidRPr="00244090">
          <w:rPr>
            <w:rFonts w:eastAsia="Times New Roman"/>
            <w:szCs w:val="20"/>
            <w:lang w:val="en-US" w:eastAsia="en-US"/>
          </w:rPr>
          <w:t>None.</w:t>
        </w:r>
        <w:proofErr w:type="gramEnd"/>
      </w:ins>
    </w:p>
    <w:p w:rsidR="00000000" w:rsidRDefault="000F6AE3">
      <w:pPr>
        <w:pStyle w:val="Heading2"/>
        <w:rPr>
          <w:ins w:id="425" w:author="Editor@OsloEd01" w:date="2013-06-18T10:55:00Z"/>
          <w:lang w:val="en-US" w:eastAsia="en-US"/>
        </w:rPr>
        <w:pPrChange w:id="426"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27" w:name="_Toc359317771"/>
      <w:ins w:id="428" w:author="Editor@OsloEd01" w:date="2013-06-18T10:56:00Z">
        <w:r>
          <w:rPr>
            <w:lang w:val="en-US" w:eastAsia="en-US"/>
          </w:rPr>
          <w:t>8.</w:t>
        </w:r>
      </w:ins>
      <w:ins w:id="429" w:author="Editor@OsloEd01" w:date="2013-06-18T10:55:00Z">
        <w:r w:rsidR="00244090" w:rsidRPr="00244090">
          <w:rPr>
            <w:lang w:val="en-US" w:eastAsia="en-US"/>
          </w:rPr>
          <w:t>4</w:t>
        </w:r>
        <w:r w:rsidR="00244090" w:rsidRPr="00244090">
          <w:rPr>
            <w:lang w:val="en-US" w:eastAsia="en-US"/>
          </w:rPr>
          <w:tab/>
          <w:t>Statistics</w:t>
        </w:r>
        <w:bookmarkEnd w:id="427"/>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30" w:author="Editor@OsloEd01" w:date="2013-06-18T10:55:00Z"/>
          <w:rFonts w:eastAsia="Times New Roman"/>
          <w:szCs w:val="20"/>
          <w:lang w:val="en-US" w:eastAsia="en-US"/>
        </w:rPr>
      </w:pPr>
      <w:proofErr w:type="gramStart"/>
      <w:ins w:id="431" w:author="Editor@OsloEd01" w:date="2013-06-18T10:55:00Z">
        <w:r w:rsidRPr="00244090">
          <w:rPr>
            <w:rFonts w:eastAsia="Times New Roman"/>
            <w:szCs w:val="20"/>
            <w:lang w:val="en-US" w:eastAsia="en-US"/>
          </w:rPr>
          <w:t>None.</w:t>
        </w:r>
        <w:proofErr w:type="gramEnd"/>
      </w:ins>
    </w:p>
    <w:p w:rsidR="00000000" w:rsidRDefault="000F6AE3">
      <w:pPr>
        <w:pStyle w:val="Heading2"/>
        <w:rPr>
          <w:ins w:id="432" w:author="Editor@OsloEd01" w:date="2013-06-18T10:55:00Z"/>
          <w:snapToGrid w:val="0"/>
          <w:lang w:val="en-US" w:eastAsia="en-US"/>
        </w:rPr>
        <w:pPrChange w:id="433"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34" w:name="_Toc359317772"/>
      <w:ins w:id="435" w:author="Editor@OsloEd01" w:date="2013-06-18T10:56:00Z">
        <w:r>
          <w:rPr>
            <w:snapToGrid w:val="0"/>
            <w:lang w:val="en-US" w:eastAsia="en-US"/>
          </w:rPr>
          <w:t>8.</w:t>
        </w:r>
      </w:ins>
      <w:ins w:id="436" w:author="Editor@OsloEd01" w:date="2013-06-18T10:55:00Z">
        <w:r w:rsidR="00244090" w:rsidRPr="00244090">
          <w:rPr>
            <w:snapToGrid w:val="0"/>
            <w:lang w:val="en-US" w:eastAsia="en-US"/>
          </w:rPr>
          <w:t>5</w:t>
        </w:r>
        <w:r w:rsidR="00244090" w:rsidRPr="00244090">
          <w:rPr>
            <w:snapToGrid w:val="0"/>
            <w:lang w:val="en-US" w:eastAsia="en-US"/>
          </w:rPr>
          <w:tab/>
          <w:t>Error codes</w:t>
        </w:r>
        <w:bookmarkEnd w:id="434"/>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37" w:author="Editor@OsloEd01" w:date="2013-06-18T10:55:00Z"/>
          <w:rFonts w:eastAsia="Times New Roman"/>
          <w:snapToGrid w:val="0"/>
          <w:szCs w:val="20"/>
          <w:lang w:val="en-US" w:eastAsia="en-US"/>
        </w:rPr>
      </w:pPr>
      <w:proofErr w:type="gramStart"/>
      <w:ins w:id="438" w:author="Editor@OsloEd01" w:date="2013-06-18T10:55:00Z">
        <w:r w:rsidRPr="00244090">
          <w:rPr>
            <w:rFonts w:eastAsia="Times New Roman"/>
            <w:szCs w:val="20"/>
            <w:lang w:val="en-US" w:eastAsia="en-US"/>
          </w:rPr>
          <w:t>None.</w:t>
        </w:r>
        <w:proofErr w:type="gramEnd"/>
      </w:ins>
    </w:p>
    <w:p w:rsidR="00000000" w:rsidRDefault="000F6AE3">
      <w:pPr>
        <w:pStyle w:val="Heading2"/>
        <w:rPr>
          <w:ins w:id="439" w:author="Editor@OsloEd01" w:date="2013-06-18T10:55:00Z"/>
          <w:lang w:val="en-US" w:eastAsia="en-US"/>
        </w:rPr>
        <w:pPrChange w:id="440" w:author="Editor@OsloEd01" w:date="2013-06-18T11:09:00Z">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pPr>
        </w:pPrChange>
      </w:pPr>
      <w:bookmarkStart w:id="441" w:name="_Toc359317773"/>
      <w:ins w:id="442" w:author="Editor@OsloEd01" w:date="2013-06-18T10:56:00Z">
        <w:r>
          <w:rPr>
            <w:lang w:val="en-US" w:eastAsia="en-US"/>
          </w:rPr>
          <w:t>8.</w:t>
        </w:r>
      </w:ins>
      <w:ins w:id="443" w:author="Editor@OsloEd01" w:date="2013-06-18T10:55:00Z">
        <w:r w:rsidR="00244090" w:rsidRPr="00244090">
          <w:rPr>
            <w:lang w:val="en-US" w:eastAsia="en-US"/>
          </w:rPr>
          <w:t>6</w:t>
        </w:r>
        <w:r w:rsidR="00244090" w:rsidRPr="00244090">
          <w:rPr>
            <w:lang w:val="en-US" w:eastAsia="en-US"/>
          </w:rPr>
          <w:tab/>
          <w:t>Procedures</w:t>
        </w:r>
        <w:bookmarkEnd w:id="441"/>
      </w:ins>
    </w:p>
    <w:p w:rsidR="00000000" w:rsidRDefault="000F6AE3">
      <w:pPr>
        <w:pStyle w:val="Heading3"/>
        <w:rPr>
          <w:ins w:id="444" w:author="Editor@OsloEd01" w:date="2013-06-18T10:55:00Z"/>
          <w:lang w:val="en-US" w:eastAsia="en-US"/>
        </w:rPr>
        <w:pPrChange w:id="445"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446" w:name="_Toc359317774"/>
      <w:ins w:id="447" w:author="Editor@OsloEd01" w:date="2013-06-18T10:56:00Z">
        <w:r>
          <w:rPr>
            <w:lang w:val="en-US" w:eastAsia="en-US"/>
          </w:rPr>
          <w:t>8.</w:t>
        </w:r>
      </w:ins>
      <w:ins w:id="448" w:author="Editor@OsloEd01" w:date="2013-06-18T10:55:00Z">
        <w:r w:rsidR="00244090" w:rsidRPr="00244090">
          <w:rPr>
            <w:lang w:val="en-US" w:eastAsia="en-US"/>
          </w:rPr>
          <w:t>6.1</w:t>
        </w:r>
        <w:r w:rsidR="00244090" w:rsidRPr="00244090">
          <w:rPr>
            <w:lang w:val="en-US" w:eastAsia="en-US"/>
          </w:rPr>
          <w:tab/>
          <w:t>Enabling the MG located bearer level ALG service</w:t>
        </w:r>
        <w:bookmarkEnd w:id="446"/>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49" w:author="Editor@OsloEd01" w:date="2013-06-18T10:55:00Z"/>
          <w:rFonts w:eastAsia="Times New Roman"/>
          <w:szCs w:val="20"/>
          <w:lang w:val="en-US" w:eastAsia="en-US"/>
        </w:rPr>
      </w:pPr>
      <w:ins w:id="450" w:author="Editor@OsloEd01" w:date="2013-06-18T10:55:00Z">
        <w:r w:rsidRPr="00244090">
          <w:rPr>
            <w:rFonts w:eastAsia="Times New Roman"/>
            <w:szCs w:val="20"/>
            <w:lang w:val="en-US" w:eastAsia="en-US"/>
          </w:rPr>
          <w:t xml:space="preserve">When a MG located bearer level ALG service is required for incoming packet traffic, the MGC sets the property </w:t>
        </w:r>
        <w:r w:rsidRPr="00244090">
          <w:rPr>
            <w:rFonts w:eastAsia="Times New Roman"/>
            <w:bCs/>
            <w:i/>
            <w:szCs w:val="20"/>
            <w:lang w:eastAsia="zh-CN"/>
          </w:rPr>
          <w:t>p</w:t>
        </w:r>
        <w:r w:rsidRPr="00244090">
          <w:rPr>
            <w:rFonts w:eastAsia="Times New Roman" w:hint="eastAsia"/>
            <w:bCs/>
            <w:i/>
            <w:szCs w:val="20"/>
            <w:lang w:eastAsia="zh-CN"/>
          </w:rPr>
          <w:t xml:space="preserve">rotocol </w:t>
        </w:r>
        <w:r w:rsidRPr="00244090">
          <w:rPr>
            <w:rFonts w:eastAsia="Times New Roman"/>
            <w:bCs/>
            <w:i/>
            <w:szCs w:val="20"/>
            <w:lang w:eastAsia="zh-CN"/>
          </w:rPr>
          <w:t>t</w:t>
        </w:r>
        <w:r w:rsidRPr="00244090">
          <w:rPr>
            <w:rFonts w:eastAsia="Times New Roman" w:hint="eastAsia"/>
            <w:bCs/>
            <w:i/>
            <w:szCs w:val="20"/>
            <w:lang w:eastAsia="zh-CN"/>
          </w:rPr>
          <w:t xml:space="preserve">ype </w:t>
        </w:r>
        <w:r w:rsidRPr="00244090">
          <w:rPr>
            <w:rFonts w:eastAsia="Times New Roman"/>
            <w:bCs/>
            <w:i/>
            <w:szCs w:val="20"/>
            <w:lang w:eastAsia="zh-CN"/>
          </w:rPr>
          <w:t>bearer level ALG</w:t>
        </w:r>
        <w:r w:rsidRPr="00244090">
          <w:rPr>
            <w:rFonts w:eastAsia="Times New Roman"/>
            <w:szCs w:val="20"/>
            <w:lang w:val="en-US" w:eastAsia="en-US"/>
          </w:rPr>
          <w:t xml:space="preserve"> (</w:t>
        </w:r>
        <w:r w:rsidRPr="00244090">
          <w:rPr>
            <w:rFonts w:eastAsia="Times New Roman"/>
            <w:i/>
            <w:szCs w:val="20"/>
            <w:lang w:val="en-US" w:eastAsia="en-US"/>
          </w:rPr>
          <w:t>mg</w:t>
        </w:r>
        <w:r w:rsidRPr="00244090">
          <w:rPr>
            <w:rFonts w:eastAsia="SimSun"/>
            <w:i/>
            <w:szCs w:val="20"/>
            <w:lang w:val="en-US" w:eastAsia="zh-CN"/>
          </w:rPr>
          <w:t>balg</w:t>
        </w:r>
        <w:r w:rsidRPr="00244090">
          <w:rPr>
            <w:rFonts w:eastAsia="Times New Roman"/>
            <w:i/>
            <w:szCs w:val="20"/>
            <w:lang w:val="en-US" w:eastAsia="en-US"/>
          </w:rPr>
          <w:t>/</w:t>
        </w:r>
        <w:r w:rsidRPr="00244090">
          <w:rPr>
            <w:rFonts w:eastAsia="Times New Roman" w:hint="eastAsia"/>
            <w:bCs/>
            <w:i/>
            <w:szCs w:val="20"/>
            <w:lang w:eastAsia="zh-CN"/>
          </w:rPr>
          <w:t>pt</w:t>
        </w:r>
        <w:r w:rsidRPr="00244090">
          <w:rPr>
            <w:rFonts w:eastAsia="Times New Roman"/>
            <w:bCs/>
            <w:i/>
            <w:szCs w:val="20"/>
            <w:lang w:eastAsia="en-US"/>
          </w:rPr>
          <w:t>balg</w:t>
        </w:r>
        <w:r w:rsidRPr="00244090">
          <w:rPr>
            <w:rFonts w:eastAsia="Times New Roman"/>
            <w:szCs w:val="20"/>
            <w:lang w:val="en-US" w:eastAsia="en-US"/>
          </w:rPr>
          <w:t xml:space="preserve">) to "ON". </w:t>
        </w:r>
      </w:ins>
    </w:p>
    <w:p w:rsidR="00000000" w:rsidRDefault="000F6AE3">
      <w:pPr>
        <w:pStyle w:val="Heading3"/>
        <w:rPr>
          <w:ins w:id="451" w:author="Editor@OsloEd01" w:date="2013-06-18T10:55:00Z"/>
          <w:lang w:val="en-US" w:eastAsia="en-US"/>
        </w:rPr>
        <w:pPrChange w:id="452"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453" w:name="_Toc359317775"/>
      <w:ins w:id="454" w:author="Editor@OsloEd01" w:date="2013-06-18T10:56:00Z">
        <w:r>
          <w:rPr>
            <w:lang w:val="en-US" w:eastAsia="en-US"/>
          </w:rPr>
          <w:t>8.</w:t>
        </w:r>
      </w:ins>
      <w:ins w:id="455" w:author="Editor@OsloEd01" w:date="2013-06-18T10:55:00Z">
        <w:r w:rsidR="00244090" w:rsidRPr="00244090">
          <w:rPr>
            <w:lang w:val="en-US" w:eastAsia="en-US"/>
          </w:rPr>
          <w:t>6.2</w:t>
        </w:r>
        <w:r w:rsidR="00244090" w:rsidRPr="00244090">
          <w:rPr>
            <w:lang w:val="en-US" w:eastAsia="en-US"/>
          </w:rPr>
          <w:tab/>
          <w:t>Indication of affected application protocol(s)</w:t>
        </w:r>
        <w:bookmarkEnd w:id="453"/>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56" w:author="Editor@OsloEd01" w:date="2013-06-18T10:55:00Z"/>
          <w:rFonts w:eastAsia="Times New Roman"/>
          <w:szCs w:val="20"/>
          <w:lang w:val="en-US" w:eastAsia="en-US"/>
        </w:rPr>
      </w:pPr>
      <w:ins w:id="457" w:author="Editor@OsloEd01" w:date="2013-06-18T10:55:00Z">
        <w:r w:rsidRPr="00244090">
          <w:rPr>
            <w:rFonts w:eastAsia="Times New Roman"/>
            <w:szCs w:val="20"/>
            <w:lang w:val="en-US" w:eastAsia="en-US"/>
          </w:rPr>
          <w:t xml:space="preserve">The bearer level ALG function is normally application specific, i.e., enabled for selected application(s). The MGC should use property </w:t>
        </w:r>
        <w:r w:rsidRPr="00244090">
          <w:rPr>
            <w:rFonts w:eastAsia="Times New Roman"/>
            <w:bCs/>
            <w:i/>
            <w:szCs w:val="20"/>
            <w:lang w:eastAsia="zh-CN"/>
          </w:rPr>
          <w:t xml:space="preserve">upper layer protocol filter </w:t>
        </w:r>
        <w:r w:rsidRPr="00244090">
          <w:rPr>
            <w:rFonts w:eastAsia="Times New Roman"/>
            <w:szCs w:val="20"/>
            <w:lang w:val="en-US" w:eastAsia="en-US"/>
          </w:rPr>
          <w:t>(</w:t>
        </w:r>
        <w:r w:rsidRPr="00244090">
          <w:rPr>
            <w:rFonts w:eastAsia="Times New Roman"/>
            <w:i/>
            <w:szCs w:val="20"/>
            <w:lang w:val="en-US" w:eastAsia="en-US"/>
          </w:rPr>
          <w:t>mg</w:t>
        </w:r>
        <w:r w:rsidRPr="00244090">
          <w:rPr>
            <w:rFonts w:eastAsia="SimSun"/>
            <w:i/>
            <w:szCs w:val="20"/>
            <w:lang w:val="en-US" w:eastAsia="zh-CN"/>
          </w:rPr>
          <w:t>balg</w:t>
        </w:r>
        <w:r w:rsidRPr="00244090">
          <w:rPr>
            <w:rFonts w:eastAsia="Times New Roman"/>
            <w:i/>
            <w:szCs w:val="20"/>
            <w:lang w:val="en-US" w:eastAsia="en-US"/>
          </w:rPr>
          <w:t>/</w:t>
        </w:r>
        <w:r w:rsidRPr="00244090">
          <w:rPr>
            <w:rFonts w:eastAsia="Times New Roman"/>
            <w:bCs/>
            <w:i/>
            <w:szCs w:val="20"/>
            <w:lang w:eastAsia="zh-CN"/>
          </w:rPr>
          <w:t>ulpf</w:t>
        </w:r>
        <w:r w:rsidRPr="00244090">
          <w:rPr>
            <w:rFonts w:eastAsia="Times New Roman"/>
            <w:szCs w:val="20"/>
            <w:lang w:val="en-US" w:eastAsia="en-US"/>
          </w:rPr>
          <w:t>) to indicate the application(s).</w:t>
        </w:r>
      </w:ins>
    </w:p>
    <w:p w:rsidR="00000000" w:rsidRDefault="000F6AE3">
      <w:pPr>
        <w:pStyle w:val="Heading3"/>
        <w:rPr>
          <w:ins w:id="458" w:author="Editor@OsloEd01" w:date="2013-06-18T10:55:00Z"/>
          <w:lang w:val="en-US" w:eastAsia="en-US"/>
        </w:rPr>
        <w:pPrChange w:id="459" w:author="Editor@OsloEd01" w:date="2013-06-18T11:09: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460" w:name="_Toc359317776"/>
      <w:ins w:id="461" w:author="Editor@OsloEd01" w:date="2013-06-18T10:56:00Z">
        <w:r>
          <w:rPr>
            <w:lang w:val="en-US" w:eastAsia="en-US"/>
          </w:rPr>
          <w:t>8.</w:t>
        </w:r>
      </w:ins>
      <w:ins w:id="462" w:author="Editor@OsloEd01" w:date="2013-06-18T10:55:00Z">
        <w:r w:rsidR="00244090" w:rsidRPr="00244090">
          <w:rPr>
            <w:lang w:val="en-US" w:eastAsia="en-US"/>
          </w:rPr>
          <w:t>6.3</w:t>
        </w:r>
        <w:r w:rsidR="00244090" w:rsidRPr="00244090">
          <w:rPr>
            <w:lang w:val="en-US" w:eastAsia="en-US"/>
          </w:rPr>
          <w:tab/>
          <w:t>Indication of replaced address information</w:t>
        </w:r>
        <w:bookmarkEnd w:id="460"/>
        <w:r w:rsidR="00244090" w:rsidRPr="00244090">
          <w:rPr>
            <w:lang w:val="en-US" w:eastAsia="en-US"/>
          </w:rPr>
          <w:t xml:space="preserve"> </w:t>
        </w:r>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463" w:author="Editor@OsloEd01" w:date="2013-06-18T10:55:00Z"/>
          <w:rFonts w:eastAsia="Times New Roman"/>
          <w:szCs w:val="20"/>
          <w:lang w:val="en-US" w:eastAsia="en-US"/>
        </w:rPr>
      </w:pPr>
      <w:ins w:id="464" w:author="Editor@OsloEd01" w:date="2013-06-18T10:55:00Z">
        <w:r w:rsidRPr="00244090">
          <w:rPr>
            <w:rFonts w:eastAsia="Times New Roman"/>
            <w:szCs w:val="20"/>
            <w:lang w:val="en-US" w:eastAsia="en-US"/>
          </w:rPr>
          <w:t>The MG needs to know which address information has to be used for the ALG service. There are basically three options:</w:t>
        </w:r>
      </w:ins>
    </w:p>
    <w:p w:rsidR="00244090" w:rsidRPr="00244090" w:rsidRDefault="00244090" w:rsidP="00213C78">
      <w:pPr>
        <w:pStyle w:val="TableNotitle"/>
        <w:rPr>
          <w:ins w:id="465" w:author="Editor@OsloEd01" w:date="2013-06-18T10:55:00Z"/>
          <w:lang w:eastAsia="zh-CN"/>
        </w:rPr>
      </w:pPr>
      <w:bookmarkStart w:id="466" w:name="_Toc324257905"/>
      <w:ins w:id="467" w:author="Editor@OsloEd01" w:date="2013-06-18T10:55:00Z">
        <w:r w:rsidRPr="00244090">
          <w:t xml:space="preserve">Table 1 – </w:t>
        </w:r>
        <w:bookmarkEnd w:id="466"/>
        <w:r w:rsidRPr="00244090">
          <w:t xml:space="preserve">Principle options for </w:t>
        </w:r>
        <w:r w:rsidRPr="00244090">
          <w:rPr>
            <w:lang w:val="en-US" w:eastAsia="en-US"/>
          </w:rPr>
          <w:t>the indication of replaced address information</w:t>
        </w:r>
      </w:ins>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8"/>
        <w:gridCol w:w="4797"/>
        <w:gridCol w:w="3779"/>
      </w:tblGrid>
      <w:tr w:rsidR="00244090" w:rsidRPr="00244090" w:rsidTr="0032109D">
        <w:trPr>
          <w:jc w:val="center"/>
          <w:ins w:id="468" w:author="Editor@OsloEd01" w:date="2013-06-18T10:55:00Z"/>
        </w:trPr>
        <w:tc>
          <w:tcPr>
            <w:tcW w:w="1048" w:type="dxa"/>
            <w:shd w:val="clear" w:color="auto" w:fill="E0E0E0"/>
            <w:vAlign w:val="center"/>
          </w:tcPr>
          <w:p w:rsidR="00244090" w:rsidRPr="00244090" w:rsidRDefault="00244090" w:rsidP="002440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469" w:author="Editor@OsloEd01" w:date="2013-06-18T10:55:00Z"/>
                <w:rFonts w:eastAsia="MS Mincho"/>
                <w:b/>
                <w:sz w:val="22"/>
                <w:szCs w:val="20"/>
                <w:lang w:eastAsia="en-US"/>
              </w:rPr>
            </w:pPr>
            <w:ins w:id="470" w:author="Editor@OsloEd01" w:date="2013-06-18T10:55:00Z">
              <w:r w:rsidRPr="00244090">
                <w:rPr>
                  <w:rFonts w:eastAsia="MS Mincho"/>
                  <w:b/>
                  <w:sz w:val="22"/>
                  <w:szCs w:val="20"/>
                  <w:lang w:eastAsia="en-US"/>
                </w:rPr>
                <w:t>Variant</w:t>
              </w:r>
            </w:ins>
          </w:p>
        </w:tc>
        <w:tc>
          <w:tcPr>
            <w:tcW w:w="4797" w:type="dxa"/>
            <w:shd w:val="clear" w:color="auto" w:fill="E0E0E0"/>
            <w:vAlign w:val="center"/>
          </w:tcPr>
          <w:p w:rsidR="00244090" w:rsidRPr="00244090" w:rsidRDefault="00244090" w:rsidP="002440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471" w:author="Editor@OsloEd01" w:date="2013-06-18T10:55:00Z"/>
                <w:rFonts w:eastAsia="MS Mincho"/>
                <w:b/>
                <w:sz w:val="22"/>
                <w:szCs w:val="20"/>
                <w:lang w:eastAsia="en-US"/>
              </w:rPr>
            </w:pPr>
            <w:ins w:id="472" w:author="Editor@OsloEd01" w:date="2013-06-18T10:55:00Z">
              <w:r w:rsidRPr="00244090">
                <w:rPr>
                  <w:rFonts w:eastAsia="MS Mincho"/>
                  <w:b/>
                  <w:sz w:val="22"/>
                  <w:szCs w:val="20"/>
                  <w:lang w:eastAsia="en-US"/>
                </w:rPr>
                <w:t>Source of translated address information</w:t>
              </w:r>
            </w:ins>
          </w:p>
        </w:tc>
        <w:tc>
          <w:tcPr>
            <w:tcW w:w="3779" w:type="dxa"/>
            <w:shd w:val="clear" w:color="auto" w:fill="E0E0E0"/>
            <w:vAlign w:val="center"/>
          </w:tcPr>
          <w:p w:rsidR="00244090" w:rsidRPr="00244090" w:rsidRDefault="00244090" w:rsidP="002440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473" w:author="Editor@OsloEd01" w:date="2013-06-18T10:55:00Z"/>
                <w:rFonts w:eastAsia="MS Mincho"/>
                <w:b/>
                <w:sz w:val="22"/>
                <w:szCs w:val="20"/>
                <w:lang w:eastAsia="en-US"/>
              </w:rPr>
            </w:pPr>
            <w:ins w:id="474" w:author="Editor@OsloEd01" w:date="2013-06-18T10:55:00Z">
              <w:r w:rsidRPr="00244090">
                <w:rPr>
                  <w:rFonts w:eastAsia="MS Mincho"/>
                  <w:b/>
                  <w:sz w:val="22"/>
                  <w:szCs w:val="20"/>
                  <w:lang w:eastAsia="en-US"/>
                </w:rPr>
                <w:t>Indicated by MGC via:</w:t>
              </w:r>
            </w:ins>
          </w:p>
        </w:tc>
      </w:tr>
      <w:tr w:rsidR="00244090" w:rsidRPr="00244090" w:rsidTr="0032109D">
        <w:trPr>
          <w:jc w:val="center"/>
          <w:ins w:id="475" w:author="Editor@OsloEd01" w:date="2013-06-18T10:55:00Z"/>
        </w:trPr>
        <w:tc>
          <w:tcPr>
            <w:tcW w:w="1048"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ins w:id="476" w:author="Editor@OsloEd01" w:date="2013-06-18T10:55:00Z"/>
                <w:rFonts w:eastAsia="MS Mincho"/>
                <w:noProof/>
                <w:sz w:val="22"/>
                <w:szCs w:val="20"/>
              </w:rPr>
            </w:pPr>
            <w:ins w:id="477" w:author="Editor@OsloEd01" w:date="2013-06-18T10:55:00Z">
              <w:r w:rsidRPr="00244090">
                <w:rPr>
                  <w:rFonts w:eastAsia="MS Mincho"/>
                  <w:noProof/>
                  <w:sz w:val="22"/>
                  <w:szCs w:val="20"/>
                </w:rPr>
                <w:t>1</w:t>
              </w:r>
            </w:ins>
          </w:p>
        </w:tc>
        <w:tc>
          <w:tcPr>
            <w:tcW w:w="4797"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78" w:author="Editor@OsloEd01" w:date="2013-06-18T10:55:00Z"/>
                <w:rFonts w:eastAsia="MS Mincho"/>
                <w:sz w:val="22"/>
                <w:szCs w:val="20"/>
                <w:lang w:eastAsia="en-US"/>
              </w:rPr>
            </w:pPr>
            <w:ins w:id="479" w:author="Editor@OsloEd01" w:date="2013-06-18T10:55:00Z">
              <w:r w:rsidRPr="00244090">
                <w:rPr>
                  <w:rFonts w:eastAsia="MS Mincho"/>
                  <w:sz w:val="22"/>
                  <w:szCs w:val="20"/>
                  <w:lang w:eastAsia="en-US"/>
                </w:rPr>
                <w:t>Contained in H.248 Stream Descriptor.</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0" w:author="Editor@OsloEd01" w:date="2013-06-18T10:55:00Z"/>
                <w:rFonts w:eastAsia="MS Mincho"/>
                <w:sz w:val="22"/>
                <w:szCs w:val="20"/>
                <w:lang w:eastAsia="en-US"/>
              </w:rPr>
            </w:pPr>
            <w:ins w:id="481" w:author="Editor@OsloEd01" w:date="2013-06-18T10:55:00Z">
              <w:r w:rsidRPr="00244090">
                <w:rPr>
                  <w:rFonts w:eastAsia="MS Mincho"/>
                  <w:sz w:val="22"/>
                  <w:szCs w:val="20"/>
                  <w:lang w:eastAsia="en-US"/>
                </w:rPr>
                <w:t>E.g., as part of the SDP media description, other than “c=” and/or “m=”line address information. Such as related to (general or application specific) SDP attributes.</w:t>
              </w:r>
            </w:ins>
          </w:p>
        </w:tc>
        <w:tc>
          <w:tcPr>
            <w:tcW w:w="3779"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2" w:author="Editor@OsloEd01" w:date="2013-06-18T10:55:00Z"/>
                <w:rFonts w:eastAsia="MS Mincho"/>
                <w:noProof/>
                <w:sz w:val="22"/>
                <w:szCs w:val="20"/>
              </w:rPr>
            </w:pPr>
            <w:ins w:id="483" w:author="Editor@OsloEd01" w:date="2013-06-18T10:55:00Z">
              <w:r w:rsidRPr="00244090">
                <w:rPr>
                  <w:rFonts w:eastAsia="MS Mincho"/>
                  <w:noProof/>
                  <w:sz w:val="22"/>
                  <w:szCs w:val="20"/>
                </w:rPr>
                <w:t>Explicitly by MGC.</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4" w:author="Editor@OsloEd01" w:date="2013-06-18T10:55:00Z"/>
                <w:rFonts w:eastAsia="MS Mincho"/>
                <w:noProof/>
                <w:sz w:val="22"/>
                <w:szCs w:val="20"/>
              </w:rPr>
            </w:pPr>
            <w:ins w:id="485" w:author="Editor@OsloEd01" w:date="2013-06-18T10:55:00Z">
              <w:r w:rsidRPr="00244090">
                <w:rPr>
                  <w:rFonts w:eastAsia="MS Mincho"/>
                  <w:noProof/>
                  <w:sz w:val="22"/>
                  <w:szCs w:val="20"/>
                </w:rPr>
                <w:t>Example:</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84"/>
              <w:textAlignment w:val="baseline"/>
              <w:rPr>
                <w:ins w:id="486" w:author="Editor@OsloEd01" w:date="2013-06-18T10:55:00Z"/>
                <w:rFonts w:eastAsia="MS Mincho"/>
                <w:noProof/>
                <w:sz w:val="22"/>
                <w:szCs w:val="20"/>
              </w:rPr>
            </w:pPr>
            <w:ins w:id="487" w:author="Editor@OsloEd01" w:date="2013-06-18T10:55:00Z">
              <w:r w:rsidRPr="00244090">
                <w:rPr>
                  <w:rFonts w:eastAsia="MS Mincho"/>
                  <w:noProof/>
                  <w:sz w:val="22"/>
                  <w:szCs w:val="20"/>
                </w:rPr>
                <w:t>The SDP “</w:t>
              </w:r>
              <w:r w:rsidRPr="00244090">
                <w:rPr>
                  <w:rFonts w:ascii="Courier New" w:eastAsia="MS Mincho" w:hAnsi="Courier New" w:cs="Courier New"/>
                  <w:noProof/>
                  <w:sz w:val="22"/>
                  <w:szCs w:val="20"/>
                </w:rPr>
                <w:t>a=path:</w:t>
              </w:r>
              <w:r w:rsidRPr="00244090">
                <w:rPr>
                  <w:rFonts w:eastAsia="MS Mincho"/>
                  <w:noProof/>
                  <w:sz w:val="22"/>
                  <w:szCs w:val="20"/>
                </w:rPr>
                <w:t>” attribute (clause 8.2/[IETF RFC 4975]), used by application protocol ‘MSRP’.</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88" w:author="Editor@OsloEd01" w:date="2013-06-18T10:55:00Z"/>
                <w:rFonts w:eastAsia="MS Mincho"/>
                <w:noProof/>
                <w:sz w:val="22"/>
                <w:szCs w:val="20"/>
              </w:rPr>
            </w:pPr>
          </w:p>
        </w:tc>
      </w:tr>
      <w:tr w:rsidR="00244090" w:rsidRPr="00244090" w:rsidTr="0032109D">
        <w:trPr>
          <w:jc w:val="center"/>
          <w:ins w:id="489" w:author="Editor@OsloEd01" w:date="2013-06-18T10:55:00Z"/>
        </w:trPr>
        <w:tc>
          <w:tcPr>
            <w:tcW w:w="1048"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ins w:id="490" w:author="Editor@OsloEd01" w:date="2013-06-18T10:55:00Z"/>
                <w:rFonts w:eastAsia="MS Mincho"/>
                <w:noProof/>
                <w:sz w:val="22"/>
                <w:szCs w:val="20"/>
              </w:rPr>
            </w:pPr>
            <w:ins w:id="491" w:author="Editor@OsloEd01" w:date="2013-06-18T10:55:00Z">
              <w:r w:rsidRPr="00244090">
                <w:rPr>
                  <w:rFonts w:eastAsia="MS Mincho"/>
                  <w:noProof/>
                  <w:sz w:val="22"/>
                  <w:szCs w:val="20"/>
                </w:rPr>
                <w:t>2</w:t>
              </w:r>
            </w:ins>
          </w:p>
        </w:tc>
        <w:tc>
          <w:tcPr>
            <w:tcW w:w="4797"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2" w:author="Editor@OsloEd01" w:date="2013-06-18T10:55:00Z"/>
                <w:rFonts w:eastAsia="MS Mincho"/>
                <w:sz w:val="22"/>
                <w:szCs w:val="20"/>
                <w:lang w:eastAsia="en-US"/>
              </w:rPr>
            </w:pPr>
            <w:ins w:id="493" w:author="Editor@OsloEd01" w:date="2013-06-18T10:55:00Z">
              <w:r w:rsidRPr="00244090">
                <w:rPr>
                  <w:rFonts w:eastAsia="MS Mincho"/>
                  <w:sz w:val="22"/>
                  <w:szCs w:val="20"/>
                  <w:lang w:eastAsia="en-US"/>
                </w:rPr>
                <w:t>Provisioned in MG.</w:t>
              </w:r>
            </w:ins>
          </w:p>
        </w:tc>
        <w:tc>
          <w:tcPr>
            <w:tcW w:w="3779"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4" w:author="Editor@OsloEd01" w:date="2013-06-18T10:55:00Z"/>
                <w:rFonts w:eastAsia="MS Mincho"/>
                <w:noProof/>
                <w:sz w:val="22"/>
                <w:szCs w:val="20"/>
              </w:rPr>
            </w:pPr>
            <w:ins w:id="495" w:author="Editor@OsloEd01" w:date="2013-06-18T10:55:00Z">
              <w:r w:rsidRPr="00244090">
                <w:rPr>
                  <w:rFonts w:eastAsia="MS Mincho"/>
                  <w:noProof/>
                  <w:sz w:val="22"/>
                  <w:szCs w:val="20"/>
                </w:rPr>
                <w:t xml:space="preserve">Not indicated by MGC. The MG </w:t>
              </w:r>
              <w:r w:rsidRPr="00244090">
                <w:rPr>
                  <w:rFonts w:eastAsia="MS Mincho"/>
                  <w:noProof/>
                  <w:sz w:val="22"/>
                  <w:szCs w:val="20"/>
                </w:rPr>
                <w:lastRenderedPageBreak/>
                <w:t>configured for that variant via management plane actions.</w:t>
              </w:r>
            </w:ins>
          </w:p>
        </w:tc>
      </w:tr>
      <w:tr w:rsidR="00244090" w:rsidRPr="00244090" w:rsidTr="0032109D">
        <w:trPr>
          <w:jc w:val="center"/>
          <w:ins w:id="496" w:author="Editor@OsloEd01" w:date="2013-06-18T10:55:00Z"/>
        </w:trPr>
        <w:tc>
          <w:tcPr>
            <w:tcW w:w="1048"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right"/>
              <w:textAlignment w:val="baseline"/>
              <w:rPr>
                <w:ins w:id="497" w:author="Editor@OsloEd01" w:date="2013-06-18T10:55:00Z"/>
                <w:rFonts w:eastAsia="MS Mincho"/>
                <w:noProof/>
                <w:sz w:val="22"/>
                <w:szCs w:val="20"/>
              </w:rPr>
            </w:pPr>
            <w:ins w:id="498" w:author="Editor@OsloEd01" w:date="2013-06-18T10:55:00Z">
              <w:r w:rsidRPr="00244090">
                <w:rPr>
                  <w:rFonts w:eastAsia="MS Mincho"/>
                  <w:noProof/>
                  <w:sz w:val="22"/>
                  <w:szCs w:val="20"/>
                </w:rPr>
                <w:lastRenderedPageBreak/>
                <w:t>3</w:t>
              </w:r>
            </w:ins>
          </w:p>
        </w:tc>
        <w:tc>
          <w:tcPr>
            <w:tcW w:w="4797"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99" w:author="Editor@OsloEd01" w:date="2013-06-18T10:55:00Z"/>
                <w:rFonts w:eastAsia="MS Mincho"/>
                <w:sz w:val="22"/>
                <w:szCs w:val="20"/>
                <w:lang w:eastAsia="en-US"/>
              </w:rPr>
            </w:pPr>
            <w:ins w:id="500" w:author="Editor@OsloEd01" w:date="2013-06-18T10:55:00Z">
              <w:r w:rsidRPr="00244090">
                <w:rPr>
                  <w:rFonts w:eastAsia="MS Mincho"/>
                  <w:sz w:val="22"/>
                  <w:szCs w:val="20"/>
                  <w:lang w:eastAsia="en-US"/>
                </w:rPr>
                <w:t>IP L3 (and L4) source (transport) address information of incoming IP packet.</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1" w:author="Editor@OsloEd01" w:date="2013-06-18T10:55:00Z"/>
                <w:rFonts w:eastAsia="MS Mincho"/>
                <w:sz w:val="22"/>
                <w:szCs w:val="20"/>
                <w:lang w:eastAsia="en-US"/>
              </w:rPr>
            </w:pPr>
            <w:ins w:id="502" w:author="Editor@OsloEd01" w:date="2013-06-18T10:55:00Z">
              <w:r w:rsidRPr="00244090">
                <w:rPr>
                  <w:rFonts w:eastAsia="MS Mincho"/>
                  <w:sz w:val="22"/>
                  <w:szCs w:val="20"/>
                  <w:lang w:eastAsia="en-US"/>
                </w:rPr>
                <w:t>NOTE – I.e., numerical IP address information.</w:t>
              </w:r>
            </w:ins>
          </w:p>
        </w:tc>
        <w:tc>
          <w:tcPr>
            <w:tcW w:w="3779" w:type="dxa"/>
          </w:tcPr>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3" w:author="Editor@OsloEd01" w:date="2013-06-18T10:55:00Z"/>
                <w:rFonts w:eastAsia="MS Mincho"/>
                <w:noProof/>
                <w:sz w:val="22"/>
                <w:szCs w:val="20"/>
              </w:rPr>
            </w:pPr>
            <w:ins w:id="504" w:author="Editor@OsloEd01" w:date="2013-06-18T10:55:00Z">
              <w:r w:rsidRPr="00244090">
                <w:rPr>
                  <w:rFonts w:eastAsia="MS Mincho"/>
                  <w:noProof/>
                  <w:sz w:val="22"/>
                  <w:szCs w:val="20"/>
                </w:rPr>
                <w:t xml:space="preserve">Default option, i.e., when neither variant </w:t>
              </w:r>
            </w:ins>
            <w:ins w:id="505" w:author="Editor@OsloEd01" w:date="2013-06-18T11:08:00Z">
              <w:r w:rsidR="0032420B">
                <w:rPr>
                  <w:rFonts w:eastAsia="MS Mincho"/>
                  <w:noProof/>
                  <w:sz w:val="22"/>
                  <w:szCs w:val="20"/>
                </w:rPr>
                <w:t>1</w:t>
              </w:r>
            </w:ins>
            <w:ins w:id="506" w:author="Editor@OsloEd01" w:date="2013-06-18T10:55:00Z">
              <w:r w:rsidRPr="00244090">
                <w:rPr>
                  <w:rFonts w:eastAsia="MS Mincho"/>
                  <w:noProof/>
                  <w:sz w:val="22"/>
                  <w:szCs w:val="20"/>
                </w:rPr>
                <w:t xml:space="preserve"> nor </w:t>
              </w:r>
            </w:ins>
            <w:ins w:id="507" w:author="Editor@OsloEd01" w:date="2013-06-18T11:08:00Z">
              <w:r w:rsidR="0032420B">
                <w:rPr>
                  <w:rFonts w:eastAsia="MS Mincho"/>
                  <w:noProof/>
                  <w:sz w:val="22"/>
                  <w:szCs w:val="20"/>
                </w:rPr>
                <w:t>2</w:t>
              </w:r>
            </w:ins>
            <w:ins w:id="508" w:author="Editor@OsloEd01" w:date="2013-06-18T10:55:00Z">
              <w:r w:rsidRPr="00244090">
                <w:rPr>
                  <w:rFonts w:eastAsia="MS Mincho"/>
                  <w:noProof/>
                  <w:sz w:val="22"/>
                  <w:szCs w:val="20"/>
                </w:rPr>
                <w:t xml:space="preserve"> is used.</w:t>
              </w:r>
            </w:ins>
          </w:p>
          <w:p w:rsidR="00244090" w:rsidRPr="00244090" w:rsidRDefault="00244090" w:rsidP="002440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09" w:author="Editor@OsloEd01" w:date="2013-06-18T10:55:00Z"/>
                <w:rFonts w:eastAsia="MS Mincho"/>
                <w:noProof/>
                <w:sz w:val="22"/>
                <w:szCs w:val="20"/>
              </w:rPr>
            </w:pPr>
          </w:p>
        </w:tc>
      </w:tr>
    </w:tbl>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510" w:author="Editor@OsloEd01" w:date="2013-06-18T10:55:00Z"/>
          <w:rFonts w:eastAsia="Times New Roman"/>
          <w:szCs w:val="20"/>
          <w:lang w:val="en-US" w:eastAsia="en-US"/>
        </w:rPr>
      </w:pPr>
    </w:p>
    <w:p w:rsidR="00244090" w:rsidRPr="00244090" w:rsidRDefault="000F6AE3" w:rsidP="00244090">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ins w:id="511" w:author="Editor@OsloEd01" w:date="2013-06-18T10:55:00Z"/>
          <w:rFonts w:eastAsia="Times New Roman"/>
          <w:b/>
          <w:szCs w:val="20"/>
          <w:lang w:val="en-US" w:eastAsia="en-US"/>
        </w:rPr>
      </w:pPr>
      <w:ins w:id="512" w:author="Editor@OsloEd01" w:date="2013-06-18T10:56:00Z">
        <w:r>
          <w:rPr>
            <w:rFonts w:eastAsia="Times New Roman"/>
            <w:b/>
            <w:szCs w:val="20"/>
            <w:lang w:val="en-US" w:eastAsia="en-US"/>
          </w:rPr>
          <w:t>8.</w:t>
        </w:r>
      </w:ins>
      <w:ins w:id="513" w:author="Editor@OsloEd01" w:date="2013-06-18T10:55:00Z">
        <w:r w:rsidR="00244090" w:rsidRPr="00244090">
          <w:rPr>
            <w:rFonts w:eastAsia="Times New Roman"/>
            <w:b/>
            <w:szCs w:val="20"/>
            <w:lang w:val="en-US" w:eastAsia="en-US"/>
          </w:rPr>
          <w:t>6.4</w:t>
        </w:r>
        <w:r w:rsidR="00244090" w:rsidRPr="00244090">
          <w:rPr>
            <w:rFonts w:eastAsia="Times New Roman"/>
            <w:b/>
            <w:szCs w:val="20"/>
            <w:lang w:val="en-US" w:eastAsia="en-US"/>
          </w:rPr>
          <w:tab/>
          <w:t xml:space="preserve">B-ALG: L4+ protocol specific translation details </w:t>
        </w:r>
      </w:ins>
    </w:p>
    <w:p w:rsidR="00244090" w:rsidRPr="00244090" w:rsidRDefault="00244090" w:rsidP="00244090">
      <w:pPr>
        <w:tabs>
          <w:tab w:val="left" w:pos="794"/>
          <w:tab w:val="left" w:pos="1191"/>
          <w:tab w:val="left" w:pos="1588"/>
          <w:tab w:val="left" w:pos="1985"/>
        </w:tabs>
        <w:overflowPunct w:val="0"/>
        <w:autoSpaceDE w:val="0"/>
        <w:autoSpaceDN w:val="0"/>
        <w:adjustRightInd w:val="0"/>
        <w:jc w:val="both"/>
        <w:textAlignment w:val="baseline"/>
        <w:rPr>
          <w:ins w:id="514" w:author="Editor@OsloEd01" w:date="2013-06-18T10:55:00Z"/>
          <w:rFonts w:eastAsia="Times New Roman"/>
          <w:szCs w:val="20"/>
          <w:lang w:val="en-US" w:eastAsia="en-US"/>
        </w:rPr>
      </w:pPr>
      <w:ins w:id="515" w:author="Editor@OsloEd01" w:date="2013-06-18T10:55:00Z">
        <w:r w:rsidRPr="00244090">
          <w:rPr>
            <w:rFonts w:eastAsia="Times New Roman"/>
            <w:szCs w:val="20"/>
            <w:lang w:val="en-US" w:eastAsia="en-US"/>
          </w:rPr>
          <w:t xml:space="preserve">The translation of address information at L4+ level may be not defined in a generic manner because dependent on the particular L4+ protocol. The protocol dependent application details are therefore out of scope of this Recommendation (as in case of the </w:t>
        </w:r>
        <w:r w:rsidR="00ED130E" w:rsidRPr="00ED130E">
          <w:rPr>
            <w:rFonts w:eastAsia="Times New Roman"/>
            <w:i/>
            <w:szCs w:val="20"/>
            <w:lang w:val="en-US" w:eastAsia="en-US"/>
            <w:rPrChange w:id="516" w:author="ALU" w:date="2013-05-20T09:29:00Z">
              <w:rPr>
                <w:rFonts w:eastAsia="Times New Roman"/>
                <w:lang w:val="en-US"/>
              </w:rPr>
            </w:rPrChange>
          </w:rPr>
          <w:t>mcbalg</w:t>
        </w:r>
        <w:r w:rsidRPr="00244090">
          <w:rPr>
            <w:rFonts w:eastAsia="Times New Roman"/>
            <w:szCs w:val="20"/>
            <w:lang w:val="en-US" w:eastAsia="en-US"/>
          </w:rPr>
          <w:t xml:space="preserve"> package, see clause 7.6.3). Such information could be e.g. part of an H.248 profile specification.</w:t>
        </w:r>
      </w:ins>
    </w:p>
    <w:p w:rsidR="00244090" w:rsidRPr="00244090" w:rsidRDefault="000F6AE3" w:rsidP="00244090">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ins w:id="517" w:author="Editor@OsloEd01" w:date="2013-06-18T10:55:00Z"/>
          <w:rFonts w:eastAsia="Times New Roman"/>
          <w:b/>
          <w:szCs w:val="20"/>
          <w:lang w:val="en-US" w:eastAsia="en-US"/>
        </w:rPr>
      </w:pPr>
      <w:ins w:id="518" w:author="Editor@OsloEd01" w:date="2013-06-18T10:56:00Z">
        <w:r>
          <w:rPr>
            <w:rFonts w:eastAsia="Times New Roman"/>
            <w:b/>
            <w:szCs w:val="20"/>
            <w:lang w:val="en-US" w:eastAsia="en-US"/>
          </w:rPr>
          <w:t>8.</w:t>
        </w:r>
      </w:ins>
      <w:ins w:id="519" w:author="Editor@OsloEd01" w:date="2013-06-18T10:55:00Z">
        <w:r w:rsidR="00244090" w:rsidRPr="00244090">
          <w:rPr>
            <w:rFonts w:eastAsia="Times New Roman"/>
            <w:b/>
            <w:szCs w:val="20"/>
            <w:lang w:val="en-US" w:eastAsia="en-US"/>
          </w:rPr>
          <w:t>6.5</w:t>
        </w:r>
        <w:r w:rsidR="00244090" w:rsidRPr="00244090">
          <w:rPr>
            <w:rFonts w:eastAsia="Times New Roman"/>
            <w:b/>
            <w:szCs w:val="20"/>
            <w:lang w:val="en-US" w:eastAsia="en-US"/>
          </w:rPr>
          <w:tab/>
          <w:t>Examples</w:t>
        </w:r>
      </w:ins>
    </w:p>
    <w:p w:rsidR="00244090" w:rsidRPr="00244090" w:rsidRDefault="00ED130E" w:rsidP="00244090">
      <w:pPr>
        <w:tabs>
          <w:tab w:val="left" w:pos="794"/>
          <w:tab w:val="left" w:pos="1191"/>
          <w:tab w:val="left" w:pos="1588"/>
          <w:tab w:val="left" w:pos="1985"/>
        </w:tabs>
        <w:overflowPunct w:val="0"/>
        <w:autoSpaceDE w:val="0"/>
        <w:autoSpaceDN w:val="0"/>
        <w:adjustRightInd w:val="0"/>
        <w:jc w:val="both"/>
        <w:textAlignment w:val="baseline"/>
        <w:rPr>
          <w:ins w:id="520" w:author="Editor@OsloEd01" w:date="2013-06-18T10:55:00Z"/>
          <w:rFonts w:eastAsia="Times New Roman"/>
          <w:i/>
          <w:szCs w:val="20"/>
          <w:lang w:val="en-US" w:eastAsia="zh-CN"/>
          <w:rPrChange w:id="521" w:author="ALU" w:date="2013-05-20T09:05:00Z">
            <w:rPr>
              <w:ins w:id="522" w:author="Editor@OsloEd01" w:date="2013-06-18T10:55:00Z"/>
              <w:rFonts w:eastAsia="Times New Roman"/>
              <w:lang w:val="en-US" w:eastAsia="zh-CN"/>
            </w:rPr>
          </w:rPrChange>
        </w:rPr>
      </w:pPr>
      <w:ins w:id="523" w:author="Editor@OsloEd01" w:date="2013-06-18T10:55:00Z">
        <w:r w:rsidRPr="00ED130E">
          <w:rPr>
            <w:rFonts w:eastAsia="Times New Roman"/>
            <w:i/>
            <w:szCs w:val="20"/>
            <w:highlight w:val="yellow"/>
            <w:lang w:val="en-US" w:eastAsia="zh-CN"/>
            <w:rPrChange w:id="524" w:author="ALU" w:date="2013-05-20T09:05:00Z">
              <w:rPr>
                <w:rFonts w:eastAsia="Times New Roman"/>
                <w:lang w:val="en-US" w:eastAsia="zh-CN"/>
              </w:rPr>
            </w:rPrChange>
          </w:rPr>
          <w:t>{To be inserted}</w:t>
        </w:r>
      </w:ins>
    </w:p>
    <w:p w:rsidR="00244090" w:rsidRPr="00244090" w:rsidRDefault="00244090" w:rsidP="00332623">
      <w:pPr>
        <w:rPr>
          <w:lang w:val="en-US" w:eastAsia="zh-CN"/>
          <w:rPrChange w:id="525" w:author="Editor@OsloEd01" w:date="2013-06-18T10:55:00Z">
            <w:rPr>
              <w:lang w:eastAsia="zh-CN"/>
            </w:rPr>
          </w:rPrChange>
        </w:rPr>
      </w:pPr>
    </w:p>
    <w:p w:rsidR="00332623" w:rsidRPr="00AC6E00" w:rsidRDefault="00332623" w:rsidP="000C5179">
      <w:pPr>
        <w:pStyle w:val="AppendixNotitle"/>
      </w:pPr>
      <w:bookmarkStart w:id="526" w:name="_Toc273548861"/>
      <w:bookmarkStart w:id="527" w:name="_Toc274313933"/>
      <w:bookmarkStart w:id="528" w:name="_Toc279406941"/>
      <w:bookmarkStart w:id="529" w:name="_Toc282423098"/>
      <w:bookmarkStart w:id="530" w:name="_Toc282423607"/>
      <w:bookmarkStart w:id="531" w:name="_Toc352709139"/>
      <w:r w:rsidRPr="00AC6E00">
        <w:t>Bibliography</w:t>
      </w:r>
      <w:bookmarkEnd w:id="526"/>
      <w:bookmarkEnd w:id="527"/>
      <w:bookmarkEnd w:id="528"/>
      <w:bookmarkEnd w:id="529"/>
      <w:bookmarkEnd w:id="530"/>
      <w:bookmarkEnd w:id="531"/>
    </w:p>
    <w:p w:rsidR="007A3390" w:rsidRPr="00AC6E00" w:rsidRDefault="007A3390" w:rsidP="000C5179"/>
    <w:p w:rsidR="00332623" w:rsidRPr="00AC6E00" w:rsidRDefault="00332623" w:rsidP="0066077C">
      <w:pPr>
        <w:pStyle w:val="Reftext"/>
        <w:ind w:left="2160" w:hanging="2160"/>
        <w:rPr>
          <w:i/>
          <w:iCs/>
        </w:rPr>
      </w:pPr>
      <w:r w:rsidRPr="00AC6E00">
        <w:t>[</w:t>
      </w:r>
      <w:proofErr w:type="gramStart"/>
      <w:r w:rsidRPr="00AC6E00">
        <w:t>b-ITU-T</w:t>
      </w:r>
      <w:proofErr w:type="gramEnd"/>
      <w:r w:rsidRPr="00AC6E00">
        <w:t xml:space="preserve"> H.248.64]</w:t>
      </w:r>
      <w:r w:rsidRPr="00AC6E00">
        <w:tab/>
        <w:t xml:space="preserve">Recommendation </w:t>
      </w:r>
      <w:r w:rsidR="00E65F45" w:rsidRPr="00AC6E00">
        <w:t xml:space="preserve">ITU-T </w:t>
      </w:r>
      <w:r w:rsidRPr="00AC6E00">
        <w:t>H.248.64 (</w:t>
      </w:r>
      <w:ins w:id="532" w:author="Editor@OsloEd01" w:date="2013-06-18T10:55:00Z">
        <w:r w:rsidR="00244090">
          <w:t>03/</w:t>
        </w:r>
      </w:ins>
      <w:r w:rsidRPr="00AC6E00">
        <w:t>20</w:t>
      </w:r>
      <w:ins w:id="533" w:author="Editor@OsloEd01" w:date="2013-06-18T10:55:00Z">
        <w:r w:rsidR="00244090">
          <w:t>13</w:t>
        </w:r>
      </w:ins>
      <w:del w:id="534" w:author="Editor@OsloEd01" w:date="2013-06-18T10:55:00Z">
        <w:r w:rsidRPr="00AC6E00" w:rsidDel="00244090">
          <w:delText>09</w:delText>
        </w:r>
      </w:del>
      <w:r w:rsidRPr="00AC6E00">
        <w:t xml:space="preserve">), </w:t>
      </w:r>
      <w:r w:rsidRPr="00AC6E00">
        <w:rPr>
          <w:i/>
          <w:iCs/>
        </w:rPr>
        <w:t>Gateway control protocol: IP router packages</w:t>
      </w:r>
      <w:r w:rsidRPr="00AC6E00">
        <w:t>.</w:t>
      </w:r>
    </w:p>
    <w:p w:rsidR="00332623" w:rsidRPr="00AC6E00" w:rsidRDefault="00332623" w:rsidP="0066077C">
      <w:pPr>
        <w:pStyle w:val="Reftext"/>
        <w:ind w:left="2160" w:hanging="2160"/>
      </w:pPr>
      <w:r w:rsidRPr="00AC6E00">
        <w:t>[</w:t>
      </w:r>
      <w:proofErr w:type="gramStart"/>
      <w:r w:rsidRPr="00AC6E00">
        <w:t>b-IETF</w:t>
      </w:r>
      <w:proofErr w:type="gramEnd"/>
      <w:r w:rsidRPr="00AC6E00">
        <w:t xml:space="preserve"> RFC 2663]</w:t>
      </w:r>
      <w:r w:rsidRPr="00AC6E00">
        <w:tab/>
      </w:r>
      <w:proofErr w:type="gramStart"/>
      <w:r w:rsidRPr="00AC6E00">
        <w:t xml:space="preserve">IETF RFC 2663 (1999), </w:t>
      </w:r>
      <w:r w:rsidRPr="00AC6E00">
        <w:rPr>
          <w:i/>
          <w:iCs/>
        </w:rPr>
        <w:t>IP Network Address Translator (NAT) Terminology and Considerations</w:t>
      </w:r>
      <w:r w:rsidRPr="00AC6E00">
        <w:t>.</w:t>
      </w:r>
      <w:proofErr w:type="gramEnd"/>
    </w:p>
    <w:p w:rsidR="00FB6D0F" w:rsidRPr="00AC6E00" w:rsidRDefault="0066077C" w:rsidP="0066077C">
      <w:pPr>
        <w:jc w:val="center"/>
      </w:pPr>
      <w:bookmarkStart w:id="535" w:name="c3tope"/>
      <w:bookmarkStart w:id="536" w:name="cov4top"/>
      <w:bookmarkEnd w:id="535"/>
      <w:bookmarkEnd w:id="536"/>
      <w:r w:rsidRPr="00AC6E00">
        <w:t>_________________</w:t>
      </w:r>
    </w:p>
    <w:sectPr w:rsidR="00FB6D0F" w:rsidRPr="00AC6E00" w:rsidSect="00AE05BB">
      <w:headerReference w:type="even" r:id="rId31"/>
      <w:footerReference w:type="default" r:id="rId32"/>
      <w:pgSz w:w="11907" w:h="16834" w:code="9"/>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5C" w:rsidRDefault="00653C5C">
      <w:r>
        <w:separator/>
      </w:r>
    </w:p>
  </w:endnote>
  <w:endnote w:type="continuationSeparator" w:id="0">
    <w:p w:rsidR="00653C5C" w:rsidRDefault="00653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E45397" w:rsidRPr="000A5767" w:rsidTr="00816CDE">
      <w:trPr>
        <w:cantSplit/>
        <w:trHeight w:val="204"/>
        <w:jc w:val="center"/>
      </w:trPr>
      <w:tc>
        <w:tcPr>
          <w:tcW w:w="1619" w:type="dxa"/>
          <w:tcBorders>
            <w:top w:val="single" w:sz="12" w:space="0" w:color="auto"/>
            <w:left w:val="nil"/>
            <w:bottom w:val="nil"/>
            <w:right w:val="nil"/>
          </w:tcBorders>
          <w:hideMark/>
        </w:tcPr>
        <w:p w:rsidR="00E45397" w:rsidRPr="000A5767" w:rsidRDefault="00E45397"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E45397" w:rsidRPr="00D256D0" w:rsidRDefault="00E45397" w:rsidP="00816C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E45397" w:rsidRPr="00D256D0" w:rsidRDefault="00E45397" w:rsidP="00816CDE">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E45397" w:rsidRPr="000A5767" w:rsidTr="00816CDE">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45397" w:rsidRPr="000A5767" w:rsidRDefault="00E45397"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45397" w:rsidRPr="000A5767" w:rsidRDefault="00E45397" w:rsidP="00816CDE">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Pr="004F751A" w:rsidRDefault="00ED130E" w:rsidP="00113F54">
    <w:pPr>
      <w:pStyle w:val="FooterQP"/>
      <w:rPr>
        <w:lang w:val="fr-CH"/>
      </w:rPr>
    </w:pPr>
    <w:r>
      <w:rPr>
        <w:b w:val="0"/>
      </w:rPr>
      <w:fldChar w:fldCharType="begin"/>
    </w:r>
    <w:r w:rsidR="004F751A" w:rsidRPr="004F751A">
      <w:rPr>
        <w:b w:val="0"/>
        <w:lang w:val="fr-CH"/>
      </w:rPr>
      <w:instrText xml:space="preserve"> PAGE  \* MERGEFORMAT </w:instrText>
    </w:r>
    <w:r>
      <w:rPr>
        <w:b w:val="0"/>
      </w:rPr>
      <w:fldChar w:fldCharType="separate"/>
    </w:r>
    <w:r w:rsidR="004F751A" w:rsidRPr="004F751A">
      <w:rPr>
        <w:b w:val="0"/>
        <w:noProof/>
        <w:lang w:val="fr-CH"/>
      </w:rPr>
      <w:t>ii</w:t>
    </w:r>
    <w:r>
      <w:rPr>
        <w:b w:val="0"/>
      </w:rPr>
      <w:fldChar w:fldCharType="end"/>
    </w:r>
    <w:r w:rsidR="004F751A" w:rsidRPr="004F751A">
      <w:rPr>
        <w:lang w:val="fr-CH"/>
      </w:rPr>
      <w:tab/>
      <w:t>Rec. ITU</w:t>
    </w:r>
    <w:r w:rsidR="004F751A" w:rsidRPr="004F751A">
      <w:rPr>
        <w:lang w:val="fr-CH"/>
      </w:rPr>
      <w:noBreakHyphen/>
      <w:t>T H.248.78 (03/2013)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Default="004F751A">
    <w:pPr>
      <w:pStyle w:val="FooterQP"/>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Default="004F751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99" w:rsidRDefault="00853499" w:rsidP="00853499">
    <w:pPr>
      <w:pStyle w:val="FooterQP"/>
    </w:pPr>
    <w:r>
      <w:t>Rec. ITU</w:t>
    </w:r>
    <w:r>
      <w:noBreakHyphen/>
      <w:t>T H.248.78 (03/2013) – Prepublished version</w:t>
    </w:r>
    <w:r>
      <w:tab/>
    </w:r>
    <w:r>
      <w:tab/>
    </w:r>
    <w:r w:rsidR="00ED130E" w:rsidRPr="00853499">
      <w:rPr>
        <w:rFonts w:asciiTheme="minorBidi" w:hAnsiTheme="minorBidi" w:cstheme="minorBidi"/>
        <w:b w:val="0"/>
      </w:rPr>
      <w:fldChar w:fldCharType="begin"/>
    </w:r>
    <w:r w:rsidRPr="00853499">
      <w:rPr>
        <w:rFonts w:asciiTheme="minorBidi" w:hAnsiTheme="minorBidi" w:cstheme="minorBidi"/>
        <w:b w:val="0"/>
      </w:rPr>
      <w:instrText xml:space="preserve"> PAGE  \* MERGEFORMAT </w:instrText>
    </w:r>
    <w:r w:rsidR="00ED130E" w:rsidRPr="00853499">
      <w:rPr>
        <w:rFonts w:asciiTheme="minorBidi" w:hAnsiTheme="minorBidi" w:cstheme="minorBidi"/>
        <w:b w:val="0"/>
      </w:rPr>
      <w:fldChar w:fldCharType="separate"/>
    </w:r>
    <w:r w:rsidR="001E1D0A">
      <w:rPr>
        <w:rFonts w:asciiTheme="minorBidi" w:hAnsiTheme="minorBidi" w:cstheme="minorBidi"/>
        <w:b w:val="0"/>
        <w:noProof/>
      </w:rPr>
      <w:t>2</w:t>
    </w:r>
    <w:r w:rsidR="00ED130E" w:rsidRPr="00853499">
      <w:rPr>
        <w:rFonts w:asciiTheme="minorBidi" w:hAnsiTheme="minorBidi" w:cstheme="minorBidi"/>
        <w:b w:val="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5BB" w:rsidRPr="00853499" w:rsidRDefault="00853499" w:rsidP="00853499">
    <w:pPr>
      <w:pStyle w:val="FooterQP"/>
    </w:pPr>
    <w:r>
      <w:t>Rec. ITU</w:t>
    </w:r>
    <w:r>
      <w:noBreakHyphen/>
      <w:t>T H.248.78 (03/2013) – Prepublished version</w:t>
    </w:r>
    <w:r>
      <w:tab/>
    </w:r>
    <w:r>
      <w:tab/>
    </w:r>
    <w:r w:rsidR="00ED130E" w:rsidRPr="00853499">
      <w:rPr>
        <w:rFonts w:asciiTheme="minorBidi" w:hAnsiTheme="minorBidi" w:cstheme="minorBidi"/>
        <w:b w:val="0"/>
      </w:rPr>
      <w:fldChar w:fldCharType="begin"/>
    </w:r>
    <w:r w:rsidRPr="00853499">
      <w:rPr>
        <w:rFonts w:asciiTheme="minorBidi" w:hAnsiTheme="minorBidi" w:cstheme="minorBidi"/>
        <w:b w:val="0"/>
      </w:rPr>
      <w:instrText xml:space="preserve"> PAGE  \* MERGEFORMAT </w:instrText>
    </w:r>
    <w:r w:rsidR="00ED130E" w:rsidRPr="00853499">
      <w:rPr>
        <w:rFonts w:asciiTheme="minorBidi" w:hAnsiTheme="minorBidi" w:cstheme="minorBidi"/>
        <w:b w:val="0"/>
      </w:rPr>
      <w:fldChar w:fldCharType="separate"/>
    </w:r>
    <w:r w:rsidR="0033553D">
      <w:rPr>
        <w:rFonts w:asciiTheme="minorBidi" w:hAnsiTheme="minorBidi" w:cstheme="minorBidi"/>
        <w:b w:val="0"/>
        <w:noProof/>
      </w:rPr>
      <w:t>1</w:t>
    </w:r>
    <w:r w:rsidR="00ED130E" w:rsidRPr="00853499">
      <w:rPr>
        <w:rFonts w:asciiTheme="minorBidi" w:hAnsiTheme="minorBidi" w:cstheme="minorBidi"/>
        <w:b w:val="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99" w:rsidRDefault="00853499" w:rsidP="00853499">
    <w:pPr>
      <w:pStyle w:val="FooterQP"/>
    </w:pPr>
    <w:r>
      <w:t>Rec. ITU</w:t>
    </w:r>
    <w:r>
      <w:noBreakHyphen/>
      <w:t>T H.248.78 (03/2013) – Prepublished version</w:t>
    </w:r>
    <w:r>
      <w:tab/>
    </w:r>
    <w:r>
      <w:tab/>
    </w:r>
    <w:r w:rsidR="00ED130E" w:rsidRPr="00853499">
      <w:rPr>
        <w:rFonts w:asciiTheme="minorBidi" w:hAnsiTheme="minorBidi" w:cstheme="minorBidi"/>
        <w:b w:val="0"/>
      </w:rPr>
      <w:fldChar w:fldCharType="begin"/>
    </w:r>
    <w:r w:rsidRPr="00853499">
      <w:rPr>
        <w:rFonts w:asciiTheme="minorBidi" w:hAnsiTheme="minorBidi" w:cstheme="minorBidi"/>
        <w:b w:val="0"/>
      </w:rPr>
      <w:instrText xml:space="preserve"> PAGE  \* MERGEFORMAT </w:instrText>
    </w:r>
    <w:r w:rsidR="00ED130E" w:rsidRPr="00853499">
      <w:rPr>
        <w:rFonts w:asciiTheme="minorBidi" w:hAnsiTheme="minorBidi" w:cstheme="minorBidi"/>
        <w:b w:val="0"/>
      </w:rPr>
      <w:fldChar w:fldCharType="separate"/>
    </w:r>
    <w:r w:rsidR="0033553D">
      <w:rPr>
        <w:rFonts w:asciiTheme="minorBidi" w:hAnsiTheme="minorBidi" w:cstheme="minorBidi"/>
        <w:b w:val="0"/>
        <w:noProof/>
      </w:rPr>
      <w:t>18</w:t>
    </w:r>
    <w:r w:rsidR="00ED130E" w:rsidRPr="00853499">
      <w:rPr>
        <w:rFonts w:asciiTheme="minorBidi" w:hAnsiTheme="minorBidi" w:cstheme="minorBidi"/>
        <w:b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5C" w:rsidRDefault="00653C5C">
      <w:r>
        <w:t>____________________</w:t>
      </w:r>
    </w:p>
  </w:footnote>
  <w:footnote w:type="continuationSeparator" w:id="0">
    <w:p w:rsidR="00653C5C" w:rsidRDefault="00653C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397" w:rsidRDefault="00E45397" w:rsidP="00816CDE">
    <w:pPr>
      <w:pStyle w:val="Header"/>
    </w:pPr>
    <w:r>
      <w:t xml:space="preserve">- </w:t>
    </w:r>
    <w:fldSimple w:instr=" PAGE  \* MERGEFORMAT ">
      <w:r w:rsidR="0033553D">
        <w:rPr>
          <w:noProof/>
        </w:rPr>
        <w:t>1</w:t>
      </w:r>
    </w:fldSimple>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Default="004F75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Default="004F751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1A" w:rsidRDefault="004F751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3DD" w:rsidRDefault="005413DD">
    <w:pPr>
      <w:pStyle w:val="Header"/>
      <w:ind w:right="360"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5BB" w:rsidRPr="00853499" w:rsidRDefault="00AE05BB" w:rsidP="00853499">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3DD" w:rsidRPr="00FB6D0F" w:rsidRDefault="005413DD" w:rsidP="00FB6D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CH" w:vendorID="64" w:dllVersion="131078" w:nlCheck="1" w:checkStyle="1"/>
  <w:proofState w:spelling="clean" w:grammar="clean"/>
  <w:attachedTemplate r:id="rId1"/>
  <w:stylePaneFormatFilter w:val="3F01"/>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rsids>
    <w:rsidRoot w:val="00FD088D"/>
    <w:rsid w:val="0000638F"/>
    <w:rsid w:val="00027798"/>
    <w:rsid w:val="00043664"/>
    <w:rsid w:val="00065FCC"/>
    <w:rsid w:val="000A287B"/>
    <w:rsid w:val="000A4E29"/>
    <w:rsid w:val="000A58FE"/>
    <w:rsid w:val="000B1B07"/>
    <w:rsid w:val="000B48BF"/>
    <w:rsid w:val="000B722F"/>
    <w:rsid w:val="000C5179"/>
    <w:rsid w:val="000E355E"/>
    <w:rsid w:val="000F39DF"/>
    <w:rsid w:val="000F6AE3"/>
    <w:rsid w:val="00111AF4"/>
    <w:rsid w:val="0013384E"/>
    <w:rsid w:val="00152EBA"/>
    <w:rsid w:val="00160E68"/>
    <w:rsid w:val="00164016"/>
    <w:rsid w:val="0016509B"/>
    <w:rsid w:val="001E1D0A"/>
    <w:rsid w:val="001E21FF"/>
    <w:rsid w:val="00213C78"/>
    <w:rsid w:val="00244090"/>
    <w:rsid w:val="00294EA7"/>
    <w:rsid w:val="002A2404"/>
    <w:rsid w:val="002B4959"/>
    <w:rsid w:val="002C6B28"/>
    <w:rsid w:val="002E5890"/>
    <w:rsid w:val="002F37C5"/>
    <w:rsid w:val="00302A5C"/>
    <w:rsid w:val="0032420B"/>
    <w:rsid w:val="0032458D"/>
    <w:rsid w:val="00327370"/>
    <w:rsid w:val="00332623"/>
    <w:rsid w:val="0033553D"/>
    <w:rsid w:val="00341CBB"/>
    <w:rsid w:val="00356D5E"/>
    <w:rsid w:val="00363CA9"/>
    <w:rsid w:val="00371F67"/>
    <w:rsid w:val="00376CEF"/>
    <w:rsid w:val="00393C6E"/>
    <w:rsid w:val="003B7A72"/>
    <w:rsid w:val="003C36A7"/>
    <w:rsid w:val="003E5350"/>
    <w:rsid w:val="003F21A9"/>
    <w:rsid w:val="0047209E"/>
    <w:rsid w:val="004765B6"/>
    <w:rsid w:val="00476E22"/>
    <w:rsid w:val="004B62DB"/>
    <w:rsid w:val="004E233B"/>
    <w:rsid w:val="004E7D87"/>
    <w:rsid w:val="004F751A"/>
    <w:rsid w:val="005341F6"/>
    <w:rsid w:val="005413DD"/>
    <w:rsid w:val="0054314A"/>
    <w:rsid w:val="00570550"/>
    <w:rsid w:val="00573724"/>
    <w:rsid w:val="005B322A"/>
    <w:rsid w:val="005E4219"/>
    <w:rsid w:val="00613870"/>
    <w:rsid w:val="00636003"/>
    <w:rsid w:val="006366C1"/>
    <w:rsid w:val="00651788"/>
    <w:rsid w:val="00651CDA"/>
    <w:rsid w:val="00652199"/>
    <w:rsid w:val="00653C5C"/>
    <w:rsid w:val="006578F6"/>
    <w:rsid w:val="0066077C"/>
    <w:rsid w:val="00666533"/>
    <w:rsid w:val="00666972"/>
    <w:rsid w:val="00671F77"/>
    <w:rsid w:val="00681642"/>
    <w:rsid w:val="006867BC"/>
    <w:rsid w:val="00694C7A"/>
    <w:rsid w:val="006B7C35"/>
    <w:rsid w:val="007108EA"/>
    <w:rsid w:val="007169ED"/>
    <w:rsid w:val="007228B0"/>
    <w:rsid w:val="00726163"/>
    <w:rsid w:val="00781523"/>
    <w:rsid w:val="007972E6"/>
    <w:rsid w:val="007A3390"/>
    <w:rsid w:val="007A3A4E"/>
    <w:rsid w:val="007A7019"/>
    <w:rsid w:val="00853499"/>
    <w:rsid w:val="00895622"/>
    <w:rsid w:val="008B6BE4"/>
    <w:rsid w:val="008D123E"/>
    <w:rsid w:val="008E4549"/>
    <w:rsid w:val="00900E35"/>
    <w:rsid w:val="00923C60"/>
    <w:rsid w:val="00955B08"/>
    <w:rsid w:val="00994FE7"/>
    <w:rsid w:val="009A64BD"/>
    <w:rsid w:val="009C2BE7"/>
    <w:rsid w:val="009C42DD"/>
    <w:rsid w:val="009C4BD0"/>
    <w:rsid w:val="009E2E2C"/>
    <w:rsid w:val="00A336D8"/>
    <w:rsid w:val="00A43177"/>
    <w:rsid w:val="00A52C3B"/>
    <w:rsid w:val="00AC5805"/>
    <w:rsid w:val="00AC6E00"/>
    <w:rsid w:val="00AD60E6"/>
    <w:rsid w:val="00AE05BB"/>
    <w:rsid w:val="00AF34B7"/>
    <w:rsid w:val="00B2761C"/>
    <w:rsid w:val="00B46C73"/>
    <w:rsid w:val="00B46FF3"/>
    <w:rsid w:val="00B72114"/>
    <w:rsid w:val="00B90C26"/>
    <w:rsid w:val="00BF0765"/>
    <w:rsid w:val="00C27843"/>
    <w:rsid w:val="00C43B41"/>
    <w:rsid w:val="00C93409"/>
    <w:rsid w:val="00CE6C30"/>
    <w:rsid w:val="00D11DFE"/>
    <w:rsid w:val="00D12B01"/>
    <w:rsid w:val="00D1338F"/>
    <w:rsid w:val="00D21FF3"/>
    <w:rsid w:val="00D7345B"/>
    <w:rsid w:val="00DB04D9"/>
    <w:rsid w:val="00DB7948"/>
    <w:rsid w:val="00DF05AB"/>
    <w:rsid w:val="00E3680D"/>
    <w:rsid w:val="00E45397"/>
    <w:rsid w:val="00E543F6"/>
    <w:rsid w:val="00E65F45"/>
    <w:rsid w:val="00EB6875"/>
    <w:rsid w:val="00EC26D3"/>
    <w:rsid w:val="00ED130E"/>
    <w:rsid w:val="00EF6DEF"/>
    <w:rsid w:val="00F10A88"/>
    <w:rsid w:val="00F35855"/>
    <w:rsid w:val="00F43F16"/>
    <w:rsid w:val="00F95704"/>
    <w:rsid w:val="00FA2375"/>
    <w:rsid w:val="00FB6D0F"/>
    <w:rsid w:val="00FD088D"/>
    <w:rsid w:val="00FD2919"/>
    <w:rsid w:val="00FF664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5805"/>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FD088D"/>
    <w:pPr>
      <w:keepNext/>
      <w:keepLines/>
      <w:spacing w:before="360"/>
      <w:ind w:left="794" w:hanging="794"/>
      <w:outlineLvl w:val="0"/>
    </w:pPr>
    <w:rPr>
      <w:b/>
    </w:rPr>
  </w:style>
  <w:style w:type="paragraph" w:styleId="Heading2">
    <w:name w:val="heading 2"/>
    <w:basedOn w:val="Heading1"/>
    <w:next w:val="Normal"/>
    <w:link w:val="Heading2Char"/>
    <w:qFormat/>
    <w:rsid w:val="00FD088D"/>
    <w:pPr>
      <w:spacing w:before="240"/>
      <w:outlineLvl w:val="1"/>
    </w:pPr>
  </w:style>
  <w:style w:type="paragraph" w:styleId="Heading3">
    <w:name w:val="heading 3"/>
    <w:basedOn w:val="Heading1"/>
    <w:next w:val="Normal"/>
    <w:link w:val="Heading3Char"/>
    <w:qFormat/>
    <w:rsid w:val="00FD088D"/>
    <w:pPr>
      <w:spacing w:before="160"/>
      <w:outlineLvl w:val="2"/>
    </w:pPr>
  </w:style>
  <w:style w:type="paragraph" w:styleId="Heading4">
    <w:name w:val="heading 4"/>
    <w:basedOn w:val="Heading3"/>
    <w:next w:val="Normal"/>
    <w:qFormat/>
    <w:rsid w:val="00FD088D"/>
    <w:pPr>
      <w:tabs>
        <w:tab w:val="left" w:pos="1021"/>
      </w:tabs>
      <w:ind w:left="1021" w:hanging="1021"/>
      <w:outlineLvl w:val="3"/>
    </w:pPr>
  </w:style>
  <w:style w:type="paragraph" w:styleId="Heading5">
    <w:name w:val="heading 5"/>
    <w:basedOn w:val="Heading4"/>
    <w:next w:val="Normal"/>
    <w:qFormat/>
    <w:rsid w:val="00FD088D"/>
    <w:pPr>
      <w:outlineLvl w:val="4"/>
    </w:pPr>
  </w:style>
  <w:style w:type="paragraph" w:styleId="Heading6">
    <w:name w:val="heading 6"/>
    <w:basedOn w:val="Heading4"/>
    <w:next w:val="Normal"/>
    <w:qFormat/>
    <w:rsid w:val="00FD088D"/>
    <w:pPr>
      <w:tabs>
        <w:tab w:val="clear" w:pos="1021"/>
      </w:tabs>
      <w:ind w:left="1588" w:hanging="1588"/>
      <w:outlineLvl w:val="5"/>
    </w:pPr>
  </w:style>
  <w:style w:type="paragraph" w:styleId="Heading7">
    <w:name w:val="heading 7"/>
    <w:basedOn w:val="Heading6"/>
    <w:next w:val="Normal"/>
    <w:qFormat/>
    <w:rsid w:val="00FD088D"/>
    <w:pPr>
      <w:outlineLvl w:val="6"/>
    </w:pPr>
  </w:style>
  <w:style w:type="paragraph" w:styleId="Heading8">
    <w:name w:val="heading 8"/>
    <w:basedOn w:val="Heading6"/>
    <w:next w:val="Normal"/>
    <w:qFormat/>
    <w:rsid w:val="00FD088D"/>
    <w:pPr>
      <w:outlineLvl w:val="7"/>
    </w:pPr>
  </w:style>
  <w:style w:type="paragraph" w:styleId="Heading9">
    <w:name w:val="heading 9"/>
    <w:basedOn w:val="Heading6"/>
    <w:next w:val="Normal"/>
    <w:qFormat/>
    <w:rsid w:val="00FD0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32623"/>
    <w:rPr>
      <w:rFonts w:ascii="Times New Roman" w:hAnsi="Times New Roman"/>
      <w:b/>
      <w:sz w:val="24"/>
      <w:lang w:val="en-GB" w:eastAsia="en-US"/>
    </w:rPr>
  </w:style>
  <w:style w:type="character" w:customStyle="1" w:styleId="Heading2Char">
    <w:name w:val="Heading 2 Char"/>
    <w:basedOn w:val="DefaultParagraphFont"/>
    <w:link w:val="Heading2"/>
    <w:locked/>
    <w:rsid w:val="00332623"/>
    <w:rPr>
      <w:rFonts w:ascii="Times New Roman" w:hAnsi="Times New Roman"/>
      <w:b/>
      <w:sz w:val="24"/>
      <w:lang w:val="en-GB" w:eastAsia="en-US"/>
    </w:rPr>
  </w:style>
  <w:style w:type="character" w:customStyle="1" w:styleId="Heading3Char">
    <w:name w:val="Heading 3 Char"/>
    <w:basedOn w:val="DefaultParagraphFont"/>
    <w:link w:val="Heading3"/>
    <w:locked/>
    <w:rsid w:val="00332623"/>
    <w:rPr>
      <w:rFonts w:ascii="Times New Roman" w:hAnsi="Times New Roman"/>
      <w:b/>
      <w:sz w:val="24"/>
      <w:lang w:val="en-GB" w:eastAsia="en-US"/>
    </w:rPr>
  </w:style>
  <w:style w:type="paragraph" w:styleId="TOC8">
    <w:name w:val="toc 8"/>
    <w:basedOn w:val="TOC4"/>
    <w:semiHidden/>
    <w:rsid w:val="00FD088D"/>
  </w:style>
  <w:style w:type="paragraph" w:styleId="TOC4">
    <w:name w:val="toc 4"/>
    <w:basedOn w:val="TOC3"/>
    <w:semiHidden/>
    <w:rsid w:val="00FD088D"/>
  </w:style>
  <w:style w:type="paragraph" w:styleId="TOC3">
    <w:name w:val="toc 3"/>
    <w:basedOn w:val="TOC2"/>
    <w:uiPriority w:val="39"/>
    <w:rsid w:val="000C5179"/>
    <w:pPr>
      <w:ind w:left="2269"/>
    </w:pPr>
  </w:style>
  <w:style w:type="paragraph" w:styleId="TOC2">
    <w:name w:val="toc 2"/>
    <w:basedOn w:val="TOC1"/>
    <w:uiPriority w:val="39"/>
    <w:rsid w:val="000C5179"/>
    <w:pPr>
      <w:tabs>
        <w:tab w:val="clear" w:pos="964"/>
      </w:tabs>
      <w:spacing w:before="80"/>
      <w:ind w:left="1531" w:hanging="851"/>
    </w:pPr>
  </w:style>
  <w:style w:type="paragraph" w:styleId="TOC1">
    <w:name w:val="toc 1"/>
    <w:basedOn w:val="Normal"/>
    <w:uiPriority w:val="39"/>
    <w:rsid w:val="000C517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FD088D"/>
  </w:style>
  <w:style w:type="paragraph" w:styleId="TOC6">
    <w:name w:val="toc 6"/>
    <w:basedOn w:val="TOC4"/>
    <w:semiHidden/>
    <w:rsid w:val="00FD088D"/>
  </w:style>
  <w:style w:type="paragraph" w:styleId="TOC5">
    <w:name w:val="toc 5"/>
    <w:basedOn w:val="TOC4"/>
    <w:semiHidden/>
    <w:rsid w:val="00FD088D"/>
  </w:style>
  <w:style w:type="paragraph" w:styleId="Footer">
    <w:name w:val="footer"/>
    <w:basedOn w:val="Normal"/>
    <w:rsid w:val="00FD088D"/>
    <w:pPr>
      <w:tabs>
        <w:tab w:val="left" w:pos="5954"/>
        <w:tab w:val="right" w:pos="9639"/>
      </w:tabs>
      <w:spacing w:before="0"/>
    </w:pPr>
    <w:rPr>
      <w:caps/>
      <w:noProof/>
      <w:sz w:val="16"/>
    </w:rPr>
  </w:style>
  <w:style w:type="paragraph" w:styleId="Header">
    <w:name w:val="header"/>
    <w:basedOn w:val="Normal"/>
    <w:link w:val="HeaderChar"/>
    <w:rsid w:val="00FD088D"/>
    <w:pPr>
      <w:spacing w:before="0"/>
      <w:jc w:val="center"/>
    </w:pPr>
    <w:rPr>
      <w:sz w:val="18"/>
    </w:rPr>
  </w:style>
  <w:style w:type="character" w:styleId="FootnoteReference">
    <w:name w:val="footnote reference"/>
    <w:basedOn w:val="DefaultParagraphFont"/>
    <w:semiHidden/>
    <w:rsid w:val="00FD088D"/>
    <w:rPr>
      <w:position w:val="6"/>
      <w:sz w:val="18"/>
    </w:rPr>
  </w:style>
  <w:style w:type="paragraph" w:styleId="FootnoteText">
    <w:name w:val="footnote text"/>
    <w:basedOn w:val="Note"/>
    <w:semiHidden/>
    <w:rsid w:val="00FD088D"/>
    <w:pPr>
      <w:keepLines/>
      <w:tabs>
        <w:tab w:val="left" w:pos="255"/>
      </w:tabs>
      <w:ind w:left="255" w:hanging="255"/>
    </w:pPr>
  </w:style>
  <w:style w:type="paragraph" w:customStyle="1" w:styleId="Note">
    <w:name w:val="Note"/>
    <w:basedOn w:val="Normal"/>
    <w:link w:val="NoteChar"/>
    <w:rsid w:val="00FD088D"/>
    <w:pPr>
      <w:spacing w:before="80"/>
    </w:pPr>
    <w:rPr>
      <w:sz w:val="22"/>
    </w:rPr>
  </w:style>
  <w:style w:type="paragraph" w:customStyle="1" w:styleId="enumlev1">
    <w:name w:val="enumlev1"/>
    <w:basedOn w:val="Normal"/>
    <w:rsid w:val="00FD088D"/>
    <w:pPr>
      <w:spacing w:before="80"/>
      <w:ind w:left="794" w:hanging="794"/>
    </w:pPr>
  </w:style>
  <w:style w:type="paragraph" w:customStyle="1" w:styleId="enumlev2">
    <w:name w:val="enumlev2"/>
    <w:basedOn w:val="enumlev1"/>
    <w:rsid w:val="00FD088D"/>
    <w:pPr>
      <w:ind w:left="1191" w:hanging="397"/>
    </w:pPr>
  </w:style>
  <w:style w:type="paragraph" w:customStyle="1" w:styleId="enumlev3">
    <w:name w:val="enumlev3"/>
    <w:basedOn w:val="enumlev2"/>
    <w:rsid w:val="00FD088D"/>
    <w:pPr>
      <w:ind w:left="1588"/>
    </w:pPr>
  </w:style>
  <w:style w:type="paragraph" w:customStyle="1" w:styleId="Equation">
    <w:name w:val="Equation"/>
    <w:basedOn w:val="Normal"/>
    <w:rsid w:val="00FD088D"/>
    <w:pPr>
      <w:tabs>
        <w:tab w:val="center" w:pos="4820"/>
        <w:tab w:val="right" w:pos="9639"/>
      </w:tabs>
    </w:pPr>
  </w:style>
  <w:style w:type="paragraph" w:customStyle="1" w:styleId="toc0">
    <w:name w:val="toc 0"/>
    <w:basedOn w:val="Normal"/>
    <w:next w:val="TOC1"/>
    <w:rsid w:val="00FD088D"/>
    <w:pPr>
      <w:keepLines/>
      <w:tabs>
        <w:tab w:val="right" w:pos="9639"/>
      </w:tabs>
    </w:pPr>
    <w:rPr>
      <w:b/>
    </w:rPr>
  </w:style>
  <w:style w:type="paragraph" w:customStyle="1" w:styleId="ASN1">
    <w:name w:val="ASN.1"/>
    <w:rsid w:val="00FD088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FD088D"/>
  </w:style>
  <w:style w:type="paragraph" w:customStyle="1" w:styleId="Chaptitle">
    <w:name w:val="Chap_title"/>
    <w:basedOn w:val="Normal"/>
    <w:next w:val="Normalaftertitle"/>
    <w:rsid w:val="00FD088D"/>
    <w:pPr>
      <w:keepNext/>
      <w:keepLines/>
      <w:spacing w:before="240"/>
      <w:jc w:val="center"/>
    </w:pPr>
    <w:rPr>
      <w:b/>
      <w:sz w:val="28"/>
    </w:rPr>
  </w:style>
  <w:style w:type="paragraph" w:customStyle="1" w:styleId="Normalaftertitle">
    <w:name w:val="Normal_after_title"/>
    <w:basedOn w:val="Normal"/>
    <w:next w:val="Normal"/>
    <w:rsid w:val="00FD088D"/>
    <w:pPr>
      <w:spacing w:before="360"/>
    </w:pPr>
  </w:style>
  <w:style w:type="character" w:styleId="PageNumber">
    <w:name w:val="page number"/>
    <w:basedOn w:val="DefaultParagraphFont"/>
    <w:rsid w:val="00FD088D"/>
  </w:style>
  <w:style w:type="paragraph" w:styleId="Index1">
    <w:name w:val="index 1"/>
    <w:basedOn w:val="Normal"/>
    <w:next w:val="Normal"/>
    <w:semiHidden/>
    <w:rsid w:val="00FD088D"/>
  </w:style>
  <w:style w:type="character" w:customStyle="1" w:styleId="Appdef">
    <w:name w:val="App_def"/>
    <w:basedOn w:val="DefaultParagraphFont"/>
    <w:rsid w:val="00FD088D"/>
    <w:rPr>
      <w:rFonts w:ascii="Times New Roman" w:hAnsi="Times New Roman"/>
      <w:b/>
    </w:rPr>
  </w:style>
  <w:style w:type="character" w:customStyle="1" w:styleId="Appref">
    <w:name w:val="App_ref"/>
    <w:basedOn w:val="DefaultParagraphFont"/>
    <w:rsid w:val="00FD088D"/>
  </w:style>
  <w:style w:type="character" w:customStyle="1" w:styleId="Artdef">
    <w:name w:val="Art_def"/>
    <w:basedOn w:val="DefaultParagraphFont"/>
    <w:rsid w:val="00FD088D"/>
    <w:rPr>
      <w:rFonts w:ascii="Times New Roman" w:hAnsi="Times New Roman"/>
      <w:b/>
    </w:rPr>
  </w:style>
  <w:style w:type="character" w:styleId="CommentReference">
    <w:name w:val="annotation reference"/>
    <w:basedOn w:val="DefaultParagraphFont"/>
    <w:semiHidden/>
    <w:rsid w:val="00FD088D"/>
    <w:rPr>
      <w:sz w:val="16"/>
      <w:szCs w:val="16"/>
    </w:rPr>
  </w:style>
  <w:style w:type="paragraph" w:customStyle="1" w:styleId="Reftitle">
    <w:name w:val="Ref_title"/>
    <w:basedOn w:val="Normal"/>
    <w:next w:val="Reftext"/>
    <w:rsid w:val="00FD088D"/>
    <w:pPr>
      <w:spacing w:before="480"/>
      <w:jc w:val="center"/>
    </w:pPr>
    <w:rPr>
      <w:b/>
    </w:rPr>
  </w:style>
  <w:style w:type="paragraph" w:customStyle="1" w:styleId="Reftext">
    <w:name w:val="Ref_text"/>
    <w:basedOn w:val="Normal"/>
    <w:rsid w:val="00FD088D"/>
    <w:pPr>
      <w:ind w:left="794" w:hanging="794"/>
    </w:pPr>
  </w:style>
  <w:style w:type="paragraph" w:customStyle="1" w:styleId="ArtNo">
    <w:name w:val="Art_No"/>
    <w:basedOn w:val="Normal"/>
    <w:next w:val="Arttitle"/>
    <w:rsid w:val="00FD088D"/>
    <w:pPr>
      <w:keepNext/>
      <w:keepLines/>
      <w:spacing w:before="480"/>
      <w:jc w:val="center"/>
    </w:pPr>
    <w:rPr>
      <w:caps/>
      <w:sz w:val="28"/>
    </w:rPr>
  </w:style>
  <w:style w:type="paragraph" w:customStyle="1" w:styleId="Arttitle">
    <w:name w:val="Art_title"/>
    <w:basedOn w:val="Normal"/>
    <w:next w:val="Normalaftertitle"/>
    <w:rsid w:val="00FD088D"/>
    <w:pPr>
      <w:keepNext/>
      <w:keepLines/>
      <w:spacing w:before="240"/>
      <w:jc w:val="center"/>
    </w:pPr>
    <w:rPr>
      <w:b/>
      <w:sz w:val="28"/>
    </w:rPr>
  </w:style>
  <w:style w:type="character" w:customStyle="1" w:styleId="Artref">
    <w:name w:val="Art_ref"/>
    <w:basedOn w:val="DefaultParagraphFont"/>
    <w:rsid w:val="00FD088D"/>
  </w:style>
  <w:style w:type="paragraph" w:customStyle="1" w:styleId="Call">
    <w:name w:val="Call"/>
    <w:basedOn w:val="Normal"/>
    <w:next w:val="Normal"/>
    <w:rsid w:val="00FD088D"/>
    <w:pPr>
      <w:keepNext/>
      <w:keepLines/>
      <w:spacing w:before="160"/>
      <w:ind w:left="794"/>
    </w:pPr>
    <w:rPr>
      <w:i/>
    </w:rPr>
  </w:style>
  <w:style w:type="paragraph" w:customStyle="1" w:styleId="ChapNo">
    <w:name w:val="Chap_No"/>
    <w:basedOn w:val="Normal"/>
    <w:next w:val="Chaptitle"/>
    <w:rsid w:val="00FD088D"/>
    <w:pPr>
      <w:keepNext/>
      <w:keepLines/>
      <w:spacing w:before="480"/>
      <w:jc w:val="center"/>
    </w:pPr>
    <w:rPr>
      <w:b/>
      <w:caps/>
      <w:sz w:val="28"/>
    </w:rPr>
  </w:style>
  <w:style w:type="paragraph" w:customStyle="1" w:styleId="Equationlegend">
    <w:name w:val="Equation_legend"/>
    <w:basedOn w:val="Normal"/>
    <w:rsid w:val="00FD088D"/>
    <w:pPr>
      <w:tabs>
        <w:tab w:val="right" w:pos="1814"/>
      </w:tabs>
      <w:spacing w:before="80"/>
      <w:ind w:left="1985" w:hanging="1985"/>
    </w:pPr>
  </w:style>
  <w:style w:type="paragraph" w:customStyle="1" w:styleId="Figurelegend">
    <w:name w:val="Figure_legend"/>
    <w:basedOn w:val="Normal"/>
    <w:rsid w:val="00FD088D"/>
    <w:pPr>
      <w:keepNext/>
      <w:keepLines/>
      <w:spacing w:before="20" w:after="20"/>
    </w:pPr>
    <w:rPr>
      <w:sz w:val="18"/>
    </w:rPr>
  </w:style>
  <w:style w:type="paragraph" w:customStyle="1" w:styleId="Figure">
    <w:name w:val="Figur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withouttitle">
    <w:name w:val="Figure_without_title"/>
    <w:basedOn w:val="Normal"/>
    <w:next w:val="Normalaftertitle"/>
    <w:rsid w:val="00FD088D"/>
    <w:pPr>
      <w:keepLines/>
      <w:spacing w:before="240" w:after="120"/>
      <w:jc w:val="center"/>
    </w:pPr>
  </w:style>
  <w:style w:type="paragraph" w:customStyle="1" w:styleId="FooterQP">
    <w:name w:val="Footer_QP"/>
    <w:basedOn w:val="Normal"/>
    <w:rsid w:val="00FD088D"/>
    <w:pPr>
      <w:tabs>
        <w:tab w:val="left" w:pos="907"/>
        <w:tab w:val="right" w:pos="8789"/>
        <w:tab w:val="right" w:pos="9639"/>
      </w:tabs>
      <w:spacing w:before="0"/>
    </w:pPr>
    <w:rPr>
      <w:b/>
      <w:sz w:val="22"/>
    </w:rPr>
  </w:style>
  <w:style w:type="paragraph" w:customStyle="1" w:styleId="FirstFooter">
    <w:name w:val="FirstFooter"/>
    <w:basedOn w:val="Footer"/>
    <w:rsid w:val="00FD088D"/>
    <w:pPr>
      <w:tabs>
        <w:tab w:val="clear" w:pos="5954"/>
        <w:tab w:val="clear" w:pos="9639"/>
      </w:tabs>
      <w:spacing w:before="40"/>
    </w:pPr>
    <w:rPr>
      <w:caps w:val="0"/>
      <w:noProof w:val="0"/>
    </w:rPr>
  </w:style>
  <w:style w:type="paragraph" w:customStyle="1" w:styleId="Formal">
    <w:name w:val="Formal"/>
    <w:basedOn w:val="ASN1"/>
    <w:rsid w:val="00FD088D"/>
    <w:rPr>
      <w:b w:val="0"/>
    </w:rPr>
  </w:style>
  <w:style w:type="paragraph" w:customStyle="1" w:styleId="Headingb">
    <w:name w:val="Heading_b"/>
    <w:basedOn w:val="Normal"/>
    <w:next w:val="Normal"/>
    <w:rsid w:val="000C51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51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FD088D"/>
    <w:pPr>
      <w:ind w:left="284"/>
    </w:pPr>
  </w:style>
  <w:style w:type="paragraph" w:styleId="Index3">
    <w:name w:val="index 3"/>
    <w:basedOn w:val="Normal"/>
    <w:next w:val="Normal"/>
    <w:semiHidden/>
    <w:rsid w:val="00FD088D"/>
    <w:pPr>
      <w:ind w:left="567"/>
    </w:pPr>
  </w:style>
  <w:style w:type="paragraph" w:customStyle="1" w:styleId="PartNo">
    <w:name w:val="Part_No"/>
    <w:basedOn w:val="Normal"/>
    <w:next w:val="Partref"/>
    <w:rsid w:val="00FD088D"/>
    <w:pPr>
      <w:keepNext/>
      <w:keepLines/>
      <w:spacing w:before="480" w:after="80"/>
      <w:jc w:val="center"/>
    </w:pPr>
    <w:rPr>
      <w:caps/>
      <w:sz w:val="28"/>
    </w:rPr>
  </w:style>
  <w:style w:type="paragraph" w:customStyle="1" w:styleId="Partref">
    <w:name w:val="Part_ref"/>
    <w:basedOn w:val="Normal"/>
    <w:next w:val="Parttitle"/>
    <w:rsid w:val="00FD088D"/>
    <w:pPr>
      <w:keepNext/>
      <w:keepLines/>
      <w:spacing w:before="280"/>
      <w:jc w:val="center"/>
    </w:pPr>
  </w:style>
  <w:style w:type="paragraph" w:customStyle="1" w:styleId="Parttitle">
    <w:name w:val="Part_title"/>
    <w:basedOn w:val="Normal"/>
    <w:next w:val="Normalaftertitle"/>
    <w:rsid w:val="00FD088D"/>
    <w:pPr>
      <w:keepNext/>
      <w:keepLines/>
      <w:spacing w:before="240" w:after="280"/>
      <w:jc w:val="center"/>
    </w:pPr>
    <w:rPr>
      <w:b/>
      <w:sz w:val="28"/>
    </w:rPr>
  </w:style>
  <w:style w:type="paragraph" w:customStyle="1" w:styleId="Recdate">
    <w:name w:val="Rec_date"/>
    <w:basedOn w:val="Normal"/>
    <w:next w:val="Normalaftertitle"/>
    <w:rsid w:val="00FD088D"/>
    <w:pPr>
      <w:keepNext/>
      <w:keepLines/>
      <w:jc w:val="right"/>
    </w:pPr>
    <w:rPr>
      <w:i/>
      <w:sz w:val="22"/>
    </w:rPr>
  </w:style>
  <w:style w:type="paragraph" w:customStyle="1" w:styleId="Questiondate">
    <w:name w:val="Question_date"/>
    <w:basedOn w:val="Recdate"/>
    <w:next w:val="Normalaftertitle"/>
    <w:rsid w:val="00FD088D"/>
  </w:style>
  <w:style w:type="paragraph" w:customStyle="1" w:styleId="RecNo">
    <w:name w:val="Rec_No"/>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rsid w:val="00FD088D"/>
  </w:style>
  <w:style w:type="paragraph" w:customStyle="1" w:styleId="Questiontitle">
    <w:name w:val="Question_title"/>
    <w:basedOn w:val="Rectitle"/>
    <w:next w:val="Questionref"/>
    <w:rsid w:val="00FD088D"/>
  </w:style>
  <w:style w:type="paragraph" w:customStyle="1" w:styleId="Questionref">
    <w:name w:val="Question_ref"/>
    <w:basedOn w:val="Recref"/>
    <w:next w:val="Questiondate"/>
    <w:rsid w:val="00FD088D"/>
  </w:style>
  <w:style w:type="paragraph" w:customStyle="1" w:styleId="Recref">
    <w:name w:val="Rec_ref"/>
    <w:basedOn w:val="Normal"/>
    <w:next w:val="Recdate"/>
    <w:rsid w:val="00FD088D"/>
    <w:pPr>
      <w:keepNext/>
      <w:keepLines/>
      <w:jc w:val="center"/>
    </w:pPr>
    <w:rPr>
      <w:i/>
    </w:rPr>
  </w:style>
  <w:style w:type="paragraph" w:customStyle="1" w:styleId="Repdate">
    <w:name w:val="Rep_date"/>
    <w:basedOn w:val="Recdate"/>
    <w:next w:val="Normalaftertitle"/>
    <w:rsid w:val="00FD088D"/>
  </w:style>
  <w:style w:type="paragraph" w:customStyle="1" w:styleId="RepNo">
    <w:name w:val="Rep_No"/>
    <w:basedOn w:val="RecNo"/>
    <w:next w:val="Reptitle"/>
    <w:rsid w:val="00FD088D"/>
  </w:style>
  <w:style w:type="paragraph" w:customStyle="1" w:styleId="Reptitle">
    <w:name w:val="Rep_title"/>
    <w:basedOn w:val="Rectitle"/>
    <w:next w:val="Repref"/>
    <w:rsid w:val="00FD088D"/>
  </w:style>
  <w:style w:type="paragraph" w:customStyle="1" w:styleId="Repref">
    <w:name w:val="Rep_ref"/>
    <w:basedOn w:val="Recref"/>
    <w:next w:val="Repdate"/>
    <w:rsid w:val="00FD088D"/>
  </w:style>
  <w:style w:type="paragraph" w:customStyle="1" w:styleId="Resdate">
    <w:name w:val="Res_date"/>
    <w:basedOn w:val="Recdate"/>
    <w:next w:val="Normalaftertitle"/>
    <w:rsid w:val="00FD088D"/>
  </w:style>
  <w:style w:type="character" w:customStyle="1" w:styleId="Resdef">
    <w:name w:val="Res_def"/>
    <w:basedOn w:val="DefaultParagraphFont"/>
    <w:rsid w:val="00FD088D"/>
    <w:rPr>
      <w:rFonts w:ascii="Times New Roman" w:hAnsi="Times New Roman"/>
      <w:b/>
    </w:rPr>
  </w:style>
  <w:style w:type="paragraph" w:customStyle="1" w:styleId="ResNo">
    <w:name w:val="Res_No"/>
    <w:basedOn w:val="RecNo"/>
    <w:next w:val="Restitle"/>
    <w:rsid w:val="00FD088D"/>
  </w:style>
  <w:style w:type="paragraph" w:customStyle="1" w:styleId="Restitle">
    <w:name w:val="Res_title"/>
    <w:basedOn w:val="Rectitle"/>
    <w:next w:val="Resref"/>
    <w:rsid w:val="00FD088D"/>
  </w:style>
  <w:style w:type="paragraph" w:customStyle="1" w:styleId="Resref">
    <w:name w:val="Res_ref"/>
    <w:basedOn w:val="Recref"/>
    <w:next w:val="Resdate"/>
    <w:rsid w:val="00FD088D"/>
  </w:style>
  <w:style w:type="paragraph" w:customStyle="1" w:styleId="Section1">
    <w:name w:val="Section_1"/>
    <w:basedOn w:val="Normal"/>
    <w:next w:val="Normal"/>
    <w:rsid w:val="00FD088D"/>
    <w:pPr>
      <w:spacing w:before="624"/>
      <w:jc w:val="center"/>
    </w:pPr>
    <w:rPr>
      <w:b/>
    </w:rPr>
  </w:style>
  <w:style w:type="paragraph" w:customStyle="1" w:styleId="Section2">
    <w:name w:val="Section_2"/>
    <w:basedOn w:val="Normal"/>
    <w:next w:val="Normal"/>
    <w:rsid w:val="00FD088D"/>
    <w:pPr>
      <w:spacing w:before="240"/>
      <w:jc w:val="center"/>
    </w:pPr>
    <w:rPr>
      <w:i/>
    </w:rPr>
  </w:style>
  <w:style w:type="paragraph" w:customStyle="1" w:styleId="SectionNo">
    <w:name w:val="Section_No"/>
    <w:basedOn w:val="Normal"/>
    <w:next w:val="Sectiontitle"/>
    <w:rsid w:val="00FD088D"/>
    <w:pPr>
      <w:keepNext/>
      <w:keepLines/>
      <w:spacing w:before="480" w:after="80"/>
      <w:jc w:val="center"/>
    </w:pPr>
    <w:rPr>
      <w:caps/>
      <w:sz w:val="28"/>
    </w:rPr>
  </w:style>
  <w:style w:type="paragraph" w:customStyle="1" w:styleId="Sectiontitle">
    <w:name w:val="Section_title"/>
    <w:basedOn w:val="Normal"/>
    <w:next w:val="Normalaftertitle"/>
    <w:rsid w:val="00FD088D"/>
    <w:pPr>
      <w:keepNext/>
      <w:keepLines/>
      <w:spacing w:before="480" w:after="280"/>
      <w:jc w:val="center"/>
    </w:pPr>
    <w:rPr>
      <w:b/>
      <w:sz w:val="28"/>
    </w:rPr>
  </w:style>
  <w:style w:type="paragraph" w:customStyle="1" w:styleId="Source">
    <w:name w:val="Source"/>
    <w:basedOn w:val="Normal"/>
    <w:next w:val="Normalaftertitle"/>
    <w:rsid w:val="00FD088D"/>
    <w:pPr>
      <w:spacing w:before="840" w:after="200"/>
      <w:jc w:val="center"/>
    </w:pPr>
    <w:rPr>
      <w:b/>
      <w:sz w:val="28"/>
    </w:rPr>
  </w:style>
  <w:style w:type="paragraph" w:customStyle="1" w:styleId="SpecialFooter">
    <w:name w:val="Special Footer"/>
    <w:basedOn w:val="Footer"/>
    <w:rsid w:val="00FD088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FD088D"/>
    <w:rPr>
      <w:b/>
      <w:color w:val="auto"/>
    </w:rPr>
  </w:style>
  <w:style w:type="paragraph" w:customStyle="1" w:styleId="Tablehead">
    <w:name w:val="Table_head"/>
    <w:basedOn w:val="Normal"/>
    <w:next w:val="Normal"/>
    <w:rsid w:val="000C51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0C5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0C5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FD088D"/>
    <w:pPr>
      <w:spacing w:before="0"/>
    </w:pPr>
    <w:rPr>
      <w:sz w:val="20"/>
      <w:lang w:val="en-US"/>
    </w:rPr>
  </w:style>
  <w:style w:type="paragraph" w:customStyle="1" w:styleId="Title1">
    <w:name w:val="Title 1"/>
    <w:basedOn w:val="Source"/>
    <w:next w:val="Title2"/>
    <w:rsid w:val="00FD088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D088D"/>
  </w:style>
  <w:style w:type="paragraph" w:customStyle="1" w:styleId="Title3">
    <w:name w:val="Title 3"/>
    <w:basedOn w:val="Title2"/>
    <w:next w:val="Title4"/>
    <w:rsid w:val="00FD088D"/>
    <w:rPr>
      <w:caps w:val="0"/>
    </w:rPr>
  </w:style>
  <w:style w:type="paragraph" w:customStyle="1" w:styleId="Title4">
    <w:name w:val="Title 4"/>
    <w:basedOn w:val="Title3"/>
    <w:next w:val="Heading1"/>
    <w:rsid w:val="00FD088D"/>
    <w:rPr>
      <w:b/>
    </w:rPr>
  </w:style>
  <w:style w:type="paragraph" w:customStyle="1" w:styleId="Artheading">
    <w:name w:val="Art_heading"/>
    <w:basedOn w:val="Normal"/>
    <w:next w:val="Normalaftertitle"/>
    <w:rsid w:val="00FD088D"/>
    <w:pPr>
      <w:spacing w:before="480"/>
      <w:jc w:val="center"/>
    </w:pPr>
    <w:rPr>
      <w:b/>
      <w:sz w:val="28"/>
    </w:rPr>
  </w:style>
  <w:style w:type="character" w:styleId="Hyperlink">
    <w:name w:val="Hyperlink"/>
    <w:basedOn w:val="DefaultParagraphFont"/>
    <w:uiPriority w:val="99"/>
    <w:rsid w:val="00FD088D"/>
    <w:rPr>
      <w:color w:val="0000FF"/>
      <w:u w:val="single"/>
    </w:rPr>
  </w:style>
  <w:style w:type="paragraph" w:customStyle="1" w:styleId="TBC">
    <w:name w:val="TBC"/>
    <w:basedOn w:val="Normal"/>
    <w:rsid w:val="00332623"/>
    <w:pPr>
      <w:spacing w:before="0" w:after="80" w:line="240" w:lineRule="atLeast"/>
      <w:jc w:val="center"/>
    </w:pPr>
    <w:rPr>
      <w:rFonts w:eastAsia="MS Mincho"/>
      <w:sz w:val="20"/>
      <w:lang w:val="en-AU"/>
    </w:rPr>
  </w:style>
  <w:style w:type="table" w:styleId="TableGrid">
    <w:name w:val="Table Grid"/>
    <w:basedOn w:val="TableNormal"/>
    <w:rsid w:val="00F9570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7209E"/>
    <w:rPr>
      <w:color w:val="808080"/>
    </w:rPr>
  </w:style>
  <w:style w:type="paragraph" w:customStyle="1" w:styleId="FigureLegend0">
    <w:name w:val="Figure_Legend"/>
    <w:basedOn w:val="Normal"/>
    <w:rsid w:val="00E65F45"/>
    <w:pPr>
      <w:keepNext/>
      <w:keepLines/>
      <w:spacing w:before="20" w:after="20"/>
    </w:pPr>
    <w:rPr>
      <w:sz w:val="18"/>
      <w:szCs w:val="18"/>
      <w:lang w:val="fr-FR" w:eastAsia="zh-CN"/>
    </w:rPr>
  </w:style>
  <w:style w:type="paragraph" w:customStyle="1" w:styleId="AnnexNotitle">
    <w:name w:val="Annex_No &amp; 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5179"/>
  </w:style>
  <w:style w:type="paragraph" w:customStyle="1" w:styleId="FigureNotitle">
    <w:name w:val="Figure_No &amp; title"/>
    <w:basedOn w:val="Normal"/>
    <w:next w:val="Normal"/>
    <w:rsid w:val="000C51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rsid w:val="000C5179"/>
    <w:rPr>
      <w:b/>
      <w:bCs/>
    </w:rPr>
  </w:style>
  <w:style w:type="paragraph" w:customStyle="1" w:styleId="Normalbeforetable">
    <w:name w:val="Normal before table"/>
    <w:basedOn w:val="Normal"/>
    <w:rsid w:val="000C5179"/>
    <w:pPr>
      <w:keepNext/>
      <w:spacing w:after="120"/>
    </w:pPr>
    <w:rPr>
      <w:rFonts w:eastAsia="????"/>
      <w:lang w:eastAsia="en-US"/>
    </w:rPr>
  </w:style>
  <w:style w:type="paragraph" w:customStyle="1" w:styleId="TableNotitle">
    <w:name w:val="Table_No &amp; title"/>
    <w:basedOn w:val="Normal"/>
    <w:next w:val="Normal"/>
    <w:rsid w:val="000C51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66077C"/>
    <w:pPr>
      <w:tabs>
        <w:tab w:val="right" w:leader="dot" w:pos="9639"/>
      </w:tabs>
    </w:pPr>
    <w:rPr>
      <w:rFonts w:eastAsia="MS Mincho"/>
    </w:rPr>
  </w:style>
  <w:style w:type="paragraph" w:styleId="ListParagraph">
    <w:name w:val="List Paragraph"/>
    <w:basedOn w:val="Normal"/>
    <w:uiPriority w:val="34"/>
    <w:qFormat/>
    <w:rsid w:val="000A4E29"/>
    <w:pPr>
      <w:tabs>
        <w:tab w:val="left" w:pos="794"/>
        <w:tab w:val="left" w:pos="1191"/>
        <w:tab w:val="left" w:pos="1588"/>
        <w:tab w:val="left" w:pos="1985"/>
      </w:tabs>
      <w:overflowPunct w:val="0"/>
      <w:autoSpaceDE w:val="0"/>
      <w:autoSpaceDN w:val="0"/>
      <w:adjustRightInd w:val="0"/>
      <w:ind w:left="720"/>
      <w:contextualSpacing/>
      <w:jc w:val="both"/>
    </w:pPr>
    <w:rPr>
      <w:rFonts w:eastAsia="Times New Roman"/>
      <w:szCs w:val="20"/>
      <w:lang w:eastAsia="en-US"/>
    </w:rPr>
  </w:style>
  <w:style w:type="paragraph" w:customStyle="1" w:styleId="Rec">
    <w:name w:val="Rec_#"/>
    <w:basedOn w:val="Normal"/>
    <w:next w:val="Normal"/>
    <w:rsid w:val="00613870"/>
    <w:pPr>
      <w:tabs>
        <w:tab w:val="left" w:pos="794"/>
        <w:tab w:val="left" w:pos="1191"/>
        <w:tab w:val="left" w:pos="1588"/>
        <w:tab w:val="left" w:pos="1985"/>
      </w:tabs>
    </w:pPr>
    <w:rPr>
      <w:rFonts w:eastAsia="Times New Roman"/>
      <w:b/>
      <w:szCs w:val="20"/>
      <w:lang w:val="en-US" w:eastAsia="en-US"/>
    </w:rPr>
  </w:style>
  <w:style w:type="paragraph" w:customStyle="1" w:styleId="CorrectionSeparatorBegin">
    <w:name w:val="Correction Separator Begin"/>
    <w:basedOn w:val="Normal"/>
    <w:rsid w:val="006138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613870"/>
    <w:pPr>
      <w:pBdr>
        <w:top w:val="single" w:sz="12" w:space="1" w:color="auto"/>
      </w:pBdr>
      <w:tabs>
        <w:tab w:val="left" w:pos="794"/>
        <w:tab w:val="left" w:pos="1191"/>
        <w:tab w:val="left" w:pos="1588"/>
        <w:tab w:val="left" w:pos="1985"/>
      </w:tabs>
      <w:spacing w:before="360"/>
      <w:ind w:left="1440" w:right="1469"/>
      <w:jc w:val="center"/>
    </w:pPr>
    <w:rPr>
      <w:rFonts w:eastAsia="Times New Roman"/>
      <w:b/>
      <w:i/>
      <w:color w:val="000000"/>
      <w:sz w:val="20"/>
      <w:szCs w:val="20"/>
      <w:lang w:val="en-US" w:eastAsia="en-US"/>
    </w:rPr>
  </w:style>
  <w:style w:type="character" w:customStyle="1" w:styleId="NoteChar">
    <w:name w:val="Note Char"/>
    <w:link w:val="Note"/>
    <w:rsid w:val="00613870"/>
    <w:rPr>
      <w:rFonts w:ascii="Times New Roman" w:eastAsiaTheme="minorEastAsia" w:hAnsi="Times New Roman"/>
      <w:sz w:val="22"/>
      <w:szCs w:val="24"/>
      <w:lang w:val="en-GB" w:eastAsia="ja-JP"/>
    </w:rPr>
  </w:style>
  <w:style w:type="paragraph" w:styleId="BalloonText">
    <w:name w:val="Balloon Text"/>
    <w:basedOn w:val="Normal"/>
    <w:link w:val="BalloonTextChar"/>
    <w:rsid w:val="00613870"/>
    <w:pPr>
      <w:spacing w:before="0"/>
    </w:pPr>
    <w:rPr>
      <w:rFonts w:ascii="Tahoma" w:hAnsi="Tahoma" w:cs="Tahoma"/>
      <w:sz w:val="16"/>
      <w:szCs w:val="16"/>
    </w:rPr>
  </w:style>
  <w:style w:type="character" w:customStyle="1" w:styleId="BalloonTextChar">
    <w:name w:val="Balloon Text Char"/>
    <w:basedOn w:val="DefaultParagraphFont"/>
    <w:link w:val="BalloonText"/>
    <w:rsid w:val="00613870"/>
    <w:rPr>
      <w:rFonts w:ascii="Tahoma" w:eastAsiaTheme="minorEastAsia" w:hAnsi="Tahoma" w:cs="Tahoma"/>
      <w:sz w:val="16"/>
      <w:szCs w:val="16"/>
      <w:lang w:val="en-GB" w:eastAsia="ja-JP"/>
    </w:rPr>
  </w:style>
  <w:style w:type="paragraph" w:customStyle="1" w:styleId="Docnumber">
    <w:name w:val="Docnumber"/>
    <w:basedOn w:val="Normal"/>
    <w:link w:val="DocnumberChar"/>
    <w:rsid w:val="00B46C73"/>
    <w:pPr>
      <w:jc w:val="right"/>
    </w:pPr>
    <w:rPr>
      <w:b/>
    </w:rPr>
  </w:style>
  <w:style w:type="character" w:customStyle="1" w:styleId="DocnumberChar">
    <w:name w:val="Docnumber Char"/>
    <w:basedOn w:val="DefaultParagraphFont"/>
    <w:link w:val="Docnumber"/>
    <w:rsid w:val="00B46C73"/>
    <w:rPr>
      <w:rFonts w:ascii="Times New Roman" w:eastAsiaTheme="minorEastAsia" w:hAnsi="Times New Roman"/>
      <w:b/>
      <w:sz w:val="24"/>
      <w:szCs w:val="24"/>
      <w:lang w:val="en-GB" w:eastAsia="ja-JP"/>
    </w:rPr>
  </w:style>
  <w:style w:type="character" w:customStyle="1" w:styleId="HeaderChar">
    <w:name w:val="Header Char"/>
    <w:basedOn w:val="DefaultParagraphFont"/>
    <w:link w:val="Header"/>
    <w:rsid w:val="00900E35"/>
    <w:rPr>
      <w:rFonts w:ascii="Times New Roman" w:eastAsiaTheme="minorEastAsia" w:hAnsi="Times New Roman"/>
      <w:sz w:val="18"/>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19891">
      <w:bodyDiv w:val="1"/>
      <w:marLeft w:val="0"/>
      <w:marRight w:val="0"/>
      <w:marTop w:val="0"/>
      <w:marBottom w:val="0"/>
      <w:divBdr>
        <w:top w:val="none" w:sz="0" w:space="0" w:color="auto"/>
        <w:left w:val="none" w:sz="0" w:space="0" w:color="auto"/>
        <w:bottom w:val="none" w:sz="0" w:space="0" w:color="auto"/>
        <w:right w:val="none" w:sz="0" w:space="0" w:color="auto"/>
      </w:divBdr>
    </w:div>
    <w:div w:id="175003222">
      <w:bodyDiv w:val="1"/>
      <w:marLeft w:val="0"/>
      <w:marRight w:val="0"/>
      <w:marTop w:val="0"/>
      <w:marBottom w:val="0"/>
      <w:divBdr>
        <w:top w:val="none" w:sz="0" w:space="0" w:color="auto"/>
        <w:left w:val="none" w:sz="0" w:space="0" w:color="auto"/>
        <w:bottom w:val="none" w:sz="0" w:space="0" w:color="auto"/>
        <w:right w:val="none" w:sz="0" w:space="0" w:color="auto"/>
      </w:divBdr>
    </w:div>
    <w:div w:id="1944846735">
      <w:bodyDiv w:val="1"/>
      <w:marLeft w:val="0"/>
      <w:marRight w:val="0"/>
      <w:marTop w:val="0"/>
      <w:marBottom w:val="0"/>
      <w:divBdr>
        <w:top w:val="none" w:sz="0" w:space="0" w:color="auto"/>
        <w:left w:val="none" w:sz="0" w:space="0" w:color="auto"/>
        <w:bottom w:val="none" w:sz="0" w:space="0" w:color="auto"/>
        <w:right w:val="none" w:sz="0" w:space="0" w:color="auto"/>
      </w:divBdr>
    </w:div>
    <w:div w:id="195967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ITU-T/ipr/" TargetMode="External"/><Relationship Id="rId18" Type="http://schemas.openxmlformats.org/officeDocument/2006/relationships/header" Target="header4.xm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itu.int/av-arch/avc-site/2013-2016/1306_Osl/TD-11.zip" TargetMode="External"/><Relationship Id="rId24" Type="http://schemas.openxmlformats.org/officeDocument/2006/relationships/image" Target="media/image2.wmf"/><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image" Target="media/image4.wmf"/><Relationship Id="rId10" Type="http://schemas.openxmlformats.org/officeDocument/2006/relationships/hyperlink" Target="http://ftp3.itu.int/av-arch/avc-site/2013-2016/1306_Osl/AVD-4382.zip" TargetMode="External"/><Relationship Id="rId19" Type="http://schemas.openxmlformats.org/officeDocument/2006/relationships/footer" Target="footer4.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hyperlink" Target="http://www.iana.org/assignments/port-numbers" TargetMode="External"/><Relationship Id="rId35"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B6A04-98CC-4640-8537-07173874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Template>
  <TotalTime>0</TotalTime>
  <Pages>22</Pages>
  <Words>4929</Words>
  <Characters>31058</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Consent: H.248.78 "Gateway control protocol: Bearer-level application level gateway" (Rev.)</vt:lpstr>
    </vt:vector>
  </TitlesOfParts>
  <Manager>ITU-T</Manager>
  <Company>International Telecommunication Union (ITU)</Company>
  <LinksUpToDate>false</LinksUpToDate>
  <CharactersWithSpaces>35916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H.248.78 "Gateway control protocol: Bearer-level application level gateway" (Rev.)</dc:title>
  <dc:subject>SERIES H: AUDIOVISUAL AND MULTIMEDIA SYSTEMS - Infrastructure of audiovisual services – Communication procedures</dc:subject>
  <dc:creator>Editor H.248.78</dc:creator>
  <cp:keywords>3</cp:keywords>
  <dc:description>TD 65 (PLEN/16)  For: Geneva, 14-25 January 2013_x000d_Document date: _x000d_Saved by ITU51006831 at 19:25:20 on 21/01/13</dc:description>
  <cp:lastModifiedBy>Editor@OsloEd03</cp:lastModifiedBy>
  <cp:revision>17</cp:revision>
  <cp:lastPrinted>2010-12-22T15:12:00Z</cp:lastPrinted>
  <dcterms:created xsi:type="dcterms:W3CDTF">2013-04-12T08:05:00Z</dcterms:created>
  <dcterms:modified xsi:type="dcterms:W3CDTF">2013-06-20T17:32:00Z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65 (PLEN/16)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lundi, 10. janvier 2011</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14-25 January 2013</vt:lpwstr>
  </property>
  <property fmtid="{D5CDD505-2E9C-101B-9397-08002B2CF9AE}" pid="12" name="Docauthor">
    <vt:lpwstr>Editor H.248.78</vt:lpwstr>
  </property>
</Properties>
</file>