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E0764" w:rsidRPr="00A14FB6" w:rsidTr="000D47F5">
        <w:trPr>
          <w:cantSplit/>
        </w:trPr>
        <w:tc>
          <w:tcPr>
            <w:tcW w:w="6297" w:type="dxa"/>
            <w:gridSpan w:val="4"/>
            <w:vAlign w:val="center"/>
          </w:tcPr>
          <w:p w:rsidR="00EE0764" w:rsidRPr="00A14FB6" w:rsidRDefault="00EE0764" w:rsidP="000D47F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EE0764" w:rsidRPr="00A14FB6" w:rsidRDefault="00EE0764" w:rsidP="00CA120D">
            <w:pPr>
              <w:spacing w:before="0"/>
              <w:jc w:val="right"/>
              <w:rPr>
                <w:b/>
                <w:bCs/>
                <w:sz w:val="40"/>
              </w:rPr>
            </w:pPr>
            <w:bookmarkStart w:id="0" w:name="docnumber"/>
            <w:r w:rsidRPr="007E5C9C">
              <w:rPr>
                <w:b/>
                <w:bCs/>
                <w:sz w:val="40"/>
              </w:rPr>
              <w:t>AVD-</w:t>
            </w:r>
            <w:bookmarkEnd w:id="0"/>
            <w:r w:rsidR="00CA120D">
              <w:rPr>
                <w:b/>
                <w:bCs/>
                <w:sz w:val="40"/>
              </w:rPr>
              <w:t>4429</w:t>
            </w:r>
            <w:bookmarkStart w:id="1" w:name="_GoBack"/>
            <w:bookmarkEnd w:id="1"/>
          </w:p>
        </w:tc>
      </w:tr>
      <w:tr w:rsidR="00EE0764" w:rsidRPr="00A14FB6" w:rsidTr="000D47F5">
        <w:trPr>
          <w:cantSplit/>
          <w:trHeight w:val="461"/>
        </w:trPr>
        <w:tc>
          <w:tcPr>
            <w:tcW w:w="4857" w:type="dxa"/>
            <w:gridSpan w:val="3"/>
            <w:vMerge w:val="restart"/>
            <w:tcBorders>
              <w:bottom w:val="nil"/>
            </w:tcBorders>
          </w:tcPr>
          <w:p w:rsidR="00EE0764" w:rsidRPr="00A14FB6" w:rsidRDefault="00EE0764" w:rsidP="000D47F5">
            <w:pPr>
              <w:rPr>
                <w:b/>
                <w:bCs/>
                <w:sz w:val="26"/>
              </w:rPr>
            </w:pPr>
            <w:r w:rsidRPr="00A14FB6">
              <w:rPr>
                <w:b/>
                <w:bCs/>
                <w:sz w:val="26"/>
              </w:rPr>
              <w:t>TELECOMMUNICATION</w:t>
            </w:r>
            <w:r w:rsidRPr="00A14FB6">
              <w:rPr>
                <w:b/>
                <w:bCs/>
                <w:sz w:val="26"/>
              </w:rPr>
              <w:br/>
              <w:t>STANDARDIZATION SECTOR</w:t>
            </w:r>
          </w:p>
          <w:p w:rsidR="00EE0764" w:rsidRPr="00A14FB6" w:rsidRDefault="00EE0764"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EE0764" w:rsidRPr="00A14FB6" w:rsidRDefault="00EE0764" w:rsidP="000D47F5">
            <w:pPr>
              <w:jc w:val="right"/>
              <w:rPr>
                <w:b/>
                <w:bCs/>
                <w:sz w:val="40"/>
              </w:rPr>
            </w:pPr>
            <w:r w:rsidRPr="00A14FB6">
              <w:rPr>
                <w:b/>
                <w:bCs/>
                <w:smallCaps/>
                <w:sz w:val="32"/>
              </w:rPr>
              <w:t>STUDY GROUP 16</w:t>
            </w:r>
          </w:p>
        </w:tc>
      </w:tr>
      <w:tr w:rsidR="00EE0764" w:rsidRPr="00A14FB6" w:rsidTr="000D47F5">
        <w:trPr>
          <w:cantSplit/>
          <w:trHeight w:val="355"/>
        </w:trPr>
        <w:tc>
          <w:tcPr>
            <w:tcW w:w="4857" w:type="dxa"/>
            <w:gridSpan w:val="3"/>
            <w:vMerge/>
            <w:tcBorders>
              <w:bottom w:val="single" w:sz="12" w:space="0" w:color="auto"/>
            </w:tcBorders>
          </w:tcPr>
          <w:p w:rsidR="00EE0764" w:rsidRPr="00A14FB6" w:rsidRDefault="00EE0764" w:rsidP="000D47F5">
            <w:pPr>
              <w:rPr>
                <w:b/>
                <w:bCs/>
                <w:sz w:val="26"/>
              </w:rPr>
            </w:pPr>
          </w:p>
        </w:tc>
        <w:tc>
          <w:tcPr>
            <w:tcW w:w="5066" w:type="dxa"/>
            <w:gridSpan w:val="2"/>
            <w:tcBorders>
              <w:bottom w:val="single" w:sz="12" w:space="0" w:color="auto"/>
            </w:tcBorders>
          </w:tcPr>
          <w:p w:rsidR="00EE0764" w:rsidRPr="00A14FB6" w:rsidRDefault="00EE0764" w:rsidP="000D47F5">
            <w:pPr>
              <w:jc w:val="right"/>
              <w:rPr>
                <w:b/>
                <w:bCs/>
                <w:sz w:val="28"/>
              </w:rPr>
            </w:pPr>
            <w:r w:rsidRPr="00A14FB6">
              <w:rPr>
                <w:b/>
                <w:bCs/>
                <w:sz w:val="28"/>
              </w:rPr>
              <w:t>Original: English</w:t>
            </w:r>
          </w:p>
        </w:tc>
      </w:tr>
      <w:tr w:rsidR="00EE0764" w:rsidRPr="00A14FB6" w:rsidTr="000D47F5">
        <w:trPr>
          <w:cantSplit/>
          <w:trHeight w:val="357"/>
        </w:trPr>
        <w:tc>
          <w:tcPr>
            <w:tcW w:w="1617" w:type="dxa"/>
          </w:tcPr>
          <w:p w:rsidR="00EE0764" w:rsidRPr="00A14FB6" w:rsidRDefault="00EE0764" w:rsidP="000D47F5">
            <w:pPr>
              <w:rPr>
                <w:b/>
                <w:bCs/>
              </w:rPr>
            </w:pPr>
            <w:r w:rsidRPr="00A14FB6">
              <w:rPr>
                <w:b/>
                <w:bCs/>
              </w:rPr>
              <w:t>Question(s):</w:t>
            </w:r>
          </w:p>
        </w:tc>
        <w:tc>
          <w:tcPr>
            <w:tcW w:w="3030" w:type="dxa"/>
          </w:tcPr>
          <w:p w:rsidR="00EE0764" w:rsidRPr="00A14FB6" w:rsidRDefault="00EE0764" w:rsidP="000D47F5">
            <w:r>
              <w:t>5/16</w:t>
            </w:r>
          </w:p>
        </w:tc>
        <w:tc>
          <w:tcPr>
            <w:tcW w:w="5276" w:type="dxa"/>
            <w:gridSpan w:val="3"/>
          </w:tcPr>
          <w:p w:rsidR="00EE0764" w:rsidRPr="00A14FB6" w:rsidRDefault="00EE0764" w:rsidP="000D47F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EE0764" w:rsidRPr="00A14FB6" w:rsidTr="000D47F5">
        <w:trPr>
          <w:cantSplit/>
          <w:trHeight w:val="357"/>
        </w:trPr>
        <w:tc>
          <w:tcPr>
            <w:tcW w:w="9923" w:type="dxa"/>
            <w:gridSpan w:val="5"/>
          </w:tcPr>
          <w:p w:rsidR="00EE0764" w:rsidRPr="00A14FB6" w:rsidRDefault="00EE0764" w:rsidP="000D47F5">
            <w:pPr>
              <w:jc w:val="center"/>
              <w:rPr>
                <w:b/>
                <w:bCs/>
              </w:rPr>
            </w:pPr>
            <w:r w:rsidRPr="00A14FB6">
              <w:rPr>
                <w:b/>
                <w:bCs/>
              </w:rPr>
              <w:t>RAPPORTEUR MEETING DOCUMENT</w:t>
            </w:r>
          </w:p>
        </w:tc>
      </w:tr>
      <w:tr w:rsidR="00EE0764" w:rsidRPr="00A14FB6" w:rsidTr="000D47F5">
        <w:trPr>
          <w:cantSplit/>
          <w:trHeight w:val="357"/>
        </w:trPr>
        <w:tc>
          <w:tcPr>
            <w:tcW w:w="1617" w:type="dxa"/>
          </w:tcPr>
          <w:p w:rsidR="00EE0764" w:rsidRPr="00A14FB6" w:rsidRDefault="00EE0764" w:rsidP="000D47F5">
            <w:pPr>
              <w:rPr>
                <w:b/>
                <w:bCs/>
              </w:rPr>
            </w:pPr>
            <w:r w:rsidRPr="00A14FB6">
              <w:rPr>
                <w:b/>
                <w:bCs/>
              </w:rPr>
              <w:t>Source:</w:t>
            </w:r>
          </w:p>
        </w:tc>
        <w:tc>
          <w:tcPr>
            <w:tcW w:w="8306" w:type="dxa"/>
            <w:gridSpan w:val="4"/>
          </w:tcPr>
          <w:p w:rsidR="00EE0764" w:rsidRPr="00A14FB6" w:rsidRDefault="00EE0764" w:rsidP="000D47F5">
            <w:r w:rsidRPr="00213586">
              <w:t>Editor F/H.TPS-Arch</w:t>
            </w:r>
          </w:p>
        </w:tc>
      </w:tr>
      <w:tr w:rsidR="00EE0764" w:rsidRPr="00A14FB6" w:rsidTr="000D47F5">
        <w:trPr>
          <w:cantSplit/>
          <w:trHeight w:val="357"/>
        </w:trPr>
        <w:tc>
          <w:tcPr>
            <w:tcW w:w="1617" w:type="dxa"/>
          </w:tcPr>
          <w:p w:rsidR="00EE0764" w:rsidRPr="00A14FB6" w:rsidRDefault="00EE0764" w:rsidP="000D47F5">
            <w:pPr>
              <w:spacing w:after="120"/>
            </w:pPr>
            <w:r w:rsidRPr="00A14FB6">
              <w:rPr>
                <w:b/>
                <w:bCs/>
              </w:rPr>
              <w:t>Title:</w:t>
            </w:r>
          </w:p>
        </w:tc>
        <w:tc>
          <w:tcPr>
            <w:tcW w:w="8306" w:type="dxa"/>
            <w:gridSpan w:val="4"/>
          </w:tcPr>
          <w:p w:rsidR="00EE0764" w:rsidRPr="00A14FB6" w:rsidRDefault="00EE0764" w:rsidP="00EE0764">
            <w:pPr>
              <w:spacing w:after="120"/>
            </w:pPr>
            <w:r w:rsidRPr="00213586">
              <w:t xml:space="preserve">F/H.TPS-Arch “Telepresence System Architecture” (New): </w:t>
            </w:r>
            <w:r>
              <w:t>Input</w:t>
            </w:r>
            <w:r w:rsidRPr="00213586">
              <w:t xml:space="preserve"> draft</w:t>
            </w:r>
          </w:p>
        </w:tc>
      </w:tr>
      <w:tr w:rsidR="00EE0764" w:rsidRPr="00A14FB6" w:rsidTr="000D47F5">
        <w:trPr>
          <w:cantSplit/>
          <w:trHeight w:val="357"/>
        </w:trPr>
        <w:tc>
          <w:tcPr>
            <w:tcW w:w="1617" w:type="dxa"/>
            <w:tcBorders>
              <w:bottom w:val="single" w:sz="12" w:space="0" w:color="auto"/>
            </w:tcBorders>
          </w:tcPr>
          <w:p w:rsidR="00EE0764" w:rsidRPr="00A14FB6" w:rsidRDefault="00EE0764" w:rsidP="000D47F5">
            <w:pPr>
              <w:spacing w:after="120"/>
            </w:pPr>
            <w:r w:rsidRPr="00A14FB6">
              <w:rPr>
                <w:b/>
                <w:bCs/>
              </w:rPr>
              <w:t>Purpose:</w:t>
            </w:r>
          </w:p>
        </w:tc>
        <w:tc>
          <w:tcPr>
            <w:tcW w:w="8306" w:type="dxa"/>
            <w:gridSpan w:val="4"/>
            <w:tcBorders>
              <w:bottom w:val="single" w:sz="12" w:space="0" w:color="auto"/>
            </w:tcBorders>
          </w:tcPr>
          <w:p w:rsidR="00EE0764" w:rsidRPr="00A14FB6" w:rsidRDefault="00EE0764" w:rsidP="000D47F5">
            <w:pPr>
              <w:spacing w:after="120"/>
            </w:pPr>
            <w:r w:rsidRPr="007E5C9C">
              <w:t xml:space="preserve">Proposal </w:t>
            </w:r>
          </w:p>
        </w:tc>
      </w:tr>
    </w:tbl>
    <w:p w:rsidR="00EE0764" w:rsidRPr="00A14FB6" w:rsidRDefault="00EE0764" w:rsidP="00EE0764"/>
    <w:p w:rsidR="00EE0764" w:rsidRPr="00AB2AB7" w:rsidRDefault="00EE0764" w:rsidP="00EE0764">
      <w:pPr>
        <w:pStyle w:val="Headingb"/>
      </w:pPr>
      <w:r w:rsidRPr="00AB2AB7">
        <w:t>1.</w:t>
      </w:r>
      <w:r w:rsidRPr="00AB2AB7">
        <w:tab/>
        <w:t>Introduction</w:t>
      </w:r>
    </w:p>
    <w:p w:rsidR="00EE0764" w:rsidRDefault="00EE0764" w:rsidP="00EE0764">
      <w:pPr>
        <w:rPr>
          <w:lang w:eastAsia="zh-CN"/>
        </w:rPr>
      </w:pPr>
      <w:r w:rsidRPr="00740E3F">
        <w:rPr>
          <w:lang w:eastAsia="zh-CN"/>
        </w:rPr>
        <w:t xml:space="preserve">This document </w:t>
      </w:r>
      <w:r>
        <w:rPr>
          <w:lang w:eastAsia="zh-CN"/>
        </w:rPr>
        <w:t xml:space="preserve">contains the Rapporteur’s input draft for </w:t>
      </w:r>
      <w:r w:rsidR="003D2AE2">
        <w:rPr>
          <w:lang w:eastAsia="zh-CN"/>
        </w:rPr>
        <w:t xml:space="preserve">draft new </w:t>
      </w:r>
      <w:r w:rsidR="003D2AE2" w:rsidRPr="00213586">
        <w:t>F/H.TPS-Arch “Telepresence System Architecture”</w:t>
      </w:r>
      <w:r>
        <w:rPr>
          <w:lang w:eastAsia="zh-CN"/>
        </w:rPr>
        <w:t>.</w:t>
      </w:r>
    </w:p>
    <w:p w:rsidR="00EE0764" w:rsidRDefault="00EE0764" w:rsidP="00EE0764">
      <w:pPr>
        <w:spacing w:before="240"/>
        <w:rPr>
          <w:b/>
        </w:rPr>
      </w:pPr>
      <w:r>
        <w:rPr>
          <w:b/>
        </w:rPr>
        <w:t>2.</w:t>
      </w:r>
      <w:r>
        <w:rPr>
          <w:b/>
        </w:rPr>
        <w:tab/>
        <w:t>Discussion</w:t>
      </w:r>
    </w:p>
    <w:p w:rsidR="00EE0764" w:rsidRDefault="00EE0764" w:rsidP="00EE0764">
      <w:r>
        <w:t>It is a copy of TD 8R1 (WP1/16) from the Geneva, 14-25 January 2013 meeting. There are no changes.</w:t>
      </w:r>
    </w:p>
    <w:p w:rsidR="00EE0764" w:rsidRPr="00AB2AB7" w:rsidRDefault="00EE0764" w:rsidP="00EE0764">
      <w:pPr>
        <w:pStyle w:val="Headingb"/>
      </w:pPr>
      <w:r w:rsidRPr="00AB2AB7">
        <w:t>3.</w:t>
      </w:r>
      <w:r w:rsidRPr="00AB2AB7">
        <w:tab/>
        <w:t>Proposal</w:t>
      </w:r>
    </w:p>
    <w:p w:rsidR="00EE0764" w:rsidRDefault="00EE0764" w:rsidP="00EE0764">
      <w:r>
        <w:rPr>
          <w:lang w:eastAsia="zh-CN"/>
        </w:rPr>
        <w:t>It is proposed to accept this document as the baseline text for the meeting.</w:t>
      </w:r>
    </w:p>
    <w:p w:rsidR="00EE0764" w:rsidRDefault="00EE0764"/>
    <w:p w:rsidR="00370C1B" w:rsidRPr="00AF71C3" w:rsidRDefault="00370C1B" w:rsidP="00AF71C3">
      <w:pPr>
        <w:pStyle w:val="Headingb"/>
      </w:pPr>
      <w:bookmarkStart w:id="2" w:name="_Toc110697633"/>
      <w:bookmarkStart w:id="3" w:name="_Toc110768492"/>
      <w:bookmarkStart w:id="4" w:name="_Toc110778499"/>
      <w:r w:rsidRPr="00AF71C3">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2012-12  meeting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4D2C8E" w:rsidRPr="00BE018C"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F/H.TPS-Arch </w:t>
            </w:r>
            <w:r w:rsidRPr="00BE018C">
              <w:rPr>
                <w:sz w:val="20"/>
              </w:rPr>
              <w:t xml:space="preserve"> Ed. 0.</w:t>
            </w:r>
            <w:r>
              <w:rPr>
                <w:sz w:val="20"/>
              </w:rPr>
              <w:t>8</w:t>
            </w:r>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Input text to the Brisbane 24 – 28 September 2012 meeting. </w:t>
            </w:r>
          </w:p>
        </w:tc>
      </w:tr>
      <w:tr w:rsidR="006D4C53" w:rsidRPr="00BE018C" w:rsidTr="003044E6">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3044E6">
            <w:pPr>
              <w:pStyle w:val="Tabletext"/>
              <w:rPr>
                <w:sz w:val="20"/>
              </w:rPr>
            </w:pPr>
            <w:r>
              <w:rPr>
                <w:sz w:val="20"/>
              </w:rPr>
              <w:lastRenderedPageBreak/>
              <w:t xml:space="preserve">F/H.TPS-Arch </w:t>
            </w:r>
            <w:r w:rsidRPr="00BE018C">
              <w:rPr>
                <w:sz w:val="20"/>
              </w:rPr>
              <w:t xml:space="preserve"> Ed. 0.</w:t>
            </w:r>
            <w:r>
              <w:rPr>
                <w:sz w:val="20"/>
              </w:rPr>
              <w:t>9</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3044E6">
            <w:pPr>
              <w:pStyle w:val="Tabletext"/>
              <w:rPr>
                <w:sz w:val="20"/>
              </w:rPr>
            </w:pPr>
            <w:r>
              <w:rPr>
                <w:sz w:val="20"/>
              </w:rPr>
              <w:t>Output text from the Brisbane 24 – 28 September  2012. It incorporates changes from: AVD-4288, AVD-4324, AVD-4344.</w:t>
            </w:r>
          </w:p>
        </w:tc>
      </w:tr>
      <w:tr w:rsidR="006D4C53"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6D4C53">
            <w:pPr>
              <w:pStyle w:val="Tabletext"/>
              <w:rPr>
                <w:sz w:val="20"/>
              </w:rPr>
            </w:pPr>
            <w:r>
              <w:rPr>
                <w:sz w:val="20"/>
              </w:rPr>
              <w:t xml:space="preserve">F/H.TPS-Arch </w:t>
            </w:r>
            <w:r w:rsidRPr="00BE018C">
              <w:rPr>
                <w:sz w:val="20"/>
              </w:rPr>
              <w:t xml:space="preserve"> Ed. 0.</w:t>
            </w:r>
            <w:r>
              <w:rPr>
                <w:sz w:val="20"/>
              </w:rPr>
              <w:t>10</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AD2218">
            <w:pPr>
              <w:pStyle w:val="Tabletext"/>
              <w:rPr>
                <w:sz w:val="20"/>
              </w:rPr>
            </w:pPr>
            <w:r>
              <w:rPr>
                <w:sz w:val="20"/>
              </w:rPr>
              <w:t>Input text to the Geneva 14 – 25 January 2013 meeting.</w:t>
            </w:r>
          </w:p>
        </w:tc>
      </w:tr>
      <w:tr w:rsidR="00A26CC9"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Default="00A26CC9" w:rsidP="0019769E">
            <w:pPr>
              <w:pStyle w:val="Tabletext"/>
              <w:rPr>
                <w:sz w:val="20"/>
              </w:rPr>
            </w:pPr>
            <w:r>
              <w:rPr>
                <w:sz w:val="20"/>
              </w:rPr>
              <w:t xml:space="preserve">F/H.TPS-Arch </w:t>
            </w:r>
            <w:r w:rsidRPr="00BE018C">
              <w:rPr>
                <w:sz w:val="20"/>
              </w:rPr>
              <w:t xml:space="preserve"> Ed. 0.</w:t>
            </w:r>
            <w:r>
              <w:rPr>
                <w:sz w:val="20"/>
              </w:rPr>
              <w:t>11</w:t>
            </w:r>
          </w:p>
        </w:tc>
        <w:tc>
          <w:tcPr>
            <w:tcW w:w="7229" w:type="dxa"/>
            <w:tcBorders>
              <w:top w:val="single" w:sz="4" w:space="0" w:color="auto"/>
              <w:left w:val="single" w:sz="4" w:space="0" w:color="auto"/>
              <w:bottom w:val="single" w:sz="4" w:space="0" w:color="auto"/>
              <w:right w:val="single" w:sz="4" w:space="0" w:color="auto"/>
            </w:tcBorders>
          </w:tcPr>
          <w:p w:rsidR="00A26CC9" w:rsidRDefault="00A26CC9" w:rsidP="0019769E">
            <w:pPr>
              <w:pStyle w:val="Tabletext"/>
              <w:rPr>
                <w:sz w:val="20"/>
              </w:rPr>
            </w:pPr>
            <w:r>
              <w:rPr>
                <w:sz w:val="20"/>
              </w:rPr>
              <w:t>Output text from the Geneva 14 – 25 January 2013 meeting.</w:t>
            </w:r>
          </w:p>
        </w:tc>
      </w:tr>
      <w:tr w:rsidR="00EE0764"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Default="00EE0764" w:rsidP="00EE0764">
            <w:pPr>
              <w:pStyle w:val="Tabletext"/>
              <w:rPr>
                <w:sz w:val="20"/>
              </w:rPr>
            </w:pPr>
            <w:ins w:id="5" w:author="Christian Groves" w:date="2013-03-01T14:21:00Z">
              <w:r>
                <w:rPr>
                  <w:sz w:val="20"/>
                </w:rPr>
                <w:t xml:space="preserve">F/H.TPS-Arch </w:t>
              </w:r>
              <w:r w:rsidRPr="00BE018C">
                <w:rPr>
                  <w:sz w:val="20"/>
                </w:rPr>
                <w:t xml:space="preserve"> Ed. 0.</w:t>
              </w:r>
              <w:r>
                <w:rPr>
                  <w:sz w:val="20"/>
                </w:rPr>
                <w:t>12</w:t>
              </w:r>
            </w:ins>
          </w:p>
        </w:tc>
        <w:tc>
          <w:tcPr>
            <w:tcW w:w="7229" w:type="dxa"/>
            <w:tcBorders>
              <w:top w:val="single" w:sz="4" w:space="0" w:color="auto"/>
              <w:left w:val="single" w:sz="4" w:space="0" w:color="auto"/>
              <w:bottom w:val="single" w:sz="4" w:space="0" w:color="auto"/>
              <w:right w:val="single" w:sz="4" w:space="0" w:color="auto"/>
            </w:tcBorders>
          </w:tcPr>
          <w:p w:rsidR="00EE0764" w:rsidRDefault="00EE0764" w:rsidP="0019769E">
            <w:pPr>
              <w:pStyle w:val="Tabletext"/>
              <w:rPr>
                <w:sz w:val="20"/>
              </w:rPr>
            </w:pPr>
            <w:ins w:id="6" w:author="Christian Groves" w:date="2013-03-01T14:21:00Z">
              <w:r>
                <w:rPr>
                  <w:sz w:val="20"/>
                </w:rPr>
                <w:t xml:space="preserve">Input text to the </w:t>
              </w:r>
              <w:r w:rsidRPr="00EE0764">
                <w:rPr>
                  <w:sz w:val="20"/>
                </w:rPr>
                <w:t>Oslo, 17 - 21 June 2013</w:t>
              </w:r>
              <w:r>
                <w:rPr>
                  <w:sz w:val="20"/>
                </w:rPr>
                <w:t xml:space="preserve"> meeting.</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213586">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DB3F0A" w:rsidRDefault="00B02B46">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46609714" w:history="1">
              <w:r w:rsidR="00DB3F0A" w:rsidRPr="00282471">
                <w:rPr>
                  <w:rStyle w:val="Hyperlink"/>
                  <w:noProof/>
                </w:rPr>
                <w:t>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Scope</w:t>
              </w:r>
              <w:r w:rsidR="00DB3F0A">
                <w:rPr>
                  <w:noProof/>
                  <w:webHidden/>
                </w:rPr>
                <w:tab/>
              </w:r>
              <w:r w:rsidR="00DB3F0A">
                <w:rPr>
                  <w:noProof/>
                  <w:webHidden/>
                </w:rPr>
                <w:fldChar w:fldCharType="begin"/>
              </w:r>
              <w:r w:rsidR="00DB3F0A">
                <w:rPr>
                  <w:noProof/>
                  <w:webHidden/>
                </w:rPr>
                <w:instrText xml:space="preserve"> PAGEREF _Toc346609714 \h </w:instrText>
              </w:r>
              <w:r w:rsidR="00DB3F0A">
                <w:rPr>
                  <w:noProof/>
                  <w:webHidden/>
                </w:rPr>
              </w:r>
              <w:r w:rsidR="00DB3F0A">
                <w:rPr>
                  <w:noProof/>
                  <w:webHidden/>
                </w:rPr>
                <w:fldChar w:fldCharType="separate"/>
              </w:r>
              <w:r w:rsidR="00DB3F0A">
                <w:rPr>
                  <w:noProof/>
                  <w:webHidden/>
                </w:rPr>
                <w:t>6</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15" w:history="1">
              <w:r w:rsidR="00DB3F0A" w:rsidRPr="00282471">
                <w:rPr>
                  <w:rStyle w:val="Hyperlink"/>
                  <w:noProof/>
                </w:rPr>
                <w:t>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References</w:t>
              </w:r>
              <w:r w:rsidR="00DB3F0A">
                <w:rPr>
                  <w:noProof/>
                  <w:webHidden/>
                </w:rPr>
                <w:tab/>
              </w:r>
              <w:r w:rsidR="00DB3F0A">
                <w:rPr>
                  <w:noProof/>
                  <w:webHidden/>
                </w:rPr>
                <w:fldChar w:fldCharType="begin"/>
              </w:r>
              <w:r w:rsidR="00DB3F0A">
                <w:rPr>
                  <w:noProof/>
                  <w:webHidden/>
                </w:rPr>
                <w:instrText xml:space="preserve"> PAGEREF _Toc346609715 \h </w:instrText>
              </w:r>
              <w:r w:rsidR="00DB3F0A">
                <w:rPr>
                  <w:noProof/>
                  <w:webHidden/>
                </w:rPr>
              </w:r>
              <w:r w:rsidR="00DB3F0A">
                <w:rPr>
                  <w:noProof/>
                  <w:webHidden/>
                </w:rPr>
                <w:fldChar w:fldCharType="separate"/>
              </w:r>
              <w:r w:rsidR="00DB3F0A">
                <w:rPr>
                  <w:noProof/>
                  <w:webHidden/>
                </w:rPr>
                <w:t>6</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16" w:history="1">
              <w:r w:rsidR="00DB3F0A" w:rsidRPr="00282471">
                <w:rPr>
                  <w:rStyle w:val="Hyperlink"/>
                  <w:noProof/>
                  <w:lang w:val="en-US"/>
                </w:rPr>
                <w:t>3</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Definitions</w:t>
              </w:r>
              <w:r w:rsidR="00DB3F0A">
                <w:rPr>
                  <w:noProof/>
                  <w:webHidden/>
                </w:rPr>
                <w:tab/>
              </w:r>
              <w:r w:rsidR="00DB3F0A">
                <w:rPr>
                  <w:noProof/>
                  <w:webHidden/>
                </w:rPr>
                <w:fldChar w:fldCharType="begin"/>
              </w:r>
              <w:r w:rsidR="00DB3F0A">
                <w:rPr>
                  <w:noProof/>
                  <w:webHidden/>
                </w:rPr>
                <w:instrText xml:space="preserve"> PAGEREF _Toc346609716 \h </w:instrText>
              </w:r>
              <w:r w:rsidR="00DB3F0A">
                <w:rPr>
                  <w:noProof/>
                  <w:webHidden/>
                </w:rPr>
              </w:r>
              <w:r w:rsidR="00DB3F0A">
                <w:rPr>
                  <w:noProof/>
                  <w:webHidden/>
                </w:rPr>
                <w:fldChar w:fldCharType="separate"/>
              </w:r>
              <w:r w:rsidR="00DB3F0A">
                <w:rPr>
                  <w:noProof/>
                  <w:webHidden/>
                </w:rPr>
                <w:t>7</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17" w:history="1">
              <w:r w:rsidR="00DB3F0A" w:rsidRPr="00282471">
                <w:rPr>
                  <w:rStyle w:val="Hyperlink"/>
                  <w:noProof/>
                  <w:lang w:val="en-US"/>
                </w:rPr>
                <w:t>3.1</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Terms defined elsewhere</w:t>
              </w:r>
              <w:r w:rsidR="00DB3F0A">
                <w:rPr>
                  <w:noProof/>
                  <w:webHidden/>
                </w:rPr>
                <w:tab/>
              </w:r>
              <w:r w:rsidR="00DB3F0A">
                <w:rPr>
                  <w:noProof/>
                  <w:webHidden/>
                </w:rPr>
                <w:fldChar w:fldCharType="begin"/>
              </w:r>
              <w:r w:rsidR="00DB3F0A">
                <w:rPr>
                  <w:noProof/>
                  <w:webHidden/>
                </w:rPr>
                <w:instrText xml:space="preserve"> PAGEREF _Toc346609717 \h </w:instrText>
              </w:r>
              <w:r w:rsidR="00DB3F0A">
                <w:rPr>
                  <w:noProof/>
                  <w:webHidden/>
                </w:rPr>
              </w:r>
              <w:r w:rsidR="00DB3F0A">
                <w:rPr>
                  <w:noProof/>
                  <w:webHidden/>
                </w:rPr>
                <w:fldChar w:fldCharType="separate"/>
              </w:r>
              <w:r w:rsidR="00DB3F0A">
                <w:rPr>
                  <w:noProof/>
                  <w:webHidden/>
                </w:rPr>
                <w:t>7</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18" w:history="1">
              <w:r w:rsidR="00DB3F0A" w:rsidRPr="00282471">
                <w:rPr>
                  <w:rStyle w:val="Hyperlink"/>
                  <w:noProof/>
                  <w:lang w:val="en-US"/>
                </w:rPr>
                <w:t>3.2</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Terms defined in this Recommendation</w:t>
              </w:r>
              <w:r w:rsidR="00DB3F0A">
                <w:rPr>
                  <w:noProof/>
                  <w:webHidden/>
                </w:rPr>
                <w:tab/>
              </w:r>
              <w:r w:rsidR="00DB3F0A">
                <w:rPr>
                  <w:noProof/>
                  <w:webHidden/>
                </w:rPr>
                <w:fldChar w:fldCharType="begin"/>
              </w:r>
              <w:r w:rsidR="00DB3F0A">
                <w:rPr>
                  <w:noProof/>
                  <w:webHidden/>
                </w:rPr>
                <w:instrText xml:space="preserve"> PAGEREF _Toc346609718 \h </w:instrText>
              </w:r>
              <w:r w:rsidR="00DB3F0A">
                <w:rPr>
                  <w:noProof/>
                  <w:webHidden/>
                </w:rPr>
              </w:r>
              <w:r w:rsidR="00DB3F0A">
                <w:rPr>
                  <w:noProof/>
                  <w:webHidden/>
                </w:rPr>
                <w:fldChar w:fldCharType="separate"/>
              </w:r>
              <w:r w:rsidR="00DB3F0A">
                <w:rPr>
                  <w:noProof/>
                  <w:webHidden/>
                </w:rPr>
                <w:t>7</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19" w:history="1">
              <w:r w:rsidR="00DB3F0A" w:rsidRPr="00282471">
                <w:rPr>
                  <w:rStyle w:val="Hyperlink"/>
                  <w:noProof/>
                  <w:lang w:val="en-US"/>
                </w:rPr>
                <w:t>4</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Abbreviations and acronyms</w:t>
              </w:r>
              <w:r w:rsidR="00DB3F0A">
                <w:rPr>
                  <w:noProof/>
                  <w:webHidden/>
                </w:rPr>
                <w:tab/>
              </w:r>
              <w:r w:rsidR="00DB3F0A">
                <w:rPr>
                  <w:noProof/>
                  <w:webHidden/>
                </w:rPr>
                <w:fldChar w:fldCharType="begin"/>
              </w:r>
              <w:r w:rsidR="00DB3F0A">
                <w:rPr>
                  <w:noProof/>
                  <w:webHidden/>
                </w:rPr>
                <w:instrText xml:space="preserve"> PAGEREF _Toc346609719 \h </w:instrText>
              </w:r>
              <w:r w:rsidR="00DB3F0A">
                <w:rPr>
                  <w:noProof/>
                  <w:webHidden/>
                </w:rPr>
              </w:r>
              <w:r w:rsidR="00DB3F0A">
                <w:rPr>
                  <w:noProof/>
                  <w:webHidden/>
                </w:rPr>
                <w:fldChar w:fldCharType="separate"/>
              </w:r>
              <w:r w:rsidR="00DB3F0A">
                <w:rPr>
                  <w:noProof/>
                  <w:webHidden/>
                </w:rPr>
                <w:t>7</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20" w:history="1">
              <w:r w:rsidR="00DB3F0A" w:rsidRPr="00282471">
                <w:rPr>
                  <w:rStyle w:val="Hyperlink"/>
                  <w:noProof/>
                  <w:lang w:val="en-US"/>
                </w:rPr>
                <w:t>5</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Conventions</w:t>
              </w:r>
              <w:r w:rsidR="00DB3F0A">
                <w:rPr>
                  <w:noProof/>
                  <w:webHidden/>
                </w:rPr>
                <w:tab/>
              </w:r>
              <w:r w:rsidR="00DB3F0A">
                <w:rPr>
                  <w:noProof/>
                  <w:webHidden/>
                </w:rPr>
                <w:fldChar w:fldCharType="begin"/>
              </w:r>
              <w:r w:rsidR="00DB3F0A">
                <w:rPr>
                  <w:noProof/>
                  <w:webHidden/>
                </w:rPr>
                <w:instrText xml:space="preserve"> PAGEREF _Toc346609720 \h </w:instrText>
              </w:r>
              <w:r w:rsidR="00DB3F0A">
                <w:rPr>
                  <w:noProof/>
                  <w:webHidden/>
                </w:rPr>
              </w:r>
              <w:r w:rsidR="00DB3F0A">
                <w:rPr>
                  <w:noProof/>
                  <w:webHidden/>
                </w:rPr>
                <w:fldChar w:fldCharType="separate"/>
              </w:r>
              <w:r w:rsidR="00DB3F0A">
                <w:rPr>
                  <w:noProof/>
                  <w:webHidden/>
                </w:rPr>
                <w:t>8</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21" w:history="1">
              <w:r w:rsidR="00DB3F0A" w:rsidRPr="00282471">
                <w:rPr>
                  <w:rStyle w:val="Hyperlink"/>
                  <w:noProof/>
                </w:rPr>
                <w:t>5.1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Requirement terminology</w:t>
              </w:r>
              <w:r w:rsidR="00DB3F0A">
                <w:rPr>
                  <w:noProof/>
                  <w:webHidden/>
                </w:rPr>
                <w:tab/>
              </w:r>
              <w:r w:rsidR="00DB3F0A">
                <w:rPr>
                  <w:noProof/>
                  <w:webHidden/>
                </w:rPr>
                <w:fldChar w:fldCharType="begin"/>
              </w:r>
              <w:r w:rsidR="00DB3F0A">
                <w:rPr>
                  <w:noProof/>
                  <w:webHidden/>
                </w:rPr>
                <w:instrText xml:space="preserve"> PAGEREF _Toc346609721 \h </w:instrText>
              </w:r>
              <w:r w:rsidR="00DB3F0A">
                <w:rPr>
                  <w:noProof/>
                  <w:webHidden/>
                </w:rPr>
              </w:r>
              <w:r w:rsidR="00DB3F0A">
                <w:rPr>
                  <w:noProof/>
                  <w:webHidden/>
                </w:rPr>
                <w:fldChar w:fldCharType="separate"/>
              </w:r>
              <w:r w:rsidR="00DB3F0A">
                <w:rPr>
                  <w:noProof/>
                  <w:webHidden/>
                </w:rPr>
                <w:t>8</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22" w:history="1">
              <w:r w:rsidR="00DB3F0A" w:rsidRPr="00282471">
                <w:rPr>
                  <w:rStyle w:val="Hyperlink"/>
                  <w:noProof/>
                  <w:lang w:val="en-US"/>
                </w:rPr>
                <w:t>5.2</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rPr>
                <w:t>Icons used</w:t>
              </w:r>
              <w:r w:rsidR="00DB3F0A">
                <w:rPr>
                  <w:noProof/>
                  <w:webHidden/>
                </w:rPr>
                <w:tab/>
              </w:r>
              <w:r w:rsidR="00DB3F0A">
                <w:rPr>
                  <w:noProof/>
                  <w:webHidden/>
                </w:rPr>
                <w:fldChar w:fldCharType="begin"/>
              </w:r>
              <w:r w:rsidR="00DB3F0A">
                <w:rPr>
                  <w:noProof/>
                  <w:webHidden/>
                </w:rPr>
                <w:instrText xml:space="preserve"> PAGEREF _Toc346609722 \h </w:instrText>
              </w:r>
              <w:r w:rsidR="00DB3F0A">
                <w:rPr>
                  <w:noProof/>
                  <w:webHidden/>
                </w:rPr>
              </w:r>
              <w:r w:rsidR="00DB3F0A">
                <w:rPr>
                  <w:noProof/>
                  <w:webHidden/>
                </w:rPr>
                <w:fldChar w:fldCharType="separate"/>
              </w:r>
              <w:r w:rsidR="00DB3F0A">
                <w:rPr>
                  <w:noProof/>
                  <w:webHidden/>
                </w:rPr>
                <w:t>8</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23" w:history="1">
              <w:r w:rsidR="00DB3F0A" w:rsidRPr="00282471">
                <w:rPr>
                  <w:rStyle w:val="Hyperlink"/>
                  <w:noProof/>
                </w:rPr>
                <w:t>6</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High level architecture</w:t>
              </w:r>
              <w:r w:rsidR="00DB3F0A">
                <w:rPr>
                  <w:noProof/>
                  <w:webHidden/>
                </w:rPr>
                <w:tab/>
              </w:r>
              <w:r w:rsidR="00DB3F0A">
                <w:rPr>
                  <w:noProof/>
                  <w:webHidden/>
                </w:rPr>
                <w:fldChar w:fldCharType="begin"/>
              </w:r>
              <w:r w:rsidR="00DB3F0A">
                <w:rPr>
                  <w:noProof/>
                  <w:webHidden/>
                </w:rPr>
                <w:instrText xml:space="preserve"> PAGEREF _Toc346609723 \h </w:instrText>
              </w:r>
              <w:r w:rsidR="00DB3F0A">
                <w:rPr>
                  <w:noProof/>
                  <w:webHidden/>
                </w:rPr>
              </w:r>
              <w:r w:rsidR="00DB3F0A">
                <w:rPr>
                  <w:noProof/>
                  <w:webHidden/>
                </w:rPr>
                <w:fldChar w:fldCharType="separate"/>
              </w:r>
              <w:r w:rsidR="00DB3F0A">
                <w:rPr>
                  <w:noProof/>
                  <w:webHidden/>
                </w:rPr>
                <w:t>10</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24" w:history="1">
              <w:r w:rsidR="00DB3F0A" w:rsidRPr="00282471">
                <w:rPr>
                  <w:rStyle w:val="Hyperlink"/>
                  <w:noProof/>
                </w:rPr>
                <w:t>6.1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Description of sub-system components</w:t>
              </w:r>
              <w:r w:rsidR="00DB3F0A">
                <w:rPr>
                  <w:noProof/>
                  <w:webHidden/>
                </w:rPr>
                <w:tab/>
              </w:r>
              <w:r w:rsidR="00DB3F0A">
                <w:rPr>
                  <w:noProof/>
                  <w:webHidden/>
                </w:rPr>
                <w:fldChar w:fldCharType="begin"/>
              </w:r>
              <w:r w:rsidR="00DB3F0A">
                <w:rPr>
                  <w:noProof/>
                  <w:webHidden/>
                </w:rPr>
                <w:instrText xml:space="preserve"> PAGEREF _Toc346609724 \h </w:instrText>
              </w:r>
              <w:r w:rsidR="00DB3F0A">
                <w:rPr>
                  <w:noProof/>
                  <w:webHidden/>
                </w:rPr>
              </w:r>
              <w:r w:rsidR="00DB3F0A">
                <w:rPr>
                  <w:noProof/>
                  <w:webHidden/>
                </w:rPr>
                <w:fldChar w:fldCharType="separate"/>
              </w:r>
              <w:r w:rsidR="00DB3F0A">
                <w:rPr>
                  <w:noProof/>
                  <w:webHidden/>
                </w:rPr>
                <w:t>11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25" w:history="1">
              <w:r w:rsidR="00DB3F0A" w:rsidRPr="00282471">
                <w:rPr>
                  <w:rStyle w:val="Hyperlink"/>
                  <w:noProof/>
                </w:rPr>
                <w:t>6.1.1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Telepresence Endpoint</w:t>
              </w:r>
              <w:r w:rsidR="00DB3F0A">
                <w:rPr>
                  <w:noProof/>
                  <w:webHidden/>
                </w:rPr>
                <w:tab/>
              </w:r>
              <w:r w:rsidR="00DB3F0A">
                <w:rPr>
                  <w:noProof/>
                  <w:webHidden/>
                </w:rPr>
                <w:fldChar w:fldCharType="begin"/>
              </w:r>
              <w:r w:rsidR="00DB3F0A">
                <w:rPr>
                  <w:noProof/>
                  <w:webHidden/>
                </w:rPr>
                <w:instrText xml:space="preserve"> PAGEREF _Toc346609725 \h </w:instrText>
              </w:r>
              <w:r w:rsidR="00DB3F0A">
                <w:rPr>
                  <w:noProof/>
                  <w:webHidden/>
                </w:rPr>
              </w:r>
              <w:r w:rsidR="00DB3F0A">
                <w:rPr>
                  <w:noProof/>
                  <w:webHidden/>
                </w:rPr>
                <w:fldChar w:fldCharType="separate"/>
              </w:r>
              <w:r w:rsidR="00DB3F0A">
                <w:rPr>
                  <w:noProof/>
                  <w:webHidden/>
                </w:rPr>
                <w:t>11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26" w:history="1">
              <w:r w:rsidR="00DB3F0A" w:rsidRPr="00282471">
                <w:rPr>
                  <w:rStyle w:val="Hyperlink"/>
                  <w:noProof/>
                </w:rPr>
                <w:t>6.1.2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Media Control Unit</w:t>
              </w:r>
              <w:r w:rsidR="00DB3F0A">
                <w:rPr>
                  <w:noProof/>
                  <w:webHidden/>
                </w:rPr>
                <w:tab/>
              </w:r>
              <w:r w:rsidR="00DB3F0A">
                <w:rPr>
                  <w:noProof/>
                  <w:webHidden/>
                </w:rPr>
                <w:fldChar w:fldCharType="begin"/>
              </w:r>
              <w:r w:rsidR="00DB3F0A">
                <w:rPr>
                  <w:noProof/>
                  <w:webHidden/>
                </w:rPr>
                <w:instrText xml:space="preserve"> PAGEREF _Toc346609726 \h </w:instrText>
              </w:r>
              <w:r w:rsidR="00DB3F0A">
                <w:rPr>
                  <w:noProof/>
                  <w:webHidden/>
                </w:rPr>
              </w:r>
              <w:r w:rsidR="00DB3F0A">
                <w:rPr>
                  <w:noProof/>
                  <w:webHidden/>
                </w:rPr>
                <w:fldChar w:fldCharType="separate"/>
              </w:r>
              <w:r w:rsidR="00DB3F0A">
                <w:rPr>
                  <w:noProof/>
                  <w:webHidden/>
                </w:rPr>
                <w:t>12</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27" w:history="1">
              <w:r w:rsidR="00DB3F0A" w:rsidRPr="00282471">
                <w:rPr>
                  <w:rStyle w:val="Hyperlink"/>
                  <w:noProof/>
                </w:rPr>
                <w:t>6.1.3</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Gate Keeper</w:t>
              </w:r>
              <w:r w:rsidR="00DB3F0A">
                <w:rPr>
                  <w:noProof/>
                  <w:webHidden/>
                </w:rPr>
                <w:tab/>
              </w:r>
              <w:r w:rsidR="00DB3F0A">
                <w:rPr>
                  <w:noProof/>
                  <w:webHidden/>
                </w:rPr>
                <w:fldChar w:fldCharType="begin"/>
              </w:r>
              <w:r w:rsidR="00DB3F0A">
                <w:rPr>
                  <w:noProof/>
                  <w:webHidden/>
                </w:rPr>
                <w:instrText xml:space="preserve"> PAGEREF _Toc346609727 \h </w:instrText>
              </w:r>
              <w:r w:rsidR="00DB3F0A">
                <w:rPr>
                  <w:noProof/>
                  <w:webHidden/>
                </w:rPr>
              </w:r>
              <w:r w:rsidR="00DB3F0A">
                <w:rPr>
                  <w:noProof/>
                  <w:webHidden/>
                </w:rPr>
                <w:fldChar w:fldCharType="separate"/>
              </w:r>
              <w:r w:rsidR="00DB3F0A">
                <w:rPr>
                  <w:noProof/>
                  <w:webHidden/>
                </w:rPr>
                <w:t>12</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28" w:history="1">
              <w:r w:rsidR="00DB3F0A" w:rsidRPr="00282471">
                <w:rPr>
                  <w:rStyle w:val="Hyperlink"/>
                  <w:noProof/>
                </w:rPr>
                <w:t>6.1.4</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Gateway</w:t>
              </w:r>
              <w:r w:rsidR="00DB3F0A">
                <w:rPr>
                  <w:noProof/>
                  <w:webHidden/>
                </w:rPr>
                <w:tab/>
              </w:r>
              <w:r w:rsidR="00DB3F0A">
                <w:rPr>
                  <w:noProof/>
                  <w:webHidden/>
                </w:rPr>
                <w:fldChar w:fldCharType="begin"/>
              </w:r>
              <w:r w:rsidR="00DB3F0A">
                <w:rPr>
                  <w:noProof/>
                  <w:webHidden/>
                </w:rPr>
                <w:instrText xml:space="preserve"> PAGEREF _Toc346609728 \h </w:instrText>
              </w:r>
              <w:r w:rsidR="00DB3F0A">
                <w:rPr>
                  <w:noProof/>
                  <w:webHidden/>
                </w:rPr>
              </w:r>
              <w:r w:rsidR="00DB3F0A">
                <w:rPr>
                  <w:noProof/>
                  <w:webHidden/>
                </w:rPr>
                <w:fldChar w:fldCharType="separate"/>
              </w:r>
              <w:r w:rsidR="00DB3F0A">
                <w:rPr>
                  <w:noProof/>
                  <w:webHidden/>
                </w:rPr>
                <w:t>12</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29" w:history="1">
              <w:r w:rsidR="00DB3F0A" w:rsidRPr="00282471">
                <w:rPr>
                  <w:rStyle w:val="Hyperlink"/>
                  <w:noProof/>
                </w:rPr>
                <w:t>6.1.5</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Management System</w:t>
              </w:r>
              <w:r w:rsidR="00DB3F0A">
                <w:rPr>
                  <w:noProof/>
                  <w:webHidden/>
                </w:rPr>
                <w:tab/>
              </w:r>
              <w:r w:rsidR="00DB3F0A">
                <w:rPr>
                  <w:noProof/>
                  <w:webHidden/>
                </w:rPr>
                <w:fldChar w:fldCharType="begin"/>
              </w:r>
              <w:r w:rsidR="00DB3F0A">
                <w:rPr>
                  <w:noProof/>
                  <w:webHidden/>
                </w:rPr>
                <w:instrText xml:space="preserve"> PAGEREF _Toc346609729 \h </w:instrText>
              </w:r>
              <w:r w:rsidR="00DB3F0A">
                <w:rPr>
                  <w:noProof/>
                  <w:webHidden/>
                </w:rPr>
              </w:r>
              <w:r w:rsidR="00DB3F0A">
                <w:rPr>
                  <w:noProof/>
                  <w:webHidden/>
                </w:rPr>
                <w:fldChar w:fldCharType="separate"/>
              </w:r>
              <w:r w:rsidR="00DB3F0A">
                <w:rPr>
                  <w:noProof/>
                  <w:webHidden/>
                </w:rPr>
                <w:t>12</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30" w:history="1">
              <w:r w:rsidR="00DB3F0A" w:rsidRPr="00282471">
                <w:rPr>
                  <w:rStyle w:val="Hyperlink"/>
                  <w:noProof/>
                </w:rPr>
                <w:t>6.1.6</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eastAsia="ko-KR"/>
                </w:rPr>
                <w:t>Legacy conferencing endpoints</w:t>
              </w:r>
              <w:r w:rsidR="00DB3F0A">
                <w:rPr>
                  <w:noProof/>
                  <w:webHidden/>
                </w:rPr>
                <w:tab/>
              </w:r>
              <w:r w:rsidR="00DB3F0A">
                <w:rPr>
                  <w:noProof/>
                  <w:webHidden/>
                </w:rPr>
                <w:fldChar w:fldCharType="begin"/>
              </w:r>
              <w:r w:rsidR="00DB3F0A">
                <w:rPr>
                  <w:noProof/>
                  <w:webHidden/>
                </w:rPr>
                <w:instrText xml:space="preserve"> PAGEREF _Toc346609730 \h </w:instrText>
              </w:r>
              <w:r w:rsidR="00DB3F0A">
                <w:rPr>
                  <w:noProof/>
                  <w:webHidden/>
                </w:rPr>
              </w:r>
              <w:r w:rsidR="00DB3F0A">
                <w:rPr>
                  <w:noProof/>
                  <w:webHidden/>
                </w:rPr>
                <w:fldChar w:fldCharType="separate"/>
              </w:r>
              <w:r w:rsidR="00DB3F0A">
                <w:rPr>
                  <w:noProof/>
                  <w:webHidden/>
                </w:rPr>
                <w:t>12</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31" w:history="1">
              <w:r w:rsidR="00DB3F0A" w:rsidRPr="00282471">
                <w:rPr>
                  <w:rStyle w:val="Hyperlink"/>
                  <w:noProof/>
                </w:rPr>
                <w:t>7</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Sub-system architectures</w:t>
              </w:r>
              <w:r w:rsidR="00DB3F0A">
                <w:rPr>
                  <w:noProof/>
                  <w:webHidden/>
                </w:rPr>
                <w:tab/>
              </w:r>
              <w:r w:rsidR="00DB3F0A">
                <w:rPr>
                  <w:noProof/>
                  <w:webHidden/>
                </w:rPr>
                <w:fldChar w:fldCharType="begin"/>
              </w:r>
              <w:r w:rsidR="00DB3F0A">
                <w:rPr>
                  <w:noProof/>
                  <w:webHidden/>
                </w:rPr>
                <w:instrText xml:space="preserve"> PAGEREF _Toc346609731 \h </w:instrText>
              </w:r>
              <w:r w:rsidR="00DB3F0A">
                <w:rPr>
                  <w:noProof/>
                  <w:webHidden/>
                </w:rPr>
              </w:r>
              <w:r w:rsidR="00DB3F0A">
                <w:rPr>
                  <w:noProof/>
                  <w:webHidden/>
                </w:rPr>
                <w:fldChar w:fldCharType="separate"/>
              </w:r>
              <w:r w:rsidR="00DB3F0A">
                <w:rPr>
                  <w:noProof/>
                  <w:webHidden/>
                </w:rPr>
                <w:t>13</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32" w:history="1">
              <w:r w:rsidR="00DB3F0A" w:rsidRPr="00282471">
                <w:rPr>
                  <w:rStyle w:val="Hyperlink"/>
                  <w:noProof/>
                </w:rPr>
                <w:t>7.1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Endpoint architecture</w:t>
              </w:r>
              <w:r w:rsidR="00DB3F0A">
                <w:rPr>
                  <w:noProof/>
                  <w:webHidden/>
                </w:rPr>
                <w:tab/>
              </w:r>
              <w:r w:rsidR="00DB3F0A">
                <w:rPr>
                  <w:noProof/>
                  <w:webHidden/>
                </w:rPr>
                <w:fldChar w:fldCharType="begin"/>
              </w:r>
              <w:r w:rsidR="00DB3F0A">
                <w:rPr>
                  <w:noProof/>
                  <w:webHidden/>
                </w:rPr>
                <w:instrText xml:space="preserve"> PAGEREF _Toc346609732 \h </w:instrText>
              </w:r>
              <w:r w:rsidR="00DB3F0A">
                <w:rPr>
                  <w:noProof/>
                  <w:webHidden/>
                </w:rPr>
              </w:r>
              <w:r w:rsidR="00DB3F0A">
                <w:rPr>
                  <w:noProof/>
                  <w:webHidden/>
                </w:rPr>
                <w:fldChar w:fldCharType="separate"/>
              </w:r>
              <w:r w:rsidR="00DB3F0A">
                <w:rPr>
                  <w:noProof/>
                  <w:webHidden/>
                </w:rPr>
                <w:t>13</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33" w:history="1">
              <w:r w:rsidR="00DB3F0A" w:rsidRPr="00282471">
                <w:rPr>
                  <w:rStyle w:val="Hyperlink"/>
                  <w:noProof/>
                </w:rPr>
                <w:t>7.1.1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Endpoint Architecture Description</w:t>
              </w:r>
              <w:r w:rsidR="00DB3F0A">
                <w:rPr>
                  <w:noProof/>
                  <w:webHidden/>
                </w:rPr>
                <w:tab/>
              </w:r>
              <w:r w:rsidR="00DB3F0A">
                <w:rPr>
                  <w:noProof/>
                  <w:webHidden/>
                </w:rPr>
                <w:fldChar w:fldCharType="begin"/>
              </w:r>
              <w:r w:rsidR="00DB3F0A">
                <w:rPr>
                  <w:noProof/>
                  <w:webHidden/>
                </w:rPr>
                <w:instrText xml:space="preserve"> PAGEREF _Toc346609733 \h </w:instrText>
              </w:r>
              <w:r w:rsidR="00DB3F0A">
                <w:rPr>
                  <w:noProof/>
                  <w:webHidden/>
                </w:rPr>
              </w:r>
              <w:r w:rsidR="00DB3F0A">
                <w:rPr>
                  <w:noProof/>
                  <w:webHidden/>
                </w:rPr>
                <w:fldChar w:fldCharType="separate"/>
              </w:r>
              <w:r w:rsidR="00DB3F0A">
                <w:rPr>
                  <w:noProof/>
                  <w:webHidden/>
                </w:rPr>
                <w:t>14</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34" w:history="1">
              <w:r w:rsidR="00DB3F0A" w:rsidRPr="00282471">
                <w:rPr>
                  <w:rStyle w:val="Hyperlink"/>
                  <w:noProof/>
                </w:rPr>
                <w:t>7.2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Multipoint Control Unit</w:t>
              </w:r>
              <w:r w:rsidR="00DB3F0A">
                <w:rPr>
                  <w:noProof/>
                  <w:webHidden/>
                </w:rPr>
                <w:tab/>
              </w:r>
              <w:r w:rsidR="00DB3F0A">
                <w:rPr>
                  <w:noProof/>
                  <w:webHidden/>
                </w:rPr>
                <w:fldChar w:fldCharType="begin"/>
              </w:r>
              <w:r w:rsidR="00DB3F0A">
                <w:rPr>
                  <w:noProof/>
                  <w:webHidden/>
                </w:rPr>
                <w:instrText xml:space="preserve"> PAGEREF _Toc346609734 \h </w:instrText>
              </w:r>
              <w:r w:rsidR="00DB3F0A">
                <w:rPr>
                  <w:noProof/>
                  <w:webHidden/>
                </w:rPr>
              </w:r>
              <w:r w:rsidR="00DB3F0A">
                <w:rPr>
                  <w:noProof/>
                  <w:webHidden/>
                </w:rPr>
                <w:fldChar w:fldCharType="separate"/>
              </w:r>
              <w:r w:rsidR="00DB3F0A">
                <w:rPr>
                  <w:noProof/>
                  <w:webHidden/>
                </w:rPr>
                <w:t>19</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35" w:history="1">
              <w:r w:rsidR="00DB3F0A" w:rsidRPr="00282471">
                <w:rPr>
                  <w:rStyle w:val="Hyperlink"/>
                  <w:noProof/>
                </w:rPr>
                <w:t>7.3</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Gate Keeper</w:t>
              </w:r>
              <w:r w:rsidR="00DB3F0A">
                <w:rPr>
                  <w:noProof/>
                  <w:webHidden/>
                </w:rPr>
                <w:tab/>
              </w:r>
              <w:r w:rsidR="00DB3F0A">
                <w:rPr>
                  <w:noProof/>
                  <w:webHidden/>
                </w:rPr>
                <w:fldChar w:fldCharType="begin"/>
              </w:r>
              <w:r w:rsidR="00DB3F0A">
                <w:rPr>
                  <w:noProof/>
                  <w:webHidden/>
                </w:rPr>
                <w:instrText xml:space="preserve"> PAGEREF _Toc346609735 \h </w:instrText>
              </w:r>
              <w:r w:rsidR="00DB3F0A">
                <w:rPr>
                  <w:noProof/>
                  <w:webHidden/>
                </w:rPr>
              </w:r>
              <w:r w:rsidR="00DB3F0A">
                <w:rPr>
                  <w:noProof/>
                  <w:webHidden/>
                </w:rPr>
                <w:fldChar w:fldCharType="separate"/>
              </w:r>
              <w:r w:rsidR="00DB3F0A">
                <w:rPr>
                  <w:noProof/>
                  <w:webHidden/>
                </w:rPr>
                <w:t>20</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36" w:history="1">
              <w:r w:rsidR="00DB3F0A" w:rsidRPr="00282471">
                <w:rPr>
                  <w:rStyle w:val="Hyperlink"/>
                  <w:noProof/>
                </w:rPr>
                <w:t>7.4</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Gateway</w:t>
              </w:r>
              <w:r w:rsidR="00DB3F0A">
                <w:rPr>
                  <w:noProof/>
                  <w:webHidden/>
                </w:rPr>
                <w:tab/>
              </w:r>
              <w:r w:rsidR="00DB3F0A">
                <w:rPr>
                  <w:noProof/>
                  <w:webHidden/>
                </w:rPr>
                <w:fldChar w:fldCharType="begin"/>
              </w:r>
              <w:r w:rsidR="00DB3F0A">
                <w:rPr>
                  <w:noProof/>
                  <w:webHidden/>
                </w:rPr>
                <w:instrText xml:space="preserve"> PAGEREF _Toc346609736 \h </w:instrText>
              </w:r>
              <w:r w:rsidR="00DB3F0A">
                <w:rPr>
                  <w:noProof/>
                  <w:webHidden/>
                </w:rPr>
              </w:r>
              <w:r w:rsidR="00DB3F0A">
                <w:rPr>
                  <w:noProof/>
                  <w:webHidden/>
                </w:rPr>
                <w:fldChar w:fldCharType="separate"/>
              </w:r>
              <w:r w:rsidR="00DB3F0A">
                <w:rPr>
                  <w:noProof/>
                  <w:webHidden/>
                </w:rPr>
                <w:t>20</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37" w:history="1">
              <w:r w:rsidR="00DB3F0A" w:rsidRPr="00282471">
                <w:rPr>
                  <w:rStyle w:val="Hyperlink"/>
                  <w:noProof/>
                </w:rPr>
                <w:t>8</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H.323 architecture</w:t>
              </w:r>
              <w:r w:rsidR="00DB3F0A">
                <w:rPr>
                  <w:noProof/>
                  <w:webHidden/>
                </w:rPr>
                <w:tab/>
              </w:r>
              <w:r w:rsidR="00DB3F0A">
                <w:rPr>
                  <w:noProof/>
                  <w:webHidden/>
                </w:rPr>
                <w:fldChar w:fldCharType="begin"/>
              </w:r>
              <w:r w:rsidR="00DB3F0A">
                <w:rPr>
                  <w:noProof/>
                  <w:webHidden/>
                </w:rPr>
                <w:instrText xml:space="preserve"> PAGEREF _Toc346609737 \h </w:instrText>
              </w:r>
              <w:r w:rsidR="00DB3F0A">
                <w:rPr>
                  <w:noProof/>
                  <w:webHidden/>
                </w:rPr>
              </w:r>
              <w:r w:rsidR="00DB3F0A">
                <w:rPr>
                  <w:noProof/>
                  <w:webHidden/>
                </w:rPr>
                <w:fldChar w:fldCharType="separate"/>
              </w:r>
              <w:r w:rsidR="00DB3F0A">
                <w:rPr>
                  <w:noProof/>
                  <w:webHidden/>
                </w:rPr>
                <w:t>20</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38" w:history="1">
              <w:r w:rsidR="00DB3F0A" w:rsidRPr="00282471">
                <w:rPr>
                  <w:rStyle w:val="Hyperlink"/>
                  <w:noProof/>
                </w:rPr>
                <w:t>8.1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Mapping telepresence on a H.323 architecture</w:t>
              </w:r>
              <w:r w:rsidR="00DB3F0A">
                <w:rPr>
                  <w:noProof/>
                  <w:webHidden/>
                </w:rPr>
                <w:tab/>
              </w:r>
              <w:r w:rsidR="00DB3F0A">
                <w:rPr>
                  <w:noProof/>
                  <w:webHidden/>
                </w:rPr>
                <w:fldChar w:fldCharType="begin"/>
              </w:r>
              <w:r w:rsidR="00DB3F0A">
                <w:rPr>
                  <w:noProof/>
                  <w:webHidden/>
                </w:rPr>
                <w:instrText xml:space="preserve"> PAGEREF _Toc346609738 \h </w:instrText>
              </w:r>
              <w:r w:rsidR="00DB3F0A">
                <w:rPr>
                  <w:noProof/>
                  <w:webHidden/>
                </w:rPr>
              </w:r>
              <w:r w:rsidR="00DB3F0A">
                <w:rPr>
                  <w:noProof/>
                  <w:webHidden/>
                </w:rPr>
                <w:fldChar w:fldCharType="separate"/>
              </w:r>
              <w:r w:rsidR="00DB3F0A">
                <w:rPr>
                  <w:noProof/>
                  <w:webHidden/>
                </w:rPr>
                <w:t>20</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39" w:history="1">
              <w:r w:rsidR="00DB3F0A" w:rsidRPr="00282471">
                <w:rPr>
                  <w:rStyle w:val="Hyperlink"/>
                  <w:noProof/>
                  <w:lang w:eastAsia="zh-CN"/>
                </w:rPr>
                <w:t>8.1.1</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eastAsia="zh-CN"/>
                </w:rPr>
                <w:t>Peer-to-peer communication</w:t>
              </w:r>
              <w:r w:rsidR="00DB3F0A">
                <w:rPr>
                  <w:noProof/>
                  <w:webHidden/>
                </w:rPr>
                <w:tab/>
              </w:r>
              <w:r w:rsidR="00DB3F0A">
                <w:rPr>
                  <w:noProof/>
                  <w:webHidden/>
                </w:rPr>
                <w:fldChar w:fldCharType="begin"/>
              </w:r>
              <w:r w:rsidR="00DB3F0A">
                <w:rPr>
                  <w:noProof/>
                  <w:webHidden/>
                </w:rPr>
                <w:instrText xml:space="preserve"> PAGEREF _Toc346609739 \h </w:instrText>
              </w:r>
              <w:r w:rsidR="00DB3F0A">
                <w:rPr>
                  <w:noProof/>
                  <w:webHidden/>
                </w:rPr>
              </w:r>
              <w:r w:rsidR="00DB3F0A">
                <w:rPr>
                  <w:noProof/>
                  <w:webHidden/>
                </w:rPr>
                <w:fldChar w:fldCharType="separate"/>
              </w:r>
              <w:r w:rsidR="00DB3F0A">
                <w:rPr>
                  <w:noProof/>
                  <w:webHidden/>
                </w:rPr>
                <w:t>22</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0" w:history="1">
              <w:r w:rsidR="00DB3F0A" w:rsidRPr="00282471">
                <w:rPr>
                  <w:rStyle w:val="Hyperlink"/>
                  <w:noProof/>
                </w:rPr>
                <w:t>8.1.2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Multi-point communication</w:t>
              </w:r>
              <w:r w:rsidR="00DB3F0A">
                <w:rPr>
                  <w:noProof/>
                  <w:webHidden/>
                </w:rPr>
                <w:tab/>
              </w:r>
              <w:r w:rsidR="00DB3F0A">
                <w:rPr>
                  <w:noProof/>
                  <w:webHidden/>
                </w:rPr>
                <w:fldChar w:fldCharType="begin"/>
              </w:r>
              <w:r w:rsidR="00DB3F0A">
                <w:rPr>
                  <w:noProof/>
                  <w:webHidden/>
                </w:rPr>
                <w:instrText xml:space="preserve"> PAGEREF _Toc346609740 \h </w:instrText>
              </w:r>
              <w:r w:rsidR="00DB3F0A">
                <w:rPr>
                  <w:noProof/>
                  <w:webHidden/>
                </w:rPr>
              </w:r>
              <w:r w:rsidR="00DB3F0A">
                <w:rPr>
                  <w:noProof/>
                  <w:webHidden/>
                </w:rPr>
                <w:fldChar w:fldCharType="separate"/>
              </w:r>
              <w:r w:rsidR="00DB3F0A">
                <w:rPr>
                  <w:noProof/>
                  <w:webHidden/>
                </w:rPr>
                <w:t>23</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41" w:history="1">
              <w:r w:rsidR="00DB3F0A" w:rsidRPr="00282471">
                <w:rPr>
                  <w:rStyle w:val="Hyperlink"/>
                  <w:noProof/>
                </w:rPr>
                <w:t>8.2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Call process</w:t>
              </w:r>
              <w:r w:rsidR="00DB3F0A">
                <w:rPr>
                  <w:noProof/>
                  <w:webHidden/>
                </w:rPr>
                <w:tab/>
              </w:r>
              <w:r w:rsidR="00DB3F0A">
                <w:rPr>
                  <w:noProof/>
                  <w:webHidden/>
                </w:rPr>
                <w:fldChar w:fldCharType="begin"/>
              </w:r>
              <w:r w:rsidR="00DB3F0A">
                <w:rPr>
                  <w:noProof/>
                  <w:webHidden/>
                </w:rPr>
                <w:instrText xml:space="preserve"> PAGEREF _Toc346609741 \h </w:instrText>
              </w:r>
              <w:r w:rsidR="00DB3F0A">
                <w:rPr>
                  <w:noProof/>
                  <w:webHidden/>
                </w:rPr>
              </w:r>
              <w:r w:rsidR="00DB3F0A">
                <w:rPr>
                  <w:noProof/>
                  <w:webHidden/>
                </w:rPr>
                <w:fldChar w:fldCharType="separate"/>
              </w:r>
              <w:r w:rsidR="00DB3F0A">
                <w:rPr>
                  <w:noProof/>
                  <w:webHidden/>
                </w:rPr>
                <w:t>24</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2" w:history="1">
              <w:r w:rsidR="00DB3F0A" w:rsidRPr="00282471">
                <w:rPr>
                  <w:rStyle w:val="Hyperlink"/>
                  <w:noProof/>
                </w:rPr>
                <w:t>8.2.1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Peer-to-peer call process</w:t>
              </w:r>
              <w:r w:rsidR="00DB3F0A">
                <w:rPr>
                  <w:noProof/>
                  <w:webHidden/>
                </w:rPr>
                <w:tab/>
              </w:r>
              <w:r w:rsidR="00DB3F0A">
                <w:rPr>
                  <w:noProof/>
                  <w:webHidden/>
                </w:rPr>
                <w:fldChar w:fldCharType="begin"/>
              </w:r>
              <w:r w:rsidR="00DB3F0A">
                <w:rPr>
                  <w:noProof/>
                  <w:webHidden/>
                </w:rPr>
                <w:instrText xml:space="preserve"> PAGEREF _Toc346609742 \h </w:instrText>
              </w:r>
              <w:r w:rsidR="00DB3F0A">
                <w:rPr>
                  <w:noProof/>
                  <w:webHidden/>
                </w:rPr>
              </w:r>
              <w:r w:rsidR="00DB3F0A">
                <w:rPr>
                  <w:noProof/>
                  <w:webHidden/>
                </w:rPr>
                <w:fldChar w:fldCharType="separate"/>
              </w:r>
              <w:r w:rsidR="00DB3F0A">
                <w:rPr>
                  <w:noProof/>
                  <w:webHidden/>
                </w:rPr>
                <w:t>24</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3" w:history="1">
              <w:r w:rsidR="00DB3F0A" w:rsidRPr="00282471">
                <w:rPr>
                  <w:rStyle w:val="Hyperlink"/>
                  <w:noProof/>
                </w:rPr>
                <w:t>8.2.2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Multi-point call process</w:t>
              </w:r>
              <w:r w:rsidR="00DB3F0A">
                <w:rPr>
                  <w:noProof/>
                  <w:webHidden/>
                </w:rPr>
                <w:tab/>
              </w:r>
              <w:r w:rsidR="00DB3F0A">
                <w:rPr>
                  <w:noProof/>
                  <w:webHidden/>
                </w:rPr>
                <w:fldChar w:fldCharType="begin"/>
              </w:r>
              <w:r w:rsidR="00DB3F0A">
                <w:rPr>
                  <w:noProof/>
                  <w:webHidden/>
                </w:rPr>
                <w:instrText xml:space="preserve"> PAGEREF _Toc346609743 \h </w:instrText>
              </w:r>
              <w:r w:rsidR="00DB3F0A">
                <w:rPr>
                  <w:noProof/>
                  <w:webHidden/>
                </w:rPr>
              </w:r>
              <w:r w:rsidR="00DB3F0A">
                <w:rPr>
                  <w:noProof/>
                  <w:webHidden/>
                </w:rPr>
                <w:fldChar w:fldCharType="separate"/>
              </w:r>
              <w:r w:rsidR="00DB3F0A">
                <w:rPr>
                  <w:noProof/>
                  <w:webHidden/>
                </w:rPr>
                <w:t>25</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44" w:history="1">
              <w:r w:rsidR="00DB3F0A" w:rsidRPr="00282471">
                <w:rPr>
                  <w:rStyle w:val="Hyperlink"/>
                  <w:noProof/>
                </w:rPr>
                <w:t>9</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Telepresence room design</w:t>
              </w:r>
              <w:r w:rsidR="00DB3F0A">
                <w:rPr>
                  <w:noProof/>
                  <w:webHidden/>
                </w:rPr>
                <w:tab/>
              </w:r>
              <w:r w:rsidR="00DB3F0A">
                <w:rPr>
                  <w:noProof/>
                  <w:webHidden/>
                </w:rPr>
                <w:fldChar w:fldCharType="begin"/>
              </w:r>
              <w:r w:rsidR="00DB3F0A">
                <w:rPr>
                  <w:noProof/>
                  <w:webHidden/>
                </w:rPr>
                <w:instrText xml:space="preserve"> PAGEREF _Toc346609744 \h </w:instrText>
              </w:r>
              <w:r w:rsidR="00DB3F0A">
                <w:rPr>
                  <w:noProof/>
                  <w:webHidden/>
                </w:rPr>
              </w:r>
              <w:r w:rsidR="00DB3F0A">
                <w:rPr>
                  <w:noProof/>
                  <w:webHidden/>
                </w:rPr>
                <w:fldChar w:fldCharType="separate"/>
              </w:r>
              <w:r w:rsidR="00DB3F0A">
                <w:rPr>
                  <w:noProof/>
                  <w:webHidden/>
                </w:rPr>
                <w:t>26</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45" w:history="1">
              <w:r w:rsidR="00DB3F0A" w:rsidRPr="00282471">
                <w:rPr>
                  <w:rStyle w:val="Hyperlink"/>
                  <w:noProof/>
                </w:rPr>
                <w:t>9.1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Room layouts</w:t>
              </w:r>
              <w:r w:rsidR="00DB3F0A">
                <w:rPr>
                  <w:noProof/>
                  <w:webHidden/>
                </w:rPr>
                <w:tab/>
              </w:r>
              <w:r w:rsidR="00DB3F0A">
                <w:rPr>
                  <w:noProof/>
                  <w:webHidden/>
                </w:rPr>
                <w:fldChar w:fldCharType="begin"/>
              </w:r>
              <w:r w:rsidR="00DB3F0A">
                <w:rPr>
                  <w:noProof/>
                  <w:webHidden/>
                </w:rPr>
                <w:instrText xml:space="preserve"> PAGEREF _Toc346609745 \h </w:instrText>
              </w:r>
              <w:r w:rsidR="00DB3F0A">
                <w:rPr>
                  <w:noProof/>
                  <w:webHidden/>
                </w:rPr>
              </w:r>
              <w:r w:rsidR="00DB3F0A">
                <w:rPr>
                  <w:noProof/>
                  <w:webHidden/>
                </w:rPr>
                <w:fldChar w:fldCharType="separate"/>
              </w:r>
              <w:r w:rsidR="00DB3F0A">
                <w:rPr>
                  <w:noProof/>
                  <w:webHidden/>
                </w:rPr>
                <w:t>26</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6" w:history="1">
              <w:r w:rsidR="00DB3F0A" w:rsidRPr="00282471">
                <w:rPr>
                  <w:rStyle w:val="Hyperlink"/>
                  <w:noProof/>
                  <w:lang w:val="en-US" w:eastAsia="zh-CN"/>
                </w:rPr>
                <w:t>9.1.1</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eastAsia="zh-CN"/>
                </w:rPr>
                <w:t>Single row seating 3-screen telepresence system</w:t>
              </w:r>
              <w:r w:rsidR="00DB3F0A">
                <w:rPr>
                  <w:noProof/>
                  <w:webHidden/>
                </w:rPr>
                <w:tab/>
              </w:r>
              <w:r w:rsidR="00DB3F0A">
                <w:rPr>
                  <w:noProof/>
                  <w:webHidden/>
                </w:rPr>
                <w:fldChar w:fldCharType="begin"/>
              </w:r>
              <w:r w:rsidR="00DB3F0A">
                <w:rPr>
                  <w:noProof/>
                  <w:webHidden/>
                </w:rPr>
                <w:instrText xml:space="preserve"> PAGEREF _Toc346609746 \h </w:instrText>
              </w:r>
              <w:r w:rsidR="00DB3F0A">
                <w:rPr>
                  <w:noProof/>
                  <w:webHidden/>
                </w:rPr>
              </w:r>
              <w:r w:rsidR="00DB3F0A">
                <w:rPr>
                  <w:noProof/>
                  <w:webHidden/>
                </w:rPr>
                <w:fldChar w:fldCharType="separate"/>
              </w:r>
              <w:r w:rsidR="00DB3F0A">
                <w:rPr>
                  <w:noProof/>
                  <w:webHidden/>
                </w:rPr>
                <w:t>27</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7" w:history="1">
              <w:r w:rsidR="00DB3F0A" w:rsidRPr="00282471">
                <w:rPr>
                  <w:rStyle w:val="Hyperlink"/>
                  <w:noProof/>
                  <w:lang w:val="en-US" w:eastAsia="zh-CN"/>
                </w:rPr>
                <w:t>9.1.2</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eastAsia="zh-CN"/>
                </w:rPr>
                <w:t>Multi row seating three-screen telepresence system</w:t>
              </w:r>
              <w:r w:rsidR="00DB3F0A">
                <w:rPr>
                  <w:noProof/>
                  <w:webHidden/>
                </w:rPr>
                <w:tab/>
              </w:r>
              <w:r w:rsidR="00DB3F0A">
                <w:rPr>
                  <w:noProof/>
                  <w:webHidden/>
                </w:rPr>
                <w:fldChar w:fldCharType="begin"/>
              </w:r>
              <w:r w:rsidR="00DB3F0A">
                <w:rPr>
                  <w:noProof/>
                  <w:webHidden/>
                </w:rPr>
                <w:instrText xml:space="preserve"> PAGEREF _Toc346609747 \h </w:instrText>
              </w:r>
              <w:r w:rsidR="00DB3F0A">
                <w:rPr>
                  <w:noProof/>
                  <w:webHidden/>
                </w:rPr>
              </w:r>
              <w:r w:rsidR="00DB3F0A">
                <w:rPr>
                  <w:noProof/>
                  <w:webHidden/>
                </w:rPr>
                <w:fldChar w:fldCharType="separate"/>
              </w:r>
              <w:r w:rsidR="00DB3F0A">
                <w:rPr>
                  <w:noProof/>
                  <w:webHidden/>
                </w:rPr>
                <w:t>27</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8" w:history="1">
              <w:r w:rsidR="00DB3F0A" w:rsidRPr="00282471">
                <w:rPr>
                  <w:rStyle w:val="Hyperlink"/>
                  <w:noProof/>
                  <w:lang w:val="en-US" w:eastAsia="zh-CN"/>
                </w:rPr>
                <w:t>9.1.3</w:t>
              </w:r>
              <w:r w:rsidR="00DB3F0A">
                <w:rPr>
                  <w:rFonts w:asciiTheme="minorHAnsi" w:eastAsiaTheme="minorEastAsia" w:hAnsiTheme="minorHAnsi" w:cstheme="minorBidi"/>
                  <w:noProof/>
                  <w:sz w:val="22"/>
                  <w:szCs w:val="22"/>
                  <w:lang w:val="en-US" w:eastAsia="zh-CN"/>
                </w:rPr>
                <w:tab/>
              </w:r>
              <w:r w:rsidR="00DB3F0A" w:rsidRPr="00282471">
                <w:rPr>
                  <w:rStyle w:val="Hyperlink"/>
                  <w:noProof/>
                  <w:lang w:val="en-US" w:eastAsia="zh-CN"/>
                </w:rPr>
                <w:t>Multi row seating 4-screen telepresence system</w:t>
              </w:r>
              <w:r w:rsidR="00DB3F0A">
                <w:rPr>
                  <w:noProof/>
                  <w:webHidden/>
                </w:rPr>
                <w:tab/>
              </w:r>
              <w:r w:rsidR="00DB3F0A">
                <w:rPr>
                  <w:noProof/>
                  <w:webHidden/>
                </w:rPr>
                <w:fldChar w:fldCharType="begin"/>
              </w:r>
              <w:r w:rsidR="00DB3F0A">
                <w:rPr>
                  <w:noProof/>
                  <w:webHidden/>
                </w:rPr>
                <w:instrText xml:space="preserve"> PAGEREF _Toc346609748 \h </w:instrText>
              </w:r>
              <w:r w:rsidR="00DB3F0A">
                <w:rPr>
                  <w:noProof/>
                  <w:webHidden/>
                </w:rPr>
              </w:r>
              <w:r w:rsidR="00DB3F0A">
                <w:rPr>
                  <w:noProof/>
                  <w:webHidden/>
                </w:rPr>
                <w:fldChar w:fldCharType="separate"/>
              </w:r>
              <w:r w:rsidR="00DB3F0A">
                <w:rPr>
                  <w:noProof/>
                  <w:webHidden/>
                </w:rPr>
                <w:t>28</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49" w:history="1">
              <w:r w:rsidR="00DB3F0A" w:rsidRPr="00282471">
                <w:rPr>
                  <w:rStyle w:val="Hyperlink"/>
                  <w:noProof/>
                </w:rPr>
                <w:t>9.1.4</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Single row seating 6-screen telepresence system</w:t>
              </w:r>
              <w:r w:rsidR="00DB3F0A">
                <w:rPr>
                  <w:noProof/>
                  <w:webHidden/>
                </w:rPr>
                <w:tab/>
              </w:r>
              <w:r w:rsidR="00DB3F0A">
                <w:rPr>
                  <w:noProof/>
                  <w:webHidden/>
                </w:rPr>
                <w:fldChar w:fldCharType="begin"/>
              </w:r>
              <w:r w:rsidR="00DB3F0A">
                <w:rPr>
                  <w:noProof/>
                  <w:webHidden/>
                </w:rPr>
                <w:instrText xml:space="preserve"> PAGEREF _Toc346609749 \h </w:instrText>
              </w:r>
              <w:r w:rsidR="00DB3F0A">
                <w:rPr>
                  <w:noProof/>
                  <w:webHidden/>
                </w:rPr>
              </w:r>
              <w:r w:rsidR="00DB3F0A">
                <w:rPr>
                  <w:noProof/>
                  <w:webHidden/>
                </w:rPr>
                <w:fldChar w:fldCharType="separate"/>
              </w:r>
              <w:r w:rsidR="00DB3F0A">
                <w:rPr>
                  <w:noProof/>
                  <w:webHidden/>
                </w:rPr>
                <w:t>29</w:t>
              </w:r>
              <w:r w:rsidR="00DB3F0A">
                <w:rPr>
                  <w:noProof/>
                  <w:webHidden/>
                </w:rPr>
                <w:fldChar w:fldCharType="end"/>
              </w:r>
            </w:hyperlink>
          </w:p>
          <w:p w:rsidR="00DB3F0A" w:rsidRDefault="007B267E">
            <w:pPr>
              <w:pStyle w:val="TOC2"/>
              <w:rPr>
                <w:rFonts w:asciiTheme="minorHAnsi" w:eastAsiaTheme="minorEastAsia" w:hAnsiTheme="minorHAnsi" w:cstheme="minorBidi"/>
                <w:noProof/>
                <w:sz w:val="22"/>
                <w:szCs w:val="22"/>
                <w:lang w:val="en-US" w:eastAsia="zh-CN"/>
              </w:rPr>
            </w:pPr>
            <w:hyperlink w:anchor="_Toc346609750" w:history="1">
              <w:r w:rsidR="00DB3F0A" w:rsidRPr="00282471">
                <w:rPr>
                  <w:rStyle w:val="Hyperlink"/>
                  <w:noProof/>
                </w:rPr>
                <w:t>9.2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Room characteristics</w:t>
              </w:r>
              <w:r w:rsidR="00DB3F0A">
                <w:rPr>
                  <w:noProof/>
                  <w:webHidden/>
                </w:rPr>
                <w:tab/>
              </w:r>
              <w:r w:rsidR="00DB3F0A">
                <w:rPr>
                  <w:noProof/>
                  <w:webHidden/>
                </w:rPr>
                <w:fldChar w:fldCharType="begin"/>
              </w:r>
              <w:r w:rsidR="00DB3F0A">
                <w:rPr>
                  <w:noProof/>
                  <w:webHidden/>
                </w:rPr>
                <w:instrText xml:space="preserve"> PAGEREF _Toc346609750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1" w:history="1">
              <w:r w:rsidR="00DB3F0A" w:rsidRPr="00282471">
                <w:rPr>
                  <w:rStyle w:val="Hyperlink"/>
                  <w:noProof/>
                </w:rPr>
                <w:t>9.2.1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Room dimensions and shape</w:t>
              </w:r>
              <w:r w:rsidR="00DB3F0A">
                <w:rPr>
                  <w:noProof/>
                  <w:webHidden/>
                </w:rPr>
                <w:tab/>
              </w:r>
              <w:r w:rsidR="00DB3F0A">
                <w:rPr>
                  <w:noProof/>
                  <w:webHidden/>
                </w:rPr>
                <w:fldChar w:fldCharType="begin"/>
              </w:r>
              <w:r w:rsidR="00DB3F0A">
                <w:rPr>
                  <w:noProof/>
                  <w:webHidden/>
                </w:rPr>
                <w:instrText xml:space="preserve"> PAGEREF _Toc346609751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2" w:history="1">
              <w:r w:rsidR="00DB3F0A" w:rsidRPr="00282471">
                <w:rPr>
                  <w:rStyle w:val="Hyperlink"/>
                  <w:noProof/>
                </w:rPr>
                <w:t>9.2.2</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Wall floor and ceiling surfaces</w:t>
              </w:r>
              <w:r w:rsidR="00DB3F0A">
                <w:rPr>
                  <w:noProof/>
                  <w:webHidden/>
                </w:rPr>
                <w:tab/>
              </w:r>
              <w:r w:rsidR="00DB3F0A">
                <w:rPr>
                  <w:noProof/>
                  <w:webHidden/>
                </w:rPr>
                <w:fldChar w:fldCharType="begin"/>
              </w:r>
              <w:r w:rsidR="00DB3F0A">
                <w:rPr>
                  <w:noProof/>
                  <w:webHidden/>
                </w:rPr>
                <w:instrText xml:space="preserve"> PAGEREF _Toc346609752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3" w:history="1">
              <w:r w:rsidR="00DB3F0A" w:rsidRPr="00282471">
                <w:rPr>
                  <w:rStyle w:val="Hyperlink"/>
                  <w:noProof/>
                </w:rPr>
                <w:t>9.2.3</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Lighting</w:t>
              </w:r>
              <w:r w:rsidR="00DB3F0A">
                <w:rPr>
                  <w:noProof/>
                  <w:webHidden/>
                </w:rPr>
                <w:tab/>
              </w:r>
              <w:r w:rsidR="00DB3F0A">
                <w:rPr>
                  <w:noProof/>
                  <w:webHidden/>
                </w:rPr>
                <w:fldChar w:fldCharType="begin"/>
              </w:r>
              <w:r w:rsidR="00DB3F0A">
                <w:rPr>
                  <w:noProof/>
                  <w:webHidden/>
                </w:rPr>
                <w:instrText xml:space="preserve"> PAGEREF _Toc346609753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4" w:history="1">
              <w:r w:rsidR="00DB3F0A" w:rsidRPr="00282471">
                <w:rPr>
                  <w:rStyle w:val="Hyperlink"/>
                  <w:noProof/>
                </w:rPr>
                <w:t>9.2.4</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Acoustics</w:t>
              </w:r>
              <w:r w:rsidR="00DB3F0A">
                <w:rPr>
                  <w:noProof/>
                  <w:webHidden/>
                </w:rPr>
                <w:tab/>
              </w:r>
              <w:r w:rsidR="00DB3F0A">
                <w:rPr>
                  <w:noProof/>
                  <w:webHidden/>
                </w:rPr>
                <w:fldChar w:fldCharType="begin"/>
              </w:r>
              <w:r w:rsidR="00DB3F0A">
                <w:rPr>
                  <w:noProof/>
                  <w:webHidden/>
                </w:rPr>
                <w:instrText xml:space="preserve"> PAGEREF _Toc346609754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5" w:history="1">
              <w:r w:rsidR="00DB3F0A" w:rsidRPr="00282471">
                <w:rPr>
                  <w:rStyle w:val="Hyperlink"/>
                  <w:noProof/>
                </w:rPr>
                <w:t>9.2.5</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HVAC</w:t>
              </w:r>
              <w:r w:rsidR="00DB3F0A">
                <w:rPr>
                  <w:noProof/>
                  <w:webHidden/>
                </w:rPr>
                <w:tab/>
              </w:r>
              <w:r w:rsidR="00DB3F0A">
                <w:rPr>
                  <w:noProof/>
                  <w:webHidden/>
                </w:rPr>
                <w:fldChar w:fldCharType="begin"/>
              </w:r>
              <w:r w:rsidR="00DB3F0A">
                <w:rPr>
                  <w:noProof/>
                  <w:webHidden/>
                </w:rPr>
                <w:instrText xml:space="preserve"> PAGEREF _Toc346609755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6" w:history="1">
              <w:r w:rsidR="00DB3F0A" w:rsidRPr="00282471">
                <w:rPr>
                  <w:rStyle w:val="Hyperlink"/>
                  <w:noProof/>
                </w:rPr>
                <w:t>9.2.6</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Power requirements</w:t>
              </w:r>
              <w:r w:rsidR="00DB3F0A">
                <w:rPr>
                  <w:noProof/>
                  <w:webHidden/>
                </w:rPr>
                <w:tab/>
              </w:r>
              <w:r w:rsidR="00DB3F0A">
                <w:rPr>
                  <w:noProof/>
                  <w:webHidden/>
                </w:rPr>
                <w:fldChar w:fldCharType="begin"/>
              </w:r>
              <w:r w:rsidR="00DB3F0A">
                <w:rPr>
                  <w:noProof/>
                  <w:webHidden/>
                </w:rPr>
                <w:instrText xml:space="preserve"> PAGEREF _Toc346609756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3"/>
              <w:rPr>
                <w:rFonts w:asciiTheme="minorHAnsi" w:eastAsiaTheme="minorEastAsia" w:hAnsiTheme="minorHAnsi" w:cstheme="minorBidi"/>
                <w:noProof/>
                <w:sz w:val="22"/>
                <w:szCs w:val="22"/>
                <w:lang w:val="en-US" w:eastAsia="zh-CN"/>
              </w:rPr>
            </w:pPr>
            <w:hyperlink w:anchor="_Toc346609757" w:history="1">
              <w:r w:rsidR="00DB3F0A" w:rsidRPr="00282471">
                <w:rPr>
                  <w:rStyle w:val="Hyperlink"/>
                  <w:noProof/>
                </w:rPr>
                <w:t>9.2.7</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Network connectivity</w:t>
              </w:r>
              <w:r w:rsidR="00DB3F0A">
                <w:rPr>
                  <w:noProof/>
                  <w:webHidden/>
                </w:rPr>
                <w:tab/>
              </w:r>
              <w:r w:rsidR="00DB3F0A">
                <w:rPr>
                  <w:noProof/>
                  <w:webHidden/>
                </w:rPr>
                <w:fldChar w:fldCharType="begin"/>
              </w:r>
              <w:r w:rsidR="00DB3F0A">
                <w:rPr>
                  <w:noProof/>
                  <w:webHidden/>
                </w:rPr>
                <w:instrText xml:space="preserve"> PAGEREF _Toc346609757 \h </w:instrText>
              </w:r>
              <w:r w:rsidR="00DB3F0A">
                <w:rPr>
                  <w:noProof/>
                  <w:webHidden/>
                </w:rPr>
              </w:r>
              <w:r w:rsidR="00DB3F0A">
                <w:rPr>
                  <w:noProof/>
                  <w:webHidden/>
                </w:rPr>
                <w:fldChar w:fldCharType="separate"/>
              </w:r>
              <w:r w:rsidR="00DB3F0A">
                <w:rPr>
                  <w:noProof/>
                  <w:webHidden/>
                </w:rPr>
                <w:t>31</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58" w:history="1">
              <w:r w:rsidR="00DB3F0A" w:rsidRPr="00282471">
                <w:rPr>
                  <w:rStyle w:val="Hyperlink"/>
                  <w:noProof/>
                  <w:lang w:val="en-US"/>
                </w:rPr>
                <w:t xml:space="preserve">Annex A  &lt;Annex Title </w:t>
              </w:r>
              <w:r w:rsidR="00DB3F0A" w:rsidRPr="00282471">
                <w:rPr>
                  <w:rStyle w:val="Hyperlink"/>
                  <w:noProof/>
                  <w:highlight w:val="yellow"/>
                  <w:lang w:val="en-US"/>
                </w:rPr>
                <w:t>- Placeholder</w:t>
              </w:r>
              <w:r w:rsidR="00DB3F0A" w:rsidRPr="00282471">
                <w:rPr>
                  <w:rStyle w:val="Hyperlink"/>
                  <w:noProof/>
                  <w:lang w:val="en-US"/>
                </w:rPr>
                <w:t>&gt;</w:t>
              </w:r>
              <w:r w:rsidR="00DB3F0A">
                <w:rPr>
                  <w:noProof/>
                  <w:webHidden/>
                </w:rPr>
                <w:tab/>
              </w:r>
              <w:r w:rsidR="00DB3F0A">
                <w:rPr>
                  <w:noProof/>
                  <w:webHidden/>
                </w:rPr>
                <w:fldChar w:fldCharType="begin"/>
              </w:r>
              <w:r w:rsidR="00DB3F0A">
                <w:rPr>
                  <w:noProof/>
                  <w:webHidden/>
                </w:rPr>
                <w:instrText xml:space="preserve"> PAGEREF _Toc346609758 \h </w:instrText>
              </w:r>
              <w:r w:rsidR="00DB3F0A">
                <w:rPr>
                  <w:noProof/>
                  <w:webHidden/>
                </w:rPr>
              </w:r>
              <w:r w:rsidR="00DB3F0A">
                <w:rPr>
                  <w:noProof/>
                  <w:webHidden/>
                </w:rPr>
                <w:fldChar w:fldCharType="separate"/>
              </w:r>
              <w:r w:rsidR="00DB3F0A">
                <w:rPr>
                  <w:noProof/>
                  <w:webHidden/>
                </w:rPr>
                <w:t>32</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59" w:history="1">
              <w:r w:rsidR="00DB3F0A" w:rsidRPr="00282471">
                <w:rPr>
                  <w:rStyle w:val="Hyperlink"/>
                  <w:noProof/>
                  <w:lang w:val="en-US"/>
                </w:rPr>
                <w:t xml:space="preserve">Appendix I  &lt;Appendix Title </w:t>
              </w:r>
              <w:r w:rsidR="00DB3F0A" w:rsidRPr="00282471">
                <w:rPr>
                  <w:rStyle w:val="Hyperlink"/>
                  <w:noProof/>
                  <w:highlight w:val="yellow"/>
                  <w:lang w:val="en-US"/>
                </w:rPr>
                <w:t>- Placeholder</w:t>
              </w:r>
              <w:r w:rsidR="00DB3F0A" w:rsidRPr="00282471">
                <w:rPr>
                  <w:rStyle w:val="Hyperlink"/>
                  <w:noProof/>
                  <w:lang w:val="en-US"/>
                </w:rPr>
                <w:t xml:space="preserve"> &gt;</w:t>
              </w:r>
              <w:r w:rsidR="00DB3F0A">
                <w:rPr>
                  <w:noProof/>
                  <w:webHidden/>
                </w:rPr>
                <w:tab/>
              </w:r>
              <w:r w:rsidR="00DB3F0A">
                <w:rPr>
                  <w:noProof/>
                  <w:webHidden/>
                </w:rPr>
                <w:fldChar w:fldCharType="begin"/>
              </w:r>
              <w:r w:rsidR="00DB3F0A">
                <w:rPr>
                  <w:noProof/>
                  <w:webHidden/>
                </w:rPr>
                <w:instrText xml:space="preserve"> PAGEREF _Toc346609759 \h </w:instrText>
              </w:r>
              <w:r w:rsidR="00DB3F0A">
                <w:rPr>
                  <w:noProof/>
                  <w:webHidden/>
                </w:rPr>
              </w:r>
              <w:r w:rsidR="00DB3F0A">
                <w:rPr>
                  <w:noProof/>
                  <w:webHidden/>
                </w:rPr>
                <w:fldChar w:fldCharType="separate"/>
              </w:r>
              <w:r w:rsidR="00DB3F0A">
                <w:rPr>
                  <w:noProof/>
                  <w:webHidden/>
                </w:rPr>
                <w:t>32</w:t>
              </w:r>
              <w:r w:rsidR="00DB3F0A">
                <w:rPr>
                  <w:noProof/>
                  <w:webHidden/>
                </w:rPr>
                <w:fldChar w:fldCharType="end"/>
              </w:r>
            </w:hyperlink>
          </w:p>
          <w:p w:rsidR="00DB3F0A" w:rsidRDefault="007B267E">
            <w:pPr>
              <w:pStyle w:val="TOC1"/>
              <w:rPr>
                <w:rFonts w:asciiTheme="minorHAnsi" w:eastAsiaTheme="minorEastAsia" w:hAnsiTheme="minorHAnsi" w:cstheme="minorBidi"/>
                <w:noProof/>
                <w:sz w:val="22"/>
                <w:szCs w:val="22"/>
                <w:lang w:val="en-US" w:eastAsia="zh-CN"/>
              </w:rPr>
            </w:pPr>
            <w:hyperlink w:anchor="_Toc346609760" w:history="1">
              <w:r w:rsidR="00DB3F0A" w:rsidRPr="00282471">
                <w:rPr>
                  <w:rStyle w:val="Hyperlink"/>
                  <w:noProof/>
                  <w:lang w:val="en-US"/>
                </w:rPr>
                <w:t xml:space="preserve">Bibliography </w:t>
              </w:r>
              <w:r w:rsidR="00DB3F0A" w:rsidRPr="00282471">
                <w:rPr>
                  <w:rStyle w:val="Hyperlink"/>
                  <w:noProof/>
                  <w:highlight w:val="yellow"/>
                  <w:lang w:val="en-US"/>
                </w:rPr>
                <w:t>- Placeholder</w:t>
              </w:r>
              <w:r w:rsidR="00DB3F0A">
                <w:rPr>
                  <w:noProof/>
                  <w:webHidden/>
                </w:rPr>
                <w:tab/>
              </w:r>
              <w:r w:rsidR="00DB3F0A">
                <w:rPr>
                  <w:noProof/>
                  <w:webHidden/>
                </w:rPr>
                <w:fldChar w:fldCharType="begin"/>
              </w:r>
              <w:r w:rsidR="00DB3F0A">
                <w:rPr>
                  <w:noProof/>
                  <w:webHidden/>
                </w:rPr>
                <w:instrText xml:space="preserve"> PAGEREF _Toc346609760 \h </w:instrText>
              </w:r>
              <w:r w:rsidR="00DB3F0A">
                <w:rPr>
                  <w:noProof/>
                  <w:webHidden/>
                </w:rPr>
              </w:r>
              <w:r w:rsidR="00DB3F0A">
                <w:rPr>
                  <w:noProof/>
                  <w:webHidden/>
                </w:rPr>
                <w:fldChar w:fldCharType="separate"/>
              </w:r>
              <w:r w:rsidR="00DB3F0A">
                <w:rPr>
                  <w:noProof/>
                  <w:webHidden/>
                </w:rPr>
                <w:t>32</w:t>
              </w:r>
              <w:r w:rsidR="00DB3F0A">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sidR="00597B12">
              <w:rPr>
                <w:rFonts w:eastAsia="Times New Roman"/>
                <w:b/>
                <w:bCs/>
                <w:noProof/>
                <w:lang w:val="en-US"/>
              </w:rPr>
              <w:t>No table of figures entries found.</w:t>
            </w:r>
            <w:r>
              <w:rPr>
                <w:rFonts w:eastAsia="Times New Roman"/>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597B12"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46609000" w:history="1">
              <w:r w:rsidR="00597B12" w:rsidRPr="007A763B">
                <w:rPr>
                  <w:rStyle w:val="Hyperlink"/>
                  <w:noProof/>
                  <w:lang w:val="en-US"/>
                </w:rPr>
                <w:t>Figure 1: Icons used in this Recommendation</w:t>
              </w:r>
              <w:r w:rsidR="00597B12">
                <w:rPr>
                  <w:noProof/>
                  <w:webHidden/>
                </w:rPr>
                <w:tab/>
              </w:r>
              <w:r w:rsidR="00597B12">
                <w:rPr>
                  <w:noProof/>
                  <w:webHidden/>
                </w:rPr>
                <w:fldChar w:fldCharType="begin"/>
              </w:r>
              <w:r w:rsidR="00597B12">
                <w:rPr>
                  <w:noProof/>
                  <w:webHidden/>
                </w:rPr>
                <w:instrText xml:space="preserve"> PAGEREF _Toc346609000 \h </w:instrText>
              </w:r>
              <w:r w:rsidR="00597B12">
                <w:rPr>
                  <w:noProof/>
                  <w:webHidden/>
                </w:rPr>
              </w:r>
              <w:r w:rsidR="00597B12">
                <w:rPr>
                  <w:noProof/>
                  <w:webHidden/>
                </w:rPr>
                <w:fldChar w:fldCharType="separate"/>
              </w:r>
              <w:r w:rsidR="00597B12">
                <w:rPr>
                  <w:noProof/>
                  <w:webHidden/>
                </w:rPr>
                <w:t>9</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1" w:history="1">
              <w:r w:rsidR="00597B12" w:rsidRPr="007A763B">
                <w:rPr>
                  <w:rStyle w:val="Hyperlink"/>
                  <w:noProof/>
                </w:rPr>
                <w:t>Figure 2: High level Telepresence architecture network model</w:t>
              </w:r>
              <w:r w:rsidR="00597B12">
                <w:rPr>
                  <w:noProof/>
                  <w:webHidden/>
                </w:rPr>
                <w:tab/>
              </w:r>
              <w:r w:rsidR="00597B12">
                <w:rPr>
                  <w:noProof/>
                  <w:webHidden/>
                </w:rPr>
                <w:fldChar w:fldCharType="begin"/>
              </w:r>
              <w:r w:rsidR="00597B12">
                <w:rPr>
                  <w:noProof/>
                  <w:webHidden/>
                </w:rPr>
                <w:instrText xml:space="preserve"> PAGEREF _Toc346609001 \h </w:instrText>
              </w:r>
              <w:r w:rsidR="00597B12">
                <w:rPr>
                  <w:noProof/>
                  <w:webHidden/>
                </w:rPr>
              </w:r>
              <w:r w:rsidR="00597B12">
                <w:rPr>
                  <w:noProof/>
                  <w:webHidden/>
                </w:rPr>
                <w:fldChar w:fldCharType="separate"/>
              </w:r>
              <w:r w:rsidR="00597B12">
                <w:rPr>
                  <w:noProof/>
                  <w:webHidden/>
                </w:rPr>
                <w:t>10</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2" w:history="1">
              <w:r w:rsidR="00597B12" w:rsidRPr="007A763B">
                <w:rPr>
                  <w:rStyle w:val="Hyperlink"/>
                  <w:noProof/>
                  <w:lang w:eastAsia="ko-KR"/>
                </w:rPr>
                <w:t xml:space="preserve">Figure </w:t>
              </w:r>
              <w:r w:rsidR="00597B12" w:rsidRPr="007A763B">
                <w:rPr>
                  <w:rStyle w:val="Hyperlink"/>
                  <w:noProof/>
                  <w:highlight w:val="yellow"/>
                  <w:lang w:eastAsia="ko-KR"/>
                </w:rPr>
                <w:t>x</w:t>
              </w:r>
              <w:r w:rsidR="00597B12" w:rsidRPr="007A763B">
                <w:rPr>
                  <w:rStyle w:val="Hyperlink"/>
                  <w:noProof/>
                  <w:lang w:eastAsia="ko-KR"/>
                </w:rPr>
                <w:t>: High level functional architecture</w:t>
              </w:r>
              <w:r w:rsidR="00597B12">
                <w:rPr>
                  <w:noProof/>
                  <w:webHidden/>
                </w:rPr>
                <w:tab/>
              </w:r>
              <w:r w:rsidR="00597B12">
                <w:rPr>
                  <w:noProof/>
                  <w:webHidden/>
                </w:rPr>
                <w:fldChar w:fldCharType="begin"/>
              </w:r>
              <w:r w:rsidR="00597B12">
                <w:rPr>
                  <w:noProof/>
                  <w:webHidden/>
                </w:rPr>
                <w:instrText xml:space="preserve"> PAGEREF _Toc346609002 \h </w:instrText>
              </w:r>
              <w:r w:rsidR="00597B12">
                <w:rPr>
                  <w:noProof/>
                  <w:webHidden/>
                </w:rPr>
              </w:r>
              <w:r w:rsidR="00597B12">
                <w:rPr>
                  <w:noProof/>
                  <w:webHidden/>
                </w:rPr>
                <w:fldChar w:fldCharType="separate"/>
              </w:r>
              <w:r w:rsidR="00597B12">
                <w:rPr>
                  <w:noProof/>
                  <w:webHidden/>
                </w:rPr>
                <w:t>11</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3" w:history="1">
              <w:r w:rsidR="00597B12" w:rsidRPr="007A763B">
                <w:rPr>
                  <w:rStyle w:val="Hyperlink"/>
                  <w:noProof/>
                </w:rPr>
                <w:t>Figure 3: Endpoint Architecture</w:t>
              </w:r>
              <w:r w:rsidR="00597B12">
                <w:rPr>
                  <w:noProof/>
                  <w:webHidden/>
                </w:rPr>
                <w:tab/>
              </w:r>
              <w:r w:rsidR="00597B12">
                <w:rPr>
                  <w:noProof/>
                  <w:webHidden/>
                </w:rPr>
                <w:fldChar w:fldCharType="begin"/>
              </w:r>
              <w:r w:rsidR="00597B12">
                <w:rPr>
                  <w:noProof/>
                  <w:webHidden/>
                </w:rPr>
                <w:instrText xml:space="preserve"> PAGEREF _Toc346609003 \h </w:instrText>
              </w:r>
              <w:r w:rsidR="00597B12">
                <w:rPr>
                  <w:noProof/>
                  <w:webHidden/>
                </w:rPr>
              </w:r>
              <w:r w:rsidR="00597B12">
                <w:rPr>
                  <w:noProof/>
                  <w:webHidden/>
                </w:rPr>
                <w:fldChar w:fldCharType="separate"/>
              </w:r>
              <w:r w:rsidR="00597B12">
                <w:rPr>
                  <w:noProof/>
                  <w:webHidden/>
                </w:rPr>
                <w:t>13</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4" w:history="1">
              <w:r w:rsidR="00597B12" w:rsidRPr="007A763B">
                <w:rPr>
                  <w:rStyle w:val="Hyperlink"/>
                  <w:noProof/>
                  <w:lang w:eastAsia="zh-CN"/>
                </w:rPr>
                <w:t xml:space="preserve">Figure 4: Video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_Toc346609004 \h </w:instrText>
              </w:r>
              <w:r w:rsidR="00597B12">
                <w:rPr>
                  <w:noProof/>
                  <w:webHidden/>
                </w:rPr>
              </w:r>
              <w:r w:rsidR="00597B12">
                <w:rPr>
                  <w:noProof/>
                  <w:webHidden/>
                </w:rPr>
                <w:fldChar w:fldCharType="separate"/>
              </w:r>
              <w:r w:rsidR="00597B12">
                <w:rPr>
                  <w:noProof/>
                  <w:webHidden/>
                </w:rPr>
                <w:t>14</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5" w:history="1">
              <w:r w:rsidR="00597B12" w:rsidRPr="007A763B">
                <w:rPr>
                  <w:rStyle w:val="Hyperlink"/>
                  <w:noProof/>
                  <w:lang w:eastAsia="zh-CN"/>
                </w:rPr>
                <w:t xml:space="preserve">Figure 5: Camera models: </w:t>
              </w:r>
              <w:r w:rsidR="00597B12" w:rsidRPr="007A763B">
                <w:rPr>
                  <w:rStyle w:val="Hyperlink"/>
                  <w:rFonts w:hint="eastAsia"/>
                  <w:noProof/>
                  <w:lang w:eastAsia="zh-CN"/>
                </w:rPr>
                <w:t>converging camera model (left)</w:t>
              </w:r>
              <w:r w:rsidR="00597B12" w:rsidRPr="007A763B">
                <w:rPr>
                  <w:rStyle w:val="Hyperlink"/>
                  <w:rFonts w:hint="eastAsia"/>
                  <w:noProof/>
                  <w:lang w:eastAsia="zh-CN"/>
                </w:rPr>
                <w:t>，</w:t>
              </w:r>
              <w:r w:rsidR="00597B12" w:rsidRPr="007A763B">
                <w:rPr>
                  <w:rStyle w:val="Hyperlink"/>
                  <w:rFonts w:hint="eastAsia"/>
                  <w:noProof/>
                  <w:lang w:eastAsia="zh-CN"/>
                </w:rPr>
                <w:t>parallel camera model (middle)</w:t>
              </w:r>
              <w:r w:rsidR="00597B12" w:rsidRPr="007A763B">
                <w:rPr>
                  <w:rStyle w:val="Hyperlink"/>
                  <w:rFonts w:hint="eastAsia"/>
                  <w:noProof/>
                  <w:lang w:eastAsia="zh-CN"/>
                </w:rPr>
                <w:t>，</w:t>
              </w:r>
              <w:r w:rsidR="00597B12" w:rsidRPr="007A763B">
                <w:rPr>
                  <w:rStyle w:val="Hyperlink"/>
                  <w:rFonts w:hint="eastAsia"/>
                  <w:noProof/>
                  <w:lang w:eastAsia="zh-CN"/>
                </w:rPr>
                <w:t>con-optical centre camera model (right)</w:t>
              </w:r>
              <w:r w:rsidR="00597B12">
                <w:rPr>
                  <w:noProof/>
                  <w:webHidden/>
                </w:rPr>
                <w:tab/>
              </w:r>
              <w:r w:rsidR="00597B12">
                <w:rPr>
                  <w:noProof/>
                  <w:webHidden/>
                </w:rPr>
                <w:fldChar w:fldCharType="begin"/>
              </w:r>
              <w:r w:rsidR="00597B12">
                <w:rPr>
                  <w:noProof/>
                  <w:webHidden/>
                </w:rPr>
                <w:instrText xml:space="preserve"> PAGEREF _Toc346609005 \h </w:instrText>
              </w:r>
              <w:r w:rsidR="00597B12">
                <w:rPr>
                  <w:noProof/>
                  <w:webHidden/>
                </w:rPr>
              </w:r>
              <w:r w:rsidR="00597B12">
                <w:rPr>
                  <w:noProof/>
                  <w:webHidden/>
                </w:rPr>
                <w:fldChar w:fldCharType="separate"/>
              </w:r>
              <w:r w:rsidR="00597B12">
                <w:rPr>
                  <w:noProof/>
                  <w:webHidden/>
                </w:rPr>
                <w:t>15</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6" w:history="1">
              <w:r w:rsidR="00597B12" w:rsidRPr="007A763B">
                <w:rPr>
                  <w:rStyle w:val="Hyperlink"/>
                  <w:noProof/>
                  <w:lang w:eastAsia="zh-CN"/>
                </w:rPr>
                <w:t xml:space="preserve">Figure 6: Video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_Toc346609006 \h </w:instrText>
              </w:r>
              <w:r w:rsidR="00597B12">
                <w:rPr>
                  <w:noProof/>
                  <w:webHidden/>
                </w:rPr>
              </w:r>
              <w:r w:rsidR="00597B12">
                <w:rPr>
                  <w:noProof/>
                  <w:webHidden/>
                </w:rPr>
                <w:fldChar w:fldCharType="separate"/>
              </w:r>
              <w:r w:rsidR="00597B12">
                <w:rPr>
                  <w:noProof/>
                  <w:webHidden/>
                </w:rPr>
                <w:t>16</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7" w:history="1">
              <w:r w:rsidR="00597B12" w:rsidRPr="007A763B">
                <w:rPr>
                  <w:rStyle w:val="Hyperlink"/>
                  <w:noProof/>
                  <w:lang w:eastAsia="zh-CN"/>
                </w:rPr>
                <w:t xml:space="preserve">Figure 7: Audio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_Toc346609007 \h </w:instrText>
              </w:r>
              <w:r w:rsidR="00597B12">
                <w:rPr>
                  <w:noProof/>
                  <w:webHidden/>
                </w:rPr>
              </w:r>
              <w:r w:rsidR="00597B12">
                <w:rPr>
                  <w:noProof/>
                  <w:webHidden/>
                </w:rPr>
                <w:fldChar w:fldCharType="separate"/>
              </w:r>
              <w:r w:rsidR="00597B12">
                <w:rPr>
                  <w:noProof/>
                  <w:webHidden/>
                </w:rPr>
                <w:t>17</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8" w:history="1">
              <w:r w:rsidR="00597B12" w:rsidRPr="007A763B">
                <w:rPr>
                  <w:rStyle w:val="Hyperlink"/>
                  <w:noProof/>
                  <w:lang w:eastAsia="zh-CN"/>
                </w:rPr>
                <w:t xml:space="preserve">Figure 8: Audio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_Toc346609008 \h </w:instrText>
              </w:r>
              <w:r w:rsidR="00597B12">
                <w:rPr>
                  <w:noProof/>
                  <w:webHidden/>
                </w:rPr>
              </w:r>
              <w:r w:rsidR="00597B12">
                <w:rPr>
                  <w:noProof/>
                  <w:webHidden/>
                </w:rPr>
                <w:fldChar w:fldCharType="separate"/>
              </w:r>
              <w:r w:rsidR="00597B12">
                <w:rPr>
                  <w:noProof/>
                  <w:webHidden/>
                </w:rPr>
                <w:t>18</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09" w:history="1">
              <w:r w:rsidR="00597B12" w:rsidRPr="007A763B">
                <w:rPr>
                  <w:rStyle w:val="Hyperlink"/>
                  <w:noProof/>
                </w:rPr>
                <w:t xml:space="preserve">Figure </w:t>
              </w:r>
              <w:r w:rsidR="00597B12" w:rsidRPr="007A763B">
                <w:rPr>
                  <w:rStyle w:val="Hyperlink"/>
                  <w:noProof/>
                  <w:lang w:eastAsia="zh-CN"/>
                </w:rPr>
                <w:t xml:space="preserve">9: H.323 </w:t>
              </w:r>
              <w:r w:rsidR="00597B12" w:rsidRPr="007A763B">
                <w:rPr>
                  <w:rStyle w:val="Hyperlink"/>
                  <w:noProof/>
                </w:rPr>
                <w:t>Telepresence</w:t>
              </w:r>
              <w:r w:rsidR="00597B12" w:rsidRPr="007A763B">
                <w:rPr>
                  <w:rStyle w:val="Hyperlink"/>
                  <w:noProof/>
                  <w:lang w:eastAsia="zh-CN"/>
                </w:rPr>
                <w:t xml:space="preserve"> network model</w:t>
              </w:r>
              <w:r w:rsidR="00597B12">
                <w:rPr>
                  <w:noProof/>
                  <w:webHidden/>
                </w:rPr>
                <w:tab/>
              </w:r>
              <w:r w:rsidR="00597B12">
                <w:rPr>
                  <w:noProof/>
                  <w:webHidden/>
                </w:rPr>
                <w:fldChar w:fldCharType="begin"/>
              </w:r>
              <w:r w:rsidR="00597B12">
                <w:rPr>
                  <w:noProof/>
                  <w:webHidden/>
                </w:rPr>
                <w:instrText xml:space="preserve"> PAGEREF _Toc346609009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0" w:history="1">
              <w:r w:rsidR="00597B12" w:rsidRPr="007A763B">
                <w:rPr>
                  <w:rStyle w:val="Hyperlink"/>
                  <w:noProof/>
                </w:rPr>
                <w:t xml:space="preserve">Figure </w:t>
              </w:r>
              <w:r w:rsidR="00597B12" w:rsidRPr="007A763B">
                <w:rPr>
                  <w:rStyle w:val="Hyperlink"/>
                  <w:noProof/>
                  <w:lang w:eastAsia="zh-CN"/>
                </w:rPr>
                <w:t xml:space="preserve">10: H.323 </w:t>
              </w:r>
              <w:r w:rsidR="00597B12" w:rsidRPr="007A763B">
                <w:rPr>
                  <w:rStyle w:val="Hyperlink"/>
                  <w:noProof/>
                </w:rPr>
                <w:t>Telepresence</w:t>
              </w:r>
              <w:r w:rsidR="00597B12" w:rsidRPr="007A763B">
                <w:rPr>
                  <w:rStyle w:val="Hyperlink"/>
                  <w:noProof/>
                  <w:lang w:eastAsia="zh-CN"/>
                </w:rPr>
                <w:t xml:space="preserve"> system architecture</w:t>
              </w:r>
              <w:r w:rsidR="00597B12">
                <w:rPr>
                  <w:noProof/>
                  <w:webHidden/>
                </w:rPr>
                <w:tab/>
              </w:r>
              <w:r w:rsidR="00597B12">
                <w:rPr>
                  <w:noProof/>
                  <w:webHidden/>
                </w:rPr>
                <w:fldChar w:fldCharType="begin"/>
              </w:r>
              <w:r w:rsidR="00597B12">
                <w:rPr>
                  <w:noProof/>
                  <w:webHidden/>
                </w:rPr>
                <w:instrText xml:space="preserve"> PAGEREF _Toc346609010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1" w:history="1">
              <w:r w:rsidR="00597B12" w:rsidRPr="007A763B">
                <w:rPr>
                  <w:rStyle w:val="Hyperlink"/>
                  <w:noProof/>
                  <w:lang w:eastAsia="zh-CN"/>
                </w:rPr>
                <w:t>Figure 11: H.323 Telepresence peer-to-peer communication</w:t>
              </w:r>
              <w:r w:rsidR="00597B12">
                <w:rPr>
                  <w:noProof/>
                  <w:webHidden/>
                </w:rPr>
                <w:tab/>
              </w:r>
              <w:r w:rsidR="00597B12">
                <w:rPr>
                  <w:noProof/>
                  <w:webHidden/>
                </w:rPr>
                <w:fldChar w:fldCharType="begin"/>
              </w:r>
              <w:r w:rsidR="00597B12">
                <w:rPr>
                  <w:noProof/>
                  <w:webHidden/>
                </w:rPr>
                <w:instrText xml:space="preserve"> PAGEREF _Toc346609011 \h </w:instrText>
              </w:r>
              <w:r w:rsidR="00597B12">
                <w:rPr>
                  <w:noProof/>
                  <w:webHidden/>
                </w:rPr>
              </w:r>
              <w:r w:rsidR="00597B12">
                <w:rPr>
                  <w:noProof/>
                  <w:webHidden/>
                </w:rPr>
                <w:fldChar w:fldCharType="separate"/>
              </w:r>
              <w:r w:rsidR="00597B12">
                <w:rPr>
                  <w:noProof/>
                  <w:webHidden/>
                </w:rPr>
                <w:t>22</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2" w:history="1">
              <w:r w:rsidR="00597B12" w:rsidRPr="007A763B">
                <w:rPr>
                  <w:rStyle w:val="Hyperlink"/>
                  <w:noProof/>
                  <w:lang w:eastAsia="zh-CN"/>
                </w:rPr>
                <w:t>Figure 12: H.323 Telepresence multi-point communication</w:t>
              </w:r>
              <w:r w:rsidR="00597B12">
                <w:rPr>
                  <w:noProof/>
                  <w:webHidden/>
                </w:rPr>
                <w:tab/>
              </w:r>
              <w:r w:rsidR="00597B12">
                <w:rPr>
                  <w:noProof/>
                  <w:webHidden/>
                </w:rPr>
                <w:fldChar w:fldCharType="begin"/>
              </w:r>
              <w:r w:rsidR="00597B12">
                <w:rPr>
                  <w:noProof/>
                  <w:webHidden/>
                </w:rPr>
                <w:instrText xml:space="preserve"> PAGEREF _Toc346609012 \h </w:instrText>
              </w:r>
              <w:r w:rsidR="00597B12">
                <w:rPr>
                  <w:noProof/>
                  <w:webHidden/>
                </w:rPr>
              </w:r>
              <w:r w:rsidR="00597B12">
                <w:rPr>
                  <w:noProof/>
                  <w:webHidden/>
                </w:rPr>
                <w:fldChar w:fldCharType="separate"/>
              </w:r>
              <w:r w:rsidR="00597B12">
                <w:rPr>
                  <w:noProof/>
                  <w:webHidden/>
                </w:rPr>
                <w:t>23</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3" w:history="1">
              <w:r w:rsidR="00597B12" w:rsidRPr="007A763B">
                <w:rPr>
                  <w:rStyle w:val="Hyperlink"/>
                  <w:noProof/>
                  <w:lang w:eastAsia="zh-CN"/>
                </w:rPr>
                <w:t>Figure 13: H.323 telepresence peer-to-peer call processes</w:t>
              </w:r>
              <w:r w:rsidR="00597B12">
                <w:rPr>
                  <w:noProof/>
                  <w:webHidden/>
                </w:rPr>
                <w:tab/>
              </w:r>
              <w:r w:rsidR="00597B12">
                <w:rPr>
                  <w:noProof/>
                  <w:webHidden/>
                </w:rPr>
                <w:fldChar w:fldCharType="begin"/>
              </w:r>
              <w:r w:rsidR="00597B12">
                <w:rPr>
                  <w:noProof/>
                  <w:webHidden/>
                </w:rPr>
                <w:instrText xml:space="preserve"> PAGEREF _Toc346609013 \h </w:instrText>
              </w:r>
              <w:r w:rsidR="00597B12">
                <w:rPr>
                  <w:noProof/>
                  <w:webHidden/>
                </w:rPr>
              </w:r>
              <w:r w:rsidR="00597B12">
                <w:rPr>
                  <w:noProof/>
                  <w:webHidden/>
                </w:rPr>
                <w:fldChar w:fldCharType="separate"/>
              </w:r>
              <w:r w:rsidR="00597B12">
                <w:rPr>
                  <w:noProof/>
                  <w:webHidden/>
                </w:rPr>
                <w:t>24</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4" w:history="1">
              <w:r w:rsidR="00597B12" w:rsidRPr="007A763B">
                <w:rPr>
                  <w:rStyle w:val="Hyperlink"/>
                  <w:noProof/>
                  <w:lang w:eastAsia="zh-CN"/>
                </w:rPr>
                <w:t>Figure 14: H.323 telepresence peer-to-peer detailed call processes</w:t>
              </w:r>
              <w:r w:rsidR="00597B12">
                <w:rPr>
                  <w:noProof/>
                  <w:webHidden/>
                </w:rPr>
                <w:tab/>
              </w:r>
              <w:r w:rsidR="00597B12">
                <w:rPr>
                  <w:noProof/>
                  <w:webHidden/>
                </w:rPr>
                <w:fldChar w:fldCharType="begin"/>
              </w:r>
              <w:r w:rsidR="00597B12">
                <w:rPr>
                  <w:noProof/>
                  <w:webHidden/>
                </w:rPr>
                <w:instrText xml:space="preserve"> PAGEREF _Toc346609014 \h </w:instrText>
              </w:r>
              <w:r w:rsidR="00597B12">
                <w:rPr>
                  <w:noProof/>
                  <w:webHidden/>
                </w:rPr>
              </w:r>
              <w:r w:rsidR="00597B12">
                <w:rPr>
                  <w:noProof/>
                  <w:webHidden/>
                </w:rPr>
                <w:fldChar w:fldCharType="separate"/>
              </w:r>
              <w:r w:rsidR="00597B12">
                <w:rPr>
                  <w:noProof/>
                  <w:webHidden/>
                </w:rPr>
                <w:t>25</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5" w:history="1">
              <w:r w:rsidR="00597B12" w:rsidRPr="007A763B">
                <w:rPr>
                  <w:rStyle w:val="Hyperlink"/>
                  <w:noProof/>
                  <w:lang w:eastAsia="zh-CN"/>
                </w:rPr>
                <w:t>Figure 14: H.323 telepresence multi-point call processes</w:t>
              </w:r>
              <w:r w:rsidR="00597B12">
                <w:rPr>
                  <w:noProof/>
                  <w:webHidden/>
                </w:rPr>
                <w:tab/>
              </w:r>
              <w:r w:rsidR="00597B12">
                <w:rPr>
                  <w:noProof/>
                  <w:webHidden/>
                </w:rPr>
                <w:fldChar w:fldCharType="begin"/>
              </w:r>
              <w:r w:rsidR="00597B12">
                <w:rPr>
                  <w:noProof/>
                  <w:webHidden/>
                </w:rPr>
                <w:instrText xml:space="preserve"> PAGEREF _Toc346609015 \h </w:instrText>
              </w:r>
              <w:r w:rsidR="00597B12">
                <w:rPr>
                  <w:noProof/>
                  <w:webHidden/>
                </w:rPr>
              </w:r>
              <w:r w:rsidR="00597B12">
                <w:rPr>
                  <w:noProof/>
                  <w:webHidden/>
                </w:rPr>
                <w:fldChar w:fldCharType="separate"/>
              </w:r>
              <w:r w:rsidR="00597B12">
                <w:rPr>
                  <w:noProof/>
                  <w:webHidden/>
                </w:rPr>
                <w:t>26</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6" w:history="1">
              <w:r w:rsidR="00597B12" w:rsidRPr="007A763B">
                <w:rPr>
                  <w:rStyle w:val="Hyperlink"/>
                  <w:noProof/>
                  <w:lang w:val="en-US"/>
                </w:rPr>
                <w:t>Figure 16</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(single row)</w:t>
              </w:r>
              <w:r w:rsidR="00597B12">
                <w:rPr>
                  <w:noProof/>
                  <w:webHidden/>
                </w:rPr>
                <w:tab/>
              </w:r>
              <w:r w:rsidR="00597B12">
                <w:rPr>
                  <w:noProof/>
                  <w:webHidden/>
                </w:rPr>
                <w:fldChar w:fldCharType="begin"/>
              </w:r>
              <w:r w:rsidR="00597B12">
                <w:rPr>
                  <w:noProof/>
                  <w:webHidden/>
                </w:rPr>
                <w:instrText xml:space="preserve"> PAGEREF _Toc346609016 \h </w:instrText>
              </w:r>
              <w:r w:rsidR="00597B12">
                <w:rPr>
                  <w:noProof/>
                  <w:webHidden/>
                </w:rPr>
              </w:r>
              <w:r w:rsidR="00597B12">
                <w:rPr>
                  <w:noProof/>
                  <w:webHidden/>
                </w:rPr>
                <w:fldChar w:fldCharType="separate"/>
              </w:r>
              <w:r w:rsidR="00597B12">
                <w:rPr>
                  <w:noProof/>
                  <w:webHidden/>
                </w:rPr>
                <w:t>27</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7" w:history="1">
              <w:r w:rsidR="00597B12" w:rsidRPr="007A763B">
                <w:rPr>
                  <w:rStyle w:val="Hyperlink"/>
                  <w:noProof/>
                  <w:lang w:val="en-US"/>
                </w:rPr>
                <w:t xml:space="preserve">Figure </w:t>
              </w:r>
              <w:r w:rsidR="00597B12" w:rsidRPr="007A763B">
                <w:rPr>
                  <w:rStyle w:val="Hyperlink"/>
                  <w:noProof/>
                  <w:lang w:val="en-US" w:eastAsia="zh-CN"/>
                </w:rPr>
                <w:t>17</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(multi-row)</w:t>
              </w:r>
              <w:r w:rsidR="00597B12">
                <w:rPr>
                  <w:noProof/>
                  <w:webHidden/>
                </w:rPr>
                <w:tab/>
              </w:r>
              <w:r w:rsidR="00597B12">
                <w:rPr>
                  <w:noProof/>
                  <w:webHidden/>
                </w:rPr>
                <w:fldChar w:fldCharType="begin"/>
              </w:r>
              <w:r w:rsidR="00597B12">
                <w:rPr>
                  <w:noProof/>
                  <w:webHidden/>
                </w:rPr>
                <w:instrText xml:space="preserve"> PAGEREF _Toc346609017 \h </w:instrText>
              </w:r>
              <w:r w:rsidR="00597B12">
                <w:rPr>
                  <w:noProof/>
                  <w:webHidden/>
                </w:rPr>
              </w:r>
              <w:r w:rsidR="00597B12">
                <w:rPr>
                  <w:noProof/>
                  <w:webHidden/>
                </w:rPr>
                <w:fldChar w:fldCharType="separate"/>
              </w:r>
              <w:r w:rsidR="00597B12">
                <w:rPr>
                  <w:noProof/>
                  <w:webHidden/>
                </w:rPr>
                <w:t>28</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8" w:history="1">
              <w:r w:rsidR="00597B12" w:rsidRPr="007A763B">
                <w:rPr>
                  <w:rStyle w:val="Hyperlink"/>
                  <w:noProof/>
                  <w:lang w:val="en-US"/>
                </w:rPr>
                <w:t xml:space="preserve">Figure 18: </w:t>
              </w:r>
              <w:r w:rsidR="00597B12" w:rsidRPr="007A763B">
                <w:rPr>
                  <w:rStyle w:val="Hyperlink"/>
                  <w:noProof/>
                  <w:lang w:val="en-US" w:eastAsia="zh-CN"/>
                </w:rPr>
                <w:t xml:space="preserve">Four-screen telepresence </w:t>
              </w:r>
              <w:r w:rsidR="00597B12" w:rsidRPr="007A763B">
                <w:rPr>
                  <w:rStyle w:val="Hyperlink"/>
                  <w:noProof/>
                  <w:lang w:val="en-US"/>
                </w:rPr>
                <w:t>room layout</w:t>
              </w:r>
              <w:r w:rsidR="00597B12" w:rsidRPr="007A763B">
                <w:rPr>
                  <w:rStyle w:val="Hyperlink"/>
                  <w:noProof/>
                  <w:lang w:val="en-US" w:eastAsia="zh-CN"/>
                </w:rPr>
                <w:t xml:space="preserve"> (Multi row)</w:t>
              </w:r>
              <w:r w:rsidR="00597B12">
                <w:rPr>
                  <w:noProof/>
                  <w:webHidden/>
                </w:rPr>
                <w:tab/>
              </w:r>
              <w:r w:rsidR="00597B12">
                <w:rPr>
                  <w:noProof/>
                  <w:webHidden/>
                </w:rPr>
                <w:fldChar w:fldCharType="begin"/>
              </w:r>
              <w:r w:rsidR="00597B12">
                <w:rPr>
                  <w:noProof/>
                  <w:webHidden/>
                </w:rPr>
                <w:instrText xml:space="preserve"> PAGEREF _Toc346609018 \h </w:instrText>
              </w:r>
              <w:r w:rsidR="00597B12">
                <w:rPr>
                  <w:noProof/>
                  <w:webHidden/>
                </w:rPr>
              </w:r>
              <w:r w:rsidR="00597B12">
                <w:rPr>
                  <w:noProof/>
                  <w:webHidden/>
                </w:rPr>
                <w:fldChar w:fldCharType="separate"/>
              </w:r>
              <w:r w:rsidR="00597B12">
                <w:rPr>
                  <w:noProof/>
                  <w:webHidden/>
                </w:rPr>
                <w:t>29</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19" w:history="1">
              <w:r w:rsidR="00597B12" w:rsidRPr="007A763B">
                <w:rPr>
                  <w:rStyle w:val="Hyperlink"/>
                  <w:noProof/>
                  <w:lang w:eastAsia="zh-CN"/>
                </w:rPr>
                <w:t>Figure 19: Screen and camera layout for Six-screen Telepresence</w:t>
              </w:r>
              <w:r w:rsidR="00597B12">
                <w:rPr>
                  <w:noProof/>
                  <w:webHidden/>
                </w:rPr>
                <w:tab/>
              </w:r>
              <w:r w:rsidR="00597B12">
                <w:rPr>
                  <w:noProof/>
                  <w:webHidden/>
                </w:rPr>
                <w:fldChar w:fldCharType="begin"/>
              </w:r>
              <w:r w:rsidR="00597B12">
                <w:rPr>
                  <w:noProof/>
                  <w:webHidden/>
                </w:rPr>
                <w:instrText xml:space="preserve"> PAGEREF _Toc346609019 \h </w:instrText>
              </w:r>
              <w:r w:rsidR="00597B12">
                <w:rPr>
                  <w:noProof/>
                  <w:webHidden/>
                </w:rPr>
              </w:r>
              <w:r w:rsidR="00597B12">
                <w:rPr>
                  <w:noProof/>
                  <w:webHidden/>
                </w:rPr>
                <w:fldChar w:fldCharType="separate"/>
              </w:r>
              <w:r w:rsidR="00597B12">
                <w:rPr>
                  <w:noProof/>
                  <w:webHidden/>
                </w:rPr>
                <w:t>30</w:t>
              </w:r>
              <w:r w:rsidR="00597B12">
                <w:rPr>
                  <w:noProof/>
                  <w:webHidden/>
                </w:rPr>
                <w:fldChar w:fldCharType="end"/>
              </w:r>
            </w:hyperlink>
          </w:p>
          <w:p w:rsidR="00597B12" w:rsidRDefault="007B267E">
            <w:pPr>
              <w:pStyle w:val="TableofFigures"/>
              <w:rPr>
                <w:rFonts w:asciiTheme="minorHAnsi" w:eastAsiaTheme="minorEastAsia" w:hAnsiTheme="minorHAnsi" w:cstheme="minorBidi"/>
                <w:smallCaps w:val="0"/>
                <w:noProof/>
                <w:sz w:val="22"/>
                <w:szCs w:val="22"/>
                <w:lang w:val="en-US" w:eastAsia="zh-CN"/>
              </w:rPr>
            </w:pPr>
            <w:hyperlink w:anchor="_Toc346609020" w:history="1">
              <w:r w:rsidR="00597B12" w:rsidRPr="007A763B">
                <w:rPr>
                  <w:rStyle w:val="Hyperlink"/>
                  <w:noProof/>
                  <w:lang w:eastAsia="zh-CN"/>
                </w:rPr>
                <w:t>Figure 20: Six-screen Telepresence room layout</w:t>
              </w:r>
              <w:r w:rsidR="00597B12">
                <w:rPr>
                  <w:noProof/>
                  <w:webHidden/>
                </w:rPr>
                <w:tab/>
              </w:r>
              <w:r w:rsidR="00597B12">
                <w:rPr>
                  <w:noProof/>
                  <w:webHidden/>
                </w:rPr>
                <w:fldChar w:fldCharType="begin"/>
              </w:r>
              <w:r w:rsidR="00597B12">
                <w:rPr>
                  <w:noProof/>
                  <w:webHidden/>
                </w:rPr>
                <w:instrText xml:space="preserve"> PAGEREF _Toc346609020 \h </w:instrText>
              </w:r>
              <w:r w:rsidR="00597B12">
                <w:rPr>
                  <w:noProof/>
                  <w:webHidden/>
                </w:rPr>
              </w:r>
              <w:r w:rsidR="00597B12">
                <w:rPr>
                  <w:noProof/>
                  <w:webHidden/>
                </w:rPr>
                <w:fldChar w:fldCharType="separate"/>
              </w:r>
              <w:r w:rsidR="00597B12">
                <w:rPr>
                  <w:noProof/>
                  <w:webHidden/>
                </w:rPr>
                <w:t>31</w:t>
              </w:r>
              <w:r w:rsidR="00597B12">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Pr="00DB3F0A" w:rsidRDefault="00B02B46" w:rsidP="00B02B46">
      <w:pPr>
        <w:rPr>
          <w:lang w:val="en-US" w:eastAsia="zh-CN"/>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24284857"/>
      <w:bookmarkStart w:id="9" w:name="_Toc346609714"/>
      <w:r>
        <w:t>1</w:t>
      </w:r>
      <w:r>
        <w:tab/>
        <w:t>Scope</w:t>
      </w:r>
      <w:bookmarkEnd w:id="8"/>
      <w:bookmarkEnd w:id="9"/>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10" w:name="_Toc324284858"/>
      <w:bookmarkStart w:id="11" w:name="_Toc346609715"/>
      <w:r>
        <w:t>2</w:t>
      </w:r>
      <w:r>
        <w:tab/>
        <w:t>References</w:t>
      </w:r>
      <w:bookmarkEnd w:id="10"/>
      <w:bookmarkEnd w:id="11"/>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r w:rsidRPr="00631B8B">
        <w:rPr>
          <w:lang w:val="en-US"/>
        </w:rPr>
        <w:t>[</w:t>
      </w:r>
      <w:r w:rsidR="005D04ED" w:rsidRPr="00B00598">
        <w:t>F.TPS-</w:t>
      </w:r>
      <w:proofErr w:type="spellStart"/>
      <w:r w:rsidR="005D04ED" w:rsidRPr="00B00598">
        <w:t>Reqs</w:t>
      </w:r>
      <w:proofErr w:type="spellEnd"/>
      <w:r w:rsidR="00597B12">
        <w:rPr>
          <w:lang w:val="en-US"/>
        </w:rPr>
        <w:t>]</w:t>
      </w:r>
      <w:r w:rsidR="00597B12">
        <w:rPr>
          <w:lang w:val="en-US"/>
        </w:rPr>
        <w:tab/>
        <w:t xml:space="preserve">Recommendation ITU-T </w:t>
      </w:r>
      <w:proofErr w:type="spellStart"/>
      <w:r w:rsidR="00597B12">
        <w:rPr>
          <w:lang w:val="en-US"/>
        </w:rPr>
        <w:t>F</w:t>
      </w:r>
      <w:r w:rsidRPr="00631B8B">
        <w:rPr>
          <w:lang w:val="en-US"/>
        </w:rPr>
        <w:t>.</w:t>
      </w:r>
      <w:r w:rsidRPr="00597B12">
        <w:rPr>
          <w:highlight w:val="yellow"/>
          <w:lang w:val="en-US"/>
        </w:rPr>
        <w:t>yyy</w:t>
      </w:r>
      <w:proofErr w:type="spellEnd"/>
      <w:r w:rsidRPr="00597B12">
        <w:rPr>
          <w:highlight w:val="yellow"/>
          <w:lang w:val="en-US"/>
        </w:rPr>
        <w:t xml:space="preserve"> </w:t>
      </w:r>
      <w:r w:rsidRPr="00631B8B">
        <w:rPr>
          <w:lang w:val="en-US"/>
        </w:rPr>
        <w:t>(</w:t>
      </w:r>
      <w:r w:rsidRPr="00597B12">
        <w:rPr>
          <w:highlight w:val="yellow"/>
          <w:lang w:val="en-US"/>
        </w:rPr>
        <w:t>date</w:t>
      </w:r>
      <w:r w:rsidRPr="00631B8B">
        <w:rPr>
          <w:lang w:val="en-US"/>
        </w:rPr>
        <w:t xml:space="preserve">), </w:t>
      </w:r>
      <w:r w:rsidR="005D04ED" w:rsidRPr="002D69AD">
        <w:rPr>
          <w:i/>
          <w:iCs/>
        </w:rPr>
        <w:t>Definitions, requirements, and use cases for Telepresence Systems</w:t>
      </w:r>
      <w:r w:rsidR="002D69AD">
        <w:t>.</w:t>
      </w:r>
    </w:p>
    <w:p w:rsidR="005D04ED" w:rsidRPr="00631B8B" w:rsidRDefault="00552F64" w:rsidP="002D69AD">
      <w:pPr>
        <w:pStyle w:val="Reftext"/>
        <w:rPr>
          <w:lang w:val="en-US"/>
        </w:rPr>
      </w:pPr>
      <w:r w:rsidRPr="00631B8B">
        <w:rPr>
          <w:lang w:val="en-US"/>
        </w:rPr>
        <w:t>[</w:t>
      </w:r>
      <w:r w:rsidR="005D04ED" w:rsidRPr="00B00598">
        <w:t>H.TPS-AV</w:t>
      </w:r>
      <w:r w:rsidR="00597B12">
        <w:rPr>
          <w:lang w:val="en-US"/>
        </w:rPr>
        <w:t>]</w:t>
      </w:r>
      <w:r w:rsidR="00597B12">
        <w:rPr>
          <w:lang w:val="en-US"/>
        </w:rPr>
        <w:tab/>
        <w:t xml:space="preserve">Recommendation ITU-T </w:t>
      </w:r>
      <w:proofErr w:type="spellStart"/>
      <w:r w:rsidR="00597B12">
        <w:rPr>
          <w:lang w:val="en-US"/>
        </w:rPr>
        <w:t>H</w:t>
      </w:r>
      <w:r w:rsidRPr="00631B8B">
        <w:rPr>
          <w:lang w:val="en-US"/>
        </w:rPr>
        <w:t>.</w:t>
      </w:r>
      <w:r w:rsidRPr="00597B12">
        <w:rPr>
          <w:highlight w:val="yellow"/>
          <w:lang w:val="en-US"/>
        </w:rPr>
        <w:t>yyy</w:t>
      </w:r>
      <w:proofErr w:type="spellEnd"/>
      <w:r w:rsidRPr="00631B8B">
        <w:rPr>
          <w:lang w:val="en-US"/>
        </w:rPr>
        <w:t xml:space="preserve"> (</w:t>
      </w:r>
      <w:r w:rsidRPr="00597B12">
        <w:rPr>
          <w:highlight w:val="yellow"/>
          <w:lang w:val="en-US"/>
        </w:rPr>
        <w:t>date</w:t>
      </w:r>
      <w:r w:rsidRPr="00631B8B">
        <w:rPr>
          <w:lang w:val="en-US"/>
        </w:rPr>
        <w:t xml:space="preserve">), </w:t>
      </w:r>
      <w:r w:rsidR="005D04ED" w:rsidRPr="002D69AD">
        <w:rPr>
          <w:i/>
          <w:iCs/>
        </w:rPr>
        <w:t>Audio/Video Parameters for Telepresence systems</w:t>
      </w:r>
      <w:r w:rsidR="002D69AD">
        <w:t>.</w:t>
      </w:r>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12" w:name="_Toc324284859"/>
      <w:bookmarkStart w:id="13" w:name="_Toc346609716"/>
      <w:r w:rsidRPr="004A106E">
        <w:rPr>
          <w:lang w:val="en-US"/>
        </w:rPr>
        <w:t>3</w:t>
      </w:r>
      <w:r w:rsidRPr="004A106E">
        <w:rPr>
          <w:lang w:val="en-US"/>
        </w:rPr>
        <w:tab/>
        <w:t>Definitions</w:t>
      </w:r>
      <w:bookmarkEnd w:id="12"/>
      <w:bookmarkEnd w:id="13"/>
    </w:p>
    <w:p w:rsidR="004A106E" w:rsidRDefault="004A106E" w:rsidP="004A106E">
      <w:pPr>
        <w:pStyle w:val="Heading2"/>
        <w:rPr>
          <w:lang w:val="en-US"/>
        </w:rPr>
      </w:pPr>
      <w:bookmarkStart w:id="14" w:name="_Toc324284860"/>
      <w:bookmarkStart w:id="15" w:name="_Toc346609717"/>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4"/>
      <w:bookmarkEnd w:id="15"/>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DB3F0A">
        <w:rPr>
          <w:b/>
          <w:bCs/>
        </w:rPr>
        <w:t>3.1.1</w:t>
      </w:r>
      <w:r w:rsidRPr="00DB3F0A">
        <w:rPr>
          <w:b/>
          <w:bCs/>
        </w:rPr>
        <w:tab/>
        <w:t>&lt;Term 1&gt;</w:t>
      </w:r>
      <w:r>
        <w:rPr>
          <w:lang w:val="en-US"/>
        </w:rPr>
        <w:t xml:space="preserve"> [Reference]</w:t>
      </w:r>
      <w:r w:rsidR="003352F5">
        <w:rPr>
          <w:lang w:val="en-US"/>
        </w:rPr>
        <w:t>:</w:t>
      </w:r>
      <w:r>
        <w:rPr>
          <w:lang w:val="en-US"/>
        </w:rPr>
        <w:t xml:space="preserve"> &lt;optional quoted definition&gt;</w:t>
      </w:r>
    </w:p>
    <w:p w:rsidR="004A106E" w:rsidRDefault="004A106E" w:rsidP="004A106E">
      <w:pPr>
        <w:rPr>
          <w:lang w:val="en-US"/>
        </w:rPr>
      </w:pPr>
      <w:r w:rsidRPr="00DB3F0A">
        <w:rPr>
          <w:b/>
          <w:bCs/>
        </w:rPr>
        <w:t>3.1.2</w:t>
      </w:r>
      <w:r w:rsidRPr="00DB3F0A">
        <w:rPr>
          <w:b/>
          <w:bCs/>
        </w:rPr>
        <w:tab/>
        <w:t>&lt;Term 2&gt;</w:t>
      </w:r>
      <w:r>
        <w:rPr>
          <w:lang w:val="en-US"/>
        </w:rPr>
        <w:t xml:space="preserve"> [Reference]</w:t>
      </w:r>
      <w:r w:rsidR="003352F5">
        <w:rPr>
          <w:lang w:val="en-US"/>
        </w:rPr>
        <w:t>:</w:t>
      </w:r>
      <w:r>
        <w:rPr>
          <w:lang w:val="en-US"/>
        </w:rPr>
        <w:t xml:space="preserve"> </w:t>
      </w:r>
      <w:r w:rsidRPr="004A106E">
        <w:rPr>
          <w:lang w:val="en-US"/>
        </w:rPr>
        <w:t>&lt;optional quoted definition&gt;</w:t>
      </w:r>
    </w:p>
    <w:p w:rsidR="00420459" w:rsidRPr="00597B12" w:rsidRDefault="00420459" w:rsidP="004A106E">
      <w:pPr>
        <w:rPr>
          <w:i/>
          <w:highlight w:val="yellow"/>
          <w:lang w:val="en-US"/>
        </w:rPr>
      </w:pPr>
      <w:r w:rsidRPr="00597B12">
        <w:rPr>
          <w:i/>
          <w:highlight w:val="yellow"/>
          <w:lang w:val="en-US"/>
        </w:rPr>
        <w:t>{Editor’s note: The IETF Clue working group currently have an internet draft (draft-wenger-clue-definitions-xx)</w:t>
      </w:r>
      <w:r w:rsidR="00956D03" w:rsidRPr="00597B12">
        <w:rPr>
          <w:i/>
          <w:highlight w:val="yellow"/>
          <w:lang w:val="en-US"/>
        </w:rPr>
        <w:t>[http://datatracker.ietf.org/doc/draft-wenger-clue-definitions]</w:t>
      </w:r>
      <w:r w:rsidRPr="00597B12">
        <w:rPr>
          <w:i/>
          <w:highlight w:val="yellow"/>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6" w:name="_Toc324284861"/>
      <w:bookmarkStart w:id="17" w:name="_Toc346609718"/>
      <w:r>
        <w:rPr>
          <w:lang w:val="en-US"/>
        </w:rPr>
        <w:t>3.2</w:t>
      </w:r>
      <w:r>
        <w:rPr>
          <w:lang w:val="en-US"/>
        </w:rPr>
        <w:tab/>
      </w:r>
      <w:r w:rsidR="00701334">
        <w:rPr>
          <w:lang w:val="en-US"/>
        </w:rPr>
        <w:t>Terms defined in t</w:t>
      </w:r>
      <w:r>
        <w:rPr>
          <w:lang w:val="en-US"/>
        </w:rPr>
        <w:t>his Recommenda</w:t>
      </w:r>
      <w:r w:rsidR="00701334">
        <w:rPr>
          <w:lang w:val="en-US"/>
        </w:rPr>
        <w:t>tion</w:t>
      </w:r>
      <w:bookmarkEnd w:id="16"/>
      <w:bookmarkEnd w:id="17"/>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sidRPr="00DB3F0A">
        <w:rPr>
          <w:b/>
          <w:bCs/>
        </w:rPr>
        <w:t>3.2.</w:t>
      </w:r>
      <w:r w:rsidR="006F45B1" w:rsidRPr="00DB3F0A">
        <w:rPr>
          <w:b/>
          <w:bCs/>
        </w:rPr>
        <w:t>1</w:t>
      </w:r>
      <w:r w:rsidRPr="00DB3F0A">
        <w:rPr>
          <w:b/>
          <w:bCs/>
        </w:rPr>
        <w:tab/>
      </w:r>
      <w:r w:rsidR="00597B12" w:rsidRPr="00DB3F0A">
        <w:rPr>
          <w:b/>
          <w:bCs/>
        </w:rPr>
        <w:t>telepresence media codec</w:t>
      </w:r>
      <w:r w:rsidRPr="00DB3F0A">
        <w:rPr>
          <w:b/>
          <w:bCs/>
        </w:rPr>
        <w:t>:</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DB3F0A">
        <w:rPr>
          <w:b/>
          <w:bCs/>
        </w:rPr>
        <w:t>3.2.2</w:t>
      </w:r>
      <w:r w:rsidRPr="00DB3F0A">
        <w:rPr>
          <w:b/>
          <w:bCs/>
        </w:rPr>
        <w:tab/>
      </w:r>
      <w:r w:rsidR="00597B12" w:rsidRPr="00DB3F0A">
        <w:rPr>
          <w:b/>
          <w:bCs/>
        </w:rPr>
        <w:t>telepresence system</w:t>
      </w:r>
      <w:r w:rsidRPr="00DB3F0A">
        <w:rPr>
          <w:b/>
          <w:bCs/>
        </w:rPr>
        <w:t>:</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w:t>
      </w:r>
    </w:p>
    <w:p w:rsidR="004A106E" w:rsidRDefault="004A106E" w:rsidP="004A106E">
      <w:pPr>
        <w:pStyle w:val="Heading1"/>
        <w:rPr>
          <w:lang w:val="en-US"/>
        </w:rPr>
      </w:pPr>
      <w:bookmarkStart w:id="18" w:name="_Toc324284862"/>
      <w:bookmarkStart w:id="19" w:name="_Toc346609719"/>
      <w:r>
        <w:rPr>
          <w:lang w:val="en-US"/>
        </w:rPr>
        <w:t>4</w:t>
      </w:r>
      <w:r>
        <w:rPr>
          <w:lang w:val="en-US"/>
        </w:rPr>
        <w:tab/>
        <w:t>Abbreviations and acronyms</w:t>
      </w:r>
      <w:bookmarkEnd w:id="18"/>
      <w:bookmarkEnd w:id="19"/>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 Keeper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F43493" w:rsidRPr="002D69AD" w:rsidTr="00381580">
        <w:tc>
          <w:tcPr>
            <w:tcW w:w="1417" w:type="dxa"/>
            <w:shd w:val="clear" w:color="auto" w:fill="auto"/>
          </w:tcPr>
          <w:p w:rsidR="00F43493" w:rsidRPr="002D69AD" w:rsidRDefault="00F43493" w:rsidP="00381580">
            <w:pPr>
              <w:tabs>
                <w:tab w:val="clear" w:pos="794"/>
                <w:tab w:val="clear" w:pos="1191"/>
                <w:tab w:val="clear" w:pos="1588"/>
                <w:tab w:val="clear" w:pos="1985"/>
              </w:tabs>
            </w:pPr>
            <w:r>
              <w:t>SIP</w:t>
            </w:r>
          </w:p>
        </w:tc>
        <w:tc>
          <w:tcPr>
            <w:tcW w:w="8277" w:type="dxa"/>
            <w:shd w:val="clear" w:color="auto" w:fill="auto"/>
          </w:tcPr>
          <w:p w:rsidR="00F43493" w:rsidRPr="002D69AD" w:rsidRDefault="00F43493" w:rsidP="00381580">
            <w:pPr>
              <w:tabs>
                <w:tab w:val="clear" w:pos="794"/>
                <w:tab w:val="clear" w:pos="1191"/>
                <w:tab w:val="clear" w:pos="1588"/>
                <w:tab w:val="clear" w:pos="1985"/>
              </w:tabs>
            </w:pPr>
            <w:r>
              <w:t>Session Initiation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20" w:name="_Toc324284863"/>
      <w:bookmarkStart w:id="21" w:name="_Toc346609720"/>
      <w:r>
        <w:rPr>
          <w:lang w:val="en-US"/>
        </w:rPr>
        <w:t>5</w:t>
      </w:r>
      <w:r>
        <w:rPr>
          <w:lang w:val="en-US"/>
        </w:rPr>
        <w:tab/>
        <w:t>Conventions</w:t>
      </w:r>
      <w:bookmarkEnd w:id="20"/>
      <w:bookmarkEnd w:id="21"/>
    </w:p>
    <w:p w:rsidR="005C48C6" w:rsidRPr="00CD022C" w:rsidRDefault="005C48C6" w:rsidP="005C48C6">
      <w:pPr>
        <w:pStyle w:val="Heading2"/>
      </w:pPr>
      <w:bookmarkStart w:id="22" w:name="_Toc39314359"/>
      <w:bookmarkStart w:id="23" w:name="_Toc41813761"/>
      <w:bookmarkStart w:id="24" w:name="_Toc47164109"/>
      <w:bookmarkStart w:id="25" w:name="_Toc47164456"/>
      <w:bookmarkStart w:id="26" w:name="_Toc57173065"/>
      <w:bookmarkStart w:id="27" w:name="_Toc68407671"/>
      <w:bookmarkStart w:id="28" w:name="_Toc130836531"/>
      <w:bookmarkStart w:id="29" w:name="_Toc140574940"/>
      <w:bookmarkStart w:id="30" w:name="_Toc145216434"/>
      <w:bookmarkStart w:id="31" w:name="_Toc146619240"/>
      <w:bookmarkStart w:id="32" w:name="_Toc146620597"/>
      <w:bookmarkStart w:id="33" w:name="_Toc147639032"/>
      <w:bookmarkStart w:id="34" w:name="_Toc245803037"/>
      <w:bookmarkStart w:id="35" w:name="_Toc254182074"/>
      <w:bookmarkStart w:id="36" w:name="_Toc259015378"/>
      <w:bookmarkStart w:id="37" w:name="_Toc259094677"/>
      <w:bookmarkStart w:id="38" w:name="_Toc321848293"/>
      <w:bookmarkStart w:id="39" w:name="_Toc346609721"/>
      <w:bookmarkStart w:id="40" w:name="_Toc324284864"/>
      <w:r>
        <w:t>5.1</w:t>
      </w:r>
      <w:r w:rsidRPr="00CD022C">
        <w:tab/>
        <w:t>Requirement terminology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41" w:name="_Toc346609722"/>
      <w:r>
        <w:rPr>
          <w:lang w:val="en-US"/>
        </w:rPr>
        <w:t>5.</w:t>
      </w:r>
      <w:r w:rsidR="005C48C6">
        <w:rPr>
          <w:lang w:val="en-US"/>
        </w:rPr>
        <w:t>2</w:t>
      </w:r>
      <w:r>
        <w:rPr>
          <w:lang w:val="en-US"/>
        </w:rPr>
        <w:tab/>
      </w:r>
      <w:r w:rsidR="00B27876" w:rsidRPr="00B27876">
        <w:rPr>
          <w:lang w:val="en-US"/>
        </w:rPr>
        <w:t>Icons used</w:t>
      </w:r>
      <w:bookmarkEnd w:id="40"/>
      <w:bookmarkEnd w:id="41"/>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7B267E"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Single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2 -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3 -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Telepresence Control</w:t>
                      </w:r>
                    </w:p>
                    <w:p w:rsidR="00AA0E87" w:rsidRDefault="00AA0E87"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42" w:name="_Toc346609000"/>
      <w:r w:rsidRPr="00B27876">
        <w:rPr>
          <w:lang w:val="en-US"/>
        </w:rPr>
        <w:t>Figure 1: Icons used in this Recommendation</w:t>
      </w:r>
      <w:bookmarkEnd w:id="42"/>
    </w:p>
    <w:p w:rsidR="006330E7" w:rsidRPr="001B6B3A" w:rsidRDefault="00810EFB" w:rsidP="001B6B3A">
      <w:pPr>
        <w:pStyle w:val="Heading1"/>
      </w:pPr>
      <w:bookmarkStart w:id="43" w:name="_Toc324284865"/>
      <w:bookmarkStart w:id="44" w:name="_Toc346609723"/>
      <w:r w:rsidRPr="001B6B3A">
        <w:lastRenderedPageBreak/>
        <w:t>6</w:t>
      </w:r>
      <w:r w:rsidR="006330E7" w:rsidRPr="001B6B3A">
        <w:tab/>
        <w:t xml:space="preserve">High </w:t>
      </w:r>
      <w:r w:rsidR="00CA64A3" w:rsidRPr="001B6B3A">
        <w:t>level architecture</w:t>
      </w:r>
      <w:bookmarkEnd w:id="43"/>
      <w:bookmarkEnd w:id="44"/>
    </w:p>
    <w:p w:rsidR="006330E7" w:rsidRPr="007D2B03" w:rsidRDefault="007E28E3" w:rsidP="002D69AD">
      <w:pPr>
        <w:pStyle w:val="Figure"/>
      </w:pPr>
      <w:r>
        <w:rPr>
          <w:noProof/>
          <w:lang w:val="en-AU" w:eastAsia="en-AU"/>
        </w:rPr>
        <w:drawing>
          <wp:inline distT="0" distB="0" distL="0" distR="0" wp14:anchorId="527FBB64" wp14:editId="0944DD86">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45" w:name="_Toc346609001"/>
      <w:r w:rsidRPr="007D2B03">
        <w:t>Figure 2: High level Telepresence architecture</w:t>
      </w:r>
      <w:r w:rsidR="00830956">
        <w:t xml:space="preserve"> network model</w:t>
      </w:r>
      <w:bookmarkEnd w:id="45"/>
    </w:p>
    <w:p w:rsidR="00CA64A3" w:rsidRDefault="006330E7" w:rsidP="00AF71C3">
      <w:pPr>
        <w:rPr>
          <w:lang w:eastAsia="zh-CN"/>
        </w:rPr>
      </w:pPr>
      <w:r>
        <w:rPr>
          <w:lang w:eastAsia="zh-CN"/>
        </w:rPr>
        <w:t>A</w:t>
      </w:r>
      <w:r w:rsidR="00AF71C3">
        <w:rPr>
          <w:lang w:eastAsia="zh-CN"/>
        </w:rPr>
        <w:t xml:space="preserve"> </w:t>
      </w:r>
      <w:r w:rsidR="00DB3F0A">
        <w:rPr>
          <w:lang w:eastAsia="zh-CN"/>
        </w:rPr>
        <w:t>high-</w:t>
      </w:r>
      <w:r w:rsidRPr="007D2B03">
        <w:rPr>
          <w:lang w:eastAsia="zh-CN"/>
        </w:rPr>
        <w:t>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RDefault="00B85132" w:rsidP="006330E7">
      <w:pPr>
        <w:rPr>
          <w:i/>
          <w:lang w:eastAsia="zh-CN"/>
        </w:rPr>
      </w:pPr>
      <w:r w:rsidRPr="00287ABA">
        <w:rPr>
          <w:i/>
          <w:highlight w:val="yellow"/>
          <w:lang w:eastAsia="zh-CN"/>
        </w:rPr>
        <w:t>{Editor’s note:</w:t>
      </w:r>
      <w:r w:rsidRPr="00287ABA">
        <w:rPr>
          <w:i/>
          <w:lang w:eastAsia="zh-CN"/>
        </w:rPr>
        <w:t xml:space="preserve"> There was an agreement that </w:t>
      </w:r>
      <w:r w:rsidR="00881B51" w:rsidRPr="00287ABA">
        <w:rPr>
          <w:i/>
          <w:lang w:eastAsia="zh-CN"/>
        </w:rPr>
        <w:t xml:space="preserve">defining a functional architecture </w:t>
      </w:r>
      <w:r w:rsidR="007E6680">
        <w:rPr>
          <w:i/>
          <w:lang w:eastAsia="zh-CN"/>
        </w:rPr>
        <w:t xml:space="preserve">(in addition to the above section) </w:t>
      </w:r>
      <w:r w:rsidR="00881B51" w:rsidRPr="00287ABA">
        <w:rPr>
          <w:i/>
          <w:lang w:eastAsia="zh-CN"/>
        </w:rPr>
        <w:t>may</w:t>
      </w:r>
      <w:r w:rsidRPr="00287ABA">
        <w:rPr>
          <w:i/>
          <w:lang w:eastAsia="zh-CN"/>
        </w:rPr>
        <w:t xml:space="preserve"> add value</w:t>
      </w:r>
      <w:r w:rsidR="00881B51" w:rsidRPr="00287ABA">
        <w:rPr>
          <w:i/>
          <w:lang w:eastAsia="zh-CN"/>
        </w:rPr>
        <w:t xml:space="preserve"> to the architecture. Further work is needed in this area. Whilst incomplete, the figure below is included to stimulate further Contribution</w:t>
      </w:r>
      <w:r w:rsidRPr="00287ABA">
        <w:rPr>
          <w:i/>
          <w:lang w:eastAsia="zh-CN"/>
        </w:rPr>
        <w:t xml:space="preserve">. </w:t>
      </w:r>
      <w:r w:rsidR="00881B51" w:rsidRPr="00287ABA">
        <w:rPr>
          <w:i/>
          <w:lang w:eastAsia="zh-CN"/>
        </w:rPr>
        <w:t xml:space="preserve">Further Contributions are needed to analyse the applicable interfaces and describe their use. Control and media plane aspects should be considered. </w:t>
      </w:r>
    </w:p>
    <w:p w:rsidR="00A26CC9" w:rsidRPr="00DB3F0A" w:rsidRDefault="00A26CC9" w:rsidP="006330E7">
      <w:pPr>
        <w:rPr>
          <w:i/>
          <w:iCs/>
          <w:lang w:val="en-US" w:eastAsia="zh-CN"/>
        </w:rPr>
      </w:pPr>
      <w:r w:rsidRPr="00DB3F0A">
        <w:rPr>
          <w:i/>
          <w:iCs/>
          <w:lang w:val="en-US" w:eastAsia="zh-CN"/>
        </w:rPr>
        <w:t>In proposing a high level architecture figure the following needs to be considered:</w:t>
      </w:r>
    </w:p>
    <w:p w:rsidR="00A26CC9" w:rsidRPr="00DB3F0A" w:rsidRDefault="00A26CC9" w:rsidP="00EE0764">
      <w:pPr>
        <w:numPr>
          <w:ilvl w:val="0"/>
          <w:numId w:val="48"/>
        </w:numPr>
        <w:tabs>
          <w:tab w:val="clear" w:pos="794"/>
          <w:tab w:val="clear" w:pos="1191"/>
          <w:tab w:val="clear" w:pos="1588"/>
          <w:tab w:val="clear" w:pos="1985"/>
        </w:tabs>
        <w:ind w:left="567" w:hanging="567"/>
        <w:rPr>
          <w:i/>
          <w:iCs/>
          <w:lang w:val="en-US" w:eastAsia="zh-CN"/>
        </w:rPr>
      </w:pPr>
      <w:r w:rsidRPr="00DB3F0A">
        <w:rPr>
          <w:i/>
          <w:iCs/>
          <w:lang w:val="en-US" w:eastAsia="zh-CN"/>
        </w:rPr>
        <w:t>How the figure is to be interpreted needs to be described, e.g. are the lines illustrative only, other configurations are possible? Or do the line</w:t>
      </w:r>
      <w:r w:rsidR="00597B12" w:rsidRPr="00DB3F0A">
        <w:rPr>
          <w:i/>
          <w:iCs/>
          <w:lang w:val="en-US" w:eastAsia="zh-CN"/>
        </w:rPr>
        <w:t>s</w:t>
      </w:r>
      <w:r w:rsidRPr="00DB3F0A">
        <w:rPr>
          <w:i/>
          <w:iCs/>
          <w:lang w:val="en-US" w:eastAsia="zh-CN"/>
        </w:rPr>
        <w:t xml:space="preserve"> imply a configuration etc.</w:t>
      </w:r>
    </w:p>
    <w:p w:rsidR="00A26CC9" w:rsidRPr="00DB3F0A" w:rsidRDefault="00A26CC9" w:rsidP="00EE0764">
      <w:pPr>
        <w:numPr>
          <w:ilvl w:val="0"/>
          <w:numId w:val="48"/>
        </w:numPr>
        <w:tabs>
          <w:tab w:val="clear" w:pos="794"/>
          <w:tab w:val="clear" w:pos="1191"/>
          <w:tab w:val="clear" w:pos="1588"/>
          <w:tab w:val="clear" w:pos="1985"/>
        </w:tabs>
        <w:ind w:left="567" w:hanging="567"/>
        <w:rPr>
          <w:i/>
          <w:iCs/>
          <w:lang w:val="en-US" w:eastAsia="zh-CN"/>
        </w:rPr>
      </w:pPr>
      <w:r w:rsidRPr="00DB3F0A">
        <w:rPr>
          <w:i/>
          <w:iCs/>
          <w:lang w:val="en-US" w:eastAsia="zh-CN"/>
        </w:rPr>
        <w:t>The term “gatekeeper” is H.323 specific another term may be necessary to make this more generic (applicable to SIP).</w:t>
      </w:r>
    </w:p>
    <w:p w:rsidR="00A26CC9" w:rsidRPr="00DB3F0A" w:rsidRDefault="00A26CC9" w:rsidP="00EE0764">
      <w:pPr>
        <w:numPr>
          <w:ilvl w:val="0"/>
          <w:numId w:val="48"/>
        </w:numPr>
        <w:tabs>
          <w:tab w:val="clear" w:pos="794"/>
          <w:tab w:val="clear" w:pos="1191"/>
          <w:tab w:val="clear" w:pos="1588"/>
          <w:tab w:val="clear" w:pos="1985"/>
        </w:tabs>
        <w:ind w:left="567" w:hanging="567"/>
        <w:rPr>
          <w:i/>
          <w:iCs/>
          <w:lang w:val="en-US" w:eastAsia="zh-CN"/>
        </w:rPr>
      </w:pPr>
      <w:r w:rsidRPr="00DB3F0A">
        <w:rPr>
          <w:i/>
          <w:iCs/>
          <w:lang w:val="en-US" w:eastAsia="zh-CN"/>
        </w:rPr>
        <w:lastRenderedPageBreak/>
        <w:t xml:space="preserve">The relationship to the requirement needs to be considered if </w:t>
      </w:r>
      <w:proofErr w:type="spellStart"/>
      <w:r w:rsidRPr="00DB3F0A">
        <w:rPr>
          <w:i/>
          <w:iCs/>
          <w:lang w:val="en-US" w:eastAsia="zh-CN"/>
        </w:rPr>
        <w:t>labelled</w:t>
      </w:r>
      <w:proofErr w:type="spellEnd"/>
      <w:r w:rsidRPr="00DB3F0A">
        <w:rPr>
          <w:i/>
          <w:iCs/>
          <w:lang w:val="en-US" w:eastAsia="zh-CN"/>
        </w:rPr>
        <w:t xml:space="preserve"> interfaces are to be used.</w:t>
      </w:r>
    </w:p>
    <w:p w:rsidR="00A26CC9" w:rsidRPr="00DB3F0A" w:rsidRDefault="00A26CC9" w:rsidP="00EE0764">
      <w:pPr>
        <w:numPr>
          <w:ilvl w:val="0"/>
          <w:numId w:val="48"/>
        </w:numPr>
        <w:tabs>
          <w:tab w:val="clear" w:pos="794"/>
          <w:tab w:val="clear" w:pos="1191"/>
          <w:tab w:val="clear" w:pos="1588"/>
          <w:tab w:val="clear" w:pos="1985"/>
        </w:tabs>
        <w:ind w:left="567" w:hanging="567"/>
        <w:rPr>
          <w:i/>
          <w:iCs/>
          <w:lang w:val="en-US" w:eastAsia="zh-CN"/>
        </w:rPr>
      </w:pPr>
      <w:r w:rsidRPr="00DB3F0A">
        <w:rPr>
          <w:i/>
          <w:iCs/>
          <w:lang w:val="en-US" w:eastAsia="zh-CN"/>
        </w:rPr>
        <w:t>The relationship to section 8 and figure 10 needs to be considered. How do any proposed components and interfaces relate to those documented in section? There should be consistency between section 6 and 8.</w:t>
      </w:r>
    </w:p>
    <w:p w:rsidR="00A26CC9" w:rsidRPr="00EE0764" w:rsidRDefault="00A26CC9" w:rsidP="00EE0764">
      <w:pPr>
        <w:numPr>
          <w:ilvl w:val="0"/>
          <w:numId w:val="48"/>
        </w:numPr>
        <w:tabs>
          <w:tab w:val="clear" w:pos="794"/>
          <w:tab w:val="clear" w:pos="1191"/>
          <w:tab w:val="clear" w:pos="1588"/>
          <w:tab w:val="clear" w:pos="1985"/>
        </w:tabs>
        <w:ind w:left="567" w:hanging="567"/>
        <w:rPr>
          <w:i/>
          <w:iCs/>
          <w:lang w:val="en-US" w:eastAsia="zh-CN"/>
        </w:rPr>
      </w:pPr>
      <w:r w:rsidRPr="00DB3F0A">
        <w:rPr>
          <w:i/>
          <w:iCs/>
          <w:lang w:val="en-US" w:eastAsia="zh-CN"/>
        </w:rPr>
        <w:t>Any changes proposed should consider the document as a whole.}</w:t>
      </w:r>
    </w:p>
    <w:p w:rsidR="001228B5" w:rsidRDefault="00024B8D" w:rsidP="00597B12">
      <w:pPr>
        <w:pStyle w:val="Figure"/>
      </w:pPr>
      <w:r>
        <w:object w:dxaOrig="9599" w:dyaOrig="5573">
          <v:shape id="_x0000_i1028" type="#_x0000_t75" style="width:345.75pt;height:201pt" o:ole="">
            <v:imagedata r:id="rId48" o:title=""/>
          </v:shape>
          <o:OLEObject Type="Embed" ProgID="Visio.Drawing.11" ShapeID="_x0000_i1028" DrawAspect="Content" ObjectID="_1430916800" r:id="rId49"/>
        </w:object>
      </w:r>
    </w:p>
    <w:p w:rsidR="00B85132" w:rsidRPr="008A169B" w:rsidRDefault="00B85132" w:rsidP="00287ABA">
      <w:pPr>
        <w:pStyle w:val="FigureNotitle"/>
        <w:rPr>
          <w:lang w:eastAsia="ko-KR"/>
        </w:rPr>
      </w:pPr>
      <w:bookmarkStart w:id="46" w:name="_Toc346609002"/>
      <w:r w:rsidRPr="00204920">
        <w:rPr>
          <w:lang w:eastAsia="ko-KR"/>
        </w:rPr>
        <w:t xml:space="preserve">Figure </w:t>
      </w:r>
      <w:r w:rsidRPr="00287ABA">
        <w:rPr>
          <w:highlight w:val="yellow"/>
          <w:lang w:eastAsia="ko-KR"/>
        </w:rPr>
        <w:t>x</w:t>
      </w:r>
      <w:r w:rsidRPr="00204920">
        <w:rPr>
          <w:lang w:eastAsia="ko-KR"/>
        </w:rPr>
        <w:t>: High level functional architecture</w:t>
      </w:r>
      <w:bookmarkEnd w:id="46"/>
    </w:p>
    <w:p w:rsidR="00B85132" w:rsidRPr="00597B12" w:rsidRDefault="00B85132" w:rsidP="006330E7">
      <w:pPr>
        <w:rPr>
          <w:i/>
          <w:highlight w:val="yellow"/>
          <w:lang w:eastAsia="zh-CN"/>
        </w:rPr>
      </w:pPr>
      <w:r w:rsidRPr="00597B12">
        <w:rPr>
          <w:i/>
          <w:highlight w:val="yellow"/>
          <w:lang w:eastAsia="zh-CN"/>
        </w:rPr>
        <w:t>}</w:t>
      </w:r>
    </w:p>
    <w:p w:rsidR="00A26CC9" w:rsidRPr="00287ABA" w:rsidRDefault="00A26CC9" w:rsidP="006330E7">
      <w:pPr>
        <w:rPr>
          <w:i/>
          <w:lang w:eastAsia="zh-CN"/>
        </w:rPr>
      </w:pPr>
    </w:p>
    <w:p w:rsidR="006330E7" w:rsidRPr="001B6B3A" w:rsidRDefault="00810EFB" w:rsidP="001B6B3A">
      <w:pPr>
        <w:pStyle w:val="Heading2"/>
      </w:pPr>
      <w:bookmarkStart w:id="47" w:name="_Toc324284866"/>
      <w:bookmarkStart w:id="48" w:name="_Toc346609724"/>
      <w:r w:rsidRPr="001B6B3A">
        <w:t>6</w:t>
      </w:r>
      <w:r w:rsidR="006330E7" w:rsidRPr="001B6B3A">
        <w:t>.1</w:t>
      </w:r>
      <w:r w:rsidR="006330E7" w:rsidRPr="001B6B3A">
        <w:tab/>
        <w:t>Description of sub-system components</w:t>
      </w:r>
      <w:bookmarkEnd w:id="47"/>
      <w:bookmarkEnd w:id="48"/>
    </w:p>
    <w:p w:rsidR="006330E7" w:rsidRPr="003A6DB4" w:rsidRDefault="00810EFB" w:rsidP="003A6DB4">
      <w:pPr>
        <w:pStyle w:val="Heading3"/>
      </w:pPr>
      <w:bookmarkStart w:id="49" w:name="_Toc324284867"/>
      <w:bookmarkStart w:id="50" w:name="_Toc346609725"/>
      <w:r w:rsidRPr="003A6DB4">
        <w:t>6</w:t>
      </w:r>
      <w:r w:rsidR="006330E7" w:rsidRPr="003A6DB4">
        <w:t>.1.1</w:t>
      </w:r>
      <w:r w:rsidR="006330E7" w:rsidRPr="003A6DB4">
        <w:tab/>
        <w:t>Telepresence Endpoint</w:t>
      </w:r>
      <w:bookmarkEnd w:id="49"/>
      <w:bookmarkEnd w:id="50"/>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AA0E8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 xml:space="preserve">etting up call sessions through capability negotiation, </w:t>
      </w:r>
    </w:p>
    <w:p w:rsidR="00CA64A3" w:rsidRDefault="00AA0E87" w:rsidP="00CA64A3">
      <w:pPr>
        <w:numPr>
          <w:ilvl w:val="0"/>
          <w:numId w:val="27"/>
        </w:numPr>
        <w:tabs>
          <w:tab w:val="clear" w:pos="794"/>
          <w:tab w:val="clear" w:pos="1191"/>
          <w:tab w:val="clear" w:pos="1588"/>
          <w:tab w:val="clear" w:pos="1985"/>
        </w:tabs>
        <w:ind w:left="567" w:hanging="567"/>
        <w:rPr>
          <w:lang w:eastAsia="zh-CN"/>
        </w:rPr>
      </w:pPr>
      <w:r>
        <w:rPr>
          <w:lang w:eastAsia="zh-CN"/>
        </w:rPr>
        <w:t>C</w:t>
      </w:r>
      <w:r w:rsidR="006330E7" w:rsidRPr="007D2B03">
        <w:rPr>
          <w:lang w:eastAsia="zh-CN"/>
        </w:rPr>
        <w:t>apturing, encoding, packet</w:t>
      </w:r>
      <w:r w:rsidR="006330E7">
        <w:rPr>
          <w:lang w:eastAsia="zh-CN"/>
        </w:rPr>
        <w:t>iz</w:t>
      </w:r>
      <w:r w:rsidR="006330E7"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 xml:space="preserve">eceiving, </w:t>
      </w:r>
      <w:r w:rsidR="00AA0E87">
        <w:rPr>
          <w:lang w:eastAsia="zh-CN"/>
        </w:rPr>
        <w:t xml:space="preserve">de-packetizing, </w:t>
      </w:r>
      <w:r w:rsidRPr="007D2B03">
        <w:rPr>
          <w:lang w:eastAsia="zh-CN"/>
        </w:rPr>
        <w:t>decoding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lastRenderedPageBreak/>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51" w:name="_Toc324284868"/>
      <w:bookmarkStart w:id="52" w:name="_Toc346609726"/>
      <w:r w:rsidRPr="003A6DB4">
        <w:t>6</w:t>
      </w:r>
      <w:r w:rsidR="006330E7" w:rsidRPr="003A6DB4">
        <w:t>.1.2</w:t>
      </w:r>
      <w:r w:rsidR="006330E7" w:rsidRPr="003A6DB4">
        <w:tab/>
        <w:t>Media Control Unit</w:t>
      </w:r>
      <w:bookmarkEnd w:id="51"/>
      <w:bookmarkEnd w:id="52"/>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53" w:name="_Toc324284869"/>
      <w:bookmarkStart w:id="54" w:name="_Toc346609727"/>
      <w:r w:rsidRPr="003A6DB4">
        <w:t>6</w:t>
      </w:r>
      <w:r w:rsidR="006330E7" w:rsidRPr="003A6DB4">
        <w:t>.1.3</w:t>
      </w:r>
      <w:r w:rsidR="006330E7" w:rsidRPr="003A6DB4">
        <w:tab/>
        <w:t>Gate Keeper</w:t>
      </w:r>
      <w:bookmarkEnd w:id="53"/>
      <w:bookmarkEnd w:id="54"/>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55" w:name="_Toc324284870"/>
      <w:bookmarkStart w:id="56" w:name="_Toc346609728"/>
      <w:r w:rsidRPr="003A6DB4">
        <w:t>6</w:t>
      </w:r>
      <w:r w:rsidR="006330E7" w:rsidRPr="003A6DB4">
        <w:t>.1</w:t>
      </w:r>
      <w:r w:rsidR="003A6DB4" w:rsidRPr="003A6DB4">
        <w:t>.4</w:t>
      </w:r>
      <w:r w:rsidR="003A6DB4" w:rsidRPr="003A6DB4">
        <w:tab/>
        <w:t>G</w:t>
      </w:r>
      <w:r w:rsidR="006330E7" w:rsidRPr="003A6DB4">
        <w:t>ateway</w:t>
      </w:r>
      <w:bookmarkEnd w:id="55"/>
      <w:bookmarkEnd w:id="56"/>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57" w:name="_Toc324284871"/>
      <w:bookmarkStart w:id="58" w:name="_Toc346609729"/>
      <w:r w:rsidRPr="003A6DB4">
        <w:t>6</w:t>
      </w:r>
      <w:r w:rsidR="006330E7" w:rsidRPr="003A6DB4">
        <w:t>.1</w:t>
      </w:r>
      <w:r w:rsidR="003A6DB4" w:rsidRPr="003A6DB4">
        <w:t>.5</w:t>
      </w:r>
      <w:r w:rsidR="003A6DB4" w:rsidRPr="003A6DB4">
        <w:tab/>
        <w:t>M</w:t>
      </w:r>
      <w:r w:rsidR="006330E7" w:rsidRPr="003A6DB4">
        <w:t>anagement System</w:t>
      </w:r>
      <w:bookmarkEnd w:id="57"/>
      <w:bookmarkEnd w:id="58"/>
    </w:p>
    <w:p w:rsidR="006330E7"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024B8D" w:rsidRPr="003A6DB4" w:rsidRDefault="00024B8D" w:rsidP="00024B8D">
      <w:pPr>
        <w:pStyle w:val="Heading3"/>
      </w:pPr>
      <w:bookmarkStart w:id="59" w:name="_Toc346609730"/>
      <w:r w:rsidRPr="003A6DB4">
        <w:t>6.1</w:t>
      </w:r>
      <w:r>
        <w:t>.6</w:t>
      </w:r>
      <w:r w:rsidRPr="003A6DB4">
        <w:tab/>
      </w:r>
      <w:r>
        <w:rPr>
          <w:rFonts w:hint="eastAsia"/>
          <w:lang w:eastAsia="ko-KR"/>
        </w:rPr>
        <w:t>Legacy conferencing endpoints</w:t>
      </w:r>
      <w:bookmarkEnd w:id="59"/>
    </w:p>
    <w:p w:rsidR="00024B8D" w:rsidRDefault="00024B8D" w:rsidP="00024B8D">
      <w:pPr>
        <w:tabs>
          <w:tab w:val="clear" w:pos="794"/>
          <w:tab w:val="clear" w:pos="1191"/>
          <w:tab w:val="left" w:pos="426"/>
          <w:tab w:val="left" w:pos="851"/>
        </w:tabs>
        <w:jc w:val="both"/>
        <w:rPr>
          <w:lang w:eastAsia="ko-KR"/>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This kind of endpoints can be a SIP hard phone and SIP soft phone (i.e. PC or Laptop). The legacy non H.323 endpoints can connect to other components (e.g. Gatekeeper) through a gateway which performs protocol conversion</w:t>
      </w:r>
      <w:r>
        <w:rPr>
          <w:rFonts w:hint="eastAsia"/>
          <w:lang w:eastAsia="ko-KR"/>
        </w:rPr>
        <w:t xml:space="preserve"> and stream adaptation</w:t>
      </w:r>
      <w:r w:rsidRPr="00ED0A92">
        <w:rPr>
          <w:lang w:eastAsia="ko-KR"/>
        </w:rPr>
        <w:t>.</w:t>
      </w:r>
    </w:p>
    <w:p w:rsidR="006330E7" w:rsidRPr="001B6B3A" w:rsidRDefault="00810EFB" w:rsidP="001B6B3A">
      <w:pPr>
        <w:pStyle w:val="Heading1"/>
      </w:pPr>
      <w:bookmarkStart w:id="60" w:name="_Toc324284872"/>
      <w:bookmarkStart w:id="61" w:name="_Toc346609731"/>
      <w:r w:rsidRPr="001B6B3A">
        <w:lastRenderedPageBreak/>
        <w:t>7</w:t>
      </w:r>
      <w:r w:rsidR="006330E7" w:rsidRPr="001B6B3A">
        <w:tab/>
        <w:t>Sub-system architectures</w:t>
      </w:r>
      <w:bookmarkEnd w:id="60"/>
      <w:bookmarkEnd w:id="61"/>
    </w:p>
    <w:p w:rsidR="006330E7" w:rsidRPr="001B6B3A" w:rsidRDefault="00810EFB" w:rsidP="001B6B3A">
      <w:pPr>
        <w:pStyle w:val="Heading2"/>
      </w:pPr>
      <w:bookmarkStart w:id="62" w:name="_Toc324284873"/>
      <w:bookmarkStart w:id="63" w:name="_Toc346609732"/>
      <w:r w:rsidRPr="001B6B3A">
        <w:t>7</w:t>
      </w:r>
      <w:r w:rsidR="003A6DB4">
        <w:t>.1</w:t>
      </w:r>
      <w:r w:rsidR="006330E7" w:rsidRPr="001B6B3A">
        <w:tab/>
        <w:t xml:space="preserve">Endpoint </w:t>
      </w:r>
      <w:r w:rsidR="00CA64A3" w:rsidRPr="001B6B3A">
        <w:t>architecture</w:t>
      </w:r>
      <w:bookmarkEnd w:id="62"/>
      <w:bookmarkEnd w:id="63"/>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AU" w:eastAsia="en-AU"/>
        </w:rPr>
        <w:drawing>
          <wp:inline distT="0" distB="0" distL="0" distR="0" wp14:anchorId="4FE8BD2A" wp14:editId="2EADDF08">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64" w:name="_Toc346609003"/>
      <w:r w:rsidRPr="00F712BA">
        <w:t>Figure 3: Endpoint Architecture</w:t>
      </w:r>
      <w:bookmarkEnd w:id="64"/>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r>
        <w:rPr>
          <w:lang w:eastAsia="zh-CN"/>
        </w:rPr>
        <w:t>I</w:t>
      </w:r>
      <w:r w:rsidRPr="00F712BA">
        <w:rPr>
          <w:lang w:eastAsia="zh-CN"/>
        </w:rPr>
        <w:t>nput/</w:t>
      </w:r>
      <w:r>
        <w:rPr>
          <w:lang w:eastAsia="zh-CN"/>
        </w:rPr>
        <w:t>O</w:t>
      </w:r>
      <w:r w:rsidRPr="00F712BA">
        <w:rPr>
          <w:lang w:eastAsia="zh-CN"/>
        </w:rPr>
        <w:t xml:space="preserve">utput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65" w:name="_Toc324284874"/>
      <w:bookmarkStart w:id="66" w:name="_Toc346609733"/>
      <w:r w:rsidRPr="003A6DB4">
        <w:t>7</w:t>
      </w:r>
      <w:r w:rsidR="006330E7" w:rsidRPr="003A6DB4">
        <w:t>.1.1</w:t>
      </w:r>
      <w:r w:rsidR="003A6DB4" w:rsidRPr="003A6DB4">
        <w:tab/>
      </w:r>
      <w:r w:rsidR="006330E7" w:rsidRPr="003A6DB4">
        <w:t>Endpoint Architecture Description</w:t>
      </w:r>
      <w:bookmarkEnd w:id="65"/>
      <w:bookmarkEnd w:id="66"/>
    </w:p>
    <w:p w:rsidR="006330E7" w:rsidRPr="003A6DB4" w:rsidRDefault="00810EFB" w:rsidP="003A6DB4">
      <w:pPr>
        <w:pStyle w:val="Heading4"/>
      </w:pPr>
      <w:r w:rsidRPr="003A6DB4">
        <w:t>7</w:t>
      </w:r>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AU" w:eastAsia="en-AU"/>
        </w:rPr>
        <w:drawing>
          <wp:inline distT="0" distB="0" distL="0" distR="0" wp14:anchorId="5F520986" wp14:editId="69444ECA">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1"/>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2"/>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3"/>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4"/>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5"/>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7" w:name="_Toc346609004"/>
      <w:r w:rsidRPr="00F712BA">
        <w:rPr>
          <w:lang w:eastAsia="zh-CN"/>
        </w:rPr>
        <w:t xml:space="preserve">Figure 4: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7"/>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B02B46">
      <w:pPr>
        <w:pStyle w:val="Figure"/>
        <w:rPr>
          <w:lang w:eastAsia="zh-CN"/>
        </w:rPr>
      </w:pPr>
      <w:r>
        <w:rPr>
          <w:noProof/>
          <w:lang w:val="en-AU" w:eastAsia="en-AU"/>
        </w:rPr>
        <w:lastRenderedPageBreak/>
        <w:drawing>
          <wp:inline distT="0" distB="0" distL="0" distR="0" wp14:anchorId="7C8F97E9" wp14:editId="2BC3C181">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68" w:name="_Toc346609005"/>
      <w:r>
        <w:rPr>
          <w:lang w:eastAsia="zh-CN"/>
        </w:rPr>
        <w:t xml:space="preserve">Figure 5: Camera models: </w:t>
      </w:r>
      <w:r w:rsidR="006330E7" w:rsidRPr="00F712BA">
        <w:rPr>
          <w:lang w:eastAsia="zh-CN"/>
        </w:rPr>
        <w:t>converging camera model (left)，parallel camera model (middle)，con-optical centre camera model (right)</w:t>
      </w:r>
      <w:bookmarkEnd w:id="68"/>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r w:rsidRPr="00F712BA">
        <w:rPr>
          <w:lang w:eastAsia="zh-CN"/>
        </w:rPr>
        <w:t>axis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are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AU" w:eastAsia="en-AU"/>
        </w:rPr>
        <w:lastRenderedPageBreak/>
        <w:drawing>
          <wp:inline distT="0" distB="0" distL="0" distR="0" wp14:anchorId="0FE32F15" wp14:editId="1991FB78">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1"/>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6"/>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6"/>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4"/>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5"/>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9" w:name="_Toc346609006"/>
      <w:r w:rsidRPr="00F712BA">
        <w:rPr>
          <w:lang w:eastAsia="zh-CN"/>
        </w:rPr>
        <w:t xml:space="preserve">Figure 6: Video Render Unit </w:t>
      </w:r>
      <w:r w:rsidRPr="00F712BA">
        <w:t>Architecture</w:t>
      </w:r>
      <w:bookmarkEnd w:id="69"/>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r w:rsidRPr="003A6DB4">
        <w:t>7</w:t>
      </w:r>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AU" w:eastAsia="en-AU"/>
        </w:rPr>
        <w:lastRenderedPageBreak/>
        <w:drawing>
          <wp:inline distT="0" distB="0" distL="0" distR="0" wp14:anchorId="1068DEF9" wp14:editId="223EA8A9">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7"/>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1"/>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7"/>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7"/>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7"/>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7"/>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7"/>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2"/>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4"/>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5"/>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70" w:name="_Toc346609007"/>
      <w:r w:rsidRPr="00F712BA">
        <w:rPr>
          <w:lang w:eastAsia="zh-CN"/>
        </w:rPr>
        <w:t xml:space="preserve">Figure 7: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70"/>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597B12" w:rsidRDefault="00223314" w:rsidP="006330E7">
      <w:pPr>
        <w:rPr>
          <w:i/>
          <w:highlight w:val="yellow"/>
          <w:lang w:eastAsia="zh-CN"/>
        </w:rPr>
      </w:pPr>
      <w:r w:rsidRPr="00597B12">
        <w:rPr>
          <w:i/>
          <w:highlight w:val="yellow"/>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AU" w:eastAsia="en-AU"/>
        </w:rPr>
        <w:lastRenderedPageBreak/>
        <w:drawing>
          <wp:inline distT="0" distB="0" distL="0" distR="0" wp14:anchorId="58D929B2" wp14:editId="1E216463">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1"/>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8"/>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8"/>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8"/>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4"/>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5"/>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71" w:name="_Toc346609008"/>
      <w:r w:rsidRPr="00F712BA">
        <w:rPr>
          <w:lang w:eastAsia="zh-CN"/>
        </w:rPr>
        <w:t xml:space="preserve">Figure 8: Audio </w:t>
      </w:r>
      <w:r w:rsidR="00CA64A3" w:rsidRPr="00F712BA">
        <w:rPr>
          <w:lang w:eastAsia="zh-CN"/>
        </w:rPr>
        <w:t xml:space="preserve">render unit </w:t>
      </w:r>
      <w:r w:rsidR="00CA64A3" w:rsidRPr="00F712BA">
        <w:t>architecture</w:t>
      </w:r>
      <w:bookmarkEnd w:id="71"/>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lastRenderedPageBreak/>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72" w:name="_Toc324284875"/>
      <w:bookmarkStart w:id="73" w:name="_Toc346609734"/>
      <w:r w:rsidRPr="001B6B3A">
        <w:t>7</w:t>
      </w:r>
      <w:r w:rsidR="006330E7" w:rsidRPr="001B6B3A">
        <w:t>.2</w:t>
      </w:r>
      <w:r w:rsidR="006330E7" w:rsidRPr="001B6B3A">
        <w:tab/>
        <w:t>Multipoint Control Unit</w:t>
      </w:r>
      <w:bookmarkEnd w:id="72"/>
      <w:bookmarkEnd w:id="73"/>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6330E7" w:rsidRPr="006666BD" w:rsidRDefault="006330E7" w:rsidP="00CA64A3">
      <w:pPr>
        <w:pStyle w:val="Headingb"/>
      </w:pPr>
      <w:r w:rsidRPr="006666BD">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74" w:name="_Toc324284876"/>
      <w:bookmarkStart w:id="75" w:name="_Toc346609735"/>
      <w:r w:rsidRPr="001B6B3A">
        <w:lastRenderedPageBreak/>
        <w:t>7</w:t>
      </w:r>
      <w:r w:rsidR="006330E7" w:rsidRPr="001B6B3A">
        <w:t>.3</w:t>
      </w:r>
      <w:r w:rsidR="006330E7" w:rsidRPr="001B6B3A">
        <w:tab/>
        <w:t>Gate Keeper</w:t>
      </w:r>
      <w:bookmarkEnd w:id="74"/>
      <w:bookmarkEnd w:id="75"/>
    </w:p>
    <w:p w:rsidR="00CA64A3" w:rsidRDefault="006330E7" w:rsidP="00597B12">
      <w:pPr>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76" w:name="_Toc324284877"/>
      <w:bookmarkStart w:id="77" w:name="_Toc346609736"/>
      <w:r w:rsidRPr="001B6B3A">
        <w:t>7</w:t>
      </w:r>
      <w:r w:rsidR="001B6B3A" w:rsidRPr="001B6B3A">
        <w:t>.4</w:t>
      </w:r>
      <w:r w:rsidR="001B6B3A" w:rsidRPr="001B6B3A">
        <w:tab/>
      </w:r>
      <w:r w:rsidR="006330E7" w:rsidRPr="001B6B3A">
        <w:t>Gateway</w:t>
      </w:r>
      <w:bookmarkEnd w:id="76"/>
      <w:bookmarkEnd w:id="77"/>
    </w:p>
    <w:p w:rsidR="00CA64A3" w:rsidRDefault="006330E7" w:rsidP="00597B12">
      <w:pPr>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78" w:name="_Toc324284878"/>
      <w:bookmarkStart w:id="79" w:name="_Toc346609737"/>
      <w:r w:rsidRPr="001B6B3A">
        <w:t>8</w:t>
      </w:r>
      <w:r w:rsidR="006330E7" w:rsidRPr="001B6B3A">
        <w:tab/>
        <w:t xml:space="preserve">H.323 </w:t>
      </w:r>
      <w:r w:rsidR="007C2A00" w:rsidRPr="001B6B3A">
        <w:t>architecture</w:t>
      </w:r>
      <w:bookmarkEnd w:id="78"/>
      <w:bookmarkEnd w:id="79"/>
    </w:p>
    <w:p w:rsidR="006330E7" w:rsidRPr="001B6B3A" w:rsidRDefault="00810EFB" w:rsidP="001B6B3A">
      <w:pPr>
        <w:pStyle w:val="Heading2"/>
      </w:pPr>
      <w:bookmarkStart w:id="80" w:name="_Toc324284879"/>
      <w:bookmarkStart w:id="81" w:name="_Toc346609738"/>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80"/>
      <w:bookmarkEnd w:id="81"/>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B02B46">
      <w:pPr>
        <w:pStyle w:val="Figure"/>
        <w:rPr>
          <w:noProof/>
          <w:lang w:eastAsia="zh-CN"/>
        </w:rPr>
      </w:pPr>
      <w:r>
        <w:object w:dxaOrig="7747" w:dyaOrig="2059">
          <v:shape id="_x0000_i1029" type="#_x0000_t75" style="width:443.25pt;height:118.5pt" o:ole="">
            <v:imagedata r:id="rId59" o:title=""/>
          </v:shape>
          <o:OLEObject Type="Embed" ProgID="Visio.Drawing.11" ShapeID="_x0000_i1029" DrawAspect="Content" ObjectID="_1430916801" r:id="rId60"/>
        </w:object>
      </w:r>
    </w:p>
    <w:p w:rsidR="006330E7" w:rsidRDefault="006330E7" w:rsidP="006330E7">
      <w:pPr>
        <w:pStyle w:val="FigureNotitle"/>
        <w:rPr>
          <w:lang w:eastAsia="zh-CN"/>
        </w:rPr>
      </w:pPr>
      <w:bookmarkStart w:id="82" w:name="_Toc346609009"/>
      <w:r w:rsidRPr="00BA3BD6">
        <w:t xml:space="preserve">Figure </w:t>
      </w:r>
      <w:r w:rsidRPr="00BA3BD6">
        <w:rPr>
          <w:lang w:eastAsia="zh-CN"/>
        </w:rPr>
        <w:t xml:space="preserve">9: H.323 </w:t>
      </w:r>
      <w:r w:rsidRPr="00BA3BD6">
        <w:t>Telepresence</w:t>
      </w:r>
      <w:r w:rsidRPr="00BA3BD6">
        <w:rPr>
          <w:lang w:eastAsia="zh-CN"/>
        </w:rPr>
        <w:t xml:space="preserve"> network model</w:t>
      </w:r>
      <w:bookmarkEnd w:id="82"/>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AU" w:eastAsia="en-AU"/>
        </w:rPr>
        <w:lastRenderedPageBreak/>
        <w:drawing>
          <wp:inline distT="0" distB="0" distL="0" distR="0" wp14:anchorId="0214F1D3" wp14:editId="788DE68B">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83" w:name="_Toc346609010"/>
      <w:r w:rsidRPr="00BA3BD6">
        <w:t xml:space="preserve">Figure </w:t>
      </w:r>
      <w:r w:rsidRPr="00BA3BD6">
        <w:rPr>
          <w:lang w:eastAsia="zh-CN"/>
        </w:rPr>
        <w:t xml:space="preserve">10: H.323 </w:t>
      </w:r>
      <w:r w:rsidRPr="00BA3BD6">
        <w:t>Telepresence</w:t>
      </w:r>
      <w:r w:rsidRPr="00BA3BD6">
        <w:rPr>
          <w:lang w:eastAsia="zh-CN"/>
        </w:rPr>
        <w:t xml:space="preserve"> system architecture</w:t>
      </w:r>
      <w:bookmarkEnd w:id="83"/>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  completing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exc</w:t>
      </w:r>
      <w:r w:rsidR="00597B12">
        <w:rPr>
          <w:lang w:eastAsia="zh-CN"/>
        </w:rPr>
        <w:t xml:space="preserve">hanging </w:t>
      </w:r>
      <w:r w:rsidRPr="00BA3BD6">
        <w:rPr>
          <w:lang w:eastAsia="zh-CN"/>
        </w:rPr>
        <w:t>video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84" w:name="_Toc324284880"/>
      <w:bookmarkStart w:id="85" w:name="_Toc346609739"/>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84"/>
      <w:bookmarkEnd w:id="85"/>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AU" w:eastAsia="en-AU"/>
        </w:rPr>
        <w:drawing>
          <wp:inline distT="0" distB="0" distL="0" distR="0" wp14:anchorId="76D259DB" wp14:editId="7ECE24F6">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86" w:name="_Toc346609011"/>
      <w:r w:rsidRPr="00BA3BD6">
        <w:rPr>
          <w:lang w:eastAsia="zh-CN"/>
        </w:rPr>
        <w:t xml:space="preserve">Figure 11: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86"/>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87" w:name="_Toc324284881"/>
      <w:bookmarkStart w:id="88" w:name="_Toc346609740"/>
      <w:r w:rsidRPr="003A6DB4">
        <w:lastRenderedPageBreak/>
        <w:t>8</w:t>
      </w:r>
      <w:r w:rsidR="003A6DB4">
        <w:t>.1.2</w:t>
      </w:r>
      <w:r w:rsidR="003A6DB4">
        <w:tab/>
      </w:r>
      <w:r w:rsidR="006330E7" w:rsidRPr="003A6DB4">
        <w:t>Multi-</w:t>
      </w:r>
      <w:r w:rsidR="00DE7CA4" w:rsidRPr="003A6DB4">
        <w:t xml:space="preserve">point </w:t>
      </w:r>
      <w:r w:rsidR="003A6DB4" w:rsidRPr="003A6DB4">
        <w:t>communication</w:t>
      </w:r>
      <w:bookmarkEnd w:id="87"/>
      <w:bookmarkEnd w:id="88"/>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drawing>
          <wp:inline distT="0" distB="0" distL="0" distR="0" wp14:anchorId="456CDBB1" wp14:editId="7C34E58C">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89" w:name="_Toc346609012"/>
      <w:r w:rsidRPr="00BA3BD6">
        <w:rPr>
          <w:lang w:eastAsia="zh-CN"/>
        </w:rPr>
        <w:t>Figure 1</w:t>
      </w:r>
      <w:r w:rsidRPr="002D69AD">
        <w:rPr>
          <w:lang w:eastAsia="zh-CN"/>
        </w:rPr>
        <w:t>2</w:t>
      </w:r>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89"/>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w:t>
      </w:r>
      <w:r w:rsidR="00C90284">
        <w:rPr>
          <w:lang w:eastAsia="zh-CN"/>
        </w:rPr>
        <w:t>r</w:t>
      </w:r>
      <w:r w:rsidRPr="00BA3BD6">
        <w:rPr>
          <w:lang w:eastAsia="zh-CN"/>
        </w:rPr>
        <w: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90" w:name="_Toc324284882"/>
      <w:bookmarkStart w:id="91" w:name="_Toc346609741"/>
      <w:r w:rsidRPr="001B6B3A">
        <w:lastRenderedPageBreak/>
        <w:t>8</w:t>
      </w:r>
      <w:r w:rsidR="00DB3F0A">
        <w:t>.2</w:t>
      </w:r>
      <w:r w:rsidR="00DB3F0A">
        <w:tab/>
      </w:r>
      <w:r w:rsidR="00C90284">
        <w:t>C</w:t>
      </w:r>
      <w:r w:rsidR="00223314" w:rsidRPr="001B6B3A">
        <w:t>all process</w:t>
      </w:r>
      <w:bookmarkEnd w:id="90"/>
      <w:bookmarkEnd w:id="91"/>
    </w:p>
    <w:p w:rsidR="00C90284" w:rsidRPr="00DB3F0A" w:rsidRDefault="00DB3F0A" w:rsidP="00DB3F0A">
      <w:pPr>
        <w:pStyle w:val="Heading3"/>
      </w:pPr>
      <w:bookmarkStart w:id="92" w:name="_Toc346609742"/>
      <w:r>
        <w:rPr>
          <w:rFonts w:hint="eastAsia"/>
        </w:rPr>
        <w:t>8.2.1</w:t>
      </w:r>
      <w:r>
        <w:tab/>
      </w:r>
      <w:r w:rsidR="00C90284" w:rsidRPr="00DB3F0A">
        <w:t>Peer-to-peer</w:t>
      </w:r>
      <w:r w:rsidR="00C90284" w:rsidRPr="00DB3F0A">
        <w:rPr>
          <w:rFonts w:hint="eastAsia"/>
        </w:rPr>
        <w:t xml:space="preserve"> call process</w:t>
      </w:r>
      <w:bookmarkEnd w:id="92"/>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B02B46">
      <w:pPr>
        <w:pStyle w:val="Figure"/>
        <w:rPr>
          <w:noProof/>
          <w:lang w:eastAsia="zh-CN"/>
        </w:rPr>
      </w:pPr>
      <w:r>
        <w:rPr>
          <w:noProof/>
          <w:lang w:val="en-AU" w:eastAsia="en-AU"/>
        </w:rPr>
        <w:drawing>
          <wp:inline distT="0" distB="0" distL="0" distR="0" wp14:anchorId="14571A4F" wp14:editId="6C98F222">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93" w:name="_Toc346609013"/>
      <w:r w:rsidRPr="00BA3BD6">
        <w:rPr>
          <w:lang w:eastAsia="zh-CN"/>
        </w:rPr>
        <w:t>Figure 1</w:t>
      </w:r>
      <w:r w:rsidRPr="002D69AD">
        <w:rPr>
          <w:lang w:eastAsia="zh-CN"/>
        </w:rPr>
        <w:t>3</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93"/>
    </w:p>
    <w:p w:rsidR="00C90284" w:rsidDel="00C90284" w:rsidRDefault="00C90284" w:rsidP="00C90284">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Registration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 xml:space="preserve">Call session </w:t>
      </w:r>
      <w:r w:rsidRPr="00AF71C3" w:rsidDel="00C90284">
        <w:rPr>
          <w:lang w:eastAsia="zh-CN"/>
        </w:rPr>
        <w:t>setup process</w:t>
      </w:r>
    </w:p>
    <w:p w:rsidR="00C90284" w:rsidRPr="00AF71C3"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C90284" w:rsidRPr="00BA3BD6" w:rsidDel="00C90284" w:rsidRDefault="00FD36D6" w:rsidP="00C90284">
      <w:pPr>
        <w:numPr>
          <w:ilvl w:val="0"/>
          <w:numId w:val="34"/>
        </w:numPr>
        <w:tabs>
          <w:tab w:val="clear" w:pos="794"/>
          <w:tab w:val="clear" w:pos="1191"/>
          <w:tab w:val="clear" w:pos="1588"/>
          <w:tab w:val="clear" w:pos="1985"/>
        </w:tabs>
        <w:ind w:left="567" w:hanging="567"/>
        <w:rPr>
          <w:lang w:eastAsia="zh-CN"/>
        </w:rPr>
      </w:pPr>
      <w:r>
        <w:rPr>
          <w:lang w:eastAsia="zh-CN"/>
        </w:rPr>
        <w:t>De</w:t>
      </w:r>
      <w:r w:rsidR="00C90284" w:rsidRPr="00AF71C3" w:rsidDel="00C90284">
        <w:rPr>
          <w:rFonts w:hint="eastAsia"/>
          <w:lang w:eastAsia="zh-CN"/>
        </w:rPr>
        <w:t>r</w:t>
      </w:r>
      <w:r w:rsidR="00C90284" w:rsidRPr="00AF71C3" w:rsidDel="00C90284">
        <w:rPr>
          <w:lang w:eastAsia="zh-CN"/>
        </w:rPr>
        <w:t>egistration process</w:t>
      </w:r>
    </w:p>
    <w:p w:rsidR="00C90284" w:rsidRDefault="00C90284" w:rsidP="00C90284">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C90284" w:rsidRDefault="00C90284" w:rsidP="00C90284">
      <w:pPr>
        <w:rPr>
          <w:lang w:eastAsia="zh-CN"/>
        </w:rPr>
      </w:pPr>
      <w:r w:rsidRPr="00BA3BD6" w:rsidDel="00C90284">
        <w:rPr>
          <w:lang w:eastAsia="zh-CN"/>
        </w:rPr>
        <w:t xml:space="preserve">The detailed processes of step 2 and 3 are depicted </w:t>
      </w:r>
      <w:r w:rsidDel="00C90284">
        <w:rPr>
          <w:lang w:eastAsia="zh-CN"/>
        </w:rPr>
        <w:t>by</w:t>
      </w:r>
      <w:r w:rsidRPr="00BA3BD6" w:rsidDel="00C90284">
        <w:rPr>
          <w:lang w:eastAsia="zh-CN"/>
        </w:rPr>
        <w:t xml:space="preserve"> the following figure. A peer-to-peer call (multi-point call is similar) example through GK is given:</w:t>
      </w:r>
    </w:p>
    <w:p w:rsidR="00FD36D6" w:rsidRPr="00E76A41" w:rsidRDefault="00FD36D6" w:rsidP="00FD36D6">
      <w:pPr>
        <w:pStyle w:val="Figure"/>
        <w:rPr>
          <w:lang w:eastAsia="zh-CN"/>
        </w:rPr>
      </w:pPr>
      <w:r>
        <w:rPr>
          <w:noProof/>
          <w:lang w:val="en-AU" w:eastAsia="en-AU"/>
        </w:rPr>
        <w:lastRenderedPageBreak/>
        <w:drawing>
          <wp:inline distT="0" distB="0" distL="0" distR="0" wp14:anchorId="428DED59" wp14:editId="59D757DB">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BA3BD6" w:rsidRDefault="00FD36D6" w:rsidP="00FD36D6">
      <w:pPr>
        <w:pStyle w:val="FigureNotitle"/>
        <w:rPr>
          <w:lang w:eastAsia="zh-CN"/>
        </w:rPr>
      </w:pPr>
      <w:bookmarkStart w:id="94" w:name="_Toc346609014"/>
      <w:r w:rsidRPr="00BA3BD6">
        <w:rPr>
          <w:lang w:eastAsia="zh-CN"/>
        </w:rPr>
        <w:t>Figure 1</w:t>
      </w:r>
      <w:r>
        <w:rPr>
          <w:lang w:eastAsia="zh-CN"/>
        </w:rPr>
        <w:t>4</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bookmarkEnd w:id="94"/>
    </w:p>
    <w:p w:rsidR="00FD36D6" w:rsidRPr="00BA3BD6" w:rsidRDefault="00FD36D6" w:rsidP="00FD36D6">
      <w:pPr>
        <w:rPr>
          <w:lang w:eastAsia="zh-CN"/>
        </w:rPr>
      </w:pPr>
      <w:r w:rsidRPr="00BA3BD6">
        <w:rPr>
          <w:lang w:eastAsia="zh-CN"/>
        </w:rPr>
        <w:t>The detailed signa</w:t>
      </w:r>
      <w:r>
        <w:rPr>
          <w:lang w:eastAsia="zh-CN"/>
        </w:rPr>
        <w:t>l</w:t>
      </w:r>
      <w:r w:rsidRPr="00BA3BD6">
        <w:rPr>
          <w:lang w:eastAsia="zh-CN"/>
        </w:rPr>
        <w:t>ling processes include:</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Call setup process, include RAS and [ITU-T Q.931] call signaling.</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Media setup process, mainly include mast-slave determination, capability negotiation, logical channel opening through H.245 control signaling.</w:t>
      </w:r>
    </w:p>
    <w:p w:rsidR="00FD36D6" w:rsidRPr="00AB037D"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control process, include media streams transmission and controls using RTP/RTCP, [ITU-T H.245] control signaling.</w:t>
      </w:r>
    </w:p>
    <w:p w:rsidR="00FD36D6" w:rsidRPr="00DB3F0A" w:rsidRDefault="00DB3F0A" w:rsidP="00DB3F0A">
      <w:pPr>
        <w:pStyle w:val="Heading3"/>
      </w:pPr>
      <w:bookmarkStart w:id="95" w:name="_Toc346609743"/>
      <w:r>
        <w:rPr>
          <w:rFonts w:hint="eastAsia"/>
        </w:rPr>
        <w:t>8.2.2</w:t>
      </w:r>
      <w:r>
        <w:tab/>
      </w:r>
      <w:r w:rsidR="00FD36D6" w:rsidRPr="00A72616">
        <w:rPr>
          <w:rFonts w:hint="eastAsia"/>
        </w:rPr>
        <w:t xml:space="preserve">Multi-point </w:t>
      </w:r>
      <w:r w:rsidR="00FD36D6" w:rsidRPr="00DB3F0A">
        <w:rPr>
          <w:rFonts w:hint="eastAsia"/>
        </w:rPr>
        <w:t>call process</w:t>
      </w:r>
      <w:bookmarkEnd w:id="95"/>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w:t>
      </w:r>
      <w:r w:rsidR="00C90284">
        <w:rPr>
          <w:lang w:eastAsia="zh-CN"/>
        </w:rPr>
        <w:t>5</w:t>
      </w:r>
      <w:r w:rsidR="00DE7CA4">
        <w:rPr>
          <w:lang w:eastAsia="zh-CN"/>
        </w:rPr>
        <w:t>.</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3552554F" wp14:editId="329F8EFE">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96" w:name="_Toc346609015"/>
      <w:r w:rsidRPr="00BA3BD6">
        <w:rPr>
          <w:lang w:eastAsia="zh-CN"/>
        </w:rPr>
        <w:t>Figure 1</w:t>
      </w:r>
      <w:r w:rsidRPr="002D69AD">
        <w:rPr>
          <w:lang w:eastAsia="zh-CN"/>
        </w:rPr>
        <w:t>4</w:t>
      </w:r>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96"/>
    </w:p>
    <w:p w:rsidR="00CA64A3" w:rsidDel="00C90284" w:rsidRDefault="006330E7" w:rsidP="006330E7">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lang w:eastAsia="zh-CN"/>
        </w:rPr>
        <w:t>Registration process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rFonts w:hint="eastAsia"/>
          <w:lang w:eastAsia="zh-CN"/>
        </w:rPr>
        <w:t xml:space="preserve">Call session </w:t>
      </w:r>
      <w:r w:rsidRPr="00AF71C3" w:rsidDel="00C90284">
        <w:rPr>
          <w:lang w:eastAsia="zh-CN"/>
        </w:rPr>
        <w:t>setup process</w:t>
      </w:r>
    </w:p>
    <w:p w:rsidR="006330E7" w:rsidRPr="00AF71C3"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6330E7" w:rsidRPr="00BA3BD6"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6330E7" w:rsidRPr="00BA3BD6" w:rsidDel="00C90284" w:rsidRDefault="00FD36D6" w:rsidP="00597B12">
      <w:pPr>
        <w:numPr>
          <w:ilvl w:val="0"/>
          <w:numId w:val="40"/>
        </w:numPr>
        <w:tabs>
          <w:tab w:val="clear" w:pos="794"/>
          <w:tab w:val="clear" w:pos="1191"/>
          <w:tab w:val="clear" w:pos="1588"/>
          <w:tab w:val="clear" w:pos="1985"/>
        </w:tabs>
        <w:ind w:left="567" w:hanging="567"/>
        <w:rPr>
          <w:lang w:eastAsia="zh-CN"/>
        </w:rPr>
      </w:pPr>
      <w:r>
        <w:rPr>
          <w:lang w:eastAsia="zh-CN"/>
        </w:rPr>
        <w:t>De</w:t>
      </w:r>
      <w:r w:rsidRPr="00AF71C3" w:rsidDel="00C90284">
        <w:rPr>
          <w:rFonts w:hint="eastAsia"/>
          <w:lang w:eastAsia="zh-CN"/>
        </w:rPr>
        <w:t>r</w:t>
      </w:r>
      <w:r w:rsidRPr="00AF71C3" w:rsidDel="00C90284">
        <w:rPr>
          <w:lang w:eastAsia="zh-CN"/>
        </w:rPr>
        <w:t xml:space="preserve">egistration </w:t>
      </w:r>
      <w:r w:rsidR="006330E7" w:rsidRPr="00AF71C3" w:rsidDel="00C90284">
        <w:rPr>
          <w:lang w:eastAsia="zh-CN"/>
        </w:rPr>
        <w:t>process</w:t>
      </w:r>
    </w:p>
    <w:p w:rsidR="006330E7" w:rsidRDefault="006330E7" w:rsidP="006330E7">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6330E7" w:rsidRPr="001B6B3A" w:rsidRDefault="00810EFB" w:rsidP="001B6B3A">
      <w:pPr>
        <w:pStyle w:val="Heading1"/>
      </w:pPr>
      <w:bookmarkStart w:id="97" w:name="_Toc324284883"/>
      <w:bookmarkStart w:id="98" w:name="_Toc346609744"/>
      <w:r w:rsidRPr="001B6B3A">
        <w:t>9</w:t>
      </w:r>
      <w:r w:rsidR="006330E7" w:rsidRPr="001B6B3A">
        <w:tab/>
        <w:t xml:space="preserve">Telepresence </w:t>
      </w:r>
      <w:r w:rsidR="003A6DB4" w:rsidRPr="001B6B3A">
        <w:t>room design</w:t>
      </w:r>
      <w:bookmarkEnd w:id="97"/>
      <w:bookmarkEnd w:id="98"/>
    </w:p>
    <w:p w:rsidR="006330E7" w:rsidRPr="001B6B3A" w:rsidRDefault="00810EFB" w:rsidP="001B6B3A">
      <w:pPr>
        <w:pStyle w:val="Heading2"/>
      </w:pPr>
      <w:bookmarkStart w:id="99" w:name="_Toc324284884"/>
      <w:bookmarkStart w:id="100" w:name="_Toc346609745"/>
      <w:r w:rsidRPr="001B6B3A">
        <w:t>9</w:t>
      </w:r>
      <w:r w:rsidR="006330E7" w:rsidRPr="001B6B3A">
        <w:t>.1</w:t>
      </w:r>
      <w:r w:rsidR="006330E7" w:rsidRPr="001B6B3A">
        <w:tab/>
        <w:t xml:space="preserve">Room </w:t>
      </w:r>
      <w:r w:rsidR="003A6DB4" w:rsidRPr="001B6B3A">
        <w:t>layouts</w:t>
      </w:r>
      <w:bookmarkEnd w:id="99"/>
      <w:bookmarkEnd w:id="100"/>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DB3F0A" w:rsidP="00287ABA">
      <w:pPr>
        <w:pStyle w:val="Heading3"/>
        <w:rPr>
          <w:lang w:val="en-US" w:eastAsia="zh-CN"/>
        </w:rPr>
      </w:pPr>
      <w:bookmarkStart w:id="101" w:name="_Toc324284885"/>
      <w:bookmarkStart w:id="102" w:name="_Toc346609746"/>
      <w:r>
        <w:rPr>
          <w:lang w:val="en-US" w:eastAsia="zh-CN"/>
        </w:rPr>
        <w:lastRenderedPageBreak/>
        <w:t>9.1.1</w:t>
      </w:r>
      <w:r>
        <w:rPr>
          <w:lang w:val="en-US" w:eastAsia="zh-CN"/>
        </w:rPr>
        <w:tab/>
      </w:r>
      <w:r w:rsidR="005F3AEC">
        <w:rPr>
          <w:lang w:val="en-US" w:eastAsia="zh-CN"/>
        </w:rPr>
        <w:t xml:space="preserve">Single row </w:t>
      </w:r>
      <w:r w:rsidR="00AA0E87">
        <w:rPr>
          <w:lang w:val="en-US" w:eastAsia="zh-CN"/>
        </w:rPr>
        <w:t xml:space="preserve">seating </w:t>
      </w:r>
      <w:r w:rsidR="005F3AEC">
        <w:rPr>
          <w:lang w:val="en-US" w:eastAsia="zh-CN"/>
        </w:rPr>
        <w:t>3-screen telepresence system</w:t>
      </w:r>
      <w:bookmarkEnd w:id="101"/>
      <w:bookmarkEnd w:id="102"/>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2E3D7134" wp14:editId="062CA3F2">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103" w:name="_Toc346609016"/>
      <w:r w:rsidRPr="00B27876">
        <w:rPr>
          <w:lang w:val="en-US"/>
        </w:rPr>
        <w:t xml:space="preserve">Figure </w:t>
      </w:r>
      <w:r>
        <w:rPr>
          <w:lang w:val="en-US"/>
        </w:rPr>
        <w:t>16</w:t>
      </w:r>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103"/>
    </w:p>
    <w:p w:rsidR="005F3AEC" w:rsidRDefault="00DB3F0A" w:rsidP="00287ABA">
      <w:pPr>
        <w:pStyle w:val="Heading3"/>
        <w:rPr>
          <w:lang w:val="en-US" w:eastAsia="zh-CN"/>
        </w:rPr>
      </w:pPr>
      <w:bookmarkStart w:id="104" w:name="_Toc324284886"/>
      <w:bookmarkStart w:id="105" w:name="_Toc346609747"/>
      <w:r>
        <w:rPr>
          <w:lang w:val="en-US" w:eastAsia="zh-CN"/>
        </w:rPr>
        <w:t>9.1.2</w:t>
      </w:r>
      <w:r>
        <w:rPr>
          <w:lang w:val="en-US" w:eastAsia="zh-CN"/>
        </w:rPr>
        <w:tab/>
      </w:r>
      <w:r w:rsidR="005F3AEC">
        <w:rPr>
          <w:lang w:val="en-US" w:eastAsia="zh-CN"/>
        </w:rPr>
        <w:t xml:space="preserve">Multi row </w:t>
      </w:r>
      <w:r w:rsidR="00AA0E87">
        <w:rPr>
          <w:lang w:val="en-US" w:eastAsia="zh-CN"/>
        </w:rPr>
        <w:t xml:space="preserve">seating </w:t>
      </w:r>
      <w:r w:rsidR="00597B12">
        <w:rPr>
          <w:lang w:val="en-US" w:eastAsia="zh-CN"/>
        </w:rPr>
        <w:t>three</w:t>
      </w:r>
      <w:r w:rsidR="005F3AEC">
        <w:rPr>
          <w:lang w:val="en-US" w:eastAsia="zh-CN"/>
        </w:rPr>
        <w:t>-screen telepresence system</w:t>
      </w:r>
      <w:bookmarkEnd w:id="104"/>
      <w:bookmarkEnd w:id="105"/>
    </w:p>
    <w:p w:rsidR="006330E7" w:rsidRPr="00AF71C3" w:rsidRDefault="006330E7" w:rsidP="00597B12">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sidR="00597B12">
        <w:rPr>
          <w:lang w:val="en-US" w:eastAsia="zh-CN"/>
        </w:rPr>
        <w:t>three</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AU" w:eastAsia="en-AU"/>
        </w:rPr>
        <w:drawing>
          <wp:inline distT="0" distB="0" distL="0" distR="0" wp14:anchorId="799A3C66" wp14:editId="2D0C0BD1">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2"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106" w:name="_Toc346609017"/>
      <w:r w:rsidRPr="00B27876">
        <w:rPr>
          <w:lang w:val="en-US"/>
        </w:rPr>
        <w:t xml:space="preserve">Figure </w:t>
      </w:r>
      <w:r>
        <w:rPr>
          <w:lang w:val="en-US" w:eastAsia="zh-CN"/>
        </w:rPr>
        <w:t>17</w:t>
      </w:r>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106"/>
    </w:p>
    <w:p w:rsidR="005F3AEC" w:rsidRDefault="00DB3F0A" w:rsidP="00287ABA">
      <w:pPr>
        <w:pStyle w:val="Heading3"/>
        <w:rPr>
          <w:lang w:val="en-US" w:eastAsia="zh-CN"/>
        </w:rPr>
      </w:pPr>
      <w:bookmarkStart w:id="107" w:name="_Toc324284887"/>
      <w:bookmarkStart w:id="108" w:name="_Toc346609748"/>
      <w:r>
        <w:rPr>
          <w:lang w:val="en-US" w:eastAsia="zh-CN"/>
        </w:rPr>
        <w:t>9.1.3</w:t>
      </w:r>
      <w:r>
        <w:rPr>
          <w:lang w:val="en-US" w:eastAsia="zh-CN"/>
        </w:rPr>
        <w:tab/>
      </w:r>
      <w:r w:rsidR="005F3AEC">
        <w:rPr>
          <w:lang w:val="en-US" w:eastAsia="zh-CN"/>
        </w:rPr>
        <w:t xml:space="preserve">Multi row </w:t>
      </w:r>
      <w:r w:rsidR="00AA0E87">
        <w:rPr>
          <w:lang w:val="en-US" w:eastAsia="zh-CN"/>
        </w:rPr>
        <w:t xml:space="preserve">seating </w:t>
      </w:r>
      <w:r w:rsidR="005F3AEC">
        <w:rPr>
          <w:lang w:val="en-US" w:eastAsia="zh-CN"/>
        </w:rPr>
        <w:t>4-screen telepresence system</w:t>
      </w:r>
      <w:bookmarkEnd w:id="107"/>
      <w:bookmarkEnd w:id="108"/>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r w:rsidRPr="00AF71C3">
        <w:rPr>
          <w:lang w:val="en-US" w:eastAsia="zh-CN"/>
        </w:rPr>
        <w:t>contain</w:t>
      </w:r>
      <w:r>
        <w:rPr>
          <w:lang w:val="en-US" w:eastAsia="zh-CN"/>
        </w:rPr>
        <w:t>s</w:t>
      </w:r>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lastRenderedPageBreak/>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AU" w:eastAsia="en-AU"/>
        </w:rPr>
        <w:drawing>
          <wp:inline distT="0" distB="0" distL="0" distR="0" wp14:anchorId="422E2705" wp14:editId="7F9BB956">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3"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109" w:name="_Toc346609018"/>
      <w:r w:rsidRPr="00B27876">
        <w:rPr>
          <w:lang w:val="en-US"/>
        </w:rPr>
        <w:t xml:space="preserve">Figure </w:t>
      </w:r>
      <w:r>
        <w:rPr>
          <w:lang w:val="en-US"/>
        </w:rPr>
        <w:t>18</w:t>
      </w:r>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109"/>
    </w:p>
    <w:p w:rsidR="00AA0E87" w:rsidRPr="00DB3F0A" w:rsidRDefault="00DB3F0A" w:rsidP="00DB3F0A">
      <w:pPr>
        <w:pStyle w:val="Heading3"/>
      </w:pPr>
      <w:bookmarkStart w:id="110" w:name="_Toc346609749"/>
      <w:r>
        <w:t>9.1.4</w:t>
      </w:r>
      <w:r>
        <w:tab/>
      </w:r>
      <w:r w:rsidR="00AA0E87" w:rsidRPr="00DB3F0A">
        <w:t>Single row seating 6-screen telepresence system</w:t>
      </w:r>
      <w:bookmarkEnd w:id="110"/>
    </w:p>
    <w:p w:rsidR="00AA0E87" w:rsidRPr="00597B12" w:rsidRDefault="00AA0E87" w:rsidP="00AA0E87">
      <w:pPr>
        <w:rPr>
          <w:lang w:val="en-US" w:eastAsia="zh-CN"/>
        </w:rPr>
      </w:pPr>
      <w:r w:rsidRPr="00597B12">
        <w:rPr>
          <w:lang w:val="en-US" w:eastAsia="zh-CN"/>
        </w:rPr>
        <w:t>The following figure</w:t>
      </w:r>
      <w:r w:rsidRPr="00597B12">
        <w:rPr>
          <w:rFonts w:hint="eastAsia"/>
          <w:lang w:val="en-US" w:eastAsia="zh-CN"/>
        </w:rPr>
        <w:t>s</w:t>
      </w:r>
      <w:r w:rsidRPr="00597B12">
        <w:rPr>
          <w:lang w:val="en-US" w:eastAsia="zh-CN"/>
        </w:rPr>
        <w:t xml:space="preserve"> depict the room layout of a </w:t>
      </w:r>
      <w:r w:rsidRPr="00597B12">
        <w:rPr>
          <w:rFonts w:hint="eastAsia"/>
          <w:lang w:val="en-US" w:eastAsia="zh-CN"/>
        </w:rPr>
        <w:t>6</w:t>
      </w:r>
      <w:r w:rsidRPr="00597B12">
        <w:rPr>
          <w:lang w:val="en-US" w:eastAsia="zh-CN"/>
        </w:rPr>
        <w:t>-screen telepresence system, with the following characteristics: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 xml:space="preserve">Three main cameras and </w:t>
      </w:r>
      <w:r w:rsidRPr="00597B12">
        <w:rPr>
          <w:rFonts w:hint="eastAsia"/>
          <w:lang w:val="en-US" w:eastAsia="zh-CN"/>
        </w:rPr>
        <w:t>six</w:t>
      </w:r>
      <w:r w:rsidRPr="00597B12">
        <w:rPr>
          <w:lang w:val="en-US" w:eastAsia="zh-CN"/>
        </w:rPr>
        <w:t xml:space="preserve"> </w:t>
      </w:r>
      <w:r w:rsidRPr="00597B12">
        <w:rPr>
          <w:rFonts w:hint="eastAsia"/>
          <w:lang w:val="en-US" w:eastAsia="zh-CN"/>
        </w:rPr>
        <w:t>screens with narrow frame borders</w:t>
      </w:r>
      <w:r w:rsidRPr="00597B12">
        <w:rPr>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hree screens in one row, two rows of screens.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Main c</w:t>
      </w:r>
      <w:r w:rsidRPr="00597B12">
        <w:rPr>
          <w:rFonts w:hint="eastAsia"/>
          <w:lang w:val="en-US" w:eastAsia="zh-CN"/>
        </w:rPr>
        <w:t>amera</w:t>
      </w:r>
      <w:r w:rsidRPr="00597B12">
        <w:rPr>
          <w:lang w:val="en-US" w:eastAsia="zh-CN"/>
        </w:rPr>
        <w:t>s</w:t>
      </w:r>
      <w:r w:rsidRPr="00597B12">
        <w:rPr>
          <w:rFonts w:hint="eastAsia"/>
          <w:lang w:val="en-US" w:eastAsia="zh-CN"/>
        </w:rPr>
        <w:t xml:space="preserve"> </w:t>
      </w:r>
      <w:r w:rsidRPr="00597B12">
        <w:rPr>
          <w:lang w:val="en-US" w:eastAsia="zh-CN"/>
        </w:rPr>
        <w:t>placed</w:t>
      </w:r>
      <w:r w:rsidRPr="00597B12">
        <w:rPr>
          <w:rFonts w:hint="eastAsia"/>
          <w:lang w:val="en-US" w:eastAsia="zh-CN"/>
        </w:rPr>
        <w:t xml:space="preserve"> between t</w:t>
      </w:r>
      <w:r w:rsidRPr="00597B12">
        <w:rPr>
          <w:lang w:val="en-US" w:eastAsia="zh-CN"/>
        </w:rPr>
        <w:t>he</w:t>
      </w:r>
      <w:r w:rsidR="00597B12" w:rsidRPr="00597B12">
        <w:rPr>
          <w:lang w:val="en-US" w:eastAsia="zh-CN"/>
        </w:rPr>
        <w:t xml:space="preserve"> </w:t>
      </w:r>
      <w:r w:rsidRPr="00597B12">
        <w:rPr>
          <w:rFonts w:hint="eastAsia"/>
          <w:lang w:val="en-US" w:eastAsia="zh-CN"/>
        </w:rPr>
        <w:t>screens</w:t>
      </w:r>
      <w:r w:rsidRPr="00597B12">
        <w:rPr>
          <w:lang w:val="en-US" w:eastAsia="zh-CN"/>
        </w:rPr>
        <w:t xml:space="preserve"> of the bottom and top row</w:t>
      </w:r>
      <w:r w:rsidRPr="00597B12">
        <w:rPr>
          <w:rFonts w:hint="eastAsia"/>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Three</w:t>
      </w:r>
      <w:r w:rsidRPr="00597B12">
        <w:rPr>
          <w:lang w:val="en-US" w:eastAsia="zh-CN"/>
        </w:rPr>
        <w:t xml:space="preserve"> regions for participants in the room, and each region containing </w:t>
      </w:r>
      <w:r w:rsidRPr="00597B12">
        <w:rPr>
          <w:rFonts w:hint="eastAsia"/>
          <w:lang w:val="en-US" w:eastAsia="zh-CN"/>
        </w:rPr>
        <w:t>two</w:t>
      </w:r>
      <w:r w:rsidRPr="00597B12">
        <w:rPr>
          <w:lang w:val="en-US" w:eastAsia="zh-CN"/>
        </w:rPr>
        <w:t xml:space="preserve"> or </w:t>
      </w:r>
      <w:r w:rsidRPr="00597B12">
        <w:rPr>
          <w:rFonts w:hint="eastAsia"/>
          <w:lang w:val="en-US" w:eastAsia="zh-CN"/>
        </w:rPr>
        <w:t>three</w:t>
      </w:r>
      <w:r w:rsidRPr="00597B12">
        <w:rPr>
          <w:lang w:val="en-US" w:eastAsia="zh-CN"/>
        </w:rPr>
        <w:t xml:space="preserve"> seats.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Each main camera captures images of one region.</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One</w:t>
      </w:r>
      <w:r w:rsidRPr="00597B12">
        <w:rPr>
          <w:lang w:val="en-US" w:eastAsia="zh-CN"/>
        </w:rPr>
        <w:t xml:space="preserve"> </w:t>
      </w:r>
      <w:r w:rsidRPr="00597B12">
        <w:rPr>
          <w:rFonts w:hint="eastAsia"/>
          <w:lang w:val="en-US" w:eastAsia="zh-CN"/>
        </w:rPr>
        <w:t>wall projector</w:t>
      </w:r>
      <w:r w:rsidRPr="00597B12">
        <w:rPr>
          <w:lang w:val="en-US" w:eastAsia="zh-CN"/>
        </w:rPr>
        <w:t xml:space="preserve"> </w:t>
      </w:r>
      <w:r w:rsidRPr="00597B12">
        <w:rPr>
          <w:rFonts w:hint="eastAsia"/>
          <w:lang w:val="en-US" w:eastAsia="zh-CN"/>
        </w:rPr>
        <w:t>display</w:t>
      </w:r>
      <w:r w:rsidRPr="00597B12">
        <w:rPr>
          <w:lang w:val="en-US" w:eastAsia="zh-CN"/>
        </w:rPr>
        <w:t>s</w:t>
      </w:r>
      <w:r w:rsidRPr="00597B12">
        <w:rPr>
          <w:rFonts w:hint="eastAsia"/>
          <w:lang w:val="en-US" w:eastAsia="zh-CN"/>
        </w:rPr>
        <w:t xml:space="preserve"> a</w:t>
      </w:r>
      <w:r w:rsidRPr="00597B12">
        <w:rPr>
          <w:lang w:val="en-US" w:eastAsia="zh-CN"/>
        </w:rPr>
        <w:t xml:space="preserve"> </w:t>
      </w:r>
      <w:r w:rsidRPr="00597B12">
        <w:rPr>
          <w:rFonts w:hint="eastAsia"/>
          <w:lang w:val="en-US" w:eastAsia="zh-CN"/>
        </w:rPr>
        <w:t xml:space="preserve">selected </w:t>
      </w:r>
      <w:r w:rsidRPr="00597B12">
        <w:rPr>
          <w:lang w:val="en-US" w:eastAsia="zh-CN"/>
        </w:rPr>
        <w:t>presentation/</w:t>
      </w:r>
      <w:r w:rsidRPr="00597B12">
        <w:rPr>
          <w:rFonts w:hint="eastAsia"/>
          <w:lang w:val="en-US" w:eastAsia="zh-CN"/>
        </w:rPr>
        <w:t>stream.</w:t>
      </w:r>
    </w:p>
    <w:p w:rsidR="00AA0E87" w:rsidRPr="00597B12" w:rsidRDefault="00AA0E87" w:rsidP="00597B12">
      <w:pPr>
        <w:rPr>
          <w:lang w:val="en-US" w:eastAsia="zh-CN"/>
        </w:rPr>
      </w:pPr>
      <w:r w:rsidRPr="00597B12">
        <w:rPr>
          <w:rFonts w:hint="eastAsia"/>
          <w:lang w:val="en-US" w:eastAsia="zh-CN"/>
        </w:rPr>
        <w:lastRenderedPageBreak/>
        <w:t xml:space="preserve">As can be seen in Figure </w:t>
      </w:r>
      <w:r w:rsidRPr="00597B12">
        <w:rPr>
          <w:lang w:val="en-US" w:eastAsia="zh-CN"/>
        </w:rPr>
        <w:t>19</w:t>
      </w:r>
      <w:r w:rsidRPr="00597B12">
        <w:rPr>
          <w:rFonts w:hint="eastAsia"/>
          <w:lang w:val="en-US" w:eastAsia="zh-CN"/>
        </w:rPr>
        <w:t xml:space="preserve">, </w:t>
      </w:r>
      <w:r w:rsidRPr="00597B12">
        <w:rPr>
          <w:lang w:val="en-US" w:eastAsia="zh-CN"/>
        </w:rPr>
        <w:t xml:space="preserve">a set of </w:t>
      </w:r>
      <w:r w:rsidRPr="00597B12">
        <w:rPr>
          <w:rFonts w:hint="eastAsia"/>
          <w:lang w:val="en-US" w:eastAsia="zh-CN"/>
        </w:rPr>
        <w:t xml:space="preserve">three screens are arranged in one row. Each screen shows the far end participants at their true size. Three main cameras are placed at eye level and sandwiched between two rows of </w:t>
      </w:r>
      <w:r w:rsidRPr="00597B12">
        <w:rPr>
          <w:lang w:val="en-US" w:eastAsia="zh-CN"/>
        </w:rPr>
        <w:t>screens;</w:t>
      </w:r>
      <w:r w:rsidRPr="00597B12">
        <w:rPr>
          <w:rFonts w:hint="eastAsia"/>
          <w:lang w:val="en-US" w:eastAsia="zh-CN"/>
        </w:rPr>
        <w:t xml:space="preserve"> each camera is placed in the </w:t>
      </w:r>
      <w:r w:rsidRPr="00597B12">
        <w:rPr>
          <w:lang w:val="en-US" w:eastAsia="zh-CN"/>
        </w:rPr>
        <w:t>centre</w:t>
      </w:r>
      <w:r w:rsidRPr="00597B12">
        <w:rPr>
          <w:rFonts w:hint="eastAsia"/>
          <w:lang w:val="en-US" w:eastAsia="zh-CN"/>
        </w:rPr>
        <w:t xml:space="preserve"> of the bottom frame of the higher screen and in the centre of the top frame of the lower screen. </w:t>
      </w:r>
    </w:p>
    <w:p w:rsidR="00AA0E87" w:rsidRPr="00A72616" w:rsidRDefault="007B267E" w:rsidP="00597B12">
      <w:pPr>
        <w:pStyle w:val="Figure"/>
      </w:pPr>
      <w:r>
        <w:pict>
          <v:group id="_x0000_s1324" editas="canvas" style="width:481.95pt;height:210.5pt;mso-position-horizontal-relative:char;mso-position-vertical-relative:line" coordorigin="1134,1657" coordsize="9639,4210">
            <o:lock v:ext="edit" aspectratio="t"/>
            <v:shape id="_x0000_s1325" type="#_x0000_t75" style="position:absolute;left:1134;top:1657;width:9639;height:4210"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p>
    <w:p w:rsidR="00AA0E87" w:rsidRDefault="00AA0E87" w:rsidP="00AA0E87">
      <w:pPr>
        <w:pStyle w:val="FigureNotitle"/>
        <w:rPr>
          <w:lang w:eastAsia="zh-CN"/>
        </w:rPr>
      </w:pPr>
      <w:bookmarkStart w:id="111" w:name="_Toc346609019"/>
      <w:r>
        <w:rPr>
          <w:rFonts w:hint="eastAsia"/>
          <w:lang w:eastAsia="zh-CN"/>
        </w:rPr>
        <w:t xml:space="preserve">Figure </w:t>
      </w:r>
      <w:r>
        <w:rPr>
          <w:lang w:eastAsia="zh-CN"/>
        </w:rPr>
        <w:t>19</w:t>
      </w:r>
      <w:r>
        <w:rPr>
          <w:rFonts w:hint="eastAsia"/>
          <w:lang w:eastAsia="zh-CN"/>
        </w:rPr>
        <w:t xml:space="preserve">: Screen and camera layout for </w:t>
      </w:r>
      <w:r w:rsidR="00597B12">
        <w:rPr>
          <w:lang w:eastAsia="zh-CN"/>
        </w:rPr>
        <w:t>six-screen telepresence</w:t>
      </w:r>
      <w:bookmarkEnd w:id="111"/>
    </w:p>
    <w:p w:rsidR="00AA0E87" w:rsidRPr="00597B12" w:rsidRDefault="00AA0E87" w:rsidP="00AA0E87">
      <w:pPr>
        <w:rPr>
          <w:lang w:val="en-US" w:eastAsia="zh-CN"/>
        </w:rPr>
      </w:pPr>
      <w:r w:rsidRPr="00597B12">
        <w:rPr>
          <w:lang w:val="en-US"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The s</w:t>
      </w:r>
      <w:r w:rsidRPr="00597B12">
        <w:rPr>
          <w:rFonts w:hint="eastAsia"/>
          <w:lang w:val="en-US" w:eastAsia="zh-CN"/>
        </w:rPr>
        <w:t>imultaneously display</w:t>
      </w:r>
      <w:r w:rsidRPr="00597B12">
        <w:rPr>
          <w:lang w:val="en-US" w:eastAsia="zh-CN"/>
        </w:rPr>
        <w:t xml:space="preserve"> of</w:t>
      </w:r>
      <w:r w:rsidRPr="00597B12">
        <w:rPr>
          <w:rFonts w:hint="eastAsia"/>
          <w:lang w:val="en-US" w:eastAsia="zh-CN"/>
        </w:rPr>
        <w:t xml:space="preserve"> two sites, with one site shown in the first row and the other in the second</w:t>
      </w:r>
      <w:r w:rsidRPr="00597B12">
        <w:rPr>
          <w:lang w:val="en-US" w:eastAsia="zh-CN"/>
        </w:rPr>
        <w:t xml:space="preserve"> row</w:t>
      </w:r>
      <w:r w:rsidRPr="00597B12">
        <w:rPr>
          <w:rFonts w:hint="eastAsia"/>
          <w:lang w:val="en-US" w:eastAsia="zh-CN"/>
        </w:rPr>
        <w:t>;</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rFonts w:hint="eastAsia"/>
          <w:lang w:val="en-US" w:eastAsia="zh-CN"/>
        </w:rPr>
        <w:t xml:space="preserve">Four adjacent screens, </w:t>
      </w:r>
      <w:r w:rsidRPr="00597B12">
        <w:rPr>
          <w:lang w:val="en-US" w:eastAsia="zh-CN"/>
        </w:rPr>
        <w:t>e.g.</w:t>
      </w:r>
      <w:r w:rsidRPr="00597B12">
        <w:rPr>
          <w:rFonts w:hint="eastAsia"/>
          <w:lang w:val="en-US" w:eastAsia="zh-CN"/>
        </w:rPr>
        <w:t xml:space="preserve"> the left two and the middle two, displaying a scaled image of the current speaker, and the </w:t>
      </w:r>
      <w:r w:rsidRPr="00597B12">
        <w:rPr>
          <w:lang w:val="en-US" w:eastAsia="zh-CN"/>
        </w:rPr>
        <w:t>remaining</w:t>
      </w:r>
      <w:r w:rsidRPr="00597B12">
        <w:rPr>
          <w:rFonts w:hint="eastAsia"/>
          <w:lang w:val="en-US" w:eastAsia="zh-CN"/>
        </w:rPr>
        <w:t xml:space="preserve"> two screens displaying in life size;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A</w:t>
      </w:r>
      <w:r w:rsidRPr="00597B12">
        <w:rPr>
          <w:rFonts w:hint="eastAsia"/>
          <w:lang w:val="en-US" w:eastAsia="zh-CN"/>
        </w:rPr>
        <w:t>ll the screens displaying switched speakers, behaving like a switched video wall</w:t>
      </w:r>
      <w:r w:rsidRPr="00597B12">
        <w:rPr>
          <w:lang w:val="en-US" w:eastAsia="zh-CN"/>
        </w:rPr>
        <w:t xml:space="preserve">. </w:t>
      </w:r>
    </w:p>
    <w:p w:rsidR="00AA0E87" w:rsidRPr="00597B12" w:rsidRDefault="00597B12"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NOTE </w:t>
      </w:r>
      <w:r w:rsidRPr="00597B12">
        <w:rPr>
          <w:lang w:val="en-US" w:eastAsia="zh-CN"/>
        </w:rPr>
        <w:noBreakHyphen/>
      </w:r>
      <w:r w:rsidR="00AA0E87" w:rsidRPr="00597B12">
        <w:rPr>
          <w:lang w:val="en-US" w:eastAsia="zh-CN"/>
        </w:rPr>
        <w:t xml:space="preserve"> this is possible in a single row. An additional row allows for more participants</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he upper row displaying active speakers while the lower row display</w:t>
      </w:r>
      <w:r w:rsidRPr="00597B12">
        <w:rPr>
          <w:lang w:val="en-US" w:eastAsia="zh-CN"/>
        </w:rPr>
        <w:t>s</w:t>
      </w:r>
      <w:r w:rsidRPr="00597B12">
        <w:rPr>
          <w:rFonts w:hint="eastAsia"/>
          <w:lang w:val="en-US" w:eastAsia="zh-CN"/>
        </w:rPr>
        <w:t xml:space="preserve"> presentation and auxiliary information;</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 xml:space="preserve">he upper row displaying </w:t>
      </w:r>
      <w:r w:rsidRPr="00597B12">
        <w:rPr>
          <w:lang w:val="en-US" w:eastAsia="zh-CN"/>
        </w:rPr>
        <w:t xml:space="preserve">the </w:t>
      </w:r>
      <w:r w:rsidRPr="00597B12">
        <w:rPr>
          <w:rFonts w:hint="eastAsia"/>
          <w:lang w:val="en-US" w:eastAsia="zh-CN"/>
        </w:rPr>
        <w:t>local site while the lower row display</w:t>
      </w:r>
      <w:r w:rsidRPr="00597B12">
        <w:rPr>
          <w:lang w:val="en-US" w:eastAsia="zh-CN"/>
        </w:rPr>
        <w:t>s</w:t>
      </w:r>
      <w:r w:rsidRPr="00597B12">
        <w:rPr>
          <w:rFonts w:hint="eastAsia"/>
          <w:lang w:val="en-US" w:eastAsia="zh-CN"/>
        </w:rPr>
        <w:t xml:space="preserve"> </w:t>
      </w:r>
      <w:r w:rsidRPr="00597B12">
        <w:rPr>
          <w:lang w:val="en-US" w:eastAsia="zh-CN"/>
        </w:rPr>
        <w:t xml:space="preserve">the </w:t>
      </w:r>
      <w:r w:rsidRPr="00597B12">
        <w:rPr>
          <w:rFonts w:hint="eastAsia"/>
          <w:lang w:val="en-US" w:eastAsia="zh-CN"/>
        </w:rPr>
        <w:t>remote site.</w:t>
      </w:r>
    </w:p>
    <w:p w:rsidR="00AA0E87" w:rsidRPr="00597B12" w:rsidRDefault="00AA0E87" w:rsidP="00AA0E87">
      <w:pPr>
        <w:rPr>
          <w:lang w:val="en-US" w:eastAsia="zh-CN"/>
        </w:rPr>
      </w:pPr>
      <w:r w:rsidRPr="00597B12">
        <w:rPr>
          <w:rFonts w:hint="eastAsia"/>
          <w:lang w:val="en-US" w:eastAsia="zh-CN"/>
        </w:rPr>
        <w:t xml:space="preserve">As shown in Figure </w:t>
      </w:r>
      <w:r w:rsidRPr="00597B12">
        <w:rPr>
          <w:lang w:val="en-US" w:eastAsia="zh-CN"/>
        </w:rPr>
        <w:t>20</w:t>
      </w:r>
      <w:r w:rsidRPr="00597B12">
        <w:rPr>
          <w:rFonts w:hint="eastAsia"/>
          <w:lang w:val="en-US" w:eastAsia="zh-CN"/>
        </w:rPr>
        <w:t xml:space="preserve">, each main camera captures a region of two (or three) </w:t>
      </w:r>
      <w:r w:rsidRPr="00597B12">
        <w:rPr>
          <w:lang w:val="en-US" w:eastAsia="zh-CN"/>
        </w:rPr>
        <w:t>seats along a</w:t>
      </w:r>
      <w:r w:rsidRPr="00597B12">
        <w:rPr>
          <w:rFonts w:hint="eastAsia"/>
          <w:lang w:val="en-US" w:eastAsia="zh-CN"/>
        </w:rPr>
        <w:t xml:space="preserve"> table. Presentation screens and microphones are mounted on the long table. </w:t>
      </w:r>
      <w:r w:rsidRPr="00597B12">
        <w:rPr>
          <w:lang w:val="en-US" w:eastAsia="zh-CN"/>
        </w:rPr>
        <w:t>A</w:t>
      </w:r>
      <w:r w:rsidRPr="00597B12">
        <w:rPr>
          <w:rFonts w:hint="eastAsia"/>
          <w:lang w:val="en-US" w:eastAsia="zh-CN"/>
        </w:rPr>
        <w:t>n additional wall projector is provided to display desired streams</w:t>
      </w:r>
      <w:r w:rsidRPr="00597B12">
        <w:rPr>
          <w:lang w:val="en-US" w:eastAsia="zh-CN"/>
        </w:rPr>
        <w:t>/presentations</w:t>
      </w:r>
      <w:r w:rsidRPr="00597B12">
        <w:rPr>
          <w:rFonts w:hint="eastAsia"/>
          <w:lang w:val="en-US" w:eastAsia="zh-CN"/>
        </w:rPr>
        <w:t xml:space="preserve"> </w:t>
      </w:r>
      <w:r w:rsidRPr="00597B12">
        <w:rPr>
          <w:lang w:val="en-US" w:eastAsia="zh-CN"/>
        </w:rPr>
        <w:t>up</w:t>
      </w:r>
      <w:r w:rsidRPr="00597B12">
        <w:rPr>
          <w:rFonts w:hint="eastAsia"/>
          <w:lang w:val="en-US" w:eastAsia="zh-CN"/>
        </w:rPr>
        <w:t>on user demand.</w:t>
      </w:r>
    </w:p>
    <w:p w:rsidR="00AA0E87" w:rsidRPr="00597B12" w:rsidRDefault="00AA0E87" w:rsidP="00AA0E87">
      <w:pPr>
        <w:rPr>
          <w:lang w:val="en-US" w:eastAsia="zh-CN"/>
        </w:rPr>
      </w:pPr>
      <w:r w:rsidRPr="00597B12">
        <w:rPr>
          <w:lang w:val="en-US" w:eastAsia="zh-CN"/>
        </w:rPr>
        <w:t>S</w:t>
      </w:r>
      <w:r w:rsidRPr="00597B12">
        <w:rPr>
          <w:rFonts w:hint="eastAsia"/>
          <w:lang w:val="en-US" w:eastAsia="zh-CN"/>
        </w:rPr>
        <w:t xml:space="preserve">ince screens with narrow frame borders are used, the displayed images need more manipulations to obtain </w:t>
      </w:r>
      <w:r w:rsidRPr="00597B12">
        <w:rPr>
          <w:lang w:val="en-US" w:eastAsia="zh-CN"/>
        </w:rPr>
        <w:t>a continuous</w:t>
      </w:r>
      <w:r w:rsidRPr="00597B12">
        <w:rPr>
          <w:rFonts w:hint="eastAsia"/>
          <w:lang w:val="en-US" w:eastAsia="zh-CN"/>
        </w:rPr>
        <w:t xml:space="preserve"> view. </w:t>
      </w:r>
      <w:r w:rsidRPr="00597B12">
        <w:rPr>
          <w:lang w:val="en-US" w:eastAsia="zh-CN"/>
        </w:rPr>
        <w:t>S</w:t>
      </w:r>
      <w:r w:rsidRPr="00597B12">
        <w:rPr>
          <w:rFonts w:hint="eastAsia"/>
          <w:lang w:val="en-US" w:eastAsia="zh-CN"/>
        </w:rPr>
        <w:t>o image processing methods, such as cropping and scaling, are required to provide better visual experience when interoperating with screens with broader frame borders.</w:t>
      </w:r>
    </w:p>
    <w:p w:rsidR="00AD2218" w:rsidRPr="00597B12" w:rsidRDefault="00597B12" w:rsidP="00597B12">
      <w:pPr>
        <w:pStyle w:val="Note"/>
        <w:rPr>
          <w:rFonts w:eastAsiaTheme="minorEastAsia"/>
        </w:rPr>
      </w:pPr>
      <w:r w:rsidRPr="00597B12">
        <w:rPr>
          <w:rFonts w:eastAsiaTheme="minorEastAsia"/>
        </w:rPr>
        <w:t>NOTE </w:t>
      </w:r>
      <w:r w:rsidRPr="00597B12">
        <w:rPr>
          <w:rFonts w:eastAsiaTheme="minorEastAsia"/>
        </w:rPr>
        <w:noBreakHyphen/>
      </w:r>
      <w:r w:rsidR="00AD2218" w:rsidRPr="00597B12">
        <w:rPr>
          <w:rFonts w:eastAsiaTheme="minorEastAsia"/>
        </w:rPr>
        <w:t xml:space="preserve"> The dashed lines in </w:t>
      </w:r>
      <w:r w:rsidR="00F43493" w:rsidRPr="00597B12">
        <w:rPr>
          <w:rFonts w:eastAsiaTheme="minorEastAsia"/>
        </w:rPr>
        <w:t>F</w:t>
      </w:r>
      <w:r w:rsidR="00AD2218" w:rsidRPr="00597B12">
        <w:rPr>
          <w:rFonts w:eastAsiaTheme="minorEastAsia"/>
        </w:rPr>
        <w:t xml:space="preserve">igure 20 represents objects that may be used when operating in a non-telepresence mode. </w:t>
      </w:r>
    </w:p>
    <w:p w:rsidR="00AA0E87" w:rsidRPr="00A72616" w:rsidRDefault="007B267E" w:rsidP="00597B12">
      <w:pPr>
        <w:pStyle w:val="Figure"/>
      </w:pPr>
      <w:r>
        <w:pict>
          <v:group id="_x0000_s1196" editas="canvas" style="width:485pt;height:322.15pt;mso-position-horizontal-relative:char;mso-position-vertical-relative:line" coordorigin="1008,6244" coordsize="9700,6443">
            <o:lock v:ext="edit" aspectratio="t"/>
            <v:shape id="_x0000_s1197" type="#_x0000_t75" style="position:absolute;left:1008;top:6244;width:9700;height:644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09;top:12140;width:9699;height:1" o:connectortype="straight"/>
            <v:shape id="_x0000_s1299" type="#_x0000_t32" style="position:absolute;left:1009;top:6339;width:1;height:5801;flip:y" o:connectortype="straight"/>
            <v:group id="_x0000_s1300" style="position:absolute;left:217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91;top:8237;width:2966;height:988;rotation:270" adj="10173">
              <v:textbox inset="5.85pt,.7pt,5.85pt,.7pt"/>
            </v:shape>
            <v:rect id="_x0000_s1310" style="position:absolute;left:1008;top:7248;width:72;height:2966" fillcolor="gray [1629]">
              <v:textbox inset="5.85pt,.7pt,5.85pt,.7pt"/>
            </v:rect>
            <v:shape id="_x0000_s1311" type="#_x0000_t202" style="position:absolute;left:3867;top:6927;width:1070;height:356" filled="f" stroked="f">
              <v:textbox style="mso-next-textbox:#_x0000_s131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312" type="#_x0000_t202" style="position:absolute;left:1938;top:8237;width:1070;height:356" filled="f" stroked="f">
              <v:textbox style="mso-next-textbox:#_x0000_s131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AA0E87" w:rsidRPr="00B32174" w:rsidRDefault="00AA0E87" w:rsidP="00AA0E8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p>
    <w:p w:rsidR="00AA0E87" w:rsidRDefault="00AA0E87" w:rsidP="00AA0E87">
      <w:pPr>
        <w:pStyle w:val="FigureNotitle"/>
        <w:rPr>
          <w:lang w:eastAsia="zh-CN"/>
        </w:rPr>
      </w:pPr>
      <w:bookmarkStart w:id="112" w:name="_Toc346609020"/>
      <w:r>
        <w:rPr>
          <w:rFonts w:hint="eastAsia"/>
          <w:lang w:eastAsia="zh-CN"/>
        </w:rPr>
        <w:t xml:space="preserve">Figure </w:t>
      </w:r>
      <w:r>
        <w:rPr>
          <w:lang w:eastAsia="zh-CN"/>
        </w:rPr>
        <w:t>20</w:t>
      </w:r>
      <w:r>
        <w:rPr>
          <w:rFonts w:hint="eastAsia"/>
          <w:lang w:eastAsia="zh-CN"/>
        </w:rPr>
        <w:t xml:space="preserve">: Six-screen </w:t>
      </w:r>
      <w:r>
        <w:rPr>
          <w:lang w:eastAsia="zh-CN"/>
        </w:rPr>
        <w:t>Telepresence</w:t>
      </w:r>
      <w:r>
        <w:rPr>
          <w:rFonts w:hint="eastAsia"/>
          <w:lang w:eastAsia="zh-CN"/>
        </w:rPr>
        <w:t xml:space="preserve"> room layout</w:t>
      </w:r>
      <w:bookmarkEnd w:id="112"/>
    </w:p>
    <w:p w:rsidR="00E40447" w:rsidRDefault="00E40447" w:rsidP="00A72616">
      <w:pPr>
        <w:pStyle w:val="Figure"/>
      </w:pPr>
    </w:p>
    <w:p w:rsidR="006330E7" w:rsidRPr="001B6B3A" w:rsidRDefault="00810EFB" w:rsidP="001B6B3A">
      <w:pPr>
        <w:pStyle w:val="Heading2"/>
      </w:pPr>
      <w:bookmarkStart w:id="113" w:name="_Toc324284888"/>
      <w:bookmarkStart w:id="114" w:name="_Toc346609750"/>
      <w:r w:rsidRPr="001B6B3A">
        <w:t>9</w:t>
      </w:r>
      <w:r w:rsidR="006330E7" w:rsidRPr="001B6B3A">
        <w:t>.2</w:t>
      </w:r>
      <w:r w:rsidR="006330E7" w:rsidRPr="001B6B3A">
        <w:tab/>
        <w:t>Room characteristics</w:t>
      </w:r>
      <w:bookmarkEnd w:id="113"/>
      <w:bookmarkEnd w:id="114"/>
    </w:p>
    <w:p w:rsidR="006330E7" w:rsidRPr="003A6DB4" w:rsidRDefault="00810EFB" w:rsidP="003A6DB4">
      <w:pPr>
        <w:pStyle w:val="Heading3"/>
      </w:pPr>
      <w:bookmarkStart w:id="115" w:name="_Toc324284889"/>
      <w:bookmarkStart w:id="116" w:name="_Toc346609751"/>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115"/>
      <w:bookmarkEnd w:id="116"/>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17" w:name="_Toc324284890"/>
      <w:bookmarkStart w:id="118" w:name="_Toc346609752"/>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117"/>
      <w:bookmarkEnd w:id="118"/>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19" w:name="_Toc324284891"/>
      <w:bookmarkStart w:id="120" w:name="_Toc346609753"/>
      <w:r w:rsidRPr="003A6DB4">
        <w:t>9</w:t>
      </w:r>
      <w:r w:rsidR="003A6DB4">
        <w:t>.2.3</w:t>
      </w:r>
      <w:r w:rsidR="003A6DB4">
        <w:tab/>
      </w:r>
      <w:r w:rsidR="006330E7" w:rsidRPr="003A6DB4">
        <w:t>Lighting</w:t>
      </w:r>
      <w:bookmarkEnd w:id="119"/>
      <w:bookmarkEnd w:id="120"/>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21" w:name="_Toc324284892"/>
      <w:bookmarkStart w:id="122" w:name="_Toc346609754"/>
      <w:r w:rsidRPr="003A6DB4">
        <w:t>9</w:t>
      </w:r>
      <w:r w:rsidR="003A6DB4">
        <w:t>.2.4</w:t>
      </w:r>
      <w:r w:rsidR="003A6DB4">
        <w:tab/>
      </w:r>
      <w:r w:rsidR="006330E7" w:rsidRPr="003A6DB4">
        <w:t>Acoustics</w:t>
      </w:r>
      <w:bookmarkEnd w:id="121"/>
      <w:bookmarkEnd w:id="122"/>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23" w:name="_Toc324284893"/>
      <w:bookmarkStart w:id="124" w:name="_Toc346609755"/>
      <w:r w:rsidRPr="003A6DB4">
        <w:t>9</w:t>
      </w:r>
      <w:r w:rsidR="003A6DB4">
        <w:t>.2.5</w:t>
      </w:r>
      <w:r w:rsidR="003A6DB4">
        <w:tab/>
      </w:r>
      <w:r w:rsidR="006330E7" w:rsidRPr="003A6DB4">
        <w:t>HVAC</w:t>
      </w:r>
      <w:bookmarkEnd w:id="123"/>
      <w:bookmarkEnd w:id="124"/>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25" w:name="_Toc324284894"/>
      <w:bookmarkStart w:id="126" w:name="_Toc346609756"/>
      <w:r w:rsidRPr="003A6DB4">
        <w:t>9</w:t>
      </w:r>
      <w:r w:rsidR="003A6DB4">
        <w:t>.2.6</w:t>
      </w:r>
      <w:r w:rsidR="003A6DB4">
        <w:tab/>
      </w:r>
      <w:r w:rsidR="006330E7" w:rsidRPr="003A6DB4">
        <w:t xml:space="preserve">Power </w:t>
      </w:r>
      <w:r w:rsidR="003A6DB4" w:rsidRPr="003A6DB4">
        <w:t>requirements</w:t>
      </w:r>
      <w:bookmarkEnd w:id="125"/>
      <w:bookmarkEnd w:id="126"/>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27" w:name="_Toc324284895"/>
      <w:bookmarkStart w:id="128" w:name="_Toc346609757"/>
      <w:r w:rsidRPr="003A6DB4">
        <w:t>9</w:t>
      </w:r>
      <w:r w:rsidR="003A6DB4">
        <w:t>.2.7</w:t>
      </w:r>
      <w:r w:rsidR="003A6DB4">
        <w:tab/>
      </w:r>
      <w:r w:rsidR="006330E7" w:rsidRPr="003A6DB4">
        <w:t xml:space="preserve">Network </w:t>
      </w:r>
      <w:r w:rsidR="003A6DB4" w:rsidRPr="003A6DB4">
        <w:t>connectivity</w:t>
      </w:r>
      <w:bookmarkEnd w:id="127"/>
      <w:bookmarkEnd w:id="128"/>
    </w:p>
    <w:p w:rsidR="006330E7" w:rsidRDefault="00A10E56" w:rsidP="006330E7">
      <w:pPr>
        <w:rPr>
          <w:lang w:val="en-US" w:eastAsia="zh-CN"/>
        </w:rPr>
      </w:pPr>
      <w:r>
        <w:rPr>
          <w:lang w:val="en-US" w:eastAsia="zh-CN"/>
        </w:rPr>
        <w:t>TBD.</w:t>
      </w:r>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129" w:name="_Toc324284896"/>
      <w:bookmarkStart w:id="130" w:name="_Toc346609758"/>
      <w:r>
        <w:rPr>
          <w:lang w:val="en-US"/>
        </w:rPr>
        <w:t>A</w:t>
      </w:r>
      <w:r w:rsidR="00701334">
        <w:rPr>
          <w:lang w:val="en-US"/>
        </w:rPr>
        <w:t>nnex</w:t>
      </w:r>
      <w:r>
        <w:rPr>
          <w:lang w:val="en-US"/>
        </w:rPr>
        <w:t xml:space="preserve"> A</w:t>
      </w:r>
      <w:r w:rsidR="00701334">
        <w:rPr>
          <w:lang w:val="en-US"/>
        </w:rPr>
        <w:br/>
      </w:r>
      <w:r w:rsidR="003352F5">
        <w:rPr>
          <w:lang w:val="en-US"/>
        </w:rPr>
        <w:br/>
        <w:t>&lt;Annex Title</w:t>
      </w:r>
      <w:r w:rsidR="00597B12">
        <w:rPr>
          <w:lang w:val="en-US"/>
        </w:rPr>
        <w:t xml:space="preserve"> </w:t>
      </w:r>
      <w:r w:rsidR="00597B12" w:rsidRPr="00597B12">
        <w:rPr>
          <w:highlight w:val="yellow"/>
          <w:lang w:val="en-US"/>
        </w:rPr>
        <w:t>- Placeholder</w:t>
      </w:r>
      <w:r w:rsidR="003352F5">
        <w:rPr>
          <w:lang w:val="en-US"/>
        </w:rPr>
        <w:t>&gt;</w:t>
      </w:r>
      <w:bookmarkEnd w:id="129"/>
      <w:bookmarkEnd w:id="130"/>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131" w:name="_Toc324284897"/>
      <w:bookmarkStart w:id="132" w:name="_Toc346609759"/>
      <w:r>
        <w:rPr>
          <w:lang w:val="en-US"/>
        </w:rPr>
        <w:t>A</w:t>
      </w:r>
      <w:r w:rsidR="00701334">
        <w:rPr>
          <w:lang w:val="en-US"/>
        </w:rPr>
        <w:t>ppendix</w:t>
      </w:r>
      <w:r>
        <w:rPr>
          <w:lang w:val="en-US"/>
        </w:rPr>
        <w:t xml:space="preserve"> I</w:t>
      </w:r>
      <w:r w:rsidR="00701334">
        <w:rPr>
          <w:lang w:val="en-US"/>
        </w:rPr>
        <w:br/>
      </w:r>
      <w:r w:rsidR="003352F5">
        <w:rPr>
          <w:lang w:val="en-US"/>
        </w:rPr>
        <w:br/>
        <w:t>&lt;Appendix Title</w:t>
      </w:r>
      <w:r w:rsidR="00597B12">
        <w:rPr>
          <w:lang w:val="en-US"/>
        </w:rPr>
        <w:t xml:space="preserve"> </w:t>
      </w:r>
      <w:r w:rsidR="00597B12" w:rsidRPr="00597B12">
        <w:rPr>
          <w:highlight w:val="yellow"/>
          <w:lang w:val="en-US"/>
        </w:rPr>
        <w:t>- Placeholder</w:t>
      </w:r>
      <w:r w:rsidR="00597B12">
        <w:rPr>
          <w:lang w:val="en-US"/>
        </w:rPr>
        <w:t xml:space="preserve"> </w:t>
      </w:r>
      <w:r w:rsidR="003352F5">
        <w:rPr>
          <w:lang w:val="en-US"/>
        </w:rPr>
        <w:t>&gt;</w:t>
      </w:r>
      <w:bookmarkEnd w:id="131"/>
      <w:bookmarkEnd w:id="132"/>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133" w:name="_Toc324284898"/>
      <w:bookmarkStart w:id="134" w:name="_Toc346609760"/>
      <w:r>
        <w:rPr>
          <w:lang w:val="en-US"/>
        </w:rPr>
        <w:t>Bibliography</w:t>
      </w:r>
      <w:bookmarkEnd w:id="133"/>
      <w:r w:rsidR="00597B12">
        <w:rPr>
          <w:lang w:val="en-US"/>
        </w:rPr>
        <w:t xml:space="preserve"> </w:t>
      </w:r>
      <w:r w:rsidR="00597B12" w:rsidRPr="00597B12">
        <w:rPr>
          <w:highlight w:val="yellow"/>
          <w:lang w:val="en-US"/>
        </w:rPr>
        <w:t>- Placeholder</w:t>
      </w:r>
      <w:bookmarkEnd w:id="134"/>
    </w:p>
    <w:p w:rsidR="004A106E" w:rsidRPr="00CE4FCD" w:rsidRDefault="00C91769" w:rsidP="002D69AD">
      <w:pPr>
        <w:pStyle w:val="Reftext"/>
        <w:rPr>
          <w:i/>
          <w:iCs/>
          <w:lang w:val="en-US"/>
        </w:rPr>
      </w:pPr>
      <w:r w:rsidRPr="00CE4FCD">
        <w:rPr>
          <w:lang w:val="en-US"/>
        </w:rPr>
        <w:t>[b-ITU-T X.yyy]</w:t>
      </w:r>
      <w:r w:rsidRPr="00CE4FCD">
        <w:rPr>
          <w:lang w:val="en-US"/>
        </w:rPr>
        <w:tab/>
        <w:t xml:space="preserve">ITU-T Recommendation X.yyy (date), </w:t>
      </w:r>
      <w:r w:rsidRPr="00CE4FCD">
        <w:rPr>
          <w:i/>
          <w:iCs/>
          <w:lang w:val="en-U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213586">
      <w:footerReference w:type="first" r:id="rId6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67E" w:rsidRDefault="007B267E">
      <w:r>
        <w:separator/>
      </w:r>
    </w:p>
  </w:endnote>
  <w:endnote w:type="continuationSeparator" w:id="0">
    <w:p w:rsidR="007B267E" w:rsidRDefault="007B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213586" w:rsidRPr="00213586" w:rsidTr="00213586">
      <w:trPr>
        <w:cantSplit/>
        <w:trHeight w:val="204"/>
        <w:jc w:val="center"/>
      </w:trPr>
      <w:tc>
        <w:tcPr>
          <w:tcW w:w="1617" w:type="dxa"/>
          <w:tcBorders>
            <w:top w:val="single" w:sz="12" w:space="0" w:color="auto"/>
            <w:left w:val="nil"/>
            <w:bottom w:val="nil"/>
            <w:right w:val="nil"/>
          </w:tcBorders>
          <w:hideMark/>
        </w:tcPr>
        <w:p w:rsidR="00213586" w:rsidRPr="00213586" w:rsidRDefault="00213586" w:rsidP="00570B99">
          <w:pPr>
            <w:rPr>
              <w:b/>
              <w:bCs/>
              <w:sz w:val="22"/>
            </w:rPr>
          </w:pPr>
          <w:bookmarkStart w:id="7" w:name="dcontent1" w:colFirst="1" w:colLast="1"/>
          <w:r w:rsidRPr="00213586">
            <w:rPr>
              <w:b/>
              <w:bCs/>
              <w:sz w:val="22"/>
            </w:rPr>
            <w:t>Contact:</w:t>
          </w:r>
        </w:p>
      </w:tc>
      <w:tc>
        <w:tcPr>
          <w:tcW w:w="4394" w:type="dxa"/>
          <w:tcBorders>
            <w:top w:val="single" w:sz="12" w:space="0" w:color="auto"/>
            <w:left w:val="nil"/>
            <w:bottom w:val="nil"/>
            <w:right w:val="nil"/>
          </w:tcBorders>
          <w:hideMark/>
        </w:tcPr>
        <w:p w:rsidR="00213586" w:rsidRPr="00597B12" w:rsidRDefault="00213586" w:rsidP="00597B12">
          <w:pPr>
            <w:rPr>
              <w:sz w:val="22"/>
            </w:rPr>
          </w:pPr>
          <w:r w:rsidRPr="00597B12">
            <w:rPr>
              <w:sz w:val="22"/>
            </w:rPr>
            <w:t>Christian Groves</w:t>
          </w:r>
          <w:r w:rsidR="00597B12">
            <w:rPr>
              <w:sz w:val="22"/>
            </w:rPr>
            <w:br/>
          </w:r>
          <w:r w:rsidRPr="00597B12">
            <w:rPr>
              <w:sz w:val="22"/>
            </w:rPr>
            <w:t>NTEC Australia</w:t>
          </w:r>
          <w:r w:rsidR="00597B12">
            <w:rPr>
              <w:sz w:val="22"/>
            </w:rPr>
            <w:br/>
          </w:r>
          <w:r w:rsidRPr="00597B12">
            <w:rPr>
              <w:sz w:val="22"/>
            </w:rPr>
            <w:t>Australia</w:t>
          </w:r>
        </w:p>
      </w:tc>
      <w:tc>
        <w:tcPr>
          <w:tcW w:w="3912" w:type="dxa"/>
          <w:tcBorders>
            <w:top w:val="single" w:sz="12" w:space="0" w:color="auto"/>
            <w:left w:val="nil"/>
            <w:bottom w:val="nil"/>
            <w:right w:val="nil"/>
          </w:tcBorders>
          <w:hideMark/>
        </w:tcPr>
        <w:p w:rsidR="00213586" w:rsidRPr="00597B12" w:rsidRDefault="00213586" w:rsidP="00597B12">
          <w:pPr>
            <w:rPr>
              <w:sz w:val="22"/>
            </w:rPr>
          </w:pPr>
          <w:r w:rsidRPr="00597B12">
            <w:rPr>
              <w:sz w:val="22"/>
            </w:rPr>
            <w:t xml:space="preserve">Tel: </w:t>
          </w:r>
          <w:r w:rsidRPr="00597B12">
            <w:rPr>
              <w:sz w:val="22"/>
            </w:rPr>
            <w:tab/>
            <w:t>+61 3 9391 3457</w:t>
          </w:r>
          <w:r w:rsidR="00597B12">
            <w:rPr>
              <w:sz w:val="22"/>
            </w:rPr>
            <w:br/>
          </w:r>
          <w:r w:rsidRPr="00597B12">
            <w:rPr>
              <w:sz w:val="22"/>
            </w:rPr>
            <w:t xml:space="preserve">Fax: </w:t>
          </w:r>
          <w:r w:rsidRPr="00597B12">
            <w:rPr>
              <w:sz w:val="22"/>
            </w:rPr>
            <w:tab/>
            <w:t>+61 3 9391 3457</w:t>
          </w:r>
          <w:r w:rsidR="00597B12">
            <w:rPr>
              <w:sz w:val="22"/>
            </w:rPr>
            <w:br/>
          </w:r>
          <w:r w:rsidRPr="00597B12">
            <w:rPr>
              <w:sz w:val="22"/>
            </w:rPr>
            <w:t>Email:</w:t>
          </w:r>
          <w:r w:rsidRPr="00597B12">
            <w:rPr>
              <w:sz w:val="22"/>
            </w:rPr>
            <w:tab/>
          </w:r>
          <w:hyperlink r:id="rId1" w:history="1">
            <w:r w:rsidRPr="00597B12">
              <w:rPr>
                <w:rStyle w:val="Hyperlink"/>
                <w:sz w:val="22"/>
              </w:rPr>
              <w:t>Christian.Groves@nteczone.com</w:t>
            </w:r>
          </w:hyperlink>
          <w:r w:rsidRPr="00597B12">
            <w:rPr>
              <w:sz w:val="22"/>
            </w:rPr>
            <w:t xml:space="preserve"> </w:t>
          </w:r>
        </w:p>
      </w:tc>
    </w:tr>
    <w:bookmarkEnd w:id="7"/>
  </w:tbl>
  <w:p w:rsidR="00213586" w:rsidRPr="00213586" w:rsidRDefault="00213586" w:rsidP="0021358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Default="00AA0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67E" w:rsidRDefault="007B267E">
      <w:r>
        <w:separator/>
      </w:r>
    </w:p>
  </w:footnote>
  <w:footnote w:type="continuationSeparator" w:id="0">
    <w:p w:rsidR="007B267E" w:rsidRDefault="007B2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Pr="00213586" w:rsidRDefault="00213586" w:rsidP="00213586">
    <w:pPr>
      <w:pStyle w:val="Header"/>
    </w:pPr>
    <w:r w:rsidRPr="00213586">
      <w:t xml:space="preserve">- </w:t>
    </w:r>
    <w:r w:rsidRPr="00213586">
      <w:fldChar w:fldCharType="begin"/>
    </w:r>
    <w:r w:rsidRPr="00213586">
      <w:instrText xml:space="preserve"> PAGE  \* MERGEFORMAT </w:instrText>
    </w:r>
    <w:r w:rsidRPr="00213586">
      <w:fldChar w:fldCharType="separate"/>
    </w:r>
    <w:r w:rsidR="00CA120D">
      <w:rPr>
        <w:noProof/>
      </w:rPr>
      <w:t>2</w:t>
    </w:r>
    <w:r w:rsidRPr="00213586">
      <w:fldChar w:fldCharType="end"/>
    </w:r>
    <w:r w:rsidRPr="00213586">
      <w:t xml:space="preserve"> -</w:t>
    </w:r>
  </w:p>
  <w:p w:rsidR="00213586" w:rsidRPr="00213586" w:rsidRDefault="00EE0764" w:rsidP="00213586">
    <w:pPr>
      <w:pStyle w:val="Header"/>
      <w:spacing w:after="240"/>
    </w:pPr>
    <w:r w:rsidRPr="00CA120D">
      <w:t>AVD-</w:t>
    </w:r>
    <w:r w:rsidR="00CA120D" w:rsidRPr="00CA120D">
      <w:t>4429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9F123DA"/>
    <w:multiLevelType w:val="hybridMultilevel"/>
    <w:tmpl w:val="BCC66F02"/>
    <w:lvl w:ilvl="0" w:tplc="6DD29416">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51A2CF8"/>
    <w:multiLevelType w:val="hybridMultilevel"/>
    <w:tmpl w:val="AD6229B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5A5771D"/>
    <w:multiLevelType w:val="hybridMultilevel"/>
    <w:tmpl w:val="B3B24B9A"/>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16D4381"/>
    <w:multiLevelType w:val="hybridMultilevel"/>
    <w:tmpl w:val="F17484AE"/>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C11790C"/>
    <w:multiLevelType w:val="hybridMultilevel"/>
    <w:tmpl w:val="240C5E5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608D3B77"/>
    <w:multiLevelType w:val="hybridMultilevel"/>
    <w:tmpl w:val="517C8C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E115F03"/>
    <w:multiLevelType w:val="hybridMultilevel"/>
    <w:tmpl w:val="6248E214"/>
    <w:lvl w:ilvl="0" w:tplc="6D2A7F46">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19"/>
  </w:num>
  <w:num w:numId="8">
    <w:abstractNumId w:val="7"/>
  </w:num>
  <w:num w:numId="9">
    <w:abstractNumId w:val="20"/>
  </w:num>
  <w:num w:numId="10">
    <w:abstractNumId w:val="3"/>
  </w:num>
  <w:num w:numId="11">
    <w:abstractNumId w:val="39"/>
  </w:num>
  <w:num w:numId="12">
    <w:abstractNumId w:val="4"/>
  </w:num>
  <w:num w:numId="13">
    <w:abstractNumId w:val="34"/>
  </w:num>
  <w:num w:numId="14">
    <w:abstractNumId w:val="43"/>
  </w:num>
  <w:num w:numId="15">
    <w:abstractNumId w:val="17"/>
  </w:num>
  <w:num w:numId="16">
    <w:abstractNumId w:val="15"/>
  </w:num>
  <w:num w:numId="17">
    <w:abstractNumId w:val="6"/>
  </w:num>
  <w:num w:numId="18">
    <w:abstractNumId w:val="36"/>
  </w:num>
  <w:num w:numId="19">
    <w:abstractNumId w:val="21"/>
  </w:num>
  <w:num w:numId="20">
    <w:abstractNumId w:val="1"/>
  </w:num>
  <w:num w:numId="21">
    <w:abstractNumId w:val="31"/>
  </w:num>
  <w:num w:numId="22">
    <w:abstractNumId w:val="18"/>
  </w:num>
  <w:num w:numId="23">
    <w:abstractNumId w:val="23"/>
  </w:num>
  <w:num w:numId="24">
    <w:abstractNumId w:val="41"/>
  </w:num>
  <w:num w:numId="25">
    <w:abstractNumId w:val="38"/>
  </w:num>
  <w:num w:numId="26">
    <w:abstractNumId w:val="12"/>
  </w:num>
  <w:num w:numId="27">
    <w:abstractNumId w:val="26"/>
  </w:num>
  <w:num w:numId="28">
    <w:abstractNumId w:val="11"/>
  </w:num>
  <w:num w:numId="29">
    <w:abstractNumId w:val="13"/>
  </w:num>
  <w:num w:numId="30">
    <w:abstractNumId w:val="30"/>
  </w:num>
  <w:num w:numId="31">
    <w:abstractNumId w:val="32"/>
  </w:num>
  <w:num w:numId="32">
    <w:abstractNumId w:val="35"/>
  </w:num>
  <w:num w:numId="33">
    <w:abstractNumId w:val="24"/>
  </w:num>
  <w:num w:numId="34">
    <w:abstractNumId w:val="25"/>
  </w:num>
  <w:num w:numId="35">
    <w:abstractNumId w:val="10"/>
  </w:num>
  <w:num w:numId="36">
    <w:abstractNumId w:val="28"/>
  </w:num>
  <w:num w:numId="37">
    <w:abstractNumId w:val="2"/>
  </w:num>
  <w:num w:numId="38">
    <w:abstractNumId w:val="16"/>
  </w:num>
  <w:num w:numId="39">
    <w:abstractNumId w:val="37"/>
  </w:num>
  <w:num w:numId="40">
    <w:abstractNumId w:val="22"/>
  </w:num>
  <w:num w:numId="41">
    <w:abstractNumId w:val="5"/>
  </w:num>
  <w:num w:numId="42">
    <w:abstractNumId w:val="8"/>
  </w:num>
  <w:num w:numId="43">
    <w:abstractNumId w:val="40"/>
  </w:num>
  <w:num w:numId="44">
    <w:abstractNumId w:val="29"/>
  </w:num>
  <w:num w:numId="45">
    <w:abstractNumId w:val="27"/>
  </w:num>
  <w:num w:numId="46">
    <w:abstractNumId w:val="42"/>
  </w:num>
  <w:num w:numId="47">
    <w:abstractNumId w:val="33"/>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4B8D"/>
    <w:rsid w:val="000279E4"/>
    <w:rsid w:val="00033B29"/>
    <w:rsid w:val="00041402"/>
    <w:rsid w:val="00046B1F"/>
    <w:rsid w:val="000547DC"/>
    <w:rsid w:val="00057B3F"/>
    <w:rsid w:val="00067CC2"/>
    <w:rsid w:val="00070093"/>
    <w:rsid w:val="0007025F"/>
    <w:rsid w:val="00090626"/>
    <w:rsid w:val="00095552"/>
    <w:rsid w:val="000A57A5"/>
    <w:rsid w:val="000B4956"/>
    <w:rsid w:val="000C3F04"/>
    <w:rsid w:val="000F4916"/>
    <w:rsid w:val="00100E82"/>
    <w:rsid w:val="00107AAC"/>
    <w:rsid w:val="001228B5"/>
    <w:rsid w:val="00123382"/>
    <w:rsid w:val="001368FE"/>
    <w:rsid w:val="00193D78"/>
    <w:rsid w:val="001A0DCA"/>
    <w:rsid w:val="001A242E"/>
    <w:rsid w:val="001B6B3A"/>
    <w:rsid w:val="001C3B08"/>
    <w:rsid w:val="001C71F1"/>
    <w:rsid w:val="001E34B5"/>
    <w:rsid w:val="001E5D16"/>
    <w:rsid w:val="00202422"/>
    <w:rsid w:val="0020399F"/>
    <w:rsid w:val="00212BF0"/>
    <w:rsid w:val="00213586"/>
    <w:rsid w:val="00223314"/>
    <w:rsid w:val="002320CF"/>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8737B"/>
    <w:rsid w:val="00395DDB"/>
    <w:rsid w:val="003A6DB4"/>
    <w:rsid w:val="003B2231"/>
    <w:rsid w:val="003D2AE2"/>
    <w:rsid w:val="003E17FA"/>
    <w:rsid w:val="003E758A"/>
    <w:rsid w:val="003F1AA6"/>
    <w:rsid w:val="00407957"/>
    <w:rsid w:val="00414BDF"/>
    <w:rsid w:val="00417BC3"/>
    <w:rsid w:val="00420459"/>
    <w:rsid w:val="004235DB"/>
    <w:rsid w:val="004364EB"/>
    <w:rsid w:val="00437D5D"/>
    <w:rsid w:val="004562D0"/>
    <w:rsid w:val="00463BA2"/>
    <w:rsid w:val="00492B32"/>
    <w:rsid w:val="004A106E"/>
    <w:rsid w:val="004D2C8E"/>
    <w:rsid w:val="004E2539"/>
    <w:rsid w:val="0050542B"/>
    <w:rsid w:val="00513438"/>
    <w:rsid w:val="00516DD0"/>
    <w:rsid w:val="0054014E"/>
    <w:rsid w:val="00552F64"/>
    <w:rsid w:val="00564A0C"/>
    <w:rsid w:val="00597B12"/>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532FC"/>
    <w:rsid w:val="00661A49"/>
    <w:rsid w:val="00676991"/>
    <w:rsid w:val="006801DE"/>
    <w:rsid w:val="006A1CA5"/>
    <w:rsid w:val="006B1338"/>
    <w:rsid w:val="006B4C3A"/>
    <w:rsid w:val="006C4474"/>
    <w:rsid w:val="006D33C3"/>
    <w:rsid w:val="006D4C53"/>
    <w:rsid w:val="006F45B1"/>
    <w:rsid w:val="00701334"/>
    <w:rsid w:val="007166E7"/>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81B51"/>
    <w:rsid w:val="00882E18"/>
    <w:rsid w:val="008A1664"/>
    <w:rsid w:val="008A7464"/>
    <w:rsid w:val="008D18FA"/>
    <w:rsid w:val="008D2675"/>
    <w:rsid w:val="009361EB"/>
    <w:rsid w:val="00956D03"/>
    <w:rsid w:val="009632FE"/>
    <w:rsid w:val="00975380"/>
    <w:rsid w:val="009C4F65"/>
    <w:rsid w:val="009D1FE6"/>
    <w:rsid w:val="009E3970"/>
    <w:rsid w:val="009E61D6"/>
    <w:rsid w:val="009F5CF0"/>
    <w:rsid w:val="00A05046"/>
    <w:rsid w:val="00A0743B"/>
    <w:rsid w:val="00A10E56"/>
    <w:rsid w:val="00A145C8"/>
    <w:rsid w:val="00A26CC9"/>
    <w:rsid w:val="00A52B77"/>
    <w:rsid w:val="00A72616"/>
    <w:rsid w:val="00A77DE7"/>
    <w:rsid w:val="00A856C6"/>
    <w:rsid w:val="00AA0E87"/>
    <w:rsid w:val="00AC735D"/>
    <w:rsid w:val="00AD2218"/>
    <w:rsid w:val="00AD2B78"/>
    <w:rsid w:val="00AD6A4D"/>
    <w:rsid w:val="00AE2F96"/>
    <w:rsid w:val="00AF31FE"/>
    <w:rsid w:val="00AF71C3"/>
    <w:rsid w:val="00B02B46"/>
    <w:rsid w:val="00B1097C"/>
    <w:rsid w:val="00B20E35"/>
    <w:rsid w:val="00B27876"/>
    <w:rsid w:val="00B37E5E"/>
    <w:rsid w:val="00B40C3E"/>
    <w:rsid w:val="00B55557"/>
    <w:rsid w:val="00B61D6F"/>
    <w:rsid w:val="00B774CF"/>
    <w:rsid w:val="00B81CE1"/>
    <w:rsid w:val="00B85132"/>
    <w:rsid w:val="00B9392A"/>
    <w:rsid w:val="00BA61E1"/>
    <w:rsid w:val="00BB25D9"/>
    <w:rsid w:val="00BC0DC8"/>
    <w:rsid w:val="00BE144B"/>
    <w:rsid w:val="00C06207"/>
    <w:rsid w:val="00C36696"/>
    <w:rsid w:val="00C678FA"/>
    <w:rsid w:val="00C802FE"/>
    <w:rsid w:val="00C90284"/>
    <w:rsid w:val="00C91769"/>
    <w:rsid w:val="00CA120D"/>
    <w:rsid w:val="00CA481F"/>
    <w:rsid w:val="00CA598D"/>
    <w:rsid w:val="00CA64A3"/>
    <w:rsid w:val="00CD56B6"/>
    <w:rsid w:val="00CE4FCD"/>
    <w:rsid w:val="00CF5AC4"/>
    <w:rsid w:val="00D171BA"/>
    <w:rsid w:val="00D27927"/>
    <w:rsid w:val="00D3212B"/>
    <w:rsid w:val="00D45D22"/>
    <w:rsid w:val="00D70ED0"/>
    <w:rsid w:val="00DB3F0A"/>
    <w:rsid w:val="00DD55C9"/>
    <w:rsid w:val="00DE5986"/>
    <w:rsid w:val="00DE7CA4"/>
    <w:rsid w:val="00DF50E1"/>
    <w:rsid w:val="00E00477"/>
    <w:rsid w:val="00E254C4"/>
    <w:rsid w:val="00E40447"/>
    <w:rsid w:val="00E41B61"/>
    <w:rsid w:val="00E76A41"/>
    <w:rsid w:val="00EB7E28"/>
    <w:rsid w:val="00EC7606"/>
    <w:rsid w:val="00EE0764"/>
    <w:rsid w:val="00EF6557"/>
    <w:rsid w:val="00F31B0E"/>
    <w:rsid w:val="00F35AEB"/>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99"/>
        <o:r id="V:Rule2" type="connector" idref="#_x0000_s1320"/>
        <o:r id="V:Rule3" type="connector" idref="#_x0000_s1249"/>
        <o:r id="V:Rule4" type="connector" idref="#_x0000_s1248">
          <o:proxy start="" idref="#_x0000_s1246" connectloc="0"/>
        </o:r>
        <o:r id="V:Rule5" type="connector" idref="#_x0000_s1318"/>
        <o:r id="V:Rule6" type="connector" idref="#_x0000_s1298"/>
        <o:r id="V:Rule7" type="connector" idref="#_x0000_s1321"/>
        <o:r id="V:Rule8" type="connector" idref="#_x0000_s13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AA0E87"/>
    <w:pPr>
      <w:ind w:firstLineChars="200" w:firstLine="420"/>
    </w:pPr>
    <w:rPr>
      <w:rFonts w:eastAsia="MS Mincho"/>
    </w:rPr>
  </w:style>
  <w:style w:type="paragraph" w:customStyle="1" w:styleId="Docnumber">
    <w:name w:val="Docnumber"/>
    <w:basedOn w:val="Normal"/>
    <w:link w:val="DocnumberChar"/>
    <w:rsid w:val="00213586"/>
    <w:pPr>
      <w:jc w:val="right"/>
    </w:pPr>
    <w:rPr>
      <w:b/>
      <w:bCs/>
      <w:sz w:val="40"/>
    </w:rPr>
  </w:style>
  <w:style w:type="character" w:customStyle="1" w:styleId="DocnumberChar">
    <w:name w:val="Docnumber Char"/>
    <w:basedOn w:val="DefaultParagraphFont"/>
    <w:link w:val="Docnumber"/>
    <w:rsid w:val="0021358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png"/><Relationship Id="rId55" Type="http://schemas.openxmlformats.org/officeDocument/2006/relationships/image" Target="media/image44.emf"/><Relationship Id="rId63" Type="http://schemas.openxmlformats.org/officeDocument/2006/relationships/image" Target="media/image51.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3.emf"/><Relationship Id="rId62"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6.wmf"/><Relationship Id="rId61" Type="http://schemas.openxmlformats.org/officeDocument/2006/relationships/image" Target="media/image49.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wmf"/><Relationship Id="rId60" Type="http://schemas.openxmlformats.org/officeDocument/2006/relationships/oleObject" Target="embeddings/oleObject2.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5.emf"/><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8.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8419-9A0B-45CA-83BD-94D5FA1A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22</TotalTime>
  <Pages>32</Pages>
  <Words>6366</Words>
  <Characters>36292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42573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8 R1 (WP 1/16)  For: Geneva, 14– 25 January 2013_x000d_Document date: _x000d_Saved by ITU51008704 at 09:21:59 on 22/01/2013</dc:description>
  <cp:lastModifiedBy>Christian Groves</cp:lastModifiedBy>
  <cp:revision>8</cp:revision>
  <cp:lastPrinted>2011-11-29T21:39:00Z</cp:lastPrinted>
  <dcterms:created xsi:type="dcterms:W3CDTF">2013-01-21T16:51:00Z</dcterms:created>
  <dcterms:modified xsi:type="dcterms:W3CDTF">2013-05-24T06:05:00Z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 25 January 2013</vt:lpwstr>
  </property>
  <property fmtid="{D5CDD505-2E9C-101B-9397-08002B2CF9AE}" pid="7" name="Docauthor">
    <vt:lpwstr>Editor F/H.TPS-Arch</vt:lpwstr>
  </property>
</Properties>
</file>