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1A452F">
            <w:pPr>
              <w:spacing w:before="0"/>
              <w:jc w:val="right"/>
              <w:rPr>
                <w:b/>
                <w:bCs/>
                <w:sz w:val="40"/>
              </w:rPr>
            </w:pPr>
            <w:bookmarkStart w:id="2" w:name="docnumber"/>
            <w:r w:rsidRPr="00406BC2">
              <w:rPr>
                <w:b/>
                <w:bCs/>
                <w:sz w:val="40"/>
              </w:rPr>
              <w:t>AVD-</w:t>
            </w:r>
            <w:r w:rsidR="001A452F">
              <w:rPr>
                <w:b/>
                <w:bCs/>
                <w:sz w:val="40"/>
              </w:rPr>
              <w:t>4426</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CE5836" w:rsidP="00CE5836">
            <w:pPr>
              <w:wordWrap w:val="0"/>
              <w:jc w:val="right"/>
              <w:rPr>
                <w:sz w:val="22"/>
              </w:rPr>
            </w:pPr>
            <w:r w:rsidRPr="00CE5836">
              <w:rPr>
                <w:rFonts w:eastAsia="Malgun Gothic"/>
                <w:sz w:val="22"/>
                <w:lang w:eastAsia="ko-KR"/>
              </w:rPr>
              <w:t>Oslo</w:t>
            </w:r>
            <w:r w:rsidR="00FD0239">
              <w:rPr>
                <w:sz w:val="22"/>
              </w:rPr>
              <w:t xml:space="preserve">, </w:t>
            </w:r>
            <w:r w:rsidR="004F3600">
              <w:rPr>
                <w:rFonts w:eastAsia="Malgun Gothic"/>
                <w:sz w:val="22"/>
                <w:lang w:eastAsia="ko-KR"/>
              </w:rPr>
              <w:t>17</w:t>
            </w:r>
            <w:r w:rsidR="00FD0239">
              <w:rPr>
                <w:rFonts w:eastAsia="Malgun Gothic"/>
                <w:sz w:val="22"/>
                <w:lang w:eastAsia="ko-KR"/>
              </w:rPr>
              <w:t xml:space="preserve"> - </w:t>
            </w:r>
            <w:r w:rsidR="004F3600">
              <w:rPr>
                <w:rFonts w:eastAsia="Malgun Gothic"/>
                <w:sz w:val="22"/>
                <w:lang w:eastAsia="ko-KR"/>
              </w:rPr>
              <w:t>21</w:t>
            </w:r>
            <w:r w:rsidR="00FD0239" w:rsidRPr="00C03EC3">
              <w:rPr>
                <w:sz w:val="22"/>
              </w:rPr>
              <w:t xml:space="preserve"> </w:t>
            </w:r>
            <w:r w:rsidR="004F3600">
              <w:rPr>
                <w:rFonts w:eastAsia="Malgun Gothic"/>
                <w:sz w:val="22"/>
                <w:lang w:eastAsia="ko-KR"/>
              </w:rPr>
              <w:t>June</w:t>
            </w:r>
            <w:r w:rsidR="00FD0239">
              <w:rPr>
                <w:rFonts w:eastAsia="Malgun Gothic"/>
                <w:sz w:val="22"/>
                <w:lang w:eastAsia="ko-KR"/>
              </w:rPr>
              <w:t>,</w:t>
            </w:r>
            <w:r w:rsidR="00FD0239" w:rsidRPr="00C03EC3">
              <w:rPr>
                <w:sz w:val="22"/>
              </w:rPr>
              <w:t xml:space="preserve"> 20</w:t>
            </w:r>
            <w:r w:rsidR="00FD0239" w:rsidRPr="00C03EC3">
              <w:rPr>
                <w:rFonts w:eastAsia="Malgun Gothic" w:hint="eastAsia"/>
                <w:sz w:val="22"/>
                <w:lang w:eastAsia="ko-KR"/>
              </w:rPr>
              <w:t>1</w:t>
            </w:r>
            <w:r w:rsidR="004F3600">
              <w:rPr>
                <w:rFonts w:eastAsia="Malgun Gothic"/>
                <w:sz w:val="22"/>
                <w:lang w:eastAsia="ko-KR"/>
              </w:rPr>
              <w:t>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CA4029" w:rsidP="004F3600">
            <w:pPr>
              <w:spacing w:after="120"/>
            </w:pPr>
            <w:r w:rsidRPr="00CA4029">
              <w:t>H.248.40 IG: Semantical clarification of traffic components as part of inactivity detection</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DE2128" w:rsidP="001A452F">
            <w:pPr>
              <w:spacing w:after="120"/>
              <w:rPr>
                <w:lang w:val="fr-FR"/>
              </w:rPr>
            </w:pPr>
            <w:proofErr w:type="spellStart"/>
            <w:r w:rsidRPr="001A452F">
              <w:rPr>
                <w:lang w:val="fr-FR"/>
              </w:rPr>
              <w:t>Proposal</w:t>
            </w:r>
            <w:proofErr w:type="spellEnd"/>
            <w:r w:rsidRPr="001A452F">
              <w:rPr>
                <w:lang w:val="fr-FR"/>
              </w:rPr>
              <w:t xml:space="preserve"> </w:t>
            </w:r>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w:t>
      </w:r>
      <w:r w:rsidR="00411675">
        <w:t>tries to clarify the frequently asked question concerning the notion of “application data” traffic in H.248.40 (</w:t>
      </w:r>
      <w:r w:rsidR="00411675" w:rsidRPr="002F6E17">
        <w:rPr>
          <w:rFonts w:eastAsia="Times New Roman"/>
          <w:b/>
          <w:bCs/>
          <w:szCs w:val="24"/>
          <w:lang w:val="en-US" w:eastAsia="de-DE"/>
        </w:rPr>
        <w:t>FAQ: "Which packet types are subject of the detection logic?"</w:t>
      </w:r>
      <w:r w:rsidR="00411675">
        <w:t>).</w:t>
      </w:r>
      <w:r w:rsidR="00FC66F6">
        <w:t xml:space="preserve"> </w:t>
      </w:r>
    </w:p>
    <w:p w:rsidR="00FE1DA9" w:rsidRDefault="00FE1DA9" w:rsidP="00FE1DA9">
      <w:pPr>
        <w:rPr>
          <w:b/>
          <w:lang w:eastAsia="ja-JP"/>
        </w:rPr>
      </w:pPr>
    </w:p>
    <w:p w:rsidR="00FE1DA9" w:rsidRPr="00093C27" w:rsidRDefault="0030108C" w:rsidP="00FE1DA9">
      <w:pPr>
        <w:rPr>
          <w:b/>
          <w:lang w:eastAsia="ja-JP"/>
        </w:rPr>
      </w:pPr>
      <w:r>
        <w:rPr>
          <w:b/>
          <w:lang w:eastAsia="ja-JP"/>
        </w:rPr>
        <w:t>1</w:t>
      </w:r>
      <w:r w:rsidR="00FE1DA9" w:rsidRPr="00093C27">
        <w:rPr>
          <w:b/>
          <w:lang w:eastAsia="ja-JP"/>
        </w:rPr>
        <w:tab/>
      </w:r>
      <w:r w:rsidR="00411675">
        <w:rPr>
          <w:b/>
          <w:lang w:eastAsia="ja-JP"/>
        </w:rPr>
        <w:t>Background</w:t>
      </w:r>
    </w:p>
    <w:p w:rsidR="00FE1DA9" w:rsidRDefault="00411675" w:rsidP="00FE1DA9">
      <w:r>
        <w:t>The context of H.248.40 usage was apparently fairly straightforward when H.248.40 was developped in 2006/07. Some weaknesses (from specification perspective) where in the meanwhile observed, primarily related to following three items:</w:t>
      </w:r>
    </w:p>
    <w:p w:rsidR="00411675" w:rsidRDefault="00411675" w:rsidP="00411675">
      <w:pPr>
        <w:pStyle w:val="ListParagraph"/>
        <w:numPr>
          <w:ilvl w:val="0"/>
          <w:numId w:val="16"/>
        </w:numPr>
      </w:pPr>
      <w:r>
        <w:t xml:space="preserve">The definition of the </w:t>
      </w:r>
      <w:r w:rsidRPr="00186514">
        <w:rPr>
          <w:i/>
        </w:rPr>
        <w:t>adid/ipstop</w:t>
      </w:r>
      <w:r>
        <w:t xml:space="preserve"> event itself</w:t>
      </w:r>
      <w:r w:rsidR="00186514">
        <w:t xml:space="preserve"> (in clause 6.2.1)</w:t>
      </w:r>
      <w:r>
        <w:t xml:space="preserve"> is lacking the precise semantics related to the detection condition.</w:t>
      </w:r>
      <w:r w:rsidR="00186514">
        <w:t xml:space="preserve"> </w:t>
      </w:r>
      <w:r w:rsidR="00186514">
        <w:br/>
        <w:t>This information is contained in the scope section (clause 1).</w:t>
      </w:r>
    </w:p>
    <w:p w:rsidR="00186514" w:rsidRDefault="00186514" w:rsidP="00411675">
      <w:pPr>
        <w:pStyle w:val="ListParagraph"/>
        <w:numPr>
          <w:ilvl w:val="0"/>
          <w:numId w:val="16"/>
        </w:numPr>
      </w:pPr>
      <w:r>
        <w:t>Notion of “</w:t>
      </w:r>
      <w:r w:rsidRPr="00186514">
        <w:rPr>
          <w:i/>
        </w:rPr>
        <w:t>application data</w:t>
      </w:r>
      <w:r>
        <w:t>”, leading to the question that there might be potentially application (protocol) specific detection conditions.</w:t>
      </w:r>
    </w:p>
    <w:p w:rsidR="00186514" w:rsidRDefault="00186514" w:rsidP="00186514">
      <w:pPr>
        <w:pStyle w:val="ListParagraph"/>
        <w:numPr>
          <w:ilvl w:val="0"/>
          <w:numId w:val="16"/>
        </w:numPr>
      </w:pPr>
      <w:r>
        <w:t>Notion of “</w:t>
      </w:r>
      <w:r>
        <w:rPr>
          <w:i/>
        </w:rPr>
        <w:t>IP</w:t>
      </w:r>
      <w:r w:rsidRPr="00186514">
        <w:rPr>
          <w:i/>
        </w:rPr>
        <w:t xml:space="preserve"> data</w:t>
      </w:r>
      <w:r>
        <w:rPr>
          <w:i/>
        </w:rPr>
        <w:t xml:space="preserve"> packet</w:t>
      </w:r>
      <w:r>
        <w:t>”, hence there are obviously also IP control packets? Is there any relation to H.248 media flow and H.248 control flow components?</w:t>
      </w:r>
    </w:p>
    <w:p w:rsidR="00411675" w:rsidRDefault="00411675" w:rsidP="00FE1DA9"/>
    <w:p w:rsidR="00FE1DA9" w:rsidRDefault="0030108C" w:rsidP="00FE1DA9">
      <w:pPr>
        <w:rPr>
          <w:b/>
          <w:lang w:eastAsia="ja-JP"/>
        </w:rPr>
      </w:pPr>
      <w:r>
        <w:rPr>
          <w:b/>
          <w:lang w:eastAsia="ja-JP"/>
        </w:rPr>
        <w:lastRenderedPageBreak/>
        <w:t>2</w:t>
      </w:r>
      <w:r w:rsidR="00FE1DA9">
        <w:rPr>
          <w:b/>
          <w:lang w:eastAsia="ja-JP"/>
        </w:rPr>
        <w:tab/>
        <w:t>Discussion</w:t>
      </w:r>
    </w:p>
    <w:p w:rsidR="0030108C" w:rsidRDefault="0013301D" w:rsidP="0030108C">
      <w:r>
        <w:t>All three items could be clarified by strictly using the detection condition of clause 1 as semantics in clause 6:</w:t>
      </w:r>
    </w:p>
    <w:p w:rsidR="002F6E17" w:rsidRPr="002F6E17" w:rsidRDefault="002F6E17" w:rsidP="0013301D">
      <w:pPr>
        <w:tabs>
          <w:tab w:val="clear" w:pos="794"/>
          <w:tab w:val="clear" w:pos="1191"/>
          <w:tab w:val="clear" w:pos="1588"/>
          <w:tab w:val="clear" w:pos="1985"/>
        </w:tabs>
        <w:overflowPunct/>
        <w:autoSpaceDE/>
        <w:autoSpaceDN/>
        <w:adjustRightInd/>
        <w:spacing w:before="100" w:beforeAutospacing="1" w:after="100" w:afterAutospacing="1"/>
        <w:ind w:left="567"/>
        <w:textAlignment w:val="auto"/>
        <w:rPr>
          <w:rFonts w:eastAsia="Times New Roman"/>
          <w:szCs w:val="24"/>
          <w:lang w:val="en-US" w:eastAsia="de-DE"/>
        </w:rPr>
      </w:pPr>
      <w:r w:rsidRPr="002F6E17">
        <w:rPr>
          <w:rFonts w:eastAsia="Times New Roman"/>
          <w:szCs w:val="24"/>
          <w:lang w:val="en-US" w:eastAsia="de-DE"/>
        </w:rPr>
        <w:t>H.248.40</w:t>
      </w:r>
      <w:r w:rsidR="0013301D">
        <w:rPr>
          <w:rFonts w:eastAsia="Times New Roman"/>
          <w:szCs w:val="24"/>
          <w:lang w:val="en-US" w:eastAsia="de-DE"/>
        </w:rPr>
        <w:t>, clause 1</w:t>
      </w:r>
      <w:r w:rsidRPr="002F6E17">
        <w:rPr>
          <w:rFonts w:eastAsia="Times New Roman"/>
          <w:szCs w:val="24"/>
          <w:lang w:val="en-US" w:eastAsia="de-DE"/>
        </w:rPr>
        <w:t>:</w:t>
      </w:r>
    </w:p>
    <w:p w:rsidR="002F6E17" w:rsidRPr="002F6E17" w:rsidRDefault="002F6E17" w:rsidP="002F6E17">
      <w:pPr>
        <w:tabs>
          <w:tab w:val="clear" w:pos="794"/>
          <w:tab w:val="clear" w:pos="1191"/>
          <w:tab w:val="clear" w:pos="1588"/>
          <w:tab w:val="clear" w:pos="1985"/>
        </w:tabs>
        <w:overflowPunct/>
        <w:autoSpaceDE/>
        <w:autoSpaceDN/>
        <w:adjustRightInd/>
        <w:spacing w:before="100" w:beforeAutospacing="1" w:after="100" w:afterAutospacing="1"/>
        <w:ind w:left="567"/>
        <w:textAlignment w:val="auto"/>
        <w:rPr>
          <w:rFonts w:eastAsia="Times New Roman"/>
          <w:i/>
          <w:szCs w:val="24"/>
          <w:lang w:val="en-US" w:eastAsia="de-DE"/>
        </w:rPr>
      </w:pPr>
      <w:r w:rsidRPr="002F6E17">
        <w:rPr>
          <w:rFonts w:eastAsia="Times New Roman"/>
          <w:i/>
          <w:szCs w:val="24"/>
          <w:lang w:val="en-US" w:eastAsia="de-DE"/>
        </w:rPr>
        <w:t xml:space="preserve">This Recommendation defines an event which is related to </w:t>
      </w:r>
      <w:r w:rsidRPr="002F6E17">
        <w:rPr>
          <w:rFonts w:eastAsia="Times New Roman"/>
          <w:b/>
          <w:bCs/>
          <w:i/>
          <w:szCs w:val="24"/>
          <w:lang w:val="en-US" w:eastAsia="de-DE"/>
        </w:rPr>
        <w:t>one or more IP 2-tuples</w:t>
      </w:r>
      <w:r w:rsidRPr="002F6E17">
        <w:rPr>
          <w:rFonts w:eastAsia="Times New Roman"/>
          <w:i/>
          <w:szCs w:val="24"/>
          <w:lang w:val="en-US" w:eastAsia="de-DE"/>
        </w:rPr>
        <w:t xml:space="preserve">. An </w:t>
      </w:r>
      <w:r w:rsidRPr="002F6E17">
        <w:rPr>
          <w:rFonts w:eastAsia="Times New Roman"/>
          <w:b/>
          <w:bCs/>
          <w:i/>
          <w:szCs w:val="24"/>
          <w:lang w:val="en-US" w:eastAsia="de-DE"/>
        </w:rPr>
        <w:t>individual 2-tuple is given by &lt;IP address, IP port&gt;</w:t>
      </w:r>
      <w:r w:rsidRPr="002F6E17">
        <w:rPr>
          <w:rFonts w:eastAsia="Times New Roman"/>
          <w:i/>
          <w:szCs w:val="24"/>
          <w:lang w:val="en-US" w:eastAsia="de-DE"/>
        </w:rPr>
        <w:t xml:space="preserve"> of an </w:t>
      </w:r>
      <w:r w:rsidRPr="002F6E17">
        <w:rPr>
          <w:rFonts w:eastAsia="Times New Roman"/>
          <w:b/>
          <w:bCs/>
          <w:i/>
          <w:szCs w:val="24"/>
          <w:lang w:val="en-US" w:eastAsia="de-DE"/>
        </w:rPr>
        <w:t>IP flow of a H.248 stream or termination</w:t>
      </w:r>
      <w:r w:rsidRPr="002F6E17">
        <w:rPr>
          <w:rFonts w:eastAsia="Times New Roman"/>
          <w:i/>
          <w:szCs w:val="24"/>
          <w:lang w:val="en-US" w:eastAsia="de-DE"/>
        </w:rPr>
        <w:t>. The set of conditions for inactivity detection is related to IP packet arrival and/or departure events for all 2</w:t>
      </w:r>
      <w:r w:rsidRPr="002F6E17">
        <w:rPr>
          <w:rFonts w:eastAsia="Times New Roman"/>
          <w:i/>
          <w:szCs w:val="24"/>
          <w:lang w:val="en-US" w:eastAsia="de-DE"/>
        </w:rPr>
        <w:noBreakHyphen/>
        <w:t>tuples of a stream/termination. The condition of packet arrivals or departures respectively is controlled via a dedicated parameter (called "</w:t>
      </w:r>
      <w:r w:rsidRPr="002F6E17">
        <w:rPr>
          <w:rFonts w:eastAsia="Times New Roman"/>
          <w:i/>
          <w:iCs/>
          <w:szCs w:val="24"/>
          <w:lang w:val="en-US" w:eastAsia="de-DE"/>
        </w:rPr>
        <w:t>direction</w:t>
      </w:r>
      <w:r w:rsidRPr="002F6E17">
        <w:rPr>
          <w:rFonts w:eastAsia="Times New Roman"/>
          <w:i/>
          <w:szCs w:val="24"/>
          <w:lang w:val="en-US" w:eastAsia="de-DE"/>
        </w:rPr>
        <w:t xml:space="preserve">"). </w:t>
      </w:r>
    </w:p>
    <w:p w:rsidR="002F6E17" w:rsidRDefault="0013301D" w:rsidP="0030108C">
      <w:r>
        <w:t>We’d like to suggest to update the package specification in clause 6, and to add a new Appendix for some concrete examples.</w:t>
      </w:r>
    </w:p>
    <w:p w:rsidR="0013301D" w:rsidRDefault="0013301D" w:rsidP="0030108C">
      <w:r>
        <w:t>The proposed clarification is not changing any existing syntax/semantic of this H.248 package in our understanding.</w:t>
      </w:r>
    </w:p>
    <w:p w:rsidR="0030108C" w:rsidRDefault="0030108C" w:rsidP="0030108C"/>
    <w:p w:rsidR="00FE1DA9" w:rsidRDefault="0030108C" w:rsidP="00C82327">
      <w:pPr>
        <w:widowControl w:val="0"/>
        <w:tabs>
          <w:tab w:val="clear" w:pos="794"/>
          <w:tab w:val="clear" w:pos="1191"/>
          <w:tab w:val="clear" w:pos="1588"/>
          <w:tab w:val="clear" w:pos="1985"/>
        </w:tabs>
        <w:overflowPunct/>
        <w:spacing w:before="0"/>
        <w:textAlignment w:val="auto"/>
        <w:rPr>
          <w:b/>
          <w:lang w:eastAsia="ja-JP"/>
        </w:rPr>
      </w:pPr>
      <w:r>
        <w:rPr>
          <w:b/>
          <w:lang w:eastAsia="ja-JP"/>
        </w:rPr>
        <w:t>3</w:t>
      </w:r>
      <w:r w:rsidR="00FE1DA9">
        <w:rPr>
          <w:b/>
          <w:lang w:eastAsia="ja-JP"/>
        </w:rPr>
        <w:tab/>
        <w:t>Proposal</w:t>
      </w:r>
    </w:p>
    <w:p w:rsidR="006C499C" w:rsidRDefault="00C049A9">
      <w:r>
        <w:t>It is proposed to accept the marked up changes below. Changes are marked up against</w:t>
      </w:r>
      <w:r w:rsidR="001A452F">
        <w:t xml:space="preserve"> Recommendation </w:t>
      </w:r>
      <w:r w:rsidR="001A452F" w:rsidRPr="001A452F">
        <w:rPr>
          <w:b/>
        </w:rPr>
        <w:t>H.248.40 (03/2013)</w:t>
      </w:r>
      <w:r>
        <w:t>.</w:t>
      </w:r>
    </w:p>
    <w:p w:rsidR="00284A0E" w:rsidRDefault="00284A0E" w:rsidP="00284A0E"/>
    <w:p w:rsidR="00284A0E" w:rsidRDefault="00284A0E" w:rsidP="00284A0E">
      <w:r w:rsidRPr="001627DD">
        <w:rPr>
          <w:highlight w:val="green"/>
        </w:rPr>
        <w:t>Change proposal #1:</w:t>
      </w:r>
    </w:p>
    <w:p w:rsidR="00284A0E" w:rsidRDefault="00284A0E" w:rsidP="00284A0E">
      <w:pPr>
        <w:pStyle w:val="CorrectionSeparatorBegin"/>
        <w:rPr>
          <w:lang w:val="en-GB"/>
        </w:rPr>
      </w:pPr>
      <w:r>
        <w:rPr>
          <w:lang w:val="en-GB"/>
        </w:rPr>
        <w:t>[Begin Proposed Correction]</w:t>
      </w:r>
    </w:p>
    <w:p w:rsidR="00CE5836" w:rsidRPr="00CE5836" w:rsidRDefault="00CE5836" w:rsidP="00CE5836">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SimSun"/>
          <w:b/>
          <w:szCs w:val="24"/>
          <w:lang w:eastAsia="ja-JP"/>
        </w:rPr>
      </w:pPr>
      <w:bookmarkStart w:id="5" w:name="_Toc151811382"/>
      <w:bookmarkStart w:id="6" w:name="_Toc153176994"/>
      <w:bookmarkStart w:id="7" w:name="_Toc163035630"/>
      <w:bookmarkStart w:id="8" w:name="_Toc165950943"/>
      <w:bookmarkStart w:id="9" w:name="_Toc166476416"/>
      <w:bookmarkStart w:id="10" w:name="_Toc166994919"/>
      <w:bookmarkStart w:id="11" w:name="_Toc167160192"/>
      <w:bookmarkStart w:id="12" w:name="_Toc167160364"/>
      <w:bookmarkStart w:id="13" w:name="_Toc352707987"/>
      <w:r w:rsidRPr="00CE5836">
        <w:rPr>
          <w:rFonts w:eastAsia="SimSun"/>
          <w:b/>
          <w:szCs w:val="24"/>
          <w:lang w:eastAsia="ja-JP"/>
        </w:rPr>
        <w:t>1</w:t>
      </w:r>
      <w:r w:rsidRPr="00CE5836">
        <w:rPr>
          <w:rFonts w:eastAsia="SimSun"/>
          <w:b/>
          <w:szCs w:val="24"/>
          <w:lang w:eastAsia="ja-JP"/>
        </w:rPr>
        <w:tab/>
        <w:t>Scope</w:t>
      </w:r>
      <w:bookmarkEnd w:id="5"/>
      <w:bookmarkEnd w:id="6"/>
      <w:bookmarkEnd w:id="7"/>
      <w:bookmarkEnd w:id="8"/>
      <w:bookmarkEnd w:id="9"/>
      <w:bookmarkEnd w:id="10"/>
      <w:bookmarkEnd w:id="11"/>
      <w:bookmarkEnd w:id="12"/>
      <w:bookmarkEnd w:id="13"/>
    </w:p>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This Recommendation allows a media gateway controller to request the media gateway to detect that after a certain period of time no Internet protocol application data has flowed on a particular termination/stream. The ability to detect if Internet protocol application data flow has stopped or has not started is useful to avoid dead lock in latching scenarios and also may be of use to detect hanging bearers.</w:t>
      </w:r>
    </w:p>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This Recommendation defines an event which is related to one or more IP 2-tuples. An individual 2-tuple is given by &lt;IP address, IP port&gt; of an IP flow of a H.248 stream or termination. The set of conditions for inactivity detection is related to IP packet arrival and/or departure events for all 2</w:t>
      </w:r>
      <w:r w:rsidRPr="00CE5836">
        <w:rPr>
          <w:rFonts w:eastAsia="SimSun"/>
          <w:szCs w:val="24"/>
          <w:lang w:eastAsia="ja-JP"/>
        </w:rPr>
        <w:noBreakHyphen/>
        <w:t>tuples of a stream/termination. The condition of packet arrivals or departures respectively is controlled via a dedicated parameter (called "</w:t>
      </w:r>
      <w:r w:rsidRPr="00CE5836">
        <w:rPr>
          <w:rFonts w:eastAsia="SimSun"/>
          <w:i/>
          <w:iCs/>
          <w:szCs w:val="24"/>
          <w:lang w:eastAsia="ja-JP"/>
        </w:rPr>
        <w:t>direction</w:t>
      </w:r>
      <w:r w:rsidRPr="00CE5836">
        <w:rPr>
          <w:rFonts w:eastAsia="SimSun"/>
          <w:szCs w:val="24"/>
          <w:lang w:eastAsia="ja-JP"/>
        </w:rPr>
        <w:t xml:space="preserve">"). </w:t>
      </w:r>
    </w:p>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The flexibility of inactivity detection logic configurations allows the usage of H.248.40 for various applications (see also appendices</w:t>
      </w:r>
      <w:ins w:id="14" w:author="ALU" w:date="2013-05-20T11:16:00Z">
        <w:r w:rsidR="00DC1E6C">
          <w:rPr>
            <w:rFonts w:eastAsia="SimSun"/>
            <w:szCs w:val="24"/>
            <w:lang w:eastAsia="ja-JP"/>
          </w:rPr>
          <w:t xml:space="preserve"> I to III</w:t>
        </w:r>
      </w:ins>
      <w:r w:rsidRPr="00CE5836">
        <w:rPr>
          <w:rFonts w:eastAsia="SimSun"/>
          <w:szCs w:val="24"/>
          <w:lang w:eastAsia="ja-JP"/>
        </w:rPr>
        <w:t>).</w:t>
      </w:r>
    </w:p>
    <w:p w:rsidR="00284A0E" w:rsidRDefault="00284A0E" w:rsidP="00284A0E">
      <w:pPr>
        <w:pStyle w:val="Correctionend"/>
        <w:rPr>
          <w:lang w:val="en-GB"/>
        </w:rPr>
      </w:pPr>
      <w:r>
        <w:rPr>
          <w:lang w:val="en-GB"/>
        </w:rPr>
        <w:t xml:space="preserve"> [End Proposed Correction]</w:t>
      </w:r>
    </w:p>
    <w:p w:rsidR="00284A0E" w:rsidRDefault="00284A0E" w:rsidP="00284A0E"/>
    <w:p w:rsidR="00284A0E" w:rsidRDefault="00284A0E" w:rsidP="00284A0E">
      <w:r w:rsidRPr="001627DD">
        <w:rPr>
          <w:highlight w:val="green"/>
        </w:rPr>
        <w:t>Change proposal #2:</w:t>
      </w:r>
    </w:p>
    <w:p w:rsidR="00284A0E" w:rsidRDefault="00284A0E" w:rsidP="00284A0E">
      <w:pPr>
        <w:pStyle w:val="CorrectionSeparatorBegin"/>
        <w:rPr>
          <w:lang w:val="en-GB"/>
        </w:rPr>
      </w:pPr>
      <w:r>
        <w:rPr>
          <w:lang w:val="en-GB"/>
        </w:rPr>
        <w:lastRenderedPageBreak/>
        <w:t>[Begin Proposed Correction]</w:t>
      </w:r>
    </w:p>
    <w:p w:rsidR="00CE5836" w:rsidRPr="00CE5836" w:rsidRDefault="00CE5836" w:rsidP="00CE5836">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SimSun"/>
          <w:b/>
          <w:szCs w:val="24"/>
          <w:lang w:eastAsia="ja-JP"/>
        </w:rPr>
      </w:pPr>
      <w:bookmarkStart w:id="15" w:name="_Toc166994924"/>
      <w:bookmarkStart w:id="16" w:name="_Toc167160197"/>
      <w:bookmarkStart w:id="17" w:name="_Toc167160369"/>
      <w:bookmarkStart w:id="18" w:name="_Toc352707992"/>
      <w:r w:rsidRPr="00CE5836">
        <w:rPr>
          <w:rFonts w:eastAsia="SimSun"/>
          <w:b/>
          <w:szCs w:val="24"/>
          <w:lang w:eastAsia="ja-JP"/>
        </w:rPr>
        <w:t>6</w:t>
      </w:r>
      <w:r w:rsidRPr="00CE5836">
        <w:rPr>
          <w:rFonts w:eastAsia="SimSun"/>
          <w:b/>
          <w:szCs w:val="24"/>
          <w:lang w:eastAsia="ja-JP"/>
        </w:rPr>
        <w:tab/>
        <w:t>Application data inactivity detection package</w:t>
      </w:r>
      <w:bookmarkEnd w:id="15"/>
      <w:bookmarkEnd w:id="16"/>
      <w:bookmarkEnd w:id="17"/>
      <w:bookmarkEnd w:id="18"/>
    </w:p>
    <w:tbl>
      <w:tblPr>
        <w:tblW w:w="9752" w:type="dxa"/>
        <w:tblLayout w:type="fixed"/>
        <w:tblLook w:val="0000"/>
      </w:tblPr>
      <w:tblGrid>
        <w:gridCol w:w="567"/>
        <w:gridCol w:w="2268"/>
        <w:gridCol w:w="6917"/>
      </w:tblGrid>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Package Name:</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Application data inactivity detection package</w:t>
            </w:r>
          </w:p>
        </w:tc>
      </w:tr>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Package ID:</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adid (0x009c)</w:t>
            </w:r>
          </w:p>
        </w:tc>
      </w:tr>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Description:</w:t>
            </w:r>
          </w:p>
        </w:tc>
        <w:tc>
          <w:tcPr>
            <w:tcW w:w="6917" w:type="dxa"/>
            <w:shd w:val="clear" w:color="auto" w:fill="auto"/>
          </w:tcPr>
          <w:p w:rsidR="00CE5836" w:rsidRDefault="00CE5836" w:rsidP="00CE5836">
            <w:pPr>
              <w:tabs>
                <w:tab w:val="clear" w:pos="794"/>
                <w:tab w:val="clear" w:pos="1191"/>
                <w:tab w:val="clear" w:pos="1588"/>
                <w:tab w:val="clear" w:pos="1985"/>
              </w:tabs>
              <w:overflowPunct/>
              <w:autoSpaceDE/>
              <w:autoSpaceDN/>
              <w:adjustRightInd/>
              <w:textAlignment w:val="auto"/>
              <w:rPr>
                <w:ins w:id="19" w:author="ALU" w:date="2013-05-20T10:42:00Z"/>
                <w:rFonts w:eastAsia="SimSun"/>
                <w:szCs w:val="24"/>
                <w:lang w:eastAsia="ja-JP"/>
              </w:rPr>
            </w:pPr>
            <w:r w:rsidRPr="00CE5836">
              <w:rPr>
                <w:rFonts w:eastAsia="SimSun"/>
                <w:szCs w:val="24"/>
                <w:lang w:eastAsia="ja-JP"/>
              </w:rPr>
              <w:t>This package enables the MGC to be notified when the MG has detected that no IP application data flow has been detected on a termination/stream.</w:t>
            </w:r>
          </w:p>
          <w:p w:rsidR="009327D8" w:rsidRDefault="009327D8" w:rsidP="009327D8">
            <w:pPr>
              <w:tabs>
                <w:tab w:val="clear" w:pos="794"/>
                <w:tab w:val="clear" w:pos="1191"/>
                <w:tab w:val="clear" w:pos="1588"/>
                <w:tab w:val="clear" w:pos="1985"/>
              </w:tabs>
              <w:overflowPunct/>
              <w:autoSpaceDE/>
              <w:autoSpaceDN/>
              <w:adjustRightInd/>
              <w:textAlignment w:val="auto"/>
              <w:rPr>
                <w:ins w:id="20" w:author="ALU" w:date="2013-05-20T10:45:00Z"/>
                <w:rFonts w:eastAsia="SimSun"/>
                <w:szCs w:val="24"/>
                <w:lang w:eastAsia="ja-JP"/>
              </w:rPr>
              <w:pPrChange w:id="21" w:author="ALU" w:date="2013-05-20T10:43:00Z">
                <w:pPr>
                  <w:tabs>
                    <w:tab w:val="clear" w:pos="794"/>
                    <w:tab w:val="clear" w:pos="1191"/>
                    <w:tab w:val="clear" w:pos="1588"/>
                    <w:tab w:val="clear" w:pos="1985"/>
                  </w:tabs>
                  <w:overflowPunct/>
                  <w:autoSpaceDE/>
                  <w:autoSpaceDN/>
                  <w:adjustRightInd/>
                  <w:textAlignment w:val="auto"/>
                </w:pPr>
              </w:pPrChange>
            </w:pPr>
            <w:ins w:id="22" w:author="ALU" w:date="2013-05-20T10:43:00Z">
              <w:r>
                <w:rPr>
                  <w:rFonts w:eastAsia="SimSun"/>
                  <w:szCs w:val="24"/>
                  <w:lang w:eastAsia="ja-JP"/>
                </w:rPr>
                <w:t>The</w:t>
              </w:r>
            </w:ins>
            <w:ins w:id="23" w:author="ALU" w:date="2013-05-20T10:42:00Z">
              <w:r w:rsidRPr="009327D8">
                <w:rPr>
                  <w:rFonts w:eastAsia="SimSun"/>
                  <w:szCs w:val="24"/>
                  <w:lang w:eastAsia="ja-JP"/>
                </w:rPr>
                <w:t xml:space="preserve"> event</w:t>
              </w:r>
            </w:ins>
            <w:ins w:id="24" w:author="ALU" w:date="2013-05-20T10:44:00Z">
              <w:r>
                <w:rPr>
                  <w:rFonts w:eastAsia="SimSun"/>
                  <w:szCs w:val="24"/>
                  <w:lang w:eastAsia="ja-JP"/>
                </w:rPr>
                <w:t xml:space="preserve"> (</w:t>
              </w:r>
              <w:r w:rsidRPr="009327D8">
                <w:rPr>
                  <w:rFonts w:eastAsia="SimSun"/>
                  <w:szCs w:val="24"/>
                  <w:lang w:eastAsia="ja-JP"/>
                </w:rPr>
                <w:t>"</w:t>
              </w:r>
              <w:r>
                <w:rPr>
                  <w:rFonts w:eastAsia="SimSun"/>
                  <w:szCs w:val="24"/>
                  <w:lang w:eastAsia="ja-JP"/>
                </w:rPr>
                <w:t>ipstop</w:t>
              </w:r>
              <w:r w:rsidRPr="009327D8">
                <w:rPr>
                  <w:rFonts w:eastAsia="SimSun"/>
                  <w:szCs w:val="24"/>
                  <w:lang w:eastAsia="ja-JP"/>
                </w:rPr>
                <w:t>"</w:t>
              </w:r>
              <w:r>
                <w:rPr>
                  <w:rFonts w:eastAsia="SimSun"/>
                  <w:szCs w:val="24"/>
                  <w:lang w:eastAsia="ja-JP"/>
                </w:rPr>
                <w:t>)</w:t>
              </w:r>
            </w:ins>
            <w:ins w:id="25" w:author="ALU" w:date="2013-05-20T10:42:00Z">
              <w:r w:rsidRPr="009327D8">
                <w:rPr>
                  <w:rFonts w:eastAsia="SimSun"/>
                  <w:szCs w:val="24"/>
                  <w:lang w:eastAsia="ja-JP"/>
                </w:rPr>
                <w:t xml:space="preserve"> is related to one or more IP 2-tuples. An individual 2-tuple is given by &lt;IP address, IP port&gt; of an IP flow of a H.248 stream or termination. The set of conditions for inactivity detection is related to IP packet arrival and/or departure events for all 2 tuples of a stream/termination. </w:t>
              </w:r>
            </w:ins>
          </w:p>
          <w:p w:rsidR="009327D8" w:rsidRPr="009327D8" w:rsidRDefault="009327D8" w:rsidP="009327D8">
            <w:pPr>
              <w:tabs>
                <w:tab w:val="clear" w:pos="794"/>
                <w:tab w:val="clear" w:pos="1191"/>
                <w:tab w:val="clear" w:pos="1588"/>
                <w:tab w:val="clear" w:pos="1985"/>
              </w:tabs>
              <w:overflowPunct/>
              <w:autoSpaceDE/>
              <w:autoSpaceDN/>
              <w:adjustRightInd/>
              <w:textAlignment w:val="auto"/>
              <w:rPr>
                <w:ins w:id="26" w:author="ALU" w:date="2013-05-20T10:43:00Z"/>
                <w:rFonts w:eastAsia="SimSun"/>
                <w:sz w:val="22"/>
                <w:szCs w:val="22"/>
                <w:lang w:eastAsia="ja-JP"/>
                <w:rPrChange w:id="27" w:author="ALU" w:date="2013-05-20T10:47:00Z">
                  <w:rPr>
                    <w:ins w:id="28" w:author="ALU" w:date="2013-05-20T10:43:00Z"/>
                    <w:rFonts w:eastAsia="SimSun"/>
                    <w:szCs w:val="24"/>
                    <w:lang w:eastAsia="ja-JP"/>
                  </w:rPr>
                </w:rPrChange>
              </w:rPr>
              <w:pPrChange w:id="29" w:author="ALU" w:date="2013-05-20T10:43:00Z">
                <w:pPr>
                  <w:tabs>
                    <w:tab w:val="clear" w:pos="794"/>
                    <w:tab w:val="clear" w:pos="1191"/>
                    <w:tab w:val="clear" w:pos="1588"/>
                    <w:tab w:val="clear" w:pos="1985"/>
                  </w:tabs>
                  <w:overflowPunct/>
                  <w:autoSpaceDE/>
                  <w:autoSpaceDN/>
                  <w:adjustRightInd/>
                  <w:textAlignment w:val="auto"/>
                </w:pPr>
              </w:pPrChange>
            </w:pPr>
            <w:ins w:id="30" w:author="ALU" w:date="2013-05-20T10:45:00Z">
              <w:r w:rsidRPr="009327D8">
                <w:rPr>
                  <w:rFonts w:eastAsia="SimSun"/>
                  <w:sz w:val="22"/>
                  <w:szCs w:val="22"/>
                  <w:lang w:eastAsia="ja-JP"/>
                  <w:rPrChange w:id="31" w:author="ALU" w:date="2013-05-20T10:47:00Z">
                    <w:rPr>
                      <w:rFonts w:eastAsia="SimSun"/>
                      <w:szCs w:val="24"/>
                      <w:lang w:eastAsia="ja-JP"/>
                    </w:rPr>
                  </w:rPrChange>
                </w:rPr>
                <w:t>NOTE 1 – The notion of "IP application data"</w:t>
              </w:r>
            </w:ins>
            <w:ins w:id="32" w:author="ALU" w:date="2013-05-20T10:46:00Z">
              <w:r w:rsidRPr="009327D8">
                <w:rPr>
                  <w:rFonts w:eastAsia="SimSun"/>
                  <w:sz w:val="22"/>
                  <w:szCs w:val="22"/>
                  <w:lang w:eastAsia="ja-JP"/>
                  <w:rPrChange w:id="33" w:author="ALU" w:date="2013-05-20T10:47:00Z">
                    <w:rPr>
                      <w:rFonts w:eastAsia="SimSun"/>
                      <w:szCs w:val="24"/>
                      <w:lang w:eastAsia="ja-JP"/>
                    </w:rPr>
                  </w:rPrChange>
                </w:rPr>
                <w:t xml:space="preserve"> was historically selected in order to differentiate from "IP application control"</w:t>
              </w:r>
            </w:ins>
            <w:ins w:id="34" w:author="ALU" w:date="2013-05-20T10:47:00Z">
              <w:r w:rsidRPr="009327D8">
                <w:rPr>
                  <w:rFonts w:eastAsia="SimSun"/>
                  <w:sz w:val="22"/>
                  <w:szCs w:val="22"/>
                  <w:lang w:eastAsia="ja-JP"/>
                  <w:rPrChange w:id="35" w:author="ALU" w:date="2013-05-20T10:47:00Z">
                    <w:rPr>
                      <w:rFonts w:eastAsia="SimSun"/>
                      <w:szCs w:val="24"/>
                      <w:lang w:eastAsia="ja-JP"/>
                    </w:rPr>
                  </w:rPrChange>
                </w:rPr>
                <w:t xml:space="preserve"> traffic</w:t>
              </w:r>
              <w:r w:rsidR="00C41675">
                <w:rPr>
                  <w:rFonts w:eastAsia="SimSun"/>
                  <w:sz w:val="22"/>
                  <w:szCs w:val="22"/>
                  <w:lang w:eastAsia="ja-JP"/>
                </w:rPr>
                <w:t xml:space="preserve"> (</w:t>
              </w:r>
            </w:ins>
            <w:ins w:id="36" w:author="ALU" w:date="2013-05-20T10:48:00Z">
              <w:r w:rsidR="00C41675">
                <w:rPr>
                  <w:rFonts w:eastAsia="SimSun"/>
                  <w:sz w:val="22"/>
                  <w:szCs w:val="22"/>
                  <w:lang w:eastAsia="ja-JP"/>
                </w:rPr>
                <w:t>related to the MGC level IP signalling path for application control protocol traffic and the MG level IP bearer path for associated application data traffic.</w:t>
              </w:r>
            </w:ins>
            <w:ins w:id="37" w:author="ALU" w:date="2013-05-20T10:47:00Z">
              <w:r w:rsidR="00C41675">
                <w:rPr>
                  <w:rFonts w:eastAsia="SimSun"/>
                  <w:sz w:val="22"/>
                  <w:szCs w:val="22"/>
                  <w:lang w:eastAsia="ja-JP"/>
                </w:rPr>
                <w:t>)</w:t>
              </w:r>
            </w:ins>
          </w:p>
          <w:p w:rsidR="009327D8" w:rsidRPr="00CE5836" w:rsidRDefault="009327D8" w:rsidP="009327D8">
            <w:pPr>
              <w:tabs>
                <w:tab w:val="clear" w:pos="794"/>
                <w:tab w:val="clear" w:pos="1191"/>
                <w:tab w:val="clear" w:pos="1588"/>
                <w:tab w:val="clear" w:pos="1985"/>
              </w:tabs>
              <w:overflowPunct/>
              <w:autoSpaceDE/>
              <w:autoSpaceDN/>
              <w:adjustRightInd/>
              <w:textAlignment w:val="auto"/>
              <w:rPr>
                <w:rFonts w:eastAsia="SimSun"/>
                <w:szCs w:val="24"/>
                <w:lang w:eastAsia="ja-JP"/>
              </w:rPr>
              <w:pPrChange w:id="38" w:author="ALU" w:date="2013-05-20T10:43:00Z">
                <w:pPr>
                  <w:tabs>
                    <w:tab w:val="clear" w:pos="794"/>
                    <w:tab w:val="clear" w:pos="1191"/>
                    <w:tab w:val="clear" w:pos="1588"/>
                    <w:tab w:val="clear" w:pos="1985"/>
                  </w:tabs>
                  <w:overflowPunct/>
                  <w:autoSpaceDE/>
                  <w:autoSpaceDN/>
                  <w:adjustRightInd/>
                  <w:textAlignment w:val="auto"/>
                </w:pPr>
              </w:pPrChange>
            </w:pPr>
            <w:ins w:id="39" w:author="ALU" w:date="2013-05-20T10:42:00Z">
              <w:r w:rsidRPr="009327D8">
                <w:rPr>
                  <w:rFonts w:eastAsia="SimSun"/>
                  <w:szCs w:val="24"/>
                  <w:lang w:eastAsia="ja-JP"/>
                </w:rPr>
                <w:t>The condition of packet arrivals or departures respectively is controlled via a dedicated parameter (called "direction").</w:t>
              </w:r>
            </w:ins>
          </w:p>
        </w:tc>
      </w:tr>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Version:</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1</w:t>
            </w:r>
          </w:p>
        </w:tc>
      </w:tr>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Extends:</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None</w:t>
            </w:r>
          </w:p>
        </w:tc>
      </w:tr>
    </w:tbl>
    <w:p w:rsidR="00CE5836" w:rsidRPr="00CE5836" w:rsidRDefault="00CE5836" w:rsidP="00CE583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SimSun"/>
          <w:b/>
          <w:szCs w:val="24"/>
          <w:lang w:eastAsia="ja-JP"/>
        </w:rPr>
      </w:pPr>
      <w:bookmarkStart w:id="40" w:name="_Toc151811389"/>
      <w:bookmarkStart w:id="41" w:name="_Toc153177001"/>
      <w:bookmarkStart w:id="42" w:name="_Toc163035637"/>
      <w:bookmarkStart w:id="43" w:name="_Toc165950950"/>
      <w:bookmarkStart w:id="44" w:name="_Toc166476423"/>
      <w:bookmarkStart w:id="45" w:name="_Toc166994925"/>
      <w:bookmarkStart w:id="46" w:name="_Toc167160198"/>
      <w:bookmarkStart w:id="47" w:name="_Toc167160370"/>
      <w:bookmarkStart w:id="48" w:name="_Toc352707993"/>
      <w:r w:rsidRPr="00CE5836">
        <w:rPr>
          <w:rFonts w:eastAsia="SimSun"/>
          <w:b/>
          <w:szCs w:val="24"/>
          <w:lang w:eastAsia="ja-JP"/>
        </w:rPr>
        <w:t>6.1</w:t>
      </w:r>
      <w:r w:rsidRPr="00CE5836">
        <w:rPr>
          <w:rFonts w:eastAsia="SimSun"/>
          <w:b/>
          <w:szCs w:val="24"/>
          <w:lang w:eastAsia="ja-JP"/>
        </w:rPr>
        <w:tab/>
        <w:t>Properties</w:t>
      </w:r>
      <w:bookmarkEnd w:id="40"/>
      <w:bookmarkEnd w:id="41"/>
      <w:bookmarkEnd w:id="42"/>
      <w:bookmarkEnd w:id="43"/>
      <w:bookmarkEnd w:id="44"/>
      <w:bookmarkEnd w:id="45"/>
      <w:bookmarkEnd w:id="46"/>
      <w:bookmarkEnd w:id="47"/>
      <w:bookmarkEnd w:id="48"/>
    </w:p>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roofErr w:type="gramStart"/>
      <w:r w:rsidRPr="00CE5836">
        <w:rPr>
          <w:rFonts w:eastAsia="SimSun"/>
          <w:szCs w:val="24"/>
          <w:lang w:eastAsia="ja-JP"/>
        </w:rPr>
        <w:t>None.</w:t>
      </w:r>
      <w:proofErr w:type="gramEnd"/>
    </w:p>
    <w:p w:rsidR="00CE5836" w:rsidRPr="00CE5836" w:rsidRDefault="00CE5836" w:rsidP="00CE583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SimSun"/>
          <w:b/>
          <w:szCs w:val="24"/>
          <w:lang w:eastAsia="ja-JP"/>
        </w:rPr>
      </w:pPr>
      <w:bookmarkStart w:id="49" w:name="_Toc151811390"/>
      <w:bookmarkStart w:id="50" w:name="_Toc153177002"/>
      <w:bookmarkStart w:id="51" w:name="_Toc163035638"/>
      <w:bookmarkStart w:id="52" w:name="_Toc165950951"/>
      <w:bookmarkStart w:id="53" w:name="_Toc166476424"/>
      <w:bookmarkStart w:id="54" w:name="_Toc166994926"/>
      <w:bookmarkStart w:id="55" w:name="_Toc167160199"/>
      <w:bookmarkStart w:id="56" w:name="_Toc167160371"/>
      <w:bookmarkStart w:id="57" w:name="_Toc352707994"/>
      <w:r w:rsidRPr="00CE5836">
        <w:rPr>
          <w:rFonts w:eastAsia="SimSun"/>
          <w:b/>
          <w:szCs w:val="24"/>
          <w:lang w:eastAsia="ja-JP"/>
        </w:rPr>
        <w:t>6.2</w:t>
      </w:r>
      <w:r w:rsidRPr="00CE5836">
        <w:rPr>
          <w:rFonts w:eastAsia="SimSun"/>
          <w:b/>
          <w:szCs w:val="24"/>
          <w:lang w:eastAsia="ja-JP"/>
        </w:rPr>
        <w:tab/>
        <w:t>Events</w:t>
      </w:r>
      <w:bookmarkEnd w:id="49"/>
      <w:bookmarkEnd w:id="50"/>
      <w:bookmarkEnd w:id="51"/>
      <w:bookmarkEnd w:id="52"/>
      <w:bookmarkEnd w:id="53"/>
      <w:bookmarkEnd w:id="54"/>
      <w:bookmarkEnd w:id="55"/>
      <w:bookmarkEnd w:id="56"/>
      <w:bookmarkEnd w:id="57"/>
    </w:p>
    <w:p w:rsidR="00CE5836" w:rsidRPr="00CE5836" w:rsidRDefault="00CE5836" w:rsidP="00CE5836">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SimSun"/>
          <w:b/>
          <w:szCs w:val="24"/>
          <w:lang w:eastAsia="ja-JP"/>
        </w:rPr>
      </w:pPr>
      <w:bookmarkStart w:id="58" w:name="_Toc151811391"/>
      <w:bookmarkStart w:id="59" w:name="_Toc153177003"/>
      <w:bookmarkStart w:id="60" w:name="_Toc352707995"/>
      <w:r w:rsidRPr="00CE5836">
        <w:rPr>
          <w:rFonts w:eastAsia="SimSun"/>
          <w:b/>
          <w:szCs w:val="24"/>
          <w:lang w:eastAsia="ja-JP"/>
        </w:rPr>
        <w:t>6.2.1</w:t>
      </w:r>
      <w:r w:rsidRPr="00CE5836">
        <w:rPr>
          <w:rFonts w:eastAsia="SimSun"/>
          <w:b/>
          <w:szCs w:val="24"/>
          <w:lang w:eastAsia="ja-JP"/>
        </w:rPr>
        <w:tab/>
        <w:t xml:space="preserve">IP flow </w:t>
      </w:r>
      <w:proofErr w:type="gramStart"/>
      <w:r w:rsidRPr="00CE5836">
        <w:rPr>
          <w:rFonts w:eastAsia="SimSun"/>
          <w:b/>
          <w:szCs w:val="24"/>
          <w:lang w:eastAsia="ja-JP"/>
        </w:rPr>
        <w:t>stop</w:t>
      </w:r>
      <w:proofErr w:type="gramEnd"/>
      <w:r w:rsidRPr="00CE5836">
        <w:rPr>
          <w:rFonts w:eastAsia="SimSun"/>
          <w:b/>
          <w:szCs w:val="24"/>
          <w:lang w:eastAsia="ja-JP"/>
        </w:rPr>
        <w:t xml:space="preserve"> detection</w:t>
      </w:r>
      <w:bookmarkEnd w:id="58"/>
      <w:bookmarkEnd w:id="59"/>
      <w:bookmarkEnd w:id="60"/>
    </w:p>
    <w:tbl>
      <w:tblPr>
        <w:tblW w:w="9752" w:type="dxa"/>
        <w:tblLayout w:type="fixed"/>
        <w:tblLook w:val="0000"/>
      </w:tblPr>
      <w:tblGrid>
        <w:gridCol w:w="567"/>
        <w:gridCol w:w="2268"/>
        <w:gridCol w:w="6917"/>
      </w:tblGrid>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Event Name:</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IP flow stop detection</w:t>
            </w:r>
          </w:p>
        </w:tc>
      </w:tr>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Event ID:</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ipstop (0x0001)</w:t>
            </w:r>
          </w:p>
        </w:tc>
      </w:tr>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Description:</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 xml:space="preserve">This event detects if there has been no direction-dependent application data for a set (detection time) interval of time. In cases where it has been indicated that multiple IP ports are associated with a flow (e.g., RTP and RTCP), the detection of no application data flow must be done on all ports before the event is triggered. When applied at a termination level the </w:t>
            </w:r>
            <w:r w:rsidRPr="00CE5836">
              <w:rPr>
                <w:rFonts w:eastAsia="SimSun"/>
                <w:i/>
                <w:iCs/>
                <w:szCs w:val="24"/>
                <w:lang w:eastAsia="ja-JP"/>
              </w:rPr>
              <w:t>adid/ipstop</w:t>
            </w:r>
            <w:r w:rsidRPr="00CE5836">
              <w:rPr>
                <w:rFonts w:eastAsia="SimSun"/>
                <w:szCs w:val="24"/>
                <w:lang w:eastAsia="ja-JP"/>
              </w:rPr>
              <w:t xml:space="preserve"> event shall be notified when it has been determined that application data has stopped on all of the streams associated with the termination.</w:t>
            </w:r>
          </w:p>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If, after the initial reporting of the event, and if the event remains active, the detection time elapses without detection of application data, the event is reported again. This may occur multiple times.</w:t>
            </w:r>
          </w:p>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This event shall be detected irrespective of the StreamMode. For example, even if the stream is set to SendOnly and packets are received, this will be taken into account.</w:t>
            </w:r>
          </w:p>
        </w:tc>
      </w:tr>
    </w:tbl>
    <w:p w:rsidR="00CE5836" w:rsidRPr="00CE5836" w:rsidRDefault="00CE5836" w:rsidP="00CE5836">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SimSun"/>
          <w:b/>
          <w:szCs w:val="24"/>
          <w:lang w:eastAsia="ja-JP"/>
        </w:rPr>
      </w:pPr>
      <w:r w:rsidRPr="00CE5836">
        <w:rPr>
          <w:rFonts w:eastAsia="SimSun"/>
          <w:b/>
          <w:szCs w:val="24"/>
          <w:lang w:eastAsia="ja-JP"/>
        </w:rPr>
        <w:lastRenderedPageBreak/>
        <w:t>6.2.1.1</w:t>
      </w:r>
      <w:r w:rsidRPr="00CE5836">
        <w:rPr>
          <w:rFonts w:eastAsia="SimSun"/>
          <w:b/>
          <w:szCs w:val="24"/>
          <w:lang w:eastAsia="ja-JP"/>
        </w:rPr>
        <w:tab/>
        <w:t>EventDescriptor parameters</w:t>
      </w:r>
    </w:p>
    <w:p w:rsidR="00CE5836" w:rsidRPr="00CE5836" w:rsidRDefault="00CE5836" w:rsidP="00CE5836">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rFonts w:eastAsia="SimSun"/>
          <w:b/>
          <w:szCs w:val="24"/>
          <w:lang w:eastAsia="ja-JP"/>
        </w:rPr>
      </w:pPr>
      <w:r w:rsidRPr="00CE5836">
        <w:rPr>
          <w:rFonts w:eastAsia="SimSun"/>
          <w:b/>
          <w:szCs w:val="24"/>
          <w:lang w:eastAsia="ja-JP"/>
        </w:rPr>
        <w:t>6.2.1.1.1</w:t>
      </w:r>
      <w:r w:rsidRPr="00CE5836">
        <w:rPr>
          <w:rFonts w:eastAsia="SimSun"/>
          <w:b/>
          <w:szCs w:val="24"/>
          <w:lang w:eastAsia="ja-JP"/>
        </w:rPr>
        <w:tab/>
        <w:t>Detection time</w:t>
      </w:r>
    </w:p>
    <w:tbl>
      <w:tblPr>
        <w:tblW w:w="9752" w:type="dxa"/>
        <w:tblLayout w:type="fixed"/>
        <w:tblLook w:val="0000"/>
      </w:tblPr>
      <w:tblGrid>
        <w:gridCol w:w="567"/>
        <w:gridCol w:w="2268"/>
        <w:gridCol w:w="6917"/>
      </w:tblGrid>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Parameter Name:</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Detection time</w:t>
            </w:r>
          </w:p>
        </w:tc>
      </w:tr>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Parameter ID:</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dt (0x0001)</w:t>
            </w:r>
          </w:p>
        </w:tc>
      </w:tr>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Description:</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 xml:space="preserve">This is the interval of time after which if no application data flow is detected, the IP Flow Stop Detection event is triggered. The MG checks over intervals of detection time </w:t>
            </w:r>
            <w:r w:rsidRPr="00CE5836">
              <w:rPr>
                <w:rFonts w:eastAsia="SimSun"/>
                <w:i/>
                <w:iCs/>
                <w:szCs w:val="24"/>
                <w:lang w:eastAsia="ja-JP"/>
              </w:rPr>
              <w:t>dt</w:t>
            </w:r>
            <w:r w:rsidRPr="00CE5836">
              <w:rPr>
                <w:rFonts w:eastAsia="SimSun"/>
                <w:szCs w:val="24"/>
                <w:lang w:eastAsia="ja-JP"/>
              </w:rPr>
              <w:t xml:space="preserve"> if any application data traffic has occurred. If no application data has arrived, then the </w:t>
            </w:r>
            <w:r w:rsidRPr="00CE5836">
              <w:rPr>
                <w:rFonts w:eastAsia="SimSun"/>
                <w:i/>
                <w:iCs/>
                <w:szCs w:val="24"/>
                <w:lang w:eastAsia="ja-JP"/>
              </w:rPr>
              <w:t>adid/ipstop</w:t>
            </w:r>
            <w:r w:rsidRPr="00CE5836">
              <w:rPr>
                <w:rFonts w:eastAsia="SimSun"/>
                <w:szCs w:val="24"/>
                <w:lang w:eastAsia="ja-JP"/>
              </w:rPr>
              <w:t xml:space="preserve"> event is triggered.</w:t>
            </w:r>
          </w:p>
          <w:p w:rsidR="00CE5836" w:rsidRPr="00CE5836" w:rsidRDefault="00CE5836" w:rsidP="00CE5836">
            <w:pPr>
              <w:overflowPunct/>
              <w:autoSpaceDE/>
              <w:autoSpaceDN/>
              <w:adjustRightInd/>
              <w:spacing w:before="80"/>
              <w:textAlignment w:val="auto"/>
              <w:rPr>
                <w:rFonts w:eastAsia="SimSun"/>
                <w:sz w:val="22"/>
                <w:szCs w:val="24"/>
                <w:lang w:eastAsia="ja-JP"/>
              </w:rPr>
            </w:pPr>
            <w:r w:rsidRPr="00CE5836">
              <w:rPr>
                <w:rFonts w:eastAsia="SimSun"/>
                <w:sz w:val="22"/>
                <w:szCs w:val="24"/>
                <w:lang w:eastAsia="ja-JP"/>
              </w:rPr>
              <w:t>NOTE – This may result that more than the detection time has passed between the IP data flow stop and the detection of the event.</w:t>
            </w:r>
          </w:p>
        </w:tc>
      </w:tr>
      <w:tr w:rsidR="00CE5836" w:rsidRPr="00CE5836" w:rsidTr="00CE5836">
        <w:tc>
          <w:tcPr>
            <w:tcW w:w="567" w:type="dxa"/>
            <w:shd w:val="clear" w:color="auto" w:fill="auto"/>
          </w:tcPr>
          <w:p w:rsidR="00CE5836" w:rsidRPr="00CE5836" w:rsidRDefault="00CE5836" w:rsidP="00CE5836">
            <w:pPr>
              <w:keepNext/>
              <w:keepLines/>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keepNext/>
              <w:keepLines/>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Type:</w:t>
            </w:r>
          </w:p>
        </w:tc>
        <w:tc>
          <w:tcPr>
            <w:tcW w:w="6917" w:type="dxa"/>
            <w:shd w:val="clear" w:color="auto" w:fill="auto"/>
          </w:tcPr>
          <w:p w:rsidR="00CE5836" w:rsidRPr="00CE5836" w:rsidRDefault="00CE5836" w:rsidP="00CE5836">
            <w:pPr>
              <w:keepNext/>
              <w:keepLines/>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Integer</w:t>
            </w:r>
          </w:p>
        </w:tc>
      </w:tr>
      <w:tr w:rsidR="00CE5836" w:rsidRPr="00CE5836" w:rsidTr="00CE5836">
        <w:tc>
          <w:tcPr>
            <w:tcW w:w="567" w:type="dxa"/>
            <w:shd w:val="clear" w:color="auto" w:fill="auto"/>
          </w:tcPr>
          <w:p w:rsidR="00CE5836" w:rsidRPr="00CE5836" w:rsidRDefault="00CE5836" w:rsidP="00CE5836">
            <w:pPr>
              <w:keepNext/>
              <w:keepLines/>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keepNext/>
              <w:keepLines/>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Optional:</w:t>
            </w:r>
          </w:p>
        </w:tc>
        <w:tc>
          <w:tcPr>
            <w:tcW w:w="6917" w:type="dxa"/>
            <w:shd w:val="clear" w:color="auto" w:fill="auto"/>
          </w:tcPr>
          <w:p w:rsidR="00CE5836" w:rsidRPr="00CE5836" w:rsidRDefault="00CE5836" w:rsidP="00CE5836">
            <w:pPr>
              <w:keepNext/>
              <w:keepLines/>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Yes (if default is provisioned).</w:t>
            </w:r>
          </w:p>
        </w:tc>
      </w:tr>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Possible values:</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Any positive number of seconds.</w:t>
            </w:r>
          </w:p>
        </w:tc>
      </w:tr>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Default:</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Provisioned</w:t>
            </w:r>
          </w:p>
          <w:p w:rsidR="00CE5836" w:rsidRPr="00CE5836" w:rsidRDefault="00CE5836" w:rsidP="00CE5836">
            <w:pPr>
              <w:tabs>
                <w:tab w:val="clear" w:pos="794"/>
                <w:tab w:val="clear" w:pos="1191"/>
                <w:tab w:val="clear" w:pos="1588"/>
                <w:tab w:val="clear" w:pos="1985"/>
              </w:tabs>
              <w:overflowPunct/>
              <w:autoSpaceDE/>
              <w:autoSpaceDN/>
              <w:adjustRightInd/>
              <w:spacing w:before="80"/>
              <w:textAlignment w:val="auto"/>
              <w:rPr>
                <w:rFonts w:eastAsia="SimSun"/>
                <w:sz w:val="22"/>
                <w:szCs w:val="24"/>
                <w:lang w:eastAsia="ja-JP"/>
              </w:rPr>
            </w:pPr>
            <w:r w:rsidRPr="00CE5836">
              <w:rPr>
                <w:rFonts w:eastAsia="SimSun"/>
                <w:sz w:val="22"/>
                <w:szCs w:val="24"/>
                <w:lang w:eastAsia="ja-JP"/>
              </w:rPr>
              <w:t>NOTE:</w:t>
            </w:r>
          </w:p>
          <w:p w:rsidR="00CE5836" w:rsidRPr="00CE5836" w:rsidRDefault="00CE5836" w:rsidP="00CE5836">
            <w:pPr>
              <w:tabs>
                <w:tab w:val="clear" w:pos="794"/>
                <w:tab w:val="clear" w:pos="1191"/>
                <w:tab w:val="clear" w:pos="1588"/>
                <w:tab w:val="clear" w:pos="1985"/>
              </w:tabs>
              <w:overflowPunct/>
              <w:autoSpaceDE/>
              <w:autoSpaceDN/>
              <w:adjustRightInd/>
              <w:ind w:left="284" w:hanging="284"/>
              <w:textAlignment w:val="auto"/>
              <w:rPr>
                <w:rFonts w:eastAsia="SimSun"/>
                <w:sz w:val="22"/>
                <w:szCs w:val="24"/>
                <w:lang w:eastAsia="ja-JP"/>
              </w:rPr>
            </w:pPr>
            <w:r w:rsidRPr="00CE5836">
              <w:rPr>
                <w:rFonts w:eastAsia="SimSun"/>
                <w:sz w:val="22"/>
                <w:szCs w:val="24"/>
                <w:lang w:eastAsia="ja-JP"/>
              </w:rPr>
              <w:t xml:space="preserve">a) </w:t>
            </w:r>
            <w:r w:rsidRPr="00CE5836">
              <w:rPr>
                <w:rFonts w:eastAsia="SimSun"/>
                <w:sz w:val="22"/>
                <w:szCs w:val="24"/>
                <w:lang w:eastAsia="ja-JP"/>
              </w:rPr>
              <w:tab/>
              <w:t>Application-independent versus application-specific values:</w:t>
            </w:r>
          </w:p>
          <w:p w:rsidR="00CE5836" w:rsidRPr="00CE5836" w:rsidRDefault="00CE5836" w:rsidP="00CE5836">
            <w:pPr>
              <w:tabs>
                <w:tab w:val="clear" w:pos="794"/>
                <w:tab w:val="clear" w:pos="1191"/>
                <w:tab w:val="clear" w:pos="1588"/>
                <w:tab w:val="clear" w:pos="1985"/>
              </w:tabs>
              <w:overflowPunct/>
              <w:autoSpaceDE/>
              <w:autoSpaceDN/>
              <w:adjustRightInd/>
              <w:ind w:left="284"/>
              <w:textAlignment w:val="auto"/>
              <w:rPr>
                <w:rFonts w:eastAsia="SimSun"/>
                <w:sz w:val="22"/>
                <w:szCs w:val="24"/>
                <w:lang w:eastAsia="ja-JP"/>
              </w:rPr>
            </w:pPr>
            <w:r w:rsidRPr="00CE5836">
              <w:rPr>
                <w:rFonts w:eastAsia="SimSun"/>
                <w:sz w:val="22"/>
                <w:szCs w:val="24"/>
                <w:lang w:eastAsia="ja-JP"/>
              </w:rPr>
              <w:t>Either a single, global default value or multiple, application specific default values may be provisioned. There is typically a single value configured in case of a provisioning approach, valid for all applications. Multiple, application-specific default values could be also provisioned. The value selection could be tied to application information like the LD/RD-embedded media description. The specific selection method is out of scope of this package definition and may be e.g. defined in an H.248 profile specification.</w:t>
            </w:r>
          </w:p>
          <w:p w:rsidR="00CE5836" w:rsidRPr="00CE5836" w:rsidRDefault="00CE5836" w:rsidP="00CE5836">
            <w:pPr>
              <w:tabs>
                <w:tab w:val="clear" w:pos="794"/>
                <w:tab w:val="clear" w:pos="1191"/>
                <w:tab w:val="clear" w:pos="1588"/>
                <w:tab w:val="clear" w:pos="1985"/>
              </w:tabs>
              <w:overflowPunct/>
              <w:autoSpaceDE/>
              <w:autoSpaceDN/>
              <w:adjustRightInd/>
              <w:ind w:left="284" w:hanging="284"/>
              <w:textAlignment w:val="auto"/>
              <w:rPr>
                <w:rFonts w:eastAsia="SimSun"/>
                <w:sz w:val="22"/>
                <w:szCs w:val="24"/>
                <w:lang w:eastAsia="ja-JP"/>
              </w:rPr>
            </w:pPr>
            <w:r w:rsidRPr="00CE5836">
              <w:rPr>
                <w:rFonts w:eastAsia="SimSun"/>
                <w:sz w:val="22"/>
                <w:szCs w:val="24"/>
                <w:lang w:eastAsia="ja-JP"/>
              </w:rPr>
              <w:t xml:space="preserve">b) </w:t>
            </w:r>
            <w:r w:rsidRPr="00CE5836">
              <w:rPr>
                <w:rFonts w:eastAsia="SimSun"/>
                <w:sz w:val="22"/>
                <w:szCs w:val="24"/>
                <w:lang w:eastAsia="ja-JP"/>
              </w:rPr>
              <w:tab/>
              <w:t>Stream- versus Termination-level event arming:</w:t>
            </w:r>
          </w:p>
          <w:p w:rsidR="00CE5836" w:rsidRPr="00CE5836" w:rsidRDefault="00CE5836" w:rsidP="00CE5836">
            <w:pPr>
              <w:tabs>
                <w:tab w:val="clear" w:pos="794"/>
                <w:tab w:val="clear" w:pos="1191"/>
                <w:tab w:val="clear" w:pos="1588"/>
                <w:tab w:val="clear" w:pos="1985"/>
              </w:tabs>
              <w:overflowPunct/>
              <w:autoSpaceDE/>
              <w:autoSpaceDN/>
              <w:adjustRightInd/>
              <w:ind w:left="284"/>
              <w:textAlignment w:val="auto"/>
              <w:rPr>
                <w:rFonts w:eastAsia="SimSun"/>
                <w:sz w:val="22"/>
                <w:szCs w:val="24"/>
                <w:lang w:eastAsia="ja-JP"/>
              </w:rPr>
            </w:pPr>
            <w:r w:rsidRPr="00CE5836">
              <w:rPr>
                <w:rFonts w:eastAsia="SimSun"/>
                <w:sz w:val="22"/>
                <w:szCs w:val="24"/>
                <w:lang w:eastAsia="ja-JP"/>
              </w:rPr>
              <w:t>When applied at a Termination level, where might be aggregated traffic based on multiple applications (in case of multiple streams). The value selection may be again application-specific or a single value. However in this case value selection must be based on the fact that the event will be notified when only all streams on the Termination have timed out.</w:t>
            </w:r>
          </w:p>
        </w:tc>
      </w:tr>
    </w:tbl>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bCs/>
          <w:szCs w:val="24"/>
          <w:lang w:eastAsia="ja-JP"/>
        </w:rPr>
      </w:pPr>
      <w:r w:rsidRPr="00CE5836">
        <w:rPr>
          <w:rFonts w:eastAsia="SimSun"/>
          <w:b/>
          <w:bCs/>
          <w:szCs w:val="24"/>
          <w:lang w:eastAsia="ja-JP"/>
        </w:rPr>
        <w:t>6.2.1.1.2</w:t>
      </w:r>
      <w:r w:rsidRPr="00CE5836">
        <w:rPr>
          <w:rFonts w:eastAsia="SimSun"/>
          <w:b/>
          <w:bCs/>
          <w:szCs w:val="24"/>
          <w:lang w:eastAsia="ja-JP"/>
        </w:rPr>
        <w:tab/>
        <w:t>Direction</w:t>
      </w:r>
    </w:p>
    <w:tbl>
      <w:tblPr>
        <w:tblW w:w="9752" w:type="dxa"/>
        <w:tblLayout w:type="fixed"/>
        <w:tblLook w:val="0000"/>
      </w:tblPr>
      <w:tblGrid>
        <w:gridCol w:w="567"/>
        <w:gridCol w:w="2268"/>
        <w:gridCol w:w="6917"/>
      </w:tblGrid>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Parameter Name:</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Direction</w:t>
            </w:r>
          </w:p>
        </w:tc>
      </w:tr>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Parameter ID:</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dir (0x0002)</w:t>
            </w:r>
          </w:p>
        </w:tc>
      </w:tr>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Description:</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 xml:space="preserve">With this parameter, the MGC indicates to the MG which direction of the data flow should be monitored to detect inactivity. Incoming direction means from the outside of the context. Outgoing direction means towards the outside of the context. If direction is set to "BOTH", the MG will generate the event if no data is sent nor received on the termination to/from the outside of the context for an interval of detection time </w:t>
            </w:r>
            <w:r w:rsidRPr="00CE5836">
              <w:rPr>
                <w:rFonts w:eastAsia="SimSun"/>
                <w:i/>
                <w:iCs/>
                <w:szCs w:val="24"/>
                <w:lang w:eastAsia="ja-JP"/>
              </w:rPr>
              <w:t>dt</w:t>
            </w:r>
            <w:r w:rsidRPr="00CE5836">
              <w:rPr>
                <w:rFonts w:eastAsia="SimSun"/>
                <w:szCs w:val="24"/>
                <w:lang w:eastAsia="ja-JP"/>
              </w:rPr>
              <w:t>.</w:t>
            </w:r>
          </w:p>
        </w:tc>
      </w:tr>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Type:</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Enumeration</w:t>
            </w:r>
          </w:p>
        </w:tc>
      </w:tr>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Optional:</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Yes</w:t>
            </w:r>
          </w:p>
        </w:tc>
      </w:tr>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Possible values:</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 xml:space="preserve">"IN" </w:t>
            </w:r>
            <w:r w:rsidRPr="00CE5836">
              <w:rPr>
                <w:rFonts w:eastAsia="SimSun"/>
                <w:szCs w:val="24"/>
                <w:lang w:eastAsia="ja-JP"/>
              </w:rPr>
              <w:tab/>
              <w:t xml:space="preserve">(0x0001) </w:t>
            </w:r>
            <w:r w:rsidRPr="00CE5836">
              <w:rPr>
                <w:rFonts w:eastAsia="SimSun"/>
                <w:szCs w:val="24"/>
                <w:lang w:eastAsia="ja-JP"/>
              </w:rPr>
              <w:tab/>
              <w:t>Incoming direction</w:t>
            </w:r>
          </w:p>
          <w:p w:rsidR="00CE5836" w:rsidRPr="00CE5836" w:rsidRDefault="00CE5836" w:rsidP="00CE5836">
            <w:pPr>
              <w:tabs>
                <w:tab w:val="clear" w:pos="794"/>
                <w:tab w:val="clear" w:pos="1191"/>
                <w:tab w:val="clear" w:pos="1588"/>
                <w:tab w:val="clear" w:pos="1985"/>
              </w:tabs>
              <w:overflowPunct/>
              <w:autoSpaceDE/>
              <w:autoSpaceDN/>
              <w:adjustRightInd/>
              <w:spacing w:before="0"/>
              <w:textAlignment w:val="auto"/>
              <w:rPr>
                <w:rFonts w:eastAsia="SimSun"/>
                <w:szCs w:val="24"/>
                <w:lang w:eastAsia="ja-JP"/>
              </w:rPr>
            </w:pPr>
            <w:r w:rsidRPr="00CE5836">
              <w:rPr>
                <w:rFonts w:eastAsia="SimSun"/>
                <w:szCs w:val="24"/>
                <w:lang w:eastAsia="ja-JP"/>
              </w:rPr>
              <w:t>"OUT"</w:t>
            </w:r>
            <w:r w:rsidRPr="00CE5836">
              <w:rPr>
                <w:rFonts w:eastAsia="SimSun"/>
                <w:szCs w:val="24"/>
                <w:lang w:eastAsia="ja-JP"/>
              </w:rPr>
              <w:tab/>
              <w:t xml:space="preserve">(0x0002) </w:t>
            </w:r>
            <w:r w:rsidRPr="00CE5836">
              <w:rPr>
                <w:rFonts w:eastAsia="SimSun"/>
                <w:szCs w:val="24"/>
                <w:lang w:eastAsia="ja-JP"/>
              </w:rPr>
              <w:tab/>
              <w:t>Outgoing direction</w:t>
            </w:r>
          </w:p>
          <w:p w:rsidR="00CE5836" w:rsidRPr="00CE5836" w:rsidRDefault="00CE5836" w:rsidP="00CE5836">
            <w:pPr>
              <w:tabs>
                <w:tab w:val="clear" w:pos="794"/>
                <w:tab w:val="clear" w:pos="1191"/>
                <w:tab w:val="clear" w:pos="1588"/>
                <w:tab w:val="clear" w:pos="1985"/>
              </w:tabs>
              <w:overflowPunct/>
              <w:autoSpaceDE/>
              <w:autoSpaceDN/>
              <w:adjustRightInd/>
              <w:spacing w:before="0"/>
              <w:textAlignment w:val="auto"/>
              <w:rPr>
                <w:rFonts w:eastAsia="SimSun"/>
                <w:szCs w:val="24"/>
                <w:lang w:eastAsia="ja-JP"/>
              </w:rPr>
            </w:pPr>
            <w:r w:rsidRPr="00CE5836">
              <w:rPr>
                <w:rFonts w:eastAsia="SimSun"/>
                <w:szCs w:val="24"/>
                <w:lang w:eastAsia="ja-JP"/>
              </w:rPr>
              <w:t>"BOTH" (0x0003)</w:t>
            </w:r>
            <w:r w:rsidRPr="00CE5836">
              <w:rPr>
                <w:rFonts w:eastAsia="SimSun"/>
                <w:szCs w:val="24"/>
                <w:lang w:eastAsia="ja-JP"/>
              </w:rPr>
              <w:tab/>
              <w:t>Both directions</w:t>
            </w:r>
          </w:p>
        </w:tc>
      </w:tr>
      <w:tr w:rsidR="00CE5836" w:rsidRPr="00CE5836" w:rsidTr="00CE5836">
        <w:tc>
          <w:tcPr>
            <w:tcW w:w="56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2268"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b/>
                <w:szCs w:val="24"/>
                <w:lang w:eastAsia="ja-JP"/>
              </w:rPr>
            </w:pPr>
            <w:r w:rsidRPr="00CE5836">
              <w:rPr>
                <w:rFonts w:eastAsia="SimSun"/>
                <w:b/>
                <w:szCs w:val="24"/>
                <w:lang w:eastAsia="ja-JP"/>
              </w:rPr>
              <w:t>Default:</w:t>
            </w:r>
          </w:p>
        </w:tc>
        <w:tc>
          <w:tcPr>
            <w:tcW w:w="6917" w:type="dxa"/>
            <w:shd w:val="clear" w:color="auto" w:fill="auto"/>
          </w:tcPr>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Both</w:t>
            </w:r>
          </w:p>
        </w:tc>
      </w:tr>
    </w:tbl>
    <w:p w:rsidR="00CE5836" w:rsidRPr="00CE5836" w:rsidRDefault="00CE5836" w:rsidP="00CE5836">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SimSun"/>
          <w:b/>
          <w:szCs w:val="24"/>
          <w:lang w:eastAsia="ja-JP"/>
        </w:rPr>
      </w:pPr>
      <w:r w:rsidRPr="00CE5836">
        <w:rPr>
          <w:rFonts w:eastAsia="SimSun"/>
          <w:b/>
          <w:szCs w:val="24"/>
          <w:lang w:eastAsia="ja-JP"/>
        </w:rPr>
        <w:t>6.2.1.2</w:t>
      </w:r>
      <w:r w:rsidRPr="00CE5836">
        <w:rPr>
          <w:rFonts w:eastAsia="SimSun"/>
          <w:b/>
          <w:szCs w:val="24"/>
          <w:lang w:eastAsia="ja-JP"/>
        </w:rPr>
        <w:tab/>
        <w:t>ObservedEventsDescriptor parameters</w:t>
      </w:r>
    </w:p>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roofErr w:type="gramStart"/>
      <w:r w:rsidRPr="00CE5836">
        <w:rPr>
          <w:rFonts w:eastAsia="SimSun"/>
          <w:szCs w:val="24"/>
          <w:lang w:eastAsia="ja-JP"/>
        </w:rPr>
        <w:t>None.</w:t>
      </w:r>
      <w:proofErr w:type="gramEnd"/>
    </w:p>
    <w:p w:rsidR="00CE5836" w:rsidRPr="00CE5836" w:rsidRDefault="00CE5836" w:rsidP="00CE583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SimSun"/>
          <w:b/>
          <w:szCs w:val="24"/>
          <w:lang w:eastAsia="ja-JP"/>
        </w:rPr>
      </w:pPr>
      <w:bookmarkStart w:id="61" w:name="_Toc151811392"/>
      <w:bookmarkStart w:id="62" w:name="_Toc153177004"/>
      <w:bookmarkStart w:id="63" w:name="_Toc163035639"/>
      <w:bookmarkStart w:id="64" w:name="_Toc165950952"/>
      <w:bookmarkStart w:id="65" w:name="_Toc166476425"/>
      <w:bookmarkStart w:id="66" w:name="_Toc166994927"/>
      <w:bookmarkStart w:id="67" w:name="_Toc167160200"/>
      <w:bookmarkStart w:id="68" w:name="_Toc167160372"/>
      <w:bookmarkStart w:id="69" w:name="_Toc352707996"/>
      <w:r w:rsidRPr="00CE5836">
        <w:rPr>
          <w:rFonts w:eastAsia="SimSun"/>
          <w:b/>
          <w:szCs w:val="24"/>
          <w:lang w:eastAsia="ja-JP"/>
        </w:rPr>
        <w:t>6.3</w:t>
      </w:r>
      <w:r w:rsidRPr="00CE5836">
        <w:rPr>
          <w:rFonts w:eastAsia="SimSun"/>
          <w:b/>
          <w:szCs w:val="24"/>
          <w:lang w:eastAsia="ja-JP"/>
        </w:rPr>
        <w:tab/>
        <w:t>Signals</w:t>
      </w:r>
      <w:bookmarkEnd w:id="61"/>
      <w:bookmarkEnd w:id="62"/>
      <w:bookmarkEnd w:id="63"/>
      <w:bookmarkEnd w:id="64"/>
      <w:bookmarkEnd w:id="65"/>
      <w:bookmarkEnd w:id="66"/>
      <w:bookmarkEnd w:id="67"/>
      <w:bookmarkEnd w:id="68"/>
      <w:bookmarkEnd w:id="69"/>
    </w:p>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roofErr w:type="gramStart"/>
      <w:r w:rsidRPr="00CE5836">
        <w:rPr>
          <w:rFonts w:eastAsia="SimSun"/>
          <w:szCs w:val="24"/>
          <w:lang w:eastAsia="ja-JP"/>
        </w:rPr>
        <w:t>None.</w:t>
      </w:r>
      <w:proofErr w:type="gramEnd"/>
    </w:p>
    <w:p w:rsidR="00CE5836" w:rsidRPr="00CE5836" w:rsidRDefault="00CE5836" w:rsidP="00CE583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SimSun"/>
          <w:b/>
          <w:szCs w:val="24"/>
          <w:lang w:eastAsia="ja-JP"/>
        </w:rPr>
      </w:pPr>
      <w:bookmarkStart w:id="70" w:name="_Toc151811393"/>
      <w:bookmarkStart w:id="71" w:name="_Toc153177005"/>
      <w:bookmarkStart w:id="72" w:name="_Toc163035640"/>
      <w:bookmarkStart w:id="73" w:name="_Toc165950953"/>
      <w:bookmarkStart w:id="74" w:name="_Toc166476426"/>
      <w:bookmarkStart w:id="75" w:name="_Toc166994928"/>
      <w:bookmarkStart w:id="76" w:name="_Toc167160201"/>
      <w:bookmarkStart w:id="77" w:name="_Toc167160373"/>
      <w:bookmarkStart w:id="78" w:name="_Toc352707997"/>
      <w:r w:rsidRPr="00CE5836">
        <w:rPr>
          <w:rFonts w:eastAsia="SimSun"/>
          <w:b/>
          <w:szCs w:val="24"/>
          <w:lang w:eastAsia="ja-JP"/>
        </w:rPr>
        <w:t>6.4</w:t>
      </w:r>
      <w:r w:rsidRPr="00CE5836">
        <w:rPr>
          <w:rFonts w:eastAsia="SimSun"/>
          <w:b/>
          <w:szCs w:val="24"/>
          <w:lang w:eastAsia="ja-JP"/>
        </w:rPr>
        <w:tab/>
        <w:t>Statistics</w:t>
      </w:r>
      <w:bookmarkEnd w:id="70"/>
      <w:bookmarkEnd w:id="71"/>
      <w:bookmarkEnd w:id="72"/>
      <w:bookmarkEnd w:id="73"/>
      <w:bookmarkEnd w:id="74"/>
      <w:bookmarkEnd w:id="75"/>
      <w:bookmarkEnd w:id="76"/>
      <w:bookmarkEnd w:id="77"/>
      <w:bookmarkEnd w:id="78"/>
    </w:p>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roofErr w:type="gramStart"/>
      <w:r w:rsidRPr="00CE5836">
        <w:rPr>
          <w:rFonts w:eastAsia="SimSun"/>
          <w:szCs w:val="24"/>
          <w:lang w:eastAsia="ja-JP"/>
        </w:rPr>
        <w:t>None.</w:t>
      </w:r>
      <w:proofErr w:type="gramEnd"/>
    </w:p>
    <w:p w:rsidR="00CE5836" w:rsidRPr="00CE5836" w:rsidRDefault="00CE5836" w:rsidP="00CE583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SimSun"/>
          <w:b/>
          <w:szCs w:val="24"/>
          <w:lang w:eastAsia="ja-JP"/>
        </w:rPr>
      </w:pPr>
      <w:bookmarkStart w:id="79" w:name="_Toc151811394"/>
      <w:bookmarkStart w:id="80" w:name="_Toc153177006"/>
      <w:bookmarkStart w:id="81" w:name="_Toc163035641"/>
      <w:bookmarkStart w:id="82" w:name="_Toc165950954"/>
      <w:bookmarkStart w:id="83" w:name="_Toc166476427"/>
      <w:bookmarkStart w:id="84" w:name="_Toc166994929"/>
      <w:bookmarkStart w:id="85" w:name="_Toc167160202"/>
      <w:bookmarkStart w:id="86" w:name="_Toc167160374"/>
      <w:bookmarkStart w:id="87" w:name="_Toc352707998"/>
      <w:r w:rsidRPr="00CE5836">
        <w:rPr>
          <w:rFonts w:eastAsia="SimSun"/>
          <w:b/>
          <w:szCs w:val="24"/>
          <w:lang w:eastAsia="ja-JP"/>
        </w:rPr>
        <w:t>6.5</w:t>
      </w:r>
      <w:r w:rsidRPr="00CE5836">
        <w:rPr>
          <w:rFonts w:eastAsia="SimSun"/>
          <w:b/>
          <w:szCs w:val="24"/>
          <w:lang w:eastAsia="ja-JP"/>
        </w:rPr>
        <w:tab/>
        <w:t>Error codes</w:t>
      </w:r>
      <w:bookmarkEnd w:id="79"/>
      <w:bookmarkEnd w:id="80"/>
      <w:bookmarkEnd w:id="81"/>
      <w:bookmarkEnd w:id="82"/>
      <w:bookmarkEnd w:id="83"/>
      <w:bookmarkEnd w:id="84"/>
      <w:bookmarkEnd w:id="85"/>
      <w:bookmarkEnd w:id="86"/>
      <w:bookmarkEnd w:id="87"/>
    </w:p>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proofErr w:type="gramStart"/>
      <w:r w:rsidRPr="00CE5836">
        <w:rPr>
          <w:rFonts w:eastAsia="SimSun"/>
          <w:szCs w:val="24"/>
          <w:lang w:eastAsia="ja-JP"/>
        </w:rPr>
        <w:t>None.</w:t>
      </w:r>
      <w:proofErr w:type="gramEnd"/>
    </w:p>
    <w:p w:rsidR="00CE5836" w:rsidRPr="00CE5836" w:rsidRDefault="00CE5836" w:rsidP="00CE583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SimSun"/>
          <w:b/>
          <w:szCs w:val="24"/>
          <w:lang w:eastAsia="ja-JP"/>
        </w:rPr>
      </w:pPr>
      <w:bookmarkStart w:id="88" w:name="_Toc151811395"/>
      <w:bookmarkStart w:id="89" w:name="_Toc153177007"/>
      <w:bookmarkStart w:id="90" w:name="_Toc163035642"/>
      <w:bookmarkStart w:id="91" w:name="_Toc165950955"/>
      <w:bookmarkStart w:id="92" w:name="_Toc166476428"/>
      <w:bookmarkStart w:id="93" w:name="_Toc166994930"/>
      <w:bookmarkStart w:id="94" w:name="_Toc167160203"/>
      <w:bookmarkStart w:id="95" w:name="_Toc167160375"/>
      <w:bookmarkStart w:id="96" w:name="_Toc352707999"/>
      <w:r w:rsidRPr="00CE5836">
        <w:rPr>
          <w:rFonts w:eastAsia="SimSun"/>
          <w:b/>
          <w:szCs w:val="24"/>
          <w:lang w:eastAsia="ja-JP"/>
        </w:rPr>
        <w:t>6.6</w:t>
      </w:r>
      <w:r w:rsidRPr="00CE5836">
        <w:rPr>
          <w:rFonts w:eastAsia="SimSun"/>
          <w:b/>
          <w:szCs w:val="24"/>
          <w:lang w:eastAsia="ja-JP"/>
        </w:rPr>
        <w:tab/>
        <w:t>Procedures</w:t>
      </w:r>
      <w:bookmarkEnd w:id="88"/>
      <w:bookmarkEnd w:id="89"/>
      <w:bookmarkEnd w:id="90"/>
      <w:bookmarkEnd w:id="91"/>
      <w:bookmarkEnd w:id="92"/>
      <w:bookmarkEnd w:id="93"/>
      <w:bookmarkEnd w:id="94"/>
      <w:bookmarkEnd w:id="95"/>
      <w:bookmarkEnd w:id="96"/>
    </w:p>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 xml:space="preserve">To detect application data inactivity, the MGC should set the </w:t>
      </w:r>
      <w:r w:rsidRPr="00CE5836">
        <w:rPr>
          <w:rFonts w:eastAsia="SimSun"/>
          <w:i/>
          <w:iCs/>
          <w:szCs w:val="24"/>
          <w:lang w:eastAsia="ja-JP"/>
        </w:rPr>
        <w:t>adid/ipstop</w:t>
      </w:r>
      <w:r w:rsidRPr="00CE5836">
        <w:rPr>
          <w:rFonts w:eastAsia="SimSun"/>
          <w:szCs w:val="24"/>
          <w:lang w:eastAsia="ja-JP"/>
        </w:rPr>
        <w:t xml:space="preserve"> event with an appropriate "detection time" and the appropriate "direction" on the applicable H.248 Stream/Termination. The </w:t>
      </w:r>
      <w:r w:rsidRPr="00CE5836">
        <w:rPr>
          <w:rFonts w:eastAsia="SimSun"/>
          <w:i/>
          <w:iCs/>
          <w:szCs w:val="24"/>
          <w:lang w:eastAsia="ja-JP"/>
        </w:rPr>
        <w:t>adid/ipstop</w:t>
      </w:r>
      <w:r w:rsidRPr="00CE5836">
        <w:rPr>
          <w:rFonts w:eastAsia="SimSun"/>
          <w:szCs w:val="24"/>
          <w:lang w:eastAsia="ja-JP"/>
        </w:rPr>
        <w:t xml:space="preserve"> event is notified to the MGC:</w:t>
      </w:r>
    </w:p>
    <w:p w:rsidR="00CE5836" w:rsidRPr="00CE5836" w:rsidRDefault="00CE5836" w:rsidP="00CE5836">
      <w:pPr>
        <w:tabs>
          <w:tab w:val="clear" w:pos="794"/>
          <w:tab w:val="clear" w:pos="1191"/>
          <w:tab w:val="clear" w:pos="1588"/>
          <w:tab w:val="clear" w:pos="1985"/>
        </w:tabs>
        <w:overflowPunct/>
        <w:autoSpaceDE/>
        <w:autoSpaceDN/>
        <w:adjustRightInd/>
        <w:spacing w:before="80"/>
        <w:ind w:left="794" w:hanging="794"/>
        <w:textAlignment w:val="auto"/>
        <w:rPr>
          <w:rFonts w:eastAsia="SimSun"/>
          <w:szCs w:val="24"/>
          <w:lang w:eastAsia="ja-JP"/>
        </w:rPr>
      </w:pPr>
      <w:r w:rsidRPr="00CE5836">
        <w:rPr>
          <w:rFonts w:eastAsia="SimSun"/>
          <w:szCs w:val="24"/>
          <w:lang w:eastAsia="ja-JP"/>
        </w:rPr>
        <w:t>•</w:t>
      </w:r>
      <w:r w:rsidRPr="00CE5836">
        <w:rPr>
          <w:rFonts w:eastAsia="SimSun"/>
          <w:szCs w:val="24"/>
          <w:lang w:eastAsia="ja-JP"/>
        </w:rPr>
        <w:tab/>
        <w:t xml:space="preserve">If the MGC has set </w:t>
      </w:r>
      <w:r w:rsidRPr="00CE5836">
        <w:rPr>
          <w:rFonts w:eastAsia="SimSun"/>
          <w:i/>
          <w:szCs w:val="24"/>
          <w:lang w:eastAsia="ja-JP"/>
        </w:rPr>
        <w:t>dir</w:t>
      </w:r>
      <w:r w:rsidRPr="00CE5836">
        <w:rPr>
          <w:rFonts w:eastAsia="SimSun"/>
          <w:szCs w:val="24"/>
          <w:lang w:eastAsia="ja-JP"/>
        </w:rPr>
        <w:t xml:space="preserve"> to "IN" and no IP data packets have been received by the MG from the network in that stream/termination by the expiry of the detection time (</w:t>
      </w:r>
      <w:proofErr w:type="gramStart"/>
      <w:r w:rsidRPr="00CE5836">
        <w:rPr>
          <w:rFonts w:eastAsia="SimSun"/>
          <w:i/>
          <w:szCs w:val="24"/>
          <w:lang w:eastAsia="ja-JP"/>
        </w:rPr>
        <w:t>dt</w:t>
      </w:r>
      <w:proofErr w:type="gramEnd"/>
      <w:r w:rsidRPr="00CE5836">
        <w:rPr>
          <w:rFonts w:eastAsia="SimSun"/>
          <w:szCs w:val="24"/>
          <w:lang w:eastAsia="ja-JP"/>
        </w:rPr>
        <w:t>).</w:t>
      </w:r>
    </w:p>
    <w:p w:rsidR="00CE5836" w:rsidRPr="00CE5836" w:rsidRDefault="00CE5836" w:rsidP="00CE5836">
      <w:pPr>
        <w:tabs>
          <w:tab w:val="clear" w:pos="794"/>
          <w:tab w:val="clear" w:pos="1191"/>
          <w:tab w:val="clear" w:pos="1588"/>
          <w:tab w:val="clear" w:pos="1985"/>
        </w:tabs>
        <w:overflowPunct/>
        <w:autoSpaceDE/>
        <w:autoSpaceDN/>
        <w:adjustRightInd/>
        <w:spacing w:before="80"/>
        <w:ind w:left="794" w:hanging="794"/>
        <w:textAlignment w:val="auto"/>
        <w:rPr>
          <w:rFonts w:eastAsia="SimSun"/>
          <w:szCs w:val="24"/>
          <w:lang w:eastAsia="ja-JP"/>
        </w:rPr>
      </w:pPr>
      <w:r w:rsidRPr="00CE5836">
        <w:rPr>
          <w:rFonts w:eastAsia="SimSun"/>
          <w:szCs w:val="24"/>
          <w:lang w:eastAsia="ja-JP"/>
        </w:rPr>
        <w:t>•</w:t>
      </w:r>
      <w:r w:rsidRPr="00CE5836">
        <w:rPr>
          <w:rFonts w:eastAsia="SimSun"/>
          <w:szCs w:val="24"/>
          <w:lang w:eastAsia="ja-JP"/>
        </w:rPr>
        <w:tab/>
        <w:t xml:space="preserve">If the MGC has set </w:t>
      </w:r>
      <w:r w:rsidRPr="00CE5836">
        <w:rPr>
          <w:rFonts w:eastAsia="SimSun"/>
          <w:i/>
          <w:szCs w:val="24"/>
          <w:lang w:eastAsia="ja-JP"/>
        </w:rPr>
        <w:t>dir</w:t>
      </w:r>
      <w:r w:rsidRPr="00CE5836">
        <w:rPr>
          <w:rFonts w:eastAsia="SimSun"/>
          <w:szCs w:val="24"/>
          <w:lang w:eastAsia="ja-JP"/>
        </w:rPr>
        <w:t xml:space="preserve"> to "OUT" and no IP data packets have been sent by the MG to the network in that stream/termination by the expiry of the detection time (</w:t>
      </w:r>
      <w:r w:rsidRPr="00CE5836">
        <w:rPr>
          <w:rFonts w:eastAsia="SimSun"/>
          <w:i/>
          <w:szCs w:val="24"/>
          <w:lang w:eastAsia="ja-JP"/>
        </w:rPr>
        <w:t>dt</w:t>
      </w:r>
      <w:r w:rsidRPr="00CE5836">
        <w:rPr>
          <w:rFonts w:eastAsia="SimSun"/>
          <w:szCs w:val="24"/>
          <w:lang w:eastAsia="ja-JP"/>
        </w:rPr>
        <w:t>).</w:t>
      </w:r>
    </w:p>
    <w:p w:rsidR="00CE5836" w:rsidRPr="00CE5836" w:rsidRDefault="00CE5836" w:rsidP="00CE5836">
      <w:pPr>
        <w:tabs>
          <w:tab w:val="clear" w:pos="794"/>
          <w:tab w:val="clear" w:pos="1191"/>
          <w:tab w:val="clear" w:pos="1588"/>
          <w:tab w:val="clear" w:pos="1985"/>
        </w:tabs>
        <w:overflowPunct/>
        <w:autoSpaceDE/>
        <w:autoSpaceDN/>
        <w:adjustRightInd/>
        <w:spacing w:before="80"/>
        <w:ind w:left="794" w:hanging="794"/>
        <w:textAlignment w:val="auto"/>
        <w:rPr>
          <w:rFonts w:eastAsia="SimSun"/>
          <w:szCs w:val="24"/>
          <w:lang w:eastAsia="ja-JP"/>
        </w:rPr>
      </w:pPr>
      <w:r w:rsidRPr="00CE5836">
        <w:rPr>
          <w:rFonts w:eastAsia="SimSun"/>
          <w:szCs w:val="24"/>
          <w:lang w:eastAsia="ja-JP"/>
        </w:rPr>
        <w:t>•</w:t>
      </w:r>
      <w:r w:rsidRPr="00CE5836">
        <w:rPr>
          <w:rFonts w:eastAsia="SimSun"/>
          <w:szCs w:val="24"/>
          <w:lang w:eastAsia="ja-JP"/>
        </w:rPr>
        <w:tab/>
        <w:t>If the MGC has set direction to "BOTH" and no IP data packets have been sent to nor received from the network in that stream/termination by the expiry of the detection time (</w:t>
      </w:r>
      <w:proofErr w:type="gramStart"/>
      <w:r w:rsidRPr="00CE5836">
        <w:rPr>
          <w:rFonts w:eastAsia="SimSun"/>
          <w:i/>
          <w:szCs w:val="24"/>
          <w:lang w:eastAsia="ja-JP"/>
        </w:rPr>
        <w:t>dt</w:t>
      </w:r>
      <w:proofErr w:type="gramEnd"/>
      <w:r w:rsidRPr="00CE5836">
        <w:rPr>
          <w:rFonts w:eastAsia="SimSun"/>
          <w:szCs w:val="24"/>
          <w:lang w:eastAsia="ja-JP"/>
        </w:rPr>
        <w:t>).</w:t>
      </w:r>
    </w:p>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 xml:space="preserve">On reception of a NOTIFY.req with the </w:t>
      </w:r>
      <w:r w:rsidRPr="00CE5836">
        <w:rPr>
          <w:rFonts w:eastAsia="SimSun"/>
          <w:i/>
          <w:szCs w:val="24"/>
          <w:lang w:eastAsia="ja-JP"/>
        </w:rPr>
        <w:t>adid/ipstop</w:t>
      </w:r>
      <w:r w:rsidRPr="00CE5836">
        <w:rPr>
          <w:rFonts w:eastAsia="SimSun"/>
          <w:szCs w:val="24"/>
          <w:lang w:eastAsia="ja-JP"/>
        </w:rPr>
        <w:t xml:space="preserve"> event, the MGC should take appropriate action.</w:t>
      </w:r>
    </w:p>
    <w:p w:rsidR="00CE5836" w:rsidRPr="00CE5836" w:rsidRDefault="00CE5836" w:rsidP="00CE5836">
      <w:pPr>
        <w:keepNext/>
        <w:keepLines/>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The triggered action on MGC level may have to take into account:</w:t>
      </w:r>
    </w:p>
    <w:p w:rsidR="00CE5836" w:rsidRPr="00CE5836" w:rsidRDefault="00CE5836" w:rsidP="00CE5836">
      <w:pPr>
        <w:tabs>
          <w:tab w:val="clear" w:pos="794"/>
          <w:tab w:val="clear" w:pos="1191"/>
          <w:tab w:val="clear" w:pos="1588"/>
          <w:tab w:val="clear" w:pos="1985"/>
        </w:tabs>
        <w:overflowPunct/>
        <w:autoSpaceDE/>
        <w:autoSpaceDN/>
        <w:adjustRightInd/>
        <w:spacing w:before="80"/>
        <w:ind w:left="794" w:hanging="794"/>
        <w:textAlignment w:val="auto"/>
        <w:rPr>
          <w:rFonts w:eastAsia="SimSun"/>
          <w:szCs w:val="24"/>
          <w:lang w:eastAsia="ja-JP"/>
        </w:rPr>
      </w:pPr>
      <w:r w:rsidRPr="00CE5836">
        <w:rPr>
          <w:rFonts w:eastAsia="SimSun"/>
          <w:szCs w:val="24"/>
          <w:lang w:eastAsia="ja-JP"/>
        </w:rPr>
        <w:t>•</w:t>
      </w:r>
      <w:r w:rsidRPr="00CE5836">
        <w:rPr>
          <w:rFonts w:eastAsia="SimSun"/>
          <w:szCs w:val="24"/>
          <w:lang w:eastAsia="ja-JP"/>
        </w:rPr>
        <w:tab/>
        <w:t>Service features (e.g., unidirectional applications, muted microphone in conference services, etc.).</w:t>
      </w:r>
    </w:p>
    <w:p w:rsidR="00CE5836" w:rsidRPr="00CE5836" w:rsidRDefault="00CE5836" w:rsidP="00CE5836">
      <w:pPr>
        <w:tabs>
          <w:tab w:val="clear" w:pos="794"/>
          <w:tab w:val="clear" w:pos="1191"/>
          <w:tab w:val="clear" w:pos="1588"/>
          <w:tab w:val="clear" w:pos="1985"/>
        </w:tabs>
        <w:overflowPunct/>
        <w:autoSpaceDE/>
        <w:autoSpaceDN/>
        <w:adjustRightInd/>
        <w:spacing w:before="80"/>
        <w:ind w:left="794" w:hanging="794"/>
        <w:textAlignment w:val="auto"/>
        <w:rPr>
          <w:rFonts w:eastAsia="SimSun"/>
          <w:szCs w:val="24"/>
          <w:lang w:eastAsia="ja-JP"/>
        </w:rPr>
      </w:pPr>
      <w:r w:rsidRPr="00CE5836">
        <w:rPr>
          <w:rFonts w:eastAsia="SimSun"/>
          <w:szCs w:val="24"/>
          <w:lang w:eastAsia="ja-JP"/>
        </w:rPr>
        <w:t>•</w:t>
      </w:r>
      <w:r w:rsidRPr="00CE5836">
        <w:rPr>
          <w:rFonts w:eastAsia="SimSun"/>
          <w:szCs w:val="24"/>
          <w:lang w:eastAsia="ja-JP"/>
        </w:rPr>
        <w:tab/>
        <w:t>Bearer service configuration settings (e.g., enabled silence suppression mode in case of speech telephony, RTP sessions without RTCP, etc.).</w:t>
      </w:r>
    </w:p>
    <w:p w:rsidR="00CE5836" w:rsidRPr="00CE5836" w:rsidRDefault="00CE5836" w:rsidP="00CE5836">
      <w:pPr>
        <w:keepNext/>
        <w:keepLines/>
        <w:tabs>
          <w:tab w:val="clear" w:pos="794"/>
          <w:tab w:val="clear" w:pos="1191"/>
          <w:tab w:val="clear" w:pos="1588"/>
          <w:tab w:val="clear" w:pos="1985"/>
        </w:tabs>
        <w:overflowPunct/>
        <w:autoSpaceDE/>
        <w:autoSpaceDN/>
        <w:adjustRightInd/>
        <w:spacing w:before="80"/>
        <w:ind w:left="794" w:hanging="794"/>
        <w:textAlignment w:val="auto"/>
        <w:rPr>
          <w:rFonts w:eastAsia="SimSun"/>
          <w:szCs w:val="24"/>
          <w:lang w:eastAsia="ja-JP"/>
        </w:rPr>
      </w:pPr>
      <w:r w:rsidRPr="00CE5836">
        <w:rPr>
          <w:rFonts w:eastAsia="SimSun"/>
          <w:szCs w:val="24"/>
          <w:lang w:eastAsia="ja-JP"/>
        </w:rPr>
        <w:t>•</w:t>
      </w:r>
      <w:r w:rsidRPr="00CE5836">
        <w:rPr>
          <w:rFonts w:eastAsia="SimSun"/>
          <w:szCs w:val="24"/>
          <w:lang w:eastAsia="ja-JP"/>
        </w:rPr>
        <w:tab/>
        <w:t>H.248 Termination configurations (e.g., H.248 StreamMode Property equals "Inactive").</w:t>
      </w:r>
    </w:p>
    <w:p w:rsidR="00CE5836" w:rsidRPr="00CE5836" w:rsidRDefault="00CE5836" w:rsidP="00CE583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E5836">
        <w:rPr>
          <w:rFonts w:eastAsia="SimSun"/>
          <w:szCs w:val="24"/>
          <w:lang w:eastAsia="ja-JP"/>
        </w:rPr>
        <w:t xml:space="preserve">It is recommended to set timer detection time </w:t>
      </w:r>
      <w:r w:rsidRPr="00CE5836">
        <w:rPr>
          <w:rFonts w:eastAsia="SimSun"/>
          <w:iCs/>
          <w:szCs w:val="24"/>
          <w:lang w:eastAsia="ja-JP"/>
        </w:rPr>
        <w:t>(</w:t>
      </w:r>
      <w:proofErr w:type="gramStart"/>
      <w:r w:rsidRPr="00CE5836">
        <w:rPr>
          <w:rFonts w:eastAsia="SimSun"/>
          <w:i/>
          <w:iCs/>
          <w:szCs w:val="24"/>
          <w:lang w:eastAsia="ja-JP"/>
        </w:rPr>
        <w:t>dt</w:t>
      </w:r>
      <w:proofErr w:type="gramEnd"/>
      <w:r w:rsidRPr="00CE5836">
        <w:rPr>
          <w:rFonts w:eastAsia="SimSun"/>
          <w:iCs/>
          <w:szCs w:val="24"/>
          <w:lang w:eastAsia="ja-JP"/>
        </w:rPr>
        <w:t>)</w:t>
      </w:r>
      <w:r w:rsidRPr="00CE5836">
        <w:rPr>
          <w:rFonts w:eastAsia="SimSun"/>
          <w:szCs w:val="24"/>
          <w:lang w:eastAsia="ja-JP"/>
        </w:rPr>
        <w:t xml:space="preserve"> with a relevant value, e.g., a multiple of half the round-trip delay or a multiple of the typical packet interarrival time. The mean interarrival time may be IP application-specific (e.g., codec type), may depend on application level framing protocol usage (e.g., RTP packetization time, RTCP transmission interval, etc.) or service-specific (e.g., muted microphone in case of voice over RTP, or suspended streaming in case of RTSP</w:t>
      </w:r>
      <w:r w:rsidRPr="00CE5836">
        <w:rPr>
          <w:rFonts w:eastAsia="SimSun"/>
          <w:szCs w:val="24"/>
          <w:lang w:eastAsia="ja-JP"/>
        </w:rPr>
        <w:noBreakHyphen/>
        <w:t>controlled multimedia streaming).</w:t>
      </w:r>
    </w:p>
    <w:p w:rsidR="00284A0E" w:rsidRDefault="00284A0E" w:rsidP="00284A0E">
      <w:pPr>
        <w:pStyle w:val="Correctionend"/>
        <w:rPr>
          <w:lang w:val="en-GB"/>
        </w:rPr>
      </w:pPr>
      <w:r>
        <w:rPr>
          <w:lang w:val="en-GB"/>
        </w:rPr>
        <w:t xml:space="preserve"> [End Proposed Correction]</w:t>
      </w:r>
    </w:p>
    <w:p w:rsidR="00284A0E" w:rsidRDefault="00284A0E" w:rsidP="00284A0E"/>
    <w:p w:rsidR="00284A0E" w:rsidRDefault="00284A0E" w:rsidP="00284A0E">
      <w:r w:rsidRPr="001627DD">
        <w:rPr>
          <w:highlight w:val="green"/>
        </w:rPr>
        <w:lastRenderedPageBreak/>
        <w:t>Change proposal #3:</w:t>
      </w:r>
    </w:p>
    <w:p w:rsidR="00284A0E" w:rsidRDefault="00284A0E" w:rsidP="00284A0E">
      <w:pPr>
        <w:pStyle w:val="CorrectionSeparatorBegin"/>
        <w:rPr>
          <w:lang w:val="en-GB"/>
        </w:rPr>
      </w:pPr>
      <w:r>
        <w:rPr>
          <w:lang w:val="en-GB"/>
        </w:rPr>
        <w:t>[Begin Proposed Correction]</w:t>
      </w:r>
    </w:p>
    <w:p w:rsidR="00C41675" w:rsidRPr="00C41675" w:rsidRDefault="00C41675" w:rsidP="00C41675">
      <w:pPr>
        <w:keepNext/>
        <w:keepLines/>
        <w:tabs>
          <w:tab w:val="clear" w:pos="794"/>
          <w:tab w:val="clear" w:pos="1191"/>
          <w:tab w:val="clear" w:pos="1588"/>
          <w:tab w:val="clear" w:pos="1985"/>
        </w:tabs>
        <w:overflowPunct/>
        <w:autoSpaceDE/>
        <w:autoSpaceDN/>
        <w:adjustRightInd/>
        <w:spacing w:before="720"/>
        <w:jc w:val="center"/>
        <w:textAlignment w:val="auto"/>
        <w:rPr>
          <w:ins w:id="97" w:author="ALU" w:date="2013-05-20T10:50:00Z"/>
          <w:rFonts w:eastAsia="SimSun"/>
          <w:b/>
          <w:sz w:val="28"/>
          <w:szCs w:val="24"/>
          <w:lang w:eastAsia="ja-JP"/>
        </w:rPr>
      </w:pPr>
      <w:bookmarkStart w:id="98" w:name="_Toc167160382"/>
      <w:bookmarkStart w:id="99" w:name="_Toc352708008"/>
      <w:ins w:id="100" w:author="ALU" w:date="2013-05-20T10:50:00Z">
        <w:r w:rsidRPr="00C41675">
          <w:rPr>
            <w:rFonts w:eastAsia="SimSun"/>
            <w:b/>
            <w:sz w:val="28"/>
            <w:szCs w:val="24"/>
            <w:lang w:eastAsia="ja-JP"/>
          </w:rPr>
          <w:t>Appendix I</w:t>
        </w:r>
      </w:ins>
      <w:ins w:id="101" w:author="ALU" w:date="2013-05-20T10:51:00Z">
        <w:r>
          <w:rPr>
            <w:rFonts w:eastAsia="SimSun"/>
            <w:b/>
            <w:sz w:val="28"/>
            <w:szCs w:val="24"/>
            <w:lang w:eastAsia="ja-JP"/>
          </w:rPr>
          <w:t>V</w:t>
        </w:r>
      </w:ins>
      <w:ins w:id="102" w:author="ALU" w:date="2013-05-20T10:50:00Z">
        <w:r w:rsidRPr="00C41675">
          <w:rPr>
            <w:rFonts w:eastAsia="SimSun"/>
            <w:b/>
            <w:sz w:val="28"/>
            <w:szCs w:val="24"/>
            <w:lang w:eastAsia="ja-JP"/>
          </w:rPr>
          <w:br/>
        </w:r>
        <w:r w:rsidRPr="00C41675">
          <w:rPr>
            <w:rFonts w:eastAsia="SimSun"/>
            <w:b/>
            <w:sz w:val="28"/>
            <w:szCs w:val="24"/>
            <w:lang w:eastAsia="ja-JP"/>
          </w:rPr>
          <w:br/>
          <w:t>Example</w:t>
        </w:r>
      </w:ins>
      <w:bookmarkEnd w:id="98"/>
      <w:bookmarkEnd w:id="99"/>
      <w:ins w:id="103" w:author="ALU" w:date="2013-05-20T10:51:00Z">
        <w:r>
          <w:rPr>
            <w:rFonts w:eastAsia="SimSun"/>
            <w:b/>
            <w:sz w:val="28"/>
            <w:szCs w:val="24"/>
            <w:lang w:eastAsia="ja-JP"/>
          </w:rPr>
          <w:t>s for IP application data traffic</w:t>
        </w:r>
      </w:ins>
    </w:p>
    <w:p w:rsidR="00C41675" w:rsidRDefault="00C41675" w:rsidP="00C41675">
      <w:pPr>
        <w:tabs>
          <w:tab w:val="clear" w:pos="794"/>
          <w:tab w:val="clear" w:pos="1191"/>
          <w:tab w:val="clear" w:pos="1588"/>
          <w:tab w:val="clear" w:pos="1985"/>
        </w:tabs>
        <w:overflowPunct/>
        <w:autoSpaceDE/>
        <w:autoSpaceDN/>
        <w:adjustRightInd/>
        <w:jc w:val="center"/>
        <w:textAlignment w:val="auto"/>
        <w:rPr>
          <w:ins w:id="104" w:author="ALU" w:date="2013-05-20T11:02:00Z"/>
          <w:rFonts w:eastAsia="SimSun"/>
          <w:szCs w:val="24"/>
          <w:lang w:eastAsia="ja-JP"/>
        </w:rPr>
      </w:pPr>
      <w:ins w:id="105" w:author="ALU" w:date="2013-05-20T10:50:00Z">
        <w:r w:rsidRPr="00C41675">
          <w:rPr>
            <w:rFonts w:eastAsia="SimSun"/>
            <w:szCs w:val="24"/>
            <w:lang w:eastAsia="ja-JP"/>
          </w:rPr>
          <w:t>(This appendix does not form an integral part of this Recommendation)</w:t>
        </w:r>
      </w:ins>
    </w:p>
    <w:p w:rsidR="00411675" w:rsidRPr="00C41675" w:rsidRDefault="00411675" w:rsidP="00C41675">
      <w:pPr>
        <w:tabs>
          <w:tab w:val="clear" w:pos="794"/>
          <w:tab w:val="clear" w:pos="1191"/>
          <w:tab w:val="clear" w:pos="1588"/>
          <w:tab w:val="clear" w:pos="1985"/>
        </w:tabs>
        <w:overflowPunct/>
        <w:autoSpaceDE/>
        <w:autoSpaceDN/>
        <w:adjustRightInd/>
        <w:jc w:val="center"/>
        <w:textAlignment w:val="auto"/>
        <w:rPr>
          <w:ins w:id="106" w:author="ALU" w:date="2013-05-20T10:50:00Z"/>
          <w:rFonts w:eastAsia="SimSun"/>
          <w:szCs w:val="24"/>
          <w:lang w:eastAsia="ja-JP"/>
        </w:rPr>
      </w:pPr>
    </w:p>
    <w:p w:rsidR="00C41675" w:rsidRDefault="00C41675" w:rsidP="00C41675">
      <w:pPr>
        <w:tabs>
          <w:tab w:val="clear" w:pos="794"/>
          <w:tab w:val="clear" w:pos="1191"/>
          <w:tab w:val="clear" w:pos="1588"/>
          <w:tab w:val="clear" w:pos="1985"/>
        </w:tabs>
        <w:overflowPunct/>
        <w:autoSpaceDE/>
        <w:autoSpaceDN/>
        <w:adjustRightInd/>
        <w:textAlignment w:val="auto"/>
        <w:rPr>
          <w:ins w:id="107" w:author="ALU" w:date="2013-05-20T10:53:00Z"/>
          <w:rFonts w:eastAsia="SimSun"/>
          <w:szCs w:val="24"/>
          <w:lang w:eastAsia="ja-JP"/>
        </w:rPr>
      </w:pPr>
      <w:ins w:id="108" w:author="ALU" w:date="2013-05-20T10:53:00Z">
        <w:r>
          <w:rPr>
            <w:rFonts w:eastAsia="SimSun"/>
            <w:szCs w:val="24"/>
            <w:lang w:eastAsia="ja-JP"/>
          </w:rPr>
          <w:t xml:space="preserve">The </w:t>
        </w:r>
        <w:r w:rsidRPr="00C41675">
          <w:rPr>
            <w:rFonts w:eastAsia="SimSun"/>
            <w:i/>
            <w:szCs w:val="24"/>
            <w:lang w:eastAsia="ja-JP"/>
            <w:rPrChange w:id="109" w:author="ALU" w:date="2013-05-20T10:54:00Z">
              <w:rPr>
                <w:rFonts w:eastAsia="SimSun"/>
                <w:szCs w:val="24"/>
                <w:lang w:eastAsia="ja-JP"/>
              </w:rPr>
            </w:rPrChange>
          </w:rPr>
          <w:t>ipstop</w:t>
        </w:r>
        <w:r>
          <w:rPr>
            <w:rFonts w:eastAsia="SimSun"/>
            <w:szCs w:val="24"/>
            <w:lang w:eastAsia="ja-JP"/>
          </w:rPr>
          <w:t xml:space="preserve"> event related </w:t>
        </w:r>
      </w:ins>
      <w:ins w:id="110" w:author="ALU" w:date="2013-05-20T10:54:00Z">
        <w:r>
          <w:rPr>
            <w:rFonts w:eastAsia="SimSun"/>
            <w:szCs w:val="24"/>
            <w:lang w:eastAsia="ja-JP"/>
          </w:rPr>
          <w:t xml:space="preserve">detection logic for </w:t>
        </w:r>
      </w:ins>
      <w:ins w:id="111" w:author="ALU" w:date="2013-05-20T10:53:00Z">
        <w:r w:rsidRPr="00C41675">
          <w:rPr>
            <w:rFonts w:eastAsia="SimSun"/>
            <w:i/>
            <w:szCs w:val="24"/>
            <w:lang w:eastAsia="ja-JP"/>
            <w:rPrChange w:id="112" w:author="ALU" w:date="2013-05-20T10:54:00Z">
              <w:rPr>
                <w:rFonts w:eastAsia="SimSun"/>
                <w:szCs w:val="24"/>
                <w:lang w:eastAsia="ja-JP"/>
              </w:rPr>
            </w:rPrChange>
          </w:rPr>
          <w:t>application data inactivity</w:t>
        </w:r>
        <w:r>
          <w:rPr>
            <w:rFonts w:eastAsia="SimSun"/>
            <w:szCs w:val="24"/>
            <w:lang w:eastAsia="ja-JP"/>
          </w:rPr>
          <w:t xml:space="preserve"> </w:t>
        </w:r>
      </w:ins>
      <w:ins w:id="113" w:author="ALU" w:date="2013-05-20T10:54:00Z">
        <w:r>
          <w:rPr>
            <w:rFonts w:eastAsia="SimSun"/>
            <w:szCs w:val="24"/>
            <w:lang w:eastAsia="ja-JP"/>
          </w:rPr>
          <w:t xml:space="preserve">is based </w:t>
        </w:r>
      </w:ins>
      <w:ins w:id="114" w:author="ALU" w:date="2013-05-20T10:55:00Z">
        <w:r>
          <w:rPr>
            <w:rFonts w:eastAsia="SimSun"/>
            <w:szCs w:val="24"/>
            <w:lang w:eastAsia="ja-JP"/>
          </w:rPr>
          <w:t xml:space="preserve">on the observation of </w:t>
        </w:r>
        <w:r w:rsidRPr="009327D8">
          <w:rPr>
            <w:rFonts w:eastAsia="SimSun"/>
            <w:szCs w:val="24"/>
            <w:lang w:eastAsia="ja-JP"/>
          </w:rPr>
          <w:t>2-tuple</w:t>
        </w:r>
        <w:r>
          <w:rPr>
            <w:rFonts w:eastAsia="SimSun"/>
            <w:szCs w:val="24"/>
            <w:lang w:eastAsia="ja-JP"/>
          </w:rPr>
          <w:t>(s</w:t>
        </w:r>
      </w:ins>
      <w:ins w:id="115" w:author="ALU" w:date="2013-05-20T10:56:00Z">
        <w:r>
          <w:rPr>
            <w:rFonts w:eastAsia="SimSun"/>
            <w:szCs w:val="24"/>
            <w:lang w:eastAsia="ja-JP"/>
          </w:rPr>
          <w:t>)</w:t>
        </w:r>
      </w:ins>
      <w:ins w:id="116" w:author="ALU" w:date="2013-05-20T10:55:00Z">
        <w:r w:rsidRPr="009327D8">
          <w:rPr>
            <w:rFonts w:eastAsia="SimSun"/>
            <w:szCs w:val="24"/>
            <w:lang w:eastAsia="ja-JP"/>
          </w:rPr>
          <w:t xml:space="preserve"> given by &lt;IP address, IP port&gt;</w:t>
        </w:r>
        <w:r>
          <w:rPr>
            <w:rFonts w:eastAsia="SimSun"/>
            <w:szCs w:val="24"/>
            <w:lang w:eastAsia="ja-JP"/>
          </w:rPr>
          <w:t xml:space="preserve"> pairs, i.e., IP transport endpoint identifiers (at the level of </w:t>
        </w:r>
      </w:ins>
      <w:ins w:id="117" w:author="ALU" w:date="2013-05-20T10:56:00Z">
        <w:r>
          <w:rPr>
            <w:rFonts w:eastAsia="SimSun"/>
            <w:szCs w:val="24"/>
            <w:lang w:eastAsia="ja-JP"/>
          </w:rPr>
          <w:t xml:space="preserve">a </w:t>
        </w:r>
      </w:ins>
      <w:ins w:id="118" w:author="ALU" w:date="2013-05-20T10:55:00Z">
        <w:r>
          <w:rPr>
            <w:rFonts w:eastAsia="SimSun"/>
            <w:szCs w:val="24"/>
            <w:lang w:eastAsia="ja-JP"/>
          </w:rPr>
          <w:t>stream</w:t>
        </w:r>
      </w:ins>
      <w:ins w:id="119" w:author="ALU" w:date="2013-05-20T10:56:00Z">
        <w:r>
          <w:rPr>
            <w:rFonts w:eastAsia="SimSun"/>
            <w:szCs w:val="24"/>
            <w:lang w:eastAsia="ja-JP"/>
          </w:rPr>
          <w:t xml:space="preserve"> or termination).</w:t>
        </w:r>
      </w:ins>
    </w:p>
    <w:p w:rsidR="00C41675" w:rsidRDefault="00C41675" w:rsidP="00C41675">
      <w:pPr>
        <w:tabs>
          <w:tab w:val="clear" w:pos="794"/>
          <w:tab w:val="clear" w:pos="1191"/>
          <w:tab w:val="clear" w:pos="1588"/>
          <w:tab w:val="clear" w:pos="1985"/>
        </w:tabs>
        <w:overflowPunct/>
        <w:autoSpaceDE/>
        <w:autoSpaceDN/>
        <w:adjustRightInd/>
        <w:textAlignment w:val="auto"/>
        <w:rPr>
          <w:ins w:id="120" w:author="ALU" w:date="2013-05-20T10:53:00Z"/>
          <w:rFonts w:eastAsia="SimSun"/>
          <w:szCs w:val="24"/>
          <w:lang w:eastAsia="ja-JP"/>
        </w:rPr>
      </w:pPr>
      <w:ins w:id="121" w:author="ALU" w:date="2013-05-20T10:57:00Z">
        <w:r>
          <w:rPr>
            <w:rFonts w:eastAsia="SimSun"/>
            <w:szCs w:val="24"/>
            <w:lang w:eastAsia="ja-JP"/>
          </w:rPr>
          <w:t xml:space="preserve">Such a condition comprises </w:t>
        </w:r>
      </w:ins>
      <w:ins w:id="122" w:author="ALU" w:date="2013-05-20T10:58:00Z">
        <w:r>
          <w:rPr>
            <w:rFonts w:eastAsia="SimSun"/>
            <w:szCs w:val="24"/>
            <w:lang w:eastAsia="ja-JP"/>
          </w:rPr>
          <w:t>following IP traffic components</w:t>
        </w:r>
        <w:r w:rsidR="00411675">
          <w:rPr>
            <w:rFonts w:eastAsia="SimSun"/>
            <w:szCs w:val="24"/>
            <w:lang w:eastAsia="ja-JP"/>
          </w:rPr>
          <w:t xml:space="preserve">, such as </w:t>
        </w:r>
      </w:ins>
    </w:p>
    <w:p w:rsidR="00C41675" w:rsidRPr="002F6E17" w:rsidRDefault="00C41675" w:rsidP="00411675">
      <w:pPr>
        <w:numPr>
          <w:ilvl w:val="0"/>
          <w:numId w:val="11"/>
        </w:numPr>
        <w:tabs>
          <w:tab w:val="clear" w:pos="720"/>
          <w:tab w:val="clear" w:pos="794"/>
          <w:tab w:val="clear" w:pos="1191"/>
          <w:tab w:val="clear" w:pos="1588"/>
          <w:tab w:val="clear" w:pos="1985"/>
          <w:tab w:val="num" w:pos="426"/>
        </w:tabs>
        <w:overflowPunct/>
        <w:autoSpaceDE/>
        <w:autoSpaceDN/>
        <w:adjustRightInd/>
        <w:spacing w:before="100" w:beforeAutospacing="1" w:after="100" w:afterAutospacing="1"/>
        <w:ind w:hanging="720"/>
        <w:textAlignment w:val="auto"/>
        <w:rPr>
          <w:ins w:id="123" w:author="ALU" w:date="2013-05-20T10:52:00Z"/>
          <w:rFonts w:eastAsia="Times New Roman"/>
          <w:szCs w:val="24"/>
          <w:lang w:val="en-US" w:eastAsia="de-DE"/>
        </w:rPr>
      </w:pPr>
      <w:ins w:id="124" w:author="ALU" w:date="2013-05-20T10:52:00Z">
        <w:r w:rsidRPr="002F6E17">
          <w:rPr>
            <w:rFonts w:eastAsia="Times New Roman"/>
            <w:szCs w:val="24"/>
            <w:lang w:val="en-US" w:eastAsia="de-DE"/>
          </w:rPr>
          <w:t xml:space="preserve">ALL IP packets related to </w:t>
        </w:r>
      </w:ins>
      <w:ins w:id="125" w:author="ALU" w:date="2013-05-20T10:58:00Z">
        <w:r w:rsidR="00411675">
          <w:rPr>
            <w:rFonts w:eastAsia="Times New Roman"/>
            <w:szCs w:val="24"/>
            <w:lang w:val="en-US" w:eastAsia="de-DE"/>
          </w:rPr>
          <w:t xml:space="preserve">a </w:t>
        </w:r>
      </w:ins>
      <w:ins w:id="126" w:author="ALU" w:date="2013-05-20T10:52:00Z">
        <w:r w:rsidRPr="002F6E17">
          <w:rPr>
            <w:rFonts w:eastAsia="Times New Roman"/>
            <w:szCs w:val="24"/>
            <w:lang w:val="en-US" w:eastAsia="de-DE"/>
          </w:rPr>
          <w:t xml:space="preserve">H.248 media flow and H.248 control flow components </w:t>
        </w:r>
      </w:ins>
    </w:p>
    <w:p w:rsidR="00C41675" w:rsidRPr="00411675" w:rsidRDefault="00C41675" w:rsidP="00411675">
      <w:pPr>
        <w:numPr>
          <w:ilvl w:val="0"/>
          <w:numId w:val="11"/>
        </w:numPr>
        <w:tabs>
          <w:tab w:val="clear" w:pos="720"/>
          <w:tab w:val="clear" w:pos="794"/>
          <w:tab w:val="clear" w:pos="1191"/>
          <w:tab w:val="clear" w:pos="1588"/>
          <w:tab w:val="clear" w:pos="1985"/>
          <w:tab w:val="num" w:pos="426"/>
        </w:tabs>
        <w:overflowPunct/>
        <w:autoSpaceDE/>
        <w:autoSpaceDN/>
        <w:adjustRightInd/>
        <w:spacing w:before="100" w:beforeAutospacing="1" w:after="100" w:afterAutospacing="1"/>
        <w:ind w:hanging="720"/>
        <w:textAlignment w:val="auto"/>
        <w:rPr>
          <w:ins w:id="127" w:author="ALU" w:date="2013-05-20T10:52:00Z"/>
          <w:rFonts w:eastAsia="Times New Roman"/>
          <w:szCs w:val="24"/>
          <w:lang w:val="en-US" w:eastAsia="de-DE"/>
          <w:rPrChange w:id="128" w:author="ALU" w:date="2013-05-20T10:59:00Z">
            <w:rPr>
              <w:ins w:id="129" w:author="ALU" w:date="2013-05-20T10:52:00Z"/>
              <w:rFonts w:eastAsia="Times New Roman"/>
              <w:szCs w:val="24"/>
              <w:lang w:val="de-DE" w:eastAsia="de-DE"/>
            </w:rPr>
          </w:rPrChange>
        </w:rPr>
      </w:pPr>
      <w:ins w:id="130" w:author="ALU" w:date="2013-05-20T10:52:00Z">
        <w:r w:rsidRPr="00411675">
          <w:rPr>
            <w:rFonts w:eastAsia="Times New Roman"/>
            <w:szCs w:val="24"/>
            <w:lang w:val="en-US" w:eastAsia="de-DE"/>
            <w:rPrChange w:id="131" w:author="ALU" w:date="2013-05-20T10:59:00Z">
              <w:rPr>
                <w:rFonts w:eastAsia="Times New Roman"/>
                <w:szCs w:val="24"/>
                <w:lang w:val="de-DE" w:eastAsia="de-DE"/>
              </w:rPr>
            </w:rPrChange>
          </w:rPr>
          <w:t xml:space="preserve">Bearer </w:t>
        </w:r>
      </w:ins>
      <w:ins w:id="132" w:author="ALU" w:date="2013-05-20T10:59:00Z">
        <w:r w:rsidR="00411675" w:rsidRPr="00411675">
          <w:rPr>
            <w:rFonts w:eastAsia="Times New Roman"/>
            <w:szCs w:val="24"/>
            <w:lang w:val="en-US" w:eastAsia="de-DE"/>
            <w:rPrChange w:id="133" w:author="ALU" w:date="2013-05-20T10:59:00Z">
              <w:rPr>
                <w:rFonts w:eastAsia="Times New Roman"/>
                <w:szCs w:val="24"/>
                <w:lang w:val="de-DE" w:eastAsia="de-DE"/>
              </w:rPr>
            </w:rPrChange>
          </w:rPr>
          <w:t xml:space="preserve">and service </w:t>
        </w:r>
      </w:ins>
      <w:ins w:id="134" w:author="ALU" w:date="2013-05-20T10:52:00Z">
        <w:r w:rsidRPr="00411675">
          <w:rPr>
            <w:rFonts w:eastAsia="Times New Roman"/>
            <w:szCs w:val="24"/>
            <w:lang w:val="en-US" w:eastAsia="de-DE"/>
            <w:rPrChange w:id="135" w:author="ALU" w:date="2013-05-20T10:59:00Z">
              <w:rPr>
                <w:rFonts w:eastAsia="Times New Roman"/>
                <w:szCs w:val="24"/>
                <w:lang w:val="de-DE" w:eastAsia="de-DE"/>
              </w:rPr>
            </w:rPrChange>
          </w:rPr>
          <w:t>specific examples:</w:t>
        </w:r>
      </w:ins>
    </w:p>
    <w:p w:rsidR="00C41675" w:rsidRPr="002F6E17" w:rsidRDefault="00C41675" w:rsidP="00411675">
      <w:pPr>
        <w:numPr>
          <w:ilvl w:val="1"/>
          <w:numId w:val="11"/>
        </w:numPr>
        <w:tabs>
          <w:tab w:val="clear" w:pos="794"/>
          <w:tab w:val="clear" w:pos="1191"/>
          <w:tab w:val="clear" w:pos="1440"/>
          <w:tab w:val="clear" w:pos="1588"/>
          <w:tab w:val="clear" w:pos="1985"/>
          <w:tab w:val="num" w:pos="426"/>
          <w:tab w:val="num" w:pos="1560"/>
        </w:tabs>
        <w:overflowPunct/>
        <w:autoSpaceDE/>
        <w:autoSpaceDN/>
        <w:adjustRightInd/>
        <w:spacing w:before="100" w:beforeAutospacing="1" w:after="100" w:afterAutospacing="1"/>
        <w:ind w:left="851" w:hanging="425"/>
        <w:textAlignment w:val="auto"/>
        <w:rPr>
          <w:ins w:id="136" w:author="ALU" w:date="2013-05-20T10:52:00Z"/>
          <w:rFonts w:eastAsia="Times New Roman"/>
          <w:szCs w:val="24"/>
          <w:lang w:val="en-US" w:eastAsia="de-DE"/>
        </w:rPr>
      </w:pPr>
      <w:ins w:id="137" w:author="ALU" w:date="2013-05-20T10:52:00Z">
        <w:r w:rsidRPr="002F6E17">
          <w:rPr>
            <w:rFonts w:eastAsia="Times New Roman"/>
            <w:szCs w:val="24"/>
            <w:lang w:val="en-US" w:eastAsia="de-DE"/>
          </w:rPr>
          <w:t>RTP session: RTCP and RTP, and not only RTP</w:t>
        </w:r>
      </w:ins>
    </w:p>
    <w:p w:rsidR="00C41675" w:rsidRPr="002F6E17" w:rsidRDefault="00C41675" w:rsidP="00411675">
      <w:pPr>
        <w:numPr>
          <w:ilvl w:val="1"/>
          <w:numId w:val="11"/>
        </w:numPr>
        <w:tabs>
          <w:tab w:val="clear" w:pos="794"/>
          <w:tab w:val="clear" w:pos="1191"/>
          <w:tab w:val="clear" w:pos="1440"/>
          <w:tab w:val="clear" w:pos="1588"/>
          <w:tab w:val="clear" w:pos="1985"/>
          <w:tab w:val="num" w:pos="426"/>
          <w:tab w:val="num" w:pos="1560"/>
        </w:tabs>
        <w:overflowPunct/>
        <w:autoSpaceDE/>
        <w:autoSpaceDN/>
        <w:adjustRightInd/>
        <w:spacing w:before="100" w:beforeAutospacing="1" w:after="100" w:afterAutospacing="1"/>
        <w:ind w:left="851" w:hanging="425"/>
        <w:textAlignment w:val="auto"/>
        <w:rPr>
          <w:ins w:id="138" w:author="ALU" w:date="2013-05-20T10:52:00Z"/>
          <w:rFonts w:eastAsia="Times New Roman"/>
          <w:szCs w:val="24"/>
          <w:lang w:val="en-US" w:eastAsia="de-DE"/>
        </w:rPr>
      </w:pPr>
      <w:ins w:id="139" w:author="ALU" w:date="2013-05-20T10:52:00Z">
        <w:r w:rsidRPr="002F6E17">
          <w:rPr>
            <w:rFonts w:eastAsia="Times New Roman"/>
            <w:szCs w:val="24"/>
            <w:lang w:val="en-US" w:eastAsia="de-DE"/>
          </w:rPr>
          <w:t>T.38 session: e.g. all UDPTL/UDP packets in case of T.38-over-UDP</w:t>
        </w:r>
      </w:ins>
    </w:p>
    <w:p w:rsidR="00C41675" w:rsidRPr="002F6E17" w:rsidRDefault="00C41675" w:rsidP="00411675">
      <w:pPr>
        <w:numPr>
          <w:ilvl w:val="1"/>
          <w:numId w:val="11"/>
        </w:numPr>
        <w:tabs>
          <w:tab w:val="clear" w:pos="794"/>
          <w:tab w:val="clear" w:pos="1191"/>
          <w:tab w:val="clear" w:pos="1440"/>
          <w:tab w:val="clear" w:pos="1588"/>
          <w:tab w:val="clear" w:pos="1985"/>
          <w:tab w:val="num" w:pos="426"/>
          <w:tab w:val="num" w:pos="1560"/>
        </w:tabs>
        <w:overflowPunct/>
        <w:autoSpaceDE/>
        <w:autoSpaceDN/>
        <w:adjustRightInd/>
        <w:spacing w:before="100" w:beforeAutospacing="1" w:after="100" w:afterAutospacing="1"/>
        <w:ind w:left="851" w:hanging="425"/>
        <w:textAlignment w:val="auto"/>
        <w:rPr>
          <w:ins w:id="140" w:author="ALU" w:date="2013-05-20T10:52:00Z"/>
          <w:rFonts w:eastAsia="Times New Roman"/>
          <w:szCs w:val="24"/>
          <w:lang w:val="de-DE" w:eastAsia="de-DE"/>
        </w:rPr>
      </w:pPr>
      <w:proofErr w:type="spellStart"/>
      <w:ins w:id="141" w:author="ALU" w:date="2013-05-20T10:52:00Z">
        <w:r w:rsidRPr="002F6E17">
          <w:rPr>
            <w:rFonts w:eastAsia="Times New Roman"/>
            <w:szCs w:val="24"/>
            <w:lang w:val="de-DE" w:eastAsia="de-DE"/>
          </w:rPr>
          <w:t>XoTCP</w:t>
        </w:r>
        <w:proofErr w:type="spellEnd"/>
        <w:r w:rsidRPr="002F6E17">
          <w:rPr>
            <w:rFonts w:eastAsia="Times New Roman"/>
            <w:szCs w:val="24"/>
            <w:lang w:val="de-DE" w:eastAsia="de-DE"/>
          </w:rPr>
          <w:t xml:space="preserve">: all TCP </w:t>
        </w:r>
        <w:proofErr w:type="spellStart"/>
        <w:r w:rsidRPr="002F6E17">
          <w:rPr>
            <w:rFonts w:eastAsia="Times New Roman"/>
            <w:szCs w:val="24"/>
            <w:lang w:val="de-DE" w:eastAsia="de-DE"/>
          </w:rPr>
          <w:t>packets</w:t>
        </w:r>
        <w:proofErr w:type="spellEnd"/>
      </w:ins>
    </w:p>
    <w:p w:rsidR="00C41675" w:rsidRPr="00411675" w:rsidRDefault="00C41675" w:rsidP="00411675">
      <w:pPr>
        <w:numPr>
          <w:ilvl w:val="1"/>
          <w:numId w:val="11"/>
        </w:numPr>
        <w:tabs>
          <w:tab w:val="clear" w:pos="794"/>
          <w:tab w:val="clear" w:pos="1191"/>
          <w:tab w:val="clear" w:pos="1440"/>
          <w:tab w:val="clear" w:pos="1588"/>
          <w:tab w:val="clear" w:pos="1985"/>
          <w:tab w:val="num" w:pos="426"/>
          <w:tab w:val="num" w:pos="1560"/>
        </w:tabs>
        <w:overflowPunct/>
        <w:autoSpaceDE/>
        <w:autoSpaceDN/>
        <w:adjustRightInd/>
        <w:spacing w:before="100" w:beforeAutospacing="1" w:after="100" w:afterAutospacing="1"/>
        <w:ind w:left="851" w:hanging="425"/>
        <w:textAlignment w:val="auto"/>
        <w:rPr>
          <w:ins w:id="142" w:author="ALU" w:date="2013-05-20T10:52:00Z"/>
          <w:rFonts w:eastAsia="Times New Roman"/>
          <w:szCs w:val="24"/>
          <w:lang w:val="en-US" w:eastAsia="de-DE"/>
          <w:rPrChange w:id="143" w:author="ALU" w:date="2013-05-20T10:59:00Z">
            <w:rPr>
              <w:ins w:id="144" w:author="ALU" w:date="2013-05-20T10:52:00Z"/>
              <w:rFonts w:eastAsia="Times New Roman"/>
              <w:szCs w:val="24"/>
              <w:lang w:val="de-DE" w:eastAsia="de-DE"/>
            </w:rPr>
          </w:rPrChange>
        </w:rPr>
      </w:pPr>
      <w:ins w:id="145" w:author="ALU" w:date="2013-05-20T10:52:00Z">
        <w:r w:rsidRPr="00411675">
          <w:rPr>
            <w:rFonts w:eastAsia="Times New Roman"/>
            <w:szCs w:val="24"/>
            <w:lang w:val="en-US" w:eastAsia="de-DE"/>
            <w:rPrChange w:id="146" w:author="ALU" w:date="2013-05-20T10:59:00Z">
              <w:rPr>
                <w:rFonts w:eastAsia="Times New Roman"/>
                <w:szCs w:val="24"/>
                <w:lang w:val="de-DE" w:eastAsia="de-DE"/>
              </w:rPr>
            </w:rPrChange>
          </w:rPr>
          <w:t>WWW</w:t>
        </w:r>
      </w:ins>
      <w:ins w:id="147" w:author="ALU" w:date="2013-05-20T10:59:00Z">
        <w:r w:rsidR="00411675" w:rsidRPr="00411675">
          <w:rPr>
            <w:rFonts w:eastAsia="Times New Roman"/>
            <w:szCs w:val="24"/>
            <w:lang w:val="en-US" w:eastAsia="de-DE"/>
            <w:rPrChange w:id="148" w:author="ALU" w:date="2013-05-20T10:59:00Z">
              <w:rPr>
                <w:rFonts w:eastAsia="Times New Roman"/>
                <w:szCs w:val="24"/>
                <w:lang w:val="de-DE" w:eastAsia="de-DE"/>
              </w:rPr>
            </w:rPrChange>
          </w:rPr>
          <w:t xml:space="preserve"> services</w:t>
        </w:r>
      </w:ins>
      <w:ins w:id="149" w:author="ALU" w:date="2013-05-20T10:52:00Z">
        <w:r w:rsidRPr="00411675">
          <w:rPr>
            <w:rFonts w:eastAsia="Times New Roman"/>
            <w:szCs w:val="24"/>
            <w:lang w:val="en-US" w:eastAsia="de-DE"/>
            <w:rPrChange w:id="150" w:author="ALU" w:date="2013-05-20T10:59:00Z">
              <w:rPr>
                <w:rFonts w:eastAsia="Times New Roman"/>
                <w:szCs w:val="24"/>
                <w:lang w:val="de-DE" w:eastAsia="de-DE"/>
              </w:rPr>
            </w:rPrChange>
          </w:rPr>
          <w:t>: all HTTP/TCP packets</w:t>
        </w:r>
      </w:ins>
    </w:p>
    <w:p w:rsidR="00C41675" w:rsidRPr="002F6E17" w:rsidRDefault="00C41675" w:rsidP="00411675">
      <w:pPr>
        <w:numPr>
          <w:ilvl w:val="1"/>
          <w:numId w:val="11"/>
        </w:numPr>
        <w:tabs>
          <w:tab w:val="clear" w:pos="794"/>
          <w:tab w:val="clear" w:pos="1191"/>
          <w:tab w:val="clear" w:pos="1440"/>
          <w:tab w:val="clear" w:pos="1588"/>
          <w:tab w:val="clear" w:pos="1985"/>
          <w:tab w:val="num" w:pos="426"/>
          <w:tab w:val="num" w:pos="1560"/>
        </w:tabs>
        <w:overflowPunct/>
        <w:autoSpaceDE/>
        <w:autoSpaceDN/>
        <w:adjustRightInd/>
        <w:spacing w:before="100" w:beforeAutospacing="1" w:after="100" w:afterAutospacing="1"/>
        <w:ind w:left="851" w:hanging="425"/>
        <w:textAlignment w:val="auto"/>
        <w:rPr>
          <w:ins w:id="151" w:author="ALU" w:date="2013-05-20T10:52:00Z"/>
          <w:rFonts w:eastAsia="Times New Roman"/>
          <w:szCs w:val="24"/>
          <w:lang w:val="en-US" w:eastAsia="de-DE"/>
        </w:rPr>
      </w:pPr>
      <w:ins w:id="152" w:author="ALU" w:date="2013-05-20T10:52:00Z">
        <w:r w:rsidRPr="002F6E17">
          <w:rPr>
            <w:rFonts w:eastAsia="Times New Roman"/>
            <w:szCs w:val="24"/>
            <w:lang w:val="en-US" w:eastAsia="de-DE"/>
          </w:rPr>
          <w:t>Streaming</w:t>
        </w:r>
      </w:ins>
      <w:ins w:id="153" w:author="ALU" w:date="2013-05-20T10:59:00Z">
        <w:r w:rsidR="00411675">
          <w:rPr>
            <w:rFonts w:eastAsia="Times New Roman"/>
            <w:szCs w:val="24"/>
            <w:lang w:val="en-US" w:eastAsia="de-DE"/>
          </w:rPr>
          <w:t xml:space="preserve"> service</w:t>
        </w:r>
      </w:ins>
      <w:ins w:id="154" w:author="ALU" w:date="2013-05-20T10:52:00Z">
        <w:r w:rsidRPr="002F6E17">
          <w:rPr>
            <w:rFonts w:eastAsia="Times New Roman"/>
            <w:szCs w:val="24"/>
            <w:lang w:val="en-US" w:eastAsia="de-DE"/>
          </w:rPr>
          <w:t>: e.g., RTSP, RTP, RTCP</w:t>
        </w:r>
      </w:ins>
    </w:p>
    <w:p w:rsidR="00C41675" w:rsidRPr="002F6E17" w:rsidRDefault="00C41675" w:rsidP="00411675">
      <w:pPr>
        <w:numPr>
          <w:ilvl w:val="1"/>
          <w:numId w:val="11"/>
        </w:numPr>
        <w:tabs>
          <w:tab w:val="clear" w:pos="794"/>
          <w:tab w:val="clear" w:pos="1191"/>
          <w:tab w:val="clear" w:pos="1440"/>
          <w:tab w:val="clear" w:pos="1588"/>
          <w:tab w:val="clear" w:pos="1985"/>
          <w:tab w:val="num" w:pos="426"/>
          <w:tab w:val="num" w:pos="1560"/>
        </w:tabs>
        <w:overflowPunct/>
        <w:autoSpaceDE/>
        <w:autoSpaceDN/>
        <w:adjustRightInd/>
        <w:spacing w:before="100" w:beforeAutospacing="1" w:after="100" w:afterAutospacing="1"/>
        <w:ind w:left="851" w:hanging="425"/>
        <w:textAlignment w:val="auto"/>
        <w:rPr>
          <w:ins w:id="155" w:author="ALU" w:date="2013-05-20T10:52:00Z"/>
          <w:rFonts w:eastAsia="Times New Roman"/>
          <w:szCs w:val="24"/>
          <w:lang w:val="en-US" w:eastAsia="de-DE"/>
        </w:rPr>
      </w:pPr>
      <w:ins w:id="156" w:author="ALU" w:date="2013-05-20T10:52:00Z">
        <w:r w:rsidRPr="002F6E17">
          <w:rPr>
            <w:rFonts w:eastAsia="Times New Roman"/>
            <w:szCs w:val="24"/>
            <w:lang w:val="en-US" w:eastAsia="de-DE"/>
          </w:rPr>
          <w:t>WebRTC</w:t>
        </w:r>
      </w:ins>
      <w:ins w:id="157" w:author="ALU" w:date="2013-05-20T10:59:00Z">
        <w:r w:rsidR="00411675">
          <w:rPr>
            <w:rFonts w:eastAsia="Times New Roman"/>
            <w:szCs w:val="24"/>
            <w:lang w:val="en-US" w:eastAsia="de-DE"/>
          </w:rPr>
          <w:t xml:space="preserve"> service</w:t>
        </w:r>
      </w:ins>
      <w:ins w:id="158" w:author="ALU" w:date="2013-05-20T10:52:00Z">
        <w:r w:rsidRPr="002F6E17">
          <w:rPr>
            <w:rFonts w:eastAsia="Times New Roman"/>
            <w:szCs w:val="24"/>
            <w:lang w:val="en-US" w:eastAsia="de-DE"/>
          </w:rPr>
          <w:t>: all UDP packets (for audio, video, text, data, security key exchange, RTCP XR, etc)</w:t>
        </w:r>
      </w:ins>
    </w:p>
    <w:p w:rsidR="00C41675" w:rsidRPr="002F6E17" w:rsidRDefault="00411675" w:rsidP="00C41675">
      <w:pPr>
        <w:tabs>
          <w:tab w:val="clear" w:pos="794"/>
          <w:tab w:val="clear" w:pos="1191"/>
          <w:tab w:val="clear" w:pos="1588"/>
          <w:tab w:val="clear" w:pos="1985"/>
        </w:tabs>
        <w:overflowPunct/>
        <w:autoSpaceDE/>
        <w:autoSpaceDN/>
        <w:adjustRightInd/>
        <w:spacing w:before="100" w:beforeAutospacing="1" w:after="100" w:afterAutospacing="1"/>
        <w:textAlignment w:val="auto"/>
        <w:rPr>
          <w:ins w:id="159" w:author="ALU" w:date="2013-05-20T10:52:00Z"/>
          <w:rFonts w:eastAsia="Times New Roman"/>
          <w:szCs w:val="24"/>
          <w:lang w:val="en-US" w:eastAsia="de-DE"/>
        </w:rPr>
      </w:pPr>
      <w:ins w:id="160" w:author="ALU" w:date="2013-05-20T11:02:00Z">
        <w:r>
          <w:rPr>
            <w:rFonts w:eastAsia="Times New Roman"/>
            <w:szCs w:val="24"/>
            <w:u w:val="single"/>
            <w:lang w:val="en-US" w:eastAsia="de-DE"/>
          </w:rPr>
          <w:t>But o</w:t>
        </w:r>
      </w:ins>
      <w:ins w:id="161" w:author="ALU" w:date="2013-05-20T10:52:00Z">
        <w:r w:rsidR="00C41675" w:rsidRPr="002F6E17">
          <w:rPr>
            <w:rFonts w:eastAsia="Times New Roman"/>
            <w:szCs w:val="24"/>
            <w:u w:val="single"/>
            <w:lang w:val="en-US" w:eastAsia="de-DE"/>
          </w:rPr>
          <w:t>ut scope</w:t>
        </w:r>
        <w:r w:rsidR="00C41675" w:rsidRPr="002F6E17">
          <w:rPr>
            <w:rFonts w:eastAsia="Times New Roman"/>
            <w:szCs w:val="24"/>
            <w:lang w:val="en-US" w:eastAsia="de-DE"/>
          </w:rPr>
          <w:t xml:space="preserve"> of </w:t>
        </w:r>
        <w:r w:rsidR="00C41675" w:rsidRPr="002F6E17">
          <w:rPr>
            <w:rFonts w:eastAsia="Times New Roman"/>
            <w:i/>
            <w:iCs/>
            <w:szCs w:val="24"/>
            <w:lang w:val="en-US" w:eastAsia="de-DE"/>
          </w:rPr>
          <w:t>adid</w:t>
        </w:r>
        <w:r w:rsidR="00C41675" w:rsidRPr="002F6E17">
          <w:rPr>
            <w:rFonts w:eastAsia="Times New Roman"/>
            <w:szCs w:val="24"/>
            <w:lang w:val="en-US" w:eastAsia="de-DE"/>
          </w:rPr>
          <w:t xml:space="preserve"> logic:</w:t>
        </w:r>
      </w:ins>
    </w:p>
    <w:p w:rsidR="00C41675" w:rsidRPr="00411675" w:rsidRDefault="00C41675" w:rsidP="00411675">
      <w:pPr>
        <w:numPr>
          <w:ilvl w:val="0"/>
          <w:numId w:val="12"/>
        </w:numPr>
        <w:tabs>
          <w:tab w:val="clear" w:pos="720"/>
          <w:tab w:val="clear" w:pos="794"/>
          <w:tab w:val="clear" w:pos="1191"/>
          <w:tab w:val="clear" w:pos="1588"/>
          <w:tab w:val="clear" w:pos="1985"/>
          <w:tab w:val="num" w:pos="993"/>
        </w:tabs>
        <w:overflowPunct/>
        <w:autoSpaceDE/>
        <w:autoSpaceDN/>
        <w:adjustRightInd/>
        <w:spacing w:before="100" w:beforeAutospacing="1" w:after="100" w:afterAutospacing="1"/>
        <w:ind w:left="426" w:hanging="426"/>
        <w:textAlignment w:val="auto"/>
        <w:rPr>
          <w:ins w:id="162" w:author="ALU" w:date="2013-05-20T10:52:00Z"/>
          <w:rFonts w:eastAsia="Times New Roman"/>
          <w:szCs w:val="24"/>
          <w:lang w:val="en-US" w:eastAsia="de-DE"/>
          <w:rPrChange w:id="163" w:author="ALU" w:date="2013-05-20T11:01:00Z">
            <w:rPr>
              <w:ins w:id="164" w:author="ALU" w:date="2013-05-20T10:52:00Z"/>
              <w:rFonts w:eastAsia="Times New Roman"/>
              <w:szCs w:val="24"/>
              <w:lang w:val="de-DE" w:eastAsia="de-DE"/>
            </w:rPr>
          </w:rPrChange>
        </w:rPr>
      </w:pPr>
      <w:ins w:id="165" w:author="ALU" w:date="2013-05-20T10:52:00Z">
        <w:r w:rsidRPr="00411675">
          <w:rPr>
            <w:rFonts w:eastAsia="Times New Roman"/>
            <w:szCs w:val="24"/>
            <w:lang w:val="en-US" w:eastAsia="de-DE"/>
            <w:rPrChange w:id="166" w:author="ALU" w:date="2013-05-20T10:59:00Z">
              <w:rPr>
                <w:rFonts w:eastAsia="Times New Roman"/>
                <w:szCs w:val="24"/>
                <w:lang w:val="de-DE" w:eastAsia="de-DE"/>
              </w:rPr>
            </w:rPrChange>
          </w:rPr>
          <w:t>ICMP/IP p</w:t>
        </w:r>
        <w:r w:rsidRPr="00411675">
          <w:rPr>
            <w:rFonts w:eastAsia="Times New Roman"/>
            <w:szCs w:val="24"/>
            <w:lang w:val="en-US" w:eastAsia="de-DE"/>
            <w:rPrChange w:id="167" w:author="ALU" w:date="2013-05-20T11:01:00Z">
              <w:rPr>
                <w:rFonts w:eastAsia="Times New Roman"/>
                <w:szCs w:val="24"/>
                <w:lang w:val="de-DE" w:eastAsia="de-DE"/>
              </w:rPr>
            </w:rPrChange>
          </w:rPr>
          <w:t>ackets</w:t>
        </w:r>
      </w:ins>
    </w:p>
    <w:p w:rsidR="00C41675" w:rsidRPr="002F6E17" w:rsidRDefault="00C41675" w:rsidP="00411675">
      <w:pPr>
        <w:numPr>
          <w:ilvl w:val="0"/>
          <w:numId w:val="12"/>
        </w:numPr>
        <w:tabs>
          <w:tab w:val="clear" w:pos="720"/>
          <w:tab w:val="clear" w:pos="794"/>
          <w:tab w:val="clear" w:pos="1191"/>
          <w:tab w:val="clear" w:pos="1588"/>
          <w:tab w:val="clear" w:pos="1985"/>
          <w:tab w:val="num" w:pos="993"/>
        </w:tabs>
        <w:overflowPunct/>
        <w:autoSpaceDE/>
        <w:autoSpaceDN/>
        <w:adjustRightInd/>
        <w:spacing w:before="100" w:beforeAutospacing="1" w:after="100" w:afterAutospacing="1"/>
        <w:ind w:left="426" w:hanging="426"/>
        <w:textAlignment w:val="auto"/>
        <w:rPr>
          <w:ins w:id="168" w:author="ALU" w:date="2013-05-20T10:52:00Z"/>
          <w:rFonts w:eastAsia="Times New Roman"/>
          <w:szCs w:val="24"/>
          <w:lang w:val="en-US" w:eastAsia="de-DE"/>
        </w:rPr>
      </w:pPr>
      <w:ins w:id="169" w:author="ALU" w:date="2013-05-20T10:52:00Z">
        <w:r w:rsidRPr="002F6E17">
          <w:rPr>
            <w:rFonts w:eastAsia="Times New Roman"/>
            <w:szCs w:val="24"/>
            <w:lang w:val="en-US" w:eastAsia="de-DE"/>
          </w:rPr>
          <w:t>IP packets related to IP routing protocols (e.g., OSPF/IP packets)</w:t>
        </w:r>
      </w:ins>
    </w:p>
    <w:p w:rsidR="00284A0E" w:rsidRDefault="00284A0E" w:rsidP="00284A0E">
      <w:pPr>
        <w:pStyle w:val="Correctionend"/>
        <w:rPr>
          <w:lang w:val="en-GB"/>
        </w:rPr>
      </w:pPr>
      <w:r>
        <w:rPr>
          <w:lang w:val="en-GB"/>
        </w:rPr>
        <w:t>[End Proposed Correction]</w:t>
      </w:r>
    </w:p>
    <w:p w:rsidR="00C049A9" w:rsidRDefault="00C049A9" w:rsidP="00C049A9">
      <w:pPr>
        <w:jc w:val="center"/>
      </w:pPr>
      <w:r>
        <w:t>____________________</w:t>
      </w:r>
    </w:p>
    <w:sectPr w:rsidR="00C049A9"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675" w:rsidRDefault="00411675">
      <w:r>
        <w:separator/>
      </w:r>
    </w:p>
  </w:endnote>
  <w:endnote w:type="continuationSeparator" w:id="0">
    <w:p w:rsidR="00411675" w:rsidRDefault="004116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411675" w:rsidRPr="007D5DAA" w:rsidTr="00A23348">
      <w:trPr>
        <w:cantSplit/>
        <w:trHeight w:val="204"/>
      </w:trPr>
      <w:tc>
        <w:tcPr>
          <w:tcW w:w="1617" w:type="dxa"/>
          <w:tcBorders>
            <w:top w:val="single" w:sz="12" w:space="0" w:color="auto"/>
          </w:tcBorders>
        </w:tcPr>
        <w:p w:rsidR="00411675" w:rsidRPr="007D5DAA" w:rsidRDefault="00411675" w:rsidP="00A23348">
          <w:pPr>
            <w:rPr>
              <w:b/>
              <w:bCs/>
              <w:sz w:val="20"/>
              <w:lang w:val="de-DE"/>
            </w:rPr>
          </w:pPr>
          <w:r w:rsidRPr="007D5DAA">
            <w:rPr>
              <w:b/>
              <w:bCs/>
              <w:sz w:val="20"/>
              <w:lang w:val="de-DE"/>
            </w:rPr>
            <w:t>Contact:</w:t>
          </w:r>
        </w:p>
      </w:tc>
      <w:tc>
        <w:tcPr>
          <w:tcW w:w="4394" w:type="dxa"/>
          <w:tcBorders>
            <w:top w:val="single" w:sz="12" w:space="0" w:color="auto"/>
          </w:tcBorders>
        </w:tcPr>
        <w:p w:rsidR="00411675" w:rsidRPr="007D5DAA" w:rsidRDefault="00411675" w:rsidP="00A23348">
          <w:pPr>
            <w:pStyle w:val="Headingb"/>
            <w:spacing w:before="120"/>
            <w:rPr>
              <w:bCs/>
              <w:smallCaps/>
              <w:sz w:val="20"/>
              <w:lang w:val="de-DE"/>
            </w:rPr>
          </w:pPr>
          <w:r w:rsidRPr="007D5DAA">
            <w:rPr>
              <w:bCs/>
              <w:smallCaps/>
              <w:sz w:val="20"/>
              <w:lang w:val="de-DE"/>
            </w:rPr>
            <w:t>Albrecht Schwarz</w:t>
          </w:r>
        </w:p>
        <w:p w:rsidR="00411675" w:rsidRPr="007D5DAA" w:rsidRDefault="00411675" w:rsidP="00A23348">
          <w:pPr>
            <w:spacing w:before="0"/>
            <w:rPr>
              <w:sz w:val="20"/>
              <w:lang w:val="de-DE"/>
            </w:rPr>
          </w:pPr>
          <w:r w:rsidRPr="007D5DAA">
            <w:rPr>
              <w:sz w:val="20"/>
              <w:lang w:val="de-DE"/>
            </w:rPr>
            <w:t>ALCATEL-LUCENT</w:t>
          </w:r>
        </w:p>
        <w:p w:rsidR="00411675" w:rsidRPr="007D5DAA" w:rsidRDefault="00411675" w:rsidP="00A23348">
          <w:pPr>
            <w:spacing w:before="0"/>
            <w:rPr>
              <w:sz w:val="20"/>
              <w:lang w:val="de-DE"/>
            </w:rPr>
          </w:pPr>
          <w:r w:rsidRPr="007D5DAA">
            <w:rPr>
              <w:sz w:val="20"/>
              <w:lang w:val="de-DE"/>
            </w:rPr>
            <w:t>Germany</w:t>
          </w:r>
        </w:p>
      </w:tc>
      <w:tc>
        <w:tcPr>
          <w:tcW w:w="3912" w:type="dxa"/>
          <w:tcBorders>
            <w:top w:val="single" w:sz="12" w:space="0" w:color="auto"/>
          </w:tcBorders>
        </w:tcPr>
        <w:p w:rsidR="00411675" w:rsidRPr="007D5DAA" w:rsidRDefault="00411675" w:rsidP="00A23348">
          <w:pPr>
            <w:rPr>
              <w:sz w:val="20"/>
              <w:lang w:val="fr-FR"/>
            </w:rPr>
          </w:pPr>
          <w:r w:rsidRPr="007D5DAA">
            <w:rPr>
              <w:sz w:val="20"/>
              <w:lang w:val="fr-FR"/>
            </w:rPr>
            <w:t xml:space="preserve">Tel: </w:t>
          </w:r>
          <w:r w:rsidRPr="007D5DAA">
            <w:rPr>
              <w:sz w:val="20"/>
              <w:lang w:val="fr-FR"/>
            </w:rPr>
            <w:tab/>
            <w:t>+49-711-821-41425</w:t>
          </w:r>
        </w:p>
        <w:p w:rsidR="00411675" w:rsidRPr="007D5DAA" w:rsidRDefault="00411675" w:rsidP="00A23348">
          <w:pPr>
            <w:spacing w:before="0"/>
            <w:rPr>
              <w:sz w:val="20"/>
              <w:lang w:val="fr-FR"/>
            </w:rPr>
          </w:pPr>
          <w:r w:rsidRPr="007D5DAA">
            <w:rPr>
              <w:sz w:val="20"/>
              <w:lang w:val="fr-FR"/>
            </w:rPr>
            <w:t xml:space="preserve">Fax: </w:t>
          </w:r>
          <w:r w:rsidRPr="007D5DAA">
            <w:rPr>
              <w:sz w:val="20"/>
              <w:lang w:val="fr-FR"/>
            </w:rPr>
            <w:tab/>
            <w:t>+49-711-821-40017</w:t>
          </w:r>
        </w:p>
        <w:p w:rsidR="00411675" w:rsidRPr="007D5DAA" w:rsidRDefault="00411675"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411675" w:rsidRPr="007D5DAA" w:rsidTr="00A23348">
      <w:trPr>
        <w:cantSplit/>
        <w:trHeight w:val="204"/>
      </w:trPr>
      <w:tc>
        <w:tcPr>
          <w:tcW w:w="1617" w:type="dxa"/>
          <w:tcBorders>
            <w:top w:val="single" w:sz="12" w:space="0" w:color="auto"/>
          </w:tcBorders>
        </w:tcPr>
        <w:p w:rsidR="00411675" w:rsidRPr="007D5DAA" w:rsidRDefault="00411675" w:rsidP="00A23348">
          <w:pPr>
            <w:rPr>
              <w:b/>
              <w:bCs/>
              <w:sz w:val="20"/>
              <w:lang w:val="fr-FR"/>
            </w:rPr>
          </w:pPr>
          <w:r w:rsidRPr="007D5DAA">
            <w:rPr>
              <w:b/>
              <w:bCs/>
              <w:sz w:val="20"/>
              <w:lang w:val="fr-FR"/>
            </w:rPr>
            <w:t>Contact:</w:t>
          </w:r>
        </w:p>
      </w:tc>
      <w:tc>
        <w:tcPr>
          <w:tcW w:w="4394" w:type="dxa"/>
          <w:tcBorders>
            <w:top w:val="single" w:sz="12" w:space="0" w:color="auto"/>
          </w:tcBorders>
        </w:tcPr>
        <w:p w:rsidR="00411675" w:rsidRPr="007D5DAA" w:rsidRDefault="00411675" w:rsidP="00A23348">
          <w:pPr>
            <w:pStyle w:val="Headingb"/>
            <w:spacing w:before="120"/>
            <w:rPr>
              <w:bCs/>
              <w:smallCaps/>
              <w:sz w:val="20"/>
              <w:lang w:val="fr-FR"/>
            </w:rPr>
          </w:pPr>
          <w:r w:rsidRPr="007D5DAA">
            <w:rPr>
              <w:bCs/>
              <w:smallCaps/>
              <w:sz w:val="20"/>
              <w:lang w:val="fr-FR"/>
            </w:rPr>
            <w:t>Juergen Stoetzer-Bradler</w:t>
          </w:r>
        </w:p>
        <w:p w:rsidR="00411675" w:rsidRPr="007D5DAA" w:rsidRDefault="00411675" w:rsidP="00A23348">
          <w:pPr>
            <w:spacing w:before="0"/>
            <w:rPr>
              <w:sz w:val="20"/>
              <w:lang w:val="fr-FR"/>
            </w:rPr>
          </w:pPr>
          <w:r w:rsidRPr="007D5DAA">
            <w:rPr>
              <w:sz w:val="20"/>
              <w:lang w:val="fr-FR"/>
            </w:rPr>
            <w:t>ALCATEL-LUCENT</w:t>
          </w:r>
        </w:p>
        <w:p w:rsidR="00411675" w:rsidRPr="007D5DAA" w:rsidRDefault="00411675" w:rsidP="00A23348">
          <w:pPr>
            <w:spacing w:before="0"/>
            <w:rPr>
              <w:sz w:val="20"/>
              <w:lang w:val="fr-FR"/>
            </w:rPr>
          </w:pPr>
          <w:r w:rsidRPr="007D5DAA">
            <w:rPr>
              <w:sz w:val="20"/>
              <w:lang w:val="fr-FR"/>
            </w:rPr>
            <w:t>Germany</w:t>
          </w:r>
        </w:p>
      </w:tc>
      <w:tc>
        <w:tcPr>
          <w:tcW w:w="3912" w:type="dxa"/>
          <w:tcBorders>
            <w:top w:val="single" w:sz="12" w:space="0" w:color="auto"/>
          </w:tcBorders>
        </w:tcPr>
        <w:p w:rsidR="00411675" w:rsidRPr="007D5DAA" w:rsidRDefault="00411675" w:rsidP="00A23348">
          <w:pPr>
            <w:rPr>
              <w:sz w:val="20"/>
              <w:lang w:val="fr-FR"/>
            </w:rPr>
          </w:pPr>
          <w:r w:rsidRPr="007D5DAA">
            <w:rPr>
              <w:sz w:val="20"/>
              <w:lang w:val="fr-FR"/>
            </w:rPr>
            <w:t xml:space="preserve">Tel: </w:t>
          </w:r>
          <w:r w:rsidRPr="007D5DAA">
            <w:rPr>
              <w:sz w:val="20"/>
              <w:lang w:val="fr-FR"/>
            </w:rPr>
            <w:tab/>
            <w:t>+49-711-821-45398</w:t>
          </w:r>
        </w:p>
        <w:p w:rsidR="00411675" w:rsidRPr="007D5DAA" w:rsidRDefault="00411675" w:rsidP="00A23348">
          <w:pPr>
            <w:spacing w:before="0"/>
            <w:rPr>
              <w:sz w:val="20"/>
              <w:lang w:val="fr-FR"/>
            </w:rPr>
          </w:pPr>
          <w:r w:rsidRPr="007D5DAA">
            <w:rPr>
              <w:sz w:val="20"/>
              <w:lang w:val="fr-FR"/>
            </w:rPr>
            <w:t xml:space="preserve">Fax: </w:t>
          </w:r>
          <w:r w:rsidRPr="007D5DAA">
            <w:rPr>
              <w:sz w:val="20"/>
              <w:lang w:val="fr-FR"/>
            </w:rPr>
            <w:tab/>
            <w:t>+49-711-821-40247</w:t>
          </w:r>
        </w:p>
        <w:p w:rsidR="00411675" w:rsidRPr="007D5DAA" w:rsidRDefault="00411675"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411675" w:rsidRPr="007D5DAA" w:rsidTr="00A23348">
      <w:trPr>
        <w:cantSplit/>
        <w:trHeight w:val="204"/>
      </w:trPr>
      <w:tc>
        <w:tcPr>
          <w:tcW w:w="1617" w:type="dxa"/>
          <w:tcBorders>
            <w:top w:val="single" w:sz="12" w:space="0" w:color="auto"/>
          </w:tcBorders>
        </w:tcPr>
        <w:p w:rsidR="00411675" w:rsidRPr="007D5DAA" w:rsidRDefault="00411675" w:rsidP="00A23348">
          <w:pPr>
            <w:rPr>
              <w:b/>
              <w:bCs/>
              <w:sz w:val="20"/>
              <w:lang w:val="en-US"/>
            </w:rPr>
          </w:pPr>
          <w:r w:rsidRPr="007D5DAA">
            <w:rPr>
              <w:b/>
              <w:bCs/>
              <w:sz w:val="20"/>
              <w:lang w:val="en-US"/>
            </w:rPr>
            <w:t>Contact:</w:t>
          </w:r>
        </w:p>
      </w:tc>
      <w:tc>
        <w:tcPr>
          <w:tcW w:w="4394" w:type="dxa"/>
          <w:tcBorders>
            <w:top w:val="single" w:sz="12" w:space="0" w:color="auto"/>
          </w:tcBorders>
        </w:tcPr>
        <w:p w:rsidR="00411675" w:rsidRPr="007D5DAA" w:rsidRDefault="00411675" w:rsidP="00A23348">
          <w:pPr>
            <w:pStyle w:val="Headingb"/>
            <w:spacing w:before="120"/>
            <w:rPr>
              <w:bCs/>
              <w:smallCaps/>
              <w:sz w:val="20"/>
              <w:lang w:val="de-DE"/>
            </w:rPr>
          </w:pPr>
          <w:r w:rsidRPr="007D5DAA">
            <w:rPr>
              <w:bCs/>
              <w:smallCaps/>
              <w:sz w:val="20"/>
              <w:lang w:val="de-DE"/>
            </w:rPr>
            <w:t>Carsten Waitzmann</w:t>
          </w:r>
        </w:p>
        <w:p w:rsidR="00411675" w:rsidRPr="007D5DAA" w:rsidRDefault="00411675" w:rsidP="00A23348">
          <w:pPr>
            <w:spacing w:before="0"/>
            <w:rPr>
              <w:sz w:val="20"/>
              <w:lang w:val="de-DE"/>
            </w:rPr>
          </w:pPr>
          <w:r w:rsidRPr="007D5DAA">
            <w:rPr>
              <w:sz w:val="20"/>
              <w:lang w:val="de-DE"/>
            </w:rPr>
            <w:t>ALCATEL-LUCENT</w:t>
          </w:r>
        </w:p>
        <w:p w:rsidR="00411675" w:rsidRPr="007D5DAA" w:rsidRDefault="00411675" w:rsidP="00A23348">
          <w:pPr>
            <w:spacing w:before="0"/>
            <w:rPr>
              <w:sz w:val="20"/>
              <w:lang w:val="de-DE"/>
            </w:rPr>
          </w:pPr>
          <w:r w:rsidRPr="007D5DAA">
            <w:rPr>
              <w:sz w:val="20"/>
              <w:lang w:val="de-DE"/>
            </w:rPr>
            <w:t>Germany</w:t>
          </w:r>
        </w:p>
      </w:tc>
      <w:tc>
        <w:tcPr>
          <w:tcW w:w="3912" w:type="dxa"/>
          <w:tcBorders>
            <w:top w:val="single" w:sz="12" w:space="0" w:color="auto"/>
          </w:tcBorders>
        </w:tcPr>
        <w:p w:rsidR="00411675" w:rsidRPr="007D5DAA" w:rsidRDefault="00411675" w:rsidP="00A23348">
          <w:pPr>
            <w:rPr>
              <w:sz w:val="20"/>
              <w:lang w:val="fr-FR"/>
            </w:rPr>
          </w:pPr>
          <w:r w:rsidRPr="007D5DAA">
            <w:rPr>
              <w:sz w:val="20"/>
              <w:lang w:val="fr-FR"/>
            </w:rPr>
            <w:t xml:space="preserve">Tel: </w:t>
          </w:r>
          <w:r w:rsidRPr="007D5DAA">
            <w:rPr>
              <w:sz w:val="20"/>
              <w:lang w:val="fr-FR"/>
            </w:rPr>
            <w:tab/>
            <w:t>+49-711-821-40406</w:t>
          </w:r>
        </w:p>
        <w:p w:rsidR="00411675" w:rsidRPr="007D5DAA" w:rsidRDefault="00411675" w:rsidP="00A23348">
          <w:pPr>
            <w:spacing w:before="0"/>
            <w:rPr>
              <w:sz w:val="20"/>
              <w:lang w:val="fr-FR"/>
            </w:rPr>
          </w:pPr>
          <w:r w:rsidRPr="007D5DAA">
            <w:rPr>
              <w:sz w:val="20"/>
              <w:lang w:val="fr-FR"/>
            </w:rPr>
            <w:t xml:space="preserve">Fax: </w:t>
          </w:r>
          <w:r w:rsidRPr="007D5DAA">
            <w:rPr>
              <w:sz w:val="20"/>
              <w:lang w:val="fr-FR"/>
            </w:rPr>
            <w:tab/>
            <w:t>+49-711-821-40247</w:t>
          </w:r>
        </w:p>
        <w:p w:rsidR="00411675" w:rsidRPr="007D5DAA" w:rsidRDefault="00411675"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411675" w:rsidRPr="007D5DAA" w:rsidTr="00A23348">
      <w:trPr>
        <w:cantSplit/>
        <w:trHeight w:val="204"/>
      </w:trPr>
      <w:tc>
        <w:tcPr>
          <w:tcW w:w="1617" w:type="dxa"/>
          <w:tcBorders>
            <w:top w:val="single" w:sz="12" w:space="0" w:color="auto"/>
          </w:tcBorders>
        </w:tcPr>
        <w:p w:rsidR="00411675" w:rsidRPr="007D5DAA" w:rsidRDefault="00411675" w:rsidP="00A23348">
          <w:pPr>
            <w:rPr>
              <w:b/>
              <w:bCs/>
              <w:sz w:val="20"/>
              <w:lang w:val="en-US"/>
            </w:rPr>
          </w:pPr>
          <w:r w:rsidRPr="007D5DAA">
            <w:rPr>
              <w:b/>
              <w:bCs/>
              <w:sz w:val="20"/>
              <w:lang w:val="en-US"/>
            </w:rPr>
            <w:t>Contact:</w:t>
          </w:r>
        </w:p>
      </w:tc>
      <w:tc>
        <w:tcPr>
          <w:tcW w:w="4394" w:type="dxa"/>
          <w:tcBorders>
            <w:top w:val="single" w:sz="12" w:space="0" w:color="auto"/>
          </w:tcBorders>
        </w:tcPr>
        <w:p w:rsidR="00411675" w:rsidRPr="007D5DAA" w:rsidRDefault="00411675" w:rsidP="00A23348">
          <w:pPr>
            <w:pStyle w:val="Headingb"/>
            <w:spacing w:before="120"/>
            <w:rPr>
              <w:bCs/>
              <w:smallCaps/>
              <w:sz w:val="20"/>
              <w:lang w:val="en-US"/>
            </w:rPr>
          </w:pPr>
          <w:r w:rsidRPr="007D5DAA">
            <w:rPr>
              <w:bCs/>
              <w:smallCaps/>
              <w:sz w:val="20"/>
              <w:lang w:val="en-US"/>
            </w:rPr>
            <w:t>He Bing</w:t>
          </w:r>
        </w:p>
        <w:p w:rsidR="00411675" w:rsidRPr="007D5DAA" w:rsidRDefault="00411675" w:rsidP="00A23348">
          <w:pPr>
            <w:spacing w:before="0"/>
            <w:rPr>
              <w:sz w:val="20"/>
              <w:lang w:val="en-US"/>
            </w:rPr>
          </w:pPr>
          <w:r w:rsidRPr="007D5DAA">
            <w:rPr>
              <w:sz w:val="20"/>
              <w:lang w:val="en-US"/>
            </w:rPr>
            <w:t>ALCATEL</w:t>
          </w:r>
          <w:r>
            <w:rPr>
              <w:sz w:val="20"/>
              <w:lang w:val="en-US"/>
            </w:rPr>
            <w:t>-</w:t>
          </w:r>
          <w:r w:rsidRPr="00CA4029">
            <w:rPr>
              <w:sz w:val="20"/>
              <w:lang w:val="en-US"/>
            </w:rPr>
            <w:t>LUCENT</w:t>
          </w:r>
          <w:r w:rsidRPr="007D5DAA">
            <w:rPr>
              <w:sz w:val="20"/>
              <w:lang w:val="en-US"/>
            </w:rPr>
            <w:t xml:space="preserve"> SHANGHAI BELL</w:t>
          </w:r>
        </w:p>
        <w:p w:rsidR="00411675" w:rsidRPr="007D5DAA" w:rsidRDefault="00411675" w:rsidP="00A23348">
          <w:pPr>
            <w:spacing w:before="0"/>
            <w:rPr>
              <w:sz w:val="20"/>
            </w:rPr>
          </w:pPr>
          <w:r w:rsidRPr="007D5DAA">
            <w:rPr>
              <w:sz w:val="20"/>
            </w:rPr>
            <w:t>China</w:t>
          </w:r>
        </w:p>
      </w:tc>
      <w:tc>
        <w:tcPr>
          <w:tcW w:w="3912" w:type="dxa"/>
          <w:tcBorders>
            <w:top w:val="single" w:sz="12" w:space="0" w:color="auto"/>
          </w:tcBorders>
        </w:tcPr>
        <w:p w:rsidR="00411675" w:rsidRPr="007D5DAA" w:rsidRDefault="00411675" w:rsidP="00A23348">
          <w:pPr>
            <w:rPr>
              <w:sz w:val="20"/>
              <w:lang w:val="fr-FR"/>
            </w:rPr>
          </w:pPr>
          <w:r w:rsidRPr="007D5DAA">
            <w:rPr>
              <w:sz w:val="20"/>
              <w:lang w:val="fr-FR"/>
            </w:rPr>
            <w:t xml:space="preserve">Tel: </w:t>
          </w:r>
          <w:r w:rsidRPr="007D5DAA">
            <w:rPr>
              <w:sz w:val="20"/>
              <w:lang w:val="fr-FR"/>
            </w:rPr>
            <w:tab/>
            <w:t>+86 21 50554550 3619</w:t>
          </w:r>
        </w:p>
        <w:p w:rsidR="00411675" w:rsidRPr="007D5DAA" w:rsidRDefault="00411675" w:rsidP="00A23348">
          <w:pPr>
            <w:spacing w:before="0"/>
            <w:rPr>
              <w:sz w:val="20"/>
              <w:lang w:val="fr-FR"/>
            </w:rPr>
          </w:pPr>
          <w:r w:rsidRPr="007D5DAA">
            <w:rPr>
              <w:sz w:val="20"/>
              <w:lang w:val="fr-FR"/>
            </w:rPr>
            <w:t xml:space="preserve">Fax: </w:t>
          </w:r>
          <w:r w:rsidRPr="007D5DAA">
            <w:rPr>
              <w:sz w:val="20"/>
              <w:lang w:val="fr-FR"/>
            </w:rPr>
            <w:tab/>
            <w:t>+86 21 58541240 7193</w:t>
          </w:r>
        </w:p>
        <w:p w:rsidR="00411675" w:rsidRPr="00C94986" w:rsidRDefault="00411675"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411675" w:rsidRPr="007D5DAA" w:rsidTr="00A23348">
      <w:trPr>
        <w:cantSplit/>
        <w:trHeight w:val="204"/>
      </w:trPr>
      <w:tc>
        <w:tcPr>
          <w:tcW w:w="1617" w:type="dxa"/>
          <w:tcBorders>
            <w:top w:val="single" w:sz="12" w:space="0" w:color="auto"/>
          </w:tcBorders>
        </w:tcPr>
        <w:p w:rsidR="00411675" w:rsidRPr="007D5DAA" w:rsidRDefault="00411675" w:rsidP="00A23348">
          <w:pPr>
            <w:rPr>
              <w:b/>
              <w:bCs/>
              <w:sz w:val="20"/>
              <w:lang w:val="en-US"/>
            </w:rPr>
          </w:pPr>
          <w:r w:rsidRPr="007D5DAA">
            <w:rPr>
              <w:b/>
              <w:bCs/>
              <w:sz w:val="20"/>
              <w:lang w:val="en-US"/>
            </w:rPr>
            <w:t>Contact:</w:t>
          </w:r>
        </w:p>
      </w:tc>
      <w:tc>
        <w:tcPr>
          <w:tcW w:w="4394" w:type="dxa"/>
          <w:tcBorders>
            <w:top w:val="single" w:sz="12" w:space="0" w:color="auto"/>
          </w:tcBorders>
        </w:tcPr>
        <w:p w:rsidR="00411675" w:rsidRPr="007D5DAA" w:rsidRDefault="00411675"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411675" w:rsidRPr="007D5DAA" w:rsidRDefault="00411675"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411675" w:rsidRPr="007D5DAA" w:rsidRDefault="00411675" w:rsidP="00A23348">
          <w:pPr>
            <w:spacing w:before="0"/>
            <w:rPr>
              <w:sz w:val="20"/>
              <w:lang w:val="it-IT"/>
            </w:rPr>
          </w:pPr>
          <w:r w:rsidRPr="007D5DAA">
            <w:rPr>
              <w:sz w:val="20"/>
              <w:lang w:val="it-IT"/>
            </w:rPr>
            <w:t>China</w:t>
          </w:r>
        </w:p>
      </w:tc>
      <w:tc>
        <w:tcPr>
          <w:tcW w:w="3912" w:type="dxa"/>
          <w:tcBorders>
            <w:top w:val="single" w:sz="12" w:space="0" w:color="auto"/>
          </w:tcBorders>
        </w:tcPr>
        <w:p w:rsidR="00411675" w:rsidRPr="007D5DAA" w:rsidRDefault="00411675"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411675" w:rsidRPr="007D5DAA" w:rsidRDefault="00411675" w:rsidP="00A23348">
          <w:pPr>
            <w:spacing w:before="0"/>
            <w:rPr>
              <w:sz w:val="20"/>
              <w:lang w:val="fr-FR"/>
            </w:rPr>
          </w:pPr>
          <w:r w:rsidRPr="007D5DAA">
            <w:rPr>
              <w:sz w:val="20"/>
              <w:lang w:val="fr-FR"/>
            </w:rPr>
            <w:t xml:space="preserve">Fax: </w:t>
          </w:r>
          <w:r w:rsidRPr="007D5DAA">
            <w:rPr>
              <w:sz w:val="20"/>
              <w:lang w:val="fr-FR"/>
            </w:rPr>
            <w:tab/>
            <w:t>+86 21 58541240 8474</w:t>
          </w:r>
        </w:p>
        <w:p w:rsidR="00411675" w:rsidRPr="00C94986" w:rsidRDefault="00411675"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411675" w:rsidRPr="00981DCE" w:rsidRDefault="00411675"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675" w:rsidRDefault="00411675">
      <w:r>
        <w:separator/>
      </w:r>
    </w:p>
  </w:footnote>
  <w:footnote w:type="continuationSeparator" w:id="0">
    <w:p w:rsidR="00411675" w:rsidRDefault="004116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675" w:rsidRPr="00981DCE" w:rsidRDefault="00411675" w:rsidP="006C499C">
    <w:pPr>
      <w:pStyle w:val="Header"/>
    </w:pPr>
    <w:r w:rsidRPr="00981DCE">
      <w:t xml:space="preserve">- </w:t>
    </w:r>
    <w:fldSimple w:instr=" PAGE  \* MERGEFORMAT ">
      <w:r w:rsidR="00DC1E6C">
        <w:rPr>
          <w:noProof/>
        </w:rPr>
        <w:t>2</w:t>
      </w:r>
    </w:fldSimple>
    <w:r w:rsidRPr="00981DCE">
      <w:t xml:space="preserve"> -</w:t>
    </w:r>
  </w:p>
  <w:p w:rsidR="00411675" w:rsidRPr="00711FE1" w:rsidRDefault="00411675" w:rsidP="006C499C">
    <w:pPr>
      <w:pStyle w:val="Header"/>
    </w:pPr>
    <w:r>
      <w:fldChar w:fldCharType="begin"/>
    </w:r>
    <w:r>
      <w:instrText xml:space="preserve"> REF docnumber \h  \* MERGEFORMAT </w:instrText>
    </w:r>
    <w:r>
      <w:fldChar w:fldCharType="separate"/>
    </w:r>
    <w:r w:rsidRPr="001A452F">
      <w:rPr>
        <w:highlight w:val="yellow"/>
      </w:rPr>
      <w:t>AVD-4426</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3D75BB0"/>
    <w:multiLevelType w:val="multilevel"/>
    <w:tmpl w:val="9446B3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DA2061"/>
    <w:multiLevelType w:val="multilevel"/>
    <w:tmpl w:val="E070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3175D8"/>
    <w:multiLevelType w:val="multilevel"/>
    <w:tmpl w:val="3C68E1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7F23DA"/>
    <w:multiLevelType w:val="hybridMultilevel"/>
    <w:tmpl w:val="9F7CCBD6"/>
    <w:lvl w:ilvl="0" w:tplc="E1FC08CE">
      <w:start w:val="1"/>
      <w:numFmt w:val="decimal"/>
      <w:lvlText w:val="%1."/>
      <w:lvlJc w:val="left"/>
      <w:pPr>
        <w:tabs>
          <w:tab w:val="num" w:pos="930"/>
        </w:tabs>
        <w:ind w:left="930" w:hanging="570"/>
      </w:pPr>
      <w:rPr>
        <w:rFonts w:ascii="timesnewroman" w:hAnsi="timesnewroman" w:cs="timesnewroman" w:hint="default"/>
      </w:rPr>
    </w:lvl>
    <w:lvl w:ilvl="1" w:tplc="1A4C1624">
      <w:numFmt w:val="none"/>
      <w:lvlText w:val=""/>
      <w:lvlJc w:val="left"/>
      <w:pPr>
        <w:tabs>
          <w:tab w:val="num" w:pos="360"/>
        </w:tabs>
      </w:pPr>
    </w:lvl>
    <w:lvl w:ilvl="2" w:tplc="B3180B9C">
      <w:numFmt w:val="none"/>
      <w:lvlText w:val=""/>
      <w:lvlJc w:val="left"/>
      <w:pPr>
        <w:tabs>
          <w:tab w:val="num" w:pos="360"/>
        </w:tabs>
      </w:pPr>
    </w:lvl>
    <w:lvl w:ilvl="3" w:tplc="AAF884A4">
      <w:numFmt w:val="none"/>
      <w:lvlText w:val=""/>
      <w:lvlJc w:val="left"/>
      <w:pPr>
        <w:tabs>
          <w:tab w:val="num" w:pos="360"/>
        </w:tabs>
      </w:pPr>
    </w:lvl>
    <w:lvl w:ilvl="4" w:tplc="E5CA37FE">
      <w:numFmt w:val="none"/>
      <w:lvlText w:val=""/>
      <w:lvlJc w:val="left"/>
      <w:pPr>
        <w:tabs>
          <w:tab w:val="num" w:pos="360"/>
        </w:tabs>
      </w:pPr>
    </w:lvl>
    <w:lvl w:ilvl="5" w:tplc="78306B7A">
      <w:numFmt w:val="none"/>
      <w:lvlText w:val=""/>
      <w:lvlJc w:val="left"/>
      <w:pPr>
        <w:tabs>
          <w:tab w:val="num" w:pos="360"/>
        </w:tabs>
      </w:pPr>
    </w:lvl>
    <w:lvl w:ilvl="6" w:tplc="8B92D738">
      <w:numFmt w:val="none"/>
      <w:lvlText w:val=""/>
      <w:lvlJc w:val="left"/>
      <w:pPr>
        <w:tabs>
          <w:tab w:val="num" w:pos="360"/>
        </w:tabs>
      </w:pPr>
    </w:lvl>
    <w:lvl w:ilvl="7" w:tplc="24427744">
      <w:numFmt w:val="none"/>
      <w:lvlText w:val=""/>
      <w:lvlJc w:val="left"/>
      <w:pPr>
        <w:tabs>
          <w:tab w:val="num" w:pos="360"/>
        </w:tabs>
      </w:pPr>
    </w:lvl>
    <w:lvl w:ilvl="8" w:tplc="EA9C26C4">
      <w:numFmt w:val="none"/>
      <w:lvlText w:val=""/>
      <w:lvlJc w:val="left"/>
      <w:pPr>
        <w:tabs>
          <w:tab w:val="num" w:pos="360"/>
        </w:tabs>
      </w:pPr>
    </w:lvl>
  </w:abstractNum>
  <w:abstractNum w:abstractNumId="6">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7">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8">
    <w:nsid w:val="5EA82F42"/>
    <w:multiLevelType w:val="hybridMultilevel"/>
    <w:tmpl w:val="669CD5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nsid w:val="77635505"/>
    <w:multiLevelType w:val="hybridMultilevel"/>
    <w:tmpl w:val="DD12830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7"/>
  </w:num>
  <w:num w:numId="8">
    <w:abstractNumId w:val="5"/>
  </w:num>
  <w:num w:numId="9">
    <w:abstractNumId w:val="6"/>
  </w:num>
  <w:num w:numId="10">
    <w:abstractNumId w:val="9"/>
  </w:num>
  <w:num w:numId="11">
    <w:abstractNumId w:val="2"/>
  </w:num>
  <w:num w:numId="12">
    <w:abstractNumId w:val="3"/>
  </w:num>
  <w:num w:numId="13">
    <w:abstractNumId w:val="4"/>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9217"/>
  </w:hdrShapeDefaults>
  <w:footnotePr>
    <w:footnote w:id="-1"/>
    <w:footnote w:id="0"/>
  </w:footnotePr>
  <w:endnotePr>
    <w:endnote w:id="-1"/>
    <w:endnote w:id="0"/>
  </w:endnotePr>
  <w:compat>
    <w:useFELayout/>
  </w:compat>
  <w:rsids>
    <w:rsidRoot w:val="00762E0E"/>
    <w:rsid w:val="00056DAD"/>
    <w:rsid w:val="000628A1"/>
    <w:rsid w:val="000939EC"/>
    <w:rsid w:val="000B4F47"/>
    <w:rsid w:val="000B77CF"/>
    <w:rsid w:val="000E33BC"/>
    <w:rsid w:val="000F4172"/>
    <w:rsid w:val="00121B82"/>
    <w:rsid w:val="0013301D"/>
    <w:rsid w:val="00186514"/>
    <w:rsid w:val="001A452F"/>
    <w:rsid w:val="001C72EC"/>
    <w:rsid w:val="001E3845"/>
    <w:rsid w:val="001E3E74"/>
    <w:rsid w:val="00226C7B"/>
    <w:rsid w:val="00276AE7"/>
    <w:rsid w:val="00284A0E"/>
    <w:rsid w:val="002F6E17"/>
    <w:rsid w:val="0030108C"/>
    <w:rsid w:val="00301D02"/>
    <w:rsid w:val="00314ED9"/>
    <w:rsid w:val="00342FDD"/>
    <w:rsid w:val="00345D8B"/>
    <w:rsid w:val="00381CDF"/>
    <w:rsid w:val="003A113F"/>
    <w:rsid w:val="003F3C15"/>
    <w:rsid w:val="00406BC2"/>
    <w:rsid w:val="00411675"/>
    <w:rsid w:val="004209C0"/>
    <w:rsid w:val="00445C37"/>
    <w:rsid w:val="00481990"/>
    <w:rsid w:val="0049269B"/>
    <w:rsid w:val="004E300A"/>
    <w:rsid w:val="004F3600"/>
    <w:rsid w:val="005066C3"/>
    <w:rsid w:val="00510C0D"/>
    <w:rsid w:val="00546304"/>
    <w:rsid w:val="0057475A"/>
    <w:rsid w:val="005B1896"/>
    <w:rsid w:val="005E52A7"/>
    <w:rsid w:val="005E596E"/>
    <w:rsid w:val="00610C71"/>
    <w:rsid w:val="00627E88"/>
    <w:rsid w:val="00633E9F"/>
    <w:rsid w:val="00634E9C"/>
    <w:rsid w:val="006400BA"/>
    <w:rsid w:val="00652FC6"/>
    <w:rsid w:val="00657EDF"/>
    <w:rsid w:val="006B0F27"/>
    <w:rsid w:val="006C2928"/>
    <w:rsid w:val="006C499C"/>
    <w:rsid w:val="006F5CBB"/>
    <w:rsid w:val="00721873"/>
    <w:rsid w:val="007400A2"/>
    <w:rsid w:val="007530B8"/>
    <w:rsid w:val="00762E0E"/>
    <w:rsid w:val="00767787"/>
    <w:rsid w:val="00792B1E"/>
    <w:rsid w:val="007C6D6B"/>
    <w:rsid w:val="007D5DAA"/>
    <w:rsid w:val="0086014B"/>
    <w:rsid w:val="009327D8"/>
    <w:rsid w:val="00990883"/>
    <w:rsid w:val="009C2A71"/>
    <w:rsid w:val="009F5199"/>
    <w:rsid w:val="00A23348"/>
    <w:rsid w:val="00A55B3D"/>
    <w:rsid w:val="00A678EE"/>
    <w:rsid w:val="00A67AF2"/>
    <w:rsid w:val="00AB00A6"/>
    <w:rsid w:val="00AD412C"/>
    <w:rsid w:val="00AF346D"/>
    <w:rsid w:val="00C049A9"/>
    <w:rsid w:val="00C41675"/>
    <w:rsid w:val="00C54997"/>
    <w:rsid w:val="00C7005C"/>
    <w:rsid w:val="00C82327"/>
    <w:rsid w:val="00C92258"/>
    <w:rsid w:val="00C94986"/>
    <w:rsid w:val="00CA4029"/>
    <w:rsid w:val="00CE5836"/>
    <w:rsid w:val="00D81498"/>
    <w:rsid w:val="00D9469C"/>
    <w:rsid w:val="00DC1E6C"/>
    <w:rsid w:val="00DE2128"/>
    <w:rsid w:val="00DE3CB3"/>
    <w:rsid w:val="00E17EF9"/>
    <w:rsid w:val="00E6522C"/>
    <w:rsid w:val="00EB6B91"/>
    <w:rsid w:val="00F2250F"/>
    <w:rsid w:val="00F40BA8"/>
    <w:rsid w:val="00F432D8"/>
    <w:rsid w:val="00F43BF4"/>
    <w:rsid w:val="00F85FD0"/>
    <w:rsid w:val="00F948D7"/>
    <w:rsid w:val="00FC66F6"/>
    <w:rsid w:val="00FD0239"/>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25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C9225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C9225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92258"/>
    <w:pPr>
      <w:spacing w:before="160"/>
      <w:outlineLvl w:val="2"/>
    </w:pPr>
  </w:style>
  <w:style w:type="paragraph" w:styleId="Heading4">
    <w:name w:val="heading 4"/>
    <w:aliases w:val="h4,heading 4,l4,4,4heading,Heading4,H4-Heading 4,a.,H4,Head 4,Dead4,Heading 4 (H4),l4+toc4,I4,H1"/>
    <w:basedOn w:val="Heading3"/>
    <w:next w:val="Normal"/>
    <w:qFormat/>
    <w:rsid w:val="00C92258"/>
    <w:pPr>
      <w:tabs>
        <w:tab w:val="clear" w:pos="794"/>
        <w:tab w:val="left" w:pos="1021"/>
      </w:tabs>
      <w:ind w:left="1021" w:hanging="1021"/>
      <w:outlineLvl w:val="3"/>
    </w:pPr>
  </w:style>
  <w:style w:type="paragraph" w:styleId="Heading5">
    <w:name w:val="heading 5"/>
    <w:basedOn w:val="Heading4"/>
    <w:next w:val="Normal"/>
    <w:qFormat/>
    <w:rsid w:val="00C92258"/>
    <w:pPr>
      <w:outlineLvl w:val="4"/>
    </w:pPr>
  </w:style>
  <w:style w:type="paragraph" w:styleId="Heading6">
    <w:name w:val="heading 6"/>
    <w:basedOn w:val="Heading4"/>
    <w:next w:val="Normal"/>
    <w:qFormat/>
    <w:rsid w:val="00C92258"/>
    <w:pPr>
      <w:tabs>
        <w:tab w:val="clear" w:pos="1021"/>
        <w:tab w:val="clear" w:pos="1191"/>
      </w:tabs>
      <w:ind w:left="1588" w:hanging="1588"/>
      <w:outlineLvl w:val="5"/>
    </w:pPr>
  </w:style>
  <w:style w:type="paragraph" w:styleId="Heading7">
    <w:name w:val="heading 7"/>
    <w:basedOn w:val="Heading6"/>
    <w:next w:val="Normal"/>
    <w:qFormat/>
    <w:rsid w:val="00C92258"/>
    <w:pPr>
      <w:outlineLvl w:val="6"/>
    </w:pPr>
  </w:style>
  <w:style w:type="paragraph" w:styleId="Heading8">
    <w:name w:val="heading 8"/>
    <w:basedOn w:val="Heading6"/>
    <w:next w:val="Normal"/>
    <w:qFormat/>
    <w:rsid w:val="00C92258"/>
    <w:pPr>
      <w:outlineLvl w:val="7"/>
    </w:pPr>
  </w:style>
  <w:style w:type="paragraph" w:styleId="Heading9">
    <w:name w:val="heading 9"/>
    <w:basedOn w:val="Heading6"/>
    <w:next w:val="Normal"/>
    <w:qFormat/>
    <w:rsid w:val="00C922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92258"/>
    <w:pPr>
      <w:keepNext/>
      <w:keepLines/>
      <w:spacing w:before="480"/>
      <w:jc w:val="center"/>
    </w:pPr>
    <w:rPr>
      <w:b/>
      <w:sz w:val="28"/>
    </w:rPr>
  </w:style>
  <w:style w:type="paragraph" w:customStyle="1" w:styleId="AppendixNotitle">
    <w:name w:val="Appendix_No &amp; title"/>
    <w:basedOn w:val="AnnexNotitle"/>
    <w:next w:val="Normal"/>
    <w:link w:val="AppendixNotitleChar"/>
    <w:rsid w:val="00C92258"/>
  </w:style>
  <w:style w:type="paragraph" w:customStyle="1" w:styleId="ASN1">
    <w:name w:val="ASN.1"/>
    <w:basedOn w:val="Normal"/>
    <w:rsid w:val="00C9225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C92258"/>
    <w:pPr>
      <w:spacing w:before="80"/>
      <w:ind w:left="794" w:hanging="794"/>
    </w:pPr>
  </w:style>
  <w:style w:type="paragraph" w:customStyle="1" w:styleId="enumlev2">
    <w:name w:val="enumlev2"/>
    <w:basedOn w:val="enumlev1"/>
    <w:rsid w:val="00C92258"/>
    <w:pPr>
      <w:ind w:left="1191" w:hanging="397"/>
    </w:pPr>
  </w:style>
  <w:style w:type="paragraph" w:customStyle="1" w:styleId="enumlev3">
    <w:name w:val="enumlev3"/>
    <w:basedOn w:val="enumlev2"/>
    <w:rsid w:val="00C92258"/>
    <w:pPr>
      <w:ind w:left="1588"/>
    </w:pPr>
  </w:style>
  <w:style w:type="paragraph" w:customStyle="1" w:styleId="FigureNotitle">
    <w:name w:val="Figure_No &amp; title"/>
    <w:basedOn w:val="Normal"/>
    <w:next w:val="Normal"/>
    <w:rsid w:val="00C92258"/>
    <w:pPr>
      <w:keepLines/>
      <w:spacing w:before="240" w:after="120"/>
      <w:jc w:val="center"/>
    </w:pPr>
    <w:rPr>
      <w:b/>
    </w:rPr>
  </w:style>
  <w:style w:type="paragraph" w:styleId="Footer">
    <w:name w:val="footer"/>
    <w:basedOn w:val="Normal"/>
    <w:rsid w:val="00C9225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C92258"/>
    <w:rPr>
      <w:position w:val="6"/>
      <w:sz w:val="18"/>
    </w:rPr>
  </w:style>
  <w:style w:type="paragraph" w:customStyle="1" w:styleId="Note">
    <w:name w:val="Note"/>
    <w:basedOn w:val="Normal"/>
    <w:rsid w:val="00C92258"/>
    <w:pPr>
      <w:spacing w:before="80"/>
    </w:pPr>
  </w:style>
  <w:style w:type="paragraph" w:styleId="FootnoteText">
    <w:name w:val="footnote text"/>
    <w:basedOn w:val="Note"/>
    <w:semiHidden/>
    <w:rsid w:val="00C92258"/>
    <w:pPr>
      <w:keepLines/>
      <w:tabs>
        <w:tab w:val="left" w:pos="255"/>
      </w:tabs>
      <w:ind w:left="255" w:hanging="255"/>
    </w:pPr>
  </w:style>
  <w:style w:type="paragraph" w:customStyle="1" w:styleId="Formal">
    <w:name w:val="Formal"/>
    <w:basedOn w:val="ASN1"/>
    <w:rsid w:val="00C92258"/>
    <w:rPr>
      <w:b w:val="0"/>
    </w:rPr>
  </w:style>
  <w:style w:type="paragraph" w:styleId="Header">
    <w:name w:val="header"/>
    <w:basedOn w:val="Normal"/>
    <w:rsid w:val="00C9225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C92258"/>
    <w:pPr>
      <w:keepNext/>
      <w:spacing w:before="160"/>
    </w:pPr>
    <w:rPr>
      <w:b/>
    </w:rPr>
  </w:style>
  <w:style w:type="paragraph" w:customStyle="1" w:styleId="Headingi">
    <w:name w:val="Heading_i"/>
    <w:basedOn w:val="Normal"/>
    <w:next w:val="Normal"/>
    <w:rsid w:val="00C92258"/>
    <w:pPr>
      <w:keepNext/>
      <w:spacing w:before="160"/>
    </w:pPr>
    <w:rPr>
      <w:i/>
    </w:rPr>
  </w:style>
  <w:style w:type="paragraph" w:customStyle="1" w:styleId="Normalaftertitle">
    <w:name w:val="Normal_after_title"/>
    <w:basedOn w:val="Normal"/>
    <w:next w:val="Normal"/>
    <w:rsid w:val="00C92258"/>
    <w:pPr>
      <w:spacing w:before="360"/>
    </w:pPr>
  </w:style>
  <w:style w:type="character" w:styleId="PageNumber">
    <w:name w:val="page number"/>
    <w:basedOn w:val="DefaultParagraphFont"/>
    <w:rsid w:val="00C9225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C92258"/>
    <w:pPr>
      <w:ind w:left="794" w:hanging="794"/>
    </w:pPr>
  </w:style>
  <w:style w:type="paragraph" w:customStyle="1" w:styleId="Reftitle">
    <w:name w:val="Ref_title"/>
    <w:basedOn w:val="Normal"/>
    <w:next w:val="Reftext"/>
    <w:rsid w:val="00C92258"/>
    <w:pPr>
      <w:spacing w:before="480"/>
      <w:jc w:val="center"/>
    </w:pPr>
    <w:rPr>
      <w:b/>
    </w:rPr>
  </w:style>
  <w:style w:type="paragraph" w:customStyle="1" w:styleId="Source">
    <w:name w:val="Source"/>
    <w:basedOn w:val="Normal"/>
    <w:next w:val="Normalaftertitle"/>
    <w:rsid w:val="00C92258"/>
    <w:pPr>
      <w:spacing w:before="840" w:after="200"/>
      <w:jc w:val="center"/>
    </w:pPr>
    <w:rPr>
      <w:b/>
      <w:sz w:val="28"/>
    </w:rPr>
  </w:style>
  <w:style w:type="paragraph" w:customStyle="1" w:styleId="SpecialFooter">
    <w:name w:val="Special Footer"/>
    <w:basedOn w:val="Footer"/>
    <w:rsid w:val="00C9225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C9225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C92258"/>
    <w:pPr>
      <w:keepNext/>
      <w:keepLines/>
      <w:spacing w:before="360" w:after="120"/>
      <w:jc w:val="center"/>
    </w:pPr>
    <w:rPr>
      <w:b/>
    </w:rPr>
  </w:style>
  <w:style w:type="paragraph" w:customStyle="1" w:styleId="Tabletext">
    <w:name w:val="Table_text"/>
    <w:basedOn w:val="Normal"/>
    <w:rsid w:val="00C9225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C9225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92258"/>
  </w:style>
  <w:style w:type="paragraph" w:customStyle="1" w:styleId="Title3">
    <w:name w:val="Title 3"/>
    <w:basedOn w:val="Title2"/>
    <w:next w:val="Normal"/>
    <w:rsid w:val="00C92258"/>
    <w:rPr>
      <w:caps w:val="0"/>
    </w:rPr>
  </w:style>
  <w:style w:type="paragraph" w:customStyle="1" w:styleId="Title4">
    <w:name w:val="Title 4"/>
    <w:basedOn w:val="Title3"/>
    <w:next w:val="Heading1"/>
    <w:rsid w:val="00C92258"/>
    <w:rPr>
      <w:b/>
    </w:rPr>
  </w:style>
  <w:style w:type="paragraph" w:styleId="TOC1">
    <w:name w:val="toc 1"/>
    <w:basedOn w:val="Normal"/>
    <w:semiHidden/>
    <w:rsid w:val="00C9225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C92258"/>
    <w:pPr>
      <w:spacing w:before="80"/>
      <w:ind w:left="1531" w:hanging="851"/>
    </w:pPr>
  </w:style>
  <w:style w:type="paragraph" w:styleId="TOC3">
    <w:name w:val="toc 3"/>
    <w:basedOn w:val="TOC2"/>
    <w:semiHidden/>
    <w:rsid w:val="00C92258"/>
  </w:style>
  <w:style w:type="paragraph" w:styleId="TOC4">
    <w:name w:val="toc 4"/>
    <w:basedOn w:val="TOC3"/>
    <w:semiHidden/>
    <w:rsid w:val="00C92258"/>
  </w:style>
  <w:style w:type="paragraph" w:styleId="TOC5">
    <w:name w:val="toc 5"/>
    <w:basedOn w:val="TOC4"/>
    <w:semiHidden/>
    <w:rsid w:val="00C92258"/>
  </w:style>
  <w:style w:type="paragraph" w:styleId="TOC6">
    <w:name w:val="toc 6"/>
    <w:basedOn w:val="TOC4"/>
    <w:semiHidden/>
    <w:rsid w:val="00C92258"/>
  </w:style>
  <w:style w:type="paragraph" w:styleId="TOC7">
    <w:name w:val="toc 7"/>
    <w:basedOn w:val="TOC4"/>
    <w:semiHidden/>
    <w:rsid w:val="00C92258"/>
  </w:style>
  <w:style w:type="paragraph" w:styleId="TOC8">
    <w:name w:val="toc 8"/>
    <w:basedOn w:val="TOC4"/>
    <w:semiHidden/>
    <w:rsid w:val="00C9225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411675"/>
    <w:pPr>
      <w:ind w:left="720"/>
      <w:contextualSpacing/>
    </w:p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18977799">
      <w:bodyDiv w:val="1"/>
      <w:marLeft w:val="0"/>
      <w:marRight w:val="0"/>
      <w:marTop w:val="0"/>
      <w:marBottom w:val="0"/>
      <w:divBdr>
        <w:top w:val="none" w:sz="0" w:space="0" w:color="auto"/>
        <w:left w:val="none" w:sz="0" w:space="0" w:color="auto"/>
        <w:bottom w:val="none" w:sz="0" w:space="0" w:color="auto"/>
        <w:right w:val="none" w:sz="0" w:space="0" w:color="auto"/>
      </w:divBdr>
      <w:divsChild>
        <w:div w:id="500241606">
          <w:marLeft w:val="0"/>
          <w:marRight w:val="0"/>
          <w:marTop w:val="0"/>
          <w:marBottom w:val="0"/>
          <w:divBdr>
            <w:top w:val="none" w:sz="0" w:space="0" w:color="auto"/>
            <w:left w:val="none" w:sz="0" w:space="0" w:color="auto"/>
            <w:bottom w:val="none" w:sz="0" w:space="0" w:color="auto"/>
            <w:right w:val="none" w:sz="0" w:space="0" w:color="auto"/>
          </w:divBdr>
        </w:div>
      </w:divsChild>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030300445">
      <w:bodyDiv w:val="1"/>
      <w:marLeft w:val="0"/>
      <w:marRight w:val="0"/>
      <w:marTop w:val="0"/>
      <w:marBottom w:val="0"/>
      <w:divBdr>
        <w:top w:val="none" w:sz="0" w:space="0" w:color="auto"/>
        <w:left w:val="none" w:sz="0" w:space="0" w:color="auto"/>
        <w:bottom w:val="none" w:sz="0" w:space="0" w:color="auto"/>
        <w:right w:val="none" w:sz="0" w:space="0" w:color="auto"/>
      </w:divBdr>
    </w:div>
    <w:div w:id="1425801677">
      <w:bodyDiv w:val="1"/>
      <w:marLeft w:val="0"/>
      <w:marRight w:val="0"/>
      <w:marTop w:val="0"/>
      <w:marBottom w:val="0"/>
      <w:divBdr>
        <w:top w:val="none" w:sz="0" w:space="0" w:color="auto"/>
        <w:left w:val="none" w:sz="0" w:space="0" w:color="auto"/>
        <w:bottom w:val="none" w:sz="0" w:space="0" w:color="auto"/>
        <w:right w:val="none" w:sz="0" w:space="0" w:color="auto"/>
      </w:divBdr>
    </w:div>
    <w:div w:id="2143227915">
      <w:bodyDiv w:val="1"/>
      <w:marLeft w:val="0"/>
      <w:marRight w:val="0"/>
      <w:marTop w:val="0"/>
      <w:marBottom w:val="0"/>
      <w:divBdr>
        <w:top w:val="none" w:sz="0" w:space="0" w:color="auto"/>
        <w:left w:val="none" w:sz="0" w:space="0" w:color="auto"/>
        <w:bottom w:val="none" w:sz="0" w:space="0" w:color="auto"/>
        <w:right w:val="none" w:sz="0" w:space="0" w:color="auto"/>
      </w:divBdr>
      <w:divsChild>
        <w:div w:id="14137461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6</Pages>
  <Words>1686</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10905</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ALU</cp:lastModifiedBy>
  <cp:revision>6</cp:revision>
  <cp:lastPrinted>2002-08-01T07:30:00Z</cp:lastPrinted>
  <dcterms:created xsi:type="dcterms:W3CDTF">2013-05-20T08:40:00Z</dcterms:created>
  <dcterms:modified xsi:type="dcterms:W3CDTF">2013-05-20T09:16:00Z</dcterms:modified>
</cp:coreProperties>
</file>