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DB04AA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</w:t>
            </w:r>
            <w:r w:rsidR="00725539">
              <w:rPr>
                <w:b/>
                <w:bCs/>
                <w:sz w:val="40"/>
              </w:rPr>
              <w:t>4</w:t>
            </w:r>
            <w:r w:rsidR="00DB04AA">
              <w:rPr>
                <w:b/>
                <w:bCs/>
                <w:sz w:val="40"/>
              </w:rPr>
              <w:t>22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B04AA" w:rsidP="003B7885">
            <w:pPr>
              <w:spacing w:after="120"/>
            </w:pPr>
            <w:r w:rsidRPr="00DB04AA">
              <w:t>H.248.TLSPROF: clause 8.2 - Client/server role assignment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725539">
        <w:t>to</w:t>
      </w:r>
      <w:r w:rsidR="001248A8">
        <w:t xml:space="preserve"> update</w:t>
      </w:r>
      <w:r w:rsidR="00EE36AB">
        <w:t xml:space="preserve"> clause </w:t>
      </w:r>
      <w:r w:rsidR="001248A8">
        <w:t>8.</w:t>
      </w:r>
      <w:r w:rsidR="00725539">
        <w:t>2</w:t>
      </w:r>
      <w:r w:rsidR="00EE36AB">
        <w:t>.</w:t>
      </w:r>
    </w:p>
    <w:p w:rsidR="00FE1DA9" w:rsidRDefault="00FE1DA9" w:rsidP="00FE1DA9">
      <w:pPr>
        <w:rPr>
          <w:b/>
          <w:lang w:eastAsia="ja-JP"/>
        </w:rPr>
      </w:pPr>
      <w:r>
        <w:rPr>
          <w:b/>
          <w:lang w:eastAsia="ja-JP"/>
        </w:rPr>
        <w:t>Discussion</w:t>
      </w:r>
    </w:p>
    <w:p w:rsidR="00E2193F" w:rsidRDefault="001248A8" w:rsidP="00E2193F">
      <w:r>
        <w:t xml:space="preserve">Review of application scenario </w:t>
      </w:r>
      <w:r w:rsidRPr="001248A8">
        <w:t>BFCP-over-TLS/TCP</w:t>
      </w:r>
      <w:r>
        <w:t xml:space="preserve"> lead to the conclusion of decoupled client/server roles between TLS and underlying transport protocol.</w:t>
      </w:r>
    </w:p>
    <w:p w:rsidR="00E502EB" w:rsidRDefault="001248A8" w:rsidP="00E2193F">
      <w:r>
        <w:t>This aspect needs to be clarified in clause 8.2.</w:t>
      </w:r>
    </w:p>
    <w:p w:rsidR="007C7186" w:rsidRDefault="007C7186" w:rsidP="0030108C"/>
    <w:p w:rsidR="002F2C77" w:rsidRDefault="00FE1DA9" w:rsidP="002F2C77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2F2C77" w:rsidRDefault="002F2C77" w:rsidP="002F2C7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 w:rsidR="003B7885">
        <w:rPr>
          <w:b/>
        </w:rPr>
        <w:t>20</w:t>
      </w:r>
      <w:r w:rsidRPr="009245CB">
        <w:rPr>
          <w:b/>
        </w:rPr>
        <w:t xml:space="preserve"> R1 (WP 1/16)</w:t>
      </w:r>
      <w:r>
        <w:t xml:space="preserve"> from the January 2013 Q.3/16 meeting.</w:t>
      </w:r>
    </w:p>
    <w:p w:rsidR="006C499C" w:rsidRDefault="006C499C"/>
    <w:p w:rsidR="00284A0E" w:rsidRDefault="00633E9F" w:rsidP="00284A0E">
      <w:r>
        <w:br w:type="page"/>
      </w:r>
    </w:p>
    <w:p w:rsidR="00284A0E" w:rsidRDefault="00284A0E" w:rsidP="00284A0E">
      <w:r w:rsidRPr="001627DD">
        <w:rPr>
          <w:highlight w:val="green"/>
        </w:rPr>
        <w:lastRenderedPageBreak/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1248A8" w:rsidRPr="001248A8" w:rsidRDefault="001248A8" w:rsidP="001248A8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ja-JP"/>
        </w:rPr>
      </w:pPr>
      <w:bookmarkStart w:id="5" w:name="_Toc346622094"/>
      <w:r w:rsidRPr="001248A8">
        <w:rPr>
          <w:rFonts w:eastAsiaTheme="minorEastAsia"/>
          <w:b/>
          <w:szCs w:val="24"/>
          <w:lang w:eastAsia="ja-JP"/>
        </w:rPr>
        <w:t>2</w:t>
      </w:r>
      <w:r w:rsidRPr="001248A8">
        <w:rPr>
          <w:rFonts w:eastAsiaTheme="minorEastAsia"/>
          <w:b/>
          <w:szCs w:val="24"/>
          <w:lang w:eastAsia="ja-JP"/>
        </w:rPr>
        <w:tab/>
        <w:t>References</w:t>
      </w:r>
      <w:bookmarkEnd w:id="5"/>
    </w:p>
    <w:p w:rsidR="00FB3201" w:rsidRDefault="001248A8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r>
        <w:rPr>
          <w:szCs w:val="24"/>
          <w:lang w:eastAsia="ja-JP"/>
        </w:rPr>
        <w:t>…</w:t>
      </w:r>
    </w:p>
    <w:p w:rsidR="001248A8" w:rsidRPr="001248A8" w:rsidRDefault="001248A8" w:rsidP="001248A8">
      <w:pPr>
        <w:tabs>
          <w:tab w:val="clear" w:pos="794"/>
          <w:tab w:val="clear" w:pos="1191"/>
          <w:tab w:val="clear" w:pos="1588"/>
          <w:tab w:val="clear" w:pos="1985"/>
        </w:tabs>
        <w:ind w:left="2268" w:hanging="2268"/>
        <w:rPr>
          <w:ins w:id="6" w:author="ALU" w:date="2013-05-21T16:26:00Z"/>
          <w:rFonts w:eastAsia="Times New Roman"/>
          <w:i/>
          <w:iCs/>
        </w:rPr>
      </w:pPr>
      <w:ins w:id="7" w:author="ALU" w:date="2013-05-21T16:26:00Z">
        <w:r w:rsidRPr="001248A8">
          <w:rPr>
            <w:rFonts w:eastAsia="Times New Roman"/>
            <w:lang w:eastAsia="ja-JP"/>
          </w:rPr>
          <w:t>[IETF RFC 45</w:t>
        </w:r>
        <w:r>
          <w:rPr>
            <w:rFonts w:eastAsia="Times New Roman"/>
            <w:lang w:eastAsia="ja-JP"/>
          </w:rPr>
          <w:t>83</w:t>
        </w:r>
        <w:r w:rsidRPr="001248A8">
          <w:rPr>
            <w:rFonts w:eastAsia="Times New Roman"/>
            <w:lang w:eastAsia="ja-JP"/>
          </w:rPr>
          <w:t>]</w:t>
        </w:r>
        <w:r w:rsidRPr="001248A8">
          <w:rPr>
            <w:rFonts w:eastAsia="Times New Roman"/>
            <w:lang w:eastAsia="ja-JP"/>
          </w:rPr>
          <w:tab/>
        </w:r>
        <w:r w:rsidRPr="001248A8">
          <w:rPr>
            <w:rFonts w:eastAsia="Times New Roman"/>
          </w:rPr>
          <w:t xml:space="preserve">IETF RFC </w:t>
        </w:r>
        <w:r w:rsidRPr="001248A8">
          <w:rPr>
            <w:rFonts w:eastAsia="Times New Roman"/>
            <w:lang w:eastAsia="ja-JP"/>
          </w:rPr>
          <w:t>45</w:t>
        </w:r>
        <w:r>
          <w:rPr>
            <w:rFonts w:eastAsia="Times New Roman"/>
            <w:lang w:eastAsia="ja-JP"/>
          </w:rPr>
          <w:t>83</w:t>
        </w:r>
        <w:r w:rsidRPr="001248A8">
          <w:rPr>
            <w:rFonts w:eastAsia="Times New Roman"/>
            <w:lang w:eastAsia="ja-JP"/>
          </w:rPr>
          <w:t xml:space="preserve"> </w:t>
        </w:r>
        <w:r w:rsidRPr="001248A8">
          <w:rPr>
            <w:rFonts w:eastAsia="Times New Roman"/>
          </w:rPr>
          <w:t xml:space="preserve">(2006), </w:t>
        </w:r>
      </w:ins>
      <w:ins w:id="8" w:author="ALU" w:date="2013-05-21T16:27:00Z">
        <w:r w:rsidRPr="001248A8">
          <w:rPr>
            <w:rFonts w:eastAsia="Times New Roman"/>
            <w:i/>
            <w:iCs/>
          </w:rPr>
          <w:t>Session Description Protocol (SDP) Format for</w:t>
        </w:r>
        <w:r>
          <w:rPr>
            <w:rFonts w:eastAsia="Times New Roman"/>
            <w:i/>
            <w:iCs/>
          </w:rPr>
          <w:t xml:space="preserve"> </w:t>
        </w:r>
        <w:r w:rsidRPr="001248A8">
          <w:rPr>
            <w:rFonts w:eastAsia="Times New Roman"/>
            <w:i/>
            <w:iCs/>
          </w:rPr>
          <w:t>Binary Floor Control Protocol (BFCP) Streams</w:t>
        </w:r>
      </w:ins>
      <w:ins w:id="9" w:author="ALU" w:date="2013-05-21T16:26:00Z">
        <w:r w:rsidRPr="001248A8">
          <w:rPr>
            <w:rFonts w:eastAsia="Times New Roman"/>
          </w:rPr>
          <w:t>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1248A8" w:rsidRDefault="001248A8" w:rsidP="001248A8"/>
    <w:p w:rsidR="001248A8" w:rsidRDefault="001248A8" w:rsidP="001248A8">
      <w:r w:rsidRPr="001627DD">
        <w:rPr>
          <w:highlight w:val="green"/>
        </w:rPr>
        <w:t>Change proposal #</w:t>
      </w:r>
      <w:r>
        <w:rPr>
          <w:highlight w:val="green"/>
        </w:rPr>
        <w:t>2</w:t>
      </w:r>
      <w:r w:rsidRPr="001627DD">
        <w:rPr>
          <w:highlight w:val="green"/>
        </w:rPr>
        <w:t>:</w:t>
      </w:r>
    </w:p>
    <w:p w:rsidR="001248A8" w:rsidRDefault="001248A8" w:rsidP="001248A8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1248A8" w:rsidRPr="001248A8" w:rsidRDefault="001248A8" w:rsidP="001248A8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ja-JP"/>
        </w:rPr>
      </w:pPr>
      <w:bookmarkStart w:id="10" w:name="_Toc323895754"/>
      <w:bookmarkStart w:id="11" w:name="_Toc346622098"/>
      <w:r w:rsidRPr="001248A8">
        <w:rPr>
          <w:rFonts w:eastAsiaTheme="minorEastAsia"/>
          <w:b/>
          <w:szCs w:val="24"/>
          <w:lang w:eastAsia="ja-JP"/>
        </w:rPr>
        <w:t>4</w:t>
      </w:r>
      <w:r w:rsidRPr="001248A8">
        <w:rPr>
          <w:rFonts w:eastAsiaTheme="minorEastAsia"/>
          <w:b/>
          <w:szCs w:val="24"/>
          <w:lang w:eastAsia="ja-JP"/>
        </w:rPr>
        <w:tab/>
        <w:t>Abbreviations and acronyms</w:t>
      </w:r>
      <w:bookmarkEnd w:id="10"/>
      <w:bookmarkEnd w:id="11"/>
    </w:p>
    <w:p w:rsidR="001248A8" w:rsidRPr="001248A8" w:rsidRDefault="001248A8" w:rsidP="001248A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zh-CN"/>
        </w:rPr>
      </w:pPr>
      <w:r w:rsidRPr="001248A8">
        <w:rPr>
          <w:rFonts w:eastAsiaTheme="minorEastAsia"/>
          <w:szCs w:val="24"/>
          <w:lang w:eastAsia="ja-JP"/>
        </w:rPr>
        <w:t>This Recommendation uses the following abbreviations and acronyms:</w:t>
      </w:r>
    </w:p>
    <w:tbl>
      <w:tblPr>
        <w:tblW w:w="0" w:type="auto"/>
        <w:tblLayout w:type="fixed"/>
        <w:tblLook w:val="05E0"/>
      </w:tblPr>
      <w:tblGrid>
        <w:gridCol w:w="1417"/>
        <w:gridCol w:w="8277"/>
      </w:tblGrid>
      <w:tr w:rsidR="001248A8" w:rsidRPr="001248A8" w:rsidTr="004744E0">
        <w:tc>
          <w:tcPr>
            <w:tcW w:w="141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12" w:author="ALU" w:date="2013-05-21T16:29:00Z">
              <w:r w:rsidRPr="001248A8" w:rsidDel="001248A8">
                <w:rPr>
                  <w:rFonts w:eastAsiaTheme="minorEastAsia"/>
                  <w:szCs w:val="24"/>
                  <w:lang w:eastAsia="ja-JP"/>
                </w:rPr>
                <w:delText>DB</w:delText>
              </w:r>
            </w:del>
          </w:p>
        </w:tc>
        <w:tc>
          <w:tcPr>
            <w:tcW w:w="827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del w:id="13" w:author="ALU" w:date="2013-05-21T16:29:00Z">
              <w:r w:rsidRPr="001248A8" w:rsidDel="001248A8">
                <w:rPr>
                  <w:rFonts w:eastAsiaTheme="minorEastAsia"/>
                  <w:szCs w:val="24"/>
                  <w:lang w:eastAsia="ja-JP"/>
                </w:rPr>
                <w:delText>Data Base</w:delText>
              </w:r>
            </w:del>
          </w:p>
        </w:tc>
      </w:tr>
      <w:tr w:rsidR="001248A8" w:rsidRPr="001248A8" w:rsidTr="004744E0">
        <w:trPr>
          <w:ins w:id="14" w:author="ALU" w:date="2013-05-21T16:29:00Z"/>
        </w:trPr>
        <w:tc>
          <w:tcPr>
            <w:tcW w:w="141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5" w:author="ALU" w:date="2013-05-21T16:29:00Z"/>
                <w:rFonts w:eastAsiaTheme="minorEastAsia"/>
                <w:szCs w:val="24"/>
                <w:lang w:eastAsia="ja-JP"/>
              </w:rPr>
            </w:pPr>
            <w:ins w:id="16" w:author="ALU" w:date="2013-05-21T16:29:00Z">
              <w:r>
                <w:rPr>
                  <w:rFonts w:eastAsiaTheme="minorEastAsia"/>
                  <w:szCs w:val="24"/>
                  <w:lang w:eastAsia="ja-JP"/>
                </w:rPr>
                <w:t>BFCP</w:t>
              </w:r>
            </w:ins>
          </w:p>
        </w:tc>
        <w:tc>
          <w:tcPr>
            <w:tcW w:w="827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17" w:author="ALU" w:date="2013-05-21T16:29:00Z"/>
                <w:rFonts w:eastAsiaTheme="minorEastAsia"/>
                <w:szCs w:val="24"/>
                <w:lang w:eastAsia="ja-JP"/>
              </w:rPr>
            </w:pPr>
            <w:ins w:id="18" w:author="ALU" w:date="2013-05-21T16:29:00Z">
              <w:r w:rsidRPr="001248A8">
                <w:rPr>
                  <w:rFonts w:eastAsiaTheme="minorEastAsia"/>
                  <w:szCs w:val="24"/>
                  <w:lang w:eastAsia="ja-JP"/>
                </w:rPr>
                <w:t>Binary Floor Control Protocol</w:t>
              </w:r>
            </w:ins>
          </w:p>
        </w:tc>
      </w:tr>
      <w:tr w:rsidR="001248A8" w:rsidRPr="001248A8" w:rsidTr="004744E0">
        <w:tc>
          <w:tcPr>
            <w:tcW w:w="141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CA</w:t>
            </w:r>
          </w:p>
        </w:tc>
        <w:tc>
          <w:tcPr>
            <w:tcW w:w="827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Certification Authority</w:t>
            </w:r>
          </w:p>
        </w:tc>
      </w:tr>
      <w:tr w:rsidR="001248A8" w:rsidRPr="001248A8" w:rsidTr="004744E0">
        <w:trPr>
          <w:ins w:id="19" w:author="ALU" w:date="2013-05-21T16:29:00Z"/>
        </w:trPr>
        <w:tc>
          <w:tcPr>
            <w:tcW w:w="141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20" w:author="ALU" w:date="2013-05-21T16:29:00Z"/>
                <w:rFonts w:eastAsiaTheme="minorEastAsia"/>
                <w:szCs w:val="24"/>
                <w:lang w:eastAsia="ja-JP"/>
              </w:rPr>
            </w:pPr>
            <w:ins w:id="21" w:author="ALU" w:date="2013-05-21T16:29:00Z">
              <w:r w:rsidRPr="001248A8">
                <w:rPr>
                  <w:rFonts w:eastAsiaTheme="minorEastAsia"/>
                  <w:szCs w:val="24"/>
                  <w:lang w:eastAsia="ja-JP"/>
                </w:rPr>
                <w:t>DB</w:t>
              </w:r>
            </w:ins>
          </w:p>
        </w:tc>
        <w:tc>
          <w:tcPr>
            <w:tcW w:w="827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22" w:author="ALU" w:date="2013-05-21T16:29:00Z"/>
                <w:rFonts w:eastAsiaTheme="minorEastAsia"/>
                <w:szCs w:val="24"/>
                <w:lang w:eastAsia="ja-JP"/>
              </w:rPr>
            </w:pPr>
            <w:ins w:id="23" w:author="ALU" w:date="2013-05-21T16:29:00Z">
              <w:r w:rsidRPr="001248A8">
                <w:rPr>
                  <w:rFonts w:eastAsiaTheme="minorEastAsia"/>
                  <w:szCs w:val="24"/>
                  <w:lang w:eastAsia="ja-JP"/>
                </w:rPr>
                <w:t>Data Base</w:t>
              </w:r>
            </w:ins>
          </w:p>
        </w:tc>
      </w:tr>
      <w:tr w:rsidR="001248A8" w:rsidRPr="001248A8" w:rsidTr="004744E0">
        <w:tc>
          <w:tcPr>
            <w:tcW w:w="141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IP</w:t>
            </w:r>
          </w:p>
        </w:tc>
        <w:tc>
          <w:tcPr>
            <w:tcW w:w="827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Internet Protocol</w:t>
            </w:r>
          </w:p>
        </w:tc>
      </w:tr>
      <w:tr w:rsidR="001248A8" w:rsidRPr="001248A8" w:rsidTr="004744E0">
        <w:tc>
          <w:tcPr>
            <w:tcW w:w="141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MG</w:t>
            </w:r>
          </w:p>
        </w:tc>
        <w:tc>
          <w:tcPr>
            <w:tcW w:w="827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Media Gateway</w:t>
            </w:r>
          </w:p>
        </w:tc>
      </w:tr>
      <w:tr w:rsidR="001248A8" w:rsidRPr="001248A8" w:rsidTr="004744E0">
        <w:tc>
          <w:tcPr>
            <w:tcW w:w="141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MGC</w:t>
            </w:r>
          </w:p>
        </w:tc>
        <w:tc>
          <w:tcPr>
            <w:tcW w:w="827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Media Gateway Controller</w:t>
            </w:r>
          </w:p>
        </w:tc>
      </w:tr>
      <w:tr w:rsidR="001248A8" w:rsidRPr="001248A8" w:rsidTr="004744E0">
        <w:tc>
          <w:tcPr>
            <w:tcW w:w="141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PSK</w:t>
            </w:r>
          </w:p>
        </w:tc>
        <w:tc>
          <w:tcPr>
            <w:tcW w:w="827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Pre-Shared Key</w:t>
            </w:r>
          </w:p>
        </w:tc>
      </w:tr>
      <w:tr w:rsidR="001248A8" w:rsidRPr="001248A8" w:rsidTr="004744E0">
        <w:tc>
          <w:tcPr>
            <w:tcW w:w="141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SEP</w:t>
            </w:r>
          </w:p>
        </w:tc>
        <w:tc>
          <w:tcPr>
            <w:tcW w:w="827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Stream Endpoint</w:t>
            </w:r>
          </w:p>
        </w:tc>
      </w:tr>
      <w:tr w:rsidR="001248A8" w:rsidRPr="001248A8" w:rsidTr="004744E0">
        <w:tc>
          <w:tcPr>
            <w:tcW w:w="141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TCP</w:t>
            </w:r>
          </w:p>
        </w:tc>
        <w:tc>
          <w:tcPr>
            <w:tcW w:w="827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Transport Control Protocol</w:t>
            </w:r>
          </w:p>
        </w:tc>
      </w:tr>
      <w:tr w:rsidR="001248A8" w:rsidRPr="001248A8" w:rsidTr="004744E0">
        <w:tc>
          <w:tcPr>
            <w:tcW w:w="141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TLS</w:t>
            </w:r>
          </w:p>
        </w:tc>
        <w:tc>
          <w:tcPr>
            <w:tcW w:w="8277" w:type="dxa"/>
            <w:shd w:val="clear" w:color="auto" w:fill="auto"/>
          </w:tcPr>
          <w:p w:rsidR="001248A8" w:rsidRPr="001248A8" w:rsidRDefault="001248A8" w:rsidP="004744E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1248A8">
              <w:rPr>
                <w:rFonts w:eastAsiaTheme="minorEastAsia"/>
                <w:szCs w:val="24"/>
                <w:lang w:eastAsia="ja-JP"/>
              </w:rPr>
              <w:t>Transport Layer Security</w:t>
            </w:r>
          </w:p>
        </w:tc>
      </w:tr>
    </w:tbl>
    <w:p w:rsidR="001248A8" w:rsidRDefault="001248A8" w:rsidP="001248A8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</w:t>
      </w:r>
      <w:r w:rsidR="001248A8">
        <w:rPr>
          <w:highlight w:val="green"/>
        </w:rPr>
        <w:t>3</w:t>
      </w:r>
      <w:r w:rsidRPr="001627DD">
        <w:rPr>
          <w:highlight w:val="green"/>
        </w:rPr>
        <w:t>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E665E6" w:rsidRPr="00E665E6" w:rsidRDefault="00E665E6" w:rsidP="00E665E6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24" w:name="_Toc323895760"/>
      <w:bookmarkStart w:id="25" w:name="_Toc346622108"/>
      <w:r w:rsidRPr="00E665E6">
        <w:rPr>
          <w:rFonts w:eastAsiaTheme="minorEastAsia"/>
          <w:b/>
          <w:szCs w:val="24"/>
          <w:lang w:eastAsia="ja-JP"/>
        </w:rPr>
        <w:t>8.2</w:t>
      </w:r>
      <w:r w:rsidRPr="00E665E6">
        <w:rPr>
          <w:rFonts w:eastAsiaTheme="minorEastAsia"/>
          <w:b/>
          <w:szCs w:val="24"/>
          <w:lang w:eastAsia="ja-JP"/>
        </w:rPr>
        <w:tab/>
        <w:t>Client/Server Mode</w:t>
      </w:r>
      <w:bookmarkEnd w:id="24"/>
      <w:bookmarkEnd w:id="25"/>
    </w:p>
    <w:p w:rsidR="00000000" w:rsidRDefault="00717E44">
      <w:pPr>
        <w:pStyle w:val="Heading3"/>
        <w:rPr>
          <w:ins w:id="26" w:author="ALU" w:date="2013-05-06T11:06:00Z"/>
          <w:lang w:eastAsia="ja-JP"/>
        </w:rPr>
        <w:pPrChange w:id="27" w:author="ALU" w:date="2013-05-06T11:06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28" w:author="ALU" w:date="2013-05-06T11:06:00Z">
        <w:r w:rsidRPr="00E665E6">
          <w:rPr>
            <w:lang w:eastAsia="ja-JP"/>
          </w:rPr>
          <w:t>8.2</w:t>
        </w:r>
        <w:r>
          <w:rPr>
            <w:lang w:eastAsia="ja-JP"/>
          </w:rPr>
          <w:t>.1</w:t>
        </w:r>
        <w:r w:rsidRPr="00E665E6">
          <w:rPr>
            <w:lang w:eastAsia="ja-JP"/>
          </w:rPr>
          <w:tab/>
        </w:r>
        <w:r>
          <w:rPr>
            <w:lang w:eastAsia="ja-JP"/>
          </w:rPr>
          <w:t>TLS client/s</w:t>
        </w:r>
        <w:r w:rsidRPr="00E665E6">
          <w:rPr>
            <w:lang w:eastAsia="ja-JP"/>
          </w:rPr>
          <w:t xml:space="preserve">erver </w:t>
        </w:r>
        <w:r>
          <w:rPr>
            <w:lang w:eastAsia="ja-JP"/>
          </w:rPr>
          <w:t>role assignments</w:t>
        </w:r>
      </w:ins>
    </w:p>
    <w:p w:rsidR="00E665E6" w:rsidRPr="00E665E6" w:rsidRDefault="00E665E6" w:rsidP="00E665E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E665E6">
        <w:rPr>
          <w:rFonts w:eastAsiaTheme="minorEastAsia"/>
          <w:b/>
          <w:bCs/>
          <w:szCs w:val="24"/>
          <w:lang w:eastAsia="ja-JP"/>
        </w:rPr>
        <w:t>R-8.2</w:t>
      </w:r>
      <w:ins w:id="29" w:author="ALU" w:date="2013-05-06T11:06:00Z">
        <w:r w:rsidR="00717E44">
          <w:rPr>
            <w:rFonts w:eastAsiaTheme="minorEastAsia"/>
            <w:b/>
            <w:bCs/>
            <w:szCs w:val="24"/>
            <w:lang w:eastAsia="ja-JP"/>
          </w:rPr>
          <w:t>.1</w:t>
        </w:r>
      </w:ins>
      <w:r w:rsidRPr="00E665E6">
        <w:rPr>
          <w:rFonts w:eastAsiaTheme="minorEastAsia"/>
          <w:b/>
          <w:bCs/>
          <w:szCs w:val="24"/>
          <w:lang w:eastAsia="ja-JP"/>
        </w:rPr>
        <w:t>/1:</w:t>
      </w:r>
      <w:r w:rsidRPr="00E665E6">
        <w:rPr>
          <w:rFonts w:eastAsiaTheme="minorEastAsia"/>
          <w:szCs w:val="24"/>
          <w:lang w:eastAsia="ja-JP"/>
        </w:rPr>
        <w:t xml:space="preserve"> The MG is required to support both the TLS server and TLS client mode.</w:t>
      </w:r>
    </w:p>
    <w:p w:rsidR="00E665E6" w:rsidRPr="00E665E6" w:rsidRDefault="00E665E6" w:rsidP="00E665E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E665E6">
        <w:rPr>
          <w:rFonts w:eastAsiaTheme="minorEastAsia"/>
          <w:szCs w:val="24"/>
          <w:lang w:eastAsia="ja-JP"/>
        </w:rPr>
        <w:lastRenderedPageBreak/>
        <w:t>The TLS standards do not make any correlation between the initiation of the underlying transport connection and the TLS server/client mode. Thus this mode is decoupled from the (TCP) SDP “a=setup:” attribute, as used for TLS-based SDP indications (see clause 4</w:t>
      </w:r>
      <w:proofErr w:type="gramStart"/>
      <w:r w:rsidRPr="00E665E6">
        <w:rPr>
          <w:rFonts w:eastAsiaTheme="minorEastAsia"/>
          <w:szCs w:val="24"/>
          <w:lang w:eastAsia="ja-JP"/>
        </w:rPr>
        <w:t>/[</w:t>
      </w:r>
      <w:proofErr w:type="gramEnd"/>
      <w:r w:rsidRPr="00E665E6">
        <w:rPr>
          <w:rFonts w:eastAsiaTheme="minorEastAsia"/>
          <w:szCs w:val="24"/>
          <w:lang w:eastAsia="ja-JP"/>
        </w:rPr>
        <w:t>IETF RFC 4572]).</w:t>
      </w:r>
    </w:p>
    <w:p w:rsidR="00E665E6" w:rsidRPr="00E665E6" w:rsidRDefault="00E665E6" w:rsidP="00E665E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E665E6">
        <w:rPr>
          <w:rFonts w:eastAsiaTheme="minorEastAsia"/>
          <w:b/>
          <w:bCs/>
          <w:szCs w:val="24"/>
          <w:lang w:eastAsia="ja-JP"/>
        </w:rPr>
        <w:t>R-8.2</w:t>
      </w:r>
      <w:ins w:id="30" w:author="ALU" w:date="2013-05-06T11:06:00Z">
        <w:r w:rsidR="00717E44">
          <w:rPr>
            <w:rFonts w:eastAsiaTheme="minorEastAsia"/>
            <w:b/>
            <w:bCs/>
            <w:szCs w:val="24"/>
            <w:lang w:eastAsia="ja-JP"/>
          </w:rPr>
          <w:t>.1</w:t>
        </w:r>
      </w:ins>
      <w:r w:rsidRPr="00E665E6">
        <w:rPr>
          <w:rFonts w:eastAsiaTheme="minorEastAsia"/>
          <w:b/>
          <w:bCs/>
          <w:szCs w:val="24"/>
          <w:lang w:eastAsia="ja-JP"/>
        </w:rPr>
        <w:t>/2:</w:t>
      </w:r>
      <w:r w:rsidRPr="00E665E6">
        <w:rPr>
          <w:rFonts w:eastAsiaTheme="minorEastAsia"/>
          <w:szCs w:val="24"/>
          <w:lang w:eastAsia="ja-JP"/>
        </w:rPr>
        <w:t xml:space="preserve"> The MGC is required to indicate the TLS server/client role to the MG. </w:t>
      </w:r>
    </w:p>
    <w:p w:rsidR="00E665E6" w:rsidRPr="00E665E6" w:rsidRDefault="00E665E6" w:rsidP="00E665E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 w:val="22"/>
          <w:szCs w:val="22"/>
          <w:lang w:eastAsia="ja-JP"/>
        </w:rPr>
      </w:pPr>
      <w:r w:rsidRPr="00E665E6">
        <w:rPr>
          <w:rFonts w:eastAsiaTheme="minorEastAsia"/>
          <w:sz w:val="22"/>
          <w:szCs w:val="22"/>
          <w:lang w:eastAsia="ja-JP"/>
        </w:rPr>
        <w:t>NOTE – There is not any existing TLS related SDP defined which represents TLS client/server semantic. [IETF RFC 4572] intentionally delegates such control information up to the application (layer).</w:t>
      </w:r>
    </w:p>
    <w:p w:rsidR="00E665E6" w:rsidRPr="00E665E6" w:rsidRDefault="00E665E6" w:rsidP="00E665E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E665E6">
        <w:rPr>
          <w:rFonts w:eastAsiaTheme="minorEastAsia"/>
          <w:b/>
          <w:bCs/>
          <w:szCs w:val="24"/>
          <w:lang w:eastAsia="ja-JP"/>
        </w:rPr>
        <w:t>R-8.2</w:t>
      </w:r>
      <w:ins w:id="31" w:author="ALU" w:date="2013-05-06T11:07:00Z">
        <w:r w:rsidR="00717E44">
          <w:rPr>
            <w:rFonts w:eastAsiaTheme="minorEastAsia"/>
            <w:b/>
            <w:bCs/>
            <w:szCs w:val="24"/>
            <w:lang w:eastAsia="ja-JP"/>
          </w:rPr>
          <w:t>.1</w:t>
        </w:r>
      </w:ins>
      <w:r w:rsidRPr="00E665E6">
        <w:rPr>
          <w:rFonts w:eastAsiaTheme="minorEastAsia"/>
          <w:b/>
          <w:bCs/>
          <w:szCs w:val="24"/>
          <w:lang w:eastAsia="ja-JP"/>
        </w:rPr>
        <w:t>/3:</w:t>
      </w:r>
      <w:r w:rsidRPr="00E665E6">
        <w:rPr>
          <w:rFonts w:eastAsiaTheme="minorEastAsia"/>
          <w:szCs w:val="24"/>
          <w:lang w:eastAsia="ja-JP"/>
        </w:rPr>
        <w:t xml:space="preserve"> The MG is required to select the TLS client or TLS server role based on the MGC request.</w:t>
      </w:r>
    </w:p>
    <w:p w:rsidR="00717E44" w:rsidRPr="00E665E6" w:rsidRDefault="00717E44" w:rsidP="00717E44">
      <w:pPr>
        <w:pStyle w:val="Heading3"/>
        <w:rPr>
          <w:ins w:id="32" w:author="ALU" w:date="2013-05-06T11:07:00Z"/>
          <w:lang w:eastAsia="ja-JP"/>
        </w:rPr>
      </w:pPr>
      <w:ins w:id="33" w:author="ALU" w:date="2013-05-06T11:07:00Z">
        <w:r w:rsidRPr="00E665E6">
          <w:rPr>
            <w:lang w:eastAsia="ja-JP"/>
          </w:rPr>
          <w:t>8.2</w:t>
        </w:r>
        <w:r>
          <w:rPr>
            <w:lang w:eastAsia="ja-JP"/>
          </w:rPr>
          <w:t>.2</w:t>
        </w:r>
        <w:r w:rsidRPr="00E665E6">
          <w:rPr>
            <w:lang w:eastAsia="ja-JP"/>
          </w:rPr>
          <w:tab/>
        </w:r>
        <w:r>
          <w:rPr>
            <w:lang w:eastAsia="ja-JP"/>
          </w:rPr>
          <w:t>Client/s</w:t>
        </w:r>
        <w:r w:rsidRPr="00E665E6">
          <w:rPr>
            <w:lang w:eastAsia="ja-JP"/>
          </w:rPr>
          <w:t xml:space="preserve">erver </w:t>
        </w:r>
        <w:r>
          <w:rPr>
            <w:lang w:eastAsia="ja-JP"/>
          </w:rPr>
          <w:t>role assignments to TLS transport protocols</w:t>
        </w:r>
      </w:ins>
    </w:p>
    <w:p w:rsidR="00717E44" w:rsidRPr="00E665E6" w:rsidRDefault="00717E44" w:rsidP="00717E4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4" w:author="ALU" w:date="2013-05-06T11:08:00Z"/>
          <w:rFonts w:eastAsiaTheme="minorEastAsia"/>
          <w:szCs w:val="24"/>
          <w:lang w:eastAsia="ja-JP"/>
        </w:rPr>
      </w:pPr>
      <w:ins w:id="35" w:author="ALU" w:date="2013-05-06T11:08:00Z">
        <w:r w:rsidRPr="00E665E6">
          <w:rPr>
            <w:rFonts w:eastAsiaTheme="minorEastAsia"/>
            <w:b/>
            <w:bCs/>
            <w:szCs w:val="24"/>
            <w:lang w:eastAsia="ja-JP"/>
          </w:rPr>
          <w:t>R-8.2</w:t>
        </w:r>
        <w:r>
          <w:rPr>
            <w:rFonts w:eastAsiaTheme="minorEastAsia"/>
            <w:b/>
            <w:bCs/>
            <w:szCs w:val="24"/>
            <w:lang w:eastAsia="ja-JP"/>
          </w:rPr>
          <w:t>.2</w:t>
        </w:r>
        <w:r w:rsidRPr="00E665E6">
          <w:rPr>
            <w:rFonts w:eastAsiaTheme="minorEastAsia"/>
            <w:b/>
            <w:bCs/>
            <w:szCs w:val="24"/>
            <w:lang w:eastAsia="ja-JP"/>
          </w:rPr>
          <w:t>/1:</w:t>
        </w:r>
        <w:r w:rsidRPr="00E665E6">
          <w:rPr>
            <w:rFonts w:eastAsiaTheme="minorEastAsia"/>
            <w:szCs w:val="24"/>
            <w:lang w:eastAsia="ja-JP"/>
          </w:rPr>
          <w:t xml:space="preserve"> </w:t>
        </w:r>
        <w:r>
          <w:rPr>
            <w:rFonts w:eastAsiaTheme="minorEastAsia"/>
            <w:szCs w:val="24"/>
            <w:lang w:eastAsia="ja-JP"/>
          </w:rPr>
          <w:t>Any IP transport protocol level client/server role assignment shall be basically independent of</w:t>
        </w:r>
        <w:r w:rsidRPr="00E665E6">
          <w:rPr>
            <w:rFonts w:eastAsiaTheme="minorEastAsia"/>
            <w:szCs w:val="24"/>
            <w:lang w:eastAsia="ja-JP"/>
          </w:rPr>
          <w:t xml:space="preserve"> TLS server and TLS client mode.</w:t>
        </w:r>
      </w:ins>
    </w:p>
    <w:p w:rsidR="00717E44" w:rsidRDefault="00717E44" w:rsidP="00717E4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6" w:author="ALU" w:date="2013-05-06T11:09:00Z"/>
          <w:rFonts w:eastAsiaTheme="minorEastAsia"/>
          <w:szCs w:val="24"/>
          <w:lang w:eastAsia="ja-JP"/>
        </w:rPr>
      </w:pPr>
      <w:ins w:id="37" w:author="ALU" w:date="2013-05-06T11:09:00Z">
        <w:r>
          <w:rPr>
            <w:rFonts w:eastAsiaTheme="minorEastAsia"/>
            <w:szCs w:val="24"/>
            <w:lang w:eastAsia="ja-JP"/>
          </w:rPr>
          <w:t>Justification:</w:t>
        </w:r>
      </w:ins>
    </w:p>
    <w:p w:rsidR="00000000" w:rsidRDefault="00717E44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8" w:author="ALU" w:date="2013-05-06T11:11:00Z"/>
          <w:rFonts w:eastAsiaTheme="minorEastAsia"/>
          <w:szCs w:val="24"/>
          <w:lang w:eastAsia="ja-JP"/>
        </w:rPr>
        <w:pPrChange w:id="39" w:author="ALU" w:date="2013-05-06T11:09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40" w:author="ALU" w:date="2013-05-06T11:10:00Z">
        <w:r w:rsidRPr="00717E44">
          <w:rPr>
            <w:rFonts w:eastAsiaTheme="minorEastAsia"/>
            <w:szCs w:val="24"/>
            <w:lang w:eastAsia="ja-JP"/>
          </w:rPr>
          <w:t xml:space="preserve">TLS is </w:t>
        </w:r>
        <w:r>
          <w:rPr>
            <w:rFonts w:eastAsiaTheme="minorEastAsia"/>
            <w:szCs w:val="24"/>
            <w:lang w:eastAsia="ja-JP"/>
          </w:rPr>
          <w:t xml:space="preserve">principally </w:t>
        </w:r>
        <w:r w:rsidRPr="00717E44">
          <w:rPr>
            <w:rFonts w:eastAsiaTheme="minorEastAsia"/>
            <w:szCs w:val="24"/>
            <w:lang w:eastAsia="ja-JP"/>
          </w:rPr>
          <w:t>designed to be independent from IP transport protocols</w:t>
        </w:r>
      </w:ins>
      <w:ins w:id="41" w:author="ALU" w:date="2013-05-06T11:11:00Z">
        <w:r>
          <w:rPr>
            <w:rFonts w:eastAsiaTheme="minorEastAsia"/>
            <w:szCs w:val="24"/>
            <w:lang w:eastAsia="ja-JP"/>
          </w:rPr>
          <w:t xml:space="preserve"> [IETF RFC 5246]</w:t>
        </w:r>
      </w:ins>
      <w:ins w:id="42" w:author="ALU" w:date="2013-05-06T11:10:00Z">
        <w:r>
          <w:rPr>
            <w:rFonts w:eastAsiaTheme="minorEastAsia"/>
            <w:szCs w:val="24"/>
            <w:lang w:eastAsia="ja-JP"/>
          </w:rPr>
          <w:t>, in order to support multiple transport options (e.g., TCP, SCTP).</w:t>
        </w:r>
      </w:ins>
    </w:p>
    <w:p w:rsidR="00000000" w:rsidRDefault="00717E44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43" w:author="ALU" w:date="2013-05-06T11:18:00Z"/>
          <w:rFonts w:eastAsiaTheme="minorEastAsia"/>
          <w:szCs w:val="24"/>
          <w:lang w:eastAsia="ja-JP"/>
        </w:rPr>
        <w:pPrChange w:id="44" w:author="ALU" w:date="2013-05-06T11:09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45" w:author="ALU" w:date="2013-05-06T11:11:00Z">
        <w:r>
          <w:rPr>
            <w:rFonts w:eastAsiaTheme="minorEastAsia"/>
            <w:szCs w:val="24"/>
            <w:lang w:eastAsia="ja-JP"/>
          </w:rPr>
          <w:t>SCTP (as TLS transport candidate) does not provide a client/server concept.</w:t>
        </w:r>
      </w:ins>
    </w:p>
    <w:p w:rsidR="00000000" w:rsidRDefault="008B6556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46" w:author="ALU" w:date="2013-05-06T11:08:00Z"/>
          <w:rFonts w:eastAsiaTheme="minorEastAsia"/>
          <w:szCs w:val="24"/>
          <w:lang w:eastAsia="ja-JP"/>
          <w:rPrChange w:id="47" w:author="ALU" w:date="2013-05-06T11:09:00Z">
            <w:rPr>
              <w:ins w:id="48" w:author="ALU" w:date="2013-05-06T11:08:00Z"/>
              <w:lang w:eastAsia="ja-JP"/>
            </w:rPr>
          </w:rPrChange>
        </w:rPr>
        <w:pPrChange w:id="49" w:author="ALU" w:date="2013-05-06T11:09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50" w:author="ALU" w:date="2013-05-06T11:18:00Z">
        <w:r>
          <w:rPr>
            <w:rFonts w:eastAsiaTheme="minorEastAsia"/>
            <w:szCs w:val="24"/>
            <w:lang w:eastAsia="ja-JP"/>
          </w:rPr>
          <w:t xml:space="preserve">Application protocol BFCP: TCP client/server roles are decoupled from TLS client/server roles (in case of BFCP-over-TLS/TCP), see </w:t>
        </w:r>
      </w:ins>
      <w:ins w:id="51" w:author="ALU" w:date="2013-05-06T11:19:00Z">
        <w:r>
          <w:rPr>
            <w:rFonts w:eastAsiaTheme="minorEastAsia"/>
            <w:szCs w:val="24"/>
            <w:lang w:eastAsia="ja-JP"/>
          </w:rPr>
          <w:t>[IETF RFC 4583]</w:t>
        </w:r>
      </w:ins>
      <w:ins w:id="52" w:author="ALU" w:date="2013-05-06T11:20:00Z">
        <w:r>
          <w:rPr>
            <w:rFonts w:eastAsiaTheme="minorEastAsia"/>
            <w:szCs w:val="24"/>
            <w:lang w:eastAsia="ja-JP"/>
          </w:rPr>
          <w:t>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5E6" w:rsidRDefault="00E665E6">
      <w:r>
        <w:separator/>
      </w:r>
    </w:p>
  </w:endnote>
  <w:endnote w:type="continuationSeparator" w:id="0">
    <w:p w:rsidR="00E665E6" w:rsidRDefault="00E66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E665E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E665E6" w:rsidRPr="007D5DAA" w:rsidRDefault="00E665E6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E665E6" w:rsidRPr="007D5DAA" w:rsidRDefault="00E665E6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E665E6" w:rsidRPr="007D5DAA" w:rsidRDefault="00E665E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E665E6" w:rsidRPr="007D5DAA" w:rsidRDefault="00E665E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E665E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665E6" w:rsidRPr="002F2C77" w:rsidRDefault="00E665E6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E665E6" w:rsidRPr="002F2C77" w:rsidRDefault="00E665E6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E665E6" w:rsidRPr="002F2C77" w:rsidRDefault="00E665E6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E665E6" w:rsidRPr="007D5DAA" w:rsidRDefault="00E665E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E665E6" w:rsidRPr="007D5DAA" w:rsidRDefault="00E665E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E665E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E665E6" w:rsidRPr="007D5DAA" w:rsidRDefault="00E665E6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E665E6" w:rsidRPr="007D5DAA" w:rsidRDefault="00E665E6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E665E6" w:rsidRPr="007D5DAA" w:rsidRDefault="00E665E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E665E6" w:rsidRPr="007D5DAA" w:rsidRDefault="00E665E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E665E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E665E6" w:rsidRPr="007D5DAA" w:rsidRDefault="00E665E6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E665E6" w:rsidRPr="007D5DAA" w:rsidRDefault="00E665E6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E665E6" w:rsidRPr="007D5DAA" w:rsidRDefault="00E665E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E665E6" w:rsidRPr="00C94986" w:rsidRDefault="00E665E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E665E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E665E6" w:rsidRPr="007D5DAA" w:rsidRDefault="00E665E6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E665E6" w:rsidRPr="007D5DAA" w:rsidRDefault="00E665E6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665E6" w:rsidRPr="007D5DAA" w:rsidRDefault="00E665E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E665E6" w:rsidRPr="007D5DAA" w:rsidRDefault="00E665E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E665E6" w:rsidRPr="00C94986" w:rsidRDefault="00E665E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E665E6" w:rsidRPr="00981DCE" w:rsidRDefault="00E665E6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5E6" w:rsidRDefault="00E665E6">
      <w:r>
        <w:separator/>
      </w:r>
    </w:p>
  </w:footnote>
  <w:footnote w:type="continuationSeparator" w:id="0">
    <w:p w:rsidR="00E665E6" w:rsidRDefault="00E665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5E6" w:rsidRPr="00981DCE" w:rsidRDefault="00E665E6" w:rsidP="006C499C">
    <w:pPr>
      <w:pStyle w:val="Header"/>
    </w:pPr>
    <w:r w:rsidRPr="00981DCE">
      <w:t xml:space="preserve">- </w:t>
    </w:r>
    <w:fldSimple w:instr=" PAGE  \* MERGEFORMAT ">
      <w:r w:rsidR="001248A8">
        <w:rPr>
          <w:noProof/>
        </w:rPr>
        <w:t>2</w:t>
      </w:r>
    </w:fldSimple>
    <w:r w:rsidRPr="00981DCE">
      <w:t xml:space="preserve"> -</w:t>
    </w:r>
  </w:p>
  <w:p w:rsidR="00E665E6" w:rsidRPr="00711FE1" w:rsidRDefault="00F07C20" w:rsidP="006C499C">
    <w:pPr>
      <w:pStyle w:val="Header"/>
    </w:pPr>
    <w:fldSimple w:instr=" REF docnumber \h  \* MERGEFORMAT ">
      <w:r w:rsidR="00E665E6" w:rsidRPr="00DB04AA">
        <w:rPr>
          <w:highlight w:val="yellow"/>
        </w:rPr>
        <w:t>AVD-4422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457532"/>
    <w:multiLevelType w:val="hybridMultilevel"/>
    <w:tmpl w:val="B7000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11B65"/>
    <w:multiLevelType w:val="hybridMultilevel"/>
    <w:tmpl w:val="3AEA7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C7A83"/>
    <w:multiLevelType w:val="hybridMultilevel"/>
    <w:tmpl w:val="0476A4BE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63EE0C18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2F8666E7"/>
    <w:multiLevelType w:val="hybridMultilevel"/>
    <w:tmpl w:val="D65C31E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9273C9"/>
    <w:multiLevelType w:val="hybridMultilevel"/>
    <w:tmpl w:val="5D40F450"/>
    <w:lvl w:ilvl="0" w:tplc="113A1D9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A5719"/>
    <w:multiLevelType w:val="hybridMultilevel"/>
    <w:tmpl w:val="634E4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CE51AD"/>
    <w:multiLevelType w:val="hybridMultilevel"/>
    <w:tmpl w:val="2F401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1"/>
  </w:num>
  <w:num w:numId="8">
    <w:abstractNumId w:val="7"/>
  </w:num>
  <w:num w:numId="9">
    <w:abstractNumId w:val="10"/>
  </w:num>
  <w:num w:numId="10">
    <w:abstractNumId w:val="15"/>
  </w:num>
  <w:num w:numId="11">
    <w:abstractNumId w:val="12"/>
  </w:num>
  <w:num w:numId="12">
    <w:abstractNumId w:val="5"/>
  </w:num>
  <w:num w:numId="13">
    <w:abstractNumId w:val="14"/>
  </w:num>
  <w:num w:numId="14">
    <w:abstractNumId w:val="13"/>
  </w:num>
  <w:num w:numId="15">
    <w:abstractNumId w:val="4"/>
  </w:num>
  <w:num w:numId="16">
    <w:abstractNumId w:val="6"/>
  </w:num>
  <w:num w:numId="17">
    <w:abstractNumId w:val="8"/>
  </w:num>
  <w:num w:numId="18">
    <w:abstractNumId w:val="3"/>
  </w:num>
  <w:num w:numId="19">
    <w:abstractNumId w:val="9"/>
  </w:num>
  <w:num w:numId="20">
    <w:abstractNumId w:val="2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4066F"/>
    <w:rsid w:val="00056DAD"/>
    <w:rsid w:val="000628A1"/>
    <w:rsid w:val="000939EC"/>
    <w:rsid w:val="000B4F47"/>
    <w:rsid w:val="000B77CF"/>
    <w:rsid w:val="000E33BC"/>
    <w:rsid w:val="000F4172"/>
    <w:rsid w:val="00121B82"/>
    <w:rsid w:val="001248A8"/>
    <w:rsid w:val="00176236"/>
    <w:rsid w:val="001C72EC"/>
    <w:rsid w:val="001E3845"/>
    <w:rsid w:val="001E3E74"/>
    <w:rsid w:val="001F1B41"/>
    <w:rsid w:val="00226C7B"/>
    <w:rsid w:val="00261A9E"/>
    <w:rsid w:val="00276AE7"/>
    <w:rsid w:val="00284A0E"/>
    <w:rsid w:val="002B7FDA"/>
    <w:rsid w:val="002F2C77"/>
    <w:rsid w:val="002F78F5"/>
    <w:rsid w:val="0030108C"/>
    <w:rsid w:val="00301D02"/>
    <w:rsid w:val="00314ED9"/>
    <w:rsid w:val="00325F70"/>
    <w:rsid w:val="00342FDD"/>
    <w:rsid w:val="00345D8B"/>
    <w:rsid w:val="003622B6"/>
    <w:rsid w:val="00381CDF"/>
    <w:rsid w:val="00397FD8"/>
    <w:rsid w:val="003A113F"/>
    <w:rsid w:val="003B7885"/>
    <w:rsid w:val="003F3C07"/>
    <w:rsid w:val="003F3C15"/>
    <w:rsid w:val="00404EDD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46304"/>
    <w:rsid w:val="00552CD9"/>
    <w:rsid w:val="0057335C"/>
    <w:rsid w:val="0057475A"/>
    <w:rsid w:val="005804D1"/>
    <w:rsid w:val="005B1896"/>
    <w:rsid w:val="005D2013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F3185"/>
    <w:rsid w:val="006F5CBB"/>
    <w:rsid w:val="00717E44"/>
    <w:rsid w:val="00721873"/>
    <w:rsid w:val="00725539"/>
    <w:rsid w:val="007530B8"/>
    <w:rsid w:val="00762E0E"/>
    <w:rsid w:val="00767787"/>
    <w:rsid w:val="00772A75"/>
    <w:rsid w:val="00783037"/>
    <w:rsid w:val="00792B1E"/>
    <w:rsid w:val="00795271"/>
    <w:rsid w:val="007C6D6B"/>
    <w:rsid w:val="007C7186"/>
    <w:rsid w:val="007D5DAA"/>
    <w:rsid w:val="00826F12"/>
    <w:rsid w:val="00850861"/>
    <w:rsid w:val="0086014B"/>
    <w:rsid w:val="00864DB6"/>
    <w:rsid w:val="008877AA"/>
    <w:rsid w:val="008B6556"/>
    <w:rsid w:val="00913447"/>
    <w:rsid w:val="00986ACA"/>
    <w:rsid w:val="00990883"/>
    <w:rsid w:val="009936FE"/>
    <w:rsid w:val="009A455B"/>
    <w:rsid w:val="009C2A71"/>
    <w:rsid w:val="009F5199"/>
    <w:rsid w:val="00A0488F"/>
    <w:rsid w:val="00A160D1"/>
    <w:rsid w:val="00A23348"/>
    <w:rsid w:val="00A30B36"/>
    <w:rsid w:val="00A55B3D"/>
    <w:rsid w:val="00A67AF2"/>
    <w:rsid w:val="00AA7819"/>
    <w:rsid w:val="00AB00A6"/>
    <w:rsid w:val="00AD412C"/>
    <w:rsid w:val="00AF346D"/>
    <w:rsid w:val="00B15661"/>
    <w:rsid w:val="00B41F23"/>
    <w:rsid w:val="00B71C44"/>
    <w:rsid w:val="00BA674F"/>
    <w:rsid w:val="00C049A9"/>
    <w:rsid w:val="00C05AFA"/>
    <w:rsid w:val="00C54997"/>
    <w:rsid w:val="00C7005C"/>
    <w:rsid w:val="00C741BD"/>
    <w:rsid w:val="00C82327"/>
    <w:rsid w:val="00C84DB0"/>
    <w:rsid w:val="00C94986"/>
    <w:rsid w:val="00CD3835"/>
    <w:rsid w:val="00D81498"/>
    <w:rsid w:val="00D9469C"/>
    <w:rsid w:val="00DB04AA"/>
    <w:rsid w:val="00DE2128"/>
    <w:rsid w:val="00DE3CB3"/>
    <w:rsid w:val="00E17EF9"/>
    <w:rsid w:val="00E2193F"/>
    <w:rsid w:val="00E502EB"/>
    <w:rsid w:val="00E6522C"/>
    <w:rsid w:val="00E665E6"/>
    <w:rsid w:val="00EB6B91"/>
    <w:rsid w:val="00EE36AB"/>
    <w:rsid w:val="00EF2A55"/>
    <w:rsid w:val="00F07C20"/>
    <w:rsid w:val="00F2250F"/>
    <w:rsid w:val="00F356BB"/>
    <w:rsid w:val="00F40BA8"/>
    <w:rsid w:val="00F432D8"/>
    <w:rsid w:val="00F43BF4"/>
    <w:rsid w:val="00F478BD"/>
    <w:rsid w:val="00F47EA4"/>
    <w:rsid w:val="00F6073D"/>
    <w:rsid w:val="00F843DD"/>
    <w:rsid w:val="00F8522A"/>
    <w:rsid w:val="00F85FD0"/>
    <w:rsid w:val="00F948D7"/>
    <w:rsid w:val="00FB3201"/>
    <w:rsid w:val="00FC66F6"/>
    <w:rsid w:val="00FD0239"/>
    <w:rsid w:val="00FD1856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C7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3</Pages>
  <Words>421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2914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6</cp:revision>
  <cp:lastPrinted>2002-08-01T07:30:00Z</cp:lastPrinted>
  <dcterms:created xsi:type="dcterms:W3CDTF">2013-05-06T06:53:00Z</dcterms:created>
  <dcterms:modified xsi:type="dcterms:W3CDTF">2013-05-21T14:32:00Z</dcterms:modified>
</cp:coreProperties>
</file>