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E53E58" w:rsidRPr="00E53E58" w:rsidTr="005A088C">
        <w:trPr>
          <w:cantSplit/>
        </w:trPr>
        <w:tc>
          <w:tcPr>
            <w:tcW w:w="6297" w:type="dxa"/>
            <w:gridSpan w:val="4"/>
            <w:vAlign w:val="center"/>
          </w:tcPr>
          <w:p w:rsidR="00E53E58" w:rsidRPr="00E53E58" w:rsidRDefault="00E53E58" w:rsidP="00E53E58">
            <w:pPr>
              <w:spacing w:before="0"/>
              <w:rPr>
                <w:rFonts w:eastAsia="MS Mincho"/>
                <w:b/>
                <w:smallCaps/>
                <w:sz w:val="20"/>
              </w:rPr>
            </w:pPr>
            <w:bookmarkStart w:id="0" w:name="_GoBack"/>
            <w:bookmarkStart w:id="1" w:name="dsg" w:colFirst="1" w:colLast="1"/>
            <w:bookmarkStart w:id="2" w:name="dbluepink" w:colFirst="1" w:colLast="1"/>
            <w:bookmarkStart w:id="3" w:name="dtableau"/>
            <w:bookmarkEnd w:id="0"/>
            <w:r w:rsidRPr="00E53E58">
              <w:rPr>
                <w:rFonts w:eastAsia="MS Mincho"/>
                <w:b/>
                <w:smallCaps/>
                <w:sz w:val="20"/>
                <w:szCs w:val="19"/>
              </w:rPr>
              <w:t>Rapporteur Meeting of Questions 1, 2, 3, 5 and 21/16</w:t>
            </w:r>
          </w:p>
        </w:tc>
        <w:tc>
          <w:tcPr>
            <w:tcW w:w="3626" w:type="dxa"/>
            <w:vAlign w:val="center"/>
          </w:tcPr>
          <w:p w:rsidR="00E53E58" w:rsidRPr="00E53E58" w:rsidRDefault="00E53E58" w:rsidP="00E53E58">
            <w:pPr>
              <w:spacing w:before="0"/>
              <w:jc w:val="right"/>
              <w:rPr>
                <w:rFonts w:eastAsia="MS Mincho"/>
                <w:b/>
                <w:bCs/>
                <w:sz w:val="40"/>
              </w:rPr>
            </w:pPr>
            <w:bookmarkStart w:id="4" w:name="docnumber"/>
            <w:r w:rsidRPr="00E53E58">
              <w:rPr>
                <w:rFonts w:eastAsia="MS Mincho"/>
                <w:b/>
                <w:bCs/>
                <w:sz w:val="40"/>
              </w:rPr>
              <w:t>AVD-4419</w:t>
            </w:r>
            <w:bookmarkEnd w:id="4"/>
          </w:p>
        </w:tc>
      </w:tr>
      <w:tr w:rsidR="00E53E58" w:rsidRPr="00E53E58" w:rsidTr="005A088C">
        <w:trPr>
          <w:cantSplit/>
          <w:trHeight w:val="461"/>
        </w:trPr>
        <w:tc>
          <w:tcPr>
            <w:tcW w:w="4857" w:type="dxa"/>
            <w:gridSpan w:val="3"/>
            <w:vMerge w:val="restart"/>
            <w:tcBorders>
              <w:bottom w:val="nil"/>
            </w:tcBorders>
          </w:tcPr>
          <w:p w:rsidR="00E53E58" w:rsidRPr="00E53E58" w:rsidRDefault="00E53E58" w:rsidP="00E53E58">
            <w:pPr>
              <w:rPr>
                <w:rFonts w:eastAsia="MS Mincho"/>
                <w:b/>
                <w:bCs/>
                <w:sz w:val="26"/>
              </w:rPr>
            </w:pPr>
            <w:bookmarkStart w:id="5" w:name="dnum" w:colFirst="1" w:colLast="1"/>
            <w:bookmarkEnd w:id="1"/>
            <w:r w:rsidRPr="00E53E58">
              <w:rPr>
                <w:rFonts w:eastAsia="MS Mincho"/>
                <w:b/>
                <w:bCs/>
                <w:sz w:val="26"/>
              </w:rPr>
              <w:t>TELECOMMUNICATION</w:t>
            </w:r>
            <w:r w:rsidRPr="00E53E58">
              <w:rPr>
                <w:rFonts w:eastAsia="MS Mincho"/>
                <w:b/>
                <w:bCs/>
                <w:sz w:val="26"/>
              </w:rPr>
              <w:br/>
              <w:t>STANDARDIZATION SECTOR</w:t>
            </w:r>
          </w:p>
          <w:p w:rsidR="00E53E58" w:rsidRPr="00E53E58" w:rsidRDefault="00E53E58" w:rsidP="00E53E58">
            <w:pPr>
              <w:rPr>
                <w:rFonts w:eastAsia="MS Mincho"/>
                <w:smallCaps/>
                <w:sz w:val="20"/>
              </w:rPr>
            </w:pPr>
            <w:r w:rsidRPr="00E53E58">
              <w:rPr>
                <w:rFonts w:eastAsia="MS Mincho"/>
                <w:sz w:val="20"/>
              </w:rPr>
              <w:t>STUDY PERIOD 2013-2016</w:t>
            </w:r>
          </w:p>
        </w:tc>
        <w:tc>
          <w:tcPr>
            <w:tcW w:w="5066" w:type="dxa"/>
            <w:gridSpan w:val="2"/>
            <w:tcBorders>
              <w:bottom w:val="nil"/>
            </w:tcBorders>
          </w:tcPr>
          <w:p w:rsidR="00E53E58" w:rsidRPr="00E53E58" w:rsidRDefault="00E53E58" w:rsidP="00E53E58">
            <w:pPr>
              <w:jc w:val="right"/>
              <w:rPr>
                <w:rFonts w:eastAsia="MS Mincho"/>
                <w:b/>
                <w:bCs/>
                <w:sz w:val="40"/>
              </w:rPr>
            </w:pPr>
            <w:r w:rsidRPr="00E53E58">
              <w:rPr>
                <w:rFonts w:eastAsia="MS Mincho"/>
                <w:b/>
                <w:bCs/>
                <w:smallCaps/>
                <w:sz w:val="32"/>
              </w:rPr>
              <w:t>STUDY GROUP 16</w:t>
            </w:r>
          </w:p>
        </w:tc>
      </w:tr>
      <w:tr w:rsidR="00E53E58" w:rsidRPr="00E53E58" w:rsidTr="005A088C">
        <w:trPr>
          <w:cantSplit/>
          <w:trHeight w:val="355"/>
        </w:trPr>
        <w:tc>
          <w:tcPr>
            <w:tcW w:w="4857" w:type="dxa"/>
            <w:gridSpan w:val="3"/>
            <w:vMerge/>
            <w:tcBorders>
              <w:bottom w:val="single" w:sz="12" w:space="0" w:color="auto"/>
            </w:tcBorders>
          </w:tcPr>
          <w:p w:rsidR="00E53E58" w:rsidRPr="00E53E58" w:rsidRDefault="00E53E58" w:rsidP="00E53E58">
            <w:pPr>
              <w:rPr>
                <w:rFonts w:eastAsia="MS Mincho"/>
                <w:b/>
                <w:bCs/>
                <w:sz w:val="26"/>
              </w:rPr>
            </w:pPr>
            <w:bookmarkStart w:id="6" w:name="dorlang" w:colFirst="1" w:colLast="1"/>
            <w:bookmarkEnd w:id="5"/>
          </w:p>
        </w:tc>
        <w:tc>
          <w:tcPr>
            <w:tcW w:w="5066" w:type="dxa"/>
            <w:gridSpan w:val="2"/>
            <w:tcBorders>
              <w:bottom w:val="single" w:sz="12" w:space="0" w:color="auto"/>
            </w:tcBorders>
          </w:tcPr>
          <w:p w:rsidR="00E53E58" w:rsidRPr="00E53E58" w:rsidRDefault="00E53E58" w:rsidP="00E53E58">
            <w:pPr>
              <w:jc w:val="right"/>
              <w:rPr>
                <w:rFonts w:eastAsia="MS Mincho"/>
                <w:b/>
                <w:bCs/>
                <w:sz w:val="28"/>
              </w:rPr>
            </w:pPr>
            <w:r w:rsidRPr="00E53E58">
              <w:rPr>
                <w:rFonts w:eastAsia="MS Mincho"/>
                <w:b/>
                <w:bCs/>
                <w:sz w:val="28"/>
              </w:rPr>
              <w:t>Original: English</w:t>
            </w:r>
          </w:p>
        </w:tc>
      </w:tr>
      <w:bookmarkEnd w:id="6"/>
      <w:tr w:rsidR="00E53E58" w:rsidRPr="00E53E58" w:rsidTr="005A088C">
        <w:trPr>
          <w:cantSplit/>
          <w:trHeight w:val="357"/>
        </w:trPr>
        <w:tc>
          <w:tcPr>
            <w:tcW w:w="1617" w:type="dxa"/>
          </w:tcPr>
          <w:p w:rsidR="00E53E58" w:rsidRPr="00E53E58" w:rsidRDefault="00E53E58" w:rsidP="00E53E58">
            <w:pPr>
              <w:rPr>
                <w:rFonts w:eastAsia="MS Mincho"/>
                <w:b/>
                <w:bCs/>
              </w:rPr>
            </w:pPr>
            <w:r w:rsidRPr="00E53E58">
              <w:rPr>
                <w:rFonts w:eastAsia="MS Mincho"/>
                <w:b/>
                <w:bCs/>
              </w:rPr>
              <w:t>Question(s):</w:t>
            </w:r>
          </w:p>
        </w:tc>
        <w:tc>
          <w:tcPr>
            <w:tcW w:w="3030" w:type="dxa"/>
          </w:tcPr>
          <w:p w:rsidR="00E53E58" w:rsidRPr="00E53E58" w:rsidRDefault="00E53E58" w:rsidP="00E53E58">
            <w:pPr>
              <w:rPr>
                <w:rFonts w:eastAsia="MS Mincho"/>
              </w:rPr>
            </w:pPr>
            <w:r w:rsidRPr="00E53E58">
              <w:rPr>
                <w:rFonts w:eastAsia="MS Mincho"/>
              </w:rPr>
              <w:t>3</w:t>
            </w:r>
          </w:p>
        </w:tc>
        <w:tc>
          <w:tcPr>
            <w:tcW w:w="5276" w:type="dxa"/>
            <w:gridSpan w:val="3"/>
          </w:tcPr>
          <w:p w:rsidR="00E53E58" w:rsidRPr="00E53E58" w:rsidRDefault="00E53E58" w:rsidP="00E53E58">
            <w:pPr>
              <w:wordWrap w:val="0"/>
              <w:jc w:val="right"/>
              <w:rPr>
                <w:rFonts w:eastAsia="MS Mincho"/>
                <w:sz w:val="22"/>
              </w:rPr>
            </w:pPr>
            <w:r w:rsidRPr="00E53E58">
              <w:rPr>
                <w:rFonts w:eastAsia="Malgun Gothic"/>
                <w:sz w:val="22"/>
                <w:lang w:eastAsia="ko-KR"/>
              </w:rPr>
              <w:t>Oslo, 17 - 21 June 2013</w:t>
            </w:r>
          </w:p>
        </w:tc>
      </w:tr>
      <w:tr w:rsidR="00E53E58" w:rsidRPr="00E53E58" w:rsidTr="005A088C">
        <w:trPr>
          <w:cantSplit/>
          <w:trHeight w:val="357"/>
        </w:trPr>
        <w:tc>
          <w:tcPr>
            <w:tcW w:w="9923" w:type="dxa"/>
            <w:gridSpan w:val="5"/>
          </w:tcPr>
          <w:p w:rsidR="00E53E58" w:rsidRPr="00E53E58" w:rsidRDefault="00E53E58" w:rsidP="00E53E58">
            <w:pPr>
              <w:jc w:val="center"/>
              <w:rPr>
                <w:rFonts w:eastAsia="MS Mincho"/>
                <w:b/>
                <w:bCs/>
              </w:rPr>
            </w:pPr>
            <w:r w:rsidRPr="00E53E58">
              <w:rPr>
                <w:rFonts w:eastAsia="MS Mincho"/>
                <w:b/>
                <w:bCs/>
              </w:rPr>
              <w:t>RAPPORTEUR MEETING DOCUMENT</w:t>
            </w:r>
          </w:p>
        </w:tc>
      </w:tr>
      <w:tr w:rsidR="00E53E58" w:rsidRPr="00E53E58" w:rsidTr="005A088C">
        <w:trPr>
          <w:cantSplit/>
          <w:trHeight w:val="357"/>
        </w:trPr>
        <w:tc>
          <w:tcPr>
            <w:tcW w:w="1617" w:type="dxa"/>
          </w:tcPr>
          <w:p w:rsidR="00E53E58" w:rsidRPr="00E53E58" w:rsidRDefault="00E53E58" w:rsidP="00E53E58">
            <w:pPr>
              <w:rPr>
                <w:rFonts w:eastAsia="MS Mincho"/>
                <w:b/>
                <w:bCs/>
              </w:rPr>
            </w:pPr>
            <w:r w:rsidRPr="00E53E58">
              <w:rPr>
                <w:rFonts w:eastAsia="MS Mincho"/>
                <w:b/>
                <w:bCs/>
              </w:rPr>
              <w:t>Source:</w:t>
            </w:r>
          </w:p>
        </w:tc>
        <w:tc>
          <w:tcPr>
            <w:tcW w:w="8306" w:type="dxa"/>
            <w:gridSpan w:val="4"/>
          </w:tcPr>
          <w:p w:rsidR="00E53E58" w:rsidRPr="00E53E58" w:rsidRDefault="00E53E58" w:rsidP="00E53E58">
            <w:pPr>
              <w:rPr>
                <w:rFonts w:eastAsia="MS Mincho"/>
              </w:rPr>
            </w:pPr>
            <w:r w:rsidRPr="00E53E58">
              <w:rPr>
                <w:rFonts w:eastAsia="MS Mincho"/>
              </w:rPr>
              <w:t>ALCATEL-LUCENT</w:t>
            </w:r>
          </w:p>
        </w:tc>
      </w:tr>
      <w:tr w:rsidR="00E53E58" w:rsidRPr="00E53E58" w:rsidTr="005A088C">
        <w:trPr>
          <w:cantSplit/>
          <w:trHeight w:val="357"/>
        </w:trPr>
        <w:tc>
          <w:tcPr>
            <w:tcW w:w="1617" w:type="dxa"/>
          </w:tcPr>
          <w:p w:rsidR="00E53E58" w:rsidRPr="00E53E58" w:rsidRDefault="00E53E58" w:rsidP="00E53E58">
            <w:pPr>
              <w:spacing w:after="120"/>
              <w:rPr>
                <w:rFonts w:eastAsia="MS Mincho"/>
              </w:rPr>
            </w:pPr>
            <w:r w:rsidRPr="00E53E58">
              <w:rPr>
                <w:rFonts w:eastAsia="MS Mincho"/>
                <w:b/>
                <w:bCs/>
              </w:rPr>
              <w:t>Title:</w:t>
            </w:r>
          </w:p>
        </w:tc>
        <w:tc>
          <w:tcPr>
            <w:tcW w:w="8306" w:type="dxa"/>
            <w:gridSpan w:val="4"/>
          </w:tcPr>
          <w:p w:rsidR="00E53E58" w:rsidRPr="00E53E58" w:rsidRDefault="00E53E58" w:rsidP="00E53E58">
            <w:pPr>
              <w:spacing w:after="120"/>
              <w:rPr>
                <w:rFonts w:eastAsia="MS Mincho"/>
              </w:rPr>
            </w:pPr>
            <w:r w:rsidRPr="00E53E58">
              <w:rPr>
                <w:rFonts w:eastAsia="MS Mincho"/>
              </w:rPr>
              <w:t>H.248.DTLS: initial skeleton</w:t>
            </w:r>
          </w:p>
        </w:tc>
      </w:tr>
      <w:tr w:rsidR="00E53E58" w:rsidRPr="00E53E58" w:rsidTr="005A088C">
        <w:trPr>
          <w:cantSplit/>
          <w:trHeight w:val="357"/>
        </w:trPr>
        <w:tc>
          <w:tcPr>
            <w:tcW w:w="1617" w:type="dxa"/>
            <w:tcBorders>
              <w:bottom w:val="single" w:sz="12" w:space="0" w:color="auto"/>
            </w:tcBorders>
          </w:tcPr>
          <w:p w:rsidR="00E53E58" w:rsidRPr="00E53E58" w:rsidRDefault="00E53E58" w:rsidP="00E53E58">
            <w:pPr>
              <w:spacing w:after="120"/>
              <w:rPr>
                <w:rFonts w:eastAsia="MS Mincho"/>
              </w:rPr>
            </w:pPr>
            <w:r w:rsidRPr="00E53E58">
              <w:rPr>
                <w:rFonts w:eastAsia="MS Mincho"/>
                <w:b/>
                <w:bCs/>
              </w:rPr>
              <w:t>Purpose:</w:t>
            </w:r>
          </w:p>
        </w:tc>
        <w:tc>
          <w:tcPr>
            <w:tcW w:w="8306" w:type="dxa"/>
            <w:gridSpan w:val="4"/>
            <w:tcBorders>
              <w:bottom w:val="single" w:sz="12" w:space="0" w:color="auto"/>
            </w:tcBorders>
          </w:tcPr>
          <w:p w:rsidR="00E53E58" w:rsidRPr="00E53E58" w:rsidRDefault="00E53E58" w:rsidP="00E53E58">
            <w:pPr>
              <w:spacing w:after="120"/>
              <w:rPr>
                <w:rFonts w:eastAsia="MS Mincho"/>
                <w:lang w:val="fr-FR"/>
              </w:rPr>
            </w:pPr>
            <w:proofErr w:type="spellStart"/>
            <w:r w:rsidRPr="00E53E58">
              <w:rPr>
                <w:rFonts w:eastAsia="MS Mincho"/>
                <w:lang w:val="fr-FR"/>
              </w:rPr>
              <w:t>Proposal</w:t>
            </w:r>
            <w:proofErr w:type="spellEnd"/>
          </w:p>
        </w:tc>
      </w:tr>
    </w:tbl>
    <w:p w:rsidR="00E53E58" w:rsidRPr="00E53E58" w:rsidRDefault="00E53E58" w:rsidP="00E53E58">
      <w:pPr>
        <w:rPr>
          <w:rFonts w:eastAsia="MS Mincho"/>
          <w:lang w:val="fr-FR"/>
        </w:rPr>
      </w:pPr>
    </w:p>
    <w:p w:rsidR="00E53E58" w:rsidRPr="00E53E58" w:rsidRDefault="00E53E58" w:rsidP="00E53E58">
      <w:pPr>
        <w:keepNext/>
        <w:spacing w:before="160"/>
        <w:rPr>
          <w:rFonts w:eastAsia="MS Mincho"/>
          <w:b/>
        </w:rPr>
      </w:pPr>
      <w:r w:rsidRPr="00E53E58">
        <w:rPr>
          <w:rFonts w:eastAsia="MS Mincho"/>
          <w:b/>
        </w:rPr>
        <w:t>Summary</w:t>
      </w:r>
    </w:p>
    <w:p w:rsidR="00E53E58" w:rsidRPr="00E53E58" w:rsidRDefault="00E53E58" w:rsidP="00E53E58">
      <w:pPr>
        <w:rPr>
          <w:rFonts w:eastAsia="MS Mincho"/>
        </w:rPr>
      </w:pPr>
      <w:r w:rsidRPr="00E53E58">
        <w:rPr>
          <w:rFonts w:eastAsia="MS Mincho"/>
        </w:rPr>
        <w:t xml:space="preserve">Parallel contribution </w:t>
      </w:r>
      <w:r w:rsidRPr="00E53E58">
        <w:rPr>
          <w:rFonts w:eastAsia="MS Mincho"/>
          <w:b/>
        </w:rPr>
        <w:t>AVD-4407</w:t>
      </w:r>
      <w:r w:rsidRPr="00E53E58">
        <w:rPr>
          <w:rFonts w:eastAsia="MS Mincho"/>
        </w:rPr>
        <w:t xml:space="preserve"> discusses the start of new H.248.DTLS. This contribution provides an initial draft proposal</w:t>
      </w:r>
      <w:r w:rsidR="00872A11">
        <w:rPr>
          <w:rFonts w:eastAsia="MS Mincho"/>
        </w:rPr>
        <w:t>, based on the ITU-T Rec. template</w:t>
      </w:r>
      <w:r w:rsidRPr="00E53E58">
        <w:rPr>
          <w:rFonts w:eastAsia="MS Mincho"/>
        </w:rPr>
        <w:t>.</w:t>
      </w:r>
    </w:p>
    <w:p w:rsidR="00E53E58" w:rsidRPr="00E53E58" w:rsidRDefault="00E53E58" w:rsidP="00E53E58">
      <w:pPr>
        <w:rPr>
          <w:rFonts w:eastAsia="MS Mincho"/>
          <w:lang w:eastAsia="zh-CN"/>
        </w:rPr>
      </w:pPr>
    </w:p>
    <w:p w:rsidR="00E53E58" w:rsidRPr="00E53E58" w:rsidRDefault="00E53E58" w:rsidP="00E53E58">
      <w:pPr>
        <w:jc w:val="center"/>
        <w:rPr>
          <w:rFonts w:eastAsia="MS Mincho"/>
        </w:rPr>
      </w:pPr>
      <w:r w:rsidRPr="00E53E58">
        <w:rPr>
          <w:rFonts w:eastAsia="MS Mincho"/>
        </w:rPr>
        <w:t>____________________</w:t>
      </w:r>
    </w:p>
    <w:p w:rsidR="00E53E58" w:rsidRPr="00E53E58" w:rsidRDefault="00E53E58" w:rsidP="00E53E58">
      <w:pPr>
        <w:rPr>
          <w:rFonts w:eastAsia="MS Mincho"/>
        </w:rPr>
      </w:pPr>
    </w:p>
    <w:p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宋体"/>
          <w:sz w:val="20"/>
          <w:szCs w:val="24"/>
          <w:lang w:eastAsia="ja-JP"/>
        </w:rPr>
      </w:pPr>
    </w:p>
    <w:p w:rsidR="002C15B8" w:rsidRDefault="002C15B8">
      <w: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2C15B8" w:rsidRPr="002C15B8" w:rsidTr="002C15B8">
        <w:trPr>
          <w:cantSplit/>
        </w:trPr>
        <w:tc>
          <w:tcPr>
            <w:tcW w:w="9889" w:type="dxa"/>
            <w:gridSpan w:val="2"/>
            <w:shd w:val="clear" w:color="auto" w:fill="7030A0"/>
          </w:tcPr>
          <w:p w:rsidR="002C15B8" w:rsidRPr="002C15B8" w:rsidRDefault="002C15B8" w:rsidP="002C15B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2C15B8">
              <w:rPr>
                <w:b/>
                <w:color w:val="FFFFFF" w:themeColor="background1"/>
                <w:sz w:val="22"/>
              </w:rPr>
              <w:lastRenderedPageBreak/>
              <w:t>Document History</w:t>
            </w:r>
          </w:p>
        </w:tc>
      </w:tr>
      <w:tr w:rsidR="002C15B8" w:rsidRPr="002C15B8" w:rsidTr="002C15B8">
        <w:tc>
          <w:tcPr>
            <w:tcW w:w="2660" w:type="dxa"/>
            <w:shd w:val="clear" w:color="auto" w:fill="7030A0"/>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2C15B8">
              <w:rPr>
                <w:b/>
                <w:color w:val="FFFFFF" w:themeColor="background1"/>
                <w:sz w:val="22"/>
              </w:rPr>
              <w:t>Issue</w:t>
            </w:r>
          </w:p>
        </w:tc>
        <w:tc>
          <w:tcPr>
            <w:tcW w:w="7229" w:type="dxa"/>
            <w:shd w:val="clear" w:color="auto" w:fill="7030A0"/>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2C15B8">
              <w:rPr>
                <w:b/>
                <w:color w:val="FFFFFF" w:themeColor="background1"/>
                <w:sz w:val="22"/>
              </w:rPr>
              <w:t>Notes</w:t>
            </w: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H.248.</w:t>
            </w:r>
            <w:r>
              <w:rPr>
                <w:sz w:val="22"/>
              </w:rPr>
              <w:t>DTLS</w:t>
            </w:r>
            <w:r w:rsidRPr="002C15B8">
              <w:rPr>
                <w:sz w:val="22"/>
              </w:rPr>
              <w:t xml:space="preserve"> Ed. 0.1</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Initial draft (</w:t>
            </w:r>
            <w:r w:rsidRPr="002C15B8">
              <w:rPr>
                <w:b/>
                <w:sz w:val="22"/>
              </w:rPr>
              <w:t>AVD-4</w:t>
            </w:r>
            <w:r>
              <w:rPr>
                <w:b/>
                <w:sz w:val="22"/>
              </w:rPr>
              <w:t>419</w:t>
            </w:r>
            <w:r w:rsidRPr="002C15B8">
              <w:rPr>
                <w:sz w:val="22"/>
              </w:rPr>
              <w:t xml:space="preserve">) to WP 1/16 </w:t>
            </w:r>
            <w:r w:rsidRPr="002C15B8">
              <w:rPr>
                <w:rFonts w:eastAsia="Malgun Gothic"/>
                <w:sz w:val="22"/>
                <w:lang w:eastAsia="ko-KR"/>
              </w:rPr>
              <w:t xml:space="preserve">Oslo </w:t>
            </w:r>
            <w:r w:rsidRPr="002C15B8">
              <w:rPr>
                <w:sz w:val="22"/>
              </w:rPr>
              <w:t>meeting (2013-01)</w:t>
            </w:r>
          </w:p>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FR"/>
              </w:rPr>
            </w:pPr>
            <w:r w:rsidRPr="002C15B8">
              <w:rPr>
                <w:sz w:val="22"/>
                <w:lang w:val="fr-FR"/>
              </w:rPr>
              <w:t xml:space="preserve">Location: </w:t>
            </w:r>
            <w:hyperlink r:id="rId8" w:history="1">
              <w:r w:rsidRPr="002C15B8">
                <w:rPr>
                  <w:color w:val="0000FF"/>
                  <w:sz w:val="22"/>
                  <w:u w:val="single"/>
                  <w:lang w:val="fr-FR"/>
                </w:rPr>
                <w:t>http://ftp3.itu.int/av-arch/avc-site/2009-2012/1202_Gen/TD-23.zip</w:t>
              </w:r>
            </w:hyperlink>
            <w:r w:rsidRPr="002C15B8">
              <w:rPr>
                <w:sz w:val="22"/>
                <w:lang w:val="fr-FR"/>
              </w:rPr>
              <w:t xml:space="preserve"> </w:t>
            </w: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H.248.</w:t>
            </w:r>
            <w:r>
              <w:rPr>
                <w:sz w:val="22"/>
              </w:rPr>
              <w:t>DTLS</w:t>
            </w:r>
            <w:r w:rsidRPr="002C15B8">
              <w:rPr>
                <w:sz w:val="22"/>
              </w:rPr>
              <w:t xml:space="preserve"> Ed. 0.2</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Output (</w:t>
            </w:r>
            <w:r w:rsidRPr="002C15B8">
              <w:rPr>
                <w:b/>
                <w:sz w:val="22"/>
              </w:rPr>
              <w:t>TD-</w:t>
            </w:r>
            <w:r w:rsidRPr="002C15B8">
              <w:rPr>
                <w:b/>
                <w:sz w:val="22"/>
                <w:highlight w:val="yellow"/>
              </w:rPr>
              <w:t>##</w:t>
            </w:r>
            <w:r w:rsidRPr="002C15B8">
              <w:rPr>
                <w:sz w:val="22"/>
              </w:rPr>
              <w:t xml:space="preserve">) from WP 1/16 </w:t>
            </w:r>
            <w:r w:rsidRPr="002C15B8">
              <w:rPr>
                <w:rFonts w:eastAsia="Malgun Gothic"/>
                <w:sz w:val="22"/>
                <w:lang w:eastAsia="ko-KR"/>
              </w:rPr>
              <w:t xml:space="preserve">Oslo </w:t>
            </w:r>
            <w:r w:rsidRPr="002C15B8">
              <w:rPr>
                <w:sz w:val="22"/>
              </w:rPr>
              <w:t>meeting (2013-01)</w:t>
            </w:r>
          </w:p>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2C15B8">
              <w:rPr>
                <w:rFonts w:ascii="Arial" w:hAnsi="Arial" w:cs="Arial"/>
                <w:color w:val="000000"/>
                <w:sz w:val="16"/>
                <w:lang w:val="fr-FR"/>
              </w:rPr>
              <w:t>Location:</w:t>
            </w: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C15B8">
              <w:rPr>
                <w:sz w:val="22"/>
              </w:rPr>
              <w:t>H.248.</w:t>
            </w:r>
            <w:r>
              <w:rPr>
                <w:sz w:val="22"/>
              </w:rPr>
              <w:t>DTLS</w:t>
            </w:r>
            <w:r w:rsidRPr="002C15B8">
              <w:rPr>
                <w:sz w:val="22"/>
              </w:rPr>
              <w:t xml:space="preserve"> Ed. 0.3</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H.248.</w:t>
            </w:r>
            <w:r>
              <w:rPr>
                <w:sz w:val="22"/>
              </w:rPr>
              <w:t>DTLS</w:t>
            </w:r>
            <w:r w:rsidRPr="002C15B8">
              <w:rPr>
                <w:sz w:val="22"/>
              </w:rPr>
              <w:t xml:space="preserve"> Ed. 0.4</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H.248.</w:t>
            </w:r>
            <w:r>
              <w:rPr>
                <w:sz w:val="22"/>
              </w:rPr>
              <w:t>DTLS</w:t>
            </w:r>
            <w:r w:rsidRPr="002C15B8">
              <w:rPr>
                <w:sz w:val="22"/>
              </w:rPr>
              <w:t xml:space="preserve"> Ed. 0.5</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C15B8">
              <w:rPr>
                <w:sz w:val="22"/>
              </w:rPr>
              <w:t>H.248.</w:t>
            </w:r>
            <w:r>
              <w:rPr>
                <w:sz w:val="22"/>
              </w:rPr>
              <w:t>DTLS</w:t>
            </w:r>
            <w:r w:rsidRPr="002C15B8">
              <w:rPr>
                <w:sz w:val="22"/>
              </w:rPr>
              <w:t xml:space="preserve"> Ed. 0.6</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C15B8">
              <w:rPr>
                <w:sz w:val="22"/>
              </w:rPr>
              <w:t>H.248.</w:t>
            </w:r>
            <w:r>
              <w:rPr>
                <w:sz w:val="22"/>
              </w:rPr>
              <w:t>DTLS</w:t>
            </w:r>
            <w:r w:rsidRPr="002C15B8">
              <w:rPr>
                <w:sz w:val="22"/>
              </w:rPr>
              <w:t xml:space="preserve"> Ed. 0.7</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H.248.</w:t>
            </w:r>
            <w:r>
              <w:rPr>
                <w:sz w:val="22"/>
              </w:rPr>
              <w:t>DTLS</w:t>
            </w:r>
            <w:r w:rsidRPr="002C15B8">
              <w:rPr>
                <w:sz w:val="22"/>
              </w:rPr>
              <w:t xml:space="preserve"> Ed. 0.8</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H.248.</w:t>
            </w:r>
            <w:r>
              <w:rPr>
                <w:sz w:val="22"/>
              </w:rPr>
              <w:t>DTLS</w:t>
            </w:r>
            <w:r w:rsidRPr="002C15B8">
              <w:rPr>
                <w:sz w:val="22"/>
              </w:rPr>
              <w:t xml:space="preserve"> Ed. 0.9</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C15B8">
              <w:rPr>
                <w:sz w:val="22"/>
              </w:rPr>
              <w:t>H.248.</w:t>
            </w:r>
            <w:r>
              <w:rPr>
                <w:sz w:val="22"/>
              </w:rPr>
              <w:t>DTLS</w:t>
            </w:r>
            <w:r w:rsidRPr="002C15B8">
              <w:rPr>
                <w:sz w:val="22"/>
              </w:rPr>
              <w:t xml:space="preserve"> Ed. 0.10</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2C15B8" w:rsidRPr="002C15B8" w:rsidRDefault="002C15B8" w:rsidP="002C15B8">
      <w:pPr>
        <w:keepNext/>
        <w:keepLines/>
        <w:spacing w:before="0"/>
        <w:rPr>
          <w:rFonts w:eastAsia="宋体"/>
          <w:b/>
          <w:sz w:val="28"/>
          <w:lang w:eastAsia="ja-JP"/>
        </w:rPr>
        <w:sectPr w:rsidR="002C15B8" w:rsidRPr="002C15B8" w:rsidSect="005A088C">
          <w:footerReference w:type="first" r:id="rId9"/>
          <w:pgSz w:w="11907" w:h="16840"/>
          <w:pgMar w:top="1417" w:right="1134" w:bottom="1417" w:left="1134" w:header="720" w:footer="720" w:gutter="0"/>
          <w:cols w:space="720"/>
          <w:titlePg/>
          <w:docGrid w:linePitch="326"/>
        </w:sectPr>
      </w:pPr>
    </w:p>
    <w:p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宋体"/>
          <w:b/>
          <w:bCs/>
          <w:szCs w:val="24"/>
          <w:lang w:eastAsia="ja-JP"/>
        </w:rPr>
      </w:pPr>
      <w:r w:rsidRPr="002C15B8">
        <w:rPr>
          <w:rFonts w:eastAsia="宋体"/>
          <w:b/>
          <w:bCs/>
          <w:szCs w:val="24"/>
          <w:lang w:eastAsia="ja-JP"/>
        </w:rPr>
        <w:lastRenderedPageBreak/>
        <w:t>CONTENTS</w:t>
      </w:r>
    </w:p>
    <w:tbl>
      <w:tblPr>
        <w:tblW w:w="9889" w:type="dxa"/>
        <w:tblLayout w:type="fixed"/>
        <w:tblLook w:val="04A0"/>
      </w:tblPr>
      <w:tblGrid>
        <w:gridCol w:w="9889"/>
      </w:tblGrid>
      <w:tr w:rsidR="002C15B8" w:rsidRPr="002C15B8" w:rsidTr="005A088C">
        <w:trPr>
          <w:tblHeader/>
        </w:trPr>
        <w:tc>
          <w:tcPr>
            <w:tcW w:w="9889" w:type="dxa"/>
          </w:tcPr>
          <w:p w:rsidR="002C15B8" w:rsidRPr="002C15B8" w:rsidRDefault="002C15B8" w:rsidP="002C15B8">
            <w:pPr>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rsidTr="005A088C">
        <w:tc>
          <w:tcPr>
            <w:tcW w:w="9889" w:type="dxa"/>
          </w:tcPr>
          <w:p w:rsidR="00292D91" w:rsidRDefault="00D62A97">
            <w:pPr>
              <w:pStyle w:val="TOC1"/>
              <w:rPr>
                <w:rFonts w:asciiTheme="minorHAnsi" w:eastAsiaTheme="minorEastAsia" w:hAnsiTheme="minorHAnsi" w:cstheme="minorBidi"/>
                <w:noProof/>
                <w:sz w:val="22"/>
                <w:szCs w:val="22"/>
                <w:lang w:val="de-DE" w:eastAsia="de-DE"/>
              </w:rPr>
            </w:pPr>
            <w:r w:rsidRPr="00D62A97">
              <w:rPr>
                <w:noProof/>
              </w:rPr>
              <w:fldChar w:fldCharType="begin"/>
            </w:r>
            <w:r w:rsidR="002C15B8" w:rsidRPr="002C15B8">
              <w:rPr>
                <w:noProof/>
              </w:rPr>
              <w:instrText xml:space="preserve"> TOC \o "1-3" \h \z \t "Annex_NoTitle,1,Appendix_NoTitle,1,Annex_No &amp; title,1,Appendix_No &amp; title,1" </w:instrText>
            </w:r>
            <w:r w:rsidRPr="00D62A97">
              <w:rPr>
                <w:noProof/>
              </w:rPr>
              <w:fldChar w:fldCharType="separate"/>
            </w:r>
            <w:hyperlink w:anchor="_Toc358024813" w:history="1">
              <w:r w:rsidR="00292D91" w:rsidRPr="002A14A1">
                <w:rPr>
                  <w:rStyle w:val="Hyperlink"/>
                  <w:noProof/>
                </w:rPr>
                <w:t>1</w:t>
              </w:r>
              <w:r w:rsidR="00292D91">
                <w:rPr>
                  <w:rFonts w:asciiTheme="minorHAnsi" w:eastAsiaTheme="minorEastAsia" w:hAnsiTheme="minorHAnsi" w:cstheme="minorBidi"/>
                  <w:noProof/>
                  <w:sz w:val="22"/>
                  <w:szCs w:val="22"/>
                  <w:lang w:val="de-DE" w:eastAsia="de-DE"/>
                </w:rPr>
                <w:tab/>
              </w:r>
              <w:r w:rsidR="00292D91" w:rsidRPr="002A14A1">
                <w:rPr>
                  <w:rStyle w:val="Hyperlink"/>
                  <w:noProof/>
                </w:rPr>
                <w:t>Scope</w:t>
              </w:r>
              <w:r w:rsidR="00292D91">
                <w:rPr>
                  <w:noProof/>
                  <w:webHidden/>
                </w:rPr>
                <w:tab/>
              </w:r>
              <w:r w:rsidR="00292D91">
                <w:rPr>
                  <w:noProof/>
                  <w:webHidden/>
                </w:rPr>
                <w:fldChar w:fldCharType="begin"/>
              </w:r>
              <w:r w:rsidR="00292D91">
                <w:rPr>
                  <w:noProof/>
                  <w:webHidden/>
                </w:rPr>
                <w:instrText xml:space="preserve"> PAGEREF _Toc358024813 \h </w:instrText>
              </w:r>
              <w:r w:rsidR="00292D91">
                <w:rPr>
                  <w:noProof/>
                  <w:webHidden/>
                </w:rPr>
              </w:r>
              <w:r w:rsidR="00292D91">
                <w:rPr>
                  <w:noProof/>
                  <w:webHidden/>
                </w:rPr>
                <w:fldChar w:fldCharType="separate"/>
              </w:r>
              <w:r w:rsidR="00292D91">
                <w:rPr>
                  <w:noProof/>
                  <w:webHidden/>
                </w:rPr>
                <w:t>4</w:t>
              </w:r>
              <w:r w:rsidR="00292D91">
                <w:rPr>
                  <w:noProof/>
                  <w:webHidden/>
                </w:rPr>
                <w:fldChar w:fldCharType="end"/>
              </w:r>
            </w:hyperlink>
          </w:p>
          <w:p w:rsidR="00292D91" w:rsidRDefault="00292D91">
            <w:pPr>
              <w:pStyle w:val="TOC1"/>
              <w:rPr>
                <w:rFonts w:asciiTheme="minorHAnsi" w:eastAsiaTheme="minorEastAsia" w:hAnsiTheme="minorHAnsi" w:cstheme="minorBidi"/>
                <w:noProof/>
                <w:sz w:val="22"/>
                <w:szCs w:val="22"/>
                <w:lang w:val="de-DE" w:eastAsia="de-DE"/>
              </w:rPr>
            </w:pPr>
            <w:hyperlink w:anchor="_Toc358024814" w:history="1">
              <w:r w:rsidRPr="002A14A1">
                <w:rPr>
                  <w:rStyle w:val="Hyperlink"/>
                  <w:noProof/>
                </w:rPr>
                <w:t>2</w:t>
              </w:r>
              <w:r>
                <w:rPr>
                  <w:rFonts w:asciiTheme="minorHAnsi" w:eastAsiaTheme="minorEastAsia" w:hAnsiTheme="minorHAnsi" w:cstheme="minorBidi"/>
                  <w:noProof/>
                  <w:sz w:val="22"/>
                  <w:szCs w:val="22"/>
                  <w:lang w:val="de-DE" w:eastAsia="de-DE"/>
                </w:rPr>
                <w:tab/>
              </w:r>
              <w:r w:rsidRPr="002A14A1">
                <w:rPr>
                  <w:rStyle w:val="Hyperlink"/>
                  <w:noProof/>
                </w:rPr>
                <w:t>References</w:t>
              </w:r>
              <w:r>
                <w:rPr>
                  <w:noProof/>
                  <w:webHidden/>
                </w:rPr>
                <w:tab/>
              </w:r>
              <w:r>
                <w:rPr>
                  <w:noProof/>
                  <w:webHidden/>
                </w:rPr>
                <w:fldChar w:fldCharType="begin"/>
              </w:r>
              <w:r>
                <w:rPr>
                  <w:noProof/>
                  <w:webHidden/>
                </w:rPr>
                <w:instrText xml:space="preserve"> PAGEREF _Toc358024814 \h </w:instrText>
              </w:r>
              <w:r>
                <w:rPr>
                  <w:noProof/>
                  <w:webHidden/>
                </w:rPr>
              </w:r>
              <w:r>
                <w:rPr>
                  <w:noProof/>
                  <w:webHidden/>
                </w:rPr>
                <w:fldChar w:fldCharType="separate"/>
              </w:r>
              <w:r>
                <w:rPr>
                  <w:noProof/>
                  <w:webHidden/>
                </w:rPr>
                <w:t>4</w:t>
              </w:r>
              <w:r>
                <w:rPr>
                  <w:noProof/>
                  <w:webHidden/>
                </w:rPr>
                <w:fldChar w:fldCharType="end"/>
              </w:r>
            </w:hyperlink>
          </w:p>
          <w:p w:rsidR="00292D91" w:rsidRDefault="00292D91">
            <w:pPr>
              <w:pStyle w:val="TOC1"/>
              <w:rPr>
                <w:rFonts w:asciiTheme="minorHAnsi" w:eastAsiaTheme="minorEastAsia" w:hAnsiTheme="minorHAnsi" w:cstheme="minorBidi"/>
                <w:noProof/>
                <w:sz w:val="22"/>
                <w:szCs w:val="22"/>
                <w:lang w:val="de-DE" w:eastAsia="de-DE"/>
              </w:rPr>
            </w:pPr>
            <w:hyperlink w:anchor="_Toc358024815" w:history="1">
              <w:r w:rsidRPr="002A14A1">
                <w:rPr>
                  <w:rStyle w:val="Hyperlink"/>
                  <w:noProof/>
                  <w:lang w:val="en-US"/>
                </w:rPr>
                <w:t>3</w:t>
              </w:r>
              <w:r>
                <w:rPr>
                  <w:rFonts w:asciiTheme="minorHAnsi" w:eastAsiaTheme="minorEastAsia" w:hAnsiTheme="minorHAnsi" w:cstheme="minorBidi"/>
                  <w:noProof/>
                  <w:sz w:val="22"/>
                  <w:szCs w:val="22"/>
                  <w:lang w:val="de-DE" w:eastAsia="de-DE"/>
                </w:rPr>
                <w:tab/>
              </w:r>
              <w:r w:rsidRPr="002A14A1">
                <w:rPr>
                  <w:rStyle w:val="Hyperlink"/>
                  <w:noProof/>
                  <w:lang w:val="en-US"/>
                </w:rPr>
                <w:t>Definitions</w:t>
              </w:r>
              <w:r>
                <w:rPr>
                  <w:noProof/>
                  <w:webHidden/>
                </w:rPr>
                <w:tab/>
              </w:r>
              <w:r>
                <w:rPr>
                  <w:noProof/>
                  <w:webHidden/>
                </w:rPr>
                <w:fldChar w:fldCharType="begin"/>
              </w:r>
              <w:r>
                <w:rPr>
                  <w:noProof/>
                  <w:webHidden/>
                </w:rPr>
                <w:instrText xml:space="preserve"> PAGEREF _Toc358024815 \h </w:instrText>
              </w:r>
              <w:r>
                <w:rPr>
                  <w:noProof/>
                  <w:webHidden/>
                </w:rPr>
              </w:r>
              <w:r>
                <w:rPr>
                  <w:noProof/>
                  <w:webHidden/>
                </w:rPr>
                <w:fldChar w:fldCharType="separate"/>
              </w:r>
              <w:r>
                <w:rPr>
                  <w:noProof/>
                  <w:webHidden/>
                </w:rPr>
                <w:t>5</w:t>
              </w:r>
              <w:r>
                <w:rPr>
                  <w:noProof/>
                  <w:webHidden/>
                </w:rPr>
                <w:fldChar w:fldCharType="end"/>
              </w:r>
            </w:hyperlink>
          </w:p>
          <w:p w:rsidR="00292D91" w:rsidRDefault="00292D91">
            <w:pPr>
              <w:pStyle w:val="TOC2"/>
              <w:rPr>
                <w:rFonts w:asciiTheme="minorHAnsi" w:eastAsiaTheme="minorEastAsia" w:hAnsiTheme="minorHAnsi" w:cstheme="minorBidi"/>
                <w:noProof/>
                <w:sz w:val="22"/>
                <w:szCs w:val="22"/>
                <w:lang w:val="de-DE" w:eastAsia="de-DE"/>
              </w:rPr>
            </w:pPr>
            <w:hyperlink w:anchor="_Toc358024816" w:history="1">
              <w:r w:rsidRPr="002A14A1">
                <w:rPr>
                  <w:rStyle w:val="Hyperlink"/>
                  <w:noProof/>
                  <w:lang w:val="en-US"/>
                </w:rPr>
                <w:t>3.1</w:t>
              </w:r>
              <w:r>
                <w:rPr>
                  <w:rFonts w:asciiTheme="minorHAnsi" w:eastAsiaTheme="minorEastAsia" w:hAnsiTheme="minorHAnsi" w:cstheme="minorBidi"/>
                  <w:noProof/>
                  <w:sz w:val="22"/>
                  <w:szCs w:val="22"/>
                  <w:lang w:val="de-DE" w:eastAsia="de-DE"/>
                </w:rPr>
                <w:tab/>
              </w:r>
              <w:r w:rsidRPr="002A14A1">
                <w:rPr>
                  <w:rStyle w:val="Hyperlink"/>
                  <w:noProof/>
                  <w:lang w:val="en-US"/>
                </w:rPr>
                <w:t>Terms defined elsewhere</w:t>
              </w:r>
              <w:r>
                <w:rPr>
                  <w:noProof/>
                  <w:webHidden/>
                </w:rPr>
                <w:tab/>
              </w:r>
              <w:r>
                <w:rPr>
                  <w:noProof/>
                  <w:webHidden/>
                </w:rPr>
                <w:fldChar w:fldCharType="begin"/>
              </w:r>
              <w:r>
                <w:rPr>
                  <w:noProof/>
                  <w:webHidden/>
                </w:rPr>
                <w:instrText xml:space="preserve"> PAGEREF _Toc358024816 \h </w:instrText>
              </w:r>
              <w:r>
                <w:rPr>
                  <w:noProof/>
                  <w:webHidden/>
                </w:rPr>
              </w:r>
              <w:r>
                <w:rPr>
                  <w:noProof/>
                  <w:webHidden/>
                </w:rPr>
                <w:fldChar w:fldCharType="separate"/>
              </w:r>
              <w:r>
                <w:rPr>
                  <w:noProof/>
                  <w:webHidden/>
                </w:rPr>
                <w:t>5</w:t>
              </w:r>
              <w:r>
                <w:rPr>
                  <w:noProof/>
                  <w:webHidden/>
                </w:rPr>
                <w:fldChar w:fldCharType="end"/>
              </w:r>
            </w:hyperlink>
          </w:p>
          <w:p w:rsidR="00292D91" w:rsidRDefault="00292D91">
            <w:pPr>
              <w:pStyle w:val="TOC2"/>
              <w:rPr>
                <w:rFonts w:asciiTheme="minorHAnsi" w:eastAsiaTheme="minorEastAsia" w:hAnsiTheme="minorHAnsi" w:cstheme="minorBidi"/>
                <w:noProof/>
                <w:sz w:val="22"/>
                <w:szCs w:val="22"/>
                <w:lang w:val="de-DE" w:eastAsia="de-DE"/>
              </w:rPr>
            </w:pPr>
            <w:hyperlink w:anchor="_Toc358024817" w:history="1">
              <w:r w:rsidRPr="002A14A1">
                <w:rPr>
                  <w:rStyle w:val="Hyperlink"/>
                  <w:noProof/>
                  <w:lang w:val="en-US"/>
                </w:rPr>
                <w:t>3.2</w:t>
              </w:r>
              <w:r>
                <w:rPr>
                  <w:rFonts w:asciiTheme="minorHAnsi" w:eastAsiaTheme="minorEastAsia" w:hAnsiTheme="minorHAnsi" w:cstheme="minorBidi"/>
                  <w:noProof/>
                  <w:sz w:val="22"/>
                  <w:szCs w:val="22"/>
                  <w:lang w:val="de-DE" w:eastAsia="de-DE"/>
                </w:rPr>
                <w:tab/>
              </w:r>
              <w:r w:rsidRPr="002A14A1">
                <w:rPr>
                  <w:rStyle w:val="Hyperlink"/>
                  <w:noProof/>
                  <w:lang w:val="en-US"/>
                </w:rPr>
                <w:t>Terms defined in this Recommendation</w:t>
              </w:r>
              <w:r>
                <w:rPr>
                  <w:noProof/>
                  <w:webHidden/>
                </w:rPr>
                <w:tab/>
              </w:r>
              <w:r>
                <w:rPr>
                  <w:noProof/>
                  <w:webHidden/>
                </w:rPr>
                <w:fldChar w:fldCharType="begin"/>
              </w:r>
              <w:r>
                <w:rPr>
                  <w:noProof/>
                  <w:webHidden/>
                </w:rPr>
                <w:instrText xml:space="preserve"> PAGEREF _Toc358024817 \h </w:instrText>
              </w:r>
              <w:r>
                <w:rPr>
                  <w:noProof/>
                  <w:webHidden/>
                </w:rPr>
              </w:r>
              <w:r>
                <w:rPr>
                  <w:noProof/>
                  <w:webHidden/>
                </w:rPr>
                <w:fldChar w:fldCharType="separate"/>
              </w:r>
              <w:r>
                <w:rPr>
                  <w:noProof/>
                  <w:webHidden/>
                </w:rPr>
                <w:t>5</w:t>
              </w:r>
              <w:r>
                <w:rPr>
                  <w:noProof/>
                  <w:webHidden/>
                </w:rPr>
                <w:fldChar w:fldCharType="end"/>
              </w:r>
            </w:hyperlink>
          </w:p>
          <w:p w:rsidR="00292D91" w:rsidRDefault="00292D91">
            <w:pPr>
              <w:pStyle w:val="TOC1"/>
              <w:rPr>
                <w:rFonts w:asciiTheme="minorHAnsi" w:eastAsiaTheme="minorEastAsia" w:hAnsiTheme="minorHAnsi" w:cstheme="minorBidi"/>
                <w:noProof/>
                <w:sz w:val="22"/>
                <w:szCs w:val="22"/>
                <w:lang w:val="de-DE" w:eastAsia="de-DE"/>
              </w:rPr>
            </w:pPr>
            <w:hyperlink w:anchor="_Toc358024818" w:history="1">
              <w:r w:rsidRPr="002A14A1">
                <w:rPr>
                  <w:rStyle w:val="Hyperlink"/>
                  <w:noProof/>
                  <w:lang w:val="en-US"/>
                </w:rPr>
                <w:t>4</w:t>
              </w:r>
              <w:r>
                <w:rPr>
                  <w:rFonts w:asciiTheme="minorHAnsi" w:eastAsiaTheme="minorEastAsia" w:hAnsiTheme="minorHAnsi" w:cstheme="minorBidi"/>
                  <w:noProof/>
                  <w:sz w:val="22"/>
                  <w:szCs w:val="22"/>
                  <w:lang w:val="de-DE" w:eastAsia="de-DE"/>
                </w:rPr>
                <w:tab/>
              </w:r>
              <w:r w:rsidRPr="002A14A1">
                <w:rPr>
                  <w:rStyle w:val="Hyperlink"/>
                  <w:noProof/>
                  <w:lang w:val="en-US"/>
                </w:rPr>
                <w:t>Abbreviations and acronyms</w:t>
              </w:r>
              <w:r>
                <w:rPr>
                  <w:noProof/>
                  <w:webHidden/>
                </w:rPr>
                <w:tab/>
              </w:r>
              <w:r>
                <w:rPr>
                  <w:noProof/>
                  <w:webHidden/>
                </w:rPr>
                <w:fldChar w:fldCharType="begin"/>
              </w:r>
              <w:r>
                <w:rPr>
                  <w:noProof/>
                  <w:webHidden/>
                </w:rPr>
                <w:instrText xml:space="preserve"> PAGEREF _Toc358024818 \h </w:instrText>
              </w:r>
              <w:r>
                <w:rPr>
                  <w:noProof/>
                  <w:webHidden/>
                </w:rPr>
              </w:r>
              <w:r>
                <w:rPr>
                  <w:noProof/>
                  <w:webHidden/>
                </w:rPr>
                <w:fldChar w:fldCharType="separate"/>
              </w:r>
              <w:r>
                <w:rPr>
                  <w:noProof/>
                  <w:webHidden/>
                </w:rPr>
                <w:t>5</w:t>
              </w:r>
              <w:r>
                <w:rPr>
                  <w:noProof/>
                  <w:webHidden/>
                </w:rPr>
                <w:fldChar w:fldCharType="end"/>
              </w:r>
            </w:hyperlink>
          </w:p>
          <w:p w:rsidR="00292D91" w:rsidRDefault="00292D91">
            <w:pPr>
              <w:pStyle w:val="TOC1"/>
              <w:rPr>
                <w:rFonts w:asciiTheme="minorHAnsi" w:eastAsiaTheme="minorEastAsia" w:hAnsiTheme="minorHAnsi" w:cstheme="minorBidi"/>
                <w:noProof/>
                <w:sz w:val="22"/>
                <w:szCs w:val="22"/>
                <w:lang w:val="de-DE" w:eastAsia="de-DE"/>
              </w:rPr>
            </w:pPr>
            <w:hyperlink w:anchor="_Toc358024819" w:history="1">
              <w:r w:rsidRPr="002A14A1">
                <w:rPr>
                  <w:rStyle w:val="Hyperlink"/>
                  <w:noProof/>
                  <w:lang w:val="en-US"/>
                </w:rPr>
                <w:t>5</w:t>
              </w:r>
              <w:r>
                <w:rPr>
                  <w:rFonts w:asciiTheme="minorHAnsi" w:eastAsiaTheme="minorEastAsia" w:hAnsiTheme="minorHAnsi" w:cstheme="minorBidi"/>
                  <w:noProof/>
                  <w:sz w:val="22"/>
                  <w:szCs w:val="22"/>
                  <w:lang w:val="de-DE" w:eastAsia="de-DE"/>
                </w:rPr>
                <w:tab/>
              </w:r>
              <w:r w:rsidRPr="002A14A1">
                <w:rPr>
                  <w:rStyle w:val="Hyperlink"/>
                  <w:noProof/>
                  <w:lang w:val="en-US"/>
                </w:rPr>
                <w:t>Conventions</w:t>
              </w:r>
              <w:r>
                <w:rPr>
                  <w:noProof/>
                  <w:webHidden/>
                </w:rPr>
                <w:tab/>
              </w:r>
              <w:r>
                <w:rPr>
                  <w:noProof/>
                  <w:webHidden/>
                </w:rPr>
                <w:fldChar w:fldCharType="begin"/>
              </w:r>
              <w:r>
                <w:rPr>
                  <w:noProof/>
                  <w:webHidden/>
                </w:rPr>
                <w:instrText xml:space="preserve"> PAGEREF _Toc358024819 \h </w:instrText>
              </w:r>
              <w:r>
                <w:rPr>
                  <w:noProof/>
                  <w:webHidden/>
                </w:rPr>
              </w:r>
              <w:r>
                <w:rPr>
                  <w:noProof/>
                  <w:webHidden/>
                </w:rPr>
                <w:fldChar w:fldCharType="separate"/>
              </w:r>
              <w:r>
                <w:rPr>
                  <w:noProof/>
                  <w:webHidden/>
                </w:rPr>
                <w:t>6</w:t>
              </w:r>
              <w:r>
                <w:rPr>
                  <w:noProof/>
                  <w:webHidden/>
                </w:rPr>
                <w:fldChar w:fldCharType="end"/>
              </w:r>
            </w:hyperlink>
          </w:p>
          <w:p w:rsidR="00292D91" w:rsidRDefault="00292D91">
            <w:pPr>
              <w:pStyle w:val="TOC1"/>
              <w:rPr>
                <w:rFonts w:asciiTheme="minorHAnsi" w:eastAsiaTheme="minorEastAsia" w:hAnsiTheme="minorHAnsi" w:cstheme="minorBidi"/>
                <w:noProof/>
                <w:sz w:val="22"/>
                <w:szCs w:val="22"/>
                <w:lang w:val="de-DE" w:eastAsia="de-DE"/>
              </w:rPr>
            </w:pPr>
            <w:hyperlink w:anchor="_Toc358024820" w:history="1">
              <w:r w:rsidRPr="002A14A1">
                <w:rPr>
                  <w:rStyle w:val="Hyperlink"/>
                  <w:noProof/>
                  <w:lang w:val="en-US"/>
                </w:rPr>
                <w:t>6</w:t>
              </w:r>
              <w:r>
                <w:rPr>
                  <w:rFonts w:asciiTheme="minorHAnsi" w:eastAsiaTheme="minorEastAsia" w:hAnsiTheme="minorHAnsi" w:cstheme="minorBidi"/>
                  <w:noProof/>
                  <w:sz w:val="22"/>
                  <w:szCs w:val="22"/>
                  <w:lang w:val="de-DE" w:eastAsia="de-DE"/>
                </w:rPr>
                <w:tab/>
              </w:r>
              <w:r w:rsidRPr="002A14A1">
                <w:rPr>
                  <w:rStyle w:val="Hyperlink"/>
                  <w:noProof/>
                  <w:lang w:val="en-US"/>
                </w:rPr>
                <w:t>Use case descriptions</w:t>
              </w:r>
              <w:r>
                <w:rPr>
                  <w:noProof/>
                  <w:webHidden/>
                </w:rPr>
                <w:tab/>
              </w:r>
              <w:r>
                <w:rPr>
                  <w:noProof/>
                  <w:webHidden/>
                </w:rPr>
                <w:fldChar w:fldCharType="begin"/>
              </w:r>
              <w:r>
                <w:rPr>
                  <w:noProof/>
                  <w:webHidden/>
                </w:rPr>
                <w:instrText xml:space="preserve"> PAGEREF _Toc358024820 \h </w:instrText>
              </w:r>
              <w:r>
                <w:rPr>
                  <w:noProof/>
                  <w:webHidden/>
                </w:rPr>
              </w:r>
              <w:r>
                <w:rPr>
                  <w:noProof/>
                  <w:webHidden/>
                </w:rPr>
                <w:fldChar w:fldCharType="separate"/>
              </w:r>
              <w:r>
                <w:rPr>
                  <w:noProof/>
                  <w:webHidden/>
                </w:rPr>
                <w:t>6</w:t>
              </w:r>
              <w:r>
                <w:rPr>
                  <w:noProof/>
                  <w:webHidden/>
                </w:rPr>
                <w:fldChar w:fldCharType="end"/>
              </w:r>
            </w:hyperlink>
          </w:p>
          <w:p w:rsidR="00292D91" w:rsidRDefault="00292D91">
            <w:pPr>
              <w:pStyle w:val="TOC1"/>
              <w:rPr>
                <w:rFonts w:asciiTheme="minorHAnsi" w:eastAsiaTheme="minorEastAsia" w:hAnsiTheme="minorHAnsi" w:cstheme="minorBidi"/>
                <w:noProof/>
                <w:sz w:val="22"/>
                <w:szCs w:val="22"/>
                <w:lang w:val="de-DE" w:eastAsia="de-DE"/>
              </w:rPr>
            </w:pPr>
            <w:hyperlink w:anchor="_Toc358024821" w:history="1">
              <w:r w:rsidRPr="002A14A1">
                <w:rPr>
                  <w:rStyle w:val="Hyperlink"/>
                  <w:noProof/>
                  <w:lang w:val="en-US"/>
                </w:rPr>
                <w:t>7</w:t>
              </w:r>
              <w:r>
                <w:rPr>
                  <w:rFonts w:asciiTheme="minorHAnsi" w:eastAsiaTheme="minorEastAsia" w:hAnsiTheme="minorHAnsi" w:cstheme="minorBidi"/>
                  <w:noProof/>
                  <w:sz w:val="22"/>
                  <w:szCs w:val="22"/>
                  <w:lang w:val="de-DE" w:eastAsia="de-DE"/>
                </w:rPr>
                <w:tab/>
              </w:r>
              <w:r w:rsidRPr="002A14A1">
                <w:rPr>
                  <w:rStyle w:val="Hyperlink"/>
                  <w:noProof/>
                  <w:lang w:val="en-US"/>
                </w:rPr>
                <w:t>Models</w:t>
              </w:r>
              <w:r>
                <w:rPr>
                  <w:noProof/>
                  <w:webHidden/>
                </w:rPr>
                <w:tab/>
              </w:r>
              <w:r>
                <w:rPr>
                  <w:noProof/>
                  <w:webHidden/>
                </w:rPr>
                <w:fldChar w:fldCharType="begin"/>
              </w:r>
              <w:r>
                <w:rPr>
                  <w:noProof/>
                  <w:webHidden/>
                </w:rPr>
                <w:instrText xml:space="preserve"> PAGEREF _Toc358024821 \h </w:instrText>
              </w:r>
              <w:r>
                <w:rPr>
                  <w:noProof/>
                  <w:webHidden/>
                </w:rPr>
              </w:r>
              <w:r>
                <w:rPr>
                  <w:noProof/>
                  <w:webHidden/>
                </w:rPr>
                <w:fldChar w:fldCharType="separate"/>
              </w:r>
              <w:r>
                <w:rPr>
                  <w:noProof/>
                  <w:webHidden/>
                </w:rPr>
                <w:t>6</w:t>
              </w:r>
              <w:r>
                <w:rPr>
                  <w:noProof/>
                  <w:webHidden/>
                </w:rPr>
                <w:fldChar w:fldCharType="end"/>
              </w:r>
            </w:hyperlink>
          </w:p>
          <w:p w:rsidR="00292D91" w:rsidRDefault="00292D91">
            <w:pPr>
              <w:pStyle w:val="TOC1"/>
              <w:rPr>
                <w:rFonts w:asciiTheme="minorHAnsi" w:eastAsiaTheme="minorEastAsia" w:hAnsiTheme="minorHAnsi" w:cstheme="minorBidi"/>
                <w:noProof/>
                <w:sz w:val="22"/>
                <w:szCs w:val="22"/>
                <w:lang w:val="de-DE" w:eastAsia="de-DE"/>
              </w:rPr>
            </w:pPr>
            <w:hyperlink w:anchor="_Toc358024822" w:history="1">
              <w:r w:rsidRPr="002A14A1">
                <w:rPr>
                  <w:rStyle w:val="Hyperlink"/>
                  <w:noProof/>
                  <w:lang w:val="en-US"/>
                </w:rPr>
                <w:t>8</w:t>
              </w:r>
              <w:r>
                <w:rPr>
                  <w:rFonts w:asciiTheme="minorHAnsi" w:eastAsiaTheme="minorEastAsia" w:hAnsiTheme="minorHAnsi" w:cstheme="minorBidi"/>
                  <w:noProof/>
                  <w:sz w:val="22"/>
                  <w:szCs w:val="22"/>
                  <w:lang w:val="de-DE" w:eastAsia="de-DE"/>
                </w:rPr>
                <w:tab/>
              </w:r>
              <w:r w:rsidRPr="002A14A1">
                <w:rPr>
                  <w:rStyle w:val="Hyperlink"/>
                  <w:noProof/>
                  <w:lang w:val="en-US"/>
                </w:rPr>
                <w:t>Basic session control package (for DTLS)</w:t>
              </w:r>
              <w:r>
                <w:rPr>
                  <w:noProof/>
                  <w:webHidden/>
                </w:rPr>
                <w:tab/>
              </w:r>
              <w:r>
                <w:rPr>
                  <w:noProof/>
                  <w:webHidden/>
                </w:rPr>
                <w:fldChar w:fldCharType="begin"/>
              </w:r>
              <w:r>
                <w:rPr>
                  <w:noProof/>
                  <w:webHidden/>
                </w:rPr>
                <w:instrText xml:space="preserve"> PAGEREF _Toc358024822 \h </w:instrText>
              </w:r>
              <w:r>
                <w:rPr>
                  <w:noProof/>
                  <w:webHidden/>
                </w:rPr>
              </w:r>
              <w:r>
                <w:rPr>
                  <w:noProof/>
                  <w:webHidden/>
                </w:rPr>
                <w:fldChar w:fldCharType="separate"/>
              </w:r>
              <w:r>
                <w:rPr>
                  <w:noProof/>
                  <w:webHidden/>
                </w:rPr>
                <w:t>6</w:t>
              </w:r>
              <w:r>
                <w:rPr>
                  <w:noProof/>
                  <w:webHidden/>
                </w:rPr>
                <w:fldChar w:fldCharType="end"/>
              </w:r>
            </w:hyperlink>
          </w:p>
          <w:p w:rsidR="00292D91" w:rsidRDefault="00292D91">
            <w:pPr>
              <w:pStyle w:val="TOC1"/>
              <w:rPr>
                <w:rFonts w:asciiTheme="minorHAnsi" w:eastAsiaTheme="minorEastAsia" w:hAnsiTheme="minorHAnsi" w:cstheme="minorBidi"/>
                <w:noProof/>
                <w:sz w:val="22"/>
                <w:szCs w:val="22"/>
                <w:lang w:val="de-DE" w:eastAsia="de-DE"/>
              </w:rPr>
            </w:pPr>
            <w:hyperlink w:anchor="_Toc358024823" w:history="1">
              <w:r w:rsidRPr="002A14A1">
                <w:rPr>
                  <w:rStyle w:val="Hyperlink"/>
                  <w:noProof/>
                  <w:lang w:val="en-US"/>
                </w:rPr>
                <w:t>9</w:t>
              </w:r>
              <w:r>
                <w:rPr>
                  <w:rFonts w:asciiTheme="minorHAnsi" w:eastAsiaTheme="minorEastAsia" w:hAnsiTheme="minorHAnsi" w:cstheme="minorBidi"/>
                  <w:noProof/>
                  <w:sz w:val="22"/>
                  <w:szCs w:val="22"/>
                  <w:lang w:val="de-DE" w:eastAsia="de-DE"/>
                </w:rPr>
                <w:tab/>
              </w:r>
              <w:r w:rsidRPr="002A14A1">
                <w:rPr>
                  <w:rStyle w:val="Hyperlink"/>
                  <w:noProof/>
                  <w:lang w:val="en-US"/>
                </w:rPr>
                <w:t>Extended session control package (for DTLS)</w:t>
              </w:r>
              <w:r>
                <w:rPr>
                  <w:noProof/>
                  <w:webHidden/>
                </w:rPr>
                <w:tab/>
              </w:r>
              <w:r>
                <w:rPr>
                  <w:noProof/>
                  <w:webHidden/>
                </w:rPr>
                <w:fldChar w:fldCharType="begin"/>
              </w:r>
              <w:r>
                <w:rPr>
                  <w:noProof/>
                  <w:webHidden/>
                </w:rPr>
                <w:instrText xml:space="preserve"> PAGEREF _Toc358024823 \h </w:instrText>
              </w:r>
              <w:r>
                <w:rPr>
                  <w:noProof/>
                  <w:webHidden/>
                </w:rPr>
              </w:r>
              <w:r>
                <w:rPr>
                  <w:noProof/>
                  <w:webHidden/>
                </w:rPr>
                <w:fldChar w:fldCharType="separate"/>
              </w:r>
              <w:r>
                <w:rPr>
                  <w:noProof/>
                  <w:webHidden/>
                </w:rPr>
                <w:t>6</w:t>
              </w:r>
              <w:r>
                <w:rPr>
                  <w:noProof/>
                  <w:webHidden/>
                </w:rPr>
                <w:fldChar w:fldCharType="end"/>
              </w:r>
            </w:hyperlink>
          </w:p>
          <w:p w:rsidR="00292D91" w:rsidRDefault="00292D91">
            <w:pPr>
              <w:pStyle w:val="TOC1"/>
              <w:rPr>
                <w:rFonts w:asciiTheme="minorHAnsi" w:eastAsiaTheme="minorEastAsia" w:hAnsiTheme="minorHAnsi" w:cstheme="minorBidi"/>
                <w:noProof/>
                <w:sz w:val="22"/>
                <w:szCs w:val="22"/>
                <w:lang w:val="de-DE" w:eastAsia="de-DE"/>
              </w:rPr>
            </w:pPr>
            <w:hyperlink w:anchor="_Toc358024824" w:history="1">
              <w:r w:rsidRPr="002A14A1">
                <w:rPr>
                  <w:rStyle w:val="Hyperlink"/>
                  <w:noProof/>
                  <w:lang w:val="en-US"/>
                </w:rPr>
                <w:t>10</w:t>
              </w:r>
              <w:r>
                <w:rPr>
                  <w:rFonts w:asciiTheme="minorHAnsi" w:eastAsiaTheme="minorEastAsia" w:hAnsiTheme="minorHAnsi" w:cstheme="minorBidi"/>
                  <w:noProof/>
                  <w:sz w:val="22"/>
                  <w:szCs w:val="22"/>
                  <w:lang w:val="de-DE" w:eastAsia="de-DE"/>
                </w:rPr>
                <w:tab/>
              </w:r>
              <w:r w:rsidRPr="002A14A1">
                <w:rPr>
                  <w:rStyle w:val="Hyperlink"/>
                  <w:noProof/>
                  <w:lang w:val="en-US"/>
                </w:rPr>
                <w:t>Capability negotiation package (for DTLS)</w:t>
              </w:r>
              <w:r>
                <w:rPr>
                  <w:noProof/>
                  <w:webHidden/>
                </w:rPr>
                <w:tab/>
              </w:r>
              <w:r>
                <w:rPr>
                  <w:noProof/>
                  <w:webHidden/>
                </w:rPr>
                <w:fldChar w:fldCharType="begin"/>
              </w:r>
              <w:r>
                <w:rPr>
                  <w:noProof/>
                  <w:webHidden/>
                </w:rPr>
                <w:instrText xml:space="preserve"> PAGEREF _Toc358024824 \h </w:instrText>
              </w:r>
              <w:r>
                <w:rPr>
                  <w:noProof/>
                  <w:webHidden/>
                </w:rPr>
              </w:r>
              <w:r>
                <w:rPr>
                  <w:noProof/>
                  <w:webHidden/>
                </w:rPr>
                <w:fldChar w:fldCharType="separate"/>
              </w:r>
              <w:r>
                <w:rPr>
                  <w:noProof/>
                  <w:webHidden/>
                </w:rPr>
                <w:t>6</w:t>
              </w:r>
              <w:r>
                <w:rPr>
                  <w:noProof/>
                  <w:webHidden/>
                </w:rPr>
                <w:fldChar w:fldCharType="end"/>
              </w:r>
            </w:hyperlink>
          </w:p>
          <w:p w:rsidR="00292D91" w:rsidRDefault="00292D91">
            <w:pPr>
              <w:pStyle w:val="TOC1"/>
              <w:rPr>
                <w:rFonts w:asciiTheme="minorHAnsi" w:eastAsiaTheme="minorEastAsia" w:hAnsiTheme="minorHAnsi" w:cstheme="minorBidi"/>
                <w:noProof/>
                <w:sz w:val="22"/>
                <w:szCs w:val="22"/>
                <w:lang w:val="de-DE" w:eastAsia="de-DE"/>
              </w:rPr>
            </w:pPr>
            <w:hyperlink w:anchor="_Toc358024825" w:history="1">
              <w:r w:rsidRPr="002A14A1">
                <w:rPr>
                  <w:rStyle w:val="Hyperlink"/>
                  <w:noProof/>
                  <w:lang w:val="en-US"/>
                </w:rPr>
                <w:t>11</w:t>
              </w:r>
              <w:r>
                <w:rPr>
                  <w:rFonts w:asciiTheme="minorHAnsi" w:eastAsiaTheme="minorEastAsia" w:hAnsiTheme="minorHAnsi" w:cstheme="minorBidi"/>
                  <w:noProof/>
                  <w:sz w:val="22"/>
                  <w:szCs w:val="22"/>
                  <w:lang w:val="de-DE" w:eastAsia="de-DE"/>
                </w:rPr>
                <w:tab/>
              </w:r>
              <w:r w:rsidRPr="002A14A1">
                <w:rPr>
                  <w:rStyle w:val="Hyperlink"/>
                  <w:noProof/>
                  <w:lang w:val="en-US"/>
                </w:rPr>
                <w:t>Session maintenance package (for DTLS)</w:t>
              </w:r>
              <w:r>
                <w:rPr>
                  <w:noProof/>
                  <w:webHidden/>
                </w:rPr>
                <w:tab/>
              </w:r>
              <w:r>
                <w:rPr>
                  <w:noProof/>
                  <w:webHidden/>
                </w:rPr>
                <w:fldChar w:fldCharType="begin"/>
              </w:r>
              <w:r>
                <w:rPr>
                  <w:noProof/>
                  <w:webHidden/>
                </w:rPr>
                <w:instrText xml:space="preserve"> PAGEREF _Toc358024825 \h </w:instrText>
              </w:r>
              <w:r>
                <w:rPr>
                  <w:noProof/>
                  <w:webHidden/>
                </w:rPr>
              </w:r>
              <w:r>
                <w:rPr>
                  <w:noProof/>
                  <w:webHidden/>
                </w:rPr>
                <w:fldChar w:fldCharType="separate"/>
              </w:r>
              <w:r>
                <w:rPr>
                  <w:noProof/>
                  <w:webHidden/>
                </w:rPr>
                <w:t>6</w:t>
              </w:r>
              <w:r>
                <w:rPr>
                  <w:noProof/>
                  <w:webHidden/>
                </w:rPr>
                <w:fldChar w:fldCharType="end"/>
              </w:r>
            </w:hyperlink>
          </w:p>
          <w:p w:rsidR="00292D91" w:rsidRDefault="00292D91">
            <w:pPr>
              <w:pStyle w:val="TOC1"/>
              <w:rPr>
                <w:rFonts w:asciiTheme="minorHAnsi" w:eastAsiaTheme="minorEastAsia" w:hAnsiTheme="minorHAnsi" w:cstheme="minorBidi"/>
                <w:noProof/>
                <w:sz w:val="22"/>
                <w:szCs w:val="22"/>
                <w:lang w:val="de-DE" w:eastAsia="de-DE"/>
              </w:rPr>
            </w:pPr>
            <w:hyperlink w:anchor="_Toc358024826" w:history="1">
              <w:r w:rsidRPr="002A14A1">
                <w:rPr>
                  <w:rStyle w:val="Hyperlink"/>
                  <w:noProof/>
                  <w:lang w:val="en-US"/>
                </w:rPr>
                <w:t>12</w:t>
              </w:r>
              <w:r>
                <w:rPr>
                  <w:rFonts w:asciiTheme="minorHAnsi" w:eastAsiaTheme="minorEastAsia" w:hAnsiTheme="minorHAnsi" w:cstheme="minorBidi"/>
                  <w:noProof/>
                  <w:sz w:val="22"/>
                  <w:szCs w:val="22"/>
                  <w:lang w:val="de-DE" w:eastAsia="de-DE"/>
                </w:rPr>
                <w:tab/>
              </w:r>
              <w:r w:rsidRPr="002A14A1">
                <w:rPr>
                  <w:rStyle w:val="Hyperlink"/>
                  <w:noProof/>
                  <w:lang w:val="en-US"/>
                </w:rPr>
                <w:t>Traffic volume metrics package (for DTLS)</w:t>
              </w:r>
              <w:r>
                <w:rPr>
                  <w:noProof/>
                  <w:webHidden/>
                </w:rPr>
                <w:tab/>
              </w:r>
              <w:r>
                <w:rPr>
                  <w:noProof/>
                  <w:webHidden/>
                </w:rPr>
                <w:fldChar w:fldCharType="begin"/>
              </w:r>
              <w:r>
                <w:rPr>
                  <w:noProof/>
                  <w:webHidden/>
                </w:rPr>
                <w:instrText xml:space="preserve"> PAGEREF _Toc358024826 \h </w:instrText>
              </w:r>
              <w:r>
                <w:rPr>
                  <w:noProof/>
                  <w:webHidden/>
                </w:rPr>
              </w:r>
              <w:r>
                <w:rPr>
                  <w:noProof/>
                  <w:webHidden/>
                </w:rPr>
                <w:fldChar w:fldCharType="separate"/>
              </w:r>
              <w:r>
                <w:rPr>
                  <w:noProof/>
                  <w:webHidden/>
                </w:rPr>
                <w:t>6</w:t>
              </w:r>
              <w:r>
                <w:rPr>
                  <w:noProof/>
                  <w:webHidden/>
                </w:rPr>
                <w:fldChar w:fldCharType="end"/>
              </w:r>
            </w:hyperlink>
          </w:p>
          <w:p w:rsidR="002C15B8" w:rsidRPr="002C15B8" w:rsidRDefault="00D62A97"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2C15B8">
              <w:rPr>
                <w:rFonts w:eastAsia="Batang"/>
                <w:szCs w:val="24"/>
                <w:lang w:eastAsia="ja-JP"/>
              </w:rPr>
              <w:fldChar w:fldCharType="end"/>
            </w:r>
          </w:p>
        </w:tc>
      </w:tr>
    </w:tbl>
    <w:p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宋体"/>
          <w:b/>
          <w:bCs/>
          <w:szCs w:val="24"/>
          <w:lang w:eastAsia="ja-JP"/>
        </w:rPr>
      </w:pPr>
      <w:r w:rsidRPr="002C15B8">
        <w:rPr>
          <w:rFonts w:eastAsia="宋体"/>
          <w:b/>
          <w:bCs/>
          <w:szCs w:val="24"/>
          <w:lang w:eastAsia="ja-JP"/>
        </w:rPr>
        <w:lastRenderedPageBreak/>
        <w:t>List of Tables</w:t>
      </w:r>
    </w:p>
    <w:tbl>
      <w:tblPr>
        <w:tblW w:w="9889" w:type="dxa"/>
        <w:tblLayout w:type="fixed"/>
        <w:tblLook w:val="04A0"/>
      </w:tblPr>
      <w:tblGrid>
        <w:gridCol w:w="9889"/>
      </w:tblGrid>
      <w:tr w:rsidR="002C15B8" w:rsidRPr="002C15B8" w:rsidTr="005A088C">
        <w:trPr>
          <w:tblHeader/>
        </w:trPr>
        <w:tc>
          <w:tcPr>
            <w:tcW w:w="9889" w:type="dxa"/>
          </w:tcPr>
          <w:p w:rsidR="002C15B8" w:rsidRPr="002C15B8"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rsidTr="005A088C">
        <w:tc>
          <w:tcPr>
            <w:tcW w:w="9889" w:type="dxa"/>
          </w:tcPr>
          <w:p w:rsidR="002C15B8" w:rsidRPr="002C15B8" w:rsidRDefault="00D62A97"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2C15B8">
              <w:rPr>
                <w:szCs w:val="24"/>
                <w:lang w:eastAsia="ja-JP"/>
              </w:rPr>
              <w:fldChar w:fldCharType="begin"/>
            </w:r>
            <w:r w:rsidR="002C15B8" w:rsidRPr="002C15B8">
              <w:rPr>
                <w:szCs w:val="24"/>
                <w:lang w:eastAsia="ja-JP"/>
              </w:rPr>
              <w:instrText xml:space="preserve"> TOC \h \z \t "Table_No &amp; title" \c </w:instrText>
            </w:r>
            <w:r w:rsidRPr="002C15B8">
              <w:rPr>
                <w:szCs w:val="24"/>
                <w:lang w:eastAsia="ja-JP"/>
              </w:rPr>
              <w:fldChar w:fldCharType="separate"/>
            </w:r>
            <w:r w:rsidR="00292D91">
              <w:rPr>
                <w:b/>
                <w:bCs/>
                <w:noProof/>
                <w:szCs w:val="24"/>
                <w:lang w:val="en-US" w:eastAsia="ja-JP"/>
              </w:rPr>
              <w:t>No table of figures entries found.</w:t>
            </w:r>
            <w:r w:rsidRPr="002C15B8">
              <w:rPr>
                <w:szCs w:val="24"/>
                <w:lang w:eastAsia="ja-JP"/>
              </w:rPr>
              <w:fldChar w:fldCharType="end"/>
            </w:r>
          </w:p>
        </w:tc>
      </w:tr>
    </w:tbl>
    <w:p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宋体"/>
          <w:b/>
          <w:bCs/>
          <w:szCs w:val="24"/>
          <w:lang w:eastAsia="ja-JP"/>
        </w:rPr>
      </w:pPr>
      <w:r w:rsidRPr="002C15B8">
        <w:rPr>
          <w:rFonts w:eastAsia="宋体"/>
          <w:b/>
          <w:bCs/>
          <w:szCs w:val="24"/>
          <w:lang w:eastAsia="ja-JP"/>
        </w:rPr>
        <w:t>List of Figures</w:t>
      </w:r>
    </w:p>
    <w:tbl>
      <w:tblPr>
        <w:tblW w:w="9889" w:type="dxa"/>
        <w:tblLayout w:type="fixed"/>
        <w:tblLook w:val="04A0"/>
      </w:tblPr>
      <w:tblGrid>
        <w:gridCol w:w="9889"/>
      </w:tblGrid>
      <w:tr w:rsidR="002C15B8" w:rsidRPr="002C15B8" w:rsidTr="005A088C">
        <w:trPr>
          <w:tblHeader/>
        </w:trPr>
        <w:tc>
          <w:tcPr>
            <w:tcW w:w="9889" w:type="dxa"/>
          </w:tcPr>
          <w:p w:rsidR="002C15B8" w:rsidRPr="002C15B8"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rsidTr="005A088C">
        <w:tc>
          <w:tcPr>
            <w:tcW w:w="9889" w:type="dxa"/>
          </w:tcPr>
          <w:p w:rsidR="002C15B8" w:rsidRPr="002C15B8" w:rsidRDefault="00D62A97"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2C15B8">
              <w:rPr>
                <w:szCs w:val="24"/>
                <w:lang w:eastAsia="ja-JP"/>
              </w:rPr>
              <w:fldChar w:fldCharType="begin"/>
            </w:r>
            <w:r w:rsidR="002C15B8" w:rsidRPr="002C15B8">
              <w:rPr>
                <w:szCs w:val="24"/>
                <w:lang w:eastAsia="ja-JP"/>
              </w:rPr>
              <w:instrText xml:space="preserve"> TOC \h \z \t "Figure_No &amp; title" \c </w:instrText>
            </w:r>
            <w:r w:rsidRPr="002C15B8">
              <w:rPr>
                <w:szCs w:val="24"/>
                <w:lang w:eastAsia="ja-JP"/>
              </w:rPr>
              <w:fldChar w:fldCharType="separate"/>
            </w:r>
            <w:r w:rsidR="00292D91">
              <w:rPr>
                <w:b/>
                <w:bCs/>
                <w:noProof/>
                <w:szCs w:val="24"/>
                <w:lang w:val="en-US" w:eastAsia="ja-JP"/>
              </w:rPr>
              <w:t>No table of figures entries found.</w:t>
            </w:r>
            <w:r w:rsidRPr="002C15B8">
              <w:rPr>
                <w:szCs w:val="24"/>
                <w:lang w:eastAsia="ja-JP"/>
              </w:rPr>
              <w:fldChar w:fldCharType="end"/>
            </w:r>
          </w:p>
        </w:tc>
      </w:tr>
    </w:tbl>
    <w:p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E53E58" w:rsidRDefault="00E53E58">
      <w:pPr>
        <w:rPr>
          <w:b/>
          <w:bCs/>
        </w:rPr>
      </w:pPr>
    </w:p>
    <w:p w:rsidR="00E53E58" w:rsidRDefault="00E53E58">
      <w:pPr>
        <w:rPr>
          <w:b/>
          <w:bCs/>
        </w:rPr>
      </w:pPr>
    </w:p>
    <w:p w:rsidR="00E53E58" w:rsidRDefault="00E53E58">
      <w:pPr>
        <w:rPr>
          <w:b/>
          <w:bCs/>
        </w:rPr>
        <w:sectPr w:rsidR="00E53E58" w:rsidSect="00356E92">
          <w:headerReference w:type="default" r:id="rId10"/>
          <w:footerReference w:type="first" r:id="rId11"/>
          <w:pgSz w:w="11907" w:h="16840"/>
          <w:pgMar w:top="1418" w:right="1134" w:bottom="1418" w:left="1134" w:header="720" w:footer="720" w:gutter="0"/>
          <w:cols w:space="720"/>
          <w:titlePg/>
          <w:docGrid w:linePitch="326"/>
        </w:sectPr>
      </w:pPr>
    </w:p>
    <w:bookmarkEnd w:id="2"/>
    <w:bookmarkEnd w:id="3"/>
    <w:p w:rsidR="004A106E" w:rsidRDefault="004A106E" w:rsidP="00AD6A4D">
      <w:pPr>
        <w:pStyle w:val="RecNo"/>
      </w:pPr>
      <w:proofErr w:type="gramStart"/>
      <w:r w:rsidRPr="004A106E">
        <w:lastRenderedPageBreak/>
        <w:t>&lt;Recommendation No.&gt;</w:t>
      </w:r>
      <w:proofErr w:type="gramEnd"/>
    </w:p>
    <w:p w:rsidR="004A106E" w:rsidRDefault="004A106E" w:rsidP="004A106E">
      <w:pPr>
        <w:pStyle w:val="Rectitle"/>
      </w:pPr>
      <w:r>
        <w:t>&lt;Recommendation title&gt;</w:t>
      </w:r>
    </w:p>
    <w:p w:rsidR="004A106E" w:rsidRDefault="004A106E" w:rsidP="004A106E">
      <w:pPr>
        <w:pStyle w:val="Headingb"/>
      </w:pPr>
      <w:r>
        <w:t>Summary</w:t>
      </w:r>
    </w:p>
    <w:p w:rsidR="004A106E" w:rsidRDefault="004A106E" w:rsidP="004A106E">
      <w:r>
        <w:t>&lt;Mandatory material&gt;</w:t>
      </w:r>
    </w:p>
    <w:p w:rsidR="004A106E" w:rsidRDefault="004A106E" w:rsidP="004A106E">
      <w:pPr>
        <w:pStyle w:val="Headingb"/>
      </w:pPr>
      <w:r>
        <w:t>Keywords</w:t>
      </w:r>
    </w:p>
    <w:p w:rsidR="004A106E" w:rsidRDefault="004A106E" w:rsidP="004A106E">
      <w:r>
        <w:t>&lt;Optional&gt;</w:t>
      </w:r>
    </w:p>
    <w:p w:rsidR="004A106E" w:rsidRDefault="004A106E" w:rsidP="004A106E">
      <w:pPr>
        <w:pStyle w:val="Headingb"/>
      </w:pPr>
      <w:r>
        <w:t>Introduction</w:t>
      </w:r>
    </w:p>
    <w:p w:rsidR="004A106E" w:rsidRDefault="004A106E" w:rsidP="004A106E">
      <w:r>
        <w:t xml:space="preserve">&lt;Optional - </w:t>
      </w:r>
      <w:r w:rsidRPr="004A106E">
        <w:t>This clause should appear only if it contains information different from Scope and Summary</w:t>
      </w:r>
      <w:r>
        <w:t>&gt;</w:t>
      </w:r>
    </w:p>
    <w:p w:rsidR="004A106E" w:rsidRDefault="004A106E" w:rsidP="004A106E">
      <w:pPr>
        <w:pStyle w:val="Heading1"/>
      </w:pPr>
      <w:bookmarkStart w:id="8" w:name="_Toc358024813"/>
      <w:r>
        <w:t>1</w:t>
      </w:r>
      <w:r>
        <w:tab/>
        <w:t>Scope</w:t>
      </w:r>
      <w:bookmarkEnd w:id="8"/>
    </w:p>
    <w:p w:rsidR="004A106E" w:rsidRDefault="004466DC" w:rsidP="004A106E">
      <w:pPr>
        <w:rPr>
          <w:ins w:id="9" w:author="ALU" w:date="2013-06-03T12:03:00Z"/>
          <w:lang w:eastAsia="ja-JP"/>
        </w:rPr>
      </w:pPr>
      <w:ins w:id="10" w:author="ALU" w:date="2013-06-03T11:54:00Z">
        <w:r>
          <w:t xml:space="preserve">The DTLS protocol </w:t>
        </w:r>
      </w:ins>
      <w:ins w:id="11" w:author="ALU" w:date="2013-06-03T12:00:00Z">
        <w:r w:rsidR="00C67CE5" w:rsidRPr="005A088C">
          <w:rPr>
            <w:lang w:eastAsia="ja-JP"/>
          </w:rPr>
          <w:t>[</w:t>
        </w:r>
        <w:r w:rsidR="00C67CE5">
          <w:rPr>
            <w:lang w:eastAsia="ja-JP"/>
          </w:rPr>
          <w:t>b-</w:t>
        </w:r>
        <w:r w:rsidR="00C67CE5" w:rsidRPr="005A088C">
          <w:t xml:space="preserve">IETF RFC </w:t>
        </w:r>
        <w:r w:rsidR="00C67CE5">
          <w:t>4347</w:t>
        </w:r>
        <w:r w:rsidR="00C67CE5" w:rsidRPr="005A088C">
          <w:rPr>
            <w:lang w:eastAsia="ja-JP"/>
          </w:rPr>
          <w:t>]</w:t>
        </w:r>
        <w:r w:rsidR="00C67CE5">
          <w:t xml:space="preserve"> and </w:t>
        </w:r>
        <w:r w:rsidR="00C67CE5" w:rsidRPr="005A088C">
          <w:rPr>
            <w:lang w:eastAsia="ja-JP"/>
          </w:rPr>
          <w:t>[</w:t>
        </w:r>
        <w:r w:rsidR="00C67CE5" w:rsidRPr="005A088C">
          <w:t xml:space="preserve">IETF RFC </w:t>
        </w:r>
        <w:r w:rsidR="00C67CE5">
          <w:t>6347</w:t>
        </w:r>
        <w:r w:rsidR="00C67CE5" w:rsidRPr="005A088C">
          <w:rPr>
            <w:lang w:eastAsia="ja-JP"/>
          </w:rPr>
          <w:t>]</w:t>
        </w:r>
        <w:r w:rsidR="00C67CE5">
          <w:t xml:space="preserve"> </w:t>
        </w:r>
      </w:ins>
      <w:ins w:id="12" w:author="ALU" w:date="2013-06-03T12:01:00Z">
        <w:r w:rsidR="00C67CE5">
          <w:t xml:space="preserve">is derived and thus aligned with the TLS protocol </w:t>
        </w:r>
        <w:r w:rsidR="00C67CE5" w:rsidRPr="005A088C">
          <w:rPr>
            <w:lang w:eastAsia="ja-JP"/>
          </w:rPr>
          <w:t>[</w:t>
        </w:r>
        <w:r w:rsidR="00C67CE5" w:rsidRPr="005A088C">
          <w:t>IETF RFC 5246</w:t>
        </w:r>
        <w:r w:rsidR="00C67CE5" w:rsidRPr="005A088C">
          <w:rPr>
            <w:lang w:eastAsia="ja-JP"/>
          </w:rPr>
          <w:t>]</w:t>
        </w:r>
        <w:r w:rsidR="00C67CE5">
          <w:rPr>
            <w:lang w:eastAsia="ja-JP"/>
          </w:rPr>
          <w:t>.</w:t>
        </w:r>
        <w:r w:rsidR="00292D91">
          <w:rPr>
            <w:lang w:eastAsia="ja-JP"/>
          </w:rPr>
          <w:t xml:space="preserve"> There are consequently many commonalities between the control of DTLS bearers and TLS bearers in H.248 gateways.</w:t>
        </w:r>
      </w:ins>
    </w:p>
    <w:p w:rsidR="00292D91" w:rsidRDefault="00292D91" w:rsidP="004A106E">
      <w:pPr>
        <w:rPr>
          <w:ins w:id="13" w:author="ALU" w:date="2013-06-03T12:03:00Z"/>
          <w:szCs w:val="24"/>
          <w:lang w:eastAsia="ja-JP"/>
        </w:rPr>
      </w:pPr>
      <w:ins w:id="14" w:author="ALU" w:date="2013-06-03T12:03:00Z">
        <w:r>
          <w:rPr>
            <w:lang w:eastAsia="ja-JP"/>
          </w:rPr>
          <w:t xml:space="preserve">H.248-controlled TLS bearers are subject of </w:t>
        </w:r>
        <w:r w:rsidRPr="005A088C">
          <w:rPr>
            <w:szCs w:val="24"/>
            <w:lang w:eastAsia="ja-JP"/>
          </w:rPr>
          <w:t>[ITU-T H.248.</w:t>
        </w:r>
        <w:r>
          <w:rPr>
            <w:szCs w:val="24"/>
            <w:lang w:eastAsia="ja-JP"/>
          </w:rPr>
          <w:t>TLS</w:t>
        </w:r>
        <w:r w:rsidRPr="005A088C">
          <w:rPr>
            <w:szCs w:val="24"/>
            <w:lang w:eastAsia="ja-JP"/>
          </w:rPr>
          <w:t>]</w:t>
        </w:r>
        <w:r>
          <w:rPr>
            <w:szCs w:val="24"/>
            <w:lang w:eastAsia="ja-JP"/>
          </w:rPr>
          <w:t>.</w:t>
        </w:r>
      </w:ins>
    </w:p>
    <w:p w:rsidR="00292D91" w:rsidRDefault="00292D91" w:rsidP="004A106E">
      <w:pPr>
        <w:rPr>
          <w:ins w:id="15" w:author="ALU" w:date="2013-06-03T12:04:00Z"/>
          <w:szCs w:val="24"/>
          <w:lang w:eastAsia="ja-JP"/>
        </w:rPr>
      </w:pPr>
      <w:ins w:id="16" w:author="ALU" w:date="2013-06-03T12:04:00Z">
        <w:r>
          <w:rPr>
            <w:szCs w:val="24"/>
            <w:lang w:eastAsia="ja-JP"/>
          </w:rPr>
          <w:t xml:space="preserve">The purpose of this Recommendation is to define usage of </w:t>
        </w:r>
        <w:r w:rsidRPr="005A088C">
          <w:rPr>
            <w:szCs w:val="24"/>
            <w:lang w:eastAsia="ja-JP"/>
          </w:rPr>
          <w:t>[ITU-T H.248.</w:t>
        </w:r>
        <w:r>
          <w:rPr>
            <w:szCs w:val="24"/>
            <w:lang w:eastAsia="ja-JP"/>
          </w:rPr>
          <w:t>TLS</w:t>
        </w:r>
        <w:r w:rsidRPr="005A088C">
          <w:rPr>
            <w:szCs w:val="24"/>
            <w:lang w:eastAsia="ja-JP"/>
          </w:rPr>
          <w:t>]</w:t>
        </w:r>
        <w:r>
          <w:rPr>
            <w:szCs w:val="24"/>
            <w:lang w:eastAsia="ja-JP"/>
          </w:rPr>
          <w:t xml:space="preserve"> for DTLS bearers.</w:t>
        </w:r>
      </w:ins>
    </w:p>
    <w:p w:rsidR="00292D91" w:rsidRDefault="00292D91" w:rsidP="004A106E">
      <w:pPr>
        <w:rPr>
          <w:ins w:id="17" w:author="ALU" w:date="2013-06-03T11:53:00Z"/>
        </w:rPr>
      </w:pPr>
      <w:ins w:id="18" w:author="ALU" w:date="2013-06-03T12:05:00Z">
        <w:r>
          <w:rPr>
            <w:szCs w:val="24"/>
            <w:lang w:eastAsia="ja-JP"/>
          </w:rPr>
          <w:t>In scope of this Recommendation are in particular</w:t>
        </w:r>
      </w:ins>
    </w:p>
    <w:p w:rsidR="004466DC" w:rsidRDefault="00292D91" w:rsidP="00292D91">
      <w:pPr>
        <w:pStyle w:val="ListParagraph"/>
        <w:numPr>
          <w:ilvl w:val="0"/>
          <w:numId w:val="50"/>
        </w:numPr>
        <w:rPr>
          <w:ins w:id="19" w:author="ALU" w:date="2013-06-03T11:53:00Z"/>
        </w:rPr>
        <w:pPrChange w:id="20" w:author="ALU" w:date="2013-06-03T12:05:00Z">
          <w:pPr/>
        </w:pPrChange>
      </w:pPr>
      <w:ins w:id="21" w:author="ALU" w:date="2013-06-03T12:05:00Z">
        <w:r>
          <w:t xml:space="preserve">description of </w:t>
        </w:r>
      </w:ins>
      <w:ins w:id="22" w:author="ALU" w:date="2013-06-03T11:53:00Z">
        <w:r w:rsidR="004466DC">
          <w:t>DTLS specific use cases;</w:t>
        </w:r>
      </w:ins>
    </w:p>
    <w:p w:rsidR="00292D91" w:rsidRDefault="00292D91" w:rsidP="00292D91">
      <w:pPr>
        <w:pStyle w:val="ListParagraph"/>
        <w:numPr>
          <w:ilvl w:val="0"/>
          <w:numId w:val="50"/>
        </w:numPr>
        <w:rPr>
          <w:ins w:id="23" w:author="ALU" w:date="2013-06-03T12:06:00Z"/>
        </w:rPr>
        <w:pPrChange w:id="24" w:author="ALU" w:date="2013-06-03T12:05:00Z">
          <w:pPr/>
        </w:pPrChange>
      </w:pPr>
      <w:ins w:id="25" w:author="ALU" w:date="2013-06-03T12:06:00Z">
        <w:r>
          <w:t>description of MG bearer plane differences between DTLS and TLS;</w:t>
        </w:r>
      </w:ins>
    </w:p>
    <w:p w:rsidR="00292D91" w:rsidRDefault="00292D91" w:rsidP="00292D91">
      <w:pPr>
        <w:pStyle w:val="ListParagraph"/>
        <w:numPr>
          <w:ilvl w:val="0"/>
          <w:numId w:val="50"/>
        </w:numPr>
        <w:rPr>
          <w:ins w:id="26" w:author="ALU" w:date="2013-06-03T12:06:00Z"/>
        </w:rPr>
        <w:pPrChange w:id="27" w:author="ALU" w:date="2013-06-03T12:05:00Z">
          <w:pPr/>
        </w:pPrChange>
      </w:pPr>
      <w:ins w:id="28" w:author="ALU" w:date="2013-06-03T12:06:00Z">
        <w:r>
          <w:t xml:space="preserve">usage of TLS-defined H.248 packages for DTLS bearer types; and </w:t>
        </w:r>
      </w:ins>
    </w:p>
    <w:p w:rsidR="004466DC" w:rsidRDefault="004466DC" w:rsidP="00292D91">
      <w:pPr>
        <w:pStyle w:val="ListParagraph"/>
        <w:numPr>
          <w:ilvl w:val="0"/>
          <w:numId w:val="50"/>
        </w:numPr>
        <w:rPr>
          <w:ins w:id="29" w:author="ALU" w:date="2013-06-03T11:53:00Z"/>
        </w:rPr>
        <w:pPrChange w:id="30" w:author="ALU" w:date="2013-06-03T12:07:00Z">
          <w:pPr/>
        </w:pPrChange>
      </w:pPr>
      <w:proofErr w:type="gramStart"/>
      <w:ins w:id="31" w:author="ALU" w:date="2013-06-03T11:53:00Z">
        <w:r>
          <w:t>procedures</w:t>
        </w:r>
        <w:proofErr w:type="gramEnd"/>
        <w:r>
          <w:t xml:space="preserve"> for </w:t>
        </w:r>
      </w:ins>
      <w:ins w:id="32" w:author="ALU" w:date="2013-06-03T12:07:00Z">
        <w:r w:rsidR="00292D91">
          <w:t xml:space="preserve">the specific application of </w:t>
        </w:r>
      </w:ins>
      <w:ins w:id="33" w:author="ALU" w:date="2013-06-03T11:53:00Z">
        <w:r w:rsidR="00292D91">
          <w:t>DTLS-SRTP</w:t>
        </w:r>
      </w:ins>
      <w:ins w:id="34" w:author="ALU" w:date="2013-06-03T12:09:00Z">
        <w:r w:rsidR="00292D91">
          <w:t xml:space="preserve"> </w:t>
        </w:r>
        <w:r w:rsidR="00292D91" w:rsidRPr="005A088C">
          <w:rPr>
            <w:lang w:eastAsia="ja-JP"/>
          </w:rPr>
          <w:t>[</w:t>
        </w:r>
        <w:r w:rsidR="00292D91" w:rsidRPr="005A088C">
          <w:t>IETF RFC 5</w:t>
        </w:r>
        <w:r w:rsidR="00292D91">
          <w:t>764</w:t>
        </w:r>
        <w:r w:rsidR="00292D91" w:rsidRPr="005A088C">
          <w:rPr>
            <w:lang w:eastAsia="ja-JP"/>
          </w:rPr>
          <w:t>]</w:t>
        </w:r>
      </w:ins>
      <w:ins w:id="35" w:author="ALU" w:date="2013-06-03T11:53:00Z">
        <w:r>
          <w:t>.</w:t>
        </w:r>
      </w:ins>
    </w:p>
    <w:p w:rsidR="004466DC" w:rsidRDefault="004466DC" w:rsidP="004A106E"/>
    <w:p w:rsidR="004A106E" w:rsidRDefault="004A106E" w:rsidP="004A106E">
      <w:pPr>
        <w:pStyle w:val="Heading1"/>
      </w:pPr>
      <w:bookmarkStart w:id="36" w:name="_Toc358024814"/>
      <w:r>
        <w:t>2</w:t>
      </w:r>
      <w:r>
        <w:tab/>
        <w:t>References</w:t>
      </w:r>
      <w:bookmarkEnd w:id="36"/>
    </w:p>
    <w:p w:rsidR="004A106E" w:rsidRDefault="004A106E" w:rsidP="004A106E">
      <w:r>
        <w:t>The following ITU-T Recommendations and othe</w:t>
      </w:r>
      <w:r w:rsidR="008C473D">
        <w:t>r references contain provisions</w:t>
      </w:r>
      <w:r>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5A088C" w:rsidRPr="005A088C" w:rsidRDefault="005A088C" w:rsidP="005A088C">
      <w:pPr>
        <w:tabs>
          <w:tab w:val="clear" w:pos="794"/>
          <w:tab w:val="clear" w:pos="1191"/>
          <w:tab w:val="clear" w:pos="1588"/>
          <w:tab w:val="clear" w:pos="1985"/>
        </w:tabs>
        <w:overflowPunct/>
        <w:autoSpaceDE/>
        <w:autoSpaceDN/>
        <w:adjustRightInd/>
        <w:spacing w:before="80"/>
        <w:ind w:left="1985" w:hanging="1985"/>
        <w:textAlignment w:val="auto"/>
        <w:rPr>
          <w:ins w:id="37" w:author="ALU" w:date="2013-05-16T17:17:00Z"/>
          <w:rFonts w:eastAsia="宋体"/>
          <w:i/>
          <w:szCs w:val="24"/>
          <w:lang w:eastAsia="ja-JP"/>
        </w:rPr>
      </w:pPr>
      <w:ins w:id="38" w:author="ALU" w:date="2013-05-16T17:17:00Z">
        <w:r w:rsidRPr="005A088C">
          <w:rPr>
            <w:szCs w:val="24"/>
            <w:lang w:eastAsia="ja-JP"/>
          </w:rPr>
          <w:t>[ITU-T H.248.1]</w:t>
        </w:r>
        <w:r w:rsidRPr="005A088C">
          <w:rPr>
            <w:szCs w:val="24"/>
            <w:lang w:eastAsia="ja-JP"/>
          </w:rPr>
          <w:tab/>
          <w:t>Recommendation ITU-T H.248.1 (20</w:t>
        </w:r>
        <w:r>
          <w:rPr>
            <w:szCs w:val="24"/>
            <w:lang w:eastAsia="ja-JP"/>
          </w:rPr>
          <w:t>13</w:t>
        </w:r>
        <w:r w:rsidRPr="005A088C">
          <w:rPr>
            <w:szCs w:val="24"/>
            <w:lang w:eastAsia="ja-JP"/>
          </w:rPr>
          <w:t xml:space="preserve">), </w:t>
        </w:r>
        <w:r w:rsidRPr="005A088C">
          <w:rPr>
            <w:i/>
            <w:szCs w:val="24"/>
            <w:lang w:eastAsia="ja-JP"/>
          </w:rPr>
          <w:t>Gate</w:t>
        </w:r>
        <w:r>
          <w:rPr>
            <w:i/>
            <w:szCs w:val="24"/>
            <w:lang w:eastAsia="ja-JP"/>
          </w:rPr>
          <w:t>way control protocol: Version 3</w:t>
        </w:r>
        <w:r w:rsidRPr="005A088C">
          <w:rPr>
            <w:szCs w:val="24"/>
            <w:lang w:eastAsia="ja-JP"/>
          </w:rPr>
          <w:t xml:space="preserve">. </w:t>
        </w:r>
      </w:ins>
    </w:p>
    <w:p w:rsidR="004A106E" w:rsidRPr="00F31B0E" w:rsidDel="005A088C" w:rsidRDefault="004A106E" w:rsidP="005A088C">
      <w:pPr>
        <w:pStyle w:val="enumlev1"/>
        <w:rPr>
          <w:del w:id="39" w:author="ALU" w:date="2013-05-16T17:17:00Z"/>
          <w:lang w:val="fr-FR"/>
        </w:rPr>
      </w:pPr>
      <w:del w:id="40" w:author="ALU" w:date="2013-05-16T17:17:00Z">
        <w:r w:rsidRPr="00F31B0E" w:rsidDel="005A088C">
          <w:rPr>
            <w:lang w:val="fr-FR"/>
          </w:rPr>
          <w:delText>[</w:delText>
        </w:r>
        <w:r w:rsidR="00F31B0E" w:rsidRPr="00F31B0E" w:rsidDel="005A088C">
          <w:rPr>
            <w:lang w:val="fr-FR"/>
          </w:rPr>
          <w:delText xml:space="preserve">ITU-T </w:delText>
        </w:r>
        <w:r w:rsidRPr="00F31B0E" w:rsidDel="005A088C">
          <w:rPr>
            <w:lang w:val="fr-FR"/>
          </w:rPr>
          <w:delText>X.yyy]</w:delText>
        </w:r>
        <w:r w:rsidRPr="00F31B0E" w:rsidDel="005A088C">
          <w:rPr>
            <w:lang w:val="fr-FR"/>
          </w:rPr>
          <w:tab/>
        </w:r>
        <w:r w:rsidR="005D2541" w:rsidDel="005A088C">
          <w:rPr>
            <w:lang w:val="fr-FR"/>
          </w:rPr>
          <w:delText>R</w:delText>
        </w:r>
        <w:r w:rsidRPr="00F31B0E" w:rsidDel="005A088C">
          <w:rPr>
            <w:lang w:val="fr-FR"/>
          </w:rPr>
          <w:delText xml:space="preserve">ecommendation </w:delText>
        </w:r>
        <w:r w:rsidR="005D2541" w:rsidDel="005A088C">
          <w:rPr>
            <w:lang w:val="fr-FR"/>
          </w:rPr>
          <w:delText xml:space="preserve">ITU-T </w:delText>
        </w:r>
        <w:r w:rsidRPr="00F31B0E" w:rsidDel="005A088C">
          <w:rPr>
            <w:lang w:val="fr-FR"/>
          </w:rPr>
          <w:delText>X.yyy (date)</w:delText>
        </w:r>
        <w:r w:rsidR="00B774CF" w:rsidDel="005A088C">
          <w:rPr>
            <w:lang w:val="fr-FR"/>
          </w:rPr>
          <w:delText>,</w:delText>
        </w:r>
        <w:r w:rsidRPr="00F31B0E" w:rsidDel="005A088C">
          <w:rPr>
            <w:lang w:val="fr-FR"/>
          </w:rPr>
          <w:delText xml:space="preserve"> </w:delText>
        </w:r>
        <w:r w:rsidRPr="00F31B0E" w:rsidDel="005A088C">
          <w:rPr>
            <w:i/>
            <w:lang w:val="fr-FR"/>
          </w:rPr>
          <w:delText>Title</w:delText>
        </w:r>
      </w:del>
    </w:p>
    <w:p w:rsidR="005A088C" w:rsidRPr="005A088C" w:rsidRDefault="005A088C" w:rsidP="005A088C">
      <w:pPr>
        <w:tabs>
          <w:tab w:val="clear" w:pos="794"/>
          <w:tab w:val="clear" w:pos="1191"/>
          <w:tab w:val="clear" w:pos="1588"/>
          <w:tab w:val="clear" w:pos="1985"/>
        </w:tabs>
        <w:overflowPunct/>
        <w:autoSpaceDE/>
        <w:autoSpaceDN/>
        <w:adjustRightInd/>
        <w:spacing w:before="80"/>
        <w:ind w:left="1985" w:hanging="1985"/>
        <w:textAlignment w:val="auto"/>
        <w:rPr>
          <w:ins w:id="41" w:author="ALU" w:date="2013-05-16T17:19:00Z"/>
          <w:rFonts w:eastAsia="宋体"/>
          <w:i/>
          <w:szCs w:val="24"/>
          <w:lang w:eastAsia="ja-JP"/>
        </w:rPr>
      </w:pPr>
      <w:ins w:id="42" w:author="ALU" w:date="2013-05-16T17:19:00Z">
        <w:r w:rsidRPr="005A088C">
          <w:rPr>
            <w:szCs w:val="24"/>
            <w:lang w:eastAsia="ja-JP"/>
          </w:rPr>
          <w:t>[ITU-T H.248.</w:t>
        </w:r>
        <w:r>
          <w:rPr>
            <w:szCs w:val="24"/>
            <w:lang w:eastAsia="ja-JP"/>
          </w:rPr>
          <w:t>TLS</w:t>
        </w:r>
        <w:r w:rsidRPr="005A088C">
          <w:rPr>
            <w:szCs w:val="24"/>
            <w:lang w:eastAsia="ja-JP"/>
          </w:rPr>
          <w:t>]</w:t>
        </w:r>
        <w:r w:rsidRPr="005A088C">
          <w:rPr>
            <w:szCs w:val="24"/>
            <w:lang w:eastAsia="ja-JP"/>
          </w:rPr>
          <w:tab/>
          <w:t>Recommendation ITU-T H.248.</w:t>
        </w:r>
        <w:r>
          <w:rPr>
            <w:szCs w:val="24"/>
            <w:lang w:eastAsia="ja-JP"/>
          </w:rPr>
          <w:t>TLS</w:t>
        </w:r>
        <w:r w:rsidRPr="005A088C">
          <w:rPr>
            <w:szCs w:val="24"/>
            <w:lang w:eastAsia="ja-JP"/>
          </w:rPr>
          <w:t xml:space="preserve"> (20</w:t>
        </w:r>
        <w:r>
          <w:rPr>
            <w:szCs w:val="24"/>
            <w:lang w:eastAsia="ja-JP"/>
          </w:rPr>
          <w:t>14</w:t>
        </w:r>
        <w:r w:rsidRPr="005A088C">
          <w:rPr>
            <w:szCs w:val="24"/>
            <w:lang w:eastAsia="ja-JP"/>
          </w:rPr>
          <w:t xml:space="preserve">), </w:t>
        </w:r>
        <w:r w:rsidRPr="005A088C">
          <w:rPr>
            <w:i/>
            <w:szCs w:val="24"/>
            <w:lang w:eastAsia="ja-JP"/>
          </w:rPr>
          <w:t xml:space="preserve">Gateway control protocol: H.248 packages for control </w:t>
        </w:r>
        <w:proofErr w:type="gramStart"/>
        <w:r w:rsidRPr="005A088C">
          <w:rPr>
            <w:i/>
            <w:szCs w:val="24"/>
            <w:lang w:eastAsia="ja-JP"/>
          </w:rPr>
          <w:t>of  transport</w:t>
        </w:r>
        <w:proofErr w:type="gramEnd"/>
        <w:r w:rsidRPr="005A088C">
          <w:rPr>
            <w:i/>
            <w:szCs w:val="24"/>
            <w:lang w:eastAsia="ja-JP"/>
          </w:rPr>
          <w:t xml:space="preserve"> security using TLS</w:t>
        </w:r>
        <w:r w:rsidRPr="005A088C">
          <w:rPr>
            <w:szCs w:val="24"/>
            <w:lang w:eastAsia="ja-JP"/>
          </w:rPr>
          <w:t xml:space="preserve">. </w:t>
        </w:r>
      </w:ins>
    </w:p>
    <w:p w:rsidR="005A088C" w:rsidRPr="005A088C" w:rsidRDefault="005A088C" w:rsidP="005A088C">
      <w:pPr>
        <w:tabs>
          <w:tab w:val="clear" w:pos="794"/>
          <w:tab w:val="clear" w:pos="1191"/>
          <w:tab w:val="clear" w:pos="1588"/>
          <w:tab w:val="clear" w:pos="1985"/>
        </w:tabs>
        <w:overflowPunct/>
        <w:autoSpaceDE/>
        <w:autoSpaceDN/>
        <w:adjustRightInd/>
        <w:spacing w:before="80"/>
        <w:ind w:left="1985" w:hanging="1985"/>
        <w:textAlignment w:val="auto"/>
        <w:rPr>
          <w:ins w:id="43" w:author="ALU" w:date="2013-05-16T17:19:00Z"/>
          <w:rFonts w:eastAsia="宋体"/>
          <w:i/>
          <w:szCs w:val="24"/>
          <w:lang w:eastAsia="ja-JP"/>
        </w:rPr>
      </w:pPr>
      <w:ins w:id="44" w:author="ALU" w:date="2013-05-16T17:19:00Z">
        <w:r w:rsidRPr="005A088C">
          <w:rPr>
            <w:szCs w:val="24"/>
            <w:lang w:eastAsia="ja-JP"/>
          </w:rPr>
          <w:t>[ITU-T H.248.</w:t>
        </w:r>
        <w:r>
          <w:rPr>
            <w:szCs w:val="24"/>
            <w:lang w:eastAsia="ja-JP"/>
          </w:rPr>
          <w:t>TLSPROF</w:t>
        </w:r>
        <w:r w:rsidRPr="005A088C">
          <w:rPr>
            <w:szCs w:val="24"/>
            <w:lang w:eastAsia="ja-JP"/>
          </w:rPr>
          <w:t>]</w:t>
        </w:r>
        <w:r w:rsidRPr="005A088C">
          <w:rPr>
            <w:szCs w:val="24"/>
            <w:lang w:eastAsia="ja-JP"/>
          </w:rPr>
          <w:tab/>
          <w:t>Recommendation ITU-T H.248.</w:t>
        </w:r>
        <w:r>
          <w:rPr>
            <w:szCs w:val="24"/>
            <w:lang w:eastAsia="ja-JP"/>
          </w:rPr>
          <w:t>TLSPROF</w:t>
        </w:r>
        <w:r w:rsidRPr="005A088C">
          <w:rPr>
            <w:szCs w:val="24"/>
            <w:lang w:eastAsia="ja-JP"/>
          </w:rPr>
          <w:t xml:space="preserve"> (20</w:t>
        </w:r>
        <w:r>
          <w:rPr>
            <w:szCs w:val="24"/>
            <w:lang w:eastAsia="ja-JP"/>
          </w:rPr>
          <w:t>14</w:t>
        </w:r>
        <w:r w:rsidRPr="005A088C">
          <w:rPr>
            <w:szCs w:val="24"/>
            <w:lang w:eastAsia="ja-JP"/>
          </w:rPr>
          <w:t xml:space="preserve">), </w:t>
        </w:r>
        <w:r w:rsidRPr="005A088C">
          <w:rPr>
            <w:i/>
            <w:szCs w:val="24"/>
            <w:lang w:eastAsia="ja-JP"/>
          </w:rPr>
          <w:t>Gateway control protocol: Guidelines on the use of H.248 capabilities for transport security in TLS networks in H.248 Profiles</w:t>
        </w:r>
        <w:r w:rsidRPr="005A088C">
          <w:rPr>
            <w:szCs w:val="24"/>
            <w:lang w:eastAsia="ja-JP"/>
          </w:rPr>
          <w:t xml:space="preserve">. </w:t>
        </w:r>
      </w:ins>
    </w:p>
    <w:p w:rsidR="004466DC" w:rsidRPr="005A088C" w:rsidRDefault="004466DC" w:rsidP="004466DC">
      <w:pPr>
        <w:tabs>
          <w:tab w:val="clear" w:pos="794"/>
          <w:tab w:val="clear" w:pos="1191"/>
          <w:tab w:val="clear" w:pos="1588"/>
          <w:tab w:val="clear" w:pos="1985"/>
        </w:tabs>
        <w:ind w:left="2268" w:hanging="2268"/>
        <w:rPr>
          <w:ins w:id="45" w:author="ALU" w:date="2013-06-03T11:57:00Z"/>
          <w:i/>
          <w:iCs/>
        </w:rPr>
      </w:pPr>
      <w:ins w:id="46" w:author="ALU" w:date="2013-06-03T11:57:00Z">
        <w:r w:rsidRPr="005A088C">
          <w:rPr>
            <w:lang w:eastAsia="ja-JP"/>
          </w:rPr>
          <w:lastRenderedPageBreak/>
          <w:t>[</w:t>
        </w:r>
        <w:r w:rsidRPr="005A088C">
          <w:t>IETF RFC 5246</w:t>
        </w:r>
        <w:r w:rsidRPr="005A088C">
          <w:rPr>
            <w:lang w:eastAsia="ja-JP"/>
          </w:rPr>
          <w:t>]</w:t>
        </w:r>
        <w:r w:rsidRPr="005A088C">
          <w:rPr>
            <w:lang w:eastAsia="ja-JP"/>
          </w:rPr>
          <w:tab/>
        </w:r>
        <w:r w:rsidRPr="005A088C">
          <w:t xml:space="preserve">IETF RFC 5246 (2006), </w:t>
        </w:r>
        <w:proofErr w:type="gramStart"/>
        <w:r w:rsidRPr="005A088C">
          <w:rPr>
            <w:i/>
            <w:iCs/>
          </w:rPr>
          <w:t>The</w:t>
        </w:r>
        <w:proofErr w:type="gramEnd"/>
        <w:r w:rsidRPr="005A088C">
          <w:rPr>
            <w:i/>
            <w:iCs/>
          </w:rPr>
          <w:t xml:space="preserve"> Transport Layer Security (TLS) Protocol Version 1.2</w:t>
        </w:r>
        <w:r w:rsidRPr="005A088C">
          <w:t>.</w:t>
        </w:r>
      </w:ins>
    </w:p>
    <w:p w:rsidR="00292D91" w:rsidRDefault="00292D91" w:rsidP="00292D91">
      <w:pPr>
        <w:tabs>
          <w:tab w:val="clear" w:pos="794"/>
          <w:tab w:val="clear" w:pos="1191"/>
          <w:tab w:val="clear" w:pos="1588"/>
          <w:tab w:val="clear" w:pos="1985"/>
        </w:tabs>
        <w:ind w:left="2268" w:hanging="2268"/>
        <w:rPr>
          <w:ins w:id="47" w:author="ALU" w:date="2013-06-03T12:08:00Z"/>
          <w:i/>
          <w:iCs/>
        </w:rPr>
      </w:pPr>
      <w:ins w:id="48" w:author="ALU" w:date="2013-06-03T12:08:00Z">
        <w:r w:rsidRPr="005A088C">
          <w:rPr>
            <w:lang w:eastAsia="ja-JP"/>
          </w:rPr>
          <w:t>[</w:t>
        </w:r>
        <w:r w:rsidRPr="005A088C">
          <w:t>IETF RFC 5</w:t>
        </w:r>
        <w:r>
          <w:t>764</w:t>
        </w:r>
        <w:r w:rsidRPr="005A088C">
          <w:rPr>
            <w:lang w:eastAsia="ja-JP"/>
          </w:rPr>
          <w:t>]</w:t>
        </w:r>
        <w:r w:rsidRPr="005A088C">
          <w:rPr>
            <w:lang w:eastAsia="ja-JP"/>
          </w:rPr>
          <w:tab/>
        </w:r>
        <w:r w:rsidRPr="005A088C">
          <w:t>IETF RFC 5</w:t>
        </w:r>
      </w:ins>
      <w:ins w:id="49" w:author="ALU" w:date="2013-06-03T12:09:00Z">
        <w:r>
          <w:t>764</w:t>
        </w:r>
      </w:ins>
      <w:ins w:id="50" w:author="ALU" w:date="2013-06-03T12:08:00Z">
        <w:r w:rsidRPr="005A088C">
          <w:t xml:space="preserve"> (20</w:t>
        </w:r>
        <w:r>
          <w:t>10</w:t>
        </w:r>
        <w:r w:rsidRPr="005A088C">
          <w:t xml:space="preserve">), </w:t>
        </w:r>
        <w:r w:rsidRPr="00292D91">
          <w:rPr>
            <w:i/>
            <w:iCs/>
          </w:rPr>
          <w:t>Datagram Transport Layer Security (DTLS) Extension to Establish Keys for the Secure Real-time Transport Protocol (SRTP)</w:t>
        </w:r>
      </w:ins>
      <w:ins w:id="51" w:author="ALU" w:date="2013-06-03T12:09:00Z">
        <w:r>
          <w:rPr>
            <w:i/>
            <w:iCs/>
          </w:rPr>
          <w:t>.</w:t>
        </w:r>
      </w:ins>
    </w:p>
    <w:p w:rsidR="005A088C" w:rsidRPr="005A088C" w:rsidRDefault="005A088C" w:rsidP="004466DC">
      <w:pPr>
        <w:tabs>
          <w:tab w:val="clear" w:pos="794"/>
          <w:tab w:val="clear" w:pos="1191"/>
          <w:tab w:val="clear" w:pos="1588"/>
          <w:tab w:val="clear" w:pos="1985"/>
        </w:tabs>
        <w:ind w:left="2268" w:hanging="2268"/>
        <w:rPr>
          <w:ins w:id="52" w:author="ALU" w:date="2013-05-16T17:20:00Z"/>
          <w:i/>
          <w:iCs/>
        </w:rPr>
      </w:pPr>
      <w:ins w:id="53" w:author="ALU" w:date="2013-05-16T17:20:00Z">
        <w:r w:rsidRPr="005A088C">
          <w:rPr>
            <w:lang w:eastAsia="ja-JP"/>
          </w:rPr>
          <w:t>[</w:t>
        </w:r>
        <w:r w:rsidRPr="005A088C">
          <w:t xml:space="preserve">IETF RFC </w:t>
        </w:r>
      </w:ins>
      <w:ins w:id="54" w:author="ALU" w:date="2013-06-03T11:58:00Z">
        <w:r w:rsidR="004466DC">
          <w:t>6347</w:t>
        </w:r>
      </w:ins>
      <w:ins w:id="55" w:author="ALU" w:date="2013-05-16T17:20:00Z">
        <w:r w:rsidRPr="005A088C">
          <w:rPr>
            <w:lang w:eastAsia="ja-JP"/>
          </w:rPr>
          <w:t>]</w:t>
        </w:r>
        <w:r w:rsidRPr="005A088C">
          <w:rPr>
            <w:lang w:eastAsia="ja-JP"/>
          </w:rPr>
          <w:tab/>
        </w:r>
        <w:proofErr w:type="gramStart"/>
        <w:r w:rsidRPr="005A088C">
          <w:t xml:space="preserve">IETF RFC </w:t>
        </w:r>
      </w:ins>
      <w:ins w:id="56" w:author="ALU" w:date="2013-06-03T11:58:00Z">
        <w:r w:rsidR="004466DC">
          <w:t>63</w:t>
        </w:r>
      </w:ins>
      <w:ins w:id="57" w:author="ALU" w:date="2013-06-03T11:59:00Z">
        <w:r w:rsidR="004466DC">
          <w:t>4</w:t>
        </w:r>
      </w:ins>
      <w:ins w:id="58" w:author="ALU" w:date="2013-06-03T11:58:00Z">
        <w:r w:rsidR="004466DC">
          <w:t>7</w:t>
        </w:r>
      </w:ins>
      <w:ins w:id="59" w:author="ALU" w:date="2013-05-16T17:20:00Z">
        <w:r w:rsidRPr="005A088C">
          <w:t xml:space="preserve"> (20</w:t>
        </w:r>
      </w:ins>
      <w:ins w:id="60" w:author="ALU" w:date="2013-06-03T11:59:00Z">
        <w:r w:rsidR="004466DC">
          <w:t>12</w:t>
        </w:r>
      </w:ins>
      <w:ins w:id="61" w:author="ALU" w:date="2013-05-16T17:20:00Z">
        <w:r w:rsidRPr="005A088C">
          <w:t xml:space="preserve">), </w:t>
        </w:r>
      </w:ins>
      <w:ins w:id="62" w:author="ALU" w:date="2013-06-03T11:58:00Z">
        <w:r w:rsidR="004466DC" w:rsidRPr="004466DC">
          <w:rPr>
            <w:i/>
            <w:iCs/>
          </w:rPr>
          <w:t>Datagram Transport Layer Security Version 1.2</w:t>
        </w:r>
      </w:ins>
      <w:ins w:id="63" w:author="ALU" w:date="2013-05-16T17:20:00Z">
        <w:r w:rsidRPr="005A088C">
          <w:t>.</w:t>
        </w:r>
        <w:proofErr w:type="gramEnd"/>
      </w:ins>
    </w:p>
    <w:p w:rsidR="004A106E" w:rsidRDefault="004A106E" w:rsidP="004A106E">
      <w:pPr>
        <w:pStyle w:val="Heading1"/>
        <w:rPr>
          <w:lang w:val="en-US"/>
        </w:rPr>
      </w:pPr>
      <w:bookmarkStart w:id="64" w:name="_Toc358024815"/>
      <w:r w:rsidRPr="004A106E">
        <w:rPr>
          <w:lang w:val="en-US"/>
        </w:rPr>
        <w:t>3</w:t>
      </w:r>
      <w:r w:rsidRPr="004A106E">
        <w:rPr>
          <w:lang w:val="en-US"/>
        </w:rPr>
        <w:tab/>
        <w:t>Definitions</w:t>
      </w:r>
      <w:bookmarkEnd w:id="64"/>
    </w:p>
    <w:p w:rsidR="004A106E" w:rsidRPr="004A106E" w:rsidRDefault="004A106E" w:rsidP="004A106E">
      <w:pPr>
        <w:rPr>
          <w:lang w:val="en-US"/>
        </w:rPr>
      </w:pPr>
      <w:r>
        <w:rPr>
          <w:rFonts w:eastAsia="MS Mincho"/>
        </w:rPr>
        <w:t xml:space="preserve">&lt;Check in </w:t>
      </w:r>
      <w:r w:rsidR="00701334">
        <w:rPr>
          <w:rFonts w:eastAsia="MS Mincho"/>
        </w:rPr>
        <w:t xml:space="preserve">the </w:t>
      </w:r>
      <w:r>
        <w:rPr>
          <w:rFonts w:eastAsia="MS Mincho"/>
        </w:rPr>
        <w:t xml:space="preserve">ITU-T Terms and definitions database </w:t>
      </w:r>
      <w:r w:rsidR="00701334">
        <w:rPr>
          <w:rFonts w:eastAsia="MS Mincho"/>
        </w:rPr>
        <w:t>on the public website whether the term is already defined in another R</w:t>
      </w:r>
      <w:r>
        <w:rPr>
          <w:rFonts w:eastAsia="MS Mincho"/>
        </w:rPr>
        <w:t xml:space="preserve">ecommendation. It </w:t>
      </w:r>
      <w:r w:rsidR="00701334">
        <w:rPr>
          <w:rFonts w:eastAsia="MS Mincho"/>
        </w:rPr>
        <w:t>may</w:t>
      </w:r>
      <w:r>
        <w:rPr>
          <w:rFonts w:eastAsia="MS Mincho"/>
        </w:rPr>
        <w:t xml:space="preserve"> be more consistent to refer to such a definition rather than red</w:t>
      </w:r>
      <w:r w:rsidR="0020399F">
        <w:rPr>
          <w:rFonts w:eastAsia="MS Mincho"/>
        </w:rPr>
        <w:t>efine</w:t>
      </w:r>
      <w:r>
        <w:rPr>
          <w:rFonts w:eastAsia="MS Mincho"/>
        </w:rPr>
        <w:t xml:space="preserve"> it&gt;</w:t>
      </w:r>
    </w:p>
    <w:p w:rsidR="004A106E" w:rsidRDefault="004A106E" w:rsidP="004A106E">
      <w:pPr>
        <w:pStyle w:val="Heading2"/>
        <w:rPr>
          <w:lang w:val="en-US"/>
        </w:rPr>
      </w:pPr>
      <w:bookmarkStart w:id="65" w:name="_Toc358024816"/>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65"/>
    </w:p>
    <w:p w:rsidR="00F31B0E" w:rsidRDefault="00F31B0E" w:rsidP="00F31B0E">
      <w:pPr>
        <w:rPr>
          <w:lang w:val="en-US"/>
        </w:rPr>
      </w:pPr>
      <w:r>
        <w:rPr>
          <w:lang w:val="en-US"/>
        </w:rPr>
        <w:t>&lt;Normally terms defined elsewhere will simply refer to the defining document. In certain cases, it may be desirable to quote the definition to allow for a</w:t>
      </w:r>
      <w:r w:rsidR="00701334">
        <w:rPr>
          <w:lang w:val="en-US"/>
        </w:rPr>
        <w:t xml:space="preserve"> stand-alone</w:t>
      </w:r>
      <w:r>
        <w:rPr>
          <w:lang w:val="en-US"/>
        </w:rPr>
        <w:t xml:space="preserve"> document&gt;</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4A106E" w:rsidRDefault="004A106E" w:rsidP="004A106E">
      <w:pPr>
        <w:rPr>
          <w:lang w:val="en-US"/>
        </w:rPr>
      </w:pPr>
      <w:r w:rsidRPr="004A106E">
        <w:rPr>
          <w:b/>
          <w:lang w:val="en-US"/>
        </w:rPr>
        <w:t>3.1.1</w:t>
      </w:r>
      <w:r w:rsidRPr="004A106E">
        <w:rPr>
          <w:b/>
          <w:lang w:val="en-US"/>
        </w:rPr>
        <w:tab/>
        <w:t>&lt;Term 1&gt;</w:t>
      </w:r>
      <w:r>
        <w:rPr>
          <w:lang w:val="en-US"/>
        </w:rPr>
        <w:t xml:space="preserve"> [Reference</w:t>
      </w:r>
      <w:proofErr w:type="gramStart"/>
      <w:r>
        <w:rPr>
          <w:lang w:val="en-US"/>
        </w:rPr>
        <w:t>]</w:t>
      </w:r>
      <w:r w:rsidR="003352F5">
        <w:rPr>
          <w:lang w:val="en-US"/>
        </w:rPr>
        <w:t>:</w:t>
      </w:r>
      <w:proofErr w:type="gramEnd"/>
      <w:r>
        <w:rPr>
          <w:lang w:val="en-US"/>
        </w:rPr>
        <w:t xml:space="preserve"> &lt;optional quoted definition&gt;</w:t>
      </w:r>
    </w:p>
    <w:p w:rsidR="004A106E" w:rsidRDefault="004A106E" w:rsidP="004A106E">
      <w:pPr>
        <w:rPr>
          <w:lang w:val="en-US"/>
        </w:rPr>
      </w:pPr>
      <w:r w:rsidRPr="004A106E">
        <w:rPr>
          <w:b/>
          <w:lang w:val="en-US"/>
        </w:rPr>
        <w:t>3.1.2</w:t>
      </w:r>
      <w:r w:rsidRPr="004A106E">
        <w:rPr>
          <w:b/>
          <w:lang w:val="en-US"/>
        </w:rPr>
        <w:tab/>
        <w:t>&lt;Term 2&gt;</w:t>
      </w:r>
      <w:r>
        <w:rPr>
          <w:lang w:val="en-US"/>
        </w:rPr>
        <w:t xml:space="preserve"> [Reference</w:t>
      </w:r>
      <w:proofErr w:type="gramStart"/>
      <w:r>
        <w:rPr>
          <w:lang w:val="en-US"/>
        </w:rPr>
        <w:t>]</w:t>
      </w:r>
      <w:r w:rsidR="003352F5">
        <w:rPr>
          <w:lang w:val="en-US"/>
        </w:rPr>
        <w:t>:</w:t>
      </w:r>
      <w:proofErr w:type="gramEnd"/>
      <w:r>
        <w:rPr>
          <w:lang w:val="en-US"/>
        </w:rPr>
        <w:t xml:space="preserve"> </w:t>
      </w:r>
      <w:r w:rsidRPr="004A106E">
        <w:rPr>
          <w:lang w:val="en-US"/>
        </w:rPr>
        <w:t>&lt;optional quoted definition&gt;</w:t>
      </w:r>
    </w:p>
    <w:p w:rsidR="004A106E" w:rsidRDefault="004A106E" w:rsidP="004A106E">
      <w:pPr>
        <w:pStyle w:val="Heading2"/>
        <w:rPr>
          <w:lang w:val="en-US"/>
        </w:rPr>
      </w:pPr>
      <w:bookmarkStart w:id="66" w:name="_Toc358024817"/>
      <w:r>
        <w:rPr>
          <w:lang w:val="en-US"/>
        </w:rPr>
        <w:t>3.2</w:t>
      </w:r>
      <w:r>
        <w:rPr>
          <w:lang w:val="en-US"/>
        </w:rPr>
        <w:tab/>
      </w:r>
      <w:r w:rsidR="00701334">
        <w:rPr>
          <w:lang w:val="en-US"/>
        </w:rPr>
        <w:t>Terms defined in t</w:t>
      </w:r>
      <w:r>
        <w:rPr>
          <w:lang w:val="en-US"/>
        </w:rPr>
        <w:t>his Recommenda</w:t>
      </w:r>
      <w:r w:rsidR="00701334">
        <w:rPr>
          <w:lang w:val="en-US"/>
        </w:rPr>
        <w:t>tion</w:t>
      </w:r>
      <w:bookmarkEnd w:id="66"/>
    </w:p>
    <w:p w:rsidR="00701334" w:rsidRPr="00701334" w:rsidRDefault="00701334" w:rsidP="00701334">
      <w:pPr>
        <w:rPr>
          <w:lang w:val="en-US"/>
        </w:rPr>
      </w:pPr>
      <w:r w:rsidRPr="0078001F">
        <w:rPr>
          <w:lang w:val="en-US"/>
        </w:rPr>
        <w:t>This Recommendation defines the following terms</w:t>
      </w:r>
      <w:r>
        <w:rPr>
          <w:lang w:val="en-US"/>
        </w:rPr>
        <w:t>:</w:t>
      </w:r>
    </w:p>
    <w:p w:rsidR="004A106E" w:rsidRDefault="004A106E" w:rsidP="004A106E">
      <w:pPr>
        <w:rPr>
          <w:lang w:val="en-US"/>
        </w:rPr>
      </w:pPr>
      <w:r>
        <w:rPr>
          <w:b/>
          <w:lang w:val="en-US"/>
        </w:rPr>
        <w:t>3.2.1</w:t>
      </w:r>
      <w:r>
        <w:rPr>
          <w:b/>
          <w:lang w:val="en-US"/>
        </w:rPr>
        <w:tab/>
        <w:t>&lt;Term 3</w:t>
      </w:r>
      <w:proofErr w:type="gramStart"/>
      <w:r>
        <w:rPr>
          <w:b/>
          <w:lang w:val="en-US"/>
        </w:rPr>
        <w:t>&gt;</w:t>
      </w:r>
      <w:r w:rsidR="003352F5">
        <w:rPr>
          <w:b/>
          <w:lang w:val="en-US"/>
        </w:rPr>
        <w:t>:</w:t>
      </w:r>
      <w:proofErr w:type="gramEnd"/>
      <w:r>
        <w:rPr>
          <w:lang w:val="en-US"/>
        </w:rPr>
        <w:t xml:space="preserve"> &lt;definition&gt;</w:t>
      </w:r>
    </w:p>
    <w:p w:rsidR="004A106E" w:rsidRDefault="004A106E" w:rsidP="004A106E">
      <w:pPr>
        <w:pStyle w:val="Heading1"/>
        <w:rPr>
          <w:lang w:val="en-US"/>
        </w:rPr>
      </w:pPr>
      <w:bookmarkStart w:id="67" w:name="_Toc358024818"/>
      <w:r>
        <w:rPr>
          <w:lang w:val="en-US"/>
        </w:rPr>
        <w:t>4</w:t>
      </w:r>
      <w:r>
        <w:rPr>
          <w:lang w:val="en-US"/>
        </w:rPr>
        <w:tab/>
        <w:t>Abbreviations and acronyms</w:t>
      </w:r>
      <w:bookmarkEnd w:id="67"/>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W w:w="0" w:type="auto"/>
        <w:tblLayout w:type="fixed"/>
        <w:tblLook w:val="05E0"/>
      </w:tblPr>
      <w:tblGrid>
        <w:gridCol w:w="1417"/>
        <w:gridCol w:w="8277"/>
      </w:tblGrid>
      <w:tr w:rsidR="00872A11" w:rsidRPr="00872A11" w:rsidTr="00356E92">
        <w:trPr>
          <w:ins w:id="68"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69" w:author="ALU" w:date="2013-05-16T17:21:00Z"/>
                <w:rFonts w:eastAsia="宋体"/>
                <w:szCs w:val="24"/>
                <w:lang w:eastAsia="ja-JP"/>
              </w:rPr>
            </w:pP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70" w:author="ALU" w:date="2013-05-16T17:21:00Z"/>
                <w:rFonts w:eastAsia="宋体"/>
                <w:szCs w:val="24"/>
                <w:lang w:eastAsia="ja-JP"/>
              </w:rPr>
            </w:pPr>
          </w:p>
        </w:tc>
      </w:tr>
      <w:tr w:rsidR="00872A11" w:rsidRPr="00872A11" w:rsidTr="00356E92">
        <w:trPr>
          <w:ins w:id="71"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72" w:author="ALU" w:date="2013-05-16T17:21:00Z"/>
                <w:rFonts w:eastAsia="宋体"/>
                <w:szCs w:val="24"/>
                <w:lang w:eastAsia="ja-JP"/>
              </w:rPr>
            </w:pP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73" w:author="ALU" w:date="2013-05-16T17:21:00Z"/>
                <w:rFonts w:eastAsia="宋体"/>
                <w:szCs w:val="24"/>
                <w:lang w:eastAsia="ja-JP"/>
              </w:rPr>
            </w:pPr>
          </w:p>
        </w:tc>
      </w:tr>
      <w:tr w:rsidR="00872A11" w:rsidRPr="00872A11" w:rsidTr="00356E92">
        <w:trPr>
          <w:ins w:id="74"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75" w:author="ALU" w:date="2013-05-16T17:21:00Z"/>
                <w:rFonts w:eastAsia="宋体"/>
                <w:szCs w:val="24"/>
                <w:lang w:eastAsia="ja-JP"/>
              </w:rPr>
            </w:pP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76" w:author="ALU" w:date="2013-05-16T17:21:00Z"/>
                <w:rFonts w:eastAsia="宋体"/>
                <w:szCs w:val="24"/>
                <w:lang w:eastAsia="ja-JP"/>
              </w:rPr>
            </w:pPr>
          </w:p>
        </w:tc>
      </w:tr>
      <w:tr w:rsidR="00872A11" w:rsidRPr="00872A11" w:rsidTr="00356E92">
        <w:trPr>
          <w:ins w:id="77" w:author="ALU" w:date="2013-05-16T17:21:00Z"/>
        </w:trPr>
        <w:tc>
          <w:tcPr>
            <w:tcW w:w="1417" w:type="dxa"/>
            <w:shd w:val="clear" w:color="auto" w:fill="auto"/>
          </w:tcPr>
          <w:p w:rsidR="00872A11" w:rsidRPr="00872A11" w:rsidRDefault="00292D91" w:rsidP="00872A11">
            <w:pPr>
              <w:tabs>
                <w:tab w:val="clear" w:pos="794"/>
                <w:tab w:val="clear" w:pos="1191"/>
                <w:tab w:val="clear" w:pos="1588"/>
                <w:tab w:val="clear" w:pos="1985"/>
              </w:tabs>
              <w:overflowPunct/>
              <w:autoSpaceDE/>
              <w:autoSpaceDN/>
              <w:adjustRightInd/>
              <w:textAlignment w:val="auto"/>
              <w:rPr>
                <w:ins w:id="78" w:author="ALU" w:date="2013-05-16T17:21:00Z"/>
                <w:rFonts w:eastAsia="宋体"/>
                <w:szCs w:val="24"/>
                <w:lang w:eastAsia="ja-JP"/>
              </w:rPr>
            </w:pPr>
            <w:ins w:id="79" w:author="ALU" w:date="2013-06-03T12:10:00Z">
              <w:r>
                <w:rPr>
                  <w:rFonts w:eastAsia="宋体"/>
                  <w:szCs w:val="24"/>
                  <w:lang w:eastAsia="ja-JP"/>
                </w:rPr>
                <w:t>DTLS</w:t>
              </w:r>
            </w:ins>
          </w:p>
        </w:tc>
        <w:tc>
          <w:tcPr>
            <w:tcW w:w="8277" w:type="dxa"/>
            <w:shd w:val="clear" w:color="auto" w:fill="auto"/>
          </w:tcPr>
          <w:p w:rsidR="00872A11" w:rsidRPr="00872A11" w:rsidRDefault="00292D91" w:rsidP="00872A11">
            <w:pPr>
              <w:tabs>
                <w:tab w:val="clear" w:pos="794"/>
                <w:tab w:val="clear" w:pos="1191"/>
                <w:tab w:val="clear" w:pos="1588"/>
                <w:tab w:val="clear" w:pos="1985"/>
              </w:tabs>
              <w:overflowPunct/>
              <w:autoSpaceDE/>
              <w:autoSpaceDN/>
              <w:adjustRightInd/>
              <w:textAlignment w:val="auto"/>
              <w:rPr>
                <w:ins w:id="80" w:author="ALU" w:date="2013-05-16T17:21:00Z"/>
                <w:rFonts w:eastAsia="宋体"/>
                <w:szCs w:val="24"/>
                <w:lang w:eastAsia="ja-JP"/>
              </w:rPr>
            </w:pPr>
            <w:ins w:id="81" w:author="ALU" w:date="2013-06-03T12:10:00Z">
              <w:r w:rsidRPr="00292D91">
                <w:rPr>
                  <w:rFonts w:eastAsia="宋体"/>
                  <w:szCs w:val="24"/>
                  <w:lang w:eastAsia="ja-JP"/>
                </w:rPr>
                <w:t>Datagram Transport Layer Security</w:t>
              </w:r>
            </w:ins>
          </w:p>
        </w:tc>
      </w:tr>
      <w:tr w:rsidR="00872A11" w:rsidRPr="00872A11" w:rsidTr="00356E92">
        <w:trPr>
          <w:ins w:id="82"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83" w:author="ALU" w:date="2013-05-16T17:21:00Z"/>
                <w:rFonts w:eastAsia="宋体"/>
                <w:szCs w:val="24"/>
                <w:lang w:eastAsia="ja-JP"/>
              </w:rPr>
            </w:pP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84" w:author="ALU" w:date="2013-05-16T17:21:00Z"/>
                <w:rFonts w:eastAsia="宋体"/>
                <w:szCs w:val="24"/>
                <w:lang w:eastAsia="ja-JP"/>
              </w:rPr>
            </w:pPr>
          </w:p>
        </w:tc>
      </w:tr>
      <w:tr w:rsidR="00872A11" w:rsidRPr="00872A11" w:rsidTr="00356E92">
        <w:trPr>
          <w:ins w:id="85"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86" w:author="ALU" w:date="2013-05-16T17:21:00Z"/>
                <w:rFonts w:eastAsia="宋体"/>
                <w:szCs w:val="24"/>
                <w:lang w:eastAsia="ja-JP"/>
              </w:rPr>
            </w:pP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87" w:author="ALU" w:date="2013-05-16T17:21:00Z"/>
                <w:rFonts w:eastAsia="宋体"/>
                <w:szCs w:val="24"/>
                <w:lang w:eastAsia="ja-JP"/>
              </w:rPr>
            </w:pPr>
          </w:p>
        </w:tc>
      </w:tr>
      <w:tr w:rsidR="00872A11" w:rsidRPr="00872A11" w:rsidTr="00356E92">
        <w:trPr>
          <w:ins w:id="88"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89" w:author="ALU" w:date="2013-05-16T17:21:00Z"/>
                <w:rFonts w:eastAsia="宋体"/>
                <w:szCs w:val="24"/>
                <w:lang w:eastAsia="ja-JP"/>
              </w:rPr>
            </w:pP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90" w:author="ALU" w:date="2013-05-16T17:21:00Z"/>
                <w:rFonts w:eastAsia="宋体"/>
                <w:szCs w:val="24"/>
                <w:lang w:eastAsia="ja-JP"/>
              </w:rPr>
            </w:pPr>
          </w:p>
        </w:tc>
      </w:tr>
      <w:tr w:rsidR="00872A11" w:rsidRPr="00872A11" w:rsidTr="00356E92">
        <w:trPr>
          <w:ins w:id="91"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92" w:author="ALU" w:date="2013-05-16T17:21:00Z"/>
                <w:rFonts w:eastAsia="宋体"/>
                <w:szCs w:val="24"/>
                <w:lang w:eastAsia="ja-JP"/>
              </w:rPr>
            </w:pPr>
            <w:ins w:id="93" w:author="ALU" w:date="2013-05-16T17:21:00Z">
              <w:r w:rsidRPr="00872A11">
                <w:rPr>
                  <w:rFonts w:eastAsia="宋体"/>
                  <w:szCs w:val="24"/>
                  <w:lang w:eastAsia="ja-JP"/>
                </w:rPr>
                <w:t>IP</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94" w:author="ALU" w:date="2013-05-16T17:21:00Z"/>
                <w:rFonts w:eastAsia="宋体"/>
                <w:szCs w:val="24"/>
                <w:lang w:eastAsia="ja-JP"/>
              </w:rPr>
            </w:pPr>
            <w:ins w:id="95" w:author="ALU" w:date="2013-05-16T17:21:00Z">
              <w:r w:rsidRPr="00872A11">
                <w:rPr>
                  <w:rFonts w:eastAsia="宋体"/>
                  <w:szCs w:val="24"/>
                  <w:lang w:eastAsia="ja-JP"/>
                </w:rPr>
                <w:t>Internet Protocol</w:t>
              </w:r>
            </w:ins>
          </w:p>
        </w:tc>
      </w:tr>
      <w:tr w:rsidR="00872A11" w:rsidRPr="00872A11" w:rsidTr="00356E92">
        <w:trPr>
          <w:ins w:id="96"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97" w:author="ALU" w:date="2013-05-16T17:21:00Z"/>
                <w:rFonts w:eastAsia="宋体"/>
                <w:szCs w:val="24"/>
                <w:lang w:eastAsia="ja-JP"/>
              </w:rPr>
            </w:pPr>
            <w:ins w:id="98" w:author="ALU" w:date="2013-05-16T17:21:00Z">
              <w:r w:rsidRPr="00872A11">
                <w:rPr>
                  <w:rFonts w:eastAsia="宋体"/>
                  <w:szCs w:val="24"/>
                  <w:lang w:eastAsia="ja-JP"/>
                </w:rPr>
                <w:t>IPv4</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99" w:author="ALU" w:date="2013-05-16T17:21:00Z"/>
                <w:rFonts w:eastAsia="宋体"/>
                <w:szCs w:val="24"/>
                <w:lang w:eastAsia="ja-JP"/>
              </w:rPr>
            </w:pPr>
            <w:ins w:id="100" w:author="ALU" w:date="2013-05-16T17:21:00Z">
              <w:r w:rsidRPr="00872A11">
                <w:rPr>
                  <w:rFonts w:eastAsia="宋体"/>
                  <w:szCs w:val="24"/>
                  <w:lang w:eastAsia="ja-JP"/>
                </w:rPr>
                <w:t>Internet Protocol Version 4</w:t>
              </w:r>
            </w:ins>
          </w:p>
        </w:tc>
      </w:tr>
      <w:tr w:rsidR="00872A11" w:rsidRPr="00872A11" w:rsidTr="00356E92">
        <w:trPr>
          <w:ins w:id="101"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02" w:author="ALU" w:date="2013-05-16T17:21:00Z"/>
                <w:rFonts w:eastAsia="宋体"/>
                <w:szCs w:val="24"/>
                <w:lang w:eastAsia="ja-JP"/>
              </w:rPr>
            </w:pPr>
            <w:ins w:id="103" w:author="ALU" w:date="2013-05-16T17:21:00Z">
              <w:r w:rsidRPr="00872A11">
                <w:rPr>
                  <w:rFonts w:eastAsia="宋体"/>
                  <w:szCs w:val="24"/>
                  <w:lang w:eastAsia="ja-JP"/>
                </w:rPr>
                <w:t>IPv6</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04" w:author="ALU" w:date="2013-05-16T17:21:00Z"/>
                <w:rFonts w:eastAsia="宋体"/>
                <w:szCs w:val="24"/>
                <w:lang w:eastAsia="ja-JP"/>
              </w:rPr>
            </w:pPr>
            <w:ins w:id="105" w:author="ALU" w:date="2013-05-16T17:21:00Z">
              <w:r w:rsidRPr="00872A11">
                <w:rPr>
                  <w:rFonts w:eastAsia="宋体"/>
                  <w:szCs w:val="24"/>
                  <w:lang w:eastAsia="ja-JP"/>
                </w:rPr>
                <w:t>Internet Protocol Version 6</w:t>
              </w:r>
            </w:ins>
          </w:p>
        </w:tc>
      </w:tr>
      <w:tr w:rsidR="00872A11" w:rsidRPr="00872A11" w:rsidTr="00356E92">
        <w:trPr>
          <w:ins w:id="106"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07" w:author="ALU" w:date="2013-05-16T17:21:00Z"/>
                <w:rFonts w:eastAsia="宋体"/>
                <w:szCs w:val="24"/>
                <w:lang w:eastAsia="ja-JP"/>
              </w:rPr>
            </w:pPr>
            <w:ins w:id="108" w:author="ALU" w:date="2013-05-16T17:21:00Z">
              <w:r w:rsidRPr="00872A11">
                <w:rPr>
                  <w:rFonts w:eastAsia="宋体"/>
                  <w:szCs w:val="24"/>
                  <w:lang w:eastAsia="ja-JP"/>
                </w:rPr>
                <w:t>L3</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09" w:author="ALU" w:date="2013-05-16T17:21:00Z"/>
                <w:rFonts w:eastAsia="宋体"/>
                <w:szCs w:val="24"/>
                <w:lang w:eastAsia="ja-JP"/>
              </w:rPr>
            </w:pPr>
            <w:ins w:id="110" w:author="ALU" w:date="2013-05-16T17:21:00Z">
              <w:r w:rsidRPr="00872A11">
                <w:rPr>
                  <w:rFonts w:eastAsia="宋体"/>
                  <w:szCs w:val="24"/>
                  <w:lang w:eastAsia="ja-JP"/>
                </w:rPr>
                <w:t>Layer three</w:t>
              </w:r>
            </w:ins>
          </w:p>
        </w:tc>
      </w:tr>
      <w:tr w:rsidR="00872A11" w:rsidRPr="00872A11" w:rsidTr="00356E92">
        <w:trPr>
          <w:ins w:id="111"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12" w:author="ALU" w:date="2013-05-16T17:21:00Z"/>
                <w:rFonts w:eastAsia="宋体"/>
                <w:szCs w:val="24"/>
                <w:lang w:eastAsia="ja-JP"/>
              </w:rPr>
            </w:pPr>
            <w:ins w:id="113" w:author="ALU" w:date="2013-05-16T17:21:00Z">
              <w:r w:rsidRPr="00872A11">
                <w:rPr>
                  <w:rFonts w:eastAsia="宋体"/>
                  <w:szCs w:val="24"/>
                  <w:lang w:eastAsia="ja-JP"/>
                </w:rPr>
                <w:t>L4</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14" w:author="ALU" w:date="2013-05-16T17:21:00Z"/>
                <w:rFonts w:eastAsia="宋体"/>
                <w:szCs w:val="24"/>
                <w:lang w:eastAsia="ja-JP"/>
              </w:rPr>
            </w:pPr>
            <w:ins w:id="115" w:author="ALU" w:date="2013-05-16T17:21:00Z">
              <w:r w:rsidRPr="00872A11">
                <w:rPr>
                  <w:rFonts w:eastAsia="宋体"/>
                  <w:szCs w:val="24"/>
                  <w:lang w:eastAsia="ja-JP"/>
                </w:rPr>
                <w:t>Layer four</w:t>
              </w:r>
            </w:ins>
          </w:p>
        </w:tc>
      </w:tr>
      <w:tr w:rsidR="00872A11" w:rsidRPr="00872A11" w:rsidTr="00356E92">
        <w:trPr>
          <w:ins w:id="116"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17" w:author="ALU" w:date="2013-05-16T17:21:00Z"/>
                <w:rFonts w:eastAsia="宋体"/>
                <w:szCs w:val="24"/>
                <w:lang w:eastAsia="ja-JP"/>
              </w:rPr>
            </w:pPr>
            <w:ins w:id="118" w:author="ALU" w:date="2013-05-16T17:21:00Z">
              <w:r w:rsidRPr="00872A11">
                <w:rPr>
                  <w:rFonts w:eastAsia="宋体"/>
                  <w:szCs w:val="24"/>
                  <w:lang w:eastAsia="ja-JP"/>
                </w:rPr>
                <w:t>L4+</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19" w:author="ALU" w:date="2013-05-16T17:21:00Z"/>
                <w:rFonts w:eastAsia="宋体"/>
                <w:szCs w:val="24"/>
                <w:lang w:eastAsia="ja-JP"/>
              </w:rPr>
            </w:pPr>
            <w:ins w:id="120" w:author="ALU" w:date="2013-05-16T17:21:00Z">
              <w:r w:rsidRPr="00872A11">
                <w:rPr>
                  <w:rFonts w:eastAsia="宋体"/>
                  <w:szCs w:val="24"/>
                  <w:lang w:eastAsia="ja-JP"/>
                </w:rPr>
                <w:t>Above layer four</w:t>
              </w:r>
            </w:ins>
          </w:p>
        </w:tc>
      </w:tr>
      <w:tr w:rsidR="00872A11" w:rsidRPr="00872A11" w:rsidTr="00356E92">
        <w:trPr>
          <w:ins w:id="121"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22" w:author="ALU" w:date="2013-05-16T17:21:00Z"/>
                <w:rFonts w:eastAsia="宋体"/>
                <w:szCs w:val="24"/>
                <w:lang w:eastAsia="ja-JP"/>
              </w:rPr>
            </w:pPr>
            <w:ins w:id="123" w:author="ALU" w:date="2013-05-16T17:21:00Z">
              <w:r w:rsidRPr="00872A11">
                <w:rPr>
                  <w:rFonts w:eastAsia="宋体"/>
                  <w:szCs w:val="24"/>
                  <w:lang w:eastAsia="ja-JP"/>
                </w:rPr>
                <w:t>MAC</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24" w:author="ALU" w:date="2013-05-16T17:21:00Z"/>
                <w:rFonts w:eastAsia="宋体"/>
                <w:szCs w:val="24"/>
                <w:lang w:eastAsia="ja-JP"/>
              </w:rPr>
            </w:pPr>
            <w:ins w:id="125" w:author="ALU" w:date="2013-05-16T17:21:00Z">
              <w:r w:rsidRPr="00872A11">
                <w:rPr>
                  <w:rFonts w:eastAsia="宋体"/>
                  <w:szCs w:val="24"/>
                  <w:lang w:eastAsia="ja-JP"/>
                </w:rPr>
                <w:t>Message Authentication Code</w:t>
              </w:r>
            </w:ins>
          </w:p>
        </w:tc>
      </w:tr>
      <w:tr w:rsidR="00872A11" w:rsidRPr="00872A11" w:rsidTr="00356E92">
        <w:trPr>
          <w:ins w:id="126"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27" w:author="ALU" w:date="2013-05-16T17:21:00Z"/>
                <w:rFonts w:eastAsia="宋体"/>
                <w:szCs w:val="24"/>
                <w:lang w:eastAsia="ja-JP"/>
              </w:rPr>
            </w:pPr>
            <w:ins w:id="128" w:author="ALU" w:date="2013-05-16T17:21:00Z">
              <w:r w:rsidRPr="00872A11">
                <w:rPr>
                  <w:rFonts w:eastAsia="宋体"/>
                  <w:szCs w:val="24"/>
                  <w:lang w:eastAsia="ja-JP"/>
                </w:rPr>
                <w:lastRenderedPageBreak/>
                <w:t>MG</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29" w:author="ALU" w:date="2013-05-16T17:21:00Z"/>
                <w:rFonts w:eastAsia="宋体"/>
                <w:szCs w:val="24"/>
                <w:lang w:eastAsia="ja-JP"/>
              </w:rPr>
            </w:pPr>
            <w:ins w:id="130" w:author="ALU" w:date="2013-05-16T17:21:00Z">
              <w:r w:rsidRPr="00872A11">
                <w:rPr>
                  <w:rFonts w:eastAsia="宋体"/>
                  <w:szCs w:val="24"/>
                  <w:lang w:eastAsia="ja-JP"/>
                </w:rPr>
                <w:t>Media Gateway</w:t>
              </w:r>
            </w:ins>
          </w:p>
        </w:tc>
      </w:tr>
      <w:tr w:rsidR="00872A11" w:rsidRPr="00872A11" w:rsidTr="00356E92">
        <w:trPr>
          <w:ins w:id="131"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32" w:author="ALU" w:date="2013-05-16T17:21:00Z"/>
                <w:rFonts w:eastAsia="宋体"/>
                <w:szCs w:val="24"/>
                <w:lang w:eastAsia="ja-JP"/>
              </w:rPr>
            </w:pPr>
            <w:ins w:id="133" w:author="ALU" w:date="2013-05-16T17:21:00Z">
              <w:r w:rsidRPr="00872A11">
                <w:rPr>
                  <w:rFonts w:eastAsia="宋体"/>
                  <w:szCs w:val="24"/>
                  <w:lang w:eastAsia="ja-JP"/>
                </w:rPr>
                <w:t>MGC</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34" w:author="ALU" w:date="2013-05-16T17:21:00Z"/>
                <w:rFonts w:eastAsia="宋体"/>
                <w:szCs w:val="24"/>
                <w:lang w:eastAsia="ja-JP"/>
              </w:rPr>
            </w:pPr>
            <w:ins w:id="135" w:author="ALU" w:date="2013-05-16T17:21:00Z">
              <w:r w:rsidRPr="00872A11">
                <w:rPr>
                  <w:rFonts w:eastAsia="宋体"/>
                  <w:szCs w:val="24"/>
                  <w:lang w:eastAsia="ja-JP"/>
                </w:rPr>
                <w:t>Media Gateway Controller</w:t>
              </w:r>
            </w:ins>
          </w:p>
        </w:tc>
      </w:tr>
      <w:tr w:rsidR="00872A11" w:rsidRPr="00872A11" w:rsidTr="00356E92">
        <w:trPr>
          <w:ins w:id="136"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37" w:author="ALU" w:date="2013-05-16T17:21:00Z"/>
                <w:rFonts w:eastAsia="宋体"/>
                <w:szCs w:val="24"/>
                <w:lang w:eastAsia="ja-JP"/>
              </w:rPr>
            </w:pPr>
            <w:ins w:id="138" w:author="ALU" w:date="2013-05-16T17:21:00Z">
              <w:r w:rsidRPr="00872A11">
                <w:rPr>
                  <w:rFonts w:eastAsia="宋体"/>
                  <w:szCs w:val="24"/>
                  <w:lang w:eastAsia="ja-JP"/>
                </w:rPr>
                <w:t>SDP</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39" w:author="ALU" w:date="2013-05-16T17:21:00Z"/>
                <w:rFonts w:eastAsia="宋体"/>
                <w:szCs w:val="24"/>
                <w:lang w:eastAsia="ja-JP"/>
              </w:rPr>
            </w:pPr>
            <w:ins w:id="140" w:author="ALU" w:date="2013-05-16T17:21:00Z">
              <w:r w:rsidRPr="00872A11">
                <w:rPr>
                  <w:rFonts w:eastAsia="宋体"/>
                  <w:szCs w:val="24"/>
                  <w:lang w:eastAsia="ja-JP"/>
                </w:rPr>
                <w:t>Session Description Protocol</w:t>
              </w:r>
            </w:ins>
          </w:p>
        </w:tc>
      </w:tr>
      <w:tr w:rsidR="00872A11" w:rsidRPr="00872A11" w:rsidTr="00356E92">
        <w:trPr>
          <w:ins w:id="141"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42" w:author="ALU" w:date="2013-05-16T17:21:00Z"/>
                <w:rFonts w:eastAsia="宋体"/>
                <w:szCs w:val="24"/>
                <w:lang w:eastAsia="ja-JP"/>
              </w:rPr>
            </w:pPr>
            <w:ins w:id="143" w:author="ALU" w:date="2013-05-16T17:21:00Z">
              <w:r w:rsidRPr="00872A11">
                <w:rPr>
                  <w:rFonts w:eastAsia="宋体"/>
                  <w:szCs w:val="24"/>
                  <w:lang w:eastAsia="ja-JP"/>
                </w:rPr>
                <w:t>SEP</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44" w:author="ALU" w:date="2013-05-16T17:21:00Z"/>
                <w:rFonts w:eastAsia="宋体"/>
                <w:szCs w:val="24"/>
                <w:lang w:eastAsia="ja-JP"/>
              </w:rPr>
            </w:pPr>
            <w:ins w:id="145" w:author="ALU" w:date="2013-05-16T17:21:00Z">
              <w:r w:rsidRPr="00872A11">
                <w:rPr>
                  <w:rFonts w:eastAsia="宋体"/>
                  <w:szCs w:val="24"/>
                  <w:lang w:eastAsia="ja-JP"/>
                </w:rPr>
                <w:t>Stream Endpoint</w:t>
              </w:r>
            </w:ins>
          </w:p>
        </w:tc>
      </w:tr>
      <w:tr w:rsidR="00872A11" w:rsidRPr="00872A11" w:rsidTr="00356E92">
        <w:trPr>
          <w:ins w:id="146"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47" w:author="ALU" w:date="2013-05-16T17:21:00Z"/>
                <w:rFonts w:eastAsia="宋体"/>
                <w:szCs w:val="24"/>
                <w:lang w:eastAsia="ja-JP"/>
              </w:rPr>
            </w:pPr>
            <w:ins w:id="148" w:author="ALU" w:date="2013-05-16T17:21:00Z">
              <w:r w:rsidRPr="00872A11">
                <w:rPr>
                  <w:rFonts w:eastAsia="宋体"/>
                  <w:szCs w:val="24"/>
                  <w:lang w:eastAsia="ja-JP"/>
                </w:rPr>
                <w:t>SEPP</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49" w:author="ALU" w:date="2013-05-16T17:21:00Z"/>
                <w:rFonts w:eastAsia="宋体"/>
                <w:szCs w:val="24"/>
                <w:lang w:eastAsia="ja-JP"/>
              </w:rPr>
            </w:pPr>
            <w:ins w:id="150" w:author="ALU" w:date="2013-05-16T17:21:00Z">
              <w:r w:rsidRPr="00872A11">
                <w:rPr>
                  <w:rFonts w:eastAsia="宋体"/>
                  <w:szCs w:val="24"/>
                  <w:lang w:eastAsia="ja-JP"/>
                </w:rPr>
                <w:t xml:space="preserve">Stream Endpoint Pair </w:t>
              </w:r>
            </w:ins>
          </w:p>
        </w:tc>
      </w:tr>
      <w:tr w:rsidR="00872A11" w:rsidRPr="00872A11" w:rsidTr="00356E92">
        <w:trPr>
          <w:ins w:id="151"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52" w:author="ALU" w:date="2013-05-16T17:21:00Z"/>
                <w:rFonts w:eastAsia="宋体"/>
                <w:szCs w:val="24"/>
                <w:lang w:eastAsia="ja-JP"/>
              </w:rPr>
            </w:pPr>
            <w:ins w:id="153" w:author="ALU" w:date="2013-05-16T17:21:00Z">
              <w:r w:rsidRPr="00872A11">
                <w:rPr>
                  <w:rFonts w:eastAsia="宋体"/>
                  <w:szCs w:val="24"/>
                  <w:lang w:eastAsia="ja-JP"/>
                </w:rPr>
                <w:t>SIP</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54" w:author="ALU" w:date="2013-05-16T17:21:00Z"/>
                <w:rFonts w:eastAsia="宋体"/>
                <w:szCs w:val="24"/>
                <w:lang w:eastAsia="ja-JP"/>
              </w:rPr>
            </w:pPr>
            <w:ins w:id="155" w:author="ALU" w:date="2013-05-16T17:21:00Z">
              <w:r w:rsidRPr="00872A11">
                <w:rPr>
                  <w:rFonts w:eastAsia="宋体"/>
                  <w:szCs w:val="24"/>
                  <w:lang w:eastAsia="ja-JP"/>
                </w:rPr>
                <w:t>Session Initiation Protocol</w:t>
              </w:r>
            </w:ins>
          </w:p>
        </w:tc>
      </w:tr>
      <w:tr w:rsidR="00872A11" w:rsidRPr="00872A11" w:rsidTr="00356E92">
        <w:trPr>
          <w:ins w:id="156"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57" w:author="ALU" w:date="2013-05-16T17:21:00Z"/>
                <w:rFonts w:eastAsia="宋体"/>
                <w:szCs w:val="24"/>
                <w:lang w:eastAsia="ja-JP"/>
              </w:rPr>
            </w:pPr>
            <w:ins w:id="158" w:author="ALU" w:date="2013-05-16T17:21:00Z">
              <w:r w:rsidRPr="00872A11">
                <w:rPr>
                  <w:rFonts w:eastAsia="宋体"/>
                  <w:szCs w:val="24"/>
                  <w:lang w:eastAsia="ja-JP"/>
                </w:rPr>
                <w:t>SSL</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59" w:author="ALU" w:date="2013-05-16T17:21:00Z"/>
                <w:rFonts w:eastAsia="宋体"/>
                <w:szCs w:val="24"/>
                <w:lang w:eastAsia="ja-JP"/>
              </w:rPr>
            </w:pPr>
            <w:ins w:id="160" w:author="ALU" w:date="2013-05-16T17:21:00Z">
              <w:r w:rsidRPr="00872A11">
                <w:rPr>
                  <w:rFonts w:eastAsia="宋体"/>
                  <w:szCs w:val="24"/>
                  <w:lang w:eastAsia="ja-JP"/>
                </w:rPr>
                <w:t>Secure Sockets Layer</w:t>
              </w:r>
            </w:ins>
          </w:p>
        </w:tc>
      </w:tr>
      <w:tr w:rsidR="00872A11" w:rsidRPr="00872A11" w:rsidTr="00356E92">
        <w:trPr>
          <w:ins w:id="161"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62" w:author="ALU" w:date="2013-05-16T17:21:00Z"/>
                <w:rFonts w:eastAsia="宋体"/>
                <w:szCs w:val="24"/>
                <w:lang w:eastAsia="ja-JP"/>
              </w:rPr>
            </w:pPr>
            <w:ins w:id="163" w:author="ALU" w:date="2013-05-16T17:21:00Z">
              <w:r w:rsidRPr="00872A11">
                <w:rPr>
                  <w:rFonts w:eastAsia="宋体"/>
                  <w:szCs w:val="24"/>
                  <w:lang w:eastAsia="ja-JP"/>
                </w:rPr>
                <w:t>TCP</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64" w:author="ALU" w:date="2013-05-16T17:21:00Z"/>
                <w:rFonts w:eastAsia="宋体"/>
                <w:szCs w:val="24"/>
                <w:lang w:eastAsia="ja-JP"/>
              </w:rPr>
            </w:pPr>
            <w:ins w:id="165" w:author="ALU" w:date="2013-05-16T17:21:00Z">
              <w:r w:rsidRPr="00872A11">
                <w:rPr>
                  <w:rFonts w:eastAsia="宋体"/>
                  <w:szCs w:val="24"/>
                  <w:lang w:eastAsia="ja-JP"/>
                </w:rPr>
                <w:t>Transmission Control Protocol</w:t>
              </w:r>
            </w:ins>
          </w:p>
        </w:tc>
      </w:tr>
      <w:tr w:rsidR="00872A11" w:rsidRPr="00872A11" w:rsidTr="00356E92">
        <w:trPr>
          <w:ins w:id="166" w:author="ALU" w:date="2013-05-16T17:21:00Z"/>
        </w:trPr>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67" w:author="ALU" w:date="2013-05-16T17:21:00Z"/>
                <w:rFonts w:eastAsia="宋体"/>
                <w:szCs w:val="24"/>
                <w:lang w:eastAsia="ja-JP"/>
              </w:rPr>
            </w:pPr>
            <w:ins w:id="168" w:author="ALU" w:date="2013-05-16T17:21:00Z">
              <w:r w:rsidRPr="00872A11">
                <w:rPr>
                  <w:rFonts w:eastAsia="宋体"/>
                  <w:szCs w:val="24"/>
                  <w:lang w:eastAsia="ja-JP"/>
                </w:rPr>
                <w:t>TLS</w:t>
              </w:r>
            </w:ins>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ins w:id="169" w:author="ALU" w:date="2013-05-16T17:21:00Z"/>
                <w:rFonts w:eastAsia="宋体"/>
                <w:szCs w:val="24"/>
                <w:lang w:eastAsia="ja-JP"/>
              </w:rPr>
            </w:pPr>
            <w:ins w:id="170" w:author="ALU" w:date="2013-05-16T17:21:00Z">
              <w:r w:rsidRPr="00872A11">
                <w:rPr>
                  <w:rFonts w:eastAsia="宋体"/>
                  <w:szCs w:val="24"/>
                  <w:lang w:eastAsia="ja-JP"/>
                </w:rPr>
                <w:t>Transport Layer Security</w:t>
              </w:r>
            </w:ins>
          </w:p>
        </w:tc>
      </w:tr>
      <w:tr w:rsidR="00292D91" w:rsidRPr="00872A11" w:rsidTr="00356E92">
        <w:trPr>
          <w:ins w:id="171" w:author="ALU" w:date="2013-06-03T12:09:00Z"/>
        </w:trPr>
        <w:tc>
          <w:tcPr>
            <w:tcW w:w="1417" w:type="dxa"/>
            <w:shd w:val="clear" w:color="auto" w:fill="auto"/>
          </w:tcPr>
          <w:p w:rsidR="00292D91" w:rsidRPr="00872A11" w:rsidRDefault="00292D91" w:rsidP="00872A11">
            <w:pPr>
              <w:tabs>
                <w:tab w:val="clear" w:pos="794"/>
                <w:tab w:val="clear" w:pos="1191"/>
                <w:tab w:val="clear" w:pos="1588"/>
                <w:tab w:val="clear" w:pos="1985"/>
              </w:tabs>
              <w:overflowPunct/>
              <w:autoSpaceDE/>
              <w:autoSpaceDN/>
              <w:adjustRightInd/>
              <w:textAlignment w:val="auto"/>
              <w:rPr>
                <w:ins w:id="172" w:author="ALU" w:date="2013-06-03T12:09:00Z"/>
                <w:rFonts w:eastAsia="宋体"/>
                <w:szCs w:val="24"/>
                <w:lang w:eastAsia="ja-JP"/>
              </w:rPr>
            </w:pPr>
            <w:ins w:id="173" w:author="ALU" w:date="2013-06-03T12:09:00Z">
              <w:r>
                <w:rPr>
                  <w:rFonts w:eastAsia="宋体"/>
                  <w:szCs w:val="24"/>
                  <w:lang w:eastAsia="ja-JP"/>
                </w:rPr>
                <w:t>UDP</w:t>
              </w:r>
            </w:ins>
          </w:p>
        </w:tc>
        <w:tc>
          <w:tcPr>
            <w:tcW w:w="8277" w:type="dxa"/>
            <w:shd w:val="clear" w:color="auto" w:fill="auto"/>
          </w:tcPr>
          <w:p w:rsidR="00292D91" w:rsidRPr="00872A11" w:rsidRDefault="00292D91" w:rsidP="00872A11">
            <w:pPr>
              <w:tabs>
                <w:tab w:val="clear" w:pos="794"/>
                <w:tab w:val="clear" w:pos="1191"/>
                <w:tab w:val="clear" w:pos="1588"/>
                <w:tab w:val="clear" w:pos="1985"/>
              </w:tabs>
              <w:overflowPunct/>
              <w:autoSpaceDE/>
              <w:autoSpaceDN/>
              <w:adjustRightInd/>
              <w:textAlignment w:val="auto"/>
              <w:rPr>
                <w:ins w:id="174" w:author="ALU" w:date="2013-06-03T12:09:00Z"/>
                <w:rFonts w:eastAsia="宋体"/>
                <w:szCs w:val="24"/>
                <w:lang w:eastAsia="ja-JP"/>
              </w:rPr>
            </w:pPr>
          </w:p>
        </w:tc>
      </w:tr>
    </w:tbl>
    <w:p w:rsidR="004A106E" w:rsidDel="00872A11" w:rsidRDefault="004A106E" w:rsidP="003352F5">
      <w:pPr>
        <w:pStyle w:val="enumlev1"/>
        <w:tabs>
          <w:tab w:val="clear" w:pos="794"/>
          <w:tab w:val="clear" w:pos="1191"/>
          <w:tab w:val="left" w:pos="1200"/>
        </w:tabs>
        <w:ind w:left="1200" w:hanging="1200"/>
        <w:rPr>
          <w:del w:id="175" w:author="ALU" w:date="2013-05-16T17:21:00Z"/>
          <w:lang w:val="en-US"/>
        </w:rPr>
      </w:pPr>
      <w:del w:id="176" w:author="ALU" w:date="2013-05-16T17:21:00Z">
        <w:r w:rsidDel="00872A11">
          <w:rPr>
            <w:lang w:val="en-US"/>
          </w:rPr>
          <w:delText>&lt;abbr&gt;</w:delText>
        </w:r>
        <w:r w:rsidDel="00872A11">
          <w:rPr>
            <w:lang w:val="en-US"/>
          </w:rPr>
          <w:tab/>
          <w:delText>&lt;definition&gt;</w:delText>
        </w:r>
      </w:del>
    </w:p>
    <w:p w:rsidR="004A106E" w:rsidDel="00872A11" w:rsidRDefault="004A106E" w:rsidP="004A106E">
      <w:pPr>
        <w:rPr>
          <w:del w:id="177" w:author="ALU" w:date="2013-05-16T17:21:00Z"/>
          <w:lang w:val="en-US"/>
        </w:rPr>
      </w:pPr>
      <w:del w:id="178" w:author="ALU" w:date="2013-05-16T17:21:00Z">
        <w:r w:rsidRPr="004A106E" w:rsidDel="00872A11">
          <w:rPr>
            <w:lang w:val="en-US"/>
          </w:rPr>
          <w:delText>&lt;Include all abbreviations</w:delText>
        </w:r>
        <w:r w:rsidDel="00872A11">
          <w:rPr>
            <w:lang w:val="en-US"/>
          </w:rPr>
          <w:delText xml:space="preserve"> and acronyms</w:delText>
        </w:r>
        <w:r w:rsidRPr="004A106E" w:rsidDel="00872A11">
          <w:rPr>
            <w:lang w:val="en-US"/>
          </w:rPr>
          <w:delText xml:space="preserve"> used in this Recommendation&gt;</w:delText>
        </w:r>
      </w:del>
    </w:p>
    <w:p w:rsidR="004A106E" w:rsidRDefault="004A106E" w:rsidP="004A106E">
      <w:pPr>
        <w:pStyle w:val="Heading1"/>
        <w:rPr>
          <w:lang w:val="en-US"/>
        </w:rPr>
      </w:pPr>
      <w:bookmarkStart w:id="179" w:name="_Toc358024819"/>
      <w:r>
        <w:rPr>
          <w:lang w:val="en-US"/>
        </w:rPr>
        <w:t>5</w:t>
      </w:r>
      <w:r>
        <w:rPr>
          <w:lang w:val="en-US"/>
        </w:rPr>
        <w:tab/>
        <w:t>Conventions</w:t>
      </w:r>
      <w:bookmarkEnd w:id="179"/>
    </w:p>
    <w:p w:rsidR="004A106E" w:rsidRDefault="004A106E" w:rsidP="004A106E">
      <w:pPr>
        <w:rPr>
          <w:lang w:val="en-US"/>
        </w:rPr>
      </w:pPr>
      <w:r w:rsidRPr="004A106E">
        <w:rPr>
          <w:lang w:val="en-US"/>
        </w:rPr>
        <w:t>&lt;Describe any particular notation, style, presentation, etc. used within the Recommendation</w:t>
      </w:r>
      <w:r w:rsidR="00701334">
        <w:rPr>
          <w:lang w:val="en-US"/>
        </w:rPr>
        <w:t>,</w:t>
      </w:r>
      <w:r w:rsidRPr="004A106E">
        <w:rPr>
          <w:lang w:val="en-US"/>
        </w:rPr>
        <w:t xml:space="preserve"> if any&gt;</w:t>
      </w:r>
    </w:p>
    <w:p w:rsidR="004A106E" w:rsidRDefault="004A106E" w:rsidP="004A106E">
      <w:pPr>
        <w:pStyle w:val="Heading1"/>
        <w:rPr>
          <w:lang w:val="en-US"/>
        </w:rPr>
      </w:pPr>
      <w:bookmarkStart w:id="180" w:name="_Toc358024820"/>
      <w:r>
        <w:rPr>
          <w:lang w:val="en-US"/>
        </w:rPr>
        <w:t>6</w:t>
      </w:r>
      <w:r>
        <w:rPr>
          <w:lang w:val="en-US"/>
        </w:rPr>
        <w:tab/>
      </w:r>
      <w:ins w:id="181" w:author="ALU" w:date="2013-05-16T17:21:00Z">
        <w:r w:rsidR="00872A11" w:rsidRPr="00872A11">
          <w:rPr>
            <w:lang w:val="en-US"/>
          </w:rPr>
          <w:t>Use case descriptions</w:t>
        </w:r>
      </w:ins>
      <w:bookmarkEnd w:id="180"/>
      <w:del w:id="182" w:author="ALU" w:date="2013-05-16T17:21:00Z">
        <w:r w:rsidDel="00872A11">
          <w:rPr>
            <w:lang w:val="en-US"/>
          </w:rPr>
          <w:delText>Clause 6 of the Recommendation</w:delText>
        </w:r>
      </w:del>
    </w:p>
    <w:p w:rsidR="004A106E" w:rsidRDefault="004A106E" w:rsidP="004A106E">
      <w:pPr>
        <w:rPr>
          <w:ins w:id="183" w:author="ALU" w:date="2013-06-03T11:49:00Z"/>
          <w:lang w:val="en-US"/>
        </w:rPr>
      </w:pPr>
      <w:r>
        <w:rPr>
          <w:lang w:val="en-US"/>
        </w:rPr>
        <w:t>&lt;Clause 6 onwards contains the body of the Recommendation&gt;</w:t>
      </w:r>
    </w:p>
    <w:p w:rsidR="00356E92" w:rsidRDefault="00356E92" w:rsidP="00356E92">
      <w:pPr>
        <w:pStyle w:val="Heading1"/>
        <w:rPr>
          <w:ins w:id="184" w:author="ALU" w:date="2013-06-03T11:49:00Z"/>
          <w:lang w:val="en-US"/>
        </w:rPr>
      </w:pPr>
      <w:bookmarkStart w:id="185" w:name="_Toc358024821"/>
      <w:ins w:id="186" w:author="ALU" w:date="2013-06-03T11:50:00Z">
        <w:r>
          <w:rPr>
            <w:lang w:val="en-US"/>
          </w:rPr>
          <w:t>7</w:t>
        </w:r>
      </w:ins>
      <w:ins w:id="187" w:author="ALU" w:date="2013-06-03T11:49:00Z">
        <w:r>
          <w:rPr>
            <w:lang w:val="en-US"/>
          </w:rPr>
          <w:tab/>
        </w:r>
      </w:ins>
      <w:ins w:id="188" w:author="ALU" w:date="2013-06-03T11:50:00Z">
        <w:r>
          <w:rPr>
            <w:lang w:val="en-US"/>
          </w:rPr>
          <w:t>Models</w:t>
        </w:r>
      </w:ins>
      <w:bookmarkEnd w:id="185"/>
    </w:p>
    <w:p w:rsidR="00356E92" w:rsidRDefault="00356E92" w:rsidP="00356E92">
      <w:pPr>
        <w:rPr>
          <w:ins w:id="189" w:author="ALU" w:date="2013-06-03T11:49:00Z"/>
          <w:lang w:val="en-US"/>
        </w:rPr>
      </w:pPr>
      <w:ins w:id="190" w:author="ALU" w:date="2013-06-03T11:50:00Z">
        <w:r w:rsidRPr="00356E92">
          <w:rPr>
            <w:highlight w:val="yellow"/>
            <w:lang w:val="en-US"/>
            <w:rPrChange w:id="191" w:author="ALU" w:date="2013-06-03T11:50:00Z">
              <w:rPr>
                <w:lang w:val="en-US"/>
              </w:rPr>
            </w:rPrChange>
          </w:rPr>
          <w:t>FIXTHIS</w:t>
        </w:r>
        <w:r>
          <w:rPr>
            <w:lang w:val="en-US"/>
          </w:rPr>
          <w:t xml:space="preserve">   </w:t>
        </w:r>
      </w:ins>
    </w:p>
    <w:p w:rsidR="00356E92" w:rsidRDefault="004466DC" w:rsidP="00356E92">
      <w:pPr>
        <w:pStyle w:val="Heading1"/>
        <w:rPr>
          <w:ins w:id="192" w:author="ALU" w:date="2013-06-03T11:50:00Z"/>
          <w:lang w:val="en-US"/>
        </w:rPr>
      </w:pPr>
      <w:bookmarkStart w:id="193" w:name="_Toc358024822"/>
      <w:ins w:id="194" w:author="ALU" w:date="2013-06-03T11:50:00Z">
        <w:r>
          <w:rPr>
            <w:lang w:val="en-US"/>
          </w:rPr>
          <w:t>8</w:t>
        </w:r>
        <w:r w:rsidR="00356E92">
          <w:rPr>
            <w:lang w:val="en-US"/>
          </w:rPr>
          <w:tab/>
        </w:r>
        <w:r>
          <w:rPr>
            <w:lang w:val="en-US"/>
          </w:rPr>
          <w:t xml:space="preserve">Basic session control package </w:t>
        </w:r>
      </w:ins>
      <w:ins w:id="195" w:author="ALU" w:date="2013-06-03T11:51:00Z">
        <w:r>
          <w:rPr>
            <w:lang w:val="en-US"/>
          </w:rPr>
          <w:t>(for DTLS)</w:t>
        </w:r>
      </w:ins>
      <w:bookmarkEnd w:id="193"/>
    </w:p>
    <w:p w:rsidR="00356E92" w:rsidRDefault="00356E92" w:rsidP="00356E92">
      <w:pPr>
        <w:rPr>
          <w:ins w:id="196" w:author="ALU" w:date="2013-06-03T11:50:00Z"/>
          <w:lang w:val="en-US"/>
        </w:rPr>
      </w:pPr>
      <w:ins w:id="197" w:author="ALU" w:date="2013-06-03T11:50:00Z">
        <w:r w:rsidRPr="00356E92">
          <w:rPr>
            <w:highlight w:val="yellow"/>
            <w:lang w:val="en-US"/>
          </w:rPr>
          <w:t>FIXTHIS</w:t>
        </w:r>
        <w:r>
          <w:rPr>
            <w:lang w:val="en-US"/>
          </w:rPr>
          <w:t xml:space="preserve">   </w:t>
        </w:r>
      </w:ins>
    </w:p>
    <w:p w:rsidR="004466DC" w:rsidRDefault="004466DC" w:rsidP="004466DC">
      <w:pPr>
        <w:pStyle w:val="Heading1"/>
        <w:rPr>
          <w:ins w:id="198" w:author="ALU" w:date="2013-06-03T11:51:00Z"/>
          <w:lang w:val="en-US"/>
        </w:rPr>
      </w:pPr>
      <w:bookmarkStart w:id="199" w:name="_Toc358024823"/>
      <w:ins w:id="200" w:author="ALU" w:date="2013-06-03T11:51:00Z">
        <w:r>
          <w:rPr>
            <w:lang w:val="en-US"/>
          </w:rPr>
          <w:t>9</w:t>
        </w:r>
        <w:r>
          <w:rPr>
            <w:lang w:val="en-US"/>
          </w:rPr>
          <w:tab/>
          <w:t>Extended session control package (for DTLS)</w:t>
        </w:r>
        <w:bookmarkEnd w:id="199"/>
      </w:ins>
    </w:p>
    <w:p w:rsidR="004466DC" w:rsidRDefault="004466DC" w:rsidP="004466DC">
      <w:pPr>
        <w:rPr>
          <w:ins w:id="201" w:author="ALU" w:date="2013-06-03T11:51:00Z"/>
          <w:lang w:val="en-US"/>
        </w:rPr>
      </w:pPr>
      <w:ins w:id="202" w:author="ALU" w:date="2013-06-03T11:51:00Z">
        <w:r w:rsidRPr="00356E92">
          <w:rPr>
            <w:highlight w:val="yellow"/>
            <w:lang w:val="en-US"/>
          </w:rPr>
          <w:t>FIXTHIS</w:t>
        </w:r>
        <w:r>
          <w:rPr>
            <w:lang w:val="en-US"/>
          </w:rPr>
          <w:t xml:space="preserve">   </w:t>
        </w:r>
      </w:ins>
    </w:p>
    <w:p w:rsidR="004466DC" w:rsidRDefault="004466DC" w:rsidP="004466DC">
      <w:pPr>
        <w:pStyle w:val="Heading1"/>
        <w:rPr>
          <w:ins w:id="203" w:author="ALU" w:date="2013-06-03T11:51:00Z"/>
          <w:lang w:val="en-US"/>
        </w:rPr>
      </w:pPr>
      <w:bookmarkStart w:id="204" w:name="_Toc358024824"/>
      <w:ins w:id="205" w:author="ALU" w:date="2013-06-03T11:51:00Z">
        <w:r>
          <w:rPr>
            <w:lang w:val="en-US"/>
          </w:rPr>
          <w:t>10</w:t>
        </w:r>
        <w:r>
          <w:rPr>
            <w:lang w:val="en-US"/>
          </w:rPr>
          <w:tab/>
        </w:r>
      </w:ins>
      <w:ins w:id="206" w:author="ALU" w:date="2013-06-03T11:52:00Z">
        <w:r>
          <w:rPr>
            <w:lang w:val="en-US"/>
          </w:rPr>
          <w:t>Capability negotiation</w:t>
        </w:r>
      </w:ins>
      <w:ins w:id="207" w:author="ALU" w:date="2013-06-03T11:51:00Z">
        <w:r>
          <w:rPr>
            <w:lang w:val="en-US"/>
          </w:rPr>
          <w:t xml:space="preserve"> package (for DTLS)</w:t>
        </w:r>
        <w:bookmarkEnd w:id="204"/>
      </w:ins>
    </w:p>
    <w:p w:rsidR="004466DC" w:rsidRDefault="004466DC" w:rsidP="004466DC">
      <w:pPr>
        <w:rPr>
          <w:ins w:id="208" w:author="ALU" w:date="2013-06-03T11:51:00Z"/>
          <w:lang w:val="en-US"/>
        </w:rPr>
      </w:pPr>
      <w:ins w:id="209" w:author="ALU" w:date="2013-06-03T11:51:00Z">
        <w:r w:rsidRPr="00356E92">
          <w:rPr>
            <w:highlight w:val="yellow"/>
            <w:lang w:val="en-US"/>
          </w:rPr>
          <w:t>FIXTHIS</w:t>
        </w:r>
        <w:r>
          <w:rPr>
            <w:lang w:val="en-US"/>
          </w:rPr>
          <w:t xml:space="preserve">   </w:t>
        </w:r>
      </w:ins>
    </w:p>
    <w:p w:rsidR="004466DC" w:rsidRDefault="004466DC" w:rsidP="004466DC">
      <w:pPr>
        <w:pStyle w:val="Heading1"/>
        <w:rPr>
          <w:ins w:id="210" w:author="ALU" w:date="2013-06-03T11:51:00Z"/>
          <w:lang w:val="en-US"/>
        </w:rPr>
      </w:pPr>
      <w:bookmarkStart w:id="211" w:name="_Toc358024825"/>
      <w:ins w:id="212" w:author="ALU" w:date="2013-06-03T11:51:00Z">
        <w:r>
          <w:rPr>
            <w:lang w:val="en-US"/>
          </w:rPr>
          <w:t>11</w:t>
        </w:r>
        <w:r>
          <w:rPr>
            <w:lang w:val="en-US"/>
          </w:rPr>
          <w:tab/>
        </w:r>
      </w:ins>
      <w:ins w:id="213" w:author="ALU" w:date="2013-06-03T11:52:00Z">
        <w:r>
          <w:rPr>
            <w:lang w:val="en-US"/>
          </w:rPr>
          <w:t>Session maintenance</w:t>
        </w:r>
      </w:ins>
      <w:ins w:id="214" w:author="ALU" w:date="2013-06-03T11:51:00Z">
        <w:r>
          <w:rPr>
            <w:lang w:val="en-US"/>
          </w:rPr>
          <w:t xml:space="preserve"> package (for DTLS)</w:t>
        </w:r>
        <w:bookmarkEnd w:id="211"/>
      </w:ins>
    </w:p>
    <w:p w:rsidR="004466DC" w:rsidRDefault="004466DC" w:rsidP="004466DC">
      <w:pPr>
        <w:rPr>
          <w:ins w:id="215" w:author="ALU" w:date="2013-06-03T11:51:00Z"/>
          <w:lang w:val="en-US"/>
        </w:rPr>
      </w:pPr>
      <w:ins w:id="216" w:author="ALU" w:date="2013-06-03T11:51:00Z">
        <w:r w:rsidRPr="00356E92">
          <w:rPr>
            <w:highlight w:val="yellow"/>
            <w:lang w:val="en-US"/>
          </w:rPr>
          <w:t>FIXTHIS</w:t>
        </w:r>
        <w:r>
          <w:rPr>
            <w:lang w:val="en-US"/>
          </w:rPr>
          <w:t xml:space="preserve">   </w:t>
        </w:r>
      </w:ins>
    </w:p>
    <w:p w:rsidR="004466DC" w:rsidRDefault="004466DC" w:rsidP="004466DC">
      <w:pPr>
        <w:pStyle w:val="Heading1"/>
        <w:rPr>
          <w:ins w:id="217" w:author="ALU" w:date="2013-06-03T11:52:00Z"/>
          <w:lang w:val="en-US"/>
        </w:rPr>
      </w:pPr>
      <w:bookmarkStart w:id="218" w:name="_Toc358024826"/>
      <w:ins w:id="219" w:author="ALU" w:date="2013-06-03T11:52:00Z">
        <w:r>
          <w:rPr>
            <w:lang w:val="en-US"/>
          </w:rPr>
          <w:t>12</w:t>
        </w:r>
        <w:r>
          <w:rPr>
            <w:lang w:val="en-US"/>
          </w:rPr>
          <w:tab/>
          <w:t>Traffic volume metrics package (for DTLS)</w:t>
        </w:r>
        <w:bookmarkEnd w:id="218"/>
      </w:ins>
    </w:p>
    <w:p w:rsidR="004466DC" w:rsidRDefault="004466DC" w:rsidP="004466DC">
      <w:pPr>
        <w:rPr>
          <w:ins w:id="220" w:author="ALU" w:date="2013-06-03T11:52:00Z"/>
          <w:lang w:val="en-US"/>
        </w:rPr>
      </w:pPr>
      <w:ins w:id="221" w:author="ALU" w:date="2013-06-03T11:52:00Z">
        <w:r w:rsidRPr="00356E92">
          <w:rPr>
            <w:highlight w:val="yellow"/>
            <w:lang w:val="en-US"/>
          </w:rPr>
          <w:t>FIXTHIS</w:t>
        </w:r>
        <w:r>
          <w:rPr>
            <w:lang w:val="en-US"/>
          </w:rPr>
          <w:t xml:space="preserve">   </w:t>
        </w:r>
      </w:ins>
    </w:p>
    <w:p w:rsidR="00356E92" w:rsidRDefault="00356E92" w:rsidP="004A106E">
      <w:pPr>
        <w:rPr>
          <w:lang w:val="en-US"/>
        </w:rPr>
      </w:pPr>
    </w:p>
    <w:p w:rsidR="003352F5" w:rsidRDefault="004A106E" w:rsidP="004A106E">
      <w:pPr>
        <w:pStyle w:val="AnnexNotitle"/>
        <w:pageBreakBefore/>
        <w:rPr>
          <w:lang w:val="en-US"/>
        </w:rPr>
      </w:pPr>
      <w:r>
        <w:rPr>
          <w:lang w:val="en-US"/>
        </w:rPr>
        <w:lastRenderedPageBreak/>
        <w:t>A</w:t>
      </w:r>
      <w:r w:rsidR="00701334">
        <w:rPr>
          <w:lang w:val="en-US"/>
        </w:rPr>
        <w:t>nnex</w:t>
      </w:r>
      <w:r>
        <w:rPr>
          <w:lang w:val="en-US"/>
        </w:rPr>
        <w:t xml:space="preserve"> </w:t>
      </w:r>
      <w:proofErr w:type="gramStart"/>
      <w:r>
        <w:rPr>
          <w:lang w:val="en-US"/>
        </w:rPr>
        <w:t>A</w:t>
      </w:r>
      <w:proofErr w:type="gramEnd"/>
      <w:r w:rsidR="00701334">
        <w:rPr>
          <w:lang w:val="en-US"/>
        </w:rPr>
        <w:br/>
      </w:r>
      <w:r w:rsidR="003352F5">
        <w:rPr>
          <w:lang w:val="en-US"/>
        </w:rPr>
        <w:br/>
        <w:t>&lt;Annex Title&gt;</w:t>
      </w:r>
    </w:p>
    <w:p w:rsidR="004A106E" w:rsidRDefault="004A106E" w:rsidP="003352F5">
      <w:pPr>
        <w:jc w:val="center"/>
        <w:rPr>
          <w:lang w:val="en-US"/>
        </w:rPr>
      </w:pPr>
      <w:r>
        <w:rPr>
          <w:lang w:val="en-US"/>
        </w:rPr>
        <w:t xml:space="preserve">(This </w:t>
      </w:r>
      <w:r w:rsidR="00701334">
        <w:rPr>
          <w:lang w:val="en-US"/>
        </w:rPr>
        <w:t>a</w:t>
      </w:r>
      <w:r>
        <w:rPr>
          <w:lang w:val="en-US"/>
        </w:rPr>
        <w:t>nnex forms an integr</w:t>
      </w:r>
      <w:r w:rsidR="003352F5">
        <w:rPr>
          <w:lang w:val="en-US"/>
        </w:rPr>
        <w:t>al part of this Recommendation</w:t>
      </w:r>
      <w:r w:rsidR="005D2541">
        <w:rPr>
          <w:lang w:val="en-US"/>
        </w:rPr>
        <w:t>.</w:t>
      </w:r>
      <w:r w:rsidR="003352F5">
        <w:rPr>
          <w:lang w:val="en-US"/>
        </w:rPr>
        <w:t>)</w:t>
      </w:r>
    </w:p>
    <w:p w:rsidR="004A106E" w:rsidRDefault="00701334" w:rsidP="004A106E">
      <w:pPr>
        <w:rPr>
          <w:lang w:val="en-US"/>
        </w:rPr>
      </w:pPr>
      <w:r>
        <w:rPr>
          <w:lang w:val="en-US"/>
        </w:rPr>
        <w:t>&lt;Body of a</w:t>
      </w:r>
      <w:r w:rsidR="004A106E">
        <w:rPr>
          <w:lang w:val="en-US"/>
        </w:rPr>
        <w:t>nnex A&gt;</w:t>
      </w:r>
    </w:p>
    <w:p w:rsidR="003352F5" w:rsidRDefault="004A106E" w:rsidP="004A106E">
      <w:pPr>
        <w:pStyle w:val="AppendixNotitle"/>
        <w:pageBreakBefore/>
        <w:rPr>
          <w:lang w:val="en-US"/>
        </w:rPr>
      </w:pPr>
      <w:r>
        <w:rPr>
          <w:lang w:val="en-US"/>
        </w:rPr>
        <w:lastRenderedPageBreak/>
        <w:t>A</w:t>
      </w:r>
      <w:r w:rsidR="00701334">
        <w:rPr>
          <w:lang w:val="en-US"/>
        </w:rPr>
        <w:t>ppendix</w:t>
      </w:r>
      <w:r>
        <w:rPr>
          <w:lang w:val="en-US"/>
        </w:rPr>
        <w:t xml:space="preserve"> I</w:t>
      </w:r>
      <w:r w:rsidR="00701334">
        <w:rPr>
          <w:lang w:val="en-US"/>
        </w:rPr>
        <w:br/>
      </w:r>
      <w:r w:rsidR="003352F5">
        <w:rPr>
          <w:lang w:val="en-US"/>
        </w:rPr>
        <w:br/>
        <w:t>&lt;Appendix Title&gt;</w:t>
      </w:r>
    </w:p>
    <w:p w:rsidR="004A106E" w:rsidRDefault="004A106E" w:rsidP="003352F5">
      <w:pPr>
        <w:jc w:val="center"/>
        <w:rPr>
          <w:lang w:val="en-US"/>
        </w:rPr>
      </w:pPr>
      <w:r>
        <w:rPr>
          <w:lang w:val="en-US"/>
        </w:rPr>
        <w:t xml:space="preserve">(This </w:t>
      </w:r>
      <w:r w:rsidR="00701334">
        <w:rPr>
          <w:lang w:val="en-US"/>
        </w:rPr>
        <w:t>a</w:t>
      </w:r>
      <w:r>
        <w:rPr>
          <w:lang w:val="en-US"/>
        </w:rPr>
        <w:t>ppendix does not form an integral part of this Recommendation</w:t>
      </w:r>
      <w:r w:rsidR="005D2541">
        <w:rPr>
          <w:lang w:val="en-US"/>
        </w:rPr>
        <w:t>.</w:t>
      </w:r>
      <w:r>
        <w:rPr>
          <w:lang w:val="en-US"/>
        </w:rPr>
        <w:t>)</w:t>
      </w:r>
      <w:r>
        <w:rPr>
          <w:lang w:val="en-US"/>
        </w:rPr>
        <w:br/>
      </w:r>
    </w:p>
    <w:p w:rsidR="004A106E" w:rsidRDefault="00701334" w:rsidP="004A106E">
      <w:pPr>
        <w:rPr>
          <w:ins w:id="222" w:author="ALU" w:date="2013-06-03T11:55:00Z"/>
          <w:lang w:val="en-US"/>
        </w:rPr>
      </w:pPr>
      <w:r>
        <w:rPr>
          <w:lang w:val="en-US"/>
        </w:rPr>
        <w:t>&lt;Body of a</w:t>
      </w:r>
      <w:r w:rsidR="004A106E">
        <w:rPr>
          <w:lang w:val="en-US"/>
        </w:rPr>
        <w:t>ppendix I&gt;</w:t>
      </w:r>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480"/>
        <w:jc w:val="center"/>
        <w:textAlignment w:val="auto"/>
        <w:rPr>
          <w:ins w:id="223" w:author="ALU" w:date="2013-06-03T11:55:00Z"/>
          <w:b/>
          <w:sz w:val="28"/>
          <w:szCs w:val="24"/>
          <w:lang w:eastAsia="ja-JP"/>
        </w:rPr>
      </w:pPr>
      <w:bookmarkStart w:id="224" w:name="_Toc346623532"/>
      <w:ins w:id="225" w:author="ALU" w:date="2013-06-03T11:55:00Z">
        <w:r w:rsidRPr="004466DC">
          <w:rPr>
            <w:b/>
            <w:sz w:val="28"/>
            <w:szCs w:val="24"/>
            <w:lang w:eastAsia="ja-JP"/>
          </w:rPr>
          <w:t>Appendix IV</w:t>
        </w:r>
        <w:r w:rsidRPr="004466DC">
          <w:rPr>
            <w:b/>
            <w:sz w:val="28"/>
            <w:szCs w:val="24"/>
            <w:lang w:eastAsia="ja-JP"/>
          </w:rPr>
          <w:br/>
          <w:t>Living List related to DTLS and DTLS-SRTP</w:t>
        </w:r>
        <w:bookmarkEnd w:id="224"/>
      </w:ins>
    </w:p>
    <w:p w:rsidR="004466DC" w:rsidRPr="004466DC" w:rsidRDefault="004466DC" w:rsidP="004466DC">
      <w:pPr>
        <w:keepNext/>
        <w:tabs>
          <w:tab w:val="clear" w:pos="794"/>
          <w:tab w:val="clear" w:pos="1191"/>
          <w:tab w:val="clear" w:pos="1588"/>
          <w:tab w:val="clear" w:pos="1985"/>
        </w:tabs>
        <w:overflowPunct/>
        <w:autoSpaceDE/>
        <w:autoSpaceDN/>
        <w:adjustRightInd/>
        <w:jc w:val="center"/>
        <w:textAlignment w:val="auto"/>
        <w:rPr>
          <w:ins w:id="226" w:author="ALU" w:date="2013-06-03T11:55:00Z"/>
          <w:rFonts w:eastAsia="宋体"/>
          <w:szCs w:val="24"/>
          <w:lang w:eastAsia="ja-JP"/>
        </w:rPr>
      </w:pPr>
      <w:ins w:id="227" w:author="ALU" w:date="2013-06-03T11:55:00Z">
        <w:r w:rsidRPr="004466DC">
          <w:rPr>
            <w:rFonts w:eastAsia="宋体"/>
            <w:szCs w:val="24"/>
            <w:lang w:eastAsia="ja-JP"/>
          </w:rPr>
          <w:t>(This appendix does not form an integral part of this Recommendation)</w:t>
        </w:r>
      </w:ins>
    </w:p>
    <w:p w:rsidR="004466DC" w:rsidRPr="004466DC" w:rsidRDefault="004466DC" w:rsidP="004466DC">
      <w:pPr>
        <w:tabs>
          <w:tab w:val="clear" w:pos="794"/>
          <w:tab w:val="clear" w:pos="1191"/>
          <w:tab w:val="clear" w:pos="1588"/>
          <w:tab w:val="clear" w:pos="1985"/>
        </w:tabs>
        <w:overflowPunct/>
        <w:autoSpaceDE/>
        <w:autoSpaceDN/>
        <w:adjustRightInd/>
        <w:ind w:left="600" w:hanging="600"/>
        <w:textAlignment w:val="auto"/>
        <w:rPr>
          <w:ins w:id="228" w:author="ALU" w:date="2013-06-03T11:55:00Z"/>
          <w:rFonts w:eastAsia="宋体"/>
          <w:i/>
          <w:iCs/>
          <w:szCs w:val="24"/>
          <w:highlight w:val="yellow"/>
          <w:lang w:eastAsia="ja-JP"/>
        </w:rPr>
      </w:pPr>
      <w:ins w:id="229" w:author="ALU" w:date="2013-06-03T11:55:00Z">
        <w:r w:rsidRPr="004466DC">
          <w:rPr>
            <w:rFonts w:eastAsia="宋体"/>
            <w:i/>
            <w:iCs/>
            <w:szCs w:val="24"/>
            <w:highlight w:val="yellow"/>
            <w:lang w:eastAsia="ja-JP"/>
          </w:rPr>
          <w:t>{</w:t>
        </w:r>
        <w:r w:rsidRPr="004466DC">
          <w:rPr>
            <w:rFonts w:eastAsia="宋体"/>
            <w:b/>
            <w:i/>
            <w:iCs/>
            <w:szCs w:val="24"/>
            <w:highlight w:val="yellow"/>
            <w:lang w:eastAsia="ja-JP"/>
            <w:rPrChange w:id="230" w:author="ALU" w:date="2013-06-03T11:55:00Z">
              <w:rPr>
                <w:rFonts w:eastAsia="宋体"/>
                <w:i/>
                <w:iCs/>
                <w:szCs w:val="24"/>
                <w:highlight w:val="yellow"/>
                <w:lang w:eastAsia="ja-JP"/>
              </w:rPr>
            </w:rPrChange>
          </w:rPr>
          <w:t>Contributor’s note (2013-06 meeting</w:t>
        </w:r>
        <w:r w:rsidRPr="004466DC">
          <w:rPr>
            <w:rFonts w:eastAsia="宋体"/>
            <w:i/>
            <w:iCs/>
            <w:szCs w:val="24"/>
            <w:highlight w:val="yellow"/>
            <w:lang w:eastAsia="ja-JP"/>
          </w:rPr>
          <w:t xml:space="preserve">): This Appendix is </w:t>
        </w:r>
      </w:ins>
      <w:ins w:id="231" w:author="ALU" w:date="2013-06-03T11:56:00Z">
        <w:r>
          <w:rPr>
            <w:rFonts w:eastAsia="宋体"/>
            <w:i/>
            <w:iCs/>
            <w:szCs w:val="24"/>
            <w:highlight w:val="yellow"/>
            <w:lang w:eastAsia="ja-JP"/>
          </w:rPr>
          <w:t>moved from H.248.TLS and updated.</w:t>
        </w:r>
      </w:ins>
      <w:ins w:id="232" w:author="ALU" w:date="2013-06-03T11:57:00Z">
        <w:r>
          <w:rPr>
            <w:rFonts w:eastAsia="宋体"/>
            <w:i/>
            <w:iCs/>
            <w:szCs w:val="24"/>
            <w:highlight w:val="yellow"/>
            <w:lang w:eastAsia="ja-JP"/>
          </w:rPr>
          <w:t xml:space="preserve"> The material should be incorporated in the main body of H.248.DTLS</w:t>
        </w:r>
      </w:ins>
      <w:ins w:id="233" w:author="ALU" w:date="2013-06-03T11:56:00Z">
        <w:r>
          <w:rPr>
            <w:rFonts w:eastAsia="宋体"/>
            <w:i/>
            <w:iCs/>
            <w:szCs w:val="24"/>
            <w:highlight w:val="yellow"/>
            <w:lang w:eastAsia="ja-JP"/>
          </w:rPr>
          <w:t>}</w:t>
        </w:r>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234" w:author="ALU" w:date="2013-06-03T11:55:00Z"/>
          <w:rFonts w:eastAsia="宋体"/>
          <w:b/>
          <w:szCs w:val="24"/>
          <w:lang w:eastAsia="ja-JP"/>
        </w:rPr>
      </w:pPr>
      <w:bookmarkStart w:id="235" w:name="_Toc336871307"/>
      <w:bookmarkStart w:id="236" w:name="_Toc346623085"/>
      <w:bookmarkStart w:id="237" w:name="_Toc346623533"/>
      <w:ins w:id="238" w:author="ALU" w:date="2013-06-03T11:55:00Z">
        <w:r w:rsidRPr="004466DC">
          <w:rPr>
            <w:rFonts w:eastAsia="宋体"/>
            <w:b/>
            <w:szCs w:val="24"/>
            <w:lang w:eastAsia="ja-JP" w:bidi="he-IL"/>
          </w:rPr>
          <w:t>IV.1</w:t>
        </w:r>
        <w:r w:rsidRPr="004466DC">
          <w:rPr>
            <w:rFonts w:eastAsia="宋体"/>
            <w:b/>
            <w:szCs w:val="24"/>
            <w:lang w:eastAsia="ja-JP"/>
          </w:rPr>
          <w:tab/>
        </w:r>
        <w:bookmarkEnd w:id="235"/>
        <w:r w:rsidRPr="004466DC">
          <w:rPr>
            <w:rFonts w:eastAsia="宋体"/>
            <w:b/>
            <w:szCs w:val="24"/>
            <w:lang w:eastAsia="ja-JP"/>
          </w:rPr>
          <w:t>DTLS protocol</w:t>
        </w:r>
        <w:bookmarkEnd w:id="236"/>
        <w:bookmarkEnd w:id="237"/>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239" w:author="ALU" w:date="2013-06-03T11:55:00Z"/>
          <w:rFonts w:eastAsia="宋体"/>
          <w:szCs w:val="24"/>
          <w:lang w:eastAsia="ja-JP"/>
        </w:rPr>
      </w:pPr>
      <w:ins w:id="240" w:author="ALU" w:date="2013-06-03T11:55:00Z">
        <w:r w:rsidRPr="004466DC">
          <w:rPr>
            <w:rFonts w:eastAsia="宋体"/>
            <w:szCs w:val="24"/>
            <w:lang w:eastAsia="ja-JP"/>
          </w:rPr>
          <w:t>DTLS is derived from TLS, could be thus considered as a single security protocol family. DTLS versioning numbers are (somehow) linked to TLS protocol versions.</w:t>
        </w:r>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ins w:id="241" w:author="ALU" w:date="2013-06-03T11:55:00Z"/>
          <w:szCs w:val="24"/>
          <w:lang w:eastAsia="ja-JP"/>
        </w:rPr>
      </w:pPr>
      <w:ins w:id="242" w:author="ALU" w:date="2013-06-03T11:55:00Z">
        <w:r w:rsidRPr="004466DC">
          <w:rPr>
            <w:noProof/>
            <w:szCs w:val="24"/>
            <w:lang w:val="de-DE" w:eastAsia="de-DE"/>
          </w:rPr>
          <w:drawing>
            <wp:inline distT="0" distB="0" distL="0" distR="0">
              <wp:extent cx="4924425" cy="3034038"/>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919392" cy="3030937"/>
                      </a:xfrm>
                      <a:prstGeom prst="rect">
                        <a:avLst/>
                      </a:prstGeom>
                      <a:noFill/>
                    </pic:spPr>
                  </pic:pic>
                </a:graphicData>
              </a:graphic>
            </wp:inline>
          </w:drawing>
        </w:r>
      </w:ins>
    </w:p>
    <w:p w:rsidR="004466DC" w:rsidRPr="004466DC" w:rsidRDefault="004466DC" w:rsidP="004466DC">
      <w:pPr>
        <w:keepLines/>
        <w:spacing w:before="240" w:after="120"/>
        <w:jc w:val="center"/>
        <w:rPr>
          <w:ins w:id="243" w:author="ALU" w:date="2013-06-03T11:55:00Z"/>
          <w:rFonts w:eastAsia="宋体"/>
          <w:b/>
          <w:lang w:eastAsia="ja-JP"/>
        </w:rPr>
      </w:pPr>
      <w:bookmarkStart w:id="244" w:name="_Toc336871322"/>
      <w:bookmarkStart w:id="245" w:name="_Toc346620218"/>
      <w:bookmarkStart w:id="246" w:name="_Toc346623565"/>
      <w:ins w:id="247" w:author="ALU" w:date="2013-06-03T11:55:00Z">
        <w:r w:rsidRPr="004466DC">
          <w:rPr>
            <w:rFonts w:eastAsia="宋体"/>
            <w:b/>
            <w:lang w:eastAsia="ja-JP"/>
          </w:rPr>
          <w:t xml:space="preserve">Figure IV.1 – </w:t>
        </w:r>
        <w:bookmarkEnd w:id="244"/>
        <w:r w:rsidRPr="004466DC">
          <w:rPr>
            <w:rFonts w:eastAsia="宋体"/>
            <w:b/>
            <w:lang w:eastAsia="ja-JP"/>
          </w:rPr>
          <w:t>TLS/DTLS protocol historic</w:t>
        </w:r>
        <w:bookmarkEnd w:id="245"/>
        <w:bookmarkEnd w:id="246"/>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248" w:author="ALU" w:date="2013-06-03T11:55:00Z"/>
          <w:rFonts w:eastAsia="宋体"/>
          <w:b/>
          <w:szCs w:val="24"/>
          <w:lang w:eastAsia="ja-JP"/>
        </w:rPr>
      </w:pPr>
      <w:bookmarkStart w:id="249" w:name="_Toc346623086"/>
      <w:bookmarkStart w:id="250" w:name="_Toc346623534"/>
      <w:ins w:id="251" w:author="ALU" w:date="2013-06-03T11:55:00Z">
        <w:r w:rsidRPr="004466DC">
          <w:rPr>
            <w:rFonts w:eastAsia="宋体"/>
            <w:b/>
            <w:szCs w:val="24"/>
            <w:lang w:eastAsia="ja-JP" w:bidi="he-IL"/>
          </w:rPr>
          <w:t>IV.2</w:t>
        </w:r>
        <w:r w:rsidRPr="004466DC">
          <w:rPr>
            <w:rFonts w:eastAsia="宋体"/>
            <w:b/>
            <w:szCs w:val="24"/>
            <w:lang w:eastAsia="ja-JP"/>
          </w:rPr>
          <w:tab/>
          <w:t>DTLS related services</w:t>
        </w:r>
        <w:bookmarkEnd w:id="249"/>
        <w:bookmarkEnd w:id="250"/>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252" w:author="ALU" w:date="2013-06-03T11:55:00Z"/>
          <w:rFonts w:eastAsia="宋体"/>
          <w:szCs w:val="24"/>
          <w:lang w:eastAsia="ja-JP"/>
        </w:rPr>
      </w:pPr>
      <w:ins w:id="253" w:author="ALU" w:date="2013-06-03T11:55:00Z">
        <w:r w:rsidRPr="004466DC">
          <w:rPr>
            <w:rFonts w:eastAsia="宋体"/>
            <w:szCs w:val="24"/>
            <w:lang w:eastAsia="ja-JP"/>
          </w:rPr>
          <w:t>There are two slightly different applications:</w:t>
        </w:r>
      </w:ins>
    </w:p>
    <w:p w:rsidR="004466DC" w:rsidRPr="004466DC" w:rsidRDefault="004466DC" w:rsidP="004466DC">
      <w:pPr>
        <w:numPr>
          <w:ilvl w:val="0"/>
          <w:numId w:val="40"/>
        </w:numPr>
        <w:tabs>
          <w:tab w:val="clear" w:pos="794"/>
          <w:tab w:val="clear" w:pos="1191"/>
          <w:tab w:val="clear" w:pos="1588"/>
          <w:tab w:val="clear" w:pos="1985"/>
        </w:tabs>
        <w:overflowPunct/>
        <w:autoSpaceDE/>
        <w:autoSpaceDN/>
        <w:adjustRightInd/>
        <w:contextualSpacing/>
        <w:textAlignment w:val="auto"/>
        <w:rPr>
          <w:ins w:id="254" w:author="ALU" w:date="2013-06-03T11:55:00Z"/>
          <w:rFonts w:eastAsia="宋体"/>
          <w:szCs w:val="24"/>
          <w:lang w:eastAsia="ja-JP"/>
        </w:rPr>
      </w:pPr>
      <w:ins w:id="255" w:author="ALU" w:date="2013-06-03T11:55:00Z">
        <w:r w:rsidRPr="004466DC">
          <w:rPr>
            <w:rFonts w:eastAsia="宋体"/>
            <w:szCs w:val="24"/>
            <w:lang w:eastAsia="ja-JP"/>
          </w:rPr>
          <w:t>DTLS as “transport security” means for UDP/IP bearer traffic</w:t>
        </w:r>
      </w:ins>
    </w:p>
    <w:p w:rsidR="004466DC" w:rsidRPr="004466DC" w:rsidRDefault="004466DC" w:rsidP="004466DC">
      <w:pPr>
        <w:numPr>
          <w:ilvl w:val="0"/>
          <w:numId w:val="40"/>
        </w:numPr>
        <w:tabs>
          <w:tab w:val="clear" w:pos="794"/>
          <w:tab w:val="clear" w:pos="1191"/>
          <w:tab w:val="clear" w:pos="1588"/>
          <w:tab w:val="clear" w:pos="1985"/>
        </w:tabs>
        <w:overflowPunct/>
        <w:autoSpaceDE/>
        <w:autoSpaceDN/>
        <w:adjustRightInd/>
        <w:contextualSpacing/>
        <w:textAlignment w:val="auto"/>
        <w:rPr>
          <w:ins w:id="256" w:author="ALU" w:date="2013-06-03T11:55:00Z"/>
          <w:rFonts w:eastAsia="宋体"/>
          <w:szCs w:val="24"/>
          <w:lang w:eastAsia="ja-JP"/>
        </w:rPr>
      </w:pPr>
      <w:ins w:id="257" w:author="ALU" w:date="2013-06-03T11:55:00Z">
        <w:r w:rsidRPr="004466DC">
          <w:rPr>
            <w:rFonts w:eastAsia="宋体"/>
            <w:szCs w:val="24"/>
            <w:lang w:eastAsia="ja-JP"/>
          </w:rPr>
          <w:t>DTLS as “key exchange” means for RTP/UDP/IP bearer traffic using media security according SRTP</w:t>
        </w:r>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258" w:author="ALU" w:date="2013-06-03T11:55:00Z"/>
          <w:rFonts w:eastAsia="宋体"/>
          <w:b/>
          <w:strike/>
          <w:szCs w:val="24"/>
          <w:lang w:eastAsia="ja-JP"/>
          <w:rPrChange w:id="259" w:author="ALU" w:date="2013-06-03T11:56:00Z">
            <w:rPr>
              <w:ins w:id="260" w:author="ALU" w:date="2013-06-03T11:55:00Z"/>
              <w:rFonts w:eastAsia="宋体"/>
              <w:b/>
              <w:szCs w:val="24"/>
              <w:lang w:eastAsia="ja-JP"/>
            </w:rPr>
          </w:rPrChange>
        </w:rPr>
      </w:pPr>
      <w:bookmarkStart w:id="261" w:name="_Toc346623087"/>
      <w:bookmarkStart w:id="262" w:name="_Toc346623535"/>
      <w:proofErr w:type="gramStart"/>
      <w:ins w:id="263" w:author="ALU" w:date="2013-06-03T11:55:00Z">
        <w:r w:rsidRPr="004466DC">
          <w:rPr>
            <w:rFonts w:eastAsia="宋体"/>
            <w:b/>
            <w:strike/>
            <w:szCs w:val="24"/>
            <w:lang w:eastAsia="ja-JP" w:bidi="he-IL"/>
            <w:rPrChange w:id="264" w:author="ALU" w:date="2013-06-03T11:56:00Z">
              <w:rPr>
                <w:rFonts w:eastAsia="宋体"/>
                <w:b/>
                <w:szCs w:val="24"/>
                <w:lang w:eastAsia="ja-JP" w:bidi="he-IL"/>
              </w:rPr>
            </w:rPrChange>
          </w:rPr>
          <w:lastRenderedPageBreak/>
          <w:t>IV.3</w:t>
        </w:r>
        <w:r w:rsidRPr="004466DC">
          <w:rPr>
            <w:rFonts w:eastAsia="宋体"/>
            <w:b/>
            <w:strike/>
            <w:szCs w:val="24"/>
            <w:lang w:eastAsia="ja-JP"/>
            <w:rPrChange w:id="265" w:author="ALU" w:date="2013-06-03T11:56:00Z">
              <w:rPr>
                <w:rFonts w:eastAsia="宋体"/>
                <w:b/>
                <w:szCs w:val="24"/>
                <w:lang w:eastAsia="ja-JP"/>
              </w:rPr>
            </w:rPrChange>
          </w:rPr>
          <w:tab/>
          <w:t>DTLS in scope of H.248.TLS?</w:t>
        </w:r>
        <w:bookmarkEnd w:id="261"/>
        <w:bookmarkEnd w:id="262"/>
        <w:proofErr w:type="gramEnd"/>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266" w:author="ALU" w:date="2013-06-03T11:55:00Z"/>
          <w:rFonts w:eastAsia="宋体"/>
          <w:strike/>
          <w:szCs w:val="24"/>
          <w:lang w:eastAsia="ja-JP"/>
          <w:rPrChange w:id="267" w:author="ALU" w:date="2013-06-03T11:56:00Z">
            <w:rPr>
              <w:ins w:id="268" w:author="ALU" w:date="2013-06-03T11:55:00Z"/>
              <w:rFonts w:eastAsia="宋体"/>
              <w:szCs w:val="24"/>
              <w:lang w:eastAsia="ja-JP"/>
            </w:rPr>
          </w:rPrChange>
        </w:rPr>
      </w:pPr>
      <w:ins w:id="269" w:author="ALU" w:date="2013-06-03T11:55:00Z">
        <w:r w:rsidRPr="004466DC">
          <w:rPr>
            <w:rFonts w:eastAsia="宋体"/>
            <w:strike/>
            <w:szCs w:val="24"/>
            <w:lang w:eastAsia="ja-JP"/>
            <w:rPrChange w:id="270" w:author="ALU" w:date="2013-06-03T11:56:00Z">
              <w:rPr>
                <w:rFonts w:eastAsia="宋体"/>
                <w:szCs w:val="24"/>
                <w:lang w:eastAsia="ja-JP"/>
              </w:rPr>
            </w:rPrChange>
          </w:rPr>
          <w:t>There are basically following options:</w:t>
        </w:r>
      </w:ins>
    </w:p>
    <w:p w:rsidR="004466DC" w:rsidRPr="004466DC" w:rsidRDefault="004466DC" w:rsidP="004466DC">
      <w:pPr>
        <w:numPr>
          <w:ilvl w:val="0"/>
          <w:numId w:val="41"/>
        </w:numPr>
        <w:tabs>
          <w:tab w:val="clear" w:pos="794"/>
          <w:tab w:val="clear" w:pos="1191"/>
          <w:tab w:val="clear" w:pos="1588"/>
          <w:tab w:val="clear" w:pos="1985"/>
        </w:tabs>
        <w:overflowPunct/>
        <w:autoSpaceDE/>
        <w:autoSpaceDN/>
        <w:adjustRightInd/>
        <w:contextualSpacing/>
        <w:textAlignment w:val="auto"/>
        <w:rPr>
          <w:ins w:id="271" w:author="ALU" w:date="2013-06-03T11:55:00Z"/>
          <w:rFonts w:eastAsia="宋体"/>
          <w:strike/>
          <w:szCs w:val="24"/>
          <w:lang w:eastAsia="ja-JP"/>
          <w:rPrChange w:id="272" w:author="ALU" w:date="2013-06-03T11:56:00Z">
            <w:rPr>
              <w:ins w:id="273" w:author="ALU" w:date="2013-06-03T11:55:00Z"/>
              <w:rFonts w:eastAsia="宋体"/>
              <w:szCs w:val="24"/>
              <w:lang w:eastAsia="ja-JP"/>
            </w:rPr>
          </w:rPrChange>
        </w:rPr>
      </w:pPr>
      <w:ins w:id="274" w:author="ALU" w:date="2013-06-03T11:55:00Z">
        <w:r w:rsidRPr="004466DC">
          <w:rPr>
            <w:rFonts w:eastAsia="宋体"/>
            <w:strike/>
            <w:szCs w:val="24"/>
            <w:lang w:eastAsia="ja-JP"/>
            <w:rPrChange w:id="275" w:author="ALU" w:date="2013-06-03T11:56:00Z">
              <w:rPr>
                <w:rFonts w:eastAsia="宋体"/>
                <w:szCs w:val="24"/>
                <w:lang w:eastAsia="ja-JP"/>
              </w:rPr>
            </w:rPrChange>
          </w:rPr>
          <w:t>DTLS covered by H.248.TLS?</w:t>
        </w:r>
      </w:ins>
    </w:p>
    <w:p w:rsidR="004466DC" w:rsidRPr="004466DC" w:rsidRDefault="004466DC" w:rsidP="004466DC">
      <w:pPr>
        <w:numPr>
          <w:ilvl w:val="0"/>
          <w:numId w:val="41"/>
        </w:numPr>
        <w:tabs>
          <w:tab w:val="clear" w:pos="794"/>
          <w:tab w:val="clear" w:pos="1191"/>
          <w:tab w:val="clear" w:pos="1588"/>
          <w:tab w:val="clear" w:pos="1985"/>
        </w:tabs>
        <w:overflowPunct/>
        <w:autoSpaceDE/>
        <w:autoSpaceDN/>
        <w:adjustRightInd/>
        <w:contextualSpacing/>
        <w:textAlignment w:val="auto"/>
        <w:rPr>
          <w:ins w:id="276" w:author="ALU" w:date="2013-06-03T11:55:00Z"/>
          <w:rFonts w:eastAsia="宋体"/>
          <w:strike/>
          <w:szCs w:val="24"/>
          <w:lang w:eastAsia="ja-JP"/>
          <w:rPrChange w:id="277" w:author="ALU" w:date="2013-06-03T11:56:00Z">
            <w:rPr>
              <w:ins w:id="278" w:author="ALU" w:date="2013-06-03T11:55:00Z"/>
              <w:rFonts w:eastAsia="宋体"/>
              <w:szCs w:val="24"/>
              <w:lang w:eastAsia="ja-JP"/>
            </w:rPr>
          </w:rPrChange>
        </w:rPr>
      </w:pPr>
      <w:ins w:id="279" w:author="ALU" w:date="2013-06-03T11:55:00Z">
        <w:r w:rsidRPr="004466DC">
          <w:rPr>
            <w:rFonts w:eastAsia="宋体"/>
            <w:strike/>
            <w:szCs w:val="24"/>
            <w:lang w:eastAsia="ja-JP"/>
            <w:rPrChange w:id="280" w:author="ALU" w:date="2013-06-03T11:56:00Z">
              <w:rPr>
                <w:rFonts w:eastAsia="宋体"/>
                <w:szCs w:val="24"/>
                <w:lang w:eastAsia="ja-JP"/>
              </w:rPr>
            </w:rPrChange>
          </w:rPr>
          <w:t>DTLS in a self-contained, new H.248.DTLS?</w:t>
        </w:r>
      </w:ins>
    </w:p>
    <w:p w:rsidR="004466DC" w:rsidRPr="004466DC" w:rsidRDefault="004466DC" w:rsidP="004466DC">
      <w:pPr>
        <w:numPr>
          <w:ilvl w:val="0"/>
          <w:numId w:val="41"/>
        </w:numPr>
        <w:tabs>
          <w:tab w:val="clear" w:pos="794"/>
          <w:tab w:val="clear" w:pos="1191"/>
          <w:tab w:val="clear" w:pos="1588"/>
          <w:tab w:val="clear" w:pos="1985"/>
        </w:tabs>
        <w:overflowPunct/>
        <w:autoSpaceDE/>
        <w:autoSpaceDN/>
        <w:adjustRightInd/>
        <w:contextualSpacing/>
        <w:textAlignment w:val="auto"/>
        <w:rPr>
          <w:ins w:id="281" w:author="ALU" w:date="2013-06-03T11:55:00Z"/>
          <w:rFonts w:eastAsia="宋体"/>
          <w:strike/>
          <w:szCs w:val="24"/>
          <w:lang w:eastAsia="ja-JP"/>
          <w:rPrChange w:id="282" w:author="ALU" w:date="2013-06-03T11:56:00Z">
            <w:rPr>
              <w:ins w:id="283" w:author="ALU" w:date="2013-06-03T11:55:00Z"/>
              <w:rFonts w:eastAsia="宋体"/>
              <w:szCs w:val="24"/>
              <w:lang w:eastAsia="ja-JP"/>
            </w:rPr>
          </w:rPrChange>
        </w:rPr>
      </w:pPr>
      <w:ins w:id="284" w:author="ALU" w:date="2013-06-03T11:55:00Z">
        <w:r w:rsidRPr="004466DC">
          <w:rPr>
            <w:rFonts w:eastAsia="宋体"/>
            <w:strike/>
            <w:szCs w:val="24"/>
            <w:lang w:eastAsia="ja-JP"/>
            <w:rPrChange w:id="285" w:author="ALU" w:date="2013-06-03T11:56:00Z">
              <w:rPr>
                <w:rFonts w:eastAsia="宋体"/>
                <w:szCs w:val="24"/>
                <w:lang w:eastAsia="ja-JP"/>
              </w:rPr>
            </w:rPrChange>
          </w:rPr>
          <w:t>DTLS added to H.248.77 due to link with DTLS-SRTP?</w:t>
        </w:r>
      </w:ins>
    </w:p>
    <w:p w:rsidR="004466DC" w:rsidRPr="004466DC" w:rsidRDefault="004466DC" w:rsidP="004466DC">
      <w:pPr>
        <w:numPr>
          <w:ilvl w:val="0"/>
          <w:numId w:val="41"/>
        </w:numPr>
        <w:tabs>
          <w:tab w:val="clear" w:pos="794"/>
          <w:tab w:val="clear" w:pos="1191"/>
          <w:tab w:val="clear" w:pos="1588"/>
          <w:tab w:val="clear" w:pos="1985"/>
        </w:tabs>
        <w:overflowPunct/>
        <w:autoSpaceDE/>
        <w:autoSpaceDN/>
        <w:adjustRightInd/>
        <w:contextualSpacing/>
        <w:textAlignment w:val="auto"/>
        <w:rPr>
          <w:ins w:id="286" w:author="ALU" w:date="2013-06-03T11:55:00Z"/>
          <w:rFonts w:eastAsia="宋体"/>
          <w:strike/>
          <w:szCs w:val="24"/>
          <w:lang w:eastAsia="ja-JP"/>
          <w:rPrChange w:id="287" w:author="ALU" w:date="2013-06-03T11:56:00Z">
            <w:rPr>
              <w:ins w:id="288" w:author="ALU" w:date="2013-06-03T11:55:00Z"/>
              <w:rFonts w:eastAsia="宋体"/>
              <w:szCs w:val="24"/>
              <w:lang w:eastAsia="ja-JP"/>
            </w:rPr>
          </w:rPrChange>
        </w:rPr>
      </w:pPr>
      <w:ins w:id="289" w:author="ALU" w:date="2013-06-03T11:55:00Z">
        <w:r w:rsidRPr="004466DC">
          <w:rPr>
            <w:rFonts w:eastAsia="宋体"/>
            <w:strike/>
            <w:szCs w:val="24"/>
            <w:lang w:eastAsia="ja-JP"/>
            <w:rPrChange w:id="290" w:author="ALU" w:date="2013-06-03T11:56:00Z">
              <w:rPr>
                <w:rFonts w:eastAsia="宋体"/>
                <w:szCs w:val="24"/>
                <w:lang w:eastAsia="ja-JP"/>
              </w:rPr>
            </w:rPrChange>
          </w:rPr>
          <w:t>DTLS covered by H.248.WEBRTC due usage by WebRTC service.</w:t>
        </w:r>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291" w:author="ALU" w:date="2013-06-03T11:55:00Z"/>
          <w:rFonts w:eastAsia="宋体"/>
          <w:strike/>
          <w:szCs w:val="24"/>
          <w:lang w:eastAsia="ja-JP"/>
          <w:rPrChange w:id="292" w:author="ALU" w:date="2013-06-03T11:56:00Z">
            <w:rPr>
              <w:ins w:id="293" w:author="ALU" w:date="2013-06-03T11:55:00Z"/>
              <w:rFonts w:eastAsia="宋体"/>
              <w:szCs w:val="24"/>
              <w:lang w:eastAsia="ja-JP"/>
            </w:rPr>
          </w:rPrChange>
        </w:rPr>
      </w:pPr>
      <w:ins w:id="294" w:author="ALU" w:date="2013-06-03T11:55:00Z">
        <w:r w:rsidRPr="004466DC">
          <w:rPr>
            <w:rFonts w:eastAsia="宋体"/>
            <w:strike/>
            <w:szCs w:val="24"/>
            <w:lang w:eastAsia="ja-JP"/>
            <w:rPrChange w:id="295" w:author="ALU" w:date="2013-06-03T11:56:00Z">
              <w:rPr>
                <w:rFonts w:eastAsia="宋体"/>
                <w:szCs w:val="24"/>
                <w:lang w:eastAsia="ja-JP"/>
              </w:rPr>
            </w:rPrChange>
          </w:rPr>
          <w:t>Option #2 (or #1) seems to be preferable.</w:t>
        </w:r>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296" w:author="ALU" w:date="2013-06-03T11:55:00Z"/>
          <w:rFonts w:eastAsia="宋体"/>
          <w:b/>
          <w:szCs w:val="24"/>
          <w:lang w:eastAsia="ja-JP"/>
        </w:rPr>
      </w:pPr>
      <w:bookmarkStart w:id="297" w:name="_Toc346623088"/>
      <w:bookmarkStart w:id="298" w:name="_Toc346623536"/>
      <w:ins w:id="299" w:author="ALU" w:date="2013-06-03T11:55:00Z">
        <w:r w:rsidRPr="004466DC">
          <w:rPr>
            <w:rFonts w:eastAsia="宋体"/>
            <w:b/>
            <w:szCs w:val="24"/>
            <w:lang w:eastAsia="ja-JP" w:bidi="he-IL"/>
          </w:rPr>
          <w:t>IV.4</w:t>
        </w:r>
        <w:r w:rsidRPr="004466DC">
          <w:rPr>
            <w:rFonts w:eastAsia="宋体"/>
            <w:b/>
            <w:szCs w:val="24"/>
            <w:lang w:eastAsia="ja-JP"/>
          </w:rPr>
          <w:tab/>
          <w:t>DTLS use cases</w:t>
        </w:r>
        <w:bookmarkEnd w:id="297"/>
        <w:bookmarkEnd w:id="298"/>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00" w:author="ALU" w:date="2013-06-03T11:55:00Z"/>
          <w:rFonts w:eastAsia="宋体"/>
          <w:szCs w:val="24"/>
          <w:lang w:eastAsia="ja-JP"/>
        </w:rPr>
      </w:pPr>
      <w:ins w:id="301" w:author="ALU" w:date="2013-06-03T11:55:00Z">
        <w:r w:rsidRPr="004466DC">
          <w:rPr>
            <w:rFonts w:eastAsia="宋体"/>
            <w:szCs w:val="24"/>
            <w:lang w:eastAsia="ja-JP"/>
          </w:rPr>
          <w:t>Initial list of possible use cases:</w:t>
        </w:r>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302" w:author="ALU" w:date="2013-06-03T11:55:00Z"/>
          <w:rFonts w:eastAsia="宋体"/>
          <w:b/>
          <w:szCs w:val="24"/>
          <w:lang w:eastAsia="ja-JP"/>
        </w:rPr>
      </w:pPr>
      <w:bookmarkStart w:id="303" w:name="_Toc346623089"/>
      <w:bookmarkStart w:id="304" w:name="_Toc346623537"/>
      <w:ins w:id="305" w:author="ALU" w:date="2013-06-03T11:55:00Z">
        <w:r w:rsidRPr="004466DC">
          <w:rPr>
            <w:rFonts w:eastAsia="宋体"/>
            <w:b/>
            <w:szCs w:val="24"/>
            <w:lang w:eastAsia="ja-JP" w:bidi="he-IL"/>
          </w:rPr>
          <w:t>IV.4.1</w:t>
        </w:r>
        <w:r w:rsidRPr="004466DC">
          <w:rPr>
            <w:rFonts w:eastAsia="宋体"/>
            <w:b/>
            <w:szCs w:val="24"/>
            <w:lang w:eastAsia="ja-JP"/>
          </w:rPr>
          <w:tab/>
          <w:t>Use cases from TLS-to-DTLS interworking perspective</w:t>
        </w:r>
        <w:bookmarkEnd w:id="303"/>
        <w:bookmarkEnd w:id="304"/>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06" w:author="ALU" w:date="2013-06-03T11:55:00Z"/>
          <w:rFonts w:eastAsia="宋体"/>
          <w:szCs w:val="24"/>
          <w:lang w:eastAsia="ja-JP"/>
        </w:rPr>
      </w:pPr>
      <w:ins w:id="307" w:author="ALU" w:date="2013-06-03T11:55:00Z">
        <w:r w:rsidRPr="004466DC">
          <w:rPr>
            <w:rFonts w:eastAsia="宋体"/>
            <w:szCs w:val="24"/>
            <w:lang w:eastAsia="ja-JP"/>
          </w:rPr>
          <w:t>Figure IV.2 provides an interworking example (here: DTLS based secure WebRTC data service).</w:t>
        </w:r>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ins w:id="308" w:author="ALU" w:date="2013-06-03T11:55:00Z"/>
          <w:szCs w:val="24"/>
          <w:lang w:eastAsia="ja-JP"/>
        </w:rPr>
      </w:pPr>
      <w:ins w:id="309" w:author="ALU" w:date="2013-06-03T11:55:00Z">
        <w:r w:rsidRPr="004466DC">
          <w:rPr>
            <w:noProof/>
            <w:szCs w:val="24"/>
            <w:lang w:val="de-DE" w:eastAsia="de-DE"/>
          </w:rPr>
          <w:drawing>
            <wp:inline distT="0" distB="0" distL="0" distR="0">
              <wp:extent cx="5020310" cy="2797175"/>
              <wp:effectExtent l="19050" t="0" r="8890" b="0"/>
              <wp:docPr id="4" name="Picture 4"/>
              <wp:cNvGraphicFramePr/>
              <a:graphic xmlns:a="http://schemas.openxmlformats.org/drawingml/2006/main">
                <a:graphicData uri="http://schemas.openxmlformats.org/drawingml/2006/picture">
                  <pic:pic xmlns:pic="http://schemas.openxmlformats.org/drawingml/2006/picture">
                    <pic:nvPicPr>
                      <pic:cNvPr id="315394" name="Picture 2"/>
                      <pic:cNvPicPr>
                        <a:picLocks noChangeAspect="1" noChangeArrowheads="1"/>
                      </pic:cNvPicPr>
                    </pic:nvPicPr>
                    <pic:blipFill>
                      <a:blip r:embed="rId13" cstate="print"/>
                      <a:srcRect/>
                      <a:stretch>
                        <a:fillRect/>
                      </a:stretch>
                    </pic:blipFill>
                    <pic:spPr bwMode="auto">
                      <a:xfrm>
                        <a:off x="0" y="0"/>
                        <a:ext cx="5020310" cy="2797175"/>
                      </a:xfrm>
                      <a:prstGeom prst="rect">
                        <a:avLst/>
                      </a:prstGeom>
                      <a:noFill/>
                      <a:ln w="9525">
                        <a:noFill/>
                        <a:miter lim="800000"/>
                        <a:headEnd/>
                        <a:tailEnd/>
                      </a:ln>
                    </pic:spPr>
                  </pic:pic>
                </a:graphicData>
              </a:graphic>
            </wp:inline>
          </w:drawing>
        </w:r>
      </w:ins>
    </w:p>
    <w:p w:rsidR="004466DC" w:rsidRPr="004466DC" w:rsidRDefault="004466DC" w:rsidP="004466DC">
      <w:pPr>
        <w:keepLines/>
        <w:spacing w:before="240" w:after="120"/>
        <w:jc w:val="center"/>
        <w:rPr>
          <w:ins w:id="310" w:author="ALU" w:date="2013-06-03T11:55:00Z"/>
          <w:rFonts w:eastAsia="宋体"/>
          <w:b/>
          <w:lang w:eastAsia="ja-JP"/>
        </w:rPr>
      </w:pPr>
      <w:bookmarkStart w:id="311" w:name="_Toc346620219"/>
      <w:bookmarkStart w:id="312" w:name="_Toc346623566"/>
      <w:ins w:id="313" w:author="ALU" w:date="2013-06-03T11:55:00Z">
        <w:r w:rsidRPr="004466DC">
          <w:rPr>
            <w:rFonts w:eastAsia="宋体"/>
            <w:b/>
            <w:lang w:eastAsia="ja-JP"/>
          </w:rPr>
          <w:t>Figure IV.2 – Example TLS-to-DTLS interworking</w:t>
        </w:r>
        <w:bookmarkEnd w:id="311"/>
        <w:bookmarkEnd w:id="312"/>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14" w:author="ALU" w:date="2013-06-03T11:55:00Z"/>
          <w:rFonts w:eastAsia="宋体"/>
          <w:szCs w:val="24"/>
          <w:lang w:eastAsia="ja-JP"/>
        </w:rPr>
      </w:pPr>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315" w:author="ALU" w:date="2013-06-03T11:55:00Z"/>
          <w:rFonts w:eastAsia="宋体"/>
          <w:b/>
          <w:szCs w:val="24"/>
          <w:lang w:eastAsia="ja-JP"/>
        </w:rPr>
      </w:pPr>
      <w:bookmarkStart w:id="316" w:name="_Toc346623090"/>
      <w:bookmarkStart w:id="317" w:name="_Toc346623538"/>
      <w:ins w:id="318" w:author="ALU" w:date="2013-06-03T11:55:00Z">
        <w:r w:rsidRPr="004466DC">
          <w:rPr>
            <w:rFonts w:eastAsia="宋体"/>
            <w:b/>
            <w:szCs w:val="24"/>
            <w:lang w:eastAsia="ja-JP" w:bidi="he-IL"/>
          </w:rPr>
          <w:t>IV.4.2</w:t>
        </w:r>
        <w:r w:rsidRPr="004466DC">
          <w:rPr>
            <w:rFonts w:eastAsia="宋体"/>
            <w:b/>
            <w:szCs w:val="24"/>
            <w:lang w:eastAsia="ja-JP"/>
          </w:rPr>
          <w:tab/>
          <w:t>Use cases from SRTP “key exchange” perspective</w:t>
        </w:r>
        <w:bookmarkEnd w:id="316"/>
        <w:bookmarkEnd w:id="317"/>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19" w:author="ALU" w:date="2013-06-03T11:55:00Z"/>
          <w:rFonts w:eastAsia="宋体"/>
          <w:szCs w:val="24"/>
          <w:lang w:eastAsia="ja-JP"/>
        </w:rPr>
      </w:pPr>
      <w:ins w:id="320" w:author="ALU" w:date="2013-06-03T11:55:00Z">
        <w:r w:rsidRPr="004466DC">
          <w:rPr>
            <w:rFonts w:eastAsia="宋体"/>
            <w:szCs w:val="24"/>
            <w:lang w:eastAsia="ja-JP"/>
          </w:rPr>
          <w:t>SRTP-based media encryption, - there are many key exchange options for SRTP. For example the two outlined in below subclauses.</w:t>
        </w:r>
      </w:ins>
    </w:p>
    <w:p w:rsidR="004466DC" w:rsidRPr="004466DC" w:rsidRDefault="004466DC" w:rsidP="004466DC">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ins w:id="321" w:author="ALU" w:date="2013-06-03T11:55:00Z"/>
          <w:rFonts w:eastAsia="宋体"/>
          <w:b/>
          <w:szCs w:val="24"/>
          <w:lang w:eastAsia="ja-JP"/>
        </w:rPr>
      </w:pPr>
      <w:ins w:id="322" w:author="ALU" w:date="2013-06-03T11:55:00Z">
        <w:r w:rsidRPr="004466DC">
          <w:rPr>
            <w:rFonts w:eastAsia="宋体"/>
            <w:b/>
            <w:szCs w:val="24"/>
            <w:lang w:eastAsia="ja-JP" w:bidi="he-IL"/>
          </w:rPr>
          <w:t>IV.4.2.1</w:t>
        </w:r>
        <w:r w:rsidRPr="004466DC">
          <w:rPr>
            <w:rFonts w:eastAsia="宋体"/>
            <w:b/>
            <w:szCs w:val="24"/>
            <w:lang w:eastAsia="ja-JP"/>
          </w:rPr>
          <w:tab/>
          <w:t>Media-path decoupled key exchange using SDP (via SIP &amp; H.248)</w:t>
        </w:r>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23" w:author="ALU" w:date="2013-06-03T11:55:00Z"/>
          <w:rFonts w:eastAsia="宋体"/>
          <w:szCs w:val="24"/>
          <w:lang w:eastAsia="ja-JP"/>
        </w:rPr>
      </w:pPr>
      <w:ins w:id="324" w:author="ALU" w:date="2013-06-03T11:55:00Z">
        <w:r w:rsidRPr="004466DC">
          <w:rPr>
            <w:rFonts w:eastAsia="宋体"/>
            <w:szCs w:val="24"/>
            <w:lang w:eastAsia="ja-JP"/>
          </w:rPr>
          <w:t xml:space="preserve">Figure IV.3 recalls again the protocol stack for SDES-based key exchange for SRTP, as in scope of H.248.77 or as part of the 3GPP H.248 </w:t>
        </w:r>
        <w:proofErr w:type="gramStart"/>
        <w:r w:rsidRPr="004466DC">
          <w:rPr>
            <w:rFonts w:eastAsia="宋体"/>
            <w:szCs w:val="24"/>
            <w:lang w:eastAsia="ja-JP"/>
          </w:rPr>
          <w:t>Iq</w:t>
        </w:r>
        <w:proofErr w:type="gramEnd"/>
        <w:r w:rsidRPr="004466DC">
          <w:rPr>
            <w:rFonts w:eastAsia="宋体"/>
            <w:szCs w:val="24"/>
            <w:lang w:eastAsia="ja-JP"/>
          </w:rPr>
          <w:t xml:space="preserve"> profile (29.334):</w:t>
        </w:r>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ins w:id="325" w:author="ALU" w:date="2013-06-03T11:55:00Z"/>
          <w:szCs w:val="24"/>
          <w:lang w:eastAsia="ja-JP"/>
        </w:rPr>
      </w:pPr>
      <w:ins w:id="326" w:author="ALU" w:date="2013-06-03T11:55:00Z">
        <w:r w:rsidRPr="004466DC">
          <w:rPr>
            <w:szCs w:val="24"/>
            <w:lang w:eastAsia="ja-JP"/>
          </w:rPr>
          <w:object w:dxaOrig="9802"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318.75pt;height:168.75pt" o:ole="">
              <v:imagedata r:id="rId14" o:title=""/>
            </v:shape>
            <o:OLEObject Type="Embed" ProgID="Visio.Drawing.11" ShapeID="_x0000_i1076" DrawAspect="Content" ObjectID="_1431766717" r:id="rId15"/>
          </w:object>
        </w:r>
      </w:ins>
    </w:p>
    <w:p w:rsidR="004466DC" w:rsidRPr="004466DC" w:rsidRDefault="004466DC" w:rsidP="004466DC">
      <w:pPr>
        <w:keepLines/>
        <w:spacing w:before="240" w:after="120"/>
        <w:jc w:val="center"/>
        <w:rPr>
          <w:ins w:id="327" w:author="ALU" w:date="2013-06-03T11:55:00Z"/>
          <w:rFonts w:eastAsia="宋体"/>
          <w:b/>
          <w:lang w:eastAsia="ja-JP"/>
        </w:rPr>
      </w:pPr>
      <w:bookmarkStart w:id="328" w:name="_Toc346620220"/>
      <w:bookmarkStart w:id="329" w:name="_Toc346623567"/>
      <w:ins w:id="330" w:author="ALU" w:date="2013-06-03T11:55:00Z">
        <w:r w:rsidRPr="004466DC">
          <w:rPr>
            <w:rFonts w:eastAsia="宋体"/>
            <w:b/>
            <w:lang w:eastAsia="ja-JP"/>
          </w:rPr>
          <w:t>Figure IV.3 – Media-path decoupled key exchange using SDP (via SIP &amp; H.248)</w:t>
        </w:r>
        <w:bookmarkEnd w:id="328"/>
        <w:bookmarkEnd w:id="329"/>
      </w:ins>
    </w:p>
    <w:p w:rsidR="004466DC" w:rsidRPr="004466DC" w:rsidRDefault="004466DC" w:rsidP="004466DC">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ins w:id="331" w:author="ALU" w:date="2013-06-03T11:55:00Z"/>
          <w:rFonts w:eastAsia="宋体"/>
          <w:b/>
          <w:szCs w:val="24"/>
          <w:lang w:eastAsia="ja-JP"/>
        </w:rPr>
      </w:pPr>
      <w:ins w:id="332" w:author="ALU" w:date="2013-06-03T11:55:00Z">
        <w:r w:rsidRPr="004466DC">
          <w:rPr>
            <w:rFonts w:eastAsia="宋体"/>
            <w:b/>
            <w:szCs w:val="24"/>
            <w:lang w:eastAsia="ja-JP" w:bidi="he-IL"/>
          </w:rPr>
          <w:t>IV.4.2.2</w:t>
        </w:r>
        <w:r w:rsidRPr="004466DC">
          <w:rPr>
            <w:rFonts w:eastAsia="宋体"/>
            <w:b/>
            <w:szCs w:val="24"/>
            <w:lang w:eastAsia="ja-JP"/>
          </w:rPr>
          <w:tab/>
          <w:t>Media-path coupled key exchange using DTLS</w:t>
        </w:r>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33" w:author="ALU" w:date="2013-06-03T11:55:00Z"/>
          <w:rFonts w:eastAsia="宋体"/>
          <w:szCs w:val="24"/>
          <w:lang w:eastAsia="ja-JP"/>
        </w:rPr>
      </w:pPr>
      <w:ins w:id="334" w:author="ALU" w:date="2013-06-03T11:55:00Z">
        <w:r w:rsidRPr="004466DC">
          <w:rPr>
            <w:rFonts w:eastAsia="宋体"/>
            <w:szCs w:val="24"/>
            <w:lang w:eastAsia="ja-JP"/>
          </w:rPr>
          <w:t>Figure IV.4 illustrates the alternative of a DTLS-based key exchange for SRTP:</w:t>
        </w:r>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ins w:id="335" w:author="ALU" w:date="2013-06-03T11:55:00Z"/>
          <w:szCs w:val="24"/>
          <w:lang w:eastAsia="ja-JP"/>
        </w:rPr>
      </w:pPr>
      <w:ins w:id="336" w:author="ALU" w:date="2013-06-03T11:55:00Z">
        <w:r w:rsidRPr="004466DC">
          <w:rPr>
            <w:szCs w:val="24"/>
            <w:lang w:eastAsia="ja-JP"/>
          </w:rPr>
          <w:object w:dxaOrig="9802" w:dyaOrig="5101">
            <v:shape id="_x0000_i1077" type="#_x0000_t75" style="width:318.75pt;height:165.75pt" o:ole="">
              <v:imagedata r:id="rId16" o:title=""/>
            </v:shape>
            <o:OLEObject Type="Embed" ProgID="Visio.Drawing.11" ShapeID="_x0000_i1077" DrawAspect="Content" ObjectID="_1431766718" r:id="rId17"/>
          </w:object>
        </w:r>
      </w:ins>
    </w:p>
    <w:p w:rsidR="004466DC" w:rsidRPr="004466DC" w:rsidRDefault="004466DC" w:rsidP="004466DC">
      <w:pPr>
        <w:keepLines/>
        <w:spacing w:before="240" w:after="120"/>
        <w:jc w:val="center"/>
        <w:rPr>
          <w:ins w:id="337" w:author="ALU" w:date="2013-06-03T11:55:00Z"/>
          <w:rFonts w:eastAsia="宋体"/>
          <w:b/>
          <w:lang w:eastAsia="ja-JP"/>
        </w:rPr>
      </w:pPr>
      <w:bookmarkStart w:id="338" w:name="_Toc346620221"/>
      <w:bookmarkStart w:id="339" w:name="_Toc346623568"/>
      <w:ins w:id="340" w:author="ALU" w:date="2013-06-03T11:55:00Z">
        <w:r w:rsidRPr="004466DC">
          <w:rPr>
            <w:rFonts w:eastAsia="宋体"/>
            <w:b/>
            <w:lang w:eastAsia="ja-JP"/>
          </w:rPr>
          <w:t>Figure IV.4 – Media-path coupled key exchange using DTLS</w:t>
        </w:r>
        <w:bookmarkEnd w:id="338"/>
        <w:bookmarkEnd w:id="339"/>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41" w:author="ALU" w:date="2013-06-03T11:55:00Z"/>
          <w:rFonts w:eastAsia="宋体"/>
          <w:szCs w:val="24"/>
          <w:lang w:eastAsia="ja-JP"/>
        </w:rPr>
      </w:pPr>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342" w:author="ALU" w:date="2013-06-03T11:55:00Z"/>
          <w:rFonts w:eastAsia="宋体"/>
          <w:b/>
          <w:szCs w:val="24"/>
          <w:lang w:eastAsia="ja-JP"/>
        </w:rPr>
      </w:pPr>
      <w:bookmarkStart w:id="343" w:name="_Toc346623091"/>
      <w:bookmarkStart w:id="344" w:name="_Toc346623539"/>
      <w:proofErr w:type="gramStart"/>
      <w:ins w:id="345" w:author="ALU" w:date="2013-06-03T11:55:00Z">
        <w:r w:rsidRPr="004466DC">
          <w:rPr>
            <w:rFonts w:eastAsia="宋体"/>
            <w:b/>
            <w:szCs w:val="24"/>
            <w:lang w:eastAsia="ja-JP" w:bidi="he-IL"/>
          </w:rPr>
          <w:t>IV.4.3</w:t>
        </w:r>
        <w:r w:rsidRPr="004466DC">
          <w:rPr>
            <w:rFonts w:eastAsia="宋体"/>
            <w:b/>
            <w:szCs w:val="24"/>
            <w:lang w:eastAsia="ja-JP"/>
          </w:rPr>
          <w:tab/>
          <w:t>Two interpretations for „DTLS-SRTP“?</w:t>
        </w:r>
        <w:bookmarkEnd w:id="343"/>
        <w:bookmarkEnd w:id="344"/>
        <w:proofErr w:type="gramEnd"/>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46" w:author="ALU" w:date="2013-06-03T11:55:00Z"/>
          <w:rFonts w:eastAsia="宋体"/>
          <w:szCs w:val="24"/>
          <w:lang w:eastAsia="ja-JP"/>
        </w:rPr>
      </w:pPr>
      <w:ins w:id="347" w:author="ALU" w:date="2013-06-03T11:55:00Z">
        <w:r w:rsidRPr="004466DC">
          <w:rPr>
            <w:rFonts w:eastAsia="宋体"/>
            <w:szCs w:val="24"/>
            <w:lang w:eastAsia="ja-JP"/>
          </w:rPr>
          <w:t>RFC 5764:</w:t>
        </w:r>
      </w:ins>
    </w:p>
    <w:p w:rsidR="004466DC" w:rsidRPr="004466DC" w:rsidRDefault="004466DC" w:rsidP="004466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ins w:id="348" w:author="ALU" w:date="2013-06-03T11:55:00Z"/>
          <w:rFonts w:ascii="Courier New" w:hAnsi="Courier New" w:cs="Courier New"/>
          <w:sz w:val="20"/>
          <w:szCs w:val="24"/>
          <w:lang w:eastAsia="de-DE"/>
        </w:rPr>
      </w:pPr>
      <w:ins w:id="349" w:author="ALU" w:date="2013-06-03T11:55:00Z">
        <w:r w:rsidRPr="004466DC">
          <w:rPr>
            <w:rFonts w:ascii="Courier New" w:hAnsi="Courier New" w:cs="Courier New"/>
            <w:sz w:val="20"/>
            <w:szCs w:val="24"/>
            <w:lang w:eastAsia="de-DE"/>
          </w:rPr>
          <w:t>This document describes DTLS-SRTP, a SRTP extension for DTLS that</w:t>
        </w:r>
      </w:ins>
    </w:p>
    <w:p w:rsidR="004466DC" w:rsidRPr="004466DC" w:rsidRDefault="004466DC" w:rsidP="004466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ins w:id="350" w:author="ALU" w:date="2013-06-03T11:55:00Z"/>
          <w:rFonts w:ascii="Courier New" w:hAnsi="Courier New" w:cs="Courier New"/>
          <w:sz w:val="20"/>
          <w:szCs w:val="24"/>
          <w:lang w:eastAsia="de-DE"/>
        </w:rPr>
      </w:pPr>
      <w:ins w:id="351" w:author="ALU" w:date="2013-06-03T11:55:00Z">
        <w:r w:rsidRPr="004466DC">
          <w:rPr>
            <w:rFonts w:ascii="Courier New" w:hAnsi="Courier New" w:cs="Courier New"/>
            <w:sz w:val="20"/>
            <w:szCs w:val="24"/>
            <w:lang w:eastAsia="de-DE"/>
          </w:rPr>
          <w:t xml:space="preserve">   </w:t>
        </w:r>
        <w:proofErr w:type="gramStart"/>
        <w:r w:rsidRPr="004466DC">
          <w:rPr>
            <w:rFonts w:ascii="Courier New" w:hAnsi="Courier New" w:cs="Courier New"/>
            <w:sz w:val="20"/>
            <w:szCs w:val="24"/>
            <w:lang w:eastAsia="de-DE"/>
          </w:rPr>
          <w:t>combines</w:t>
        </w:r>
        <w:proofErr w:type="gramEnd"/>
        <w:r w:rsidRPr="004466DC">
          <w:rPr>
            <w:rFonts w:ascii="Courier New" w:hAnsi="Courier New" w:cs="Courier New"/>
            <w:sz w:val="20"/>
            <w:szCs w:val="24"/>
            <w:lang w:eastAsia="de-DE"/>
          </w:rPr>
          <w:t xml:space="preserve"> the performance and encryption flexibility benefits of SRTP</w:t>
        </w:r>
      </w:ins>
    </w:p>
    <w:p w:rsidR="004466DC" w:rsidRPr="004466DC" w:rsidRDefault="004466DC" w:rsidP="004466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ins w:id="352" w:author="ALU" w:date="2013-06-03T11:55:00Z"/>
          <w:rFonts w:ascii="Courier New" w:hAnsi="Courier New" w:cs="Courier New"/>
          <w:sz w:val="20"/>
          <w:szCs w:val="24"/>
          <w:lang w:eastAsia="de-DE"/>
        </w:rPr>
      </w:pPr>
      <w:ins w:id="353" w:author="ALU" w:date="2013-06-03T11:55:00Z">
        <w:r w:rsidRPr="004466DC">
          <w:rPr>
            <w:rFonts w:ascii="Courier New" w:hAnsi="Courier New" w:cs="Courier New"/>
            <w:sz w:val="20"/>
            <w:szCs w:val="24"/>
            <w:lang w:eastAsia="de-DE"/>
          </w:rPr>
          <w:t xml:space="preserve">   </w:t>
        </w:r>
        <w:proofErr w:type="gramStart"/>
        <w:r w:rsidRPr="004466DC">
          <w:rPr>
            <w:rFonts w:ascii="Courier New" w:hAnsi="Courier New" w:cs="Courier New"/>
            <w:sz w:val="20"/>
            <w:szCs w:val="24"/>
            <w:lang w:eastAsia="de-DE"/>
          </w:rPr>
          <w:t>with</w:t>
        </w:r>
        <w:proofErr w:type="gramEnd"/>
        <w:r w:rsidRPr="004466DC">
          <w:rPr>
            <w:rFonts w:ascii="Courier New" w:hAnsi="Courier New" w:cs="Courier New"/>
            <w:sz w:val="20"/>
            <w:szCs w:val="24"/>
            <w:lang w:eastAsia="de-DE"/>
          </w:rPr>
          <w:t xml:space="preserve"> the flexibility and convenience of DTLS-integrated key and</w:t>
        </w:r>
      </w:ins>
    </w:p>
    <w:p w:rsidR="004466DC" w:rsidRPr="004466DC" w:rsidRDefault="004466DC" w:rsidP="004466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ins w:id="354" w:author="ALU" w:date="2013-06-03T11:55:00Z"/>
          <w:rFonts w:ascii="Courier New" w:hAnsi="Courier New" w:cs="Courier New"/>
          <w:b/>
          <w:sz w:val="20"/>
          <w:szCs w:val="24"/>
          <w:highlight w:val="yellow"/>
          <w:lang w:eastAsia="de-DE"/>
        </w:rPr>
      </w:pPr>
      <w:ins w:id="355" w:author="ALU" w:date="2013-06-03T11:55:00Z">
        <w:r w:rsidRPr="004466DC">
          <w:rPr>
            <w:rFonts w:ascii="Courier New" w:hAnsi="Courier New" w:cs="Courier New"/>
            <w:sz w:val="20"/>
            <w:szCs w:val="24"/>
            <w:lang w:eastAsia="de-DE"/>
          </w:rPr>
          <w:t xml:space="preserve">   </w:t>
        </w:r>
        <w:proofErr w:type="gramStart"/>
        <w:r w:rsidRPr="004466DC">
          <w:rPr>
            <w:rFonts w:ascii="Courier New" w:hAnsi="Courier New" w:cs="Courier New"/>
            <w:sz w:val="20"/>
            <w:szCs w:val="24"/>
            <w:lang w:eastAsia="de-DE"/>
          </w:rPr>
          <w:t>association</w:t>
        </w:r>
        <w:proofErr w:type="gramEnd"/>
        <w:r w:rsidRPr="004466DC">
          <w:rPr>
            <w:rFonts w:ascii="Courier New" w:hAnsi="Courier New" w:cs="Courier New"/>
            <w:sz w:val="20"/>
            <w:szCs w:val="24"/>
            <w:lang w:eastAsia="de-DE"/>
          </w:rPr>
          <w:t xml:space="preserve"> management.  </w:t>
        </w:r>
        <w:r w:rsidRPr="004466DC">
          <w:rPr>
            <w:rFonts w:ascii="Courier New" w:hAnsi="Courier New" w:cs="Courier New"/>
            <w:b/>
            <w:sz w:val="20"/>
            <w:szCs w:val="24"/>
            <w:highlight w:val="yellow"/>
            <w:lang w:eastAsia="de-DE"/>
          </w:rPr>
          <w:t xml:space="preserve">DTLS-SRTP can be viewed in two </w:t>
        </w:r>
        <w:proofErr w:type="gramStart"/>
        <w:r w:rsidRPr="004466DC">
          <w:rPr>
            <w:rFonts w:ascii="Courier New" w:hAnsi="Courier New" w:cs="Courier New"/>
            <w:b/>
            <w:sz w:val="20"/>
            <w:szCs w:val="24"/>
            <w:highlight w:val="yellow"/>
            <w:lang w:eastAsia="de-DE"/>
          </w:rPr>
          <w:t>equivalent</w:t>
        </w:r>
        <w:proofErr w:type="gramEnd"/>
      </w:ins>
    </w:p>
    <w:p w:rsidR="004466DC" w:rsidRPr="004466DC" w:rsidRDefault="004466DC" w:rsidP="004466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ins w:id="356" w:author="ALU" w:date="2013-06-03T11:55:00Z"/>
          <w:rFonts w:ascii="Courier New" w:hAnsi="Courier New" w:cs="Courier New"/>
          <w:sz w:val="20"/>
          <w:szCs w:val="24"/>
          <w:lang w:eastAsia="de-DE"/>
        </w:rPr>
      </w:pPr>
      <w:ins w:id="357" w:author="ALU" w:date="2013-06-03T11:55:00Z">
        <w:r w:rsidRPr="004466DC">
          <w:rPr>
            <w:rFonts w:ascii="Courier New" w:hAnsi="Courier New" w:cs="Courier New"/>
            <w:b/>
            <w:sz w:val="20"/>
            <w:szCs w:val="24"/>
            <w:highlight w:val="yellow"/>
            <w:lang w:eastAsia="de-DE"/>
          </w:rPr>
          <w:t xml:space="preserve">   </w:t>
        </w:r>
        <w:proofErr w:type="gramStart"/>
        <w:r w:rsidRPr="004466DC">
          <w:rPr>
            <w:rFonts w:ascii="Courier New" w:hAnsi="Courier New" w:cs="Courier New"/>
            <w:b/>
            <w:sz w:val="20"/>
            <w:szCs w:val="24"/>
            <w:highlight w:val="yellow"/>
            <w:lang w:eastAsia="de-DE"/>
          </w:rPr>
          <w:t>ways</w:t>
        </w:r>
        <w:proofErr w:type="gramEnd"/>
        <w:r w:rsidRPr="004466DC">
          <w:rPr>
            <w:rFonts w:ascii="Courier New" w:hAnsi="Courier New" w:cs="Courier New"/>
            <w:sz w:val="20"/>
            <w:szCs w:val="24"/>
            <w:lang w:eastAsia="de-DE"/>
          </w:rPr>
          <w:t>: as a new key management method for SRTP, and a new RTP-specific</w:t>
        </w:r>
      </w:ins>
    </w:p>
    <w:p w:rsidR="004466DC" w:rsidRPr="004466DC" w:rsidRDefault="004466DC" w:rsidP="004466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ins w:id="358" w:author="ALU" w:date="2013-06-03T11:55:00Z"/>
          <w:rFonts w:ascii="Courier New" w:hAnsi="Courier New" w:cs="Courier New"/>
          <w:sz w:val="20"/>
          <w:szCs w:val="24"/>
          <w:lang w:eastAsia="de-DE"/>
        </w:rPr>
      </w:pPr>
      <w:ins w:id="359" w:author="ALU" w:date="2013-06-03T11:55:00Z">
        <w:r w:rsidRPr="004466DC">
          <w:rPr>
            <w:rFonts w:ascii="Courier New" w:hAnsi="Courier New" w:cs="Courier New"/>
            <w:sz w:val="20"/>
            <w:szCs w:val="24"/>
            <w:lang w:eastAsia="de-DE"/>
          </w:rPr>
          <w:t xml:space="preserve">   </w:t>
        </w:r>
        <w:proofErr w:type="gramStart"/>
        <w:r w:rsidRPr="004466DC">
          <w:rPr>
            <w:rFonts w:ascii="Courier New" w:hAnsi="Courier New" w:cs="Courier New"/>
            <w:sz w:val="20"/>
            <w:szCs w:val="24"/>
            <w:lang w:eastAsia="de-DE"/>
          </w:rPr>
          <w:t>data</w:t>
        </w:r>
        <w:proofErr w:type="gramEnd"/>
        <w:r w:rsidRPr="004466DC">
          <w:rPr>
            <w:rFonts w:ascii="Courier New" w:hAnsi="Courier New" w:cs="Courier New"/>
            <w:sz w:val="20"/>
            <w:szCs w:val="24"/>
            <w:lang w:eastAsia="de-DE"/>
          </w:rPr>
          <w:t xml:space="preserve"> format for DTLS.</w:t>
        </w:r>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60" w:author="ALU" w:date="2013-06-03T11:55:00Z"/>
          <w:rFonts w:eastAsia="宋体"/>
          <w:szCs w:val="24"/>
          <w:lang w:eastAsia="ja-JP"/>
        </w:rPr>
      </w:pPr>
      <w:ins w:id="361" w:author="ALU" w:date="2013-06-03T11:55:00Z">
        <w:r w:rsidRPr="004466DC">
          <w:rPr>
            <w:rFonts w:eastAsia="宋体"/>
            <w:szCs w:val="24"/>
            <w:lang w:eastAsia="ja-JP"/>
          </w:rPr>
          <w:t>I.e., there are two possible interpretations from protocol stack point of view, see Figures IV.5 and IV.6.</w:t>
        </w:r>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ins w:id="362" w:author="ALU" w:date="2013-06-03T11:55:00Z"/>
          <w:szCs w:val="24"/>
          <w:lang w:eastAsia="ja-JP"/>
        </w:rPr>
      </w:pPr>
      <w:ins w:id="363" w:author="ALU" w:date="2013-06-03T11:55:00Z">
        <w:r w:rsidRPr="004466DC">
          <w:rPr>
            <w:szCs w:val="24"/>
            <w:lang w:eastAsia="ja-JP"/>
          </w:rPr>
          <w:object w:dxaOrig="9802" w:dyaOrig="5101">
            <v:shape id="_x0000_i1078" type="#_x0000_t75" style="width:318.75pt;height:165.75pt" o:ole="">
              <v:imagedata r:id="rId18" o:title=""/>
            </v:shape>
            <o:OLEObject Type="Embed" ProgID="Visio.Drawing.11" ShapeID="_x0000_i1078" DrawAspect="Content" ObjectID="_1431766719" r:id="rId19"/>
          </w:object>
        </w:r>
      </w:ins>
    </w:p>
    <w:p w:rsidR="004466DC" w:rsidRPr="004466DC" w:rsidRDefault="004466DC" w:rsidP="004466DC">
      <w:pPr>
        <w:keepLines/>
        <w:spacing w:before="240" w:after="120"/>
        <w:jc w:val="center"/>
        <w:rPr>
          <w:ins w:id="364" w:author="ALU" w:date="2013-06-03T11:55:00Z"/>
          <w:rFonts w:eastAsia="宋体"/>
          <w:b/>
          <w:lang w:eastAsia="ja-JP"/>
        </w:rPr>
      </w:pPr>
      <w:bookmarkStart w:id="365" w:name="_Toc346620222"/>
      <w:bookmarkStart w:id="366" w:name="_Toc346623569"/>
      <w:ins w:id="367" w:author="ALU" w:date="2013-06-03T11:55:00Z">
        <w:r w:rsidRPr="004466DC">
          <w:rPr>
            <w:rFonts w:eastAsia="宋体"/>
            <w:b/>
            <w:lang w:eastAsia="ja-JP"/>
          </w:rPr>
          <w:t>Figure IV.5 – Interpretation „DTLS only used for SRTP key exchange“</w:t>
        </w:r>
        <w:bookmarkEnd w:id="365"/>
        <w:bookmarkEnd w:id="366"/>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68" w:author="ALU" w:date="2013-06-03T11:55:00Z"/>
          <w:rFonts w:eastAsia="宋体"/>
          <w:szCs w:val="24"/>
          <w:lang w:eastAsia="ja-JP"/>
        </w:rPr>
      </w:pPr>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ins w:id="369" w:author="ALU" w:date="2013-06-03T11:55:00Z"/>
          <w:szCs w:val="24"/>
          <w:lang w:eastAsia="ja-JP"/>
        </w:rPr>
      </w:pPr>
      <w:ins w:id="370" w:author="ALU" w:date="2013-06-03T11:55:00Z">
        <w:r w:rsidRPr="004466DC">
          <w:rPr>
            <w:szCs w:val="24"/>
            <w:lang w:eastAsia="ja-JP"/>
          </w:rPr>
          <w:object w:dxaOrig="10482" w:dyaOrig="6433">
            <v:shape id="_x0000_i1079" type="#_x0000_t75" style="width:341.25pt;height:210pt" o:ole="">
              <v:imagedata r:id="rId20" o:title=""/>
            </v:shape>
            <o:OLEObject Type="Embed" ProgID="Visio.Drawing.11" ShapeID="_x0000_i1079" DrawAspect="Content" ObjectID="_1431766720" r:id="rId21"/>
          </w:object>
        </w:r>
      </w:ins>
    </w:p>
    <w:p w:rsidR="004466DC" w:rsidRPr="004466DC" w:rsidRDefault="004466DC" w:rsidP="004466DC">
      <w:pPr>
        <w:keepLines/>
        <w:spacing w:before="240" w:after="120"/>
        <w:jc w:val="center"/>
        <w:rPr>
          <w:ins w:id="371" w:author="ALU" w:date="2013-06-03T11:55:00Z"/>
          <w:rFonts w:eastAsia="宋体"/>
          <w:b/>
          <w:lang w:eastAsia="ja-JP"/>
        </w:rPr>
      </w:pPr>
      <w:bookmarkStart w:id="372" w:name="_Toc346620223"/>
      <w:bookmarkStart w:id="373" w:name="_Toc346623570"/>
      <w:ins w:id="374" w:author="ALU" w:date="2013-06-03T11:55:00Z">
        <w:r w:rsidRPr="004466DC">
          <w:rPr>
            <w:rFonts w:eastAsia="宋体"/>
            <w:b/>
            <w:lang w:eastAsia="ja-JP"/>
          </w:rPr>
          <w:t>Figure IV.6 – Interpretation „Secure RTP traffic using DTLS“</w:t>
        </w:r>
        <w:bookmarkEnd w:id="372"/>
        <w:bookmarkEnd w:id="373"/>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75" w:author="ALU" w:date="2013-06-03T11:55:00Z"/>
          <w:rFonts w:eastAsia="宋体"/>
          <w:szCs w:val="24"/>
          <w:lang w:eastAsia="ja-JP"/>
        </w:rPr>
      </w:pPr>
      <w:ins w:id="376" w:author="ALU" w:date="2013-06-03T11:55:00Z">
        <w:r w:rsidRPr="004466DC">
          <w:rPr>
            <w:rFonts w:eastAsia="宋体"/>
            <w:szCs w:val="24"/>
            <w:lang w:eastAsia="ja-JP"/>
          </w:rPr>
          <w:t>It has to be noted that these interpretations might be incorrect. To be confirmed.</w:t>
        </w:r>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377" w:author="ALU" w:date="2013-06-03T11:55:00Z"/>
          <w:rFonts w:eastAsia="宋体"/>
          <w:b/>
          <w:szCs w:val="24"/>
          <w:lang w:eastAsia="ja-JP"/>
        </w:rPr>
      </w:pPr>
      <w:bookmarkStart w:id="378" w:name="_Toc346623092"/>
      <w:bookmarkStart w:id="379" w:name="_Toc346623540"/>
      <w:ins w:id="380" w:author="ALU" w:date="2013-06-03T11:55:00Z">
        <w:r w:rsidRPr="004466DC">
          <w:rPr>
            <w:rFonts w:eastAsia="宋体"/>
            <w:b/>
            <w:szCs w:val="24"/>
            <w:lang w:eastAsia="ja-JP" w:bidi="he-IL"/>
          </w:rPr>
          <w:t>IV.4.4</w:t>
        </w:r>
        <w:r w:rsidRPr="004466DC">
          <w:rPr>
            <w:rFonts w:eastAsia="宋体"/>
            <w:b/>
            <w:szCs w:val="24"/>
            <w:lang w:eastAsia="ja-JP"/>
          </w:rPr>
          <w:tab/>
          <w:t>Use cases from WEBRTC perspective</w:t>
        </w:r>
        <w:bookmarkEnd w:id="378"/>
        <w:bookmarkEnd w:id="379"/>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81" w:author="ALU" w:date="2013-06-03T11:55:00Z"/>
          <w:rFonts w:eastAsia="宋体"/>
          <w:szCs w:val="24"/>
          <w:lang w:eastAsia="ja-JP"/>
        </w:rPr>
      </w:pPr>
      <w:ins w:id="382" w:author="ALU" w:date="2013-06-03T11:55:00Z">
        <w:r w:rsidRPr="004466DC">
          <w:rPr>
            <w:rFonts w:eastAsia="宋体"/>
            <w:szCs w:val="24"/>
            <w:lang w:eastAsia="ja-JP"/>
          </w:rPr>
          <w:t xml:space="preserve">DTLS use cases from WebRTC perspective: </w:t>
        </w:r>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ins w:id="383" w:author="ALU" w:date="2013-06-03T11:55:00Z"/>
          <w:szCs w:val="24"/>
          <w:lang w:eastAsia="ja-JP"/>
        </w:rPr>
      </w:pPr>
      <w:ins w:id="384" w:author="ALU" w:date="2013-06-03T11:55:00Z">
        <w:r w:rsidRPr="004466DC">
          <w:rPr>
            <w:szCs w:val="24"/>
            <w:lang w:eastAsia="ja-JP"/>
          </w:rPr>
          <w:object w:dxaOrig="9693" w:dyaOrig="5725">
            <v:shape id="_x0000_i1080" type="#_x0000_t75" style="width:317.25pt;height:186pt" o:ole="">
              <v:imagedata r:id="rId22" o:title=""/>
            </v:shape>
            <o:OLEObject Type="Embed" ProgID="Visio.Drawing.11" ShapeID="_x0000_i1080" DrawAspect="Content" ObjectID="_1431766721" r:id="rId23"/>
          </w:object>
        </w:r>
      </w:ins>
    </w:p>
    <w:p w:rsidR="004466DC" w:rsidRPr="004466DC" w:rsidRDefault="004466DC" w:rsidP="004466DC">
      <w:pPr>
        <w:keepLines/>
        <w:spacing w:before="240" w:after="120"/>
        <w:jc w:val="center"/>
        <w:rPr>
          <w:ins w:id="385" w:author="ALU" w:date="2013-06-03T11:55:00Z"/>
          <w:rFonts w:eastAsia="宋体"/>
          <w:b/>
          <w:lang w:eastAsia="ja-JP"/>
        </w:rPr>
      </w:pPr>
      <w:bookmarkStart w:id="386" w:name="_Toc346620224"/>
      <w:bookmarkStart w:id="387" w:name="_Toc346623571"/>
      <w:ins w:id="388" w:author="ALU" w:date="2013-06-03T11:55:00Z">
        <w:r w:rsidRPr="004466DC">
          <w:rPr>
            <w:rFonts w:eastAsia="宋体"/>
            <w:b/>
            <w:lang w:eastAsia="ja-JP"/>
          </w:rPr>
          <w:t>Figure IV.7 – DTLS use cases: „WebRTC data</w:t>
        </w:r>
        <w:proofErr w:type="gramStart"/>
        <w:r w:rsidRPr="004466DC">
          <w:rPr>
            <w:rFonts w:eastAsia="宋体"/>
            <w:b/>
            <w:lang w:eastAsia="ja-JP"/>
          </w:rPr>
          <w:t>“ &amp;</w:t>
        </w:r>
        <w:proofErr w:type="gramEnd"/>
        <w:r w:rsidRPr="004466DC">
          <w:rPr>
            <w:rFonts w:eastAsia="宋体"/>
            <w:b/>
            <w:lang w:eastAsia="ja-JP"/>
          </w:rPr>
          <w:t xml:space="preserve"> „WebRTC SRTP key exchange“</w:t>
        </w:r>
        <w:bookmarkEnd w:id="386"/>
        <w:bookmarkEnd w:id="387"/>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89" w:author="ALU" w:date="2013-06-03T11:55:00Z"/>
          <w:rFonts w:eastAsia="宋体"/>
          <w:szCs w:val="24"/>
          <w:lang w:eastAsia="ja-JP"/>
        </w:rPr>
      </w:pPr>
      <w:ins w:id="390" w:author="ALU" w:date="2013-06-03T11:55:00Z">
        <w:r w:rsidRPr="004466DC">
          <w:rPr>
            <w:rFonts w:eastAsia="宋体"/>
            <w:szCs w:val="24"/>
            <w:lang w:eastAsia="ja-JP"/>
          </w:rPr>
          <w:t>In Figure IV.7:</w:t>
        </w:r>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91" w:author="ALU" w:date="2013-06-03T11:55:00Z"/>
          <w:rFonts w:ascii="MS Mincho" w:eastAsia="宋体" w:hAnsi="MS Mincho" w:cs="MS Mincho"/>
          <w:szCs w:val="24"/>
          <w:lang w:eastAsia="ja-JP"/>
        </w:rPr>
      </w:pPr>
      <w:ins w:id="392" w:author="ALU" w:date="2013-06-03T11:55:00Z">
        <w:r w:rsidRPr="004466DC">
          <w:rPr>
            <w:rFonts w:eastAsia="宋体"/>
            <w:szCs w:val="24"/>
            <w:lang w:eastAsia="ja-JP"/>
          </w:rPr>
          <w:t>1) WebRTC data traffic</w:t>
        </w:r>
        <w:r w:rsidRPr="004466DC">
          <w:rPr>
            <w:rFonts w:ascii="MS Mincho" w:eastAsia="MS Mincho" w:hAnsi="MS Mincho" w:cs="MS Mincho" w:hint="eastAsia"/>
            <w:szCs w:val="24"/>
            <w:lang w:eastAsia="ja-JP"/>
          </w:rPr>
          <w:t> </w:t>
        </w:r>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93" w:author="ALU" w:date="2013-06-03T11:55:00Z"/>
          <w:rFonts w:eastAsia="宋体"/>
          <w:szCs w:val="24"/>
          <w:lang w:eastAsia="ja-JP"/>
        </w:rPr>
      </w:pPr>
      <w:ins w:id="394" w:author="ALU" w:date="2013-06-03T11:55:00Z">
        <w:r w:rsidRPr="004466DC">
          <w:rPr>
            <w:rFonts w:eastAsia="宋体"/>
            <w:szCs w:val="24"/>
            <w:lang w:eastAsia="ja-JP"/>
          </w:rPr>
          <w:t>2) WebRTC DTLS-based key exchange for SRTP</w:t>
        </w:r>
      </w:ins>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395" w:author="ALU" w:date="2013-06-03T11:55:00Z"/>
          <w:rFonts w:eastAsia="宋体"/>
          <w:b/>
          <w:szCs w:val="24"/>
          <w:lang w:eastAsia="ja-JP"/>
        </w:rPr>
      </w:pPr>
      <w:bookmarkStart w:id="396" w:name="_Toc346623093"/>
      <w:bookmarkStart w:id="397" w:name="_Toc346623541"/>
      <w:ins w:id="398" w:author="ALU" w:date="2013-06-03T11:55:00Z">
        <w:r w:rsidRPr="004466DC">
          <w:rPr>
            <w:rFonts w:eastAsia="宋体"/>
            <w:b/>
            <w:szCs w:val="24"/>
            <w:lang w:eastAsia="ja-JP" w:bidi="he-IL"/>
          </w:rPr>
          <w:t>IV.4.5</w:t>
        </w:r>
        <w:r w:rsidRPr="004466DC">
          <w:rPr>
            <w:rFonts w:eastAsia="宋体"/>
            <w:b/>
            <w:szCs w:val="24"/>
            <w:lang w:eastAsia="ja-JP"/>
          </w:rPr>
          <w:tab/>
          <w:t>Use cases from Telepresence perspective</w:t>
        </w:r>
        <w:bookmarkEnd w:id="396"/>
        <w:bookmarkEnd w:id="397"/>
      </w:ins>
    </w:p>
    <w:p w:rsidR="004466DC" w:rsidRPr="004466DC" w:rsidRDefault="004466DC" w:rsidP="004466DC">
      <w:pPr>
        <w:tabs>
          <w:tab w:val="clear" w:pos="794"/>
          <w:tab w:val="clear" w:pos="1191"/>
          <w:tab w:val="clear" w:pos="1588"/>
          <w:tab w:val="clear" w:pos="1985"/>
        </w:tabs>
        <w:overflowPunct/>
        <w:autoSpaceDE/>
        <w:autoSpaceDN/>
        <w:adjustRightInd/>
        <w:textAlignment w:val="auto"/>
        <w:rPr>
          <w:ins w:id="399" w:author="ALU" w:date="2013-06-03T11:55:00Z"/>
          <w:rFonts w:eastAsia="宋体"/>
          <w:szCs w:val="24"/>
          <w:lang w:eastAsia="ja-JP"/>
        </w:rPr>
      </w:pPr>
      <w:ins w:id="400" w:author="ALU" w:date="2013-06-03T11:55:00Z">
        <w:r w:rsidRPr="004466DC">
          <w:rPr>
            <w:rFonts w:eastAsia="宋体"/>
            <w:szCs w:val="24"/>
            <w:lang w:eastAsia="ja-JP"/>
          </w:rPr>
          <w:t>Are there any? TBD</w:t>
        </w:r>
      </w:ins>
    </w:p>
    <w:p w:rsidR="004466DC" w:rsidRDefault="004466DC" w:rsidP="004A106E">
      <w:pPr>
        <w:rPr>
          <w:lang w:val="en-US"/>
        </w:rPr>
      </w:pPr>
    </w:p>
    <w:p w:rsidR="004A106E" w:rsidRDefault="004A106E" w:rsidP="004A106E">
      <w:pPr>
        <w:pStyle w:val="AppendixNotitle"/>
        <w:pageBreakBefore/>
        <w:rPr>
          <w:lang w:val="en-US"/>
        </w:rPr>
      </w:pPr>
      <w:r>
        <w:rPr>
          <w:lang w:val="en-US"/>
        </w:rPr>
        <w:lastRenderedPageBreak/>
        <w:t>Bibliography</w:t>
      </w:r>
    </w:p>
    <w:p w:rsidR="004466DC" w:rsidRPr="00F31B0E" w:rsidRDefault="004466DC" w:rsidP="004466DC">
      <w:pPr>
        <w:pStyle w:val="enumlev1"/>
        <w:tabs>
          <w:tab w:val="clear" w:pos="794"/>
          <w:tab w:val="clear" w:pos="1191"/>
          <w:tab w:val="clear" w:pos="1588"/>
          <w:tab w:val="clear" w:pos="1985"/>
          <w:tab w:val="left" w:pos="2040"/>
          <w:tab w:val="left" w:pos="2880"/>
          <w:tab w:val="left" w:pos="3480"/>
        </w:tabs>
        <w:ind w:left="2040" w:hanging="2040"/>
        <w:rPr>
          <w:ins w:id="401" w:author="ALU" w:date="2013-06-03T11:59:00Z"/>
          <w:lang w:val="fr-FR"/>
        </w:rPr>
      </w:pPr>
      <w:ins w:id="402" w:author="ALU" w:date="2013-06-03T11:59:00Z">
        <w:r w:rsidRPr="005A088C">
          <w:rPr>
            <w:lang w:eastAsia="ja-JP"/>
          </w:rPr>
          <w:t>[</w:t>
        </w:r>
      </w:ins>
      <w:proofErr w:type="gramStart"/>
      <w:ins w:id="403" w:author="ALU" w:date="2013-06-03T12:00:00Z">
        <w:r>
          <w:rPr>
            <w:lang w:eastAsia="ja-JP"/>
          </w:rPr>
          <w:t>b-</w:t>
        </w:r>
      </w:ins>
      <w:ins w:id="404" w:author="ALU" w:date="2013-06-03T11:59:00Z">
        <w:r w:rsidRPr="005A088C">
          <w:t>IETF</w:t>
        </w:r>
        <w:proofErr w:type="gramEnd"/>
        <w:r w:rsidRPr="005A088C">
          <w:t xml:space="preserve"> RFC </w:t>
        </w:r>
      </w:ins>
      <w:ins w:id="405" w:author="ALU" w:date="2013-06-03T12:00:00Z">
        <w:r>
          <w:t>4</w:t>
        </w:r>
      </w:ins>
      <w:ins w:id="406" w:author="ALU" w:date="2013-06-03T11:59:00Z">
        <w:r>
          <w:t>347</w:t>
        </w:r>
        <w:r w:rsidRPr="005A088C">
          <w:rPr>
            <w:lang w:eastAsia="ja-JP"/>
          </w:rPr>
          <w:t>]</w:t>
        </w:r>
        <w:r w:rsidRPr="005A088C">
          <w:rPr>
            <w:lang w:eastAsia="ja-JP"/>
          </w:rPr>
          <w:tab/>
        </w:r>
        <w:proofErr w:type="gramStart"/>
        <w:r w:rsidRPr="005A088C">
          <w:t xml:space="preserve">IETF RFC </w:t>
        </w:r>
      </w:ins>
      <w:ins w:id="407" w:author="ALU" w:date="2013-06-03T12:00:00Z">
        <w:r>
          <w:t>4</w:t>
        </w:r>
      </w:ins>
      <w:ins w:id="408" w:author="ALU" w:date="2013-06-03T11:59:00Z">
        <w:r>
          <w:t>347</w:t>
        </w:r>
        <w:r w:rsidRPr="005A088C">
          <w:t xml:space="preserve"> (20</w:t>
        </w:r>
      </w:ins>
      <w:ins w:id="409" w:author="ALU" w:date="2013-06-03T12:00:00Z">
        <w:r>
          <w:t>06</w:t>
        </w:r>
      </w:ins>
      <w:ins w:id="410" w:author="ALU" w:date="2013-06-03T11:59:00Z">
        <w:r w:rsidRPr="005A088C">
          <w:t xml:space="preserve">), </w:t>
        </w:r>
        <w:r w:rsidRPr="004466DC">
          <w:rPr>
            <w:i/>
            <w:iCs/>
          </w:rPr>
          <w:t>Datagram Transport Layer Security</w:t>
        </w:r>
        <w:r w:rsidRPr="005A088C">
          <w:t>.</w:t>
        </w:r>
        <w:proofErr w:type="gramEnd"/>
        <w:r w:rsidRPr="004466DC">
          <w:rPr>
            <w:lang w:val="fr-FR"/>
          </w:rPr>
          <w:t xml:space="preserve"> </w:t>
        </w:r>
      </w:ins>
    </w:p>
    <w:p w:rsidR="004A106E" w:rsidRPr="00F31B0E" w:rsidRDefault="004A106E" w:rsidP="004466DC">
      <w:pPr>
        <w:pStyle w:val="enumlev1"/>
        <w:tabs>
          <w:tab w:val="clear" w:pos="794"/>
          <w:tab w:val="clear" w:pos="1191"/>
          <w:tab w:val="clear" w:pos="1588"/>
          <w:tab w:val="clear" w:pos="1985"/>
          <w:tab w:val="left" w:pos="2040"/>
          <w:tab w:val="left" w:pos="2880"/>
          <w:tab w:val="left" w:pos="3480"/>
        </w:tabs>
        <w:ind w:left="2040" w:hanging="2040"/>
        <w:rPr>
          <w:lang w:val="fr-FR"/>
        </w:rPr>
        <w:pPrChange w:id="411" w:author="ALU" w:date="2013-06-03T11:59:00Z">
          <w:pPr>
            <w:pStyle w:val="enumlev1"/>
            <w:tabs>
              <w:tab w:val="clear" w:pos="794"/>
              <w:tab w:val="clear" w:pos="1191"/>
              <w:tab w:val="clear" w:pos="1588"/>
              <w:tab w:val="clear" w:pos="1985"/>
              <w:tab w:val="left" w:pos="2040"/>
              <w:tab w:val="left" w:pos="2880"/>
              <w:tab w:val="left" w:pos="3480"/>
            </w:tabs>
            <w:ind w:left="2040" w:hanging="2040"/>
          </w:pPr>
        </w:pPrChange>
      </w:pPr>
      <w:del w:id="412" w:author="ALU" w:date="2013-06-03T11:59:00Z">
        <w:r w:rsidRPr="00F31B0E" w:rsidDel="004466DC">
          <w:rPr>
            <w:lang w:val="fr-FR"/>
          </w:rPr>
          <w:delText>[b-</w:delText>
        </w:r>
        <w:r w:rsidR="00F31B0E" w:rsidRPr="00F31B0E" w:rsidDel="004466DC">
          <w:rPr>
            <w:lang w:val="fr-FR"/>
          </w:rPr>
          <w:delText xml:space="preserve">ITU-T </w:delText>
        </w:r>
        <w:r w:rsidRPr="00F31B0E" w:rsidDel="004466DC">
          <w:rPr>
            <w:lang w:val="fr-FR"/>
          </w:rPr>
          <w:delText>X.yyy]</w:delText>
        </w:r>
        <w:r w:rsidRPr="00F31B0E" w:rsidDel="004466DC">
          <w:rPr>
            <w:lang w:val="fr-FR"/>
          </w:rPr>
          <w:tab/>
          <w:delText xml:space="preserve">Recommendation </w:delText>
        </w:r>
        <w:r w:rsidR="005D2541" w:rsidRPr="00F31B0E" w:rsidDel="004466DC">
          <w:rPr>
            <w:lang w:val="fr-FR"/>
          </w:rPr>
          <w:delText xml:space="preserve">ITU-T </w:delText>
        </w:r>
        <w:r w:rsidRPr="00F31B0E" w:rsidDel="004466DC">
          <w:rPr>
            <w:lang w:val="fr-FR"/>
          </w:rPr>
          <w:delText>X.yyy (date)</w:delText>
        </w:r>
        <w:r w:rsidR="00B774CF" w:rsidDel="004466DC">
          <w:rPr>
            <w:lang w:val="fr-FR"/>
          </w:rPr>
          <w:delText>,</w:delText>
        </w:r>
        <w:r w:rsidRPr="00F31B0E" w:rsidDel="004466DC">
          <w:rPr>
            <w:lang w:val="fr-FR"/>
          </w:rPr>
          <w:delText xml:space="preserve"> </w:delText>
        </w:r>
        <w:r w:rsidRPr="00F31B0E" w:rsidDel="004466DC">
          <w:rPr>
            <w:i/>
            <w:lang w:val="fr-FR"/>
          </w:rPr>
          <w:delText>Title</w:delText>
        </w:r>
      </w:del>
    </w:p>
    <w:sectPr w:rsidR="004A106E" w:rsidRPr="00F31B0E" w:rsidSect="00CE567D">
      <w:pgSz w:w="11907" w:h="16840"/>
      <w:pgMar w:top="1418" w:right="1134" w:bottom="1418"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D91" w:rsidRDefault="00292D91">
      <w:r>
        <w:separator/>
      </w:r>
    </w:p>
  </w:endnote>
  <w:endnote w:type="continuationSeparator" w:id="0">
    <w:p w:rsidR="00292D91" w:rsidRDefault="00292D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Times New Roman"/>
    <w:panose1 w:val="00000000000000000000"/>
    <w:charset w:val="4D"/>
    <w:family w:val="roman"/>
    <w:notTrueType/>
    <w:pitch w:val="default"/>
    <w:sig w:usb0="00000000" w:usb1="0A02889C" w:usb2="00000015" w:usb3="0D07859C" w:csb0="3D78AF95" w:csb1="0D07862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jc w:val="center"/>
      <w:tblLayout w:type="fixed"/>
      <w:tblCellMar>
        <w:left w:w="57" w:type="dxa"/>
        <w:right w:w="57" w:type="dxa"/>
      </w:tblCellMar>
      <w:tblLook w:val="04A0"/>
    </w:tblPr>
    <w:tblGrid>
      <w:gridCol w:w="1619"/>
      <w:gridCol w:w="3545"/>
      <w:gridCol w:w="4759"/>
      <w:gridCol w:w="7"/>
    </w:tblGrid>
    <w:tr w:rsidR="00292D91" w:rsidRPr="00356E92" w:rsidTr="00356E92">
      <w:trPr>
        <w:cantSplit/>
        <w:trHeight w:val="204"/>
        <w:jc w:val="center"/>
      </w:trPr>
      <w:tc>
        <w:tcPr>
          <w:tcW w:w="1619" w:type="dxa"/>
          <w:tcBorders>
            <w:top w:val="single" w:sz="12" w:space="0" w:color="auto"/>
            <w:left w:val="nil"/>
            <w:bottom w:val="nil"/>
            <w:right w:val="nil"/>
          </w:tcBorders>
          <w:hideMark/>
        </w:tcPr>
        <w:p w:rsidR="00292D91" w:rsidRPr="00356E92" w:rsidRDefault="00292D91" w:rsidP="00356E92">
          <w:pPr>
            <w:tabs>
              <w:tab w:val="clear" w:pos="794"/>
              <w:tab w:val="clear" w:pos="1191"/>
              <w:tab w:val="clear" w:pos="1588"/>
              <w:tab w:val="clear" w:pos="1985"/>
            </w:tabs>
            <w:overflowPunct/>
            <w:autoSpaceDE/>
            <w:autoSpaceDN/>
            <w:adjustRightInd/>
            <w:textAlignment w:val="auto"/>
            <w:rPr>
              <w:rFonts w:eastAsia="宋体"/>
              <w:b/>
              <w:bCs/>
              <w:sz w:val="22"/>
              <w:szCs w:val="24"/>
              <w:lang w:eastAsia="ja-JP"/>
            </w:rPr>
          </w:pPr>
          <w:bookmarkStart w:id="7" w:name="dcontent1" w:colFirst="1" w:colLast="1"/>
          <w:r w:rsidRPr="00356E92">
            <w:rPr>
              <w:rFonts w:eastAsia="宋体"/>
              <w:b/>
              <w:bCs/>
              <w:sz w:val="22"/>
              <w:szCs w:val="24"/>
              <w:lang w:eastAsia="ja-JP"/>
            </w:rPr>
            <w:t>Contact:</w:t>
          </w:r>
        </w:p>
      </w:tc>
      <w:tc>
        <w:tcPr>
          <w:tcW w:w="3545" w:type="dxa"/>
          <w:tcBorders>
            <w:top w:val="single" w:sz="12" w:space="0" w:color="auto"/>
            <w:left w:val="nil"/>
            <w:bottom w:val="nil"/>
            <w:right w:val="nil"/>
          </w:tcBorders>
          <w:hideMark/>
        </w:tcPr>
        <w:p w:rsidR="00292D91" w:rsidRPr="00356E92" w:rsidRDefault="00292D91" w:rsidP="00356E92">
          <w:pPr>
            <w:tabs>
              <w:tab w:val="clear" w:pos="794"/>
              <w:tab w:val="clear" w:pos="1191"/>
              <w:tab w:val="clear" w:pos="1588"/>
              <w:tab w:val="clear" w:pos="1985"/>
            </w:tabs>
            <w:overflowPunct/>
            <w:autoSpaceDE/>
            <w:autoSpaceDN/>
            <w:adjustRightInd/>
            <w:textAlignment w:val="auto"/>
            <w:rPr>
              <w:rFonts w:eastAsia="宋体"/>
              <w:sz w:val="22"/>
              <w:szCs w:val="24"/>
              <w:lang w:eastAsia="ja-JP"/>
            </w:rPr>
          </w:pPr>
          <w:r w:rsidRPr="00356E92">
            <w:rPr>
              <w:rFonts w:eastAsia="宋体"/>
              <w:sz w:val="22"/>
              <w:szCs w:val="24"/>
              <w:lang w:eastAsia="ja-JP"/>
            </w:rPr>
            <w:t>Jens Guballa</w:t>
          </w:r>
          <w:r w:rsidRPr="00356E92">
            <w:rPr>
              <w:rFonts w:eastAsia="宋体"/>
              <w:sz w:val="22"/>
              <w:szCs w:val="24"/>
              <w:lang w:eastAsia="ja-JP"/>
            </w:rPr>
            <w:br/>
            <w:t>Alcatel-Lucent</w:t>
          </w:r>
          <w:r w:rsidRPr="00356E92">
            <w:rPr>
              <w:rFonts w:eastAsia="宋体"/>
              <w:sz w:val="22"/>
              <w:szCs w:val="24"/>
              <w:lang w:eastAsia="ja-JP"/>
            </w:rPr>
            <w:br/>
            <w:t>Germany</w:t>
          </w:r>
        </w:p>
      </w:tc>
      <w:tc>
        <w:tcPr>
          <w:tcW w:w="4766" w:type="dxa"/>
          <w:gridSpan w:val="2"/>
          <w:tcBorders>
            <w:top w:val="single" w:sz="12" w:space="0" w:color="auto"/>
            <w:left w:val="nil"/>
            <w:bottom w:val="nil"/>
            <w:right w:val="nil"/>
          </w:tcBorders>
          <w:hideMark/>
        </w:tcPr>
        <w:p w:rsidR="00292D91" w:rsidRPr="00356E92" w:rsidRDefault="00292D91" w:rsidP="00356E92">
          <w:pPr>
            <w:tabs>
              <w:tab w:val="clear" w:pos="794"/>
              <w:tab w:val="clear" w:pos="1191"/>
              <w:tab w:val="clear" w:pos="1588"/>
              <w:tab w:val="clear" w:pos="1985"/>
            </w:tabs>
            <w:overflowPunct/>
            <w:autoSpaceDE/>
            <w:autoSpaceDN/>
            <w:adjustRightInd/>
            <w:textAlignment w:val="auto"/>
            <w:rPr>
              <w:rFonts w:eastAsia="宋体"/>
              <w:sz w:val="22"/>
              <w:szCs w:val="24"/>
              <w:lang w:eastAsia="ja-JP"/>
            </w:rPr>
          </w:pPr>
          <w:r w:rsidRPr="00356E92">
            <w:rPr>
              <w:rFonts w:eastAsia="宋体"/>
              <w:sz w:val="22"/>
              <w:szCs w:val="24"/>
              <w:lang w:eastAsia="ja-JP"/>
            </w:rPr>
            <w:t xml:space="preserve">Tel: </w:t>
          </w:r>
          <w:r w:rsidRPr="00356E92">
            <w:rPr>
              <w:rFonts w:eastAsia="宋体"/>
              <w:sz w:val="22"/>
              <w:szCs w:val="24"/>
              <w:lang w:eastAsia="ja-JP"/>
            </w:rPr>
            <w:tab/>
            <w:t>+49-711-821-41303</w:t>
          </w:r>
          <w:r w:rsidRPr="00356E92">
            <w:rPr>
              <w:rFonts w:eastAsia="宋体"/>
              <w:sz w:val="22"/>
              <w:szCs w:val="24"/>
              <w:lang w:eastAsia="ja-JP"/>
            </w:rPr>
            <w:br/>
            <w:t xml:space="preserve">Fax: </w:t>
          </w:r>
          <w:r w:rsidRPr="00356E92">
            <w:rPr>
              <w:rFonts w:eastAsia="宋体"/>
              <w:sz w:val="22"/>
              <w:szCs w:val="24"/>
              <w:lang w:eastAsia="ja-JP"/>
            </w:rPr>
            <w:tab/>
            <w:t>+49-711-821-40247</w:t>
          </w:r>
          <w:r w:rsidRPr="00356E92">
            <w:rPr>
              <w:rFonts w:eastAsia="宋体"/>
              <w:sz w:val="22"/>
              <w:szCs w:val="24"/>
              <w:lang w:eastAsia="ja-JP"/>
            </w:rPr>
            <w:br/>
            <w:t xml:space="preserve">Email: </w:t>
          </w:r>
          <w:r w:rsidRPr="00356E92">
            <w:rPr>
              <w:rFonts w:eastAsia="宋体"/>
              <w:sz w:val="22"/>
              <w:szCs w:val="24"/>
              <w:lang w:eastAsia="ja-JP"/>
            </w:rPr>
            <w:tab/>
          </w:r>
          <w:hyperlink r:id="rId1" w:history="1">
            <w:r w:rsidRPr="00356E92">
              <w:rPr>
                <w:rFonts w:eastAsia="宋体"/>
                <w:color w:val="0000FF"/>
                <w:sz w:val="22"/>
                <w:szCs w:val="24"/>
                <w:u w:val="single"/>
                <w:lang w:eastAsia="ja-JP"/>
              </w:rPr>
              <w:t>Jens.Guballa@alcatel-lucent.com</w:t>
            </w:r>
          </w:hyperlink>
          <w:r w:rsidRPr="00356E92">
            <w:rPr>
              <w:rFonts w:eastAsia="宋体"/>
              <w:sz w:val="22"/>
              <w:szCs w:val="24"/>
              <w:lang w:eastAsia="ja-JP"/>
            </w:rPr>
            <w:t xml:space="preserve"> </w:t>
          </w:r>
        </w:p>
      </w:tc>
    </w:tr>
    <w:bookmarkEnd w:id="7"/>
    <w:tr w:rsidR="00292D91" w:rsidRPr="00356E92" w:rsidTr="00356E92">
      <w:tblPrEx>
        <w:tblCellMar>
          <w:left w:w="108" w:type="dxa"/>
          <w:right w:w="108" w:type="dxa"/>
        </w:tblCellMar>
        <w:tblLook w:val="000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92D91" w:rsidRPr="00356E92" w:rsidRDefault="00292D91" w:rsidP="00356E92">
          <w:pPr>
            <w:tabs>
              <w:tab w:val="clear" w:pos="794"/>
              <w:tab w:val="clear" w:pos="1191"/>
              <w:tab w:val="clear" w:pos="1588"/>
              <w:tab w:val="clear" w:pos="1985"/>
            </w:tabs>
            <w:overflowPunct/>
            <w:autoSpaceDE/>
            <w:autoSpaceDN/>
            <w:adjustRightInd/>
            <w:spacing w:before="0"/>
            <w:textAlignment w:val="auto"/>
            <w:rPr>
              <w:rFonts w:eastAsia="宋体"/>
              <w:sz w:val="18"/>
              <w:szCs w:val="24"/>
              <w:lang w:eastAsia="ja-JP"/>
            </w:rPr>
          </w:pPr>
          <w:r w:rsidRPr="00356E92">
            <w:rPr>
              <w:rFonts w:eastAsia="宋体"/>
              <w:b/>
              <w:bCs/>
              <w:sz w:val="18"/>
              <w:szCs w:val="24"/>
              <w:lang w:eastAsia="ja-JP"/>
            </w:rPr>
            <w:t>Attention:</w:t>
          </w:r>
          <w:r w:rsidRPr="00356E92">
            <w:rPr>
              <w:rFonts w:eastAsia="宋体"/>
              <w:sz w:val="18"/>
              <w:szCs w:val="24"/>
              <w:lang w:eastAsia="ja-JP"/>
            </w:rPr>
            <w:t xml:space="preserve"> This is not a publication made available to the public, but </w:t>
          </w:r>
          <w:r w:rsidRPr="00356E92">
            <w:rPr>
              <w:rFonts w:eastAsia="宋体"/>
              <w:b/>
              <w:bCs/>
              <w:sz w:val="18"/>
              <w:szCs w:val="24"/>
              <w:lang w:eastAsia="ja-JP"/>
            </w:rPr>
            <w:t>an internal ITU-T Document</w:t>
          </w:r>
          <w:r w:rsidRPr="00356E92">
            <w:rPr>
              <w:rFonts w:eastAsia="宋体"/>
              <w:sz w:val="18"/>
              <w:szCs w:val="24"/>
              <w:lang w:eastAsia="ja-JP"/>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92D91" w:rsidRDefault="00292D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D91" w:rsidRDefault="00292D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D91" w:rsidRDefault="00292D91">
      <w:r>
        <w:separator/>
      </w:r>
    </w:p>
  </w:footnote>
  <w:footnote w:type="continuationSeparator" w:id="0">
    <w:p w:rsidR="00292D91" w:rsidRDefault="00292D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D91" w:rsidRDefault="00292D91">
    <w:pPr>
      <w:jc w:val="center"/>
    </w:pPr>
    <w:r>
      <w:t xml:space="preserve">- </w:t>
    </w:r>
    <w:fldSimple w:instr=" PAGE ">
      <w:r>
        <w:rPr>
          <w:noProof/>
        </w:rPr>
        <w:t>14</w:t>
      </w:r>
    </w:fldSimple>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1492E13"/>
    <w:multiLevelType w:val="hybridMultilevel"/>
    <w:tmpl w:val="DE3C2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23">
    <w:nsid w:val="4C0E7203"/>
    <w:multiLevelType w:val="hybridMultilevel"/>
    <w:tmpl w:val="4704C71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D85307F"/>
    <w:multiLevelType w:val="hybridMultilevel"/>
    <w:tmpl w:val="41F241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3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34">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nsid w:val="5AF52893"/>
    <w:multiLevelType w:val="hybridMultilevel"/>
    <w:tmpl w:val="8356228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5FFF08C6"/>
    <w:multiLevelType w:val="multilevel"/>
    <w:tmpl w:val="40DC83A8"/>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
      <w:lvlJc w:val="left"/>
      <w:pPr>
        <w:ind w:left="1083" w:hanging="360"/>
      </w:pPr>
      <w:rPr>
        <w:rFonts w:ascii="Symbol" w:hAnsi="Symbol"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7">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nsid w:val="6DB5118D"/>
    <w:multiLevelType w:val="hybridMultilevel"/>
    <w:tmpl w:val="F2D454A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5">
    <w:nsid w:val="7CC012A4"/>
    <w:multiLevelType w:val="hybridMultilevel"/>
    <w:tmpl w:val="B204DE6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1"/>
  </w:num>
  <w:num w:numId="8">
    <w:abstractNumId w:val="33"/>
  </w:num>
  <w:num w:numId="9">
    <w:abstractNumId w:val="22"/>
  </w:num>
  <w:num w:numId="10">
    <w:abstractNumId w:val="32"/>
  </w:num>
  <w:num w:numId="11">
    <w:abstractNumId w:val="41"/>
  </w:num>
  <w:num w:numId="12">
    <w:abstractNumId w:val="3"/>
  </w:num>
  <w:num w:numId="13">
    <w:abstractNumId w:val="15"/>
  </w:num>
  <w:num w:numId="14">
    <w:abstractNumId w:val="46"/>
  </w:num>
  <w:num w:numId="15">
    <w:abstractNumId w:val="30"/>
  </w:num>
  <w:num w:numId="16">
    <w:abstractNumId w:val="31"/>
  </w:num>
  <w:num w:numId="17">
    <w:abstractNumId w:val="5"/>
  </w:num>
  <w:num w:numId="18">
    <w:abstractNumId w:val="16"/>
  </w:num>
  <w:num w:numId="19">
    <w:abstractNumId w:val="17"/>
  </w:num>
  <w:num w:numId="20">
    <w:abstractNumId w:val="7"/>
  </w:num>
  <w:num w:numId="21">
    <w:abstractNumId w:val="37"/>
  </w:num>
  <w:num w:numId="22">
    <w:abstractNumId w:val="21"/>
  </w:num>
  <w:num w:numId="23">
    <w:abstractNumId w:val="38"/>
  </w:num>
  <w:num w:numId="24">
    <w:abstractNumId w:val="43"/>
  </w:num>
  <w:num w:numId="25">
    <w:abstractNumId w:val="27"/>
  </w:num>
  <w:num w:numId="26">
    <w:abstractNumId w:val="34"/>
  </w:num>
  <w:num w:numId="27">
    <w:abstractNumId w:val="11"/>
  </w:num>
  <w:num w:numId="28">
    <w:abstractNumId w:val="8"/>
  </w:num>
  <w:num w:numId="29">
    <w:abstractNumId w:val="12"/>
  </w:num>
  <w:num w:numId="30">
    <w:abstractNumId w:val="13"/>
  </w:num>
  <w:num w:numId="31">
    <w:abstractNumId w:val="9"/>
  </w:num>
  <w:num w:numId="32">
    <w:abstractNumId w:val="26"/>
  </w:num>
  <w:num w:numId="33">
    <w:abstractNumId w:val="24"/>
  </w:num>
  <w:num w:numId="34">
    <w:abstractNumId w:val="2"/>
  </w:num>
  <w:num w:numId="35">
    <w:abstractNumId w:val="29"/>
  </w:num>
  <w:num w:numId="36">
    <w:abstractNumId w:val="20"/>
  </w:num>
  <w:num w:numId="37">
    <w:abstractNumId w:val="4"/>
  </w:num>
  <w:num w:numId="38">
    <w:abstractNumId w:val="42"/>
  </w:num>
  <w:num w:numId="39">
    <w:abstractNumId w:val="25"/>
  </w:num>
  <w:num w:numId="40">
    <w:abstractNumId w:val="14"/>
  </w:num>
  <w:num w:numId="41">
    <w:abstractNumId w:val="18"/>
  </w:num>
  <w:num w:numId="42">
    <w:abstractNumId w:val="36"/>
  </w:num>
  <w:num w:numId="43">
    <w:abstractNumId w:val="23"/>
  </w:num>
  <w:num w:numId="44">
    <w:abstractNumId w:val="39"/>
  </w:num>
  <w:num w:numId="45">
    <w:abstractNumId w:val="35"/>
  </w:num>
  <w:num w:numId="46">
    <w:abstractNumId w:val="45"/>
  </w:num>
  <w:num w:numId="47">
    <w:abstractNumId w:val="44"/>
  </w:num>
  <w:num w:numId="48">
    <w:abstractNumId w:val="19"/>
  </w:num>
  <w:num w:numId="49">
    <w:abstractNumId w:val="40"/>
  </w:num>
  <w:num w:numId="50">
    <w:abstractNumId w:val="28"/>
  </w:num>
  <w:num w:numId="51">
    <w:abstractNumId w:val="1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7169"/>
  </w:hdrShapeDefaults>
  <w:footnotePr>
    <w:footnote w:id="-1"/>
    <w:footnote w:id="0"/>
  </w:footnotePr>
  <w:endnotePr>
    <w:endnote w:id="-1"/>
    <w:endnote w:id="0"/>
  </w:endnotePr>
  <w:compat/>
  <w:rsids>
    <w:rsidRoot w:val="002B6698"/>
    <w:rsid w:val="000279E4"/>
    <w:rsid w:val="001760B1"/>
    <w:rsid w:val="0020399F"/>
    <w:rsid w:val="00284941"/>
    <w:rsid w:val="00292D91"/>
    <w:rsid w:val="002B6698"/>
    <w:rsid w:val="002C15B8"/>
    <w:rsid w:val="003352F5"/>
    <w:rsid w:val="00356E92"/>
    <w:rsid w:val="004466DC"/>
    <w:rsid w:val="004A106E"/>
    <w:rsid w:val="005A088C"/>
    <w:rsid w:val="005D2541"/>
    <w:rsid w:val="00701334"/>
    <w:rsid w:val="00772C35"/>
    <w:rsid w:val="00872A11"/>
    <w:rsid w:val="008A1664"/>
    <w:rsid w:val="008C1165"/>
    <w:rsid w:val="008C473D"/>
    <w:rsid w:val="00A23CF5"/>
    <w:rsid w:val="00AD6A4D"/>
    <w:rsid w:val="00B774CF"/>
    <w:rsid w:val="00BB25D9"/>
    <w:rsid w:val="00C67CE5"/>
    <w:rsid w:val="00C802FE"/>
    <w:rsid w:val="00CE567D"/>
    <w:rsid w:val="00D62A97"/>
    <w:rsid w:val="00E41B61"/>
    <w:rsid w:val="00E53E58"/>
    <w:rsid w:val="00F31B0E"/>
    <w:rsid w:val="00F35AEB"/>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567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E567D"/>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E567D"/>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E567D"/>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CE567D"/>
    <w:pPr>
      <w:tabs>
        <w:tab w:val="clear" w:pos="794"/>
        <w:tab w:val="left" w:pos="1021"/>
      </w:tabs>
      <w:ind w:left="1021" w:hanging="1021"/>
      <w:outlineLvl w:val="3"/>
    </w:pPr>
  </w:style>
  <w:style w:type="paragraph" w:styleId="Heading5">
    <w:name w:val="heading 5"/>
    <w:aliases w:val="H5,H51"/>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 w:val="clear" w:pos="119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E567D"/>
    <w:pPr>
      <w:keepNext/>
      <w:keepLines/>
      <w:spacing w:before="480"/>
      <w:jc w:val="center"/>
    </w:pPr>
    <w:rPr>
      <w:b/>
      <w:sz w:val="28"/>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CE567D"/>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lear" w:pos="1191"/>
        <w:tab w:val="clear" w:pos="1588"/>
        <w:tab w:val="clear" w:pos="1985"/>
        <w:tab w:val="center" w:pos="4820"/>
        <w:tab w:val="right" w:pos="9639"/>
      </w:tabs>
    </w:pPr>
  </w:style>
  <w:style w:type="paragraph" w:customStyle="1" w:styleId="Equationlegend">
    <w:name w:val="Equation_legend"/>
    <w:basedOn w:val="Normal"/>
    <w:rsid w:val="00CE567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CE567D"/>
    <w:pPr>
      <w:keepNext/>
      <w:keepLines/>
      <w:spacing w:before="240" w:after="120"/>
      <w:jc w:val="center"/>
    </w:pPr>
  </w:style>
  <w:style w:type="paragraph" w:customStyle="1" w:styleId="Figurelegend">
    <w:name w:val="Figure_legend"/>
    <w:basedOn w:val="Normal"/>
    <w:rsid w:val="00CE567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CE567D"/>
    <w:pPr>
      <w:keepLines/>
      <w:spacing w:before="240" w:after="120"/>
      <w:jc w:val="center"/>
    </w:pPr>
    <w:rPr>
      <w:b/>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CE567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CE567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ASN1"/>
    <w:rsid w:val="00CE567D"/>
    <w:rPr>
      <w:b w:val="0"/>
    </w:rPr>
  </w:style>
  <w:style w:type="paragraph" w:styleId="Header">
    <w:name w:val="header"/>
    <w:basedOn w:val="Normal"/>
    <w:link w:val="HeaderChar"/>
    <w:rsid w:val="00CE567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E567D"/>
    <w:pPr>
      <w:keepNext/>
      <w:spacing w:before="160"/>
    </w:pPr>
    <w:rPr>
      <w:b/>
    </w:rPr>
  </w:style>
  <w:style w:type="paragraph" w:customStyle="1" w:styleId="Headingi">
    <w:name w:val="Heading_i"/>
    <w:basedOn w:val="Normal"/>
    <w:next w:val="Normal"/>
    <w:rsid w:val="00CE567D"/>
    <w:pPr>
      <w:keepNext/>
      <w:spacing w:before="160"/>
    </w:pPr>
    <w:rPr>
      <w:i/>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CE567D"/>
    <w:pPr>
      <w:keepNext/>
      <w:keepLines/>
      <w:spacing w:before="0"/>
    </w:pPr>
    <w:rPr>
      <w:b/>
      <w:sz w:val="28"/>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aftertitle"/>
    <w:rsid w:val="00CE567D"/>
    <w:pPr>
      <w:keepNext/>
      <w:keepLines/>
      <w:spacing w:before="360"/>
      <w:jc w:val="center"/>
    </w:pPr>
    <w:rPr>
      <w:b/>
      <w:sz w:val="28"/>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CE567D"/>
    <w:pPr>
      <w:ind w:left="794" w:hanging="794"/>
    </w:p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CE567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CE567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CE567D"/>
    <w:pPr>
      <w:keepNext/>
      <w:keepLines/>
      <w:spacing w:before="360" w:after="120"/>
      <w:jc w:val="center"/>
    </w:pPr>
    <w:rPr>
      <w:b/>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E567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rsid w:val="00772C35"/>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2C15B8"/>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2C15B8"/>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2C15B8"/>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C15B8"/>
    <w:rPr>
      <w:b/>
      <w:sz w:val="24"/>
      <w:lang w:val="en-GB" w:eastAsia="en-US"/>
    </w:rPr>
  </w:style>
  <w:style w:type="character" w:customStyle="1" w:styleId="Heading5Char">
    <w:name w:val="Heading 5 Char"/>
    <w:aliases w:val="H5 Char,H51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tabs>
        <w:tab w:val="clear" w:pos="794"/>
        <w:tab w:val="clear" w:pos="1191"/>
        <w:tab w:val="clear" w:pos="1588"/>
        <w:tab w:val="clear" w:pos="1985"/>
      </w:tabs>
      <w:overflowPunct/>
      <w:autoSpaceDE/>
      <w:autoSpaceDN/>
      <w:adjustRightInd/>
      <w:spacing w:before="0"/>
      <w:textAlignment w:val="auto"/>
    </w:pPr>
    <w:rPr>
      <w:rFonts w:ascii="Tahoma" w:eastAsia="宋体" w:hAnsi="Tahoma" w:cs="Tahoma"/>
      <w:sz w:val="16"/>
      <w:szCs w:val="16"/>
      <w:lang w:eastAsia="ja-JP"/>
    </w:rPr>
  </w:style>
  <w:style w:type="character" w:customStyle="1" w:styleId="BalloonTextChar">
    <w:name w:val="Balloon Text Char"/>
    <w:basedOn w:val="DefaultParagraphFont"/>
    <w:link w:val="BalloonText1"/>
    <w:rsid w:val="002C15B8"/>
    <w:rPr>
      <w:rFonts w:ascii="Tahoma" w:eastAsia="宋体"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pPr>
      <w:tabs>
        <w:tab w:val="clear" w:pos="794"/>
        <w:tab w:val="clear" w:pos="1191"/>
        <w:tab w:val="clear" w:pos="1588"/>
        <w:tab w:val="clear" w:pos="1985"/>
      </w:tabs>
      <w:overflowPunct/>
      <w:autoSpaceDE/>
      <w:autoSpaceDN/>
      <w:adjustRightInd/>
      <w:textAlignment w:val="auto"/>
    </w:pPr>
    <w:rPr>
      <w:rFonts w:eastAsia="宋体"/>
      <w:szCs w:val="24"/>
      <w:lang w:eastAsia="ja-JP"/>
    </w:rPr>
  </w:style>
  <w:style w:type="character" w:customStyle="1" w:styleId="CommentTextChar">
    <w:name w:val="Comment Text Char"/>
    <w:basedOn w:val="DefaultParagraphFont"/>
    <w:link w:val="CommentText1"/>
    <w:rsid w:val="002C15B8"/>
    <w:rPr>
      <w:rFonts w:eastAsia="宋体"/>
      <w:sz w:val="24"/>
      <w:szCs w:val="24"/>
      <w:lang w:val="en-GB" w:eastAsia="ja-JP"/>
    </w:rPr>
  </w:style>
  <w:style w:type="character" w:styleId="Hyperlink">
    <w:name w:val="Hyperlink"/>
    <w:uiPriority w:val="99"/>
    <w:rsid w:val="002C15B8"/>
    <w:rPr>
      <w:color w:val="0000FF"/>
      <w:u w:val="single"/>
    </w:rPr>
  </w:style>
  <w:style w:type="paragraph" w:customStyle="1" w:styleId="Tabletitle">
    <w:name w:val="Table_title"/>
    <w:basedOn w:val="Normal"/>
    <w:next w:val="Normal"/>
    <w:rsid w:val="002C15B8"/>
    <w:pPr>
      <w:tabs>
        <w:tab w:val="clear" w:pos="794"/>
        <w:tab w:val="clear" w:pos="1191"/>
        <w:tab w:val="clear" w:pos="1588"/>
        <w:tab w:val="clear" w:pos="1985"/>
      </w:tabs>
      <w:overflowPunct/>
      <w:autoSpaceDE/>
      <w:autoSpaceDN/>
      <w:adjustRightInd/>
      <w:spacing w:before="0" w:after="120"/>
      <w:jc w:val="center"/>
      <w:textAlignment w:val="auto"/>
    </w:pPr>
    <w:rPr>
      <w:rFonts w:ascii="Times New Roman Bold" w:hAnsi="Times New Roman Bold"/>
      <w:b/>
      <w:szCs w:val="24"/>
      <w:lang w:eastAsia="ja-JP"/>
    </w:rPr>
  </w:style>
  <w:style w:type="paragraph" w:styleId="BodyTextIndent">
    <w:name w:val="Body Text Indent"/>
    <w:basedOn w:val="Normal"/>
    <w:link w:val="BodyTextIndentChar"/>
    <w:rsid w:val="002C15B8"/>
    <w:pPr>
      <w:tabs>
        <w:tab w:val="clear" w:pos="794"/>
        <w:tab w:val="clear" w:pos="1191"/>
        <w:tab w:val="clear" w:pos="1588"/>
        <w:tab w:val="clear" w:pos="1985"/>
      </w:tabs>
      <w:overflowPunct/>
      <w:autoSpaceDE/>
      <w:autoSpaceDN/>
      <w:adjustRightInd/>
      <w:spacing w:before="0" w:after="120"/>
      <w:ind w:left="283"/>
      <w:textAlignment w:val="auto"/>
    </w:pPr>
    <w:rPr>
      <w:sz w:val="20"/>
      <w:szCs w:val="24"/>
      <w:lang w:val="en-AU" w:eastAsia="ja-JP"/>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2C15B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paragraph" w:customStyle="1" w:styleId="Correctionend">
    <w:name w:val="Correction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360"/>
      <w:ind w:left="1440" w:right="1469"/>
      <w:jc w:val="center"/>
      <w:textAlignment w:val="auto"/>
    </w:pPr>
    <w:rPr>
      <w:b/>
      <w:i/>
      <w:color w:val="000000"/>
      <w:sz w:val="20"/>
      <w:szCs w:val="24"/>
      <w:lang w:val="en-US" w:eastAsia="ja-JP"/>
    </w:rPr>
  </w:style>
  <w:style w:type="paragraph" w:customStyle="1" w:styleId="CommentSubject1">
    <w:name w:val="Comment Subject1"/>
    <w:basedOn w:val="CommentText"/>
    <w:next w:val="CommentText"/>
    <w:rsid w:val="002C15B8"/>
    <w:pPr>
      <w:tabs>
        <w:tab w:val="clear" w:pos="794"/>
        <w:tab w:val="clear" w:pos="1191"/>
        <w:tab w:val="clear" w:pos="1588"/>
        <w:tab w:val="clear" w:pos="1985"/>
      </w:tabs>
      <w:overflowPunct/>
      <w:autoSpaceDE/>
      <w:autoSpaceDN/>
      <w:adjustRightInd/>
      <w:textAlignment w:val="auto"/>
    </w:pPr>
    <w:rPr>
      <w:rFonts w:eastAsia="宋体"/>
      <w:b/>
      <w:bCs/>
      <w:szCs w:val="24"/>
      <w:lang w:eastAsia="ja-JP"/>
    </w:rPr>
  </w:style>
  <w:style w:type="character" w:customStyle="1" w:styleId="CommentSubjectChar">
    <w:name w:val="Comment Subject Char"/>
    <w:basedOn w:val="CommentTextChar"/>
    <w:link w:val="CommentSubject"/>
    <w:rsid w:val="002C15B8"/>
    <w:rPr>
      <w:rFonts w:eastAsia="宋体"/>
      <w:b/>
      <w:bCs/>
    </w:rPr>
  </w:style>
  <w:style w:type="paragraph" w:styleId="TableofFigures">
    <w:name w:val="table of figures"/>
    <w:basedOn w:val="Normal"/>
    <w:next w:val="Normal"/>
    <w:uiPriority w:val="99"/>
    <w:rsid w:val="002C15B8"/>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paragraph" w:customStyle="1" w:styleId="ListParagraph1">
    <w:name w:val="List Paragraph1"/>
    <w:basedOn w:val="Normal"/>
    <w:next w:val="ListParagraph"/>
    <w:uiPriority w:val="34"/>
    <w:qFormat/>
    <w:rsid w:val="002C15B8"/>
    <w:pPr>
      <w:tabs>
        <w:tab w:val="clear" w:pos="794"/>
        <w:tab w:val="clear" w:pos="1191"/>
        <w:tab w:val="clear" w:pos="1588"/>
        <w:tab w:val="clear" w:pos="1985"/>
      </w:tabs>
      <w:overflowPunct/>
      <w:autoSpaceDE/>
      <w:autoSpaceDN/>
      <w:adjustRightInd/>
      <w:ind w:left="720"/>
      <w:contextualSpacing/>
      <w:textAlignment w:val="auto"/>
    </w:pPr>
    <w:rPr>
      <w:rFonts w:eastAsia="宋体"/>
      <w:szCs w:val="24"/>
      <w:lang w:eastAsia="ja-JP"/>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paragraph" w:customStyle="1" w:styleId="TOC91">
    <w:name w:val="TOC 91"/>
    <w:basedOn w:val="Normal"/>
    <w:next w:val="Normal"/>
    <w:autoRedefine/>
    <w:uiPriority w:val="39"/>
    <w:unhideWhenUsed/>
    <w:rsid w:val="002C15B8"/>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Calibri" w:eastAsia="宋体" w:hAnsi="Calibri" w:cs="Arial"/>
      <w:sz w:val="22"/>
      <w:szCs w:val="22"/>
      <w:lang w:val="de-DE" w:eastAsia="de-DE"/>
    </w:rPr>
  </w:style>
  <w:style w:type="paragraph" w:customStyle="1" w:styleId="CorrectionSeparatorEnd">
    <w:name w:val="Correction Separator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rsid w:val="002C15B8"/>
    <w:rPr>
      <w:rFonts w:eastAsia="宋体"/>
      <w:b/>
      <w:bCs/>
      <w:lang w:eastAsia="ja-JP"/>
    </w:rPr>
  </w:style>
  <w:style w:type="paragraph" w:customStyle="1" w:styleId="Normalbeforetable">
    <w:name w:val="Normal before table"/>
    <w:basedOn w:val="Normal"/>
    <w:rsid w:val="002C15B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宋体"/>
      <w:b/>
      <w:bCs/>
      <w:sz w:val="24"/>
      <w:szCs w:val="24"/>
      <w:lang w:eastAsia="ja-JP"/>
    </w:rPr>
  </w:style>
  <w:style w:type="character" w:customStyle="1" w:styleId="CommentSubjectChar1">
    <w:name w:val="Comment Subject Char1"/>
    <w:basedOn w:val="CommentTextChar1"/>
    <w:link w:val="CommentSubject"/>
    <w:rsid w:val="002C15B8"/>
    <w:rPr>
      <w:b/>
      <w:bCs/>
    </w:rPr>
  </w:style>
  <w:style w:type="paragraph" w:styleId="ListParagraph">
    <w:name w:val="List Paragraph"/>
    <w:basedOn w:val="Normal"/>
    <w:uiPriority w:val="34"/>
    <w:qFormat/>
    <w:rsid w:val="002C15B8"/>
    <w:pPr>
      <w:ind w:left="720"/>
      <w:contextualSpacing/>
    </w:pPr>
  </w:style>
</w:styles>
</file>

<file path=word/webSettings.xml><?xml version="1.0" encoding="utf-8"?>
<w:webSettings xmlns:r="http://schemas.openxmlformats.org/officeDocument/2006/relationships" xmlns:w="http://schemas.openxmlformats.org/wordprocessingml/2006/main">
  <w:divs>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tp3.itu.int/av-arch/avc-site/2009-2012/1202_Gen/TD-23.zip" TargetMode="Externa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image" Target="media/image7.emf"/></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A5DFB03-D6DC-4E0F-BE6E-1E90BD1F6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14</Pages>
  <Words>1324</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10538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ALU</cp:lastModifiedBy>
  <cp:revision>6</cp:revision>
  <cp:lastPrinted>2002-08-01T06:30:00Z</cp:lastPrinted>
  <dcterms:created xsi:type="dcterms:W3CDTF">2013-05-16T15:12:00Z</dcterms:created>
  <dcterms:modified xsi:type="dcterms:W3CDTF">2013-06-03T10:11:00Z</dcterms:modified>
</cp:coreProperties>
</file>