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B42818">
            <w:pPr>
              <w:spacing w:before="0"/>
              <w:jc w:val="right"/>
              <w:rPr>
                <w:b/>
                <w:bCs/>
                <w:sz w:val="40"/>
              </w:rPr>
            </w:pPr>
            <w:bookmarkStart w:id="2" w:name="docnumber"/>
            <w:r w:rsidRPr="00406BC2">
              <w:rPr>
                <w:b/>
                <w:bCs/>
                <w:sz w:val="40"/>
              </w:rPr>
              <w:t>AVD-</w:t>
            </w:r>
            <w:r w:rsidR="006F3185" w:rsidRPr="006F3185">
              <w:rPr>
                <w:b/>
                <w:bCs/>
                <w:sz w:val="40"/>
              </w:rPr>
              <w:t>4</w:t>
            </w:r>
            <w:r w:rsidR="00B42818">
              <w:rPr>
                <w:b/>
                <w:bCs/>
                <w:sz w:val="40"/>
              </w:rPr>
              <w:t>411</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5804D1" w:rsidP="004F3600">
            <w:pPr>
              <w:wordWrap w:val="0"/>
              <w:jc w:val="right"/>
              <w:rPr>
                <w:sz w:val="22"/>
              </w:rPr>
            </w:pPr>
            <w:r w:rsidRPr="005804D1">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B42818" w:rsidP="003B7885">
            <w:pPr>
              <w:spacing w:after="120"/>
            </w:pPr>
            <w:r w:rsidRPr="00B42818">
              <w:t>Review &amp; comments of "Q.3910: Parameters for monitoring NGN protocols" on H.248</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2F2C77" w:rsidP="009F5199">
            <w:pPr>
              <w:spacing w:after="120"/>
              <w:rPr>
                <w:lang w:val="fr-FR"/>
              </w:rPr>
            </w:pPr>
            <w:proofErr w:type="spellStart"/>
            <w:r w:rsidRPr="002F2C77">
              <w:rPr>
                <w:lang w:val="fr-FR"/>
              </w:rPr>
              <w:t>Proposal</w:t>
            </w:r>
            <w:proofErr w:type="spellEnd"/>
          </w:p>
        </w:tc>
      </w:tr>
    </w:tbl>
    <w:p w:rsidR="00DE2128" w:rsidRPr="00DE2128" w:rsidRDefault="00DE2128" w:rsidP="006C499C">
      <w:pPr>
        <w:rPr>
          <w:lang w:val="fr-FR"/>
        </w:rPr>
      </w:pPr>
    </w:p>
    <w:p w:rsidR="00FE1DA9" w:rsidRDefault="00FE1DA9" w:rsidP="00FE1DA9">
      <w:pPr>
        <w:pStyle w:val="Headingb"/>
      </w:pPr>
      <w:r>
        <w:t>Summary</w:t>
      </w:r>
    </w:p>
    <w:p w:rsidR="003A22B3" w:rsidRDefault="003A22B3" w:rsidP="00FE1DA9">
      <w:r w:rsidRPr="003A22B3">
        <w:t xml:space="preserve">Q.3910 </w:t>
      </w:r>
      <w:r w:rsidR="00F7078F">
        <w:t>“</w:t>
      </w:r>
      <w:r w:rsidRPr="003A22B3">
        <w:t>Parameters for monitoring NGN protocols</w:t>
      </w:r>
      <w:r w:rsidR="00F7078F">
        <w:t>” was published in 2010 (but probably not reviewed by Q.3/16 then).</w:t>
      </w:r>
    </w:p>
    <w:p w:rsidR="00F7078F" w:rsidRDefault="00F7078F" w:rsidP="00FE1DA9">
      <w:r>
        <w:t>This contribution provides comments and clarification to Q.3910 in order to improve the Recommendation.</w:t>
      </w:r>
    </w:p>
    <w:p w:rsidR="00F7078F" w:rsidRDefault="00F7078F" w:rsidP="00FE1DA9">
      <w:r>
        <w:t>The information could be liased to SG11, e.g., in order to trigger an IG item on Q.3910.</w:t>
      </w:r>
    </w:p>
    <w:p w:rsidR="003A22B3" w:rsidRDefault="003A22B3" w:rsidP="00FE1DA9"/>
    <w:p w:rsidR="002F2C77" w:rsidRDefault="00FE1DA9" w:rsidP="002F2C77">
      <w:pPr>
        <w:rPr>
          <w:b/>
          <w:lang w:eastAsia="ja-JP"/>
        </w:rPr>
      </w:pPr>
      <w:r>
        <w:rPr>
          <w:b/>
          <w:lang w:eastAsia="ja-JP"/>
        </w:rPr>
        <w:t>Proposal</w:t>
      </w:r>
    </w:p>
    <w:p w:rsidR="002F2C77" w:rsidRDefault="00F7078F" w:rsidP="002F2C77">
      <w:proofErr w:type="gramStart"/>
      <w:r>
        <w:t xml:space="preserve">Comments </w:t>
      </w:r>
      <w:r w:rsidR="002F2C77">
        <w:t xml:space="preserve"> marked</w:t>
      </w:r>
      <w:proofErr w:type="gramEnd"/>
      <w:r w:rsidR="002F2C77">
        <w:t xml:space="preserve"> up </w:t>
      </w:r>
      <w:r>
        <w:t>against two sections of Q.3910:</w:t>
      </w:r>
    </w:p>
    <w:p w:rsidR="006C499C" w:rsidRDefault="006C499C"/>
    <w:p w:rsidR="00284A0E" w:rsidRDefault="00284A0E" w:rsidP="00284A0E">
      <w:r w:rsidRPr="001627DD">
        <w:rPr>
          <w:highlight w:val="green"/>
        </w:rPr>
        <w:t>Change proposal #1:</w:t>
      </w:r>
    </w:p>
    <w:p w:rsidR="00284A0E" w:rsidRDefault="00284A0E" w:rsidP="00284A0E">
      <w:pPr>
        <w:pStyle w:val="CorrectionSeparatorBegin"/>
        <w:rPr>
          <w:lang w:val="en-GB"/>
        </w:rPr>
      </w:pPr>
      <w:r>
        <w:rPr>
          <w:lang w:val="en-GB"/>
        </w:rPr>
        <w:lastRenderedPageBreak/>
        <w:t>[Begin Proposed Correction]</w:t>
      </w:r>
    </w:p>
    <w:p w:rsidR="00F7078F" w:rsidRPr="00F7078F" w:rsidRDefault="00F7078F" w:rsidP="00F7078F">
      <w:pPr>
        <w:keepNext/>
        <w:keepLines/>
        <w:spacing w:before="360"/>
        <w:ind w:left="794" w:hanging="794"/>
        <w:outlineLvl w:val="0"/>
        <w:rPr>
          <w:rFonts w:eastAsiaTheme="minorEastAsia"/>
          <w:b/>
        </w:rPr>
      </w:pPr>
      <w:bookmarkStart w:id="5" w:name="_Toc239803022"/>
      <w:bookmarkStart w:id="6" w:name="_Toc260249612"/>
      <w:bookmarkStart w:id="7" w:name="_Toc265151815"/>
      <w:bookmarkStart w:id="8" w:name="_Toc266453506"/>
      <w:bookmarkStart w:id="9" w:name="_Toc267576751"/>
      <w:r w:rsidRPr="00F7078F">
        <w:rPr>
          <w:rFonts w:eastAsiaTheme="minorEastAsia"/>
          <w:b/>
        </w:rPr>
        <w:t>2</w:t>
      </w:r>
      <w:r w:rsidRPr="00F7078F">
        <w:rPr>
          <w:rFonts w:eastAsiaTheme="minorEastAsia"/>
          <w:b/>
        </w:rPr>
        <w:tab/>
      </w:r>
      <w:r w:rsidRPr="00F7078F">
        <w:rPr>
          <w:rFonts w:eastAsiaTheme="minorEastAsia" w:hint="eastAsia"/>
          <w:b/>
        </w:rPr>
        <w:t>References</w:t>
      </w:r>
      <w:bookmarkEnd w:id="5"/>
      <w:bookmarkEnd w:id="6"/>
      <w:bookmarkEnd w:id="7"/>
      <w:bookmarkEnd w:id="8"/>
      <w:bookmarkEnd w:id="9"/>
    </w:p>
    <w:p w:rsidR="00F7078F" w:rsidRPr="00F7078F" w:rsidRDefault="00F7078F" w:rsidP="00F7078F">
      <w:pPr>
        <w:jc w:val="both"/>
        <w:rPr>
          <w:rFonts w:eastAsia="SimSun"/>
          <w:lang w:val="en-US" w:eastAsia="zh-CN"/>
        </w:rPr>
      </w:pPr>
      <w:r w:rsidRPr="00F7078F">
        <w:rPr>
          <w:rFonts w:eastAsiaTheme="minorEastAsia"/>
          <w:lang w:val="en-US"/>
        </w:rPr>
        <w:t>The following ITU-T Recommendations and other references contain provisions which, through references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7078F" w:rsidRPr="00F7078F" w:rsidRDefault="00F7078F" w:rsidP="00F7078F">
      <w:pPr>
        <w:ind w:left="1985" w:hanging="1985"/>
        <w:rPr>
          <w:rFonts w:eastAsia="SimSun"/>
          <w:lang w:val="fr-FR" w:eastAsia="zh-CN"/>
        </w:rPr>
      </w:pPr>
      <w:r w:rsidRPr="00F7078F">
        <w:rPr>
          <w:rFonts w:eastAsia="SimSun" w:hint="eastAsia"/>
          <w:lang w:val="fr-FR" w:eastAsia="zh-CN"/>
        </w:rPr>
        <w:t>[</w:t>
      </w:r>
      <w:r w:rsidRPr="00F7078F">
        <w:rPr>
          <w:rFonts w:eastAsiaTheme="minorEastAsia"/>
          <w:lang w:val="fr-FR"/>
        </w:rPr>
        <w:t xml:space="preserve">ITU-T </w:t>
      </w:r>
      <w:r w:rsidRPr="00F7078F">
        <w:rPr>
          <w:rFonts w:eastAsiaTheme="minorEastAsia" w:hint="eastAsia"/>
          <w:lang w:val="fr-FR" w:eastAsia="zh-CN"/>
        </w:rPr>
        <w:t>H.248</w:t>
      </w:r>
      <w:r w:rsidRPr="00F7078F">
        <w:rPr>
          <w:rFonts w:eastAsiaTheme="minorEastAsia"/>
          <w:lang w:val="fr-FR" w:eastAsia="zh-CN"/>
        </w:rPr>
        <w:t>.1</w:t>
      </w:r>
      <w:r w:rsidRPr="00F7078F">
        <w:rPr>
          <w:rFonts w:eastAsia="SimSun" w:hint="eastAsia"/>
          <w:lang w:val="fr-FR" w:eastAsia="zh-CN"/>
        </w:rPr>
        <w:t>]</w:t>
      </w:r>
      <w:r w:rsidRPr="00F7078F">
        <w:rPr>
          <w:rFonts w:eastAsiaTheme="minorEastAsia"/>
          <w:lang w:val="fr-CH" w:eastAsia="zh-CN"/>
        </w:rPr>
        <w:tab/>
      </w:r>
      <w:proofErr w:type="spellStart"/>
      <w:r w:rsidRPr="00F7078F">
        <w:rPr>
          <w:rFonts w:eastAsiaTheme="minorEastAsia"/>
          <w:lang w:val="fr-CH" w:eastAsia="ko-KR"/>
        </w:rPr>
        <w:t>Recommendation</w:t>
      </w:r>
      <w:proofErr w:type="spellEnd"/>
      <w:r w:rsidRPr="00F7078F">
        <w:rPr>
          <w:rFonts w:eastAsiaTheme="minorEastAsia"/>
          <w:lang w:val="fr-CH" w:eastAsia="zh-CN"/>
        </w:rPr>
        <w:t xml:space="preserve"> </w:t>
      </w:r>
      <w:r w:rsidRPr="00F7078F">
        <w:rPr>
          <w:rFonts w:eastAsiaTheme="minorEastAsia"/>
          <w:lang w:val="fr-CH"/>
        </w:rPr>
        <w:t>ITU-T</w:t>
      </w:r>
      <w:r w:rsidRPr="00F7078F">
        <w:rPr>
          <w:rFonts w:eastAsia="SimSun"/>
          <w:lang w:val="fr-CH" w:eastAsia="zh-CN"/>
        </w:rPr>
        <w:t xml:space="preserve"> </w:t>
      </w:r>
      <w:r w:rsidRPr="00F7078F">
        <w:rPr>
          <w:rFonts w:eastAsia="SimSun" w:hint="eastAsia"/>
          <w:lang w:val="fr-FR" w:eastAsia="zh-CN"/>
        </w:rPr>
        <w:t>H.248.1 (20</w:t>
      </w:r>
      <w:ins w:id="10" w:author="ALU" w:date="2013-05-20T08:25:00Z">
        <w:r w:rsidR="005F1F33">
          <w:rPr>
            <w:rFonts w:eastAsia="SimSun"/>
            <w:lang w:val="fr-FR" w:eastAsia="zh-CN"/>
          </w:rPr>
          <w:t>13</w:t>
        </w:r>
      </w:ins>
      <w:del w:id="11" w:author="ALU" w:date="2013-05-20T08:25:00Z">
        <w:r w:rsidRPr="00F7078F" w:rsidDel="005F1F33">
          <w:rPr>
            <w:rFonts w:eastAsia="SimSun" w:hint="eastAsia"/>
            <w:lang w:val="fr-FR" w:eastAsia="zh-CN"/>
          </w:rPr>
          <w:delText>05</w:delText>
        </w:r>
      </w:del>
      <w:r w:rsidRPr="00F7078F">
        <w:rPr>
          <w:rFonts w:eastAsia="SimSun" w:hint="eastAsia"/>
          <w:lang w:val="fr-FR" w:eastAsia="zh-CN"/>
        </w:rPr>
        <w:t xml:space="preserve">), </w:t>
      </w:r>
      <w:r w:rsidRPr="00F7078F">
        <w:rPr>
          <w:rFonts w:eastAsia="SimSun" w:hint="eastAsia"/>
          <w:i/>
          <w:lang w:val="fr-FR" w:eastAsia="zh-CN"/>
        </w:rPr>
        <w:t xml:space="preserve">Gateway control </w:t>
      </w:r>
      <w:proofErr w:type="spellStart"/>
      <w:r w:rsidRPr="00F7078F">
        <w:rPr>
          <w:rFonts w:eastAsia="SimSun" w:hint="eastAsia"/>
          <w:i/>
          <w:lang w:val="fr-FR" w:eastAsia="zh-CN"/>
        </w:rPr>
        <w:t>protocol</w:t>
      </w:r>
      <w:proofErr w:type="spellEnd"/>
      <w:r w:rsidRPr="00F7078F">
        <w:rPr>
          <w:rFonts w:eastAsia="SimSun" w:hint="eastAsia"/>
          <w:i/>
          <w:lang w:val="fr-FR" w:eastAsia="zh-CN"/>
        </w:rPr>
        <w:t>: Version</w:t>
      </w:r>
      <w:r w:rsidRPr="00F7078F">
        <w:rPr>
          <w:rFonts w:eastAsia="SimSun"/>
          <w:i/>
          <w:lang w:val="fr-FR" w:eastAsia="zh-CN"/>
        </w:rPr>
        <w:t> </w:t>
      </w:r>
      <w:r w:rsidRPr="00F7078F">
        <w:rPr>
          <w:rFonts w:eastAsia="SimSun" w:hint="eastAsia"/>
          <w:i/>
          <w:lang w:val="fr-FR" w:eastAsia="zh-CN"/>
        </w:rPr>
        <w:t>3</w:t>
      </w:r>
      <w:r w:rsidRPr="00F7078F">
        <w:rPr>
          <w:rFonts w:eastAsia="SimSun"/>
          <w:lang w:val="fr-CH"/>
        </w:rPr>
        <w:t>.</w:t>
      </w:r>
    </w:p>
    <w:p w:rsidR="00215B32" w:rsidRPr="0039229D" w:rsidRDefault="00215B32" w:rsidP="00215B32">
      <w:pPr>
        <w:pBdr>
          <w:top w:val="thinThickSmallGap" w:sz="24" w:space="1" w:color="0070C0"/>
        </w:pBdr>
        <w:shd w:val="clear" w:color="auto" w:fill="D9D9D9" w:themeFill="background1" w:themeFillShade="D9"/>
        <w:rPr>
          <w:ins w:id="12" w:author="ALU" w:date="2013-05-20T08:29:00Z"/>
          <w:rFonts w:eastAsia="Times New Roman"/>
          <w:b/>
        </w:rPr>
      </w:pPr>
      <w:ins w:id="13" w:author="ALU" w:date="2013-05-20T08:29:00Z">
        <w:r w:rsidRPr="0039229D">
          <w:rPr>
            <w:rFonts w:eastAsia="Times New Roman"/>
            <w:b/>
          </w:rPr>
          <w:t>Comment [</w:t>
        </w:r>
        <w:r>
          <w:rPr>
            <w:rFonts w:eastAsia="Times New Roman"/>
            <w:b/>
          </w:rPr>
          <w:t>Q.3/16</w:t>
        </w:r>
        <w:r w:rsidRPr="0039229D">
          <w:rPr>
            <w:rFonts w:eastAsia="Times New Roman"/>
            <w:b/>
          </w:rPr>
          <w:t>]:</w:t>
        </w:r>
      </w:ins>
    </w:p>
    <w:p w:rsidR="00215B32" w:rsidRDefault="00215B32" w:rsidP="00215B32">
      <w:pPr>
        <w:ind w:left="567"/>
        <w:rPr>
          <w:ins w:id="14" w:author="ALU" w:date="2013-05-20T08:29:00Z"/>
          <w:rFonts w:eastAsia="Times New Roman"/>
        </w:rPr>
        <w:pPrChange w:id="15" w:author="ALU" w:date="2013-05-17T15:00:00Z">
          <w:pPr/>
        </w:pPrChange>
      </w:pPr>
      <w:ins w:id="16" w:author="ALU" w:date="2013-05-20T08:30:00Z">
        <w:r>
          <w:rPr>
            <w:rFonts w:eastAsia="Times New Roman"/>
          </w:rPr>
          <w:t>Publiction date could be updated</w:t>
        </w:r>
      </w:ins>
      <w:ins w:id="17" w:author="ALU" w:date="2013-05-20T08:29:00Z">
        <w:r>
          <w:rPr>
            <w:rFonts w:eastAsia="Times New Roman"/>
          </w:rPr>
          <w:t>.</w:t>
        </w:r>
      </w:ins>
    </w:p>
    <w:p w:rsidR="00215B32" w:rsidRPr="0039229D" w:rsidRDefault="00215B32" w:rsidP="00215B32">
      <w:pPr>
        <w:pBdr>
          <w:bottom w:val="thickThinSmallGap" w:sz="24" w:space="1" w:color="0070C0"/>
        </w:pBdr>
        <w:rPr>
          <w:ins w:id="18" w:author="ALU" w:date="2013-05-20T08:29:00Z"/>
          <w:rFonts w:eastAsia="Times New Roman"/>
        </w:rPr>
      </w:pPr>
      <w:ins w:id="19" w:author="ALU" w:date="2013-05-20T08:29:00Z">
        <w:r>
          <w:rPr>
            <w:rFonts w:eastAsia="Times New Roman"/>
          </w:rPr>
          <w:t>[End comment.]</w:t>
        </w:r>
      </w:ins>
    </w:p>
    <w:p w:rsidR="00F7078F" w:rsidRPr="00F7078F" w:rsidRDefault="00215B32" w:rsidP="00215B32">
      <w:pPr>
        <w:ind w:left="1985" w:hanging="1985"/>
        <w:rPr>
          <w:rFonts w:eastAsia="SimSun"/>
          <w:lang w:val="en-US" w:eastAsia="zh-CN"/>
        </w:rPr>
      </w:pPr>
      <w:ins w:id="20" w:author="ALU" w:date="2013-05-20T08:29:00Z">
        <w:r w:rsidRPr="00F7078F">
          <w:rPr>
            <w:rFonts w:eastAsia="SimSun" w:hint="eastAsia"/>
            <w:lang w:val="en-US" w:eastAsia="zh-CN"/>
          </w:rPr>
          <w:t xml:space="preserve"> </w:t>
        </w:r>
      </w:ins>
      <w:r w:rsidR="00F7078F" w:rsidRPr="00F7078F">
        <w:rPr>
          <w:rFonts w:eastAsia="SimSun" w:hint="eastAsia"/>
          <w:lang w:val="en-US" w:eastAsia="zh-CN"/>
        </w:rPr>
        <w:t>[</w:t>
      </w:r>
      <w:r w:rsidR="00F7078F" w:rsidRPr="00F7078F">
        <w:rPr>
          <w:rFonts w:eastAsiaTheme="minorEastAsia"/>
          <w:lang w:val="en-US"/>
        </w:rPr>
        <w:t xml:space="preserve">ITU-T </w:t>
      </w:r>
      <w:r w:rsidR="00F7078F" w:rsidRPr="00F7078F">
        <w:rPr>
          <w:rFonts w:eastAsiaTheme="minorEastAsia" w:hint="eastAsia"/>
          <w:lang w:val="en-US"/>
        </w:rPr>
        <w:t>Q.752</w:t>
      </w:r>
      <w:r w:rsidR="00F7078F" w:rsidRPr="00F7078F">
        <w:rPr>
          <w:rFonts w:eastAsia="SimSun" w:hint="eastAsia"/>
          <w:lang w:val="en-US" w:eastAsia="zh-CN"/>
        </w:rPr>
        <w:t>]</w:t>
      </w:r>
      <w:r w:rsidR="00F7078F" w:rsidRPr="00F7078F">
        <w:rPr>
          <w:rFonts w:eastAsia="SimSun"/>
          <w:lang w:val="en-US" w:eastAsia="zh-CN"/>
        </w:rPr>
        <w:tab/>
      </w:r>
      <w:r w:rsidR="00F7078F" w:rsidRPr="00F7078F">
        <w:rPr>
          <w:rFonts w:eastAsia="SimSun"/>
          <w:lang w:val="en-US" w:eastAsia="zh-CN"/>
        </w:rPr>
        <w:tab/>
      </w:r>
      <w:r w:rsidR="00F7078F" w:rsidRPr="00F7078F">
        <w:rPr>
          <w:rFonts w:eastAsiaTheme="minorEastAsia"/>
          <w:lang w:val="en-US" w:eastAsia="ko-KR"/>
        </w:rPr>
        <w:t>Recommendation</w:t>
      </w:r>
      <w:r w:rsidR="00F7078F" w:rsidRPr="00F7078F" w:rsidDel="00CC0162">
        <w:rPr>
          <w:rFonts w:eastAsiaTheme="minorEastAsia" w:hint="eastAsia"/>
          <w:lang w:val="en-US" w:eastAsia="zh-CN"/>
        </w:rPr>
        <w:t xml:space="preserve"> </w:t>
      </w:r>
      <w:r w:rsidR="00F7078F" w:rsidRPr="00F7078F">
        <w:rPr>
          <w:rFonts w:eastAsiaTheme="minorEastAsia"/>
          <w:lang w:val="en-US"/>
        </w:rPr>
        <w:t xml:space="preserve">ITU-T </w:t>
      </w:r>
      <w:r w:rsidR="00F7078F" w:rsidRPr="00F7078F">
        <w:rPr>
          <w:rFonts w:eastAsiaTheme="minorEastAsia" w:hint="eastAsia"/>
          <w:lang w:val="en-US"/>
        </w:rPr>
        <w:t>Q.752</w:t>
      </w:r>
      <w:r w:rsidR="00F7078F" w:rsidRPr="00F7078F">
        <w:rPr>
          <w:rFonts w:eastAsia="SimSun" w:hint="eastAsia"/>
          <w:lang w:val="en-US" w:eastAsia="zh-CN"/>
        </w:rPr>
        <w:t xml:space="preserve"> (1997),</w:t>
      </w:r>
      <w:r w:rsidR="00F7078F" w:rsidRPr="00F7078F">
        <w:rPr>
          <w:rFonts w:eastAsiaTheme="minorEastAsia"/>
          <w:lang w:val="en-US"/>
        </w:rPr>
        <w:t xml:space="preserve"> </w:t>
      </w:r>
      <w:r w:rsidR="00F7078F" w:rsidRPr="00F7078F">
        <w:rPr>
          <w:rFonts w:eastAsia="SimSun"/>
          <w:i/>
          <w:lang w:val="en-US" w:eastAsia="zh-CN"/>
        </w:rPr>
        <w:t xml:space="preserve">Monitoring and measurements for </w:t>
      </w:r>
      <w:proofErr w:type="gramStart"/>
      <w:r w:rsidR="00F7078F" w:rsidRPr="00F7078F">
        <w:rPr>
          <w:rFonts w:eastAsia="SimSun"/>
          <w:i/>
          <w:lang w:val="en-US" w:eastAsia="zh-CN"/>
        </w:rPr>
        <w:t>Signalling</w:t>
      </w:r>
      <w:proofErr w:type="gramEnd"/>
      <w:r w:rsidR="00F7078F" w:rsidRPr="00F7078F">
        <w:rPr>
          <w:rFonts w:eastAsia="SimSun"/>
          <w:i/>
          <w:lang w:val="en-US" w:eastAsia="zh-CN"/>
        </w:rPr>
        <w:t xml:space="preserve"> System No. 7 networks</w:t>
      </w:r>
      <w:r w:rsidR="00F7078F" w:rsidRPr="00F7078F">
        <w:rPr>
          <w:rFonts w:eastAsia="SimSun"/>
        </w:rPr>
        <w:t>.</w:t>
      </w:r>
    </w:p>
    <w:p w:rsidR="00F7078F" w:rsidRPr="00F7078F" w:rsidRDefault="00F7078F" w:rsidP="00F7078F">
      <w:pPr>
        <w:ind w:left="1985" w:hanging="1985"/>
        <w:rPr>
          <w:rFonts w:eastAsiaTheme="minorEastAsia"/>
          <w:lang w:val="en-US"/>
        </w:rPr>
      </w:pPr>
      <w:bookmarkStart w:id="21" w:name="_Ref141175412"/>
      <w:bookmarkStart w:id="22" w:name="_Ref141174893"/>
      <w:r w:rsidRPr="00F7078F">
        <w:rPr>
          <w:rFonts w:eastAsia="SimSun" w:hint="eastAsia"/>
          <w:lang w:val="en-US" w:eastAsia="zh-CN"/>
        </w:rPr>
        <w:t>[</w:t>
      </w:r>
      <w:bookmarkEnd w:id="21"/>
      <w:r w:rsidRPr="00F7078F">
        <w:rPr>
          <w:rFonts w:eastAsiaTheme="minorEastAsia"/>
          <w:lang w:val="en-US"/>
        </w:rPr>
        <w:t xml:space="preserve">ITU-T </w:t>
      </w:r>
      <w:r w:rsidRPr="00F7078F">
        <w:rPr>
          <w:rFonts w:eastAsiaTheme="minorEastAsia" w:hint="eastAsia"/>
          <w:lang w:val="en-US" w:eastAsia="zh-CN"/>
        </w:rPr>
        <w:t>Q.3902</w:t>
      </w:r>
      <w:r w:rsidRPr="00F7078F">
        <w:rPr>
          <w:rFonts w:eastAsia="SimSun" w:hint="eastAsia"/>
          <w:lang w:val="en-US" w:eastAsia="zh-CN"/>
        </w:rPr>
        <w:t>]</w:t>
      </w:r>
      <w:r w:rsidRPr="00F7078F">
        <w:rPr>
          <w:rFonts w:eastAsiaTheme="minorEastAsia"/>
          <w:lang w:val="en-US" w:eastAsia="zh-CN"/>
        </w:rPr>
        <w:tab/>
      </w:r>
      <w:r w:rsidRPr="00F7078F">
        <w:rPr>
          <w:rFonts w:eastAsiaTheme="minorEastAsia"/>
          <w:lang w:val="en-US" w:eastAsia="zh-CN"/>
        </w:rPr>
        <w:tab/>
      </w:r>
      <w:r w:rsidRPr="00F7078F">
        <w:rPr>
          <w:rFonts w:eastAsiaTheme="minorEastAsia"/>
          <w:lang w:eastAsia="ko-KR"/>
        </w:rPr>
        <w:t>Recommendation</w:t>
      </w:r>
      <w:r w:rsidRPr="00F7078F">
        <w:rPr>
          <w:rFonts w:eastAsiaTheme="minorEastAsia"/>
          <w:lang w:val="en-US" w:eastAsia="zh-CN"/>
        </w:rPr>
        <w:t xml:space="preserve"> </w:t>
      </w:r>
      <w:r w:rsidRPr="00F7078F">
        <w:rPr>
          <w:rFonts w:eastAsiaTheme="minorEastAsia"/>
          <w:lang w:val="en-US"/>
        </w:rPr>
        <w:t>ITU-T</w:t>
      </w:r>
      <w:r w:rsidRPr="00F7078F">
        <w:rPr>
          <w:rFonts w:eastAsia="SimSun"/>
          <w:lang w:val="en-US" w:eastAsia="zh-CN"/>
        </w:rPr>
        <w:t xml:space="preserve"> Q.3902</w:t>
      </w:r>
      <w:r w:rsidRPr="00F7078F">
        <w:rPr>
          <w:rFonts w:eastAsia="SimSun" w:hint="eastAsia"/>
          <w:lang w:val="en-US" w:eastAsia="zh-CN"/>
        </w:rPr>
        <w:t xml:space="preserve"> (2008), </w:t>
      </w:r>
      <w:r w:rsidRPr="00F7078F">
        <w:rPr>
          <w:rFonts w:eastAsia="SimSun"/>
          <w:i/>
          <w:lang w:val="en-US" w:eastAsia="zh-CN"/>
        </w:rPr>
        <w:t>Operational parameters to be monitored when implementing NGN technical means in public telecommunication networks</w:t>
      </w:r>
      <w:r w:rsidRPr="00F7078F">
        <w:rPr>
          <w:rFonts w:eastAsia="SimSun"/>
        </w:rPr>
        <w:t>.</w:t>
      </w:r>
    </w:p>
    <w:bookmarkEnd w:id="22"/>
    <w:p w:rsidR="00284A0E" w:rsidRDefault="00284A0E" w:rsidP="00284A0E">
      <w:pPr>
        <w:pStyle w:val="Correctionend"/>
        <w:rPr>
          <w:lang w:val="en-GB"/>
        </w:rPr>
      </w:pPr>
      <w:r>
        <w:rPr>
          <w:lang w:val="en-GB"/>
        </w:rPr>
        <w:t>[End Proposed Correction]</w:t>
      </w:r>
    </w:p>
    <w:p w:rsidR="00284A0E" w:rsidRDefault="00284A0E" w:rsidP="00284A0E"/>
    <w:p w:rsidR="00284A0E" w:rsidRDefault="00284A0E" w:rsidP="00284A0E">
      <w:r w:rsidRPr="001627DD">
        <w:rPr>
          <w:highlight w:val="green"/>
        </w:rPr>
        <w:t>Change proposal #2:</w:t>
      </w:r>
    </w:p>
    <w:p w:rsidR="00284A0E" w:rsidRDefault="00284A0E" w:rsidP="00284A0E">
      <w:pPr>
        <w:pStyle w:val="CorrectionSeparatorBegin"/>
        <w:rPr>
          <w:lang w:val="en-GB"/>
        </w:rPr>
      </w:pPr>
      <w:r>
        <w:rPr>
          <w:lang w:val="en-GB"/>
        </w:rPr>
        <w:t>[Begin Proposed Correction]</w:t>
      </w:r>
    </w:p>
    <w:p w:rsidR="00215B32" w:rsidRPr="00215B32" w:rsidRDefault="00215B32" w:rsidP="00215B32">
      <w:pPr>
        <w:keepNext/>
        <w:keepLines/>
        <w:spacing w:before="360"/>
        <w:ind w:left="794" w:hanging="794"/>
        <w:outlineLvl w:val="0"/>
        <w:rPr>
          <w:rFonts w:eastAsiaTheme="minorEastAsia"/>
          <w:b/>
        </w:rPr>
      </w:pPr>
      <w:bookmarkStart w:id="23" w:name="_Toc239803026"/>
      <w:bookmarkStart w:id="24" w:name="_Toc260249617"/>
      <w:bookmarkStart w:id="25" w:name="_Toc265151820"/>
      <w:bookmarkStart w:id="26" w:name="_Toc266453511"/>
      <w:bookmarkStart w:id="27" w:name="_Toc267576756"/>
      <w:r w:rsidRPr="00215B32">
        <w:rPr>
          <w:rFonts w:eastAsiaTheme="minorEastAsia"/>
          <w:b/>
        </w:rPr>
        <w:t>7</w:t>
      </w:r>
      <w:r w:rsidRPr="00215B32">
        <w:rPr>
          <w:rFonts w:eastAsiaTheme="minorEastAsia"/>
          <w:b/>
        </w:rPr>
        <w:tab/>
      </w:r>
      <w:r w:rsidRPr="00215B32">
        <w:rPr>
          <w:rFonts w:eastAsiaTheme="minorEastAsia" w:hint="eastAsia"/>
          <w:b/>
        </w:rPr>
        <w:t xml:space="preserve">RTP/RTCP </w:t>
      </w:r>
      <w:r w:rsidRPr="00215B32">
        <w:rPr>
          <w:rFonts w:eastAsiaTheme="minorEastAsia"/>
          <w:b/>
        </w:rPr>
        <w:t>monitoring and measurement</w:t>
      </w:r>
      <w:r w:rsidRPr="00215B32">
        <w:rPr>
          <w:rFonts w:eastAsiaTheme="minorEastAsia" w:hint="eastAsia"/>
          <w:b/>
        </w:rPr>
        <w:t xml:space="preserve"> parameters</w:t>
      </w:r>
      <w:bookmarkEnd w:id="23"/>
      <w:bookmarkEnd w:id="24"/>
      <w:bookmarkEnd w:id="25"/>
      <w:bookmarkEnd w:id="26"/>
      <w:bookmarkEnd w:id="27"/>
    </w:p>
    <w:p w:rsidR="00215B32" w:rsidRPr="00215B32" w:rsidRDefault="00215B32" w:rsidP="00215B32">
      <w:pPr>
        <w:keepNext/>
        <w:keepLines/>
        <w:spacing w:before="240"/>
        <w:ind w:left="794" w:hanging="794"/>
        <w:outlineLvl w:val="1"/>
        <w:rPr>
          <w:rFonts w:eastAsiaTheme="minorEastAsia"/>
          <w:b/>
        </w:rPr>
      </w:pPr>
      <w:bookmarkStart w:id="28" w:name="_Toc239803027"/>
      <w:bookmarkStart w:id="29" w:name="_Toc260249618"/>
      <w:bookmarkStart w:id="30" w:name="_Toc265151821"/>
      <w:bookmarkStart w:id="31" w:name="_Toc266453512"/>
      <w:bookmarkStart w:id="32" w:name="_Toc267576757"/>
      <w:r w:rsidRPr="00215B32">
        <w:rPr>
          <w:rFonts w:eastAsiaTheme="minorEastAsia"/>
          <w:b/>
        </w:rPr>
        <w:t>7.1</w:t>
      </w:r>
      <w:r w:rsidRPr="00215B32">
        <w:rPr>
          <w:rFonts w:eastAsiaTheme="minorEastAsia"/>
          <w:b/>
        </w:rPr>
        <w:tab/>
        <w:t>General</w:t>
      </w:r>
      <w:bookmarkEnd w:id="28"/>
      <w:bookmarkEnd w:id="29"/>
      <w:bookmarkEnd w:id="30"/>
      <w:bookmarkEnd w:id="31"/>
      <w:bookmarkEnd w:id="32"/>
    </w:p>
    <w:p w:rsidR="00215B32" w:rsidRPr="00215B32" w:rsidRDefault="00215B32" w:rsidP="00215B32">
      <w:pPr>
        <w:jc w:val="both"/>
        <w:rPr>
          <w:rFonts w:eastAsiaTheme="minorEastAsia"/>
        </w:rPr>
      </w:pPr>
      <w:r w:rsidRPr="00215B32">
        <w:rPr>
          <w:rFonts w:eastAsiaTheme="minorEastAsia" w:hint="eastAsia"/>
        </w:rPr>
        <w:t xml:space="preserve">RTP/RTCP </w:t>
      </w:r>
      <w:r w:rsidRPr="00215B32">
        <w:rPr>
          <w:rFonts w:eastAsiaTheme="minorEastAsia"/>
        </w:rPr>
        <w:t>performance</w:t>
      </w:r>
      <w:r w:rsidRPr="00215B32">
        <w:rPr>
          <w:rFonts w:eastAsiaTheme="minorEastAsia" w:hint="eastAsia"/>
        </w:rPr>
        <w:t>, availability and utilization mostly depend on</w:t>
      </w:r>
      <w:r w:rsidRPr="00215B32">
        <w:rPr>
          <w:rFonts w:eastAsiaTheme="minorEastAsia"/>
        </w:rPr>
        <w:t xml:space="preserve"> the</w:t>
      </w:r>
      <w:r w:rsidRPr="00215B32">
        <w:rPr>
          <w:rFonts w:eastAsiaTheme="minorEastAsia" w:hint="eastAsia"/>
        </w:rPr>
        <w:t xml:space="preserve"> IP network. </w:t>
      </w:r>
      <w:r w:rsidRPr="00215B32">
        <w:rPr>
          <w:rFonts w:eastAsiaTheme="minorEastAsia" w:hint="eastAsia"/>
          <w:highlight w:val="yellow"/>
          <w:rPrChange w:id="33" w:author="ALU" w:date="2013-05-20T08:30:00Z">
            <w:rPr>
              <w:rFonts w:eastAsiaTheme="minorEastAsia" w:hint="eastAsia"/>
            </w:rPr>
          </w:rPrChange>
        </w:rPr>
        <w:t xml:space="preserve">RTP/RTCP </w:t>
      </w:r>
      <w:r w:rsidRPr="00215B32">
        <w:rPr>
          <w:rFonts w:eastAsiaTheme="minorEastAsia" w:hint="eastAsia"/>
          <w:highlight w:val="yellow"/>
          <w:lang w:eastAsia="zh-CN"/>
          <w:rPrChange w:id="34" w:author="ALU" w:date="2013-05-20T08:30:00Z">
            <w:rPr>
              <w:rFonts w:eastAsiaTheme="minorEastAsia" w:hint="eastAsia"/>
              <w:lang w:eastAsia="zh-CN"/>
            </w:rPr>
          </w:rPrChange>
        </w:rPr>
        <w:t>node</w:t>
      </w:r>
      <w:r w:rsidRPr="00215B32">
        <w:rPr>
          <w:rFonts w:eastAsiaTheme="minorEastAsia" w:hint="eastAsia"/>
          <w:lang w:eastAsia="zh-CN"/>
        </w:rPr>
        <w:t xml:space="preserve"> status,</w:t>
      </w:r>
      <w:r w:rsidRPr="00215B32">
        <w:rPr>
          <w:rFonts w:eastAsiaTheme="minorEastAsia"/>
        </w:rPr>
        <w:t xml:space="preserve"> faults and quality, availability, and utilization indicators are detailed in Tables 1, 2, 3</w:t>
      </w:r>
      <w:r w:rsidRPr="00215B32">
        <w:rPr>
          <w:rFonts w:eastAsia="SimSun" w:hint="eastAsia"/>
          <w:lang w:eastAsia="zh-CN"/>
        </w:rPr>
        <w:t xml:space="preserve"> and 4</w:t>
      </w:r>
      <w:r w:rsidRPr="00215B32">
        <w:rPr>
          <w:rFonts w:eastAsia="SimSun"/>
          <w:lang w:eastAsia="zh-CN"/>
        </w:rPr>
        <w:t>,</w:t>
      </w:r>
      <w:r w:rsidRPr="00215B32">
        <w:rPr>
          <w:rFonts w:eastAsiaTheme="minorEastAsia"/>
        </w:rPr>
        <w:t xml:space="preserve"> respectively.</w:t>
      </w:r>
    </w:p>
    <w:p w:rsidR="00215B32" w:rsidRPr="00215B32" w:rsidRDefault="00215B32" w:rsidP="00215B32">
      <w:pPr>
        <w:jc w:val="both"/>
        <w:rPr>
          <w:rFonts w:eastAsiaTheme="minorEastAsia"/>
        </w:rPr>
      </w:pPr>
      <w:r w:rsidRPr="00215B32">
        <w:rPr>
          <w:rFonts w:eastAsiaTheme="minorEastAsia" w:hint="eastAsia"/>
        </w:rPr>
        <w:t xml:space="preserve">The </w:t>
      </w:r>
      <w:r w:rsidRPr="00215B32">
        <w:rPr>
          <w:rFonts w:eastAsiaTheme="minorEastAsia"/>
        </w:rPr>
        <w:t>'</w:t>
      </w:r>
      <w:r w:rsidRPr="00215B32">
        <w:rPr>
          <w:rFonts w:eastAsiaTheme="minorEastAsia" w:hint="eastAsia"/>
        </w:rPr>
        <w:t>Usage</w:t>
      </w:r>
      <w:r w:rsidRPr="00215B32">
        <w:rPr>
          <w:rFonts w:eastAsiaTheme="minorEastAsia"/>
        </w:rPr>
        <w:t>'</w:t>
      </w:r>
      <w:r w:rsidRPr="00215B32">
        <w:rPr>
          <w:rFonts w:eastAsiaTheme="minorEastAsia" w:hint="eastAsia"/>
        </w:rPr>
        <w:t xml:space="preserve"> column indicates </w:t>
      </w:r>
      <w:r w:rsidRPr="00215B32">
        <w:rPr>
          <w:rFonts w:eastAsiaTheme="minorEastAsia" w:hint="eastAsia"/>
          <w:lang w:eastAsia="zh-CN"/>
        </w:rPr>
        <w:t>the</w:t>
      </w:r>
      <w:r w:rsidRPr="00215B32">
        <w:rPr>
          <w:rFonts w:eastAsiaTheme="minorEastAsia" w:hint="eastAsia"/>
        </w:rPr>
        <w:t xml:space="preserve"> categories appl</w:t>
      </w:r>
      <w:r w:rsidRPr="00215B32">
        <w:rPr>
          <w:rFonts w:eastAsiaTheme="minorEastAsia" w:hint="eastAsia"/>
          <w:lang w:eastAsia="zh-CN"/>
        </w:rPr>
        <w:t>icable</w:t>
      </w:r>
      <w:r w:rsidRPr="00215B32">
        <w:rPr>
          <w:rFonts w:eastAsiaTheme="minorEastAsia" w:hint="eastAsia"/>
        </w:rPr>
        <w:t xml:space="preserve"> to each parameter.</w:t>
      </w:r>
    </w:p>
    <w:p w:rsidR="00215B32" w:rsidRPr="00215B32" w:rsidRDefault="00215B32" w:rsidP="00215B32">
      <w:pPr>
        <w:jc w:val="both"/>
        <w:rPr>
          <w:rFonts w:eastAsiaTheme="minorEastAsia"/>
        </w:rPr>
      </w:pPr>
      <w:r w:rsidRPr="00215B32">
        <w:rPr>
          <w:rFonts w:eastAsiaTheme="minorEastAsia" w:hint="eastAsia"/>
        </w:rPr>
        <w:t xml:space="preserve">The </w:t>
      </w:r>
      <w:r w:rsidRPr="00215B32">
        <w:rPr>
          <w:rFonts w:eastAsiaTheme="minorEastAsia"/>
        </w:rPr>
        <w:t>'</w:t>
      </w:r>
      <w:r w:rsidRPr="00215B32">
        <w:rPr>
          <w:rFonts w:eastAsia="SimSun" w:hint="eastAsia"/>
          <w:lang w:eastAsia="zh-CN"/>
        </w:rPr>
        <w:t>Interval</w:t>
      </w:r>
      <w:r w:rsidRPr="00215B32">
        <w:rPr>
          <w:rFonts w:eastAsiaTheme="minorEastAsia"/>
        </w:rPr>
        <w:t>'</w:t>
      </w:r>
      <w:r w:rsidRPr="00215B32">
        <w:rPr>
          <w:rFonts w:eastAsiaTheme="minorEastAsia" w:hint="eastAsia"/>
        </w:rPr>
        <w:t xml:space="preserve"> column indicates the </w:t>
      </w:r>
      <w:r w:rsidRPr="00215B32">
        <w:rPr>
          <w:rFonts w:eastAsia="SimSun" w:hint="eastAsia"/>
          <w:lang w:eastAsia="zh-CN"/>
        </w:rPr>
        <w:t>duration</w:t>
      </w:r>
      <w:r w:rsidRPr="00215B32">
        <w:rPr>
          <w:rFonts w:eastAsiaTheme="minorEastAsia" w:hint="eastAsia"/>
        </w:rPr>
        <w:t xml:space="preserve"> of each parameter.</w:t>
      </w:r>
    </w:p>
    <w:p w:rsidR="00215B32" w:rsidRPr="00215B32" w:rsidRDefault="00215B32" w:rsidP="00215B32">
      <w:pPr>
        <w:jc w:val="both"/>
        <w:rPr>
          <w:rFonts w:eastAsiaTheme="minorEastAsia"/>
        </w:rPr>
      </w:pPr>
      <w:r w:rsidRPr="00215B32">
        <w:rPr>
          <w:rFonts w:eastAsiaTheme="minorEastAsia" w:hint="eastAsia"/>
        </w:rPr>
        <w:t xml:space="preserve">The </w:t>
      </w:r>
      <w:r w:rsidRPr="00215B32">
        <w:rPr>
          <w:rFonts w:eastAsiaTheme="minorEastAsia"/>
        </w:rPr>
        <w:t>'</w:t>
      </w:r>
      <w:r w:rsidRPr="00215B32">
        <w:rPr>
          <w:rFonts w:eastAsiaTheme="minorEastAsia" w:hint="eastAsia"/>
        </w:rPr>
        <w:t>Units</w:t>
      </w:r>
      <w:r w:rsidRPr="00215B32">
        <w:rPr>
          <w:rFonts w:eastAsiaTheme="minorEastAsia"/>
        </w:rPr>
        <w:t>'</w:t>
      </w:r>
      <w:r w:rsidRPr="00215B32">
        <w:rPr>
          <w:rFonts w:eastAsiaTheme="minorEastAsia" w:hint="eastAsia"/>
        </w:rPr>
        <w:t xml:space="preserve"> column is used to indicate the registration items applied </w:t>
      </w:r>
      <w:r w:rsidRPr="00215B32">
        <w:rPr>
          <w:rFonts w:eastAsiaTheme="minorEastAsia" w:hint="eastAsia"/>
          <w:lang w:eastAsia="zh-CN"/>
        </w:rPr>
        <w:t>at</w:t>
      </w:r>
      <w:r w:rsidRPr="00215B32">
        <w:rPr>
          <w:rFonts w:eastAsiaTheme="minorEastAsia" w:hint="eastAsia"/>
        </w:rPr>
        <w:t xml:space="preserve"> the interval.</w:t>
      </w:r>
    </w:p>
    <w:p w:rsidR="00215B32" w:rsidRPr="00215B32" w:rsidRDefault="00215B32" w:rsidP="00215B32">
      <w:pPr>
        <w:jc w:val="both"/>
        <w:rPr>
          <w:rFonts w:eastAsiaTheme="minorEastAsia"/>
        </w:rPr>
      </w:pPr>
      <w:r w:rsidRPr="00215B32">
        <w:rPr>
          <w:rFonts w:eastAsiaTheme="minorEastAsia" w:hint="eastAsia"/>
        </w:rPr>
        <w:t xml:space="preserve">The </w:t>
      </w:r>
      <w:r w:rsidRPr="00215B32">
        <w:rPr>
          <w:rFonts w:eastAsiaTheme="minorEastAsia"/>
        </w:rPr>
        <w:t>'</w:t>
      </w:r>
      <w:r w:rsidRPr="00215B32">
        <w:rPr>
          <w:rFonts w:eastAsiaTheme="minorEastAsia" w:hint="eastAsia"/>
        </w:rPr>
        <w:t>Mandatory</w:t>
      </w:r>
      <w:r w:rsidRPr="00215B32">
        <w:rPr>
          <w:rFonts w:eastAsiaTheme="minorEastAsia"/>
        </w:rPr>
        <w:t>'</w:t>
      </w:r>
      <w:r w:rsidRPr="00215B32">
        <w:rPr>
          <w:rFonts w:eastAsiaTheme="minorEastAsia" w:hint="eastAsia"/>
        </w:rPr>
        <w:t xml:space="preserve"> column indicates those parameters which must be provided.</w:t>
      </w:r>
    </w:p>
    <w:p w:rsidR="00284A0E" w:rsidRDefault="00215B32" w:rsidP="00284A0E">
      <w:pPr>
        <w:jc w:val="both"/>
        <w:rPr>
          <w:rFonts w:eastAsia="SimSun"/>
        </w:rPr>
      </w:pPr>
      <w:r>
        <w:rPr>
          <w:rFonts w:eastAsia="SimSun"/>
        </w:rPr>
        <w:t>[…]</w:t>
      </w:r>
    </w:p>
    <w:p w:rsidR="00215B32" w:rsidRPr="0039229D" w:rsidRDefault="00215B32" w:rsidP="00215B32">
      <w:pPr>
        <w:pBdr>
          <w:top w:val="thinThickSmallGap" w:sz="24" w:space="1" w:color="0070C0"/>
        </w:pBdr>
        <w:shd w:val="clear" w:color="auto" w:fill="D9D9D9" w:themeFill="background1" w:themeFillShade="D9"/>
        <w:rPr>
          <w:ins w:id="35" w:author="ALU" w:date="2013-05-20T08:30:00Z"/>
          <w:rFonts w:eastAsia="Times New Roman"/>
          <w:b/>
        </w:rPr>
      </w:pPr>
      <w:ins w:id="36" w:author="ALU" w:date="2013-05-20T08:30:00Z">
        <w:r w:rsidRPr="0039229D">
          <w:rPr>
            <w:rFonts w:eastAsia="Times New Roman"/>
            <w:b/>
          </w:rPr>
          <w:t>Comment [</w:t>
        </w:r>
        <w:r>
          <w:rPr>
            <w:rFonts w:eastAsia="Times New Roman"/>
            <w:b/>
          </w:rPr>
          <w:t>Q.3/16</w:t>
        </w:r>
        <w:r w:rsidRPr="0039229D">
          <w:rPr>
            <w:rFonts w:eastAsia="Times New Roman"/>
            <w:b/>
          </w:rPr>
          <w:t>]:</w:t>
        </w:r>
      </w:ins>
    </w:p>
    <w:p w:rsidR="00215B32" w:rsidRDefault="00215B32" w:rsidP="00215B32">
      <w:pPr>
        <w:ind w:left="567"/>
        <w:rPr>
          <w:ins w:id="37" w:author="ALU" w:date="2013-05-20T08:31:00Z"/>
          <w:rFonts w:eastAsia="Times New Roman"/>
        </w:rPr>
      </w:pPr>
      <w:ins w:id="38" w:author="ALU" w:date="2013-05-20T08:30:00Z">
        <w:r>
          <w:rPr>
            <w:rFonts w:eastAsia="Times New Roman"/>
          </w:rPr>
          <w:t>Looks like that the RTP/RTCP node in Q.3910 relates to an RTP endsystem topology (RFC 5117) located in user equiptment only?</w:t>
        </w:r>
      </w:ins>
    </w:p>
    <w:p w:rsidR="00215B32" w:rsidRDefault="00215B32" w:rsidP="00215B32">
      <w:pPr>
        <w:ind w:left="567"/>
        <w:rPr>
          <w:ins w:id="39" w:author="ALU" w:date="2013-05-20T08:30:00Z"/>
          <w:rFonts w:eastAsia="Times New Roman"/>
        </w:rPr>
      </w:pPr>
      <w:ins w:id="40" w:author="ALU" w:date="2013-05-20T08:31:00Z">
        <w:r>
          <w:rPr>
            <w:rFonts w:eastAsia="Times New Roman"/>
          </w:rPr>
          <w:lastRenderedPageBreak/>
          <w:t xml:space="preserve">It should be reminded that RTP/RTCP may be also processed (e.g. </w:t>
        </w:r>
      </w:ins>
      <w:ins w:id="41" w:author="ALU" w:date="2013-05-20T08:32:00Z">
        <w:r>
          <w:rPr>
            <w:rFonts w:eastAsia="Times New Roman"/>
          </w:rPr>
          <w:t>terminated) in an H.248 MG (see also H.248.RTPTOPO). There seems to be then a clash between the two Q.3910 node concepts of RTP/RTCP node and H.248 node!</w:t>
        </w:r>
      </w:ins>
    </w:p>
    <w:p w:rsidR="00215B32" w:rsidRPr="0039229D" w:rsidRDefault="00215B32" w:rsidP="00215B32">
      <w:pPr>
        <w:pBdr>
          <w:bottom w:val="thickThinSmallGap" w:sz="24" w:space="1" w:color="0070C0"/>
        </w:pBdr>
        <w:rPr>
          <w:ins w:id="42" w:author="ALU" w:date="2013-05-20T08:30:00Z"/>
          <w:rFonts w:eastAsia="Times New Roman"/>
        </w:rPr>
      </w:pPr>
      <w:ins w:id="43" w:author="ALU" w:date="2013-05-20T08:30:00Z">
        <w:r>
          <w:rPr>
            <w:rFonts w:eastAsia="Times New Roman"/>
          </w:rPr>
          <w:t>[End comment.]</w:t>
        </w:r>
      </w:ins>
    </w:p>
    <w:p w:rsidR="00DB04AA" w:rsidRDefault="00DB04AA" w:rsidP="00284A0E">
      <w:pPr>
        <w:jc w:val="both"/>
        <w:rPr>
          <w:rFonts w:eastAsia="SimSun"/>
        </w:rPr>
      </w:pPr>
    </w:p>
    <w:p w:rsidR="00284A0E" w:rsidRDefault="00284A0E" w:rsidP="00284A0E">
      <w:pPr>
        <w:pStyle w:val="Correctionend"/>
        <w:rPr>
          <w:lang w:val="en-GB"/>
        </w:rPr>
      </w:pPr>
      <w:r>
        <w:rPr>
          <w:lang w:val="en-GB"/>
        </w:rPr>
        <w:t>[End Proposed Correction]</w:t>
      </w:r>
    </w:p>
    <w:p w:rsidR="00284A0E" w:rsidRDefault="00284A0E" w:rsidP="00284A0E"/>
    <w:p w:rsidR="00284A0E" w:rsidRDefault="00284A0E" w:rsidP="00284A0E">
      <w:r w:rsidRPr="001627DD">
        <w:rPr>
          <w:highlight w:val="green"/>
        </w:rPr>
        <w:t>Change proposal #3:</w:t>
      </w:r>
    </w:p>
    <w:p w:rsidR="00284A0E" w:rsidRDefault="00284A0E" w:rsidP="00284A0E">
      <w:pPr>
        <w:pStyle w:val="CorrectionSeparatorBegin"/>
        <w:rPr>
          <w:lang w:val="en-GB"/>
        </w:rPr>
      </w:pPr>
      <w:r>
        <w:rPr>
          <w:lang w:val="en-GB"/>
        </w:rPr>
        <w:t>[Begin Proposed Correction]</w:t>
      </w:r>
    </w:p>
    <w:p w:rsidR="0019217A" w:rsidRPr="0019217A" w:rsidRDefault="0019217A" w:rsidP="0019217A">
      <w:pPr>
        <w:keepNext/>
        <w:keepLines/>
        <w:spacing w:before="360"/>
        <w:ind w:left="794" w:hanging="794"/>
        <w:outlineLvl w:val="0"/>
        <w:rPr>
          <w:rFonts w:eastAsiaTheme="minorEastAsia"/>
          <w:b/>
        </w:rPr>
      </w:pPr>
      <w:bookmarkStart w:id="44" w:name="_Toc402862967"/>
      <w:bookmarkStart w:id="45" w:name="_Toc404758978"/>
      <w:bookmarkStart w:id="46" w:name="_Toc404759792"/>
      <w:bookmarkStart w:id="47" w:name="_Toc239803037"/>
      <w:bookmarkStart w:id="48" w:name="_Toc260249629"/>
      <w:bookmarkStart w:id="49" w:name="_Toc265151832"/>
      <w:bookmarkStart w:id="50" w:name="_Toc266453523"/>
      <w:bookmarkStart w:id="51" w:name="_Toc267576768"/>
      <w:r w:rsidRPr="0019217A">
        <w:rPr>
          <w:rFonts w:eastAsiaTheme="minorEastAsia"/>
          <w:b/>
        </w:rPr>
        <w:t>9</w:t>
      </w:r>
      <w:r w:rsidRPr="0019217A">
        <w:rPr>
          <w:rFonts w:eastAsiaTheme="minorEastAsia"/>
          <w:b/>
        </w:rPr>
        <w:tab/>
        <w:t>H.248/MEGACO monitoring and measurement</w:t>
      </w:r>
      <w:bookmarkEnd w:id="44"/>
      <w:bookmarkEnd w:id="45"/>
      <w:bookmarkEnd w:id="46"/>
      <w:r w:rsidRPr="0019217A">
        <w:rPr>
          <w:rFonts w:eastAsiaTheme="minorEastAsia" w:hint="eastAsia"/>
          <w:b/>
        </w:rPr>
        <w:t xml:space="preserve"> parameters</w:t>
      </w:r>
      <w:bookmarkEnd w:id="47"/>
      <w:bookmarkEnd w:id="48"/>
      <w:bookmarkEnd w:id="49"/>
      <w:bookmarkEnd w:id="50"/>
      <w:bookmarkEnd w:id="51"/>
    </w:p>
    <w:p w:rsidR="00EB2C36" w:rsidRPr="0039229D" w:rsidRDefault="00EB2C36" w:rsidP="00EB2C36">
      <w:pPr>
        <w:pBdr>
          <w:top w:val="thinThickSmallGap" w:sz="24" w:space="1" w:color="0070C0"/>
        </w:pBdr>
        <w:shd w:val="clear" w:color="auto" w:fill="D9D9D9" w:themeFill="background1" w:themeFillShade="D9"/>
        <w:rPr>
          <w:ins w:id="52" w:author="ALU" w:date="2013-05-20T08:33:00Z"/>
          <w:rFonts w:eastAsia="Times New Roman"/>
          <w:b/>
        </w:rPr>
      </w:pPr>
      <w:bookmarkStart w:id="53" w:name="_Toc337280171"/>
      <w:bookmarkStart w:id="54" w:name="_Toc338151063"/>
      <w:bookmarkStart w:id="55" w:name="_Toc338153331"/>
      <w:bookmarkStart w:id="56" w:name="_Toc346001209"/>
      <w:bookmarkStart w:id="57" w:name="_Toc397846059"/>
      <w:bookmarkStart w:id="58" w:name="_Toc402862968"/>
      <w:bookmarkStart w:id="59" w:name="_Toc404758979"/>
      <w:bookmarkStart w:id="60" w:name="_Toc404759793"/>
      <w:bookmarkStart w:id="61" w:name="_Toc239803038"/>
      <w:bookmarkStart w:id="62" w:name="_Toc260249630"/>
      <w:bookmarkStart w:id="63" w:name="_Toc265151833"/>
      <w:bookmarkStart w:id="64" w:name="_Toc266453524"/>
      <w:bookmarkStart w:id="65" w:name="_Toc267576769"/>
      <w:ins w:id="66" w:author="ALU" w:date="2013-05-20T08:33:00Z">
        <w:r w:rsidRPr="0039229D">
          <w:rPr>
            <w:rFonts w:eastAsia="Times New Roman"/>
            <w:b/>
          </w:rPr>
          <w:t>Comment [</w:t>
        </w:r>
        <w:r>
          <w:rPr>
            <w:rFonts w:eastAsia="Times New Roman"/>
            <w:b/>
          </w:rPr>
          <w:t>Q.3/16</w:t>
        </w:r>
        <w:r w:rsidRPr="0039229D">
          <w:rPr>
            <w:rFonts w:eastAsia="Times New Roman"/>
            <w:b/>
          </w:rPr>
          <w:t>]:</w:t>
        </w:r>
      </w:ins>
    </w:p>
    <w:p w:rsidR="00EB2C36" w:rsidRDefault="00EB2C36" w:rsidP="00EB2C36">
      <w:pPr>
        <w:ind w:left="567"/>
        <w:rPr>
          <w:ins w:id="67" w:author="ALU" w:date="2013-05-20T08:33:00Z"/>
          <w:rFonts w:eastAsia="Times New Roman"/>
        </w:rPr>
      </w:pPr>
      <w:ins w:id="68" w:author="ALU" w:date="2013-05-20T08:34:00Z">
        <w:r>
          <w:rPr>
            <w:rFonts w:eastAsia="Times New Roman"/>
          </w:rPr>
          <w:t>H.248 node should be clarified</w:t>
        </w:r>
      </w:ins>
      <w:ins w:id="69" w:author="ALU" w:date="2013-05-20T08:33:00Z">
        <w:r>
          <w:rPr>
            <w:rFonts w:eastAsia="Times New Roman"/>
          </w:rPr>
          <w:t>.</w:t>
        </w:r>
      </w:ins>
      <w:ins w:id="70" w:author="ALU" w:date="2013-05-20T08:34:00Z">
        <w:r>
          <w:rPr>
            <w:rFonts w:eastAsia="Times New Roman"/>
          </w:rPr>
          <w:br/>
          <w:t>E.g., H.248 node = physical H.248 MGC, physical H.248 MG (PMG), virtual (H.248) MG (VMG)?</w:t>
        </w:r>
      </w:ins>
    </w:p>
    <w:p w:rsidR="00EB2C36" w:rsidRPr="0039229D" w:rsidRDefault="00EB2C36" w:rsidP="00EB2C36">
      <w:pPr>
        <w:pBdr>
          <w:bottom w:val="thickThinSmallGap" w:sz="24" w:space="1" w:color="0070C0"/>
        </w:pBdr>
        <w:rPr>
          <w:ins w:id="71" w:author="ALU" w:date="2013-05-20T08:33:00Z"/>
          <w:rFonts w:eastAsia="Times New Roman"/>
        </w:rPr>
      </w:pPr>
      <w:ins w:id="72" w:author="ALU" w:date="2013-05-20T08:33:00Z">
        <w:r>
          <w:rPr>
            <w:rFonts w:eastAsia="Times New Roman"/>
          </w:rPr>
          <w:t>[End comment.]</w:t>
        </w:r>
      </w:ins>
    </w:p>
    <w:p w:rsidR="0019217A" w:rsidRPr="0019217A" w:rsidRDefault="0019217A" w:rsidP="0019217A">
      <w:pPr>
        <w:keepNext/>
        <w:keepLines/>
        <w:spacing w:before="240"/>
        <w:ind w:left="794" w:hanging="794"/>
        <w:outlineLvl w:val="1"/>
        <w:rPr>
          <w:rFonts w:eastAsiaTheme="minorEastAsia"/>
          <w:b/>
        </w:rPr>
      </w:pPr>
      <w:r w:rsidRPr="0019217A">
        <w:rPr>
          <w:rFonts w:eastAsiaTheme="minorEastAsia"/>
          <w:b/>
        </w:rPr>
        <w:t>9.1</w:t>
      </w:r>
      <w:r w:rsidRPr="0019217A">
        <w:rPr>
          <w:rFonts w:eastAsiaTheme="minorEastAsia"/>
          <w:b/>
        </w:rPr>
        <w:tab/>
        <w:t>General</w:t>
      </w:r>
      <w:bookmarkEnd w:id="53"/>
      <w:bookmarkEnd w:id="54"/>
      <w:bookmarkEnd w:id="55"/>
      <w:bookmarkEnd w:id="56"/>
      <w:bookmarkEnd w:id="57"/>
      <w:bookmarkEnd w:id="58"/>
      <w:bookmarkEnd w:id="59"/>
      <w:bookmarkEnd w:id="60"/>
      <w:bookmarkEnd w:id="61"/>
      <w:bookmarkEnd w:id="62"/>
      <w:bookmarkEnd w:id="63"/>
      <w:bookmarkEnd w:id="64"/>
      <w:bookmarkEnd w:id="65"/>
    </w:p>
    <w:p w:rsidR="0019217A" w:rsidRPr="0019217A" w:rsidRDefault="0019217A" w:rsidP="0019217A">
      <w:pPr>
        <w:jc w:val="both"/>
        <w:rPr>
          <w:rFonts w:eastAsiaTheme="minorEastAsia"/>
        </w:rPr>
      </w:pPr>
      <w:r w:rsidRPr="0019217A">
        <w:rPr>
          <w:rFonts w:eastAsiaTheme="minorEastAsia"/>
        </w:rPr>
        <w:t xml:space="preserve">Table </w:t>
      </w:r>
      <w:r w:rsidRPr="0019217A">
        <w:rPr>
          <w:rFonts w:eastAsia="SimSun" w:hint="eastAsia"/>
          <w:lang w:eastAsia="zh-CN"/>
        </w:rPr>
        <w:t>9</w:t>
      </w:r>
      <w:r w:rsidRPr="0019217A">
        <w:rPr>
          <w:rFonts w:eastAsiaTheme="minorEastAsia"/>
        </w:rPr>
        <w:t xml:space="preserve"> </w:t>
      </w:r>
      <w:r w:rsidRPr="0019217A">
        <w:rPr>
          <w:rFonts w:eastAsia="SimSun" w:hint="eastAsia"/>
          <w:lang w:eastAsia="zh-CN"/>
        </w:rPr>
        <w:t>defines</w:t>
      </w:r>
      <w:r w:rsidRPr="0019217A">
        <w:rPr>
          <w:rFonts w:eastAsiaTheme="minorEastAsia"/>
          <w:lang w:eastAsia="zh-CN"/>
        </w:rPr>
        <w:t xml:space="preserve"> the </w:t>
      </w:r>
      <w:r w:rsidRPr="0019217A">
        <w:rPr>
          <w:rFonts w:eastAsiaTheme="minorEastAsia" w:hint="eastAsia"/>
        </w:rPr>
        <w:t>H.248/MEGACO</w:t>
      </w:r>
      <w:r w:rsidRPr="0019217A">
        <w:rPr>
          <w:rFonts w:eastAsiaTheme="minorEastAsia" w:hint="eastAsia"/>
          <w:lang w:eastAsia="zh-CN"/>
        </w:rPr>
        <w:t xml:space="preserve"> </w:t>
      </w:r>
      <w:r w:rsidRPr="0019217A">
        <w:rPr>
          <w:rFonts w:eastAsia="SimSun" w:hint="eastAsia"/>
          <w:lang w:val="en-US" w:eastAsia="zh-CN"/>
        </w:rPr>
        <w:t>[</w:t>
      </w:r>
      <w:r w:rsidRPr="0019217A">
        <w:rPr>
          <w:rFonts w:eastAsiaTheme="minorEastAsia"/>
          <w:lang w:val="en-US"/>
        </w:rPr>
        <w:t xml:space="preserve">ITU-T </w:t>
      </w:r>
      <w:r w:rsidRPr="0019217A">
        <w:rPr>
          <w:rFonts w:eastAsiaTheme="minorEastAsia" w:hint="eastAsia"/>
          <w:lang w:val="en-US" w:eastAsia="zh-CN"/>
        </w:rPr>
        <w:t>H.248</w:t>
      </w:r>
      <w:r w:rsidRPr="0019217A">
        <w:rPr>
          <w:rFonts w:eastAsia="SimSun" w:hint="eastAsia"/>
          <w:lang w:val="en-US" w:eastAsia="zh-CN"/>
        </w:rPr>
        <w:t>]</w:t>
      </w:r>
      <w:r w:rsidRPr="0019217A">
        <w:rPr>
          <w:rFonts w:eastAsiaTheme="minorEastAsia"/>
        </w:rPr>
        <w:t xml:space="preserve"> </w:t>
      </w:r>
      <w:r w:rsidRPr="0019217A">
        <w:rPr>
          <w:rFonts w:eastAsiaTheme="minorEastAsia" w:hint="eastAsia"/>
          <w:lang w:eastAsia="zh-CN"/>
        </w:rPr>
        <w:t>node</w:t>
      </w:r>
      <w:r w:rsidRPr="0019217A">
        <w:rPr>
          <w:rFonts w:eastAsiaTheme="minorEastAsia"/>
          <w:lang w:eastAsia="zh-CN"/>
        </w:rPr>
        <w:t xml:space="preserve"> status </w:t>
      </w:r>
      <w:r w:rsidRPr="0019217A">
        <w:rPr>
          <w:rFonts w:eastAsia="SimSun" w:hint="eastAsia"/>
          <w:lang w:eastAsia="zh-CN"/>
        </w:rPr>
        <w:t>parameters</w:t>
      </w:r>
      <w:r w:rsidRPr="0019217A">
        <w:rPr>
          <w:rFonts w:eastAsiaTheme="minorEastAsia"/>
          <w:lang w:eastAsia="zh-CN"/>
        </w:rPr>
        <w:t>.</w:t>
      </w:r>
    </w:p>
    <w:p w:rsidR="0019217A" w:rsidRPr="0019217A" w:rsidRDefault="0019217A" w:rsidP="0019217A">
      <w:pPr>
        <w:jc w:val="both"/>
        <w:rPr>
          <w:rFonts w:eastAsiaTheme="minorEastAsia"/>
        </w:rPr>
      </w:pPr>
      <w:r w:rsidRPr="0019217A">
        <w:rPr>
          <w:rFonts w:eastAsiaTheme="minorEastAsia"/>
        </w:rPr>
        <w:t>Table</w:t>
      </w:r>
      <w:r w:rsidRPr="0019217A">
        <w:rPr>
          <w:rFonts w:eastAsiaTheme="minorEastAsia" w:hint="eastAsia"/>
        </w:rPr>
        <w:t xml:space="preserve"> </w:t>
      </w:r>
      <w:r w:rsidRPr="0019217A">
        <w:rPr>
          <w:rFonts w:eastAsia="SimSun" w:hint="eastAsia"/>
          <w:lang w:eastAsia="zh-CN"/>
        </w:rPr>
        <w:t>10</w:t>
      </w:r>
      <w:r w:rsidRPr="0019217A">
        <w:rPr>
          <w:rFonts w:eastAsiaTheme="minorEastAsia"/>
        </w:rPr>
        <w:t xml:space="preserve"> </w:t>
      </w:r>
      <w:r w:rsidRPr="0019217A">
        <w:rPr>
          <w:rFonts w:eastAsia="SimSun" w:hint="eastAsia"/>
          <w:lang w:eastAsia="zh-CN"/>
        </w:rPr>
        <w:t xml:space="preserve">defines </w:t>
      </w:r>
      <w:r w:rsidRPr="0019217A">
        <w:rPr>
          <w:rFonts w:eastAsiaTheme="minorEastAsia"/>
        </w:rPr>
        <w:t xml:space="preserve">the </w:t>
      </w:r>
      <w:r w:rsidRPr="0019217A">
        <w:rPr>
          <w:rFonts w:eastAsiaTheme="minorEastAsia" w:hint="eastAsia"/>
        </w:rPr>
        <w:t>H.248/MEGACO</w:t>
      </w:r>
      <w:r w:rsidRPr="0019217A">
        <w:rPr>
          <w:rFonts w:eastAsiaTheme="minorEastAsia"/>
        </w:rPr>
        <w:t xml:space="preserve"> </w:t>
      </w:r>
      <w:ins w:id="73" w:author="ALU" w:date="2013-05-20T08:35:00Z">
        <w:r w:rsidR="00EB2C36">
          <w:rPr>
            <w:rFonts w:eastAsiaTheme="minorEastAsia"/>
          </w:rPr>
          <w:t xml:space="preserve">node </w:t>
        </w:r>
      </w:ins>
      <w:r w:rsidRPr="0019217A">
        <w:rPr>
          <w:rFonts w:eastAsiaTheme="minorEastAsia"/>
        </w:rPr>
        <w:t xml:space="preserve">availability </w:t>
      </w:r>
      <w:r w:rsidRPr="0019217A">
        <w:rPr>
          <w:rFonts w:eastAsia="SimSun" w:hint="eastAsia"/>
          <w:lang w:eastAsia="zh-CN"/>
        </w:rPr>
        <w:t>parameters</w:t>
      </w:r>
      <w:r w:rsidRPr="0019217A">
        <w:rPr>
          <w:rFonts w:eastAsiaTheme="minorEastAsia"/>
        </w:rPr>
        <w:t>.</w:t>
      </w:r>
    </w:p>
    <w:p w:rsidR="00CB0FDF" w:rsidRPr="0039229D" w:rsidRDefault="00CB0FDF" w:rsidP="00CB0FDF">
      <w:pPr>
        <w:pBdr>
          <w:top w:val="thinThickSmallGap" w:sz="24" w:space="1" w:color="0070C0"/>
        </w:pBdr>
        <w:shd w:val="clear" w:color="auto" w:fill="D9D9D9" w:themeFill="background1" w:themeFillShade="D9"/>
        <w:rPr>
          <w:ins w:id="74" w:author="ALU" w:date="2013-05-20T08:36:00Z"/>
          <w:rFonts w:eastAsia="Times New Roman"/>
          <w:b/>
        </w:rPr>
      </w:pPr>
      <w:ins w:id="75" w:author="ALU" w:date="2013-05-20T08:36:00Z">
        <w:r w:rsidRPr="0039229D">
          <w:rPr>
            <w:rFonts w:eastAsia="Times New Roman"/>
            <w:b/>
          </w:rPr>
          <w:t>Comment [</w:t>
        </w:r>
        <w:r>
          <w:rPr>
            <w:rFonts w:eastAsia="Times New Roman"/>
            <w:b/>
          </w:rPr>
          <w:t>Q.3/16</w:t>
        </w:r>
        <w:r w:rsidRPr="0039229D">
          <w:rPr>
            <w:rFonts w:eastAsia="Times New Roman"/>
            <w:b/>
          </w:rPr>
          <w:t>]:</w:t>
        </w:r>
      </w:ins>
    </w:p>
    <w:p w:rsidR="00CB0FDF" w:rsidRDefault="00CB0FDF" w:rsidP="00CB0FDF">
      <w:pPr>
        <w:ind w:left="567"/>
        <w:rPr>
          <w:ins w:id="76" w:author="ALU" w:date="2013-05-20T08:36:00Z"/>
          <w:rFonts w:eastAsia="Times New Roman"/>
        </w:rPr>
      </w:pPr>
      <w:ins w:id="77" w:author="ALU" w:date="2013-05-20T08:36:00Z">
        <w:r>
          <w:rPr>
            <w:rFonts w:eastAsia="Times New Roman"/>
          </w:rPr>
          <w:t>H.248 defines a primary and secondary H.248 entities (see also H.Sup7)</w:t>
        </w:r>
      </w:ins>
      <w:ins w:id="78" w:author="ALU" w:date="2013-05-20T08:37:00Z">
        <w:r w:rsidR="00681995">
          <w:rPr>
            <w:rFonts w:eastAsia="Times New Roman"/>
          </w:rPr>
          <w:t xml:space="preserve">. The scope of availability should be thus defined: e.g. primary H.248 PMG only, or primary + all secondary H.248 MGCs </w:t>
        </w:r>
      </w:ins>
      <w:ins w:id="79" w:author="ALU" w:date="2013-05-20T08:38:00Z">
        <w:r w:rsidR="00681995">
          <w:rPr>
            <w:rFonts w:eastAsia="Times New Roman"/>
          </w:rPr>
          <w:t>etc</w:t>
        </w:r>
      </w:ins>
    </w:p>
    <w:p w:rsidR="00CB0FDF" w:rsidRPr="0039229D" w:rsidRDefault="00CB0FDF" w:rsidP="00CB0FDF">
      <w:pPr>
        <w:pBdr>
          <w:bottom w:val="thickThinSmallGap" w:sz="24" w:space="1" w:color="0070C0"/>
        </w:pBdr>
        <w:rPr>
          <w:ins w:id="80" w:author="ALU" w:date="2013-05-20T08:36:00Z"/>
          <w:rFonts w:eastAsia="Times New Roman"/>
        </w:rPr>
      </w:pPr>
      <w:ins w:id="81" w:author="ALU" w:date="2013-05-20T08:36:00Z">
        <w:r>
          <w:rPr>
            <w:rFonts w:eastAsia="Times New Roman"/>
          </w:rPr>
          <w:t>[End comment.]</w:t>
        </w:r>
      </w:ins>
    </w:p>
    <w:p w:rsidR="0019217A" w:rsidRPr="0019217A" w:rsidRDefault="0019217A" w:rsidP="0019217A">
      <w:pPr>
        <w:jc w:val="both"/>
        <w:rPr>
          <w:rFonts w:eastAsia="SimSun"/>
          <w:lang w:eastAsia="zh-CN"/>
        </w:rPr>
      </w:pPr>
      <w:r w:rsidRPr="0019217A">
        <w:rPr>
          <w:rFonts w:eastAsiaTheme="minorEastAsia"/>
        </w:rPr>
        <w:t xml:space="preserve">Table </w:t>
      </w:r>
      <w:r w:rsidRPr="0019217A">
        <w:rPr>
          <w:rFonts w:eastAsiaTheme="minorEastAsia" w:hint="eastAsia"/>
        </w:rPr>
        <w:t>1</w:t>
      </w:r>
      <w:r w:rsidRPr="0019217A">
        <w:rPr>
          <w:rFonts w:eastAsia="SimSun" w:hint="eastAsia"/>
          <w:lang w:eastAsia="zh-CN"/>
        </w:rPr>
        <w:t>1</w:t>
      </w:r>
      <w:r w:rsidRPr="0019217A">
        <w:rPr>
          <w:rFonts w:eastAsiaTheme="minorEastAsia"/>
        </w:rPr>
        <w:t xml:space="preserve"> </w:t>
      </w:r>
      <w:r w:rsidRPr="0019217A">
        <w:rPr>
          <w:rFonts w:eastAsia="SimSun" w:hint="eastAsia"/>
          <w:lang w:eastAsia="zh-CN"/>
        </w:rPr>
        <w:t>defines</w:t>
      </w:r>
      <w:r w:rsidRPr="0019217A">
        <w:rPr>
          <w:rFonts w:eastAsiaTheme="minorEastAsia"/>
        </w:rPr>
        <w:t xml:space="preserve"> </w:t>
      </w:r>
      <w:r w:rsidRPr="0019217A">
        <w:rPr>
          <w:rFonts w:eastAsiaTheme="minorEastAsia" w:hint="eastAsia"/>
        </w:rPr>
        <w:t>H.248/MEGACO</w:t>
      </w:r>
      <w:ins w:id="82" w:author="ALU" w:date="2013-05-20T08:36:00Z">
        <w:r w:rsidR="00EB2C36">
          <w:rPr>
            <w:rFonts w:eastAsiaTheme="minorEastAsia"/>
          </w:rPr>
          <w:t xml:space="preserve"> Control Association</w:t>
        </w:r>
      </w:ins>
      <w:ins w:id="83" w:author="ALU" w:date="2013-05-20T08:38:00Z">
        <w:r w:rsidR="00B37FB0">
          <w:rPr>
            <w:rFonts w:eastAsiaTheme="minorEastAsia"/>
          </w:rPr>
          <w:t xml:space="preserve"> </w:t>
        </w:r>
      </w:ins>
      <w:ins w:id="84" w:author="ALU" w:date="2013-05-20T08:36:00Z">
        <w:r w:rsidR="00EB2C36">
          <w:rPr>
            <w:rFonts w:eastAsiaTheme="minorEastAsia"/>
          </w:rPr>
          <w:t>(?)</w:t>
        </w:r>
      </w:ins>
      <w:r w:rsidRPr="0019217A" w:rsidDel="00F63437">
        <w:rPr>
          <w:rFonts w:eastAsiaTheme="minorEastAsia" w:hint="eastAsia"/>
        </w:rPr>
        <w:t xml:space="preserve"> </w:t>
      </w:r>
      <w:r w:rsidRPr="0019217A">
        <w:rPr>
          <w:rFonts w:eastAsiaTheme="minorEastAsia"/>
        </w:rPr>
        <w:t xml:space="preserve">utilization </w:t>
      </w:r>
      <w:r w:rsidRPr="0019217A">
        <w:rPr>
          <w:rFonts w:eastAsia="SimSun" w:hint="eastAsia"/>
          <w:lang w:eastAsia="zh-CN"/>
        </w:rPr>
        <w:t>parameters.</w:t>
      </w:r>
    </w:p>
    <w:p w:rsidR="0019217A" w:rsidRPr="0019217A" w:rsidRDefault="0019217A" w:rsidP="0019217A">
      <w:pPr>
        <w:jc w:val="both"/>
        <w:rPr>
          <w:rFonts w:eastAsiaTheme="minorEastAsia"/>
        </w:rPr>
      </w:pPr>
      <w:r w:rsidRPr="0019217A">
        <w:rPr>
          <w:rFonts w:eastAsiaTheme="minorEastAsia"/>
        </w:rPr>
        <w:t xml:space="preserve">Table </w:t>
      </w:r>
      <w:r w:rsidRPr="0019217A">
        <w:rPr>
          <w:rFonts w:eastAsiaTheme="minorEastAsia" w:hint="eastAsia"/>
        </w:rPr>
        <w:t>1</w:t>
      </w:r>
      <w:r w:rsidRPr="0019217A">
        <w:rPr>
          <w:rFonts w:eastAsia="SimSun" w:hint="eastAsia"/>
          <w:lang w:eastAsia="zh-CN"/>
        </w:rPr>
        <w:t>2</w:t>
      </w:r>
      <w:r w:rsidRPr="0019217A">
        <w:rPr>
          <w:rFonts w:eastAsiaTheme="minorEastAsia"/>
        </w:rPr>
        <w:t xml:space="preserve"> </w:t>
      </w:r>
      <w:r w:rsidRPr="0019217A">
        <w:rPr>
          <w:rFonts w:eastAsia="SimSun" w:hint="eastAsia"/>
          <w:lang w:eastAsia="zh-CN"/>
        </w:rPr>
        <w:t>defines</w:t>
      </w:r>
      <w:r w:rsidRPr="0019217A">
        <w:rPr>
          <w:rFonts w:eastAsiaTheme="minorEastAsia"/>
        </w:rPr>
        <w:t xml:space="preserve"> </w:t>
      </w:r>
      <w:r w:rsidRPr="0019217A">
        <w:rPr>
          <w:rFonts w:eastAsiaTheme="minorEastAsia" w:hint="eastAsia"/>
        </w:rPr>
        <w:t>H.248/MEGACO</w:t>
      </w:r>
      <w:r w:rsidRPr="0019217A">
        <w:rPr>
          <w:rFonts w:eastAsiaTheme="minorEastAsia"/>
        </w:rPr>
        <w:t xml:space="preserve"> </w:t>
      </w:r>
      <w:ins w:id="85" w:author="ALU" w:date="2013-05-20T08:38:00Z">
        <w:r w:rsidR="00B37FB0">
          <w:rPr>
            <w:rFonts w:eastAsiaTheme="minorEastAsia"/>
          </w:rPr>
          <w:t xml:space="preserve">signalling </w:t>
        </w:r>
      </w:ins>
      <w:r w:rsidRPr="0019217A">
        <w:rPr>
          <w:rFonts w:eastAsia="SimSun"/>
          <w:lang w:eastAsia="zh-CN"/>
        </w:rPr>
        <w:t>service</w:t>
      </w:r>
      <w:ins w:id="86" w:author="ALU" w:date="2013-05-20T08:39:00Z">
        <w:r w:rsidR="00B37FB0">
          <w:rPr>
            <w:rFonts w:eastAsia="SimSun"/>
            <w:lang w:eastAsia="zh-CN"/>
          </w:rPr>
          <w:t xml:space="preserve"> (traffic related?)</w:t>
        </w:r>
      </w:ins>
      <w:r w:rsidRPr="0019217A">
        <w:rPr>
          <w:rFonts w:eastAsiaTheme="minorEastAsia"/>
        </w:rPr>
        <w:t xml:space="preserve"> </w:t>
      </w:r>
      <w:r w:rsidRPr="0019217A">
        <w:rPr>
          <w:rFonts w:eastAsia="SimSun" w:hint="eastAsia"/>
          <w:lang w:eastAsia="zh-CN"/>
        </w:rPr>
        <w:t>parameters</w:t>
      </w:r>
      <w:r w:rsidRPr="0019217A">
        <w:rPr>
          <w:rFonts w:eastAsiaTheme="minorEastAsia"/>
        </w:rPr>
        <w:t>.</w:t>
      </w:r>
    </w:p>
    <w:p w:rsidR="0019217A" w:rsidRPr="0019217A" w:rsidRDefault="0019217A" w:rsidP="0019217A">
      <w:pPr>
        <w:jc w:val="both"/>
        <w:rPr>
          <w:rFonts w:eastAsiaTheme="minorEastAsia"/>
        </w:rPr>
      </w:pPr>
      <w:r w:rsidRPr="0019217A">
        <w:rPr>
          <w:rFonts w:eastAsiaTheme="minorEastAsia" w:hint="eastAsia"/>
        </w:rPr>
        <w:t xml:space="preserve">The </w:t>
      </w:r>
      <w:r w:rsidRPr="0019217A">
        <w:rPr>
          <w:rFonts w:eastAsiaTheme="minorEastAsia"/>
        </w:rPr>
        <w:t>'</w:t>
      </w:r>
      <w:r w:rsidRPr="0019217A">
        <w:rPr>
          <w:rFonts w:eastAsiaTheme="minorEastAsia" w:hint="eastAsia"/>
        </w:rPr>
        <w:t>Usage</w:t>
      </w:r>
      <w:r w:rsidRPr="0019217A">
        <w:rPr>
          <w:rFonts w:eastAsiaTheme="minorEastAsia"/>
        </w:rPr>
        <w:t>'</w:t>
      </w:r>
      <w:r w:rsidRPr="0019217A">
        <w:rPr>
          <w:rFonts w:eastAsiaTheme="minorEastAsia" w:hint="eastAsia"/>
        </w:rPr>
        <w:t xml:space="preserve"> column indicates </w:t>
      </w:r>
      <w:r w:rsidRPr="0019217A">
        <w:rPr>
          <w:rFonts w:eastAsiaTheme="minorEastAsia" w:hint="eastAsia"/>
          <w:lang w:eastAsia="zh-CN"/>
        </w:rPr>
        <w:t>the</w:t>
      </w:r>
      <w:r w:rsidRPr="0019217A">
        <w:rPr>
          <w:rFonts w:eastAsiaTheme="minorEastAsia" w:hint="eastAsia"/>
        </w:rPr>
        <w:t xml:space="preserve"> categories appl</w:t>
      </w:r>
      <w:r w:rsidRPr="0019217A">
        <w:rPr>
          <w:rFonts w:eastAsiaTheme="minorEastAsia" w:hint="eastAsia"/>
          <w:lang w:eastAsia="zh-CN"/>
        </w:rPr>
        <w:t>icable</w:t>
      </w:r>
      <w:r w:rsidRPr="0019217A">
        <w:rPr>
          <w:rFonts w:eastAsiaTheme="minorEastAsia" w:hint="eastAsia"/>
        </w:rPr>
        <w:t xml:space="preserve"> to each parameter.</w:t>
      </w:r>
    </w:p>
    <w:p w:rsidR="0019217A" w:rsidRPr="0019217A" w:rsidRDefault="0019217A" w:rsidP="0019217A">
      <w:pPr>
        <w:jc w:val="both"/>
        <w:rPr>
          <w:rFonts w:eastAsiaTheme="minorEastAsia"/>
        </w:rPr>
      </w:pPr>
      <w:r w:rsidRPr="0019217A">
        <w:rPr>
          <w:rFonts w:eastAsiaTheme="minorEastAsia" w:hint="eastAsia"/>
        </w:rPr>
        <w:t xml:space="preserve">The </w:t>
      </w:r>
      <w:r w:rsidRPr="0019217A">
        <w:rPr>
          <w:rFonts w:eastAsiaTheme="minorEastAsia"/>
        </w:rPr>
        <w:t>'</w:t>
      </w:r>
      <w:r w:rsidRPr="0019217A">
        <w:rPr>
          <w:rFonts w:eastAsia="SimSun" w:hint="eastAsia"/>
          <w:lang w:eastAsia="zh-CN"/>
        </w:rPr>
        <w:t>Interval</w:t>
      </w:r>
      <w:r w:rsidRPr="0019217A">
        <w:rPr>
          <w:rFonts w:eastAsia="SimSun"/>
          <w:lang w:eastAsia="zh-CN"/>
        </w:rPr>
        <w:t>'</w:t>
      </w:r>
      <w:r w:rsidRPr="0019217A">
        <w:rPr>
          <w:rFonts w:eastAsiaTheme="minorEastAsia" w:hint="eastAsia"/>
        </w:rPr>
        <w:t xml:space="preserve"> column indicates the </w:t>
      </w:r>
      <w:r w:rsidRPr="0019217A">
        <w:rPr>
          <w:rFonts w:eastAsia="SimSun" w:hint="eastAsia"/>
          <w:lang w:eastAsia="zh-CN"/>
        </w:rPr>
        <w:t>duration</w:t>
      </w:r>
      <w:r w:rsidRPr="0019217A">
        <w:rPr>
          <w:rFonts w:eastAsiaTheme="minorEastAsia" w:hint="eastAsia"/>
        </w:rPr>
        <w:t xml:space="preserve"> of each parameter.</w:t>
      </w:r>
    </w:p>
    <w:p w:rsidR="0019217A" w:rsidRPr="0019217A" w:rsidRDefault="0019217A" w:rsidP="0019217A">
      <w:pPr>
        <w:jc w:val="both"/>
        <w:rPr>
          <w:rFonts w:eastAsiaTheme="minorEastAsia"/>
        </w:rPr>
      </w:pPr>
      <w:r w:rsidRPr="0019217A">
        <w:rPr>
          <w:rFonts w:eastAsiaTheme="minorEastAsia" w:hint="eastAsia"/>
        </w:rPr>
        <w:t xml:space="preserve">The </w:t>
      </w:r>
      <w:r w:rsidRPr="0019217A">
        <w:rPr>
          <w:rFonts w:eastAsiaTheme="minorEastAsia"/>
        </w:rPr>
        <w:t>'</w:t>
      </w:r>
      <w:r w:rsidRPr="0019217A">
        <w:rPr>
          <w:rFonts w:eastAsiaTheme="minorEastAsia" w:hint="eastAsia"/>
        </w:rPr>
        <w:t>Units</w:t>
      </w:r>
      <w:r w:rsidRPr="0019217A">
        <w:rPr>
          <w:rFonts w:eastAsiaTheme="minorEastAsia"/>
        </w:rPr>
        <w:t>'</w:t>
      </w:r>
      <w:r w:rsidRPr="0019217A">
        <w:rPr>
          <w:rFonts w:eastAsiaTheme="minorEastAsia" w:hint="eastAsia"/>
        </w:rPr>
        <w:t xml:space="preserve"> column is used to indicate the registration items applied </w:t>
      </w:r>
      <w:r w:rsidRPr="0019217A">
        <w:rPr>
          <w:rFonts w:eastAsiaTheme="minorEastAsia" w:hint="eastAsia"/>
          <w:lang w:eastAsia="zh-CN"/>
        </w:rPr>
        <w:t>at</w:t>
      </w:r>
      <w:r w:rsidRPr="0019217A">
        <w:rPr>
          <w:rFonts w:eastAsiaTheme="minorEastAsia" w:hint="eastAsia"/>
        </w:rPr>
        <w:t xml:space="preserve"> the interval.</w:t>
      </w:r>
    </w:p>
    <w:p w:rsidR="0019217A" w:rsidRPr="0019217A" w:rsidRDefault="0019217A" w:rsidP="0019217A">
      <w:pPr>
        <w:jc w:val="both"/>
        <w:rPr>
          <w:rFonts w:eastAsiaTheme="minorEastAsia"/>
        </w:rPr>
      </w:pPr>
      <w:r w:rsidRPr="0019217A">
        <w:rPr>
          <w:rFonts w:eastAsiaTheme="minorEastAsia" w:hint="eastAsia"/>
        </w:rPr>
        <w:t xml:space="preserve">The </w:t>
      </w:r>
      <w:r w:rsidRPr="0019217A">
        <w:rPr>
          <w:rFonts w:eastAsiaTheme="minorEastAsia"/>
        </w:rPr>
        <w:t>'</w:t>
      </w:r>
      <w:r w:rsidRPr="0019217A">
        <w:rPr>
          <w:rFonts w:eastAsiaTheme="minorEastAsia" w:hint="eastAsia"/>
        </w:rPr>
        <w:t>Mandatory</w:t>
      </w:r>
      <w:r w:rsidRPr="0019217A">
        <w:rPr>
          <w:rFonts w:eastAsiaTheme="minorEastAsia"/>
        </w:rPr>
        <w:t>'</w:t>
      </w:r>
      <w:r w:rsidRPr="0019217A">
        <w:rPr>
          <w:rFonts w:eastAsiaTheme="minorEastAsia" w:hint="eastAsia"/>
        </w:rPr>
        <w:t xml:space="preserve"> column indicates those parameter</w:t>
      </w:r>
      <w:r w:rsidRPr="0019217A">
        <w:rPr>
          <w:rFonts w:eastAsia="SimSun" w:hint="eastAsia"/>
          <w:lang w:eastAsia="zh-CN"/>
        </w:rPr>
        <w:t xml:space="preserve">s </w:t>
      </w:r>
      <w:r w:rsidRPr="0019217A">
        <w:rPr>
          <w:rFonts w:eastAsiaTheme="minorEastAsia" w:hint="eastAsia"/>
        </w:rPr>
        <w:t>which must be provided.</w:t>
      </w:r>
    </w:p>
    <w:p w:rsidR="0019217A" w:rsidRPr="0019217A" w:rsidRDefault="0019217A" w:rsidP="0019217A">
      <w:pPr>
        <w:keepNext/>
        <w:keepLines/>
        <w:spacing w:before="240"/>
        <w:ind w:left="794" w:hanging="794"/>
        <w:outlineLvl w:val="1"/>
        <w:rPr>
          <w:rFonts w:eastAsiaTheme="minorEastAsia"/>
          <w:b/>
          <w:lang w:eastAsia="zh-CN"/>
        </w:rPr>
      </w:pPr>
      <w:bookmarkStart w:id="87" w:name="_Toc260249631"/>
      <w:bookmarkStart w:id="88" w:name="_Toc265151834"/>
      <w:bookmarkStart w:id="89" w:name="_Toc266453525"/>
      <w:bookmarkStart w:id="90" w:name="_Toc267576770"/>
      <w:bookmarkStart w:id="91" w:name="_Toc337280172"/>
      <w:bookmarkStart w:id="92" w:name="_Toc338151064"/>
      <w:bookmarkStart w:id="93" w:name="_Toc338153332"/>
      <w:bookmarkStart w:id="94" w:name="_Toc346001210"/>
      <w:bookmarkStart w:id="95" w:name="_Toc397846060"/>
      <w:bookmarkStart w:id="96" w:name="_Toc402862969"/>
      <w:bookmarkStart w:id="97" w:name="_Toc404758980"/>
      <w:bookmarkStart w:id="98" w:name="_Toc404759794"/>
      <w:bookmarkStart w:id="99" w:name="_Toc239803039"/>
      <w:r w:rsidRPr="0019217A">
        <w:rPr>
          <w:rFonts w:eastAsiaTheme="minorEastAsia"/>
          <w:b/>
        </w:rPr>
        <w:t>9.2</w:t>
      </w:r>
      <w:r w:rsidRPr="0019217A">
        <w:rPr>
          <w:rFonts w:eastAsiaTheme="minorEastAsia"/>
          <w:b/>
        </w:rPr>
        <w:tab/>
      </w:r>
      <w:r w:rsidRPr="0019217A">
        <w:rPr>
          <w:rFonts w:eastAsiaTheme="minorEastAsia" w:hint="eastAsia"/>
          <w:b/>
        </w:rPr>
        <w:t>Parameters for H.248/MEGACO node</w:t>
      </w:r>
      <w:r w:rsidRPr="0019217A">
        <w:rPr>
          <w:rFonts w:eastAsiaTheme="minorEastAsia"/>
          <w:b/>
        </w:rPr>
        <w:t xml:space="preserve"> status</w:t>
      </w:r>
      <w:bookmarkEnd w:id="87"/>
      <w:bookmarkEnd w:id="88"/>
      <w:bookmarkEnd w:id="89"/>
      <w:bookmarkEnd w:id="90"/>
      <w:r w:rsidRPr="0019217A" w:rsidDel="00743766">
        <w:rPr>
          <w:rFonts w:eastAsiaTheme="minorEastAsia"/>
          <w:b/>
        </w:rPr>
        <w:t xml:space="preserve"> </w:t>
      </w:r>
      <w:bookmarkEnd w:id="91"/>
      <w:bookmarkEnd w:id="92"/>
      <w:bookmarkEnd w:id="93"/>
      <w:bookmarkEnd w:id="94"/>
      <w:bookmarkEnd w:id="95"/>
      <w:bookmarkEnd w:id="96"/>
      <w:bookmarkEnd w:id="97"/>
      <w:bookmarkEnd w:id="98"/>
      <w:bookmarkEnd w:id="99"/>
    </w:p>
    <w:p w:rsidR="00B37FB0" w:rsidRPr="0039229D" w:rsidRDefault="00B37FB0" w:rsidP="00B37FB0">
      <w:pPr>
        <w:pBdr>
          <w:top w:val="thinThickSmallGap" w:sz="24" w:space="1" w:color="0070C0"/>
        </w:pBdr>
        <w:shd w:val="clear" w:color="auto" w:fill="D9D9D9" w:themeFill="background1" w:themeFillShade="D9"/>
        <w:rPr>
          <w:ins w:id="100" w:author="ALU" w:date="2013-05-20T08:39:00Z"/>
          <w:rFonts w:eastAsia="Times New Roman"/>
          <w:b/>
        </w:rPr>
      </w:pPr>
      <w:ins w:id="101" w:author="ALU" w:date="2013-05-20T08:39:00Z">
        <w:r w:rsidRPr="0039229D">
          <w:rPr>
            <w:rFonts w:eastAsia="Times New Roman"/>
            <w:b/>
          </w:rPr>
          <w:t>Comment [</w:t>
        </w:r>
        <w:r>
          <w:rPr>
            <w:rFonts w:eastAsia="Times New Roman"/>
            <w:b/>
          </w:rPr>
          <w:t>Q.3/16</w:t>
        </w:r>
        <w:r w:rsidRPr="0039229D">
          <w:rPr>
            <w:rFonts w:eastAsia="Times New Roman"/>
            <w:b/>
          </w:rPr>
          <w:t>]:</w:t>
        </w:r>
      </w:ins>
    </w:p>
    <w:p w:rsidR="00B37FB0" w:rsidRDefault="00B37FB0" w:rsidP="00B37FB0">
      <w:pPr>
        <w:ind w:left="567"/>
        <w:rPr>
          <w:ins w:id="102" w:author="ALU" w:date="2013-05-20T08:39:00Z"/>
          <w:rFonts w:eastAsia="Times New Roman"/>
        </w:rPr>
      </w:pPr>
      <w:ins w:id="103" w:author="ALU" w:date="2013-05-20T08:40:00Z">
        <w:r>
          <w:rPr>
            <w:rFonts w:eastAsia="Times New Roman"/>
          </w:rPr>
          <w:t>Node related tables: there should be MGC and MG individual tables?</w:t>
        </w:r>
      </w:ins>
      <w:ins w:id="104" w:author="ALU" w:date="2013-05-20T08:41:00Z">
        <w:r>
          <w:rPr>
            <w:rFonts w:eastAsia="Times New Roman"/>
          </w:rPr>
          <w:br/>
        </w:r>
        <w:proofErr w:type="gramStart"/>
        <w:r>
          <w:rPr>
            <w:rFonts w:eastAsia="Times New Roman"/>
          </w:rPr>
          <w:t>Destination node?</w:t>
        </w:r>
        <w:proofErr w:type="gramEnd"/>
        <w:r>
          <w:rPr>
            <w:rFonts w:eastAsia="Times New Roman"/>
          </w:rPr>
          <w:t xml:space="preserve"> I.e., there’s also a source node?</w:t>
        </w:r>
      </w:ins>
    </w:p>
    <w:p w:rsidR="00B37FB0" w:rsidRPr="0039229D" w:rsidRDefault="00B37FB0" w:rsidP="00B37FB0">
      <w:pPr>
        <w:pBdr>
          <w:bottom w:val="thickThinSmallGap" w:sz="24" w:space="1" w:color="0070C0"/>
        </w:pBdr>
        <w:rPr>
          <w:ins w:id="105" w:author="ALU" w:date="2013-05-20T08:39:00Z"/>
          <w:rFonts w:eastAsia="Times New Roman"/>
        </w:rPr>
      </w:pPr>
      <w:ins w:id="106" w:author="ALU" w:date="2013-05-20T08:39:00Z">
        <w:r>
          <w:rPr>
            <w:rFonts w:eastAsia="Times New Roman"/>
          </w:rPr>
          <w:lastRenderedPageBreak/>
          <w:t>[End comment.]</w:t>
        </w:r>
      </w:ins>
    </w:p>
    <w:p w:rsidR="0019217A" w:rsidRPr="0019217A" w:rsidRDefault="0019217A" w:rsidP="0019217A">
      <w:pPr>
        <w:keepNext/>
        <w:keepLines/>
        <w:jc w:val="both"/>
        <w:rPr>
          <w:rFonts w:eastAsiaTheme="minorEastAsia"/>
        </w:rPr>
      </w:pPr>
      <w:r w:rsidRPr="0019217A">
        <w:rPr>
          <w:rFonts w:eastAsiaTheme="minorEastAsia"/>
        </w:rPr>
        <w:t xml:space="preserve">The following </w:t>
      </w:r>
      <w:r w:rsidRPr="0019217A">
        <w:rPr>
          <w:rFonts w:eastAsiaTheme="minorEastAsia" w:hint="eastAsia"/>
          <w:lang w:eastAsia="zh-CN"/>
        </w:rPr>
        <w:t>parameters</w:t>
      </w:r>
      <w:r w:rsidRPr="0019217A">
        <w:rPr>
          <w:rFonts w:eastAsiaTheme="minorEastAsia"/>
        </w:rPr>
        <w:t xml:space="preserve"> give the most probable</w:t>
      </w:r>
      <w:r w:rsidRPr="0019217A">
        <w:rPr>
          <w:rFonts w:eastAsiaTheme="minorEastAsia" w:hint="eastAsia"/>
          <w:b/>
        </w:rPr>
        <w:t xml:space="preserve"> </w:t>
      </w:r>
      <w:r w:rsidRPr="0019217A">
        <w:rPr>
          <w:rFonts w:eastAsiaTheme="minorEastAsia" w:hint="eastAsia"/>
        </w:rPr>
        <w:t>H.248/MEGACO</w:t>
      </w:r>
      <w:r w:rsidRPr="0019217A">
        <w:rPr>
          <w:rFonts w:eastAsiaTheme="minorEastAsia"/>
        </w:rPr>
        <w:t xml:space="preserve"> failure reasons. In some cases, other reasons might apply. The comparison of several parameters might give additional information.</w:t>
      </w:r>
    </w:p>
    <w:p w:rsidR="0019217A" w:rsidRPr="0019217A" w:rsidRDefault="0019217A" w:rsidP="0019217A">
      <w:pPr>
        <w:spacing w:before="80"/>
        <w:ind w:left="794" w:hanging="794"/>
        <w:jc w:val="both"/>
        <w:rPr>
          <w:rFonts w:eastAsiaTheme="minorEastAsia"/>
        </w:rPr>
      </w:pPr>
      <w:r w:rsidRPr="0019217A">
        <w:rPr>
          <w:rFonts w:eastAsiaTheme="minorEastAsia"/>
        </w:rPr>
        <w:t>–</w:t>
      </w:r>
      <w:r w:rsidRPr="0019217A">
        <w:rPr>
          <w:rFonts w:eastAsiaTheme="minorEastAsia"/>
        </w:rPr>
        <w:tab/>
        <w:t xml:space="preserve">Item </w:t>
      </w:r>
      <w:r w:rsidRPr="0019217A">
        <w:rPr>
          <w:rFonts w:eastAsia="SimSun" w:hint="eastAsia"/>
          <w:lang w:eastAsia="zh-CN"/>
        </w:rPr>
        <w:t>9</w:t>
      </w:r>
      <w:r w:rsidRPr="0019217A">
        <w:rPr>
          <w:rFonts w:eastAsiaTheme="minorEastAsia"/>
        </w:rPr>
        <w:t>.</w:t>
      </w:r>
      <w:r w:rsidRPr="0019217A">
        <w:rPr>
          <w:rFonts w:eastAsiaTheme="minorEastAsia" w:hint="eastAsia"/>
        </w:rPr>
        <w:t>1</w:t>
      </w:r>
      <w:r w:rsidRPr="0019217A">
        <w:rPr>
          <w:rFonts w:eastAsiaTheme="minorEastAsia"/>
        </w:rPr>
        <w:t xml:space="preserve"> indicates </w:t>
      </w:r>
      <w:r w:rsidRPr="0019217A">
        <w:rPr>
          <w:rFonts w:eastAsiaTheme="minorEastAsia" w:hint="eastAsia"/>
        </w:rPr>
        <w:t xml:space="preserve">the duration </w:t>
      </w:r>
      <w:r w:rsidRPr="0019217A">
        <w:rPr>
          <w:rFonts w:eastAsiaTheme="minorEastAsia"/>
        </w:rPr>
        <w:t xml:space="preserve">of </w:t>
      </w:r>
      <w:r w:rsidRPr="00B37FB0">
        <w:rPr>
          <w:rFonts w:eastAsiaTheme="minorEastAsia" w:hint="eastAsia"/>
          <w:highlight w:val="yellow"/>
          <w:rPrChange w:id="107" w:author="ALU" w:date="2013-05-20T08:42:00Z">
            <w:rPr>
              <w:rFonts w:eastAsiaTheme="minorEastAsia" w:hint="eastAsia"/>
            </w:rPr>
          </w:rPrChange>
        </w:rPr>
        <w:t>unavailab</w:t>
      </w:r>
      <w:r w:rsidRPr="00B37FB0">
        <w:rPr>
          <w:rFonts w:eastAsiaTheme="minorEastAsia"/>
          <w:highlight w:val="yellow"/>
          <w:rPrChange w:id="108" w:author="ALU" w:date="2013-05-20T08:42:00Z">
            <w:rPr>
              <w:rFonts w:eastAsiaTheme="minorEastAsia"/>
            </w:rPr>
          </w:rPrChange>
        </w:rPr>
        <w:t>ility</w:t>
      </w:r>
      <w:r w:rsidRPr="0019217A">
        <w:rPr>
          <w:rFonts w:eastAsiaTheme="minorEastAsia" w:hint="eastAsia"/>
        </w:rPr>
        <w:t xml:space="preserve"> </w:t>
      </w:r>
      <w:r w:rsidRPr="0019217A">
        <w:rPr>
          <w:rFonts w:eastAsiaTheme="minorEastAsia"/>
        </w:rPr>
        <w:t xml:space="preserve">of </w:t>
      </w:r>
      <w:r w:rsidRPr="0019217A">
        <w:rPr>
          <w:rFonts w:eastAsiaTheme="minorEastAsia" w:hint="eastAsia"/>
        </w:rPr>
        <w:t>the destination</w:t>
      </w:r>
      <w:r w:rsidRPr="0019217A">
        <w:rPr>
          <w:rFonts w:eastAsiaTheme="minorEastAsia"/>
        </w:rPr>
        <w:t xml:space="preserve"> node</w:t>
      </w:r>
      <w:r w:rsidRPr="0019217A">
        <w:rPr>
          <w:rFonts w:eastAsiaTheme="minorEastAsia" w:hint="eastAsia"/>
        </w:rPr>
        <w:t>.</w:t>
      </w:r>
    </w:p>
    <w:p w:rsidR="00B37FB0" w:rsidRPr="0039229D" w:rsidRDefault="00B37FB0" w:rsidP="00B37FB0">
      <w:pPr>
        <w:pBdr>
          <w:top w:val="thinThickSmallGap" w:sz="24" w:space="1" w:color="0070C0"/>
        </w:pBdr>
        <w:shd w:val="clear" w:color="auto" w:fill="D9D9D9" w:themeFill="background1" w:themeFillShade="D9"/>
        <w:rPr>
          <w:ins w:id="109" w:author="ALU" w:date="2013-05-20T08:41:00Z"/>
          <w:rFonts w:eastAsia="Times New Roman"/>
          <w:b/>
        </w:rPr>
      </w:pPr>
      <w:ins w:id="110" w:author="ALU" w:date="2013-05-20T08:41:00Z">
        <w:r w:rsidRPr="0039229D">
          <w:rPr>
            <w:rFonts w:eastAsia="Times New Roman"/>
            <w:b/>
          </w:rPr>
          <w:t>Comment [</w:t>
        </w:r>
        <w:r>
          <w:rPr>
            <w:rFonts w:eastAsia="Times New Roman"/>
            <w:b/>
          </w:rPr>
          <w:t>Q.3/16</w:t>
        </w:r>
        <w:r w:rsidRPr="0039229D">
          <w:rPr>
            <w:rFonts w:eastAsia="Times New Roman"/>
            <w:b/>
          </w:rPr>
          <w:t>]:</w:t>
        </w:r>
      </w:ins>
    </w:p>
    <w:p w:rsidR="00B37FB0" w:rsidRDefault="00B37FB0" w:rsidP="00B37FB0">
      <w:pPr>
        <w:ind w:left="567"/>
        <w:rPr>
          <w:ins w:id="111" w:author="ALU" w:date="2013-05-20T08:41:00Z"/>
          <w:rFonts w:eastAsia="Times New Roman"/>
        </w:rPr>
      </w:pPr>
      <w:ins w:id="112" w:author="ALU" w:date="2013-05-20T08:41:00Z">
        <w:r>
          <w:rPr>
            <w:rFonts w:eastAsia="Times New Roman"/>
          </w:rPr>
          <w:t xml:space="preserve">What are the semantics of “unavailability”? </w:t>
        </w:r>
      </w:ins>
      <w:ins w:id="113" w:author="ALU" w:date="2013-05-20T08:42:00Z">
        <w:r>
          <w:rPr>
            <w:rFonts w:eastAsia="Times New Roman"/>
          </w:rPr>
          <w:br/>
          <w:t>E.g., related to the H.248 ServiceChange state (“Out of Service”) or/and an X.731 OAM state?</w:t>
        </w:r>
      </w:ins>
    </w:p>
    <w:p w:rsidR="00B37FB0" w:rsidRPr="0039229D" w:rsidRDefault="00B37FB0" w:rsidP="00B37FB0">
      <w:pPr>
        <w:pBdr>
          <w:bottom w:val="thickThinSmallGap" w:sz="24" w:space="1" w:color="0070C0"/>
        </w:pBdr>
        <w:rPr>
          <w:ins w:id="114" w:author="ALU" w:date="2013-05-20T08:41:00Z"/>
          <w:rFonts w:eastAsia="Times New Roman"/>
        </w:rPr>
      </w:pPr>
      <w:ins w:id="115" w:author="ALU" w:date="2013-05-20T08:41:00Z">
        <w:r>
          <w:rPr>
            <w:rFonts w:eastAsia="Times New Roman"/>
          </w:rPr>
          <w:t>[End comment.]</w:t>
        </w:r>
      </w:ins>
    </w:p>
    <w:p w:rsidR="0019217A" w:rsidRPr="0019217A" w:rsidRDefault="0019217A" w:rsidP="0019217A">
      <w:pPr>
        <w:spacing w:before="80"/>
        <w:ind w:left="794" w:hanging="794"/>
        <w:jc w:val="both"/>
        <w:rPr>
          <w:rFonts w:eastAsiaTheme="minorEastAsia"/>
        </w:rPr>
      </w:pPr>
      <w:r w:rsidRPr="0019217A">
        <w:rPr>
          <w:rFonts w:eastAsiaTheme="minorEastAsia"/>
        </w:rPr>
        <w:t>–</w:t>
      </w:r>
      <w:r w:rsidRPr="0019217A">
        <w:rPr>
          <w:rFonts w:eastAsiaTheme="minorEastAsia"/>
        </w:rPr>
        <w:tab/>
        <w:t xml:space="preserve">Item </w:t>
      </w:r>
      <w:r w:rsidRPr="0019217A">
        <w:rPr>
          <w:rFonts w:eastAsia="SimSun" w:hint="eastAsia"/>
          <w:lang w:eastAsia="zh-CN"/>
        </w:rPr>
        <w:t>9</w:t>
      </w:r>
      <w:r w:rsidRPr="0019217A">
        <w:rPr>
          <w:rFonts w:eastAsiaTheme="minorEastAsia"/>
        </w:rPr>
        <w:t>.</w:t>
      </w:r>
      <w:r w:rsidRPr="0019217A">
        <w:rPr>
          <w:rFonts w:eastAsiaTheme="minorEastAsia" w:hint="eastAsia"/>
          <w:lang w:eastAsia="zh-CN"/>
        </w:rPr>
        <w:t>4</w:t>
      </w:r>
      <w:r w:rsidRPr="0019217A">
        <w:rPr>
          <w:rFonts w:eastAsiaTheme="minorEastAsia" w:hint="eastAsia"/>
        </w:rPr>
        <w:t xml:space="preserve"> indicates the </w:t>
      </w:r>
      <w:r w:rsidRPr="0019217A">
        <w:rPr>
          <w:rFonts w:eastAsiaTheme="minorEastAsia"/>
        </w:rPr>
        <w:t xml:space="preserve">total </w:t>
      </w:r>
      <w:r w:rsidRPr="0019217A">
        <w:rPr>
          <w:rFonts w:eastAsiaTheme="minorEastAsia" w:hint="eastAsia"/>
        </w:rPr>
        <w:t xml:space="preserve">number of </w:t>
      </w:r>
      <w:r w:rsidRPr="00B37FB0">
        <w:rPr>
          <w:rFonts w:eastAsiaTheme="minorEastAsia" w:hint="eastAsia"/>
          <w:highlight w:val="yellow"/>
          <w:rPrChange w:id="116" w:author="ALU" w:date="2013-05-20T08:43:00Z">
            <w:rPr>
              <w:rFonts w:eastAsiaTheme="minorEastAsia" w:hint="eastAsia"/>
            </w:rPr>
          </w:rPrChange>
        </w:rPr>
        <w:t>messages</w:t>
      </w:r>
      <w:r w:rsidRPr="0019217A">
        <w:rPr>
          <w:rFonts w:eastAsiaTheme="minorEastAsia" w:hint="eastAsia"/>
        </w:rPr>
        <w:t xml:space="preserve"> </w:t>
      </w:r>
      <w:r w:rsidRPr="00B37FB0">
        <w:rPr>
          <w:rFonts w:eastAsiaTheme="minorEastAsia" w:hint="eastAsia"/>
          <w:highlight w:val="yellow"/>
          <w:rPrChange w:id="117" w:author="ALU" w:date="2013-05-20T08:45:00Z">
            <w:rPr>
              <w:rFonts w:eastAsiaTheme="minorEastAsia" w:hint="eastAsia"/>
            </w:rPr>
          </w:rPrChange>
        </w:rPr>
        <w:t>discarded</w:t>
      </w:r>
      <w:r w:rsidRPr="0019217A">
        <w:rPr>
          <w:rFonts w:eastAsiaTheme="minorEastAsia" w:hint="eastAsia"/>
        </w:rPr>
        <w:t xml:space="preserve"> due to </w:t>
      </w:r>
      <w:r w:rsidRPr="0019217A">
        <w:rPr>
          <w:rFonts w:eastAsiaTheme="minorEastAsia" w:hint="eastAsia"/>
          <w:lang w:eastAsia="zh-CN"/>
        </w:rPr>
        <w:t xml:space="preserve">the </w:t>
      </w:r>
      <w:r w:rsidRPr="00B37FB0">
        <w:rPr>
          <w:rFonts w:eastAsiaTheme="minorEastAsia" w:hint="eastAsia"/>
          <w:highlight w:val="yellow"/>
          <w:rPrChange w:id="118" w:author="ALU" w:date="2013-05-20T08:43:00Z">
            <w:rPr>
              <w:rFonts w:eastAsiaTheme="minorEastAsia" w:hint="eastAsia"/>
            </w:rPr>
          </w:rPrChange>
        </w:rPr>
        <w:t>transmission error</w:t>
      </w:r>
      <w:r w:rsidRPr="0019217A">
        <w:rPr>
          <w:rFonts w:eastAsiaTheme="minorEastAsia" w:hint="eastAsia"/>
        </w:rPr>
        <w:t>.</w:t>
      </w:r>
    </w:p>
    <w:p w:rsidR="00B37FB0" w:rsidRPr="0039229D" w:rsidRDefault="00B37FB0" w:rsidP="00B37FB0">
      <w:pPr>
        <w:pBdr>
          <w:top w:val="thinThickSmallGap" w:sz="24" w:space="1" w:color="0070C0"/>
        </w:pBdr>
        <w:shd w:val="clear" w:color="auto" w:fill="D9D9D9" w:themeFill="background1" w:themeFillShade="D9"/>
        <w:rPr>
          <w:ins w:id="119" w:author="ALU" w:date="2013-05-20T08:42:00Z"/>
          <w:rFonts w:eastAsia="Times New Roman"/>
          <w:b/>
        </w:rPr>
      </w:pPr>
      <w:ins w:id="120" w:author="ALU" w:date="2013-05-20T08:42:00Z">
        <w:r w:rsidRPr="0039229D">
          <w:rPr>
            <w:rFonts w:eastAsia="Times New Roman"/>
            <w:b/>
          </w:rPr>
          <w:t>Comment [</w:t>
        </w:r>
        <w:r>
          <w:rPr>
            <w:rFonts w:eastAsia="Times New Roman"/>
            <w:b/>
          </w:rPr>
          <w:t>Q.3/16</w:t>
        </w:r>
        <w:r w:rsidRPr="0039229D">
          <w:rPr>
            <w:rFonts w:eastAsia="Times New Roman"/>
            <w:b/>
          </w:rPr>
          <w:t>]:</w:t>
        </w:r>
      </w:ins>
    </w:p>
    <w:p w:rsidR="00B37FB0" w:rsidRDefault="00B37FB0" w:rsidP="00B37FB0">
      <w:pPr>
        <w:ind w:left="567"/>
        <w:rPr>
          <w:ins w:id="121" w:author="ALU" w:date="2013-05-20T08:42:00Z"/>
          <w:rFonts w:eastAsia="Times New Roman"/>
        </w:rPr>
      </w:pPr>
      <w:ins w:id="122" w:author="ALU" w:date="2013-05-20T08:45:00Z">
        <w:r>
          <w:rPr>
            <w:rFonts w:eastAsia="Times New Roman"/>
          </w:rPr>
          <w:t xml:space="preserve">Wondering about the H.248 scenario from MGC or MG perspective? </w:t>
        </w:r>
        <w:proofErr w:type="gramStart"/>
        <w:r>
          <w:rPr>
            <w:rFonts w:eastAsia="Times New Roman"/>
          </w:rPr>
          <w:t>Relation to H.248.8 error code?</w:t>
        </w:r>
        <w:proofErr w:type="gramEnd"/>
        <w:r>
          <w:rPr>
            <w:rFonts w:eastAsia="Times New Roman"/>
          </w:rPr>
          <w:br/>
          <w:t xml:space="preserve">Further: “Message” = </w:t>
        </w:r>
      </w:ins>
      <w:ins w:id="123" w:author="ALU" w:date="2013-05-20T08:46:00Z">
        <w:r>
          <w:rPr>
            <w:rFonts w:eastAsia="Times New Roman"/>
          </w:rPr>
          <w:t>“H.248 message”</w:t>
        </w:r>
      </w:ins>
    </w:p>
    <w:p w:rsidR="00B37FB0" w:rsidRPr="0039229D" w:rsidRDefault="00B37FB0" w:rsidP="00B37FB0">
      <w:pPr>
        <w:pBdr>
          <w:bottom w:val="thickThinSmallGap" w:sz="24" w:space="1" w:color="0070C0"/>
        </w:pBdr>
        <w:rPr>
          <w:ins w:id="124" w:author="ALU" w:date="2013-05-20T08:42:00Z"/>
          <w:rFonts w:eastAsia="Times New Roman"/>
        </w:rPr>
      </w:pPr>
      <w:ins w:id="125" w:author="ALU" w:date="2013-05-20T08:42:00Z">
        <w:r>
          <w:rPr>
            <w:rFonts w:eastAsia="Times New Roman"/>
          </w:rPr>
          <w:t>[End comment.]</w:t>
        </w:r>
      </w:ins>
    </w:p>
    <w:p w:rsidR="0019217A" w:rsidRPr="0019217A" w:rsidRDefault="0019217A" w:rsidP="0019217A">
      <w:pPr>
        <w:keepNext/>
        <w:keepLines/>
        <w:spacing w:before="360" w:after="120"/>
        <w:jc w:val="center"/>
        <w:rPr>
          <w:rFonts w:eastAsiaTheme="minorEastAsia"/>
          <w:b/>
        </w:rPr>
      </w:pPr>
      <w:r w:rsidRPr="0019217A">
        <w:rPr>
          <w:rFonts w:eastAsiaTheme="minorEastAsia"/>
          <w:b/>
        </w:rPr>
        <w:t xml:space="preserve">Table </w:t>
      </w:r>
      <w:r w:rsidRPr="0019217A">
        <w:rPr>
          <w:rFonts w:eastAsiaTheme="minorEastAsia" w:hint="eastAsia"/>
          <w:b/>
        </w:rPr>
        <w:t>9</w:t>
      </w:r>
      <w:r w:rsidRPr="0019217A">
        <w:rPr>
          <w:rFonts w:eastAsiaTheme="minorEastAsia"/>
          <w:b/>
        </w:rPr>
        <w:t xml:space="preserve"> – </w:t>
      </w:r>
      <w:r w:rsidRPr="0019217A">
        <w:rPr>
          <w:rFonts w:eastAsiaTheme="minorEastAsia" w:hint="eastAsia"/>
          <w:b/>
        </w:rPr>
        <w:t>H.248/MEGACO node</w:t>
      </w:r>
      <w:r w:rsidRPr="0019217A">
        <w:rPr>
          <w:rFonts w:eastAsiaTheme="minorEastAsia"/>
          <w:b/>
        </w:rPr>
        <w:t xml:space="preserve"> status </w:t>
      </w:r>
      <w:r w:rsidRPr="0019217A">
        <w:rPr>
          <w:rFonts w:eastAsiaTheme="minorEastAsia" w:hint="eastAsia"/>
          <w:b/>
        </w:rPr>
        <w:t>parameters</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7"/>
        <w:gridCol w:w="3458"/>
        <w:gridCol w:w="1474"/>
        <w:gridCol w:w="964"/>
        <w:gridCol w:w="1531"/>
        <w:gridCol w:w="1304"/>
      </w:tblGrid>
      <w:tr w:rsidR="0019217A" w:rsidRPr="0019217A" w:rsidTr="005F1F33">
        <w:trPr>
          <w:cantSplit/>
          <w:jc w:val="center"/>
        </w:trPr>
        <w:tc>
          <w:tcPr>
            <w:tcW w:w="907"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Item</w:t>
            </w:r>
          </w:p>
        </w:tc>
        <w:tc>
          <w:tcPr>
            <w:tcW w:w="3458"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b/>
                <w:sz w:val="22"/>
              </w:rPr>
              <w:t>Description of parameters</w:t>
            </w:r>
          </w:p>
        </w:tc>
        <w:tc>
          <w:tcPr>
            <w:tcW w:w="1474"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b/>
                <w:sz w:val="22"/>
              </w:rPr>
              <w:t>Units</w:t>
            </w:r>
          </w:p>
        </w:tc>
        <w:tc>
          <w:tcPr>
            <w:tcW w:w="964"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Usage</w:t>
            </w:r>
          </w:p>
        </w:tc>
        <w:tc>
          <w:tcPr>
            <w:tcW w:w="1531"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Interval</w:t>
            </w:r>
          </w:p>
        </w:tc>
        <w:tc>
          <w:tcPr>
            <w:tcW w:w="1304"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b/>
                <w:sz w:val="22"/>
              </w:rPr>
              <w:t>Mandatory</w:t>
            </w:r>
          </w:p>
        </w:tc>
      </w:tr>
      <w:tr w:rsidR="0019217A" w:rsidRPr="0019217A" w:rsidTr="005F1F33">
        <w:trPr>
          <w:cantSplit/>
          <w:jc w:val="center"/>
        </w:trPr>
        <w:tc>
          <w:tcPr>
            <w:tcW w:w="90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9</w:t>
            </w:r>
            <w:r w:rsidRPr="0019217A">
              <w:rPr>
                <w:rFonts w:eastAsiaTheme="minorEastAsia"/>
                <w:sz w:val="22"/>
              </w:rPr>
              <w:t>.</w:t>
            </w:r>
            <w:r w:rsidRPr="0019217A">
              <w:rPr>
                <w:rFonts w:eastAsiaTheme="minorEastAsia" w:hint="eastAsia"/>
                <w:sz w:val="22"/>
              </w:rPr>
              <w:t>1</w:t>
            </w:r>
          </w:p>
        </w:tc>
        <w:tc>
          <w:tcPr>
            <w:tcW w:w="3458"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 xml:space="preserve">Duration of </w:t>
            </w:r>
            <w:r w:rsidRPr="0019217A">
              <w:rPr>
                <w:rFonts w:eastAsiaTheme="minorEastAsia" w:hint="eastAsia"/>
                <w:sz w:val="22"/>
              </w:rPr>
              <w:t>the destination node</w:t>
            </w:r>
            <w:r w:rsidRPr="0019217A">
              <w:rPr>
                <w:rFonts w:eastAsiaTheme="minorEastAsia"/>
                <w:sz w:val="22"/>
              </w:rPr>
              <w:t>'</w:t>
            </w:r>
            <w:r w:rsidRPr="0019217A">
              <w:rPr>
                <w:rFonts w:eastAsiaTheme="minorEastAsia" w:hint="eastAsia"/>
                <w:sz w:val="22"/>
              </w:rPr>
              <w:t>s unavailability</w:t>
            </w:r>
          </w:p>
        </w:tc>
        <w:tc>
          <w:tcPr>
            <w:tcW w:w="147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hint="eastAsia"/>
                <w:sz w:val="22"/>
              </w:rPr>
              <w:t>second/node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F, R, N</w:t>
            </w:r>
          </w:p>
        </w:tc>
        <w:tc>
          <w:tcPr>
            <w:tcW w:w="153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60 min</w:t>
            </w:r>
          </w:p>
        </w:tc>
        <w:tc>
          <w:tcPr>
            <w:tcW w:w="130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Yes</w:t>
            </w:r>
          </w:p>
        </w:tc>
      </w:tr>
      <w:tr w:rsidR="0019217A" w:rsidRPr="0019217A" w:rsidTr="005F1F33">
        <w:trPr>
          <w:cantSplit/>
          <w:jc w:val="center"/>
        </w:trPr>
        <w:tc>
          <w:tcPr>
            <w:tcW w:w="90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9</w:t>
            </w:r>
            <w:r w:rsidRPr="0019217A">
              <w:rPr>
                <w:rFonts w:eastAsiaTheme="minorEastAsia"/>
                <w:sz w:val="22"/>
              </w:rPr>
              <w:t>.</w:t>
            </w:r>
            <w:r w:rsidRPr="0019217A">
              <w:rPr>
                <w:rFonts w:eastAsiaTheme="minorEastAsia" w:hint="eastAsia"/>
                <w:sz w:val="22"/>
              </w:rPr>
              <w:t>2</w:t>
            </w:r>
          </w:p>
        </w:tc>
        <w:tc>
          <w:tcPr>
            <w:tcW w:w="3458"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hint="eastAsia"/>
                <w:sz w:val="22"/>
              </w:rPr>
              <w:t>Start of 9.1</w:t>
            </w:r>
          </w:p>
        </w:tc>
        <w:tc>
          <w:tcPr>
            <w:tcW w:w="147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hint="eastAsia"/>
                <w:sz w:val="22"/>
              </w:rPr>
              <w:t>event/node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F, R</w:t>
            </w:r>
          </w:p>
        </w:tc>
        <w:tc>
          <w:tcPr>
            <w:tcW w:w="153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On occur</w:t>
            </w:r>
            <w:r w:rsidRPr="0019217A">
              <w:rPr>
                <w:rFonts w:eastAsiaTheme="minorEastAsia"/>
                <w:sz w:val="22"/>
              </w:rPr>
              <w:t>rence</w:t>
            </w:r>
          </w:p>
        </w:tc>
        <w:tc>
          <w:tcPr>
            <w:tcW w:w="130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Yes</w:t>
            </w:r>
          </w:p>
        </w:tc>
      </w:tr>
      <w:tr w:rsidR="0019217A" w:rsidRPr="0019217A" w:rsidTr="005F1F33">
        <w:trPr>
          <w:cantSplit/>
          <w:jc w:val="center"/>
        </w:trPr>
        <w:tc>
          <w:tcPr>
            <w:tcW w:w="90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9</w:t>
            </w:r>
            <w:r w:rsidRPr="0019217A">
              <w:rPr>
                <w:rFonts w:eastAsiaTheme="minorEastAsia"/>
                <w:sz w:val="22"/>
              </w:rPr>
              <w:t>.</w:t>
            </w:r>
            <w:r w:rsidRPr="0019217A">
              <w:rPr>
                <w:rFonts w:eastAsiaTheme="minorEastAsia" w:hint="eastAsia"/>
                <w:sz w:val="22"/>
              </w:rPr>
              <w:t>3</w:t>
            </w:r>
          </w:p>
        </w:tc>
        <w:tc>
          <w:tcPr>
            <w:tcW w:w="3458"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 xml:space="preserve">End of </w:t>
            </w:r>
            <w:r w:rsidRPr="0019217A">
              <w:rPr>
                <w:rFonts w:eastAsiaTheme="minorEastAsia" w:hint="eastAsia"/>
                <w:sz w:val="22"/>
              </w:rPr>
              <w:t>9.1</w:t>
            </w:r>
          </w:p>
        </w:tc>
        <w:tc>
          <w:tcPr>
            <w:tcW w:w="147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hint="eastAsia"/>
                <w:sz w:val="22"/>
              </w:rPr>
              <w:t>event/node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F, R</w:t>
            </w:r>
          </w:p>
        </w:tc>
        <w:tc>
          <w:tcPr>
            <w:tcW w:w="153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On occur</w:t>
            </w:r>
            <w:r w:rsidRPr="0019217A">
              <w:rPr>
                <w:rFonts w:eastAsiaTheme="minorEastAsia"/>
                <w:sz w:val="22"/>
              </w:rPr>
              <w:t>rence</w:t>
            </w:r>
          </w:p>
        </w:tc>
        <w:tc>
          <w:tcPr>
            <w:tcW w:w="130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Yes</w:t>
            </w:r>
          </w:p>
        </w:tc>
      </w:tr>
      <w:tr w:rsidR="0019217A" w:rsidRPr="0019217A" w:rsidTr="005F1F33">
        <w:trPr>
          <w:cantSplit/>
          <w:jc w:val="center"/>
        </w:trPr>
        <w:tc>
          <w:tcPr>
            <w:tcW w:w="90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9</w:t>
            </w:r>
            <w:r w:rsidRPr="0019217A">
              <w:rPr>
                <w:rFonts w:eastAsiaTheme="minorEastAsia"/>
                <w:sz w:val="22"/>
              </w:rPr>
              <w:t>.</w:t>
            </w:r>
            <w:r w:rsidRPr="0019217A">
              <w:rPr>
                <w:rFonts w:eastAsiaTheme="minorEastAsia" w:hint="eastAsia"/>
                <w:sz w:val="22"/>
              </w:rPr>
              <w:t>4</w:t>
            </w:r>
          </w:p>
        </w:tc>
        <w:tc>
          <w:tcPr>
            <w:tcW w:w="3458"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hint="eastAsia"/>
                <w:sz w:val="22"/>
              </w:rPr>
              <w:t>Total number of messages</w:t>
            </w:r>
            <w:r w:rsidRPr="0019217A">
              <w:rPr>
                <w:rFonts w:eastAsiaTheme="minorEastAsia"/>
                <w:sz w:val="22"/>
              </w:rPr>
              <w:t xml:space="preserve"> discarded due to </w:t>
            </w:r>
            <w:r w:rsidRPr="0019217A">
              <w:rPr>
                <w:rFonts w:eastAsiaTheme="minorEastAsia" w:hint="eastAsia"/>
                <w:sz w:val="22"/>
              </w:rPr>
              <w:t>the transmission</w:t>
            </w:r>
            <w:r w:rsidRPr="0019217A">
              <w:rPr>
                <w:rFonts w:eastAsiaTheme="minorEastAsia"/>
                <w:sz w:val="22"/>
              </w:rPr>
              <w:t xml:space="preserve"> error</w:t>
            </w:r>
          </w:p>
        </w:tc>
        <w:tc>
          <w:tcPr>
            <w:tcW w:w="147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hint="eastAsia"/>
                <w:sz w:val="22"/>
              </w:rPr>
              <w:t>message/node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N, F</w:t>
            </w:r>
          </w:p>
        </w:tc>
        <w:tc>
          <w:tcPr>
            <w:tcW w:w="153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60 min</w:t>
            </w:r>
          </w:p>
        </w:tc>
        <w:tc>
          <w:tcPr>
            <w:tcW w:w="130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Yes</w:t>
            </w:r>
          </w:p>
        </w:tc>
      </w:tr>
    </w:tbl>
    <w:p w:rsidR="0019217A" w:rsidRPr="0019217A" w:rsidRDefault="0019217A" w:rsidP="0019217A">
      <w:pPr>
        <w:keepNext/>
        <w:keepLines/>
        <w:spacing w:before="240"/>
        <w:ind w:left="794" w:hanging="794"/>
        <w:outlineLvl w:val="1"/>
        <w:rPr>
          <w:rFonts w:eastAsiaTheme="minorEastAsia"/>
          <w:b/>
        </w:rPr>
      </w:pPr>
      <w:bookmarkStart w:id="126" w:name="_Toc260249632"/>
      <w:bookmarkStart w:id="127" w:name="_Toc265151835"/>
      <w:bookmarkStart w:id="128" w:name="_Toc266453526"/>
      <w:bookmarkStart w:id="129" w:name="_Toc267576771"/>
      <w:bookmarkStart w:id="130" w:name="_Toc239803040"/>
      <w:r w:rsidRPr="0019217A">
        <w:rPr>
          <w:rFonts w:eastAsiaTheme="minorEastAsia"/>
          <w:b/>
        </w:rPr>
        <w:t>9.3</w:t>
      </w:r>
      <w:r w:rsidRPr="0019217A">
        <w:rPr>
          <w:rFonts w:eastAsiaTheme="minorEastAsia"/>
          <w:b/>
        </w:rPr>
        <w:tab/>
      </w:r>
      <w:r w:rsidRPr="0019217A">
        <w:rPr>
          <w:rFonts w:eastAsia="SimSun" w:hint="eastAsia"/>
          <w:b/>
          <w:lang w:eastAsia="zh-CN"/>
        </w:rPr>
        <w:t xml:space="preserve">Parameters for </w:t>
      </w:r>
      <w:r w:rsidRPr="0019217A">
        <w:rPr>
          <w:rFonts w:eastAsiaTheme="minorEastAsia" w:hint="eastAsia"/>
          <w:b/>
        </w:rPr>
        <w:t>H.248/MEGACO</w:t>
      </w:r>
      <w:r w:rsidRPr="0019217A">
        <w:rPr>
          <w:rFonts w:eastAsiaTheme="minorEastAsia"/>
          <w:b/>
        </w:rPr>
        <w:t xml:space="preserve"> </w:t>
      </w:r>
      <w:ins w:id="131" w:author="ALU" w:date="2013-05-20T08:46:00Z">
        <w:r w:rsidR="0092632C">
          <w:rPr>
            <w:rFonts w:eastAsiaTheme="minorEastAsia"/>
            <w:b/>
          </w:rPr>
          <w:t xml:space="preserve">node </w:t>
        </w:r>
      </w:ins>
      <w:r w:rsidRPr="0019217A">
        <w:rPr>
          <w:rFonts w:eastAsiaTheme="minorEastAsia"/>
          <w:b/>
        </w:rPr>
        <w:t>availability</w:t>
      </w:r>
      <w:bookmarkEnd w:id="126"/>
      <w:bookmarkEnd w:id="127"/>
      <w:bookmarkEnd w:id="128"/>
      <w:bookmarkEnd w:id="129"/>
      <w:r w:rsidRPr="0019217A" w:rsidDel="00743766">
        <w:rPr>
          <w:rFonts w:eastAsiaTheme="minorEastAsia"/>
          <w:b/>
        </w:rPr>
        <w:t xml:space="preserve"> </w:t>
      </w:r>
      <w:bookmarkEnd w:id="130"/>
    </w:p>
    <w:p w:rsidR="0019217A" w:rsidRPr="0019217A" w:rsidRDefault="0019217A" w:rsidP="0019217A">
      <w:pPr>
        <w:spacing w:before="80"/>
        <w:ind w:left="794" w:hanging="794"/>
        <w:jc w:val="both"/>
        <w:rPr>
          <w:rFonts w:eastAsiaTheme="minorEastAsia"/>
        </w:rPr>
      </w:pPr>
      <w:r w:rsidRPr="0019217A">
        <w:rPr>
          <w:rFonts w:eastAsiaTheme="minorEastAsia"/>
        </w:rPr>
        <w:t>–</w:t>
      </w:r>
      <w:r w:rsidRPr="0019217A">
        <w:rPr>
          <w:rFonts w:eastAsiaTheme="minorEastAsia"/>
        </w:rPr>
        <w:tab/>
        <w:t xml:space="preserve">Item </w:t>
      </w:r>
      <w:r w:rsidRPr="0019217A">
        <w:rPr>
          <w:rFonts w:eastAsia="SimSun" w:hint="eastAsia"/>
          <w:lang w:eastAsia="zh-CN"/>
        </w:rPr>
        <w:t>10</w:t>
      </w:r>
      <w:r w:rsidRPr="0019217A">
        <w:rPr>
          <w:rFonts w:eastAsiaTheme="minorEastAsia"/>
        </w:rPr>
        <w:t>.</w:t>
      </w:r>
      <w:r w:rsidRPr="0019217A">
        <w:rPr>
          <w:rFonts w:eastAsiaTheme="minorEastAsia" w:hint="eastAsia"/>
        </w:rPr>
        <w:t>1</w:t>
      </w:r>
      <w:r w:rsidRPr="0019217A">
        <w:rPr>
          <w:rFonts w:eastAsiaTheme="minorEastAsia"/>
        </w:rPr>
        <w:t xml:space="preserve"> </w:t>
      </w:r>
      <w:r w:rsidRPr="0019217A">
        <w:rPr>
          <w:rFonts w:eastAsiaTheme="minorEastAsia" w:hint="eastAsia"/>
        </w:rPr>
        <w:t>indicates the H.248/MEGACO</w:t>
      </w:r>
      <w:r w:rsidRPr="0019217A">
        <w:rPr>
          <w:rFonts w:eastAsiaTheme="minorEastAsia"/>
        </w:rPr>
        <w:t xml:space="preserve"> </w:t>
      </w:r>
      <w:r w:rsidRPr="0019217A">
        <w:rPr>
          <w:rFonts w:eastAsiaTheme="minorEastAsia" w:hint="eastAsia"/>
        </w:rPr>
        <w:t>node availability rate.</w:t>
      </w:r>
    </w:p>
    <w:p w:rsidR="0019217A" w:rsidRPr="0019217A" w:rsidRDefault="0019217A" w:rsidP="0019217A">
      <w:pPr>
        <w:spacing w:before="80"/>
        <w:ind w:left="794" w:hanging="794"/>
        <w:jc w:val="both"/>
        <w:rPr>
          <w:rFonts w:eastAsiaTheme="minorEastAsia"/>
        </w:rPr>
      </w:pPr>
      <w:r w:rsidRPr="0019217A">
        <w:rPr>
          <w:rFonts w:eastAsiaTheme="minorEastAsia"/>
        </w:rPr>
        <w:t>–</w:t>
      </w:r>
      <w:r w:rsidRPr="0019217A">
        <w:rPr>
          <w:rFonts w:eastAsiaTheme="minorEastAsia"/>
        </w:rPr>
        <w:tab/>
        <w:t>Item</w:t>
      </w:r>
      <w:r w:rsidRPr="0019217A">
        <w:rPr>
          <w:rFonts w:eastAsia="SimSun" w:hint="eastAsia"/>
          <w:lang w:eastAsia="zh-CN"/>
        </w:rPr>
        <w:t>s</w:t>
      </w:r>
      <w:r w:rsidRPr="0019217A">
        <w:rPr>
          <w:rFonts w:eastAsiaTheme="minorEastAsia"/>
        </w:rPr>
        <w:t xml:space="preserve"> </w:t>
      </w:r>
      <w:r w:rsidRPr="0019217A">
        <w:rPr>
          <w:rFonts w:eastAsia="SimSun" w:hint="eastAsia"/>
          <w:lang w:eastAsia="zh-CN"/>
        </w:rPr>
        <w:t>10</w:t>
      </w:r>
      <w:r w:rsidRPr="0019217A">
        <w:rPr>
          <w:rFonts w:eastAsiaTheme="minorEastAsia"/>
        </w:rPr>
        <w:t>.</w:t>
      </w:r>
      <w:r w:rsidRPr="0019217A">
        <w:rPr>
          <w:rFonts w:eastAsiaTheme="minorEastAsia" w:hint="eastAsia"/>
        </w:rPr>
        <w:t xml:space="preserve">2 and </w:t>
      </w:r>
      <w:r w:rsidRPr="0019217A">
        <w:rPr>
          <w:rFonts w:eastAsia="SimSun" w:hint="eastAsia"/>
          <w:lang w:eastAsia="zh-CN"/>
        </w:rPr>
        <w:t>10</w:t>
      </w:r>
      <w:r w:rsidRPr="0019217A">
        <w:rPr>
          <w:rFonts w:eastAsiaTheme="minorEastAsia" w:hint="eastAsia"/>
        </w:rPr>
        <w:t xml:space="preserve">.3 indicate the duration </w:t>
      </w:r>
      <w:r w:rsidRPr="0019217A">
        <w:rPr>
          <w:rFonts w:eastAsiaTheme="minorEastAsia"/>
        </w:rPr>
        <w:t xml:space="preserve">of </w:t>
      </w:r>
      <w:r w:rsidRPr="0019217A">
        <w:rPr>
          <w:rFonts w:eastAsiaTheme="minorEastAsia" w:hint="eastAsia"/>
        </w:rPr>
        <w:t>availab</w:t>
      </w:r>
      <w:r w:rsidRPr="0019217A">
        <w:rPr>
          <w:rFonts w:eastAsiaTheme="minorEastAsia"/>
        </w:rPr>
        <w:t>ility</w:t>
      </w:r>
      <w:r w:rsidRPr="0019217A">
        <w:rPr>
          <w:rFonts w:eastAsiaTheme="minorEastAsia" w:hint="eastAsia"/>
        </w:rPr>
        <w:t xml:space="preserve"> and unavailab</w:t>
      </w:r>
      <w:r w:rsidRPr="0019217A">
        <w:rPr>
          <w:rFonts w:eastAsiaTheme="minorEastAsia"/>
        </w:rPr>
        <w:t xml:space="preserve">ility </w:t>
      </w:r>
      <w:r w:rsidRPr="0019217A">
        <w:rPr>
          <w:rFonts w:eastAsiaTheme="minorEastAsia" w:hint="eastAsia"/>
        </w:rPr>
        <w:t xml:space="preserve">of </w:t>
      </w:r>
      <w:r w:rsidRPr="0019217A">
        <w:rPr>
          <w:rFonts w:eastAsiaTheme="minorEastAsia"/>
        </w:rPr>
        <w:t xml:space="preserve">the </w:t>
      </w:r>
      <w:r w:rsidRPr="0019217A">
        <w:rPr>
          <w:rFonts w:eastAsiaTheme="minorEastAsia" w:hint="eastAsia"/>
        </w:rPr>
        <w:t>interfaces.</w:t>
      </w:r>
    </w:p>
    <w:p w:rsidR="0019217A" w:rsidRPr="0019217A" w:rsidRDefault="0019217A" w:rsidP="0019217A">
      <w:pPr>
        <w:spacing w:before="80"/>
        <w:ind w:left="794" w:hanging="794"/>
        <w:jc w:val="both"/>
        <w:rPr>
          <w:rFonts w:eastAsiaTheme="minorEastAsia"/>
        </w:rPr>
      </w:pPr>
      <w:r w:rsidRPr="0019217A">
        <w:rPr>
          <w:rFonts w:eastAsiaTheme="minorEastAsia"/>
        </w:rPr>
        <w:t>–</w:t>
      </w:r>
      <w:r w:rsidRPr="0019217A">
        <w:rPr>
          <w:rFonts w:eastAsiaTheme="minorEastAsia"/>
        </w:rPr>
        <w:tab/>
      </w:r>
      <w:r w:rsidRPr="0019217A">
        <w:rPr>
          <w:rFonts w:eastAsiaTheme="minorEastAsia" w:hint="eastAsia"/>
        </w:rPr>
        <w:t>Item</w:t>
      </w:r>
      <w:r w:rsidRPr="0019217A">
        <w:rPr>
          <w:rFonts w:eastAsiaTheme="minorEastAsia"/>
        </w:rPr>
        <w:t>s</w:t>
      </w:r>
      <w:r w:rsidRPr="0019217A">
        <w:rPr>
          <w:rFonts w:eastAsiaTheme="minorEastAsia" w:hint="eastAsia"/>
        </w:rPr>
        <w:t xml:space="preserve"> </w:t>
      </w:r>
      <w:r w:rsidRPr="0019217A">
        <w:rPr>
          <w:rFonts w:eastAsia="SimSun" w:hint="eastAsia"/>
          <w:lang w:eastAsia="zh-CN"/>
        </w:rPr>
        <w:t>10</w:t>
      </w:r>
      <w:r w:rsidRPr="0019217A">
        <w:rPr>
          <w:rFonts w:eastAsiaTheme="minorEastAsia" w:hint="eastAsia"/>
        </w:rPr>
        <w:t xml:space="preserve">.4 and </w:t>
      </w:r>
      <w:r w:rsidRPr="0019217A">
        <w:rPr>
          <w:rFonts w:eastAsia="SimSun" w:hint="eastAsia"/>
          <w:lang w:eastAsia="zh-CN"/>
        </w:rPr>
        <w:t>10</w:t>
      </w:r>
      <w:r w:rsidRPr="0019217A">
        <w:rPr>
          <w:rFonts w:eastAsiaTheme="minorEastAsia" w:hint="eastAsia"/>
        </w:rPr>
        <w:t xml:space="preserve">.5 indicate the total number of bytes the interface </w:t>
      </w:r>
      <w:r w:rsidRPr="0019217A">
        <w:rPr>
          <w:rFonts w:eastAsiaTheme="minorEastAsia"/>
        </w:rPr>
        <w:t>received</w:t>
      </w:r>
      <w:r w:rsidRPr="0019217A">
        <w:rPr>
          <w:rFonts w:eastAsiaTheme="minorEastAsia" w:hint="eastAsia"/>
        </w:rPr>
        <w:t xml:space="preserve"> and </w:t>
      </w:r>
      <w:r w:rsidRPr="0019217A">
        <w:rPr>
          <w:rFonts w:eastAsiaTheme="minorEastAsia"/>
        </w:rPr>
        <w:t>sent.</w:t>
      </w:r>
    </w:p>
    <w:p w:rsidR="0019217A" w:rsidRPr="0019217A" w:rsidRDefault="0019217A" w:rsidP="0019217A">
      <w:pPr>
        <w:keepNext/>
        <w:keepLines/>
        <w:spacing w:before="360" w:after="120"/>
        <w:jc w:val="center"/>
        <w:rPr>
          <w:rFonts w:eastAsiaTheme="minorEastAsia"/>
          <w:b/>
        </w:rPr>
      </w:pPr>
      <w:r w:rsidRPr="0019217A">
        <w:rPr>
          <w:rFonts w:eastAsiaTheme="minorEastAsia"/>
          <w:b/>
        </w:rPr>
        <w:t xml:space="preserve">Table </w:t>
      </w:r>
      <w:r w:rsidRPr="0019217A">
        <w:rPr>
          <w:rFonts w:eastAsia="SimSun" w:hint="eastAsia"/>
          <w:b/>
          <w:lang w:eastAsia="zh-CN"/>
        </w:rPr>
        <w:t>10</w:t>
      </w:r>
      <w:r w:rsidRPr="0019217A">
        <w:rPr>
          <w:rFonts w:eastAsiaTheme="minorEastAsia"/>
          <w:b/>
        </w:rPr>
        <w:t xml:space="preserve"> – </w:t>
      </w:r>
      <w:r w:rsidRPr="0019217A">
        <w:rPr>
          <w:rFonts w:eastAsiaTheme="minorEastAsia" w:hint="eastAsia"/>
          <w:b/>
        </w:rPr>
        <w:t>H.248/MEGACO</w:t>
      </w:r>
      <w:r w:rsidRPr="0019217A">
        <w:rPr>
          <w:rFonts w:eastAsiaTheme="minorEastAsia"/>
          <w:b/>
        </w:rPr>
        <w:t xml:space="preserve"> availability </w:t>
      </w:r>
      <w:r w:rsidRPr="0019217A">
        <w:rPr>
          <w:rFonts w:eastAsiaTheme="minorEastAsia" w:hint="eastAsia"/>
          <w:b/>
        </w:rPr>
        <w:t>parameters</w:t>
      </w:r>
    </w:p>
    <w:tbl>
      <w:tblPr>
        <w:tblW w:w="9639" w:type="dxa"/>
        <w:jc w:val="center"/>
        <w:tblInd w:w="3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3289"/>
        <w:gridCol w:w="1417"/>
        <w:gridCol w:w="964"/>
        <w:gridCol w:w="1531"/>
        <w:gridCol w:w="1304"/>
      </w:tblGrid>
      <w:tr w:rsidR="0019217A" w:rsidRPr="0019217A" w:rsidTr="005F1F33">
        <w:trPr>
          <w:cantSplit/>
          <w:jc w:val="center"/>
        </w:trPr>
        <w:tc>
          <w:tcPr>
            <w:tcW w:w="1134"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Item</w:t>
            </w:r>
          </w:p>
        </w:tc>
        <w:tc>
          <w:tcPr>
            <w:tcW w:w="3289"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b/>
                <w:sz w:val="22"/>
              </w:rPr>
              <w:t>Description of parameters</w:t>
            </w:r>
          </w:p>
        </w:tc>
        <w:tc>
          <w:tcPr>
            <w:tcW w:w="1417"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b/>
                <w:sz w:val="22"/>
              </w:rPr>
              <w:t>Units</w:t>
            </w:r>
          </w:p>
        </w:tc>
        <w:tc>
          <w:tcPr>
            <w:tcW w:w="964"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Usage</w:t>
            </w:r>
          </w:p>
        </w:tc>
        <w:tc>
          <w:tcPr>
            <w:tcW w:w="1531"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Interval</w:t>
            </w:r>
          </w:p>
        </w:tc>
        <w:tc>
          <w:tcPr>
            <w:tcW w:w="1304"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Mandatory</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lang w:eastAsia="zh-CN"/>
              </w:rPr>
            </w:pPr>
            <w:r w:rsidRPr="0019217A">
              <w:rPr>
                <w:rFonts w:eastAsia="SimSun" w:hint="eastAsia"/>
                <w:sz w:val="22"/>
                <w:lang w:eastAsia="zh-CN"/>
              </w:rPr>
              <w:t>10</w:t>
            </w:r>
            <w:r w:rsidRPr="0019217A">
              <w:rPr>
                <w:rFonts w:eastAsiaTheme="minorEastAsia" w:hint="eastAsia"/>
                <w:sz w:val="22"/>
                <w:lang w:eastAsia="zh-CN"/>
              </w:rPr>
              <w:t>.1</w:t>
            </w:r>
          </w:p>
        </w:tc>
        <w:tc>
          <w:tcPr>
            <w:tcW w:w="3289"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92632C">
              <w:rPr>
                <w:rFonts w:eastAsiaTheme="minorEastAsia"/>
                <w:sz w:val="22"/>
                <w:highlight w:val="yellow"/>
                <w:lang w:eastAsia="zh-CN"/>
                <w:rPrChange w:id="132" w:author="ALU" w:date="2013-05-20T08:46:00Z">
                  <w:rPr>
                    <w:rFonts w:eastAsiaTheme="minorEastAsia"/>
                    <w:sz w:val="22"/>
                    <w:lang w:eastAsia="zh-CN"/>
                  </w:rPr>
                </w:rPrChange>
              </w:rPr>
              <w:t>L</w:t>
            </w:r>
            <w:r w:rsidRPr="0092632C">
              <w:rPr>
                <w:rFonts w:eastAsiaTheme="minorEastAsia" w:hint="eastAsia"/>
                <w:sz w:val="22"/>
                <w:highlight w:val="yellow"/>
                <w:lang w:eastAsia="zh-CN"/>
                <w:rPrChange w:id="133" w:author="ALU" w:date="2013-05-20T08:46:00Z">
                  <w:rPr>
                    <w:rFonts w:eastAsiaTheme="minorEastAsia" w:hint="eastAsia"/>
                    <w:sz w:val="22"/>
                    <w:lang w:eastAsia="zh-CN"/>
                  </w:rPr>
                </w:rPrChange>
              </w:rPr>
              <w:t xml:space="preserve">ocal </w:t>
            </w:r>
            <w:r w:rsidRPr="0092632C">
              <w:rPr>
                <w:rFonts w:eastAsiaTheme="minorEastAsia" w:hint="eastAsia"/>
                <w:sz w:val="22"/>
                <w:highlight w:val="yellow"/>
                <w:rPrChange w:id="134" w:author="ALU" w:date="2013-05-20T08:46:00Z">
                  <w:rPr>
                    <w:rFonts w:eastAsiaTheme="minorEastAsia" w:hint="eastAsia"/>
                    <w:sz w:val="22"/>
                  </w:rPr>
                </w:rPrChange>
              </w:rPr>
              <w:t>MEGACO availability</w:t>
            </w:r>
            <w:r w:rsidRPr="0019217A">
              <w:rPr>
                <w:rFonts w:eastAsiaTheme="minorEastAsia" w:hint="eastAsia"/>
                <w:sz w:val="22"/>
              </w:rPr>
              <w:t xml:space="preserve"> rate</w:t>
            </w:r>
          </w:p>
        </w:tc>
        <w:tc>
          <w:tcPr>
            <w:tcW w:w="141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SimSun"/>
                <w:sz w:val="22"/>
                <w:lang w:eastAsia="zh-CN"/>
              </w:rPr>
            </w:pPr>
            <w:r w:rsidRPr="0019217A">
              <w:rPr>
                <w:rFonts w:eastAsia="SimSun" w:hint="eastAsia"/>
                <w:sz w:val="22"/>
                <w:lang w:eastAsia="zh-CN"/>
              </w:rPr>
              <w:t>1/node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SimSun" w:hint="eastAsia"/>
                <w:sz w:val="22"/>
                <w:lang w:eastAsia="zh-CN"/>
              </w:rPr>
              <w:t>T, F, N</w:t>
            </w:r>
          </w:p>
        </w:tc>
        <w:tc>
          <w:tcPr>
            <w:tcW w:w="153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SimSun" w:hint="eastAsia"/>
                <w:sz w:val="22"/>
                <w:lang w:eastAsia="zh-CN"/>
              </w:rPr>
              <w:t>6</w:t>
            </w:r>
            <w:r w:rsidRPr="0019217A">
              <w:rPr>
                <w:rFonts w:eastAsiaTheme="minorEastAsia"/>
                <w:sz w:val="22"/>
              </w:rPr>
              <w:t>0 min</w:t>
            </w:r>
          </w:p>
        </w:tc>
        <w:tc>
          <w:tcPr>
            <w:tcW w:w="130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No</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lang w:eastAsia="zh-CN"/>
              </w:rPr>
            </w:pPr>
            <w:r w:rsidRPr="0019217A">
              <w:rPr>
                <w:rFonts w:eastAsia="SimSun" w:hint="eastAsia"/>
                <w:sz w:val="22"/>
                <w:lang w:eastAsia="zh-CN"/>
              </w:rPr>
              <w:t>10</w:t>
            </w:r>
            <w:r w:rsidRPr="0019217A">
              <w:rPr>
                <w:rFonts w:eastAsiaTheme="minorEastAsia" w:hint="eastAsia"/>
                <w:sz w:val="22"/>
              </w:rPr>
              <w:t>.</w:t>
            </w:r>
            <w:r w:rsidRPr="0019217A">
              <w:rPr>
                <w:rFonts w:eastAsiaTheme="minorEastAsia" w:hint="eastAsia"/>
                <w:sz w:val="22"/>
                <w:lang w:eastAsia="zh-CN"/>
              </w:rPr>
              <w:t>2</w:t>
            </w:r>
          </w:p>
        </w:tc>
        <w:tc>
          <w:tcPr>
            <w:tcW w:w="3289"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SimSun"/>
                <w:sz w:val="22"/>
                <w:lang w:eastAsia="zh-CN"/>
              </w:rPr>
            </w:pPr>
            <w:r w:rsidRPr="0019217A">
              <w:rPr>
                <w:rFonts w:eastAsiaTheme="minorEastAsia" w:hint="eastAsia"/>
                <w:sz w:val="22"/>
              </w:rPr>
              <w:t xml:space="preserve">Duration </w:t>
            </w:r>
            <w:r w:rsidRPr="0019217A">
              <w:rPr>
                <w:rFonts w:eastAsiaTheme="minorEastAsia" w:hint="eastAsia"/>
                <w:sz w:val="22"/>
                <w:lang w:eastAsia="zh-CN"/>
              </w:rPr>
              <w:t xml:space="preserve">of local </w:t>
            </w:r>
            <w:r w:rsidRPr="0019217A">
              <w:rPr>
                <w:rFonts w:eastAsiaTheme="minorEastAsia" w:hint="eastAsia"/>
                <w:sz w:val="22"/>
              </w:rPr>
              <w:t>availab</w:t>
            </w:r>
            <w:r w:rsidRPr="0019217A">
              <w:rPr>
                <w:rFonts w:eastAsia="SimSun" w:hint="eastAsia"/>
                <w:sz w:val="22"/>
                <w:lang w:eastAsia="zh-CN"/>
              </w:rPr>
              <w:t>ility</w:t>
            </w:r>
          </w:p>
        </w:tc>
        <w:tc>
          <w:tcPr>
            <w:tcW w:w="141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s</w:t>
            </w:r>
            <w:r w:rsidRPr="0019217A">
              <w:rPr>
                <w:rFonts w:eastAsiaTheme="minorEastAsia" w:hint="eastAsia"/>
                <w:sz w:val="22"/>
              </w:rPr>
              <w:t>econd</w:t>
            </w:r>
            <w:r w:rsidRPr="0019217A">
              <w:rPr>
                <w:rFonts w:eastAsiaTheme="minorEastAsia"/>
                <w:sz w:val="22"/>
              </w:rPr>
              <w:t>/</w:t>
            </w:r>
            <w:r w:rsidRPr="0019217A">
              <w:rPr>
                <w:rFonts w:eastAsiaTheme="minorEastAsia" w:hint="eastAsia"/>
                <w:sz w:val="22"/>
              </w:rPr>
              <w:t>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T, N</w:t>
            </w:r>
          </w:p>
        </w:tc>
        <w:tc>
          <w:tcPr>
            <w:tcW w:w="153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6</w:t>
            </w:r>
            <w:r w:rsidRPr="0019217A">
              <w:rPr>
                <w:rFonts w:eastAsiaTheme="minorEastAsia"/>
                <w:sz w:val="22"/>
              </w:rPr>
              <w:t>0 min</w:t>
            </w:r>
          </w:p>
        </w:tc>
        <w:tc>
          <w:tcPr>
            <w:tcW w:w="130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No</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lang w:eastAsia="zh-CN"/>
              </w:rPr>
            </w:pPr>
            <w:r w:rsidRPr="0019217A">
              <w:rPr>
                <w:rFonts w:eastAsia="SimSun" w:hint="eastAsia"/>
                <w:sz w:val="22"/>
                <w:lang w:eastAsia="zh-CN"/>
              </w:rPr>
              <w:t>10</w:t>
            </w:r>
            <w:r w:rsidRPr="0019217A">
              <w:rPr>
                <w:rFonts w:eastAsiaTheme="minorEastAsia" w:hint="eastAsia"/>
                <w:sz w:val="22"/>
              </w:rPr>
              <w:t>.</w:t>
            </w:r>
            <w:r w:rsidRPr="0019217A">
              <w:rPr>
                <w:rFonts w:eastAsiaTheme="minorEastAsia" w:hint="eastAsia"/>
                <w:sz w:val="22"/>
                <w:lang w:eastAsia="zh-CN"/>
              </w:rPr>
              <w:t>3</w:t>
            </w:r>
          </w:p>
        </w:tc>
        <w:tc>
          <w:tcPr>
            <w:tcW w:w="3289"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SimSun"/>
                <w:sz w:val="22"/>
                <w:lang w:eastAsia="zh-CN"/>
              </w:rPr>
            </w:pPr>
            <w:r w:rsidRPr="0019217A">
              <w:rPr>
                <w:rFonts w:eastAsiaTheme="minorEastAsia" w:hint="eastAsia"/>
                <w:sz w:val="22"/>
              </w:rPr>
              <w:t xml:space="preserve">Duration </w:t>
            </w:r>
            <w:r w:rsidRPr="0019217A">
              <w:rPr>
                <w:rFonts w:eastAsiaTheme="minorEastAsia" w:hint="eastAsia"/>
                <w:sz w:val="22"/>
                <w:lang w:eastAsia="zh-CN"/>
              </w:rPr>
              <w:t xml:space="preserve">of local </w:t>
            </w:r>
            <w:r w:rsidRPr="0019217A">
              <w:rPr>
                <w:rFonts w:eastAsiaTheme="minorEastAsia" w:hint="eastAsia"/>
                <w:sz w:val="22"/>
              </w:rPr>
              <w:t>unavailab</w:t>
            </w:r>
            <w:r w:rsidRPr="0019217A">
              <w:rPr>
                <w:rFonts w:eastAsia="SimSun" w:hint="eastAsia"/>
                <w:sz w:val="22"/>
                <w:lang w:eastAsia="zh-CN"/>
              </w:rPr>
              <w:t>ility</w:t>
            </w:r>
          </w:p>
        </w:tc>
        <w:tc>
          <w:tcPr>
            <w:tcW w:w="141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s</w:t>
            </w:r>
            <w:r w:rsidRPr="0019217A">
              <w:rPr>
                <w:rFonts w:eastAsiaTheme="minorEastAsia" w:hint="eastAsia"/>
                <w:sz w:val="22"/>
              </w:rPr>
              <w:t>econd</w:t>
            </w:r>
            <w:r w:rsidRPr="0019217A">
              <w:rPr>
                <w:rFonts w:eastAsiaTheme="minorEastAsia"/>
                <w:sz w:val="22"/>
              </w:rPr>
              <w:t>/</w:t>
            </w:r>
            <w:r w:rsidRPr="0019217A">
              <w:rPr>
                <w:rFonts w:eastAsiaTheme="minorEastAsia" w:hint="eastAsia"/>
                <w:sz w:val="22"/>
              </w:rPr>
              <w:t>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F</w:t>
            </w:r>
            <w:r w:rsidRPr="0019217A">
              <w:rPr>
                <w:rFonts w:eastAsiaTheme="minorEastAsia" w:hint="eastAsia"/>
                <w:sz w:val="22"/>
              </w:rPr>
              <w:t>, R</w:t>
            </w:r>
          </w:p>
        </w:tc>
        <w:tc>
          <w:tcPr>
            <w:tcW w:w="153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6</w:t>
            </w:r>
            <w:r w:rsidRPr="0019217A">
              <w:rPr>
                <w:rFonts w:eastAsiaTheme="minorEastAsia"/>
                <w:sz w:val="22"/>
              </w:rPr>
              <w:t>0 min</w:t>
            </w:r>
          </w:p>
        </w:tc>
        <w:tc>
          <w:tcPr>
            <w:tcW w:w="130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lang w:eastAsia="zh-CN"/>
              </w:rPr>
            </w:pPr>
            <w:r w:rsidRPr="0019217A">
              <w:rPr>
                <w:rFonts w:eastAsia="SimSun" w:hint="eastAsia"/>
                <w:sz w:val="22"/>
                <w:lang w:eastAsia="zh-CN"/>
              </w:rPr>
              <w:t>10</w:t>
            </w:r>
            <w:r w:rsidRPr="0019217A">
              <w:rPr>
                <w:rFonts w:eastAsiaTheme="minorEastAsia" w:hint="eastAsia"/>
                <w:sz w:val="22"/>
              </w:rPr>
              <w:t>.</w:t>
            </w:r>
            <w:r w:rsidRPr="0019217A">
              <w:rPr>
                <w:rFonts w:eastAsiaTheme="minorEastAsia" w:hint="eastAsia"/>
                <w:sz w:val="22"/>
                <w:lang w:eastAsia="zh-CN"/>
              </w:rPr>
              <w:t>4</w:t>
            </w:r>
          </w:p>
        </w:tc>
        <w:tc>
          <w:tcPr>
            <w:tcW w:w="3289"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SimSun" w:hint="eastAsia"/>
                <w:sz w:val="22"/>
                <w:lang w:eastAsia="zh-CN"/>
              </w:rPr>
              <w:t>T</w:t>
            </w:r>
            <w:r w:rsidRPr="0019217A">
              <w:rPr>
                <w:rFonts w:eastAsiaTheme="minorEastAsia"/>
                <w:sz w:val="22"/>
              </w:rPr>
              <w:t>otal</w:t>
            </w:r>
            <w:r w:rsidRPr="0019217A">
              <w:rPr>
                <w:rFonts w:eastAsiaTheme="minorEastAsia" w:hint="eastAsia"/>
                <w:sz w:val="22"/>
              </w:rPr>
              <w:t xml:space="preserve"> number of bytes received </w:t>
            </w:r>
          </w:p>
        </w:tc>
        <w:tc>
          <w:tcPr>
            <w:tcW w:w="141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hint="eastAsia"/>
                <w:sz w:val="22"/>
              </w:rPr>
              <w:t>b</w:t>
            </w:r>
            <w:r w:rsidRPr="0019217A">
              <w:rPr>
                <w:rFonts w:eastAsiaTheme="minorEastAsia"/>
                <w:sz w:val="22"/>
              </w:rPr>
              <w:t>yte</w:t>
            </w:r>
            <w:r w:rsidRPr="0019217A">
              <w:rPr>
                <w:rFonts w:eastAsiaTheme="minorEastAsia" w:hint="eastAsia"/>
                <w:sz w:val="22"/>
              </w:rPr>
              <w:t>s</w:t>
            </w:r>
            <w:r w:rsidRPr="0019217A">
              <w:rPr>
                <w:rFonts w:eastAsiaTheme="minorEastAsia"/>
                <w:sz w:val="22"/>
              </w:rPr>
              <w:t>/</w:t>
            </w:r>
            <w:r w:rsidRPr="0019217A">
              <w:rPr>
                <w:rFonts w:eastAsiaTheme="minorEastAsia" w:hint="eastAsia"/>
                <w:sz w:val="22"/>
              </w:rPr>
              <w:t>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T</w:t>
            </w:r>
            <w:r w:rsidRPr="0019217A">
              <w:rPr>
                <w:rFonts w:eastAsiaTheme="minorEastAsia" w:hint="eastAsia"/>
                <w:sz w:val="22"/>
              </w:rPr>
              <w:t>, N</w:t>
            </w:r>
          </w:p>
        </w:tc>
        <w:tc>
          <w:tcPr>
            <w:tcW w:w="153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30 min</w:t>
            </w:r>
          </w:p>
        </w:tc>
        <w:tc>
          <w:tcPr>
            <w:tcW w:w="130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lang w:eastAsia="zh-CN"/>
              </w:rPr>
            </w:pPr>
            <w:r w:rsidRPr="0019217A">
              <w:rPr>
                <w:rFonts w:eastAsia="SimSun" w:hint="eastAsia"/>
                <w:sz w:val="22"/>
                <w:lang w:eastAsia="zh-CN"/>
              </w:rPr>
              <w:t>10</w:t>
            </w:r>
            <w:r w:rsidRPr="0019217A">
              <w:rPr>
                <w:rFonts w:eastAsiaTheme="minorEastAsia" w:hint="eastAsia"/>
                <w:sz w:val="22"/>
              </w:rPr>
              <w:t>.</w:t>
            </w:r>
            <w:r w:rsidRPr="0019217A">
              <w:rPr>
                <w:rFonts w:eastAsiaTheme="minorEastAsia" w:hint="eastAsia"/>
                <w:sz w:val="22"/>
                <w:lang w:eastAsia="zh-CN"/>
              </w:rPr>
              <w:t>5</w:t>
            </w:r>
          </w:p>
        </w:tc>
        <w:tc>
          <w:tcPr>
            <w:tcW w:w="3289"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SimSun" w:hint="eastAsia"/>
                <w:sz w:val="22"/>
                <w:lang w:eastAsia="zh-CN"/>
              </w:rPr>
              <w:t>T</w:t>
            </w:r>
            <w:r w:rsidRPr="0019217A">
              <w:rPr>
                <w:rFonts w:eastAsiaTheme="minorEastAsia"/>
                <w:sz w:val="22"/>
              </w:rPr>
              <w:t>otal</w:t>
            </w:r>
            <w:r w:rsidRPr="0019217A">
              <w:rPr>
                <w:rFonts w:eastAsiaTheme="minorEastAsia" w:hint="eastAsia"/>
                <w:sz w:val="22"/>
              </w:rPr>
              <w:t xml:space="preserve"> number of bytes sent </w:t>
            </w:r>
          </w:p>
        </w:tc>
        <w:tc>
          <w:tcPr>
            <w:tcW w:w="141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hint="eastAsia"/>
                <w:sz w:val="22"/>
              </w:rPr>
              <w:t>b</w:t>
            </w:r>
            <w:r w:rsidRPr="0019217A">
              <w:rPr>
                <w:rFonts w:eastAsiaTheme="minorEastAsia"/>
                <w:sz w:val="22"/>
              </w:rPr>
              <w:t>yte</w:t>
            </w:r>
            <w:r w:rsidRPr="0019217A">
              <w:rPr>
                <w:rFonts w:eastAsiaTheme="minorEastAsia" w:hint="eastAsia"/>
                <w:sz w:val="22"/>
              </w:rPr>
              <w:t>s</w:t>
            </w:r>
            <w:r w:rsidRPr="0019217A">
              <w:rPr>
                <w:rFonts w:eastAsiaTheme="minorEastAsia"/>
                <w:sz w:val="22"/>
              </w:rPr>
              <w:t>/</w:t>
            </w:r>
            <w:r w:rsidRPr="0019217A">
              <w:rPr>
                <w:rFonts w:eastAsiaTheme="minorEastAsia" w:hint="eastAsia"/>
                <w:sz w:val="22"/>
              </w:rPr>
              <w:t>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T</w:t>
            </w:r>
            <w:r w:rsidRPr="0019217A">
              <w:rPr>
                <w:rFonts w:eastAsiaTheme="minorEastAsia" w:hint="eastAsia"/>
                <w:sz w:val="22"/>
              </w:rPr>
              <w:t>, N</w:t>
            </w:r>
          </w:p>
        </w:tc>
        <w:tc>
          <w:tcPr>
            <w:tcW w:w="153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30 min</w:t>
            </w:r>
          </w:p>
        </w:tc>
        <w:tc>
          <w:tcPr>
            <w:tcW w:w="130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lang w:eastAsia="zh-CN"/>
              </w:rPr>
            </w:pPr>
            <w:r w:rsidRPr="0019217A">
              <w:rPr>
                <w:rFonts w:eastAsia="SimSun" w:hint="eastAsia"/>
                <w:sz w:val="22"/>
                <w:lang w:eastAsia="zh-CN"/>
              </w:rPr>
              <w:t>10</w:t>
            </w:r>
            <w:r w:rsidRPr="0019217A">
              <w:rPr>
                <w:rFonts w:eastAsiaTheme="minorEastAsia" w:hint="eastAsia"/>
                <w:sz w:val="22"/>
              </w:rPr>
              <w:t>.</w:t>
            </w:r>
            <w:r w:rsidRPr="0019217A">
              <w:rPr>
                <w:rFonts w:eastAsiaTheme="minorEastAsia" w:hint="eastAsia"/>
                <w:sz w:val="22"/>
                <w:lang w:eastAsia="zh-CN"/>
              </w:rPr>
              <w:t>6</w:t>
            </w:r>
          </w:p>
        </w:tc>
        <w:tc>
          <w:tcPr>
            <w:tcW w:w="3289"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lang w:eastAsia="zh-CN"/>
              </w:rPr>
            </w:pPr>
            <w:r w:rsidRPr="0019217A">
              <w:rPr>
                <w:rFonts w:eastAsiaTheme="minorEastAsia"/>
                <w:sz w:val="22"/>
              </w:rPr>
              <w:t>S</w:t>
            </w:r>
            <w:r w:rsidRPr="0019217A">
              <w:rPr>
                <w:rFonts w:eastAsiaTheme="minorEastAsia" w:hint="eastAsia"/>
                <w:sz w:val="22"/>
              </w:rPr>
              <w:t xml:space="preserve">tart of </w:t>
            </w:r>
            <w:r w:rsidRPr="0019217A">
              <w:rPr>
                <w:rFonts w:eastAsiaTheme="minorEastAsia" w:hint="eastAsia"/>
                <w:sz w:val="22"/>
                <w:lang w:eastAsia="zh-CN"/>
              </w:rPr>
              <w:t>local</w:t>
            </w:r>
            <w:r w:rsidRPr="0019217A">
              <w:rPr>
                <w:rFonts w:eastAsiaTheme="minorEastAsia" w:hint="eastAsia"/>
                <w:sz w:val="22"/>
              </w:rPr>
              <w:t xml:space="preserve"> unavailab</w:t>
            </w:r>
            <w:r w:rsidRPr="0019217A">
              <w:rPr>
                <w:rFonts w:eastAsia="SimSun" w:hint="eastAsia"/>
                <w:sz w:val="22"/>
                <w:lang w:eastAsia="zh-CN"/>
              </w:rPr>
              <w:t>ility</w:t>
            </w:r>
          </w:p>
        </w:tc>
        <w:tc>
          <w:tcPr>
            <w:tcW w:w="141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hint="eastAsia"/>
                <w:sz w:val="22"/>
              </w:rPr>
              <w:t>e</w:t>
            </w:r>
            <w:r w:rsidRPr="0019217A">
              <w:rPr>
                <w:rFonts w:eastAsiaTheme="minorEastAsia"/>
                <w:sz w:val="22"/>
              </w:rPr>
              <w:t>vent</w:t>
            </w:r>
            <w:r w:rsidRPr="0019217A">
              <w:rPr>
                <w:rFonts w:eastAsiaTheme="minorEastAsia" w:hint="eastAsia"/>
                <w:sz w:val="22"/>
              </w:rPr>
              <w:t>/node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F, R</w:t>
            </w:r>
          </w:p>
        </w:tc>
        <w:tc>
          <w:tcPr>
            <w:tcW w:w="153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On occurrence</w:t>
            </w:r>
          </w:p>
        </w:tc>
        <w:tc>
          <w:tcPr>
            <w:tcW w:w="130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lang w:eastAsia="zh-CN"/>
              </w:rPr>
            </w:pPr>
            <w:r w:rsidRPr="0019217A">
              <w:rPr>
                <w:rFonts w:eastAsia="SimSun" w:hint="eastAsia"/>
                <w:sz w:val="22"/>
                <w:lang w:eastAsia="zh-CN"/>
              </w:rPr>
              <w:t>10</w:t>
            </w:r>
            <w:r w:rsidRPr="0019217A">
              <w:rPr>
                <w:rFonts w:eastAsiaTheme="minorEastAsia" w:hint="eastAsia"/>
                <w:sz w:val="22"/>
              </w:rPr>
              <w:t>.</w:t>
            </w:r>
            <w:r w:rsidRPr="0019217A">
              <w:rPr>
                <w:rFonts w:eastAsiaTheme="minorEastAsia" w:hint="eastAsia"/>
                <w:sz w:val="22"/>
                <w:lang w:eastAsia="zh-CN"/>
              </w:rPr>
              <w:t>7</w:t>
            </w:r>
          </w:p>
        </w:tc>
        <w:tc>
          <w:tcPr>
            <w:tcW w:w="3289"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lang w:eastAsia="zh-CN"/>
              </w:rPr>
            </w:pPr>
            <w:r w:rsidRPr="0019217A">
              <w:rPr>
                <w:rFonts w:eastAsiaTheme="minorEastAsia"/>
                <w:sz w:val="22"/>
              </w:rPr>
              <w:t>End</w:t>
            </w:r>
            <w:r w:rsidRPr="0019217A">
              <w:rPr>
                <w:rFonts w:eastAsiaTheme="minorEastAsia" w:hint="eastAsia"/>
                <w:sz w:val="22"/>
              </w:rPr>
              <w:t xml:space="preserve"> of </w:t>
            </w:r>
            <w:r w:rsidRPr="0019217A">
              <w:rPr>
                <w:rFonts w:eastAsiaTheme="minorEastAsia" w:hint="eastAsia"/>
                <w:sz w:val="22"/>
                <w:lang w:eastAsia="zh-CN"/>
              </w:rPr>
              <w:t>local</w:t>
            </w:r>
            <w:r w:rsidRPr="0019217A">
              <w:rPr>
                <w:rFonts w:eastAsiaTheme="minorEastAsia" w:hint="eastAsia"/>
                <w:sz w:val="22"/>
              </w:rPr>
              <w:t xml:space="preserve"> unavailab</w:t>
            </w:r>
            <w:r w:rsidRPr="0019217A">
              <w:rPr>
                <w:rFonts w:eastAsia="SimSun" w:hint="eastAsia"/>
                <w:sz w:val="22"/>
                <w:lang w:eastAsia="zh-CN"/>
              </w:rPr>
              <w:t>ility</w:t>
            </w:r>
          </w:p>
        </w:tc>
        <w:tc>
          <w:tcPr>
            <w:tcW w:w="141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hint="eastAsia"/>
                <w:sz w:val="22"/>
              </w:rPr>
              <w:t>e</w:t>
            </w:r>
            <w:r w:rsidRPr="0019217A">
              <w:rPr>
                <w:rFonts w:eastAsiaTheme="minorEastAsia"/>
                <w:sz w:val="22"/>
              </w:rPr>
              <w:t>vent/</w:t>
            </w:r>
            <w:r w:rsidRPr="0019217A">
              <w:rPr>
                <w:rFonts w:eastAsiaTheme="minorEastAsia" w:hint="eastAsia"/>
                <w:sz w:val="22"/>
              </w:rPr>
              <w:t>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F, R</w:t>
            </w:r>
          </w:p>
        </w:tc>
        <w:tc>
          <w:tcPr>
            <w:tcW w:w="153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On occurrence</w:t>
            </w:r>
          </w:p>
        </w:tc>
        <w:tc>
          <w:tcPr>
            <w:tcW w:w="130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bl>
    <w:p w:rsidR="0092632C" w:rsidRPr="0039229D" w:rsidRDefault="0092632C" w:rsidP="0092632C">
      <w:pPr>
        <w:pBdr>
          <w:top w:val="thinThickSmallGap" w:sz="24" w:space="1" w:color="0070C0"/>
        </w:pBdr>
        <w:shd w:val="clear" w:color="auto" w:fill="D9D9D9" w:themeFill="background1" w:themeFillShade="D9"/>
        <w:rPr>
          <w:ins w:id="135" w:author="ALU" w:date="2013-05-20T08:46:00Z"/>
          <w:rFonts w:eastAsia="Times New Roman"/>
          <w:b/>
        </w:rPr>
      </w:pPr>
      <w:bookmarkStart w:id="136" w:name="_Toc337280173"/>
      <w:bookmarkStart w:id="137" w:name="_Toc338151065"/>
      <w:bookmarkStart w:id="138" w:name="_Toc338153333"/>
      <w:bookmarkStart w:id="139" w:name="_Toc346001211"/>
      <w:bookmarkStart w:id="140" w:name="_Toc397846061"/>
      <w:bookmarkStart w:id="141" w:name="_Toc402862970"/>
      <w:bookmarkStart w:id="142" w:name="_Toc404758981"/>
      <w:bookmarkStart w:id="143" w:name="_Toc404759795"/>
      <w:bookmarkStart w:id="144" w:name="_Toc239803041"/>
      <w:bookmarkStart w:id="145" w:name="_Toc260249633"/>
      <w:bookmarkStart w:id="146" w:name="_Toc265151836"/>
      <w:bookmarkStart w:id="147" w:name="_Toc266453527"/>
      <w:bookmarkStart w:id="148" w:name="_Toc267576772"/>
      <w:ins w:id="149" w:author="ALU" w:date="2013-05-20T08:46:00Z">
        <w:r w:rsidRPr="0039229D">
          <w:rPr>
            <w:rFonts w:eastAsia="Times New Roman"/>
            <w:b/>
          </w:rPr>
          <w:lastRenderedPageBreak/>
          <w:t>Comment [</w:t>
        </w:r>
        <w:r>
          <w:rPr>
            <w:rFonts w:eastAsia="Times New Roman"/>
            <w:b/>
          </w:rPr>
          <w:t>Q.3/16</w:t>
        </w:r>
        <w:r w:rsidRPr="0039229D">
          <w:rPr>
            <w:rFonts w:eastAsia="Times New Roman"/>
            <w:b/>
          </w:rPr>
          <w:t>]:</w:t>
        </w:r>
      </w:ins>
    </w:p>
    <w:p w:rsidR="0092632C" w:rsidRDefault="0092632C" w:rsidP="0092632C">
      <w:pPr>
        <w:ind w:left="567"/>
        <w:rPr>
          <w:ins w:id="150" w:author="ALU" w:date="2013-05-20T08:46:00Z"/>
          <w:rFonts w:eastAsia="Times New Roman"/>
        </w:rPr>
      </w:pPr>
      <w:proofErr w:type="gramStart"/>
      <w:ins w:id="151" w:author="ALU" w:date="2013-05-20T08:47:00Z">
        <w:r>
          <w:rPr>
            <w:rFonts w:eastAsia="Times New Roman"/>
          </w:rPr>
          <w:t>Concept of local availability</w:t>
        </w:r>
      </w:ins>
      <w:ins w:id="152" w:author="ALU" w:date="2013-05-20T08:46:00Z">
        <w:r>
          <w:rPr>
            <w:rFonts w:eastAsia="Times New Roman"/>
          </w:rPr>
          <w:t>?</w:t>
        </w:r>
        <w:proofErr w:type="gramEnd"/>
      </w:ins>
    </w:p>
    <w:p w:rsidR="0092632C" w:rsidRPr="0039229D" w:rsidRDefault="0092632C" w:rsidP="0092632C">
      <w:pPr>
        <w:pBdr>
          <w:bottom w:val="thickThinSmallGap" w:sz="24" w:space="1" w:color="0070C0"/>
        </w:pBdr>
        <w:rPr>
          <w:ins w:id="153" w:author="ALU" w:date="2013-05-20T08:46:00Z"/>
          <w:rFonts w:eastAsia="Times New Roman"/>
        </w:rPr>
      </w:pPr>
      <w:ins w:id="154" w:author="ALU" w:date="2013-05-20T08:46:00Z">
        <w:r>
          <w:rPr>
            <w:rFonts w:eastAsia="Times New Roman"/>
          </w:rPr>
          <w:t>[End comment.]</w:t>
        </w:r>
      </w:ins>
    </w:p>
    <w:p w:rsidR="0019217A" w:rsidRPr="0019217A" w:rsidRDefault="0019217A" w:rsidP="0019217A">
      <w:pPr>
        <w:keepNext/>
        <w:keepLines/>
        <w:spacing w:before="240"/>
        <w:ind w:left="794" w:hanging="794"/>
        <w:outlineLvl w:val="1"/>
        <w:rPr>
          <w:rFonts w:eastAsiaTheme="minorEastAsia"/>
          <w:b/>
        </w:rPr>
      </w:pPr>
      <w:r w:rsidRPr="0019217A">
        <w:rPr>
          <w:rFonts w:eastAsiaTheme="minorEastAsia"/>
          <w:b/>
        </w:rPr>
        <w:t>9.4</w:t>
      </w:r>
      <w:r w:rsidRPr="0019217A">
        <w:rPr>
          <w:rFonts w:eastAsiaTheme="minorEastAsia"/>
          <w:b/>
        </w:rPr>
        <w:tab/>
      </w:r>
      <w:r w:rsidRPr="0019217A">
        <w:rPr>
          <w:rFonts w:eastAsia="SimSun" w:hint="eastAsia"/>
          <w:b/>
          <w:lang w:eastAsia="zh-CN"/>
        </w:rPr>
        <w:t>Parameters for</w:t>
      </w:r>
      <w:bookmarkEnd w:id="136"/>
      <w:bookmarkEnd w:id="137"/>
      <w:bookmarkEnd w:id="138"/>
      <w:bookmarkEnd w:id="139"/>
      <w:bookmarkEnd w:id="140"/>
      <w:bookmarkEnd w:id="141"/>
      <w:bookmarkEnd w:id="142"/>
      <w:bookmarkEnd w:id="143"/>
      <w:bookmarkEnd w:id="144"/>
      <w:r w:rsidRPr="0019217A">
        <w:rPr>
          <w:rFonts w:eastAsiaTheme="minorEastAsia" w:hint="eastAsia"/>
          <w:b/>
        </w:rPr>
        <w:t xml:space="preserve"> H.248/MEGACO</w:t>
      </w:r>
      <w:r w:rsidRPr="0019217A">
        <w:rPr>
          <w:rFonts w:eastAsiaTheme="minorEastAsia"/>
          <w:b/>
        </w:rPr>
        <w:t xml:space="preserve"> </w:t>
      </w:r>
      <w:ins w:id="155" w:author="ALU" w:date="2013-05-20T08:50:00Z">
        <w:r w:rsidR="008E5CC3">
          <w:rPr>
            <w:rFonts w:eastAsiaTheme="minorEastAsia"/>
            <w:b/>
          </w:rPr>
          <w:t xml:space="preserve">Control Association </w:t>
        </w:r>
      </w:ins>
      <w:r w:rsidRPr="0019217A">
        <w:rPr>
          <w:rFonts w:eastAsiaTheme="minorEastAsia"/>
          <w:b/>
        </w:rPr>
        <w:t>utilization</w:t>
      </w:r>
      <w:bookmarkEnd w:id="145"/>
      <w:bookmarkEnd w:id="146"/>
      <w:bookmarkEnd w:id="147"/>
      <w:bookmarkEnd w:id="148"/>
    </w:p>
    <w:p w:rsidR="008E5CC3" w:rsidRPr="0039229D" w:rsidRDefault="008E5CC3" w:rsidP="008E5CC3">
      <w:pPr>
        <w:pBdr>
          <w:top w:val="thinThickSmallGap" w:sz="24" w:space="1" w:color="0070C0"/>
        </w:pBdr>
        <w:shd w:val="clear" w:color="auto" w:fill="D9D9D9" w:themeFill="background1" w:themeFillShade="D9"/>
        <w:rPr>
          <w:ins w:id="156" w:author="ALU" w:date="2013-05-20T08:50:00Z"/>
          <w:rFonts w:eastAsia="Times New Roman"/>
          <w:b/>
        </w:rPr>
      </w:pPr>
      <w:ins w:id="157" w:author="ALU" w:date="2013-05-20T08:50:00Z">
        <w:r w:rsidRPr="0039229D">
          <w:rPr>
            <w:rFonts w:eastAsia="Times New Roman"/>
            <w:b/>
          </w:rPr>
          <w:t>Comment [</w:t>
        </w:r>
        <w:r>
          <w:rPr>
            <w:rFonts w:eastAsia="Times New Roman"/>
            <w:b/>
          </w:rPr>
          <w:t>Q.3/16</w:t>
        </w:r>
        <w:r w:rsidRPr="0039229D">
          <w:rPr>
            <w:rFonts w:eastAsia="Times New Roman"/>
            <w:b/>
          </w:rPr>
          <w:t>]:</w:t>
        </w:r>
      </w:ins>
    </w:p>
    <w:p w:rsidR="008E5CC3" w:rsidRDefault="008E5CC3" w:rsidP="008E5CC3">
      <w:pPr>
        <w:ind w:left="567"/>
        <w:rPr>
          <w:ins w:id="158" w:author="ALU" w:date="2013-05-20T08:50:00Z"/>
          <w:rFonts w:eastAsia="Times New Roman"/>
        </w:rPr>
      </w:pPr>
      <w:ins w:id="159" w:author="ALU" w:date="2013-05-20T08:50:00Z">
        <w:r>
          <w:rPr>
            <w:rFonts w:eastAsia="Times New Roman"/>
          </w:rPr>
          <w:t>H.248 defines a hierarchical PDU concept of Message, Transaction,</w:t>
        </w:r>
      </w:ins>
      <w:ins w:id="160" w:author="ALU" w:date="2013-05-20T08:51:00Z">
        <w:r>
          <w:rPr>
            <w:rFonts w:eastAsia="Times New Roman"/>
          </w:rPr>
          <w:t xml:space="preserve"> Action and Command. It is unclear whether this clause relates to the H.248 Message or H.248 Transaction level?</w:t>
        </w:r>
        <w:r>
          <w:rPr>
            <w:rFonts w:eastAsia="Times New Roman"/>
          </w:rPr>
          <w:br/>
        </w:r>
      </w:ins>
      <w:ins w:id="161" w:author="ALU" w:date="2013-05-20T08:52:00Z">
        <w:r>
          <w:rPr>
            <w:rFonts w:eastAsia="Times New Roman"/>
          </w:rPr>
          <w:t>[</w:t>
        </w:r>
        <w:proofErr w:type="gramStart"/>
        <w:r>
          <w:rPr>
            <w:rFonts w:eastAsia="Times New Roman"/>
          </w:rPr>
          <w:t>Next comments supposes</w:t>
        </w:r>
        <w:proofErr w:type="gramEnd"/>
        <w:r>
          <w:rPr>
            <w:rFonts w:eastAsia="Times New Roman"/>
          </w:rPr>
          <w:t xml:space="preserve"> the Transaction level.]</w:t>
        </w:r>
      </w:ins>
    </w:p>
    <w:p w:rsidR="008E5CC3" w:rsidRPr="0039229D" w:rsidRDefault="008E5CC3" w:rsidP="008E5CC3">
      <w:pPr>
        <w:pBdr>
          <w:bottom w:val="thickThinSmallGap" w:sz="24" w:space="1" w:color="0070C0"/>
        </w:pBdr>
        <w:rPr>
          <w:ins w:id="162" w:author="ALU" w:date="2013-05-20T08:50:00Z"/>
          <w:rFonts w:eastAsia="Times New Roman"/>
        </w:rPr>
      </w:pPr>
      <w:ins w:id="163" w:author="ALU" w:date="2013-05-20T08:50:00Z">
        <w:r>
          <w:rPr>
            <w:rFonts w:eastAsia="Times New Roman"/>
          </w:rPr>
          <w:t>[End comment.]</w:t>
        </w:r>
      </w:ins>
    </w:p>
    <w:p w:rsidR="0019217A" w:rsidRPr="0019217A" w:rsidRDefault="0019217A" w:rsidP="0019217A">
      <w:pPr>
        <w:spacing w:before="80"/>
        <w:ind w:left="794" w:hanging="794"/>
        <w:jc w:val="both"/>
        <w:rPr>
          <w:rFonts w:eastAsiaTheme="minorEastAsia"/>
        </w:rPr>
      </w:pPr>
      <w:r w:rsidRPr="0019217A">
        <w:rPr>
          <w:rFonts w:eastAsiaTheme="minorEastAsia"/>
        </w:rPr>
        <w:t>–</w:t>
      </w:r>
      <w:r w:rsidRPr="0019217A">
        <w:rPr>
          <w:rFonts w:eastAsiaTheme="minorEastAsia"/>
        </w:rPr>
        <w:tab/>
        <w:t xml:space="preserve">Items </w:t>
      </w:r>
      <w:r w:rsidRPr="0019217A">
        <w:rPr>
          <w:rFonts w:eastAsiaTheme="minorEastAsia" w:hint="eastAsia"/>
        </w:rPr>
        <w:t>1</w:t>
      </w:r>
      <w:r w:rsidRPr="0019217A">
        <w:rPr>
          <w:rFonts w:eastAsia="SimSun" w:hint="eastAsia"/>
          <w:lang w:eastAsia="zh-CN"/>
        </w:rPr>
        <w:t>1</w:t>
      </w:r>
      <w:r w:rsidRPr="0019217A">
        <w:rPr>
          <w:rFonts w:eastAsiaTheme="minorEastAsia"/>
        </w:rPr>
        <w:t>.</w:t>
      </w:r>
      <w:r w:rsidRPr="0019217A">
        <w:rPr>
          <w:rFonts w:eastAsiaTheme="minorEastAsia" w:hint="eastAsia"/>
        </w:rPr>
        <w:t>1</w:t>
      </w:r>
      <w:r w:rsidRPr="0019217A">
        <w:rPr>
          <w:rFonts w:eastAsiaTheme="minorEastAsia"/>
        </w:rPr>
        <w:t xml:space="preserve"> </w:t>
      </w:r>
      <w:r w:rsidRPr="0019217A">
        <w:rPr>
          <w:rFonts w:eastAsiaTheme="minorEastAsia" w:hint="eastAsia"/>
        </w:rPr>
        <w:t xml:space="preserve">and </w:t>
      </w:r>
      <w:r w:rsidRPr="0019217A">
        <w:rPr>
          <w:rFonts w:eastAsia="SimSun" w:hint="eastAsia"/>
          <w:lang w:eastAsia="zh-CN"/>
        </w:rPr>
        <w:t>11</w:t>
      </w:r>
      <w:r w:rsidRPr="0019217A">
        <w:rPr>
          <w:rFonts w:eastAsiaTheme="minorEastAsia" w:hint="eastAsia"/>
        </w:rPr>
        <w:t>.2 indicate the total number of</w:t>
      </w:r>
      <w:r w:rsidRPr="0019217A">
        <w:rPr>
          <w:rFonts w:eastAsiaTheme="minorEastAsia"/>
        </w:rPr>
        <w:t xml:space="preserve"> </w:t>
      </w:r>
      <w:r w:rsidRPr="008E5CC3">
        <w:rPr>
          <w:rFonts w:eastAsiaTheme="minorEastAsia"/>
          <w:highlight w:val="yellow"/>
          <w:rPrChange w:id="164" w:author="ALU" w:date="2013-05-20T08:49:00Z">
            <w:rPr>
              <w:rFonts w:eastAsiaTheme="minorEastAsia"/>
            </w:rPr>
          </w:rPrChange>
        </w:rPr>
        <w:t>p</w:t>
      </w:r>
      <w:r w:rsidRPr="008E5CC3">
        <w:rPr>
          <w:rFonts w:eastAsiaTheme="minorEastAsia" w:hint="eastAsia"/>
          <w:highlight w:val="yellow"/>
          <w:rPrChange w:id="165" w:author="ALU" w:date="2013-05-20T08:49:00Z">
            <w:rPr>
              <w:rFonts w:eastAsiaTheme="minorEastAsia" w:hint="eastAsia"/>
            </w:rPr>
          </w:rPrChange>
        </w:rPr>
        <w:t>ending messages</w:t>
      </w:r>
      <w:r w:rsidRPr="0019217A">
        <w:rPr>
          <w:rFonts w:eastAsiaTheme="minorEastAsia" w:hint="eastAsia"/>
        </w:rPr>
        <w:t xml:space="preserve"> sent and received.</w:t>
      </w:r>
    </w:p>
    <w:p w:rsidR="008E5CC3" w:rsidRPr="0039229D" w:rsidRDefault="008E5CC3" w:rsidP="008E5CC3">
      <w:pPr>
        <w:pBdr>
          <w:top w:val="thinThickSmallGap" w:sz="24" w:space="1" w:color="0070C0"/>
        </w:pBdr>
        <w:shd w:val="clear" w:color="auto" w:fill="D9D9D9" w:themeFill="background1" w:themeFillShade="D9"/>
        <w:rPr>
          <w:ins w:id="166" w:author="ALU" w:date="2013-05-20T08:52:00Z"/>
          <w:rFonts w:eastAsia="Times New Roman"/>
          <w:b/>
        </w:rPr>
      </w:pPr>
      <w:ins w:id="167" w:author="ALU" w:date="2013-05-20T08:52:00Z">
        <w:r w:rsidRPr="0039229D">
          <w:rPr>
            <w:rFonts w:eastAsia="Times New Roman"/>
            <w:b/>
          </w:rPr>
          <w:t>Comment [</w:t>
        </w:r>
        <w:r>
          <w:rPr>
            <w:rFonts w:eastAsia="Times New Roman"/>
            <w:b/>
          </w:rPr>
          <w:t>Q.3/16</w:t>
        </w:r>
        <w:r w:rsidRPr="0039229D">
          <w:rPr>
            <w:rFonts w:eastAsia="Times New Roman"/>
            <w:b/>
          </w:rPr>
          <w:t>]:</w:t>
        </w:r>
      </w:ins>
    </w:p>
    <w:p w:rsidR="008E5CC3" w:rsidRDefault="008E5CC3" w:rsidP="008E5CC3">
      <w:pPr>
        <w:ind w:left="567"/>
        <w:rPr>
          <w:ins w:id="168" w:author="ALU" w:date="2013-05-20T08:52:00Z"/>
          <w:rFonts w:eastAsia="Times New Roman"/>
        </w:rPr>
      </w:pPr>
      <w:ins w:id="169" w:author="ALU" w:date="2013-05-20T08:53:00Z">
        <w:r>
          <w:rPr>
            <w:rFonts w:eastAsia="Times New Roman"/>
          </w:rPr>
          <w:t>“</w:t>
        </w:r>
        <w:proofErr w:type="gramStart"/>
        <w:r>
          <w:rPr>
            <w:rFonts w:eastAsia="Times New Roman"/>
          </w:rPr>
          <w:t>pending</w:t>
        </w:r>
        <w:proofErr w:type="gramEnd"/>
        <w:r>
          <w:rPr>
            <w:rFonts w:eastAsia="Times New Roman"/>
          </w:rPr>
          <w:t xml:space="preserve"> message” = H.248 TransactionPending unit?</w:t>
        </w:r>
      </w:ins>
    </w:p>
    <w:p w:rsidR="008E5CC3" w:rsidRPr="0039229D" w:rsidRDefault="008E5CC3" w:rsidP="008E5CC3">
      <w:pPr>
        <w:pBdr>
          <w:bottom w:val="thickThinSmallGap" w:sz="24" w:space="1" w:color="0070C0"/>
        </w:pBdr>
        <w:rPr>
          <w:ins w:id="170" w:author="ALU" w:date="2013-05-20T08:52:00Z"/>
          <w:rFonts w:eastAsia="Times New Roman"/>
        </w:rPr>
      </w:pPr>
      <w:ins w:id="171" w:author="ALU" w:date="2013-05-20T08:52:00Z">
        <w:r>
          <w:rPr>
            <w:rFonts w:eastAsia="Times New Roman"/>
          </w:rPr>
          <w:t>[End comment.]</w:t>
        </w:r>
      </w:ins>
    </w:p>
    <w:p w:rsidR="0019217A" w:rsidRPr="0019217A" w:rsidRDefault="0019217A" w:rsidP="0019217A">
      <w:pPr>
        <w:spacing w:before="80"/>
        <w:ind w:left="794" w:hanging="794"/>
        <w:jc w:val="both"/>
        <w:rPr>
          <w:rFonts w:eastAsiaTheme="minorEastAsia"/>
        </w:rPr>
      </w:pPr>
      <w:r w:rsidRPr="0019217A">
        <w:rPr>
          <w:rFonts w:eastAsiaTheme="minorEastAsia"/>
        </w:rPr>
        <w:t>–</w:t>
      </w:r>
      <w:r w:rsidRPr="0019217A">
        <w:rPr>
          <w:rFonts w:eastAsiaTheme="minorEastAsia"/>
        </w:rPr>
        <w:tab/>
        <w:t xml:space="preserve">Items </w:t>
      </w:r>
      <w:r w:rsidRPr="0019217A">
        <w:rPr>
          <w:rFonts w:eastAsia="SimSun" w:hint="eastAsia"/>
          <w:lang w:eastAsia="zh-CN"/>
        </w:rPr>
        <w:t>11</w:t>
      </w:r>
      <w:r w:rsidRPr="0019217A">
        <w:rPr>
          <w:rFonts w:eastAsiaTheme="minorEastAsia"/>
        </w:rPr>
        <w:t>.</w:t>
      </w:r>
      <w:r w:rsidRPr="0019217A">
        <w:rPr>
          <w:rFonts w:eastAsiaTheme="minorEastAsia" w:hint="eastAsia"/>
        </w:rPr>
        <w:t xml:space="preserve">3 and </w:t>
      </w:r>
      <w:r w:rsidRPr="0019217A">
        <w:rPr>
          <w:rFonts w:eastAsia="SimSun" w:hint="eastAsia"/>
          <w:lang w:eastAsia="zh-CN"/>
        </w:rPr>
        <w:t>11</w:t>
      </w:r>
      <w:r w:rsidRPr="0019217A">
        <w:rPr>
          <w:rFonts w:eastAsiaTheme="minorEastAsia"/>
        </w:rPr>
        <w:t>.</w:t>
      </w:r>
      <w:r w:rsidRPr="0019217A">
        <w:rPr>
          <w:rFonts w:eastAsiaTheme="minorEastAsia" w:hint="eastAsia"/>
        </w:rPr>
        <w:t xml:space="preserve">4 indicate the total number of </w:t>
      </w:r>
      <w:r w:rsidRPr="008E5CC3">
        <w:rPr>
          <w:rFonts w:eastAsiaTheme="minorEastAsia"/>
          <w:highlight w:val="yellow"/>
          <w:rPrChange w:id="172" w:author="ALU" w:date="2013-05-20T08:49:00Z">
            <w:rPr>
              <w:rFonts w:eastAsiaTheme="minorEastAsia"/>
            </w:rPr>
          </w:rPrChange>
        </w:rPr>
        <w:t>reque</w:t>
      </w:r>
      <w:r w:rsidRPr="008E5CC3">
        <w:rPr>
          <w:rFonts w:eastAsiaTheme="minorEastAsia" w:hint="eastAsia"/>
          <w:highlight w:val="yellow"/>
          <w:rPrChange w:id="173" w:author="ALU" w:date="2013-05-20T08:49:00Z">
            <w:rPr>
              <w:rFonts w:eastAsiaTheme="minorEastAsia" w:hint="eastAsia"/>
            </w:rPr>
          </w:rPrChange>
        </w:rPr>
        <w:t>s</w:t>
      </w:r>
      <w:r w:rsidRPr="008E5CC3">
        <w:rPr>
          <w:rFonts w:eastAsiaTheme="minorEastAsia"/>
          <w:highlight w:val="yellow"/>
          <w:rPrChange w:id="174" w:author="ALU" w:date="2013-05-20T08:49:00Z">
            <w:rPr>
              <w:rFonts w:eastAsiaTheme="minorEastAsia"/>
            </w:rPr>
          </w:rPrChange>
        </w:rPr>
        <w:t>t</w:t>
      </w:r>
      <w:r w:rsidRPr="008E5CC3">
        <w:rPr>
          <w:rFonts w:eastAsia="SimSun" w:hint="eastAsia"/>
          <w:highlight w:val="yellow"/>
          <w:lang w:eastAsia="zh-CN"/>
          <w:rPrChange w:id="175" w:author="ALU" w:date="2013-05-20T08:49:00Z">
            <w:rPr>
              <w:rFonts w:eastAsia="SimSun" w:hint="eastAsia"/>
              <w:lang w:eastAsia="zh-CN"/>
            </w:rPr>
          </w:rPrChange>
        </w:rPr>
        <w:t>s</w:t>
      </w:r>
      <w:r w:rsidRPr="0019217A">
        <w:rPr>
          <w:rFonts w:eastAsiaTheme="minorEastAsia" w:hint="eastAsia"/>
        </w:rPr>
        <w:t xml:space="preserve"> sent and received.</w:t>
      </w:r>
    </w:p>
    <w:p w:rsidR="008E5CC3" w:rsidRPr="0039229D" w:rsidRDefault="008E5CC3" w:rsidP="008E5CC3">
      <w:pPr>
        <w:pBdr>
          <w:top w:val="thinThickSmallGap" w:sz="24" w:space="1" w:color="0070C0"/>
        </w:pBdr>
        <w:shd w:val="clear" w:color="auto" w:fill="D9D9D9" w:themeFill="background1" w:themeFillShade="D9"/>
        <w:rPr>
          <w:ins w:id="176" w:author="ALU" w:date="2013-05-20T08:53:00Z"/>
          <w:rFonts w:eastAsia="Times New Roman"/>
          <w:b/>
        </w:rPr>
      </w:pPr>
      <w:ins w:id="177" w:author="ALU" w:date="2013-05-20T08:53:00Z">
        <w:r w:rsidRPr="0039229D">
          <w:rPr>
            <w:rFonts w:eastAsia="Times New Roman"/>
            <w:b/>
          </w:rPr>
          <w:t>Comment [</w:t>
        </w:r>
        <w:r>
          <w:rPr>
            <w:rFonts w:eastAsia="Times New Roman"/>
            <w:b/>
          </w:rPr>
          <w:t>Q.3/16</w:t>
        </w:r>
        <w:r w:rsidRPr="0039229D">
          <w:rPr>
            <w:rFonts w:eastAsia="Times New Roman"/>
            <w:b/>
          </w:rPr>
          <w:t>]:</w:t>
        </w:r>
      </w:ins>
    </w:p>
    <w:p w:rsidR="008E5CC3" w:rsidRDefault="008E5CC3" w:rsidP="008E5CC3">
      <w:pPr>
        <w:ind w:left="567"/>
        <w:rPr>
          <w:ins w:id="178" w:author="ALU" w:date="2013-05-20T08:53:00Z"/>
          <w:rFonts w:eastAsia="Times New Roman"/>
        </w:rPr>
      </w:pPr>
      <w:ins w:id="179" w:author="ALU" w:date="2013-05-20T08:53:00Z">
        <w:r>
          <w:rPr>
            <w:rFonts w:eastAsia="Times New Roman"/>
          </w:rPr>
          <w:t>“</w:t>
        </w:r>
        <w:proofErr w:type="gramStart"/>
        <w:r>
          <w:rPr>
            <w:rFonts w:eastAsia="Times New Roman"/>
          </w:rPr>
          <w:t>request</w:t>
        </w:r>
        <w:proofErr w:type="gramEnd"/>
        <w:r>
          <w:rPr>
            <w:rFonts w:eastAsia="Times New Roman"/>
          </w:rPr>
          <w:t>” = H.248 TransactionRequest unit?</w:t>
        </w:r>
      </w:ins>
    </w:p>
    <w:p w:rsidR="008E5CC3" w:rsidRPr="0039229D" w:rsidRDefault="008E5CC3" w:rsidP="008E5CC3">
      <w:pPr>
        <w:pBdr>
          <w:bottom w:val="thickThinSmallGap" w:sz="24" w:space="1" w:color="0070C0"/>
        </w:pBdr>
        <w:rPr>
          <w:ins w:id="180" w:author="ALU" w:date="2013-05-20T08:53:00Z"/>
          <w:rFonts w:eastAsia="Times New Roman"/>
        </w:rPr>
      </w:pPr>
      <w:ins w:id="181" w:author="ALU" w:date="2013-05-20T08:53:00Z">
        <w:r>
          <w:rPr>
            <w:rFonts w:eastAsia="Times New Roman"/>
          </w:rPr>
          <w:t>[End comment.]</w:t>
        </w:r>
      </w:ins>
    </w:p>
    <w:p w:rsidR="0019217A" w:rsidRPr="0019217A" w:rsidRDefault="0019217A" w:rsidP="0019217A">
      <w:pPr>
        <w:spacing w:before="80"/>
        <w:ind w:left="794" w:hanging="794"/>
        <w:jc w:val="both"/>
        <w:rPr>
          <w:rFonts w:eastAsiaTheme="minorEastAsia"/>
        </w:rPr>
      </w:pPr>
      <w:r w:rsidRPr="0019217A">
        <w:rPr>
          <w:rFonts w:eastAsiaTheme="minorEastAsia"/>
        </w:rPr>
        <w:t>–</w:t>
      </w:r>
      <w:r w:rsidRPr="0019217A">
        <w:rPr>
          <w:rFonts w:eastAsiaTheme="minorEastAsia"/>
        </w:rPr>
        <w:tab/>
        <w:t xml:space="preserve">Items </w:t>
      </w:r>
      <w:r w:rsidRPr="0019217A">
        <w:rPr>
          <w:rFonts w:eastAsia="SimSun" w:hint="eastAsia"/>
          <w:lang w:eastAsia="zh-CN"/>
        </w:rPr>
        <w:t>11</w:t>
      </w:r>
      <w:r w:rsidRPr="0019217A">
        <w:rPr>
          <w:rFonts w:eastAsiaTheme="minorEastAsia"/>
        </w:rPr>
        <w:t>.5</w:t>
      </w:r>
      <w:r w:rsidRPr="0019217A">
        <w:rPr>
          <w:rFonts w:eastAsiaTheme="minorEastAsia" w:hint="eastAsia"/>
        </w:rPr>
        <w:t xml:space="preserve"> and </w:t>
      </w:r>
      <w:r w:rsidRPr="0019217A">
        <w:rPr>
          <w:rFonts w:eastAsia="SimSun" w:hint="eastAsia"/>
          <w:lang w:eastAsia="zh-CN"/>
        </w:rPr>
        <w:t>11</w:t>
      </w:r>
      <w:r w:rsidRPr="0019217A">
        <w:rPr>
          <w:rFonts w:eastAsiaTheme="minorEastAsia"/>
        </w:rPr>
        <w:t>.</w:t>
      </w:r>
      <w:r w:rsidRPr="0019217A">
        <w:rPr>
          <w:rFonts w:eastAsiaTheme="minorEastAsia" w:hint="eastAsia"/>
        </w:rPr>
        <w:t>6</w:t>
      </w:r>
      <w:r w:rsidRPr="0019217A">
        <w:rPr>
          <w:rFonts w:eastAsiaTheme="minorEastAsia"/>
        </w:rPr>
        <w:t xml:space="preserve"> </w:t>
      </w:r>
      <w:r w:rsidRPr="0019217A">
        <w:rPr>
          <w:rFonts w:eastAsiaTheme="minorEastAsia" w:hint="eastAsia"/>
        </w:rPr>
        <w:t xml:space="preserve">indicate </w:t>
      </w:r>
      <w:r w:rsidRPr="0019217A">
        <w:rPr>
          <w:rFonts w:eastAsiaTheme="minorEastAsia"/>
        </w:rPr>
        <w:t xml:space="preserve">the total number of </w:t>
      </w:r>
      <w:r w:rsidRPr="008E5CC3">
        <w:rPr>
          <w:rFonts w:eastAsiaTheme="minorEastAsia"/>
          <w:highlight w:val="yellow"/>
          <w:rPrChange w:id="182" w:author="ALU" w:date="2013-05-20T08:49:00Z">
            <w:rPr>
              <w:rFonts w:eastAsiaTheme="minorEastAsia"/>
            </w:rPr>
          </w:rPrChange>
        </w:rPr>
        <w:t>r</w:t>
      </w:r>
      <w:r w:rsidRPr="008E5CC3">
        <w:rPr>
          <w:rFonts w:eastAsiaTheme="minorEastAsia" w:hint="eastAsia"/>
          <w:highlight w:val="yellow"/>
          <w:rPrChange w:id="183" w:author="ALU" w:date="2013-05-20T08:49:00Z">
            <w:rPr>
              <w:rFonts w:eastAsiaTheme="minorEastAsia" w:hint="eastAsia"/>
            </w:rPr>
          </w:rPrChange>
        </w:rPr>
        <w:t>eplies</w:t>
      </w:r>
      <w:r w:rsidRPr="0019217A">
        <w:rPr>
          <w:rFonts w:eastAsiaTheme="minorEastAsia" w:hint="eastAsia"/>
        </w:rPr>
        <w:t xml:space="preserve"> sent and received.</w:t>
      </w:r>
    </w:p>
    <w:p w:rsidR="008E5CC3" w:rsidRPr="0039229D" w:rsidRDefault="008E5CC3" w:rsidP="008E5CC3">
      <w:pPr>
        <w:pBdr>
          <w:top w:val="thinThickSmallGap" w:sz="24" w:space="1" w:color="0070C0"/>
        </w:pBdr>
        <w:shd w:val="clear" w:color="auto" w:fill="D9D9D9" w:themeFill="background1" w:themeFillShade="D9"/>
        <w:rPr>
          <w:ins w:id="184" w:author="ALU" w:date="2013-05-20T08:54:00Z"/>
          <w:rFonts w:eastAsia="Times New Roman"/>
          <w:b/>
        </w:rPr>
      </w:pPr>
      <w:ins w:id="185" w:author="ALU" w:date="2013-05-20T08:54:00Z">
        <w:r w:rsidRPr="0039229D">
          <w:rPr>
            <w:rFonts w:eastAsia="Times New Roman"/>
            <w:b/>
          </w:rPr>
          <w:t>Comment [</w:t>
        </w:r>
        <w:r>
          <w:rPr>
            <w:rFonts w:eastAsia="Times New Roman"/>
            <w:b/>
          </w:rPr>
          <w:t>Q.3/16</w:t>
        </w:r>
        <w:r w:rsidRPr="0039229D">
          <w:rPr>
            <w:rFonts w:eastAsia="Times New Roman"/>
            <w:b/>
          </w:rPr>
          <w:t>]:</w:t>
        </w:r>
      </w:ins>
    </w:p>
    <w:p w:rsidR="008E5CC3" w:rsidRDefault="008E5CC3" w:rsidP="008E5CC3">
      <w:pPr>
        <w:ind w:left="567"/>
        <w:rPr>
          <w:ins w:id="186" w:author="ALU" w:date="2013-05-20T08:54:00Z"/>
          <w:rFonts w:eastAsia="Times New Roman"/>
        </w:rPr>
      </w:pPr>
      <w:ins w:id="187" w:author="ALU" w:date="2013-05-20T08:54:00Z">
        <w:r>
          <w:rPr>
            <w:rFonts w:eastAsia="Times New Roman"/>
          </w:rPr>
          <w:t>“</w:t>
        </w:r>
        <w:proofErr w:type="gramStart"/>
        <w:r>
          <w:rPr>
            <w:rFonts w:eastAsia="Times New Roman"/>
          </w:rPr>
          <w:t>reply</w:t>
        </w:r>
        <w:proofErr w:type="gramEnd"/>
        <w:r>
          <w:rPr>
            <w:rFonts w:eastAsia="Times New Roman"/>
          </w:rPr>
          <w:t>” = H.248 TransactionReply unit?</w:t>
        </w:r>
      </w:ins>
    </w:p>
    <w:p w:rsidR="008E5CC3" w:rsidRPr="0039229D" w:rsidRDefault="008E5CC3" w:rsidP="008E5CC3">
      <w:pPr>
        <w:pBdr>
          <w:bottom w:val="thickThinSmallGap" w:sz="24" w:space="1" w:color="0070C0"/>
        </w:pBdr>
        <w:rPr>
          <w:ins w:id="188" w:author="ALU" w:date="2013-05-20T08:54:00Z"/>
          <w:rFonts w:eastAsia="Times New Roman"/>
        </w:rPr>
      </w:pPr>
      <w:ins w:id="189" w:author="ALU" w:date="2013-05-20T08:54:00Z">
        <w:r>
          <w:rPr>
            <w:rFonts w:eastAsia="Times New Roman"/>
          </w:rPr>
          <w:t>[End comment.]</w:t>
        </w:r>
      </w:ins>
    </w:p>
    <w:p w:rsidR="0019217A" w:rsidRPr="0019217A" w:rsidRDefault="0019217A" w:rsidP="0019217A">
      <w:pPr>
        <w:spacing w:before="80"/>
        <w:ind w:left="794" w:hanging="794"/>
        <w:jc w:val="both"/>
        <w:rPr>
          <w:rFonts w:eastAsiaTheme="minorEastAsia"/>
        </w:rPr>
      </w:pPr>
      <w:r w:rsidRPr="0019217A">
        <w:rPr>
          <w:rFonts w:eastAsiaTheme="minorEastAsia"/>
        </w:rPr>
        <w:t>–</w:t>
      </w:r>
      <w:r w:rsidRPr="0019217A">
        <w:rPr>
          <w:rFonts w:eastAsiaTheme="minorEastAsia"/>
        </w:rPr>
        <w:tab/>
        <w:t xml:space="preserve">Item </w:t>
      </w:r>
      <w:r w:rsidRPr="0019217A">
        <w:rPr>
          <w:rFonts w:eastAsia="SimSun" w:hint="eastAsia"/>
          <w:lang w:eastAsia="zh-CN"/>
        </w:rPr>
        <w:t>11</w:t>
      </w:r>
      <w:r w:rsidRPr="0019217A">
        <w:rPr>
          <w:rFonts w:eastAsiaTheme="minorEastAsia" w:hint="eastAsia"/>
        </w:rPr>
        <w:t>.7 indicate</w:t>
      </w:r>
      <w:r w:rsidRPr="0019217A">
        <w:rPr>
          <w:rFonts w:eastAsiaTheme="minorEastAsia"/>
        </w:rPr>
        <w:t>s</w:t>
      </w:r>
      <w:r w:rsidRPr="0019217A">
        <w:rPr>
          <w:rFonts w:eastAsiaTheme="minorEastAsia" w:hint="eastAsia"/>
        </w:rPr>
        <w:t xml:space="preserve"> the t</w:t>
      </w:r>
      <w:r w:rsidRPr="0019217A">
        <w:rPr>
          <w:rFonts w:eastAsiaTheme="minorEastAsia"/>
        </w:rPr>
        <w:t>otal</w:t>
      </w:r>
      <w:r w:rsidRPr="0019217A">
        <w:rPr>
          <w:rFonts w:eastAsiaTheme="minorEastAsia" w:hint="eastAsia"/>
        </w:rPr>
        <w:t xml:space="preserve"> number of </w:t>
      </w:r>
      <w:r w:rsidRPr="0019217A">
        <w:rPr>
          <w:rFonts w:eastAsiaTheme="minorEastAsia"/>
        </w:rPr>
        <w:t>respon</w:t>
      </w:r>
      <w:r w:rsidRPr="0019217A">
        <w:rPr>
          <w:rFonts w:eastAsia="SimSun"/>
          <w:lang w:eastAsia="zh-CN"/>
        </w:rPr>
        <w:t>ses</w:t>
      </w:r>
      <w:r w:rsidRPr="0019217A">
        <w:rPr>
          <w:rFonts w:eastAsiaTheme="minorEastAsia" w:hint="eastAsia"/>
        </w:rPr>
        <w:t xml:space="preserve"> </w:t>
      </w:r>
      <w:r w:rsidRPr="0019217A">
        <w:rPr>
          <w:rFonts w:eastAsia="SimSun"/>
          <w:lang w:eastAsia="zh-CN"/>
        </w:rPr>
        <w:t>not received. This</w:t>
      </w:r>
      <w:r w:rsidRPr="0019217A">
        <w:rPr>
          <w:rFonts w:eastAsiaTheme="minorEastAsia" w:hint="eastAsia"/>
        </w:rPr>
        <w:t xml:space="preserve"> can be calculated from </w:t>
      </w:r>
      <w:r w:rsidRPr="0019217A">
        <w:rPr>
          <w:rFonts w:eastAsiaTheme="minorEastAsia"/>
        </w:rPr>
        <w:t>Items </w:t>
      </w:r>
      <w:r w:rsidRPr="0019217A">
        <w:rPr>
          <w:rFonts w:eastAsia="SimSun" w:hint="eastAsia"/>
          <w:lang w:eastAsia="zh-CN"/>
        </w:rPr>
        <w:t>11</w:t>
      </w:r>
      <w:r w:rsidRPr="0019217A">
        <w:rPr>
          <w:rFonts w:eastAsiaTheme="minorEastAsia" w:hint="eastAsia"/>
        </w:rPr>
        <w:t>.1</w:t>
      </w:r>
      <w:r w:rsidRPr="0019217A">
        <w:rPr>
          <w:rFonts w:eastAsia="SimSun" w:hint="eastAsia"/>
          <w:lang w:eastAsia="zh-CN"/>
        </w:rPr>
        <w:t>,</w:t>
      </w:r>
      <w:r w:rsidRPr="0019217A">
        <w:rPr>
          <w:rFonts w:eastAsiaTheme="minorEastAsia" w:hint="eastAsia"/>
        </w:rPr>
        <w:t xml:space="preserve"> </w:t>
      </w:r>
      <w:r w:rsidRPr="0019217A">
        <w:rPr>
          <w:rFonts w:eastAsia="SimSun" w:hint="eastAsia"/>
          <w:lang w:eastAsia="zh-CN"/>
        </w:rPr>
        <w:t>11</w:t>
      </w:r>
      <w:r w:rsidRPr="0019217A">
        <w:rPr>
          <w:rFonts w:eastAsiaTheme="minorEastAsia" w:hint="eastAsia"/>
        </w:rPr>
        <w:t xml:space="preserve">.2 and </w:t>
      </w:r>
      <w:r w:rsidRPr="0019217A">
        <w:rPr>
          <w:rFonts w:eastAsia="SimSun" w:hint="eastAsia"/>
          <w:lang w:eastAsia="zh-CN"/>
        </w:rPr>
        <w:t>11</w:t>
      </w:r>
      <w:r w:rsidRPr="0019217A">
        <w:rPr>
          <w:rFonts w:eastAsiaTheme="minorEastAsia" w:hint="eastAsia"/>
        </w:rPr>
        <w:t>.6</w:t>
      </w:r>
      <w:r w:rsidRPr="0019217A">
        <w:rPr>
          <w:rFonts w:eastAsiaTheme="minorEastAsia"/>
        </w:rPr>
        <w:t>.</w:t>
      </w:r>
    </w:p>
    <w:p w:rsidR="0019217A" w:rsidRPr="0019217A" w:rsidRDefault="0019217A" w:rsidP="0019217A">
      <w:pPr>
        <w:keepNext/>
        <w:keepLines/>
        <w:spacing w:before="360" w:after="120"/>
        <w:jc w:val="center"/>
        <w:rPr>
          <w:rFonts w:eastAsiaTheme="minorEastAsia"/>
          <w:b/>
        </w:rPr>
      </w:pPr>
      <w:r w:rsidRPr="0019217A">
        <w:rPr>
          <w:rFonts w:eastAsiaTheme="minorEastAsia"/>
          <w:b/>
        </w:rPr>
        <w:t xml:space="preserve">Table </w:t>
      </w:r>
      <w:r w:rsidRPr="0019217A">
        <w:rPr>
          <w:rFonts w:eastAsia="SimSun" w:hint="eastAsia"/>
          <w:b/>
          <w:lang w:eastAsia="zh-CN"/>
        </w:rPr>
        <w:t>11</w:t>
      </w:r>
      <w:r w:rsidRPr="0019217A">
        <w:rPr>
          <w:rFonts w:eastAsiaTheme="minorEastAsia"/>
          <w:b/>
        </w:rPr>
        <w:t xml:space="preserve"> – </w:t>
      </w:r>
      <w:r w:rsidRPr="0019217A">
        <w:rPr>
          <w:rFonts w:eastAsiaTheme="minorEastAsia" w:hint="eastAsia"/>
          <w:b/>
        </w:rPr>
        <w:t>H.248/MEGACO</w:t>
      </w:r>
      <w:r w:rsidRPr="0019217A">
        <w:rPr>
          <w:rFonts w:eastAsiaTheme="minorEastAsia"/>
          <w:b/>
        </w:rPr>
        <w:t xml:space="preserve"> utilization </w:t>
      </w:r>
      <w:r w:rsidRPr="0019217A">
        <w:rPr>
          <w:rFonts w:eastAsiaTheme="minorEastAsia" w:hint="eastAsia"/>
          <w:b/>
        </w:rPr>
        <w:t>parameters</w:t>
      </w:r>
    </w:p>
    <w:tbl>
      <w:tblPr>
        <w:tblW w:w="0" w:type="auto"/>
        <w:jc w:val="center"/>
        <w:tblInd w:w="39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3459"/>
        <w:gridCol w:w="1588"/>
        <w:gridCol w:w="1021"/>
        <w:gridCol w:w="1021"/>
        <w:gridCol w:w="1418"/>
      </w:tblGrid>
      <w:tr w:rsidR="0019217A" w:rsidRPr="0019217A" w:rsidTr="005F1F33">
        <w:trPr>
          <w:cantSplit/>
          <w:jc w:val="center"/>
        </w:trPr>
        <w:tc>
          <w:tcPr>
            <w:tcW w:w="1134"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Item</w:t>
            </w:r>
          </w:p>
        </w:tc>
        <w:tc>
          <w:tcPr>
            <w:tcW w:w="3459"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b/>
                <w:sz w:val="22"/>
              </w:rPr>
              <w:t>Description of parameters</w:t>
            </w:r>
          </w:p>
        </w:tc>
        <w:tc>
          <w:tcPr>
            <w:tcW w:w="1588"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b/>
                <w:sz w:val="22"/>
              </w:rPr>
              <w:t>Units</w:t>
            </w:r>
          </w:p>
        </w:tc>
        <w:tc>
          <w:tcPr>
            <w:tcW w:w="1021"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Usage</w:t>
            </w:r>
          </w:p>
        </w:tc>
        <w:tc>
          <w:tcPr>
            <w:tcW w:w="1021"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Interval</w:t>
            </w:r>
          </w:p>
        </w:tc>
        <w:tc>
          <w:tcPr>
            <w:tcW w:w="1418"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Mandatory</w:t>
            </w:r>
          </w:p>
        </w:tc>
      </w:tr>
      <w:tr w:rsidR="0019217A" w:rsidRPr="0019217A" w:rsidTr="005F1F33">
        <w:trPr>
          <w:cantSplit/>
          <w:jc w:val="center"/>
        </w:trPr>
        <w:tc>
          <w:tcPr>
            <w:tcW w:w="1134"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SimSun" w:hint="eastAsia"/>
                <w:sz w:val="22"/>
                <w:lang w:eastAsia="zh-CN"/>
              </w:rPr>
              <w:t>11</w:t>
            </w:r>
            <w:r w:rsidRPr="0019217A">
              <w:rPr>
                <w:rFonts w:eastAsiaTheme="minorEastAsia" w:hint="eastAsia"/>
                <w:sz w:val="22"/>
              </w:rPr>
              <w:t>.1</w:t>
            </w:r>
          </w:p>
        </w:tc>
        <w:tc>
          <w:tcPr>
            <w:tcW w:w="3459"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 xml:space="preserve">Total number of pending </w:t>
            </w:r>
            <w:r w:rsidRPr="0019217A">
              <w:rPr>
                <w:rFonts w:eastAsiaTheme="minorEastAsia" w:hint="eastAsia"/>
                <w:sz w:val="22"/>
              </w:rPr>
              <w:t>sent</w:t>
            </w:r>
          </w:p>
        </w:tc>
        <w:tc>
          <w:tcPr>
            <w:tcW w:w="1588"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message/node</w:t>
            </w:r>
          </w:p>
        </w:tc>
        <w:tc>
          <w:tcPr>
            <w:tcW w:w="1021"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T, N</w:t>
            </w:r>
          </w:p>
        </w:tc>
        <w:tc>
          <w:tcPr>
            <w:tcW w:w="1021"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15 min</w:t>
            </w:r>
          </w:p>
        </w:tc>
        <w:tc>
          <w:tcPr>
            <w:tcW w:w="1418"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r w:rsidR="0019217A" w:rsidRPr="0019217A" w:rsidTr="005F1F33">
        <w:trPr>
          <w:cantSplit/>
          <w:jc w:val="center"/>
        </w:trPr>
        <w:tc>
          <w:tcPr>
            <w:tcW w:w="1134"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SimSun" w:hint="eastAsia"/>
                <w:sz w:val="22"/>
                <w:lang w:eastAsia="zh-CN"/>
              </w:rPr>
              <w:t>11</w:t>
            </w:r>
            <w:r w:rsidRPr="0019217A">
              <w:rPr>
                <w:rFonts w:eastAsiaTheme="minorEastAsia" w:hint="eastAsia"/>
                <w:sz w:val="22"/>
              </w:rPr>
              <w:t>.2</w:t>
            </w:r>
          </w:p>
        </w:tc>
        <w:tc>
          <w:tcPr>
            <w:tcW w:w="3459"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 xml:space="preserve">Total number of pending </w:t>
            </w:r>
            <w:r w:rsidRPr="0019217A">
              <w:rPr>
                <w:rFonts w:eastAsiaTheme="minorEastAsia" w:hint="eastAsia"/>
                <w:sz w:val="22"/>
              </w:rPr>
              <w:t>received</w:t>
            </w:r>
          </w:p>
        </w:tc>
        <w:tc>
          <w:tcPr>
            <w:tcW w:w="1588"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message/node</w:t>
            </w:r>
          </w:p>
        </w:tc>
        <w:tc>
          <w:tcPr>
            <w:tcW w:w="1021"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T, N</w:t>
            </w:r>
          </w:p>
        </w:tc>
        <w:tc>
          <w:tcPr>
            <w:tcW w:w="1021"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15 min</w:t>
            </w:r>
          </w:p>
        </w:tc>
        <w:tc>
          <w:tcPr>
            <w:tcW w:w="1418"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r w:rsidR="0019217A" w:rsidRPr="0019217A" w:rsidTr="005F1F33">
        <w:trPr>
          <w:cantSplit/>
          <w:jc w:val="center"/>
        </w:trPr>
        <w:tc>
          <w:tcPr>
            <w:tcW w:w="1134"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SimSun" w:hint="eastAsia"/>
                <w:sz w:val="22"/>
                <w:lang w:eastAsia="zh-CN"/>
              </w:rPr>
              <w:t>11</w:t>
            </w:r>
            <w:r w:rsidRPr="0019217A">
              <w:rPr>
                <w:rFonts w:eastAsiaTheme="minorEastAsia" w:hint="eastAsia"/>
                <w:sz w:val="22"/>
              </w:rPr>
              <w:t>.3</w:t>
            </w:r>
          </w:p>
        </w:tc>
        <w:tc>
          <w:tcPr>
            <w:tcW w:w="3459"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Total number of request</w:t>
            </w:r>
            <w:r w:rsidRPr="0019217A">
              <w:rPr>
                <w:rFonts w:eastAsiaTheme="minorEastAsia"/>
                <w:sz w:val="22"/>
                <w:lang w:eastAsia="zh-CN"/>
              </w:rPr>
              <w:t>s</w:t>
            </w:r>
            <w:r w:rsidRPr="0019217A">
              <w:rPr>
                <w:rFonts w:eastAsiaTheme="minorEastAsia"/>
                <w:sz w:val="22"/>
              </w:rPr>
              <w:t xml:space="preserve"> </w:t>
            </w:r>
            <w:r w:rsidRPr="0019217A">
              <w:rPr>
                <w:rFonts w:eastAsiaTheme="minorEastAsia" w:hint="eastAsia"/>
                <w:sz w:val="22"/>
              </w:rPr>
              <w:t>sent</w:t>
            </w:r>
          </w:p>
        </w:tc>
        <w:tc>
          <w:tcPr>
            <w:tcW w:w="1588"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message/node</w:t>
            </w:r>
          </w:p>
        </w:tc>
        <w:tc>
          <w:tcPr>
            <w:tcW w:w="1021"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T, N</w:t>
            </w:r>
          </w:p>
        </w:tc>
        <w:tc>
          <w:tcPr>
            <w:tcW w:w="1021"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15 min</w:t>
            </w:r>
          </w:p>
        </w:tc>
        <w:tc>
          <w:tcPr>
            <w:tcW w:w="1418" w:type="dxa"/>
          </w:tcPr>
          <w:p w:rsidR="0019217A" w:rsidRPr="0019217A" w:rsidRDefault="0019217A" w:rsidP="0019217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SimSun" w:hint="eastAsia"/>
                <w:sz w:val="22"/>
                <w:lang w:eastAsia="zh-CN"/>
              </w:rPr>
              <w:t>11</w:t>
            </w:r>
            <w:r w:rsidRPr="0019217A">
              <w:rPr>
                <w:rFonts w:eastAsiaTheme="minorEastAsia" w:hint="eastAsia"/>
                <w:sz w:val="22"/>
              </w:rPr>
              <w:t>.4</w:t>
            </w:r>
          </w:p>
        </w:tc>
        <w:tc>
          <w:tcPr>
            <w:tcW w:w="3459"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Total number of request</w:t>
            </w:r>
            <w:r w:rsidRPr="0019217A">
              <w:rPr>
                <w:rFonts w:eastAsiaTheme="minorEastAsia"/>
                <w:sz w:val="22"/>
                <w:lang w:eastAsia="zh-CN"/>
              </w:rPr>
              <w:t>s</w:t>
            </w:r>
            <w:r w:rsidRPr="0019217A">
              <w:rPr>
                <w:rFonts w:eastAsiaTheme="minorEastAsia"/>
                <w:sz w:val="22"/>
              </w:rPr>
              <w:t xml:space="preserve"> </w:t>
            </w:r>
            <w:r w:rsidRPr="0019217A">
              <w:rPr>
                <w:rFonts w:eastAsiaTheme="minorEastAsia" w:hint="eastAsia"/>
                <w:sz w:val="22"/>
              </w:rPr>
              <w:t>received</w:t>
            </w:r>
          </w:p>
        </w:tc>
        <w:tc>
          <w:tcPr>
            <w:tcW w:w="1588"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message/node</w:t>
            </w:r>
          </w:p>
        </w:tc>
        <w:tc>
          <w:tcPr>
            <w:tcW w:w="102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T, N</w:t>
            </w:r>
          </w:p>
        </w:tc>
        <w:tc>
          <w:tcPr>
            <w:tcW w:w="102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15 min</w:t>
            </w:r>
          </w:p>
        </w:tc>
        <w:tc>
          <w:tcPr>
            <w:tcW w:w="1418"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No</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SimSun" w:hint="eastAsia"/>
                <w:sz w:val="22"/>
                <w:lang w:eastAsia="zh-CN"/>
              </w:rPr>
              <w:t>11</w:t>
            </w:r>
            <w:r w:rsidRPr="0019217A">
              <w:rPr>
                <w:rFonts w:eastAsiaTheme="minorEastAsia" w:hint="eastAsia"/>
                <w:sz w:val="22"/>
              </w:rPr>
              <w:t>.5</w:t>
            </w:r>
          </w:p>
        </w:tc>
        <w:tc>
          <w:tcPr>
            <w:tcW w:w="3459"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Total number of repl</w:t>
            </w:r>
            <w:r w:rsidRPr="0019217A">
              <w:rPr>
                <w:rFonts w:eastAsiaTheme="minorEastAsia"/>
                <w:sz w:val="22"/>
                <w:lang w:eastAsia="zh-CN"/>
              </w:rPr>
              <w:t>ies</w:t>
            </w:r>
            <w:r w:rsidRPr="0019217A">
              <w:rPr>
                <w:rFonts w:eastAsiaTheme="minorEastAsia"/>
                <w:sz w:val="22"/>
              </w:rPr>
              <w:t xml:space="preserve"> </w:t>
            </w:r>
            <w:r w:rsidRPr="0019217A">
              <w:rPr>
                <w:rFonts w:eastAsiaTheme="minorEastAsia" w:hint="eastAsia"/>
                <w:sz w:val="22"/>
              </w:rPr>
              <w:t>sent</w:t>
            </w:r>
          </w:p>
        </w:tc>
        <w:tc>
          <w:tcPr>
            <w:tcW w:w="1588"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message/node</w:t>
            </w:r>
          </w:p>
        </w:tc>
        <w:tc>
          <w:tcPr>
            <w:tcW w:w="102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T, N</w:t>
            </w:r>
          </w:p>
        </w:tc>
        <w:tc>
          <w:tcPr>
            <w:tcW w:w="102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15 min</w:t>
            </w:r>
          </w:p>
        </w:tc>
        <w:tc>
          <w:tcPr>
            <w:tcW w:w="1418"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No</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SimSun" w:hint="eastAsia"/>
                <w:sz w:val="22"/>
                <w:lang w:eastAsia="zh-CN"/>
              </w:rPr>
              <w:t>11</w:t>
            </w:r>
            <w:r w:rsidRPr="0019217A">
              <w:rPr>
                <w:rFonts w:eastAsiaTheme="minorEastAsia" w:hint="eastAsia"/>
                <w:sz w:val="22"/>
              </w:rPr>
              <w:t>.6</w:t>
            </w:r>
          </w:p>
        </w:tc>
        <w:tc>
          <w:tcPr>
            <w:tcW w:w="3459"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Total number of repl</w:t>
            </w:r>
            <w:r w:rsidRPr="0019217A">
              <w:rPr>
                <w:rFonts w:eastAsiaTheme="minorEastAsia"/>
                <w:sz w:val="22"/>
                <w:lang w:eastAsia="zh-CN"/>
              </w:rPr>
              <w:t>ies</w:t>
            </w:r>
            <w:r w:rsidRPr="0019217A">
              <w:rPr>
                <w:rFonts w:eastAsiaTheme="minorEastAsia"/>
                <w:sz w:val="22"/>
              </w:rPr>
              <w:t xml:space="preserve"> </w:t>
            </w:r>
            <w:r w:rsidRPr="0019217A">
              <w:rPr>
                <w:rFonts w:eastAsiaTheme="minorEastAsia" w:hint="eastAsia"/>
                <w:sz w:val="22"/>
              </w:rPr>
              <w:t>received</w:t>
            </w:r>
          </w:p>
        </w:tc>
        <w:tc>
          <w:tcPr>
            <w:tcW w:w="1588"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message/node</w:t>
            </w:r>
          </w:p>
        </w:tc>
        <w:tc>
          <w:tcPr>
            <w:tcW w:w="102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T, N</w:t>
            </w:r>
          </w:p>
        </w:tc>
        <w:tc>
          <w:tcPr>
            <w:tcW w:w="102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15 min</w:t>
            </w:r>
          </w:p>
        </w:tc>
        <w:tc>
          <w:tcPr>
            <w:tcW w:w="1418"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lang w:eastAsia="zh-CN"/>
              </w:rPr>
            </w:pPr>
            <w:r w:rsidRPr="0019217A">
              <w:rPr>
                <w:rFonts w:eastAsia="SimSun" w:hint="eastAsia"/>
                <w:sz w:val="22"/>
                <w:lang w:eastAsia="zh-CN"/>
              </w:rPr>
              <w:t>11</w:t>
            </w:r>
            <w:r w:rsidRPr="0019217A">
              <w:rPr>
                <w:rFonts w:eastAsiaTheme="minorEastAsia" w:hint="eastAsia"/>
                <w:sz w:val="22"/>
              </w:rPr>
              <w:t>.</w:t>
            </w:r>
            <w:r w:rsidRPr="0019217A">
              <w:rPr>
                <w:rFonts w:eastAsiaTheme="minorEastAsia" w:hint="eastAsia"/>
                <w:sz w:val="22"/>
                <w:lang w:eastAsia="zh-CN"/>
              </w:rPr>
              <w:t>7</w:t>
            </w:r>
          </w:p>
        </w:tc>
        <w:tc>
          <w:tcPr>
            <w:tcW w:w="3459"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Total number of</w:t>
            </w:r>
            <w:r w:rsidRPr="0019217A">
              <w:rPr>
                <w:rFonts w:eastAsiaTheme="minorEastAsia" w:hint="eastAsia"/>
                <w:sz w:val="22"/>
              </w:rPr>
              <w:t xml:space="preserve"> request</w:t>
            </w:r>
            <w:r w:rsidRPr="0019217A">
              <w:rPr>
                <w:rFonts w:eastAsia="SimSun" w:hint="eastAsia"/>
                <w:sz w:val="22"/>
                <w:lang w:eastAsia="zh-CN"/>
              </w:rPr>
              <w:t xml:space="preserve">s </w:t>
            </w:r>
            <w:r w:rsidRPr="0019217A">
              <w:rPr>
                <w:rFonts w:eastAsia="SimSun"/>
                <w:sz w:val="22"/>
                <w:lang w:eastAsia="zh-CN"/>
              </w:rPr>
              <w:t xml:space="preserve">that </w:t>
            </w:r>
            <w:r w:rsidRPr="0019217A">
              <w:rPr>
                <w:rFonts w:eastAsia="SimSun" w:hint="eastAsia"/>
                <w:sz w:val="22"/>
                <w:lang w:eastAsia="zh-CN"/>
              </w:rPr>
              <w:t>did</w:t>
            </w:r>
            <w:r w:rsidRPr="0019217A">
              <w:rPr>
                <w:rFonts w:eastAsia="SimSun"/>
                <w:sz w:val="22"/>
                <w:lang w:eastAsia="zh-CN"/>
              </w:rPr>
              <w:t xml:space="preserve"> </w:t>
            </w:r>
            <w:r w:rsidRPr="0019217A">
              <w:rPr>
                <w:rFonts w:eastAsia="SimSun" w:hint="eastAsia"/>
                <w:sz w:val="22"/>
                <w:lang w:eastAsia="zh-CN"/>
              </w:rPr>
              <w:t>n</w:t>
            </w:r>
            <w:r w:rsidRPr="0019217A">
              <w:rPr>
                <w:rFonts w:eastAsia="SimSun"/>
                <w:sz w:val="22"/>
                <w:lang w:eastAsia="zh-CN"/>
              </w:rPr>
              <w:t>o</w:t>
            </w:r>
            <w:r w:rsidRPr="0019217A">
              <w:rPr>
                <w:rFonts w:eastAsia="SimSun" w:hint="eastAsia"/>
                <w:sz w:val="22"/>
                <w:lang w:eastAsia="zh-CN"/>
              </w:rPr>
              <w:t>t receive</w:t>
            </w:r>
            <w:r w:rsidRPr="0019217A">
              <w:rPr>
                <w:rFonts w:eastAsiaTheme="minorEastAsia" w:hint="eastAsia"/>
                <w:sz w:val="22"/>
              </w:rPr>
              <w:t xml:space="preserve"> </w:t>
            </w:r>
            <w:r w:rsidRPr="0019217A">
              <w:rPr>
                <w:rFonts w:eastAsia="SimSun" w:hint="eastAsia"/>
                <w:sz w:val="22"/>
                <w:lang w:eastAsia="zh-CN"/>
              </w:rPr>
              <w:t>r</w:t>
            </w:r>
            <w:r w:rsidRPr="0019217A">
              <w:rPr>
                <w:rFonts w:eastAsiaTheme="minorEastAsia"/>
                <w:sz w:val="22"/>
              </w:rPr>
              <w:t>espon</w:t>
            </w:r>
            <w:r w:rsidRPr="0019217A">
              <w:rPr>
                <w:rFonts w:eastAsia="SimSun"/>
                <w:sz w:val="22"/>
                <w:lang w:eastAsia="zh-CN"/>
              </w:rPr>
              <w:t>s</w:t>
            </w:r>
            <w:r w:rsidRPr="0019217A">
              <w:rPr>
                <w:rFonts w:eastAsiaTheme="minorEastAsia"/>
                <w:sz w:val="22"/>
              </w:rPr>
              <w:t>es</w:t>
            </w:r>
          </w:p>
        </w:tc>
        <w:tc>
          <w:tcPr>
            <w:tcW w:w="1588"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message/node</w:t>
            </w:r>
          </w:p>
        </w:tc>
        <w:tc>
          <w:tcPr>
            <w:tcW w:w="102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F</w:t>
            </w:r>
            <w:r w:rsidRPr="0019217A">
              <w:rPr>
                <w:rFonts w:eastAsiaTheme="minorEastAsia"/>
                <w:sz w:val="22"/>
              </w:rPr>
              <w:t xml:space="preserve">, </w:t>
            </w:r>
            <w:r w:rsidRPr="0019217A">
              <w:rPr>
                <w:rFonts w:eastAsiaTheme="minorEastAsia" w:hint="eastAsia"/>
                <w:sz w:val="22"/>
              </w:rPr>
              <w:t>R</w:t>
            </w:r>
          </w:p>
        </w:tc>
        <w:tc>
          <w:tcPr>
            <w:tcW w:w="102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15 min</w:t>
            </w:r>
          </w:p>
        </w:tc>
        <w:tc>
          <w:tcPr>
            <w:tcW w:w="1418"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bl>
    <w:p w:rsidR="0019217A" w:rsidRPr="0019217A" w:rsidRDefault="0019217A" w:rsidP="0019217A">
      <w:pPr>
        <w:keepNext/>
        <w:keepLines/>
        <w:spacing w:before="240"/>
        <w:ind w:left="794" w:hanging="794"/>
        <w:outlineLvl w:val="1"/>
        <w:rPr>
          <w:rFonts w:eastAsiaTheme="minorEastAsia"/>
          <w:b/>
          <w:lang w:eastAsia="zh-CN"/>
        </w:rPr>
      </w:pPr>
      <w:bookmarkStart w:id="190" w:name="_Toc260249634"/>
      <w:bookmarkStart w:id="191" w:name="_Toc265151837"/>
      <w:bookmarkStart w:id="192" w:name="_Toc266453528"/>
      <w:bookmarkStart w:id="193" w:name="_Toc267576773"/>
      <w:bookmarkStart w:id="194" w:name="_Toc337280174"/>
      <w:bookmarkStart w:id="195" w:name="_Toc338151066"/>
      <w:bookmarkStart w:id="196" w:name="_Toc338153334"/>
      <w:bookmarkStart w:id="197" w:name="_Toc346001212"/>
      <w:bookmarkStart w:id="198" w:name="_Toc397846062"/>
      <w:bookmarkStart w:id="199" w:name="_Toc402862971"/>
      <w:bookmarkStart w:id="200" w:name="_Toc404758982"/>
      <w:bookmarkStart w:id="201" w:name="_Toc404759796"/>
      <w:bookmarkStart w:id="202" w:name="_Toc239803042"/>
      <w:r w:rsidRPr="0019217A">
        <w:rPr>
          <w:rFonts w:eastAsiaTheme="minorEastAsia"/>
          <w:b/>
        </w:rPr>
        <w:lastRenderedPageBreak/>
        <w:t>9.5</w:t>
      </w:r>
      <w:r w:rsidRPr="0019217A">
        <w:rPr>
          <w:rFonts w:eastAsiaTheme="minorEastAsia"/>
          <w:b/>
        </w:rPr>
        <w:tab/>
      </w:r>
      <w:r w:rsidRPr="0019217A">
        <w:rPr>
          <w:rFonts w:eastAsia="SimSun" w:hint="eastAsia"/>
          <w:b/>
          <w:lang w:eastAsia="zh-CN"/>
        </w:rPr>
        <w:t xml:space="preserve">Parameters for </w:t>
      </w:r>
      <w:r w:rsidRPr="0019217A">
        <w:rPr>
          <w:rFonts w:eastAsia="SimSun"/>
          <w:b/>
          <w:lang w:eastAsia="zh-CN"/>
        </w:rPr>
        <w:t xml:space="preserve">the </w:t>
      </w:r>
      <w:r w:rsidRPr="0019217A">
        <w:rPr>
          <w:rFonts w:eastAsia="SimSun" w:hint="eastAsia"/>
          <w:b/>
          <w:lang w:eastAsia="zh-CN"/>
        </w:rPr>
        <w:t>q</w:t>
      </w:r>
      <w:r w:rsidRPr="0019217A">
        <w:rPr>
          <w:rFonts w:eastAsiaTheme="minorEastAsia"/>
          <w:b/>
        </w:rPr>
        <w:t xml:space="preserve">uality of </w:t>
      </w:r>
      <w:r w:rsidRPr="0019217A">
        <w:rPr>
          <w:rFonts w:eastAsia="SimSun"/>
          <w:b/>
          <w:lang w:eastAsia="zh-CN"/>
        </w:rPr>
        <w:t xml:space="preserve">the </w:t>
      </w:r>
      <w:r w:rsidRPr="0019217A">
        <w:rPr>
          <w:rFonts w:eastAsiaTheme="minorEastAsia" w:hint="eastAsia"/>
          <w:b/>
        </w:rPr>
        <w:t xml:space="preserve">H.248/MEGACO </w:t>
      </w:r>
      <w:r w:rsidRPr="0019217A">
        <w:rPr>
          <w:rFonts w:eastAsiaTheme="minorEastAsia"/>
          <w:b/>
        </w:rPr>
        <w:t>service</w:t>
      </w:r>
      <w:bookmarkEnd w:id="190"/>
      <w:bookmarkEnd w:id="191"/>
      <w:bookmarkEnd w:id="192"/>
      <w:bookmarkEnd w:id="193"/>
      <w:r w:rsidRPr="0019217A" w:rsidDel="00743766">
        <w:rPr>
          <w:rFonts w:eastAsiaTheme="minorEastAsia"/>
          <w:b/>
        </w:rPr>
        <w:t xml:space="preserve"> </w:t>
      </w:r>
      <w:bookmarkEnd w:id="194"/>
      <w:bookmarkEnd w:id="195"/>
      <w:bookmarkEnd w:id="196"/>
      <w:bookmarkEnd w:id="197"/>
      <w:bookmarkEnd w:id="198"/>
      <w:bookmarkEnd w:id="199"/>
      <w:bookmarkEnd w:id="200"/>
      <w:bookmarkEnd w:id="201"/>
      <w:bookmarkEnd w:id="202"/>
    </w:p>
    <w:p w:rsidR="0077208A" w:rsidRPr="0039229D" w:rsidRDefault="0077208A" w:rsidP="0077208A">
      <w:pPr>
        <w:pBdr>
          <w:top w:val="thinThickSmallGap" w:sz="24" w:space="1" w:color="0070C0"/>
        </w:pBdr>
        <w:shd w:val="clear" w:color="auto" w:fill="D9D9D9" w:themeFill="background1" w:themeFillShade="D9"/>
        <w:rPr>
          <w:ins w:id="203" w:author="ALU" w:date="2013-05-20T08:55:00Z"/>
          <w:rFonts w:eastAsia="Times New Roman"/>
          <w:b/>
        </w:rPr>
      </w:pPr>
      <w:ins w:id="204" w:author="ALU" w:date="2013-05-20T08:55:00Z">
        <w:r w:rsidRPr="0039229D">
          <w:rPr>
            <w:rFonts w:eastAsia="Times New Roman"/>
            <w:b/>
          </w:rPr>
          <w:t>Comment [</w:t>
        </w:r>
        <w:r>
          <w:rPr>
            <w:rFonts w:eastAsia="Times New Roman"/>
            <w:b/>
          </w:rPr>
          <w:t>Q.3/16</w:t>
        </w:r>
        <w:r w:rsidRPr="0039229D">
          <w:rPr>
            <w:rFonts w:eastAsia="Times New Roman"/>
            <w:b/>
          </w:rPr>
          <w:t>]:</w:t>
        </w:r>
      </w:ins>
    </w:p>
    <w:p w:rsidR="0077208A" w:rsidRDefault="0077208A" w:rsidP="0077208A">
      <w:pPr>
        <w:ind w:left="567"/>
        <w:rPr>
          <w:ins w:id="205" w:author="ALU" w:date="2013-05-20T08:55:00Z"/>
          <w:rFonts w:eastAsia="Times New Roman"/>
        </w:rPr>
      </w:pPr>
      <w:ins w:id="206" w:author="ALU" w:date="2013-05-20T08:55:00Z">
        <w:r>
          <w:rPr>
            <w:rFonts w:eastAsia="Times New Roman"/>
          </w:rPr>
          <w:t>This clause makes apparently the assumption that all H.248 request/reply signalling cycles are initiated by the MGC (due to master-slave relationship).</w:t>
        </w:r>
      </w:ins>
    </w:p>
    <w:p w:rsidR="0077208A" w:rsidRDefault="0077208A" w:rsidP="0077208A">
      <w:pPr>
        <w:ind w:left="567"/>
        <w:rPr>
          <w:ins w:id="207" w:author="ALU" w:date="2013-05-20T08:55:00Z"/>
          <w:rFonts w:eastAsia="Times New Roman"/>
        </w:rPr>
      </w:pPr>
      <w:ins w:id="208" w:author="ALU" w:date="2013-05-20T08:56:00Z">
        <w:r>
          <w:rPr>
            <w:rFonts w:eastAsia="Times New Roman"/>
          </w:rPr>
          <w:t>However, there are also “H.248 services” which are triggered by the MG (e.g.,</w:t>
        </w:r>
      </w:ins>
      <w:ins w:id="209" w:author="ALU" w:date="2013-05-20T08:57:00Z">
        <w:r>
          <w:rPr>
            <w:rFonts w:eastAsia="Times New Roman"/>
          </w:rPr>
          <w:t xml:space="preserve"> related to Notification and some ServiceChange</w:t>
        </w:r>
        <w:r w:rsidR="006B0658">
          <w:rPr>
            <w:rFonts w:eastAsia="Times New Roman"/>
          </w:rPr>
          <w:t xml:space="preserve"> procedures).</w:t>
        </w:r>
      </w:ins>
    </w:p>
    <w:p w:rsidR="0077208A" w:rsidRPr="0039229D" w:rsidRDefault="0077208A" w:rsidP="0077208A">
      <w:pPr>
        <w:pBdr>
          <w:bottom w:val="thickThinSmallGap" w:sz="24" w:space="1" w:color="0070C0"/>
        </w:pBdr>
        <w:rPr>
          <w:ins w:id="210" w:author="ALU" w:date="2013-05-20T08:55:00Z"/>
          <w:rFonts w:eastAsia="Times New Roman"/>
        </w:rPr>
      </w:pPr>
      <w:ins w:id="211" w:author="ALU" w:date="2013-05-20T08:55:00Z">
        <w:r>
          <w:rPr>
            <w:rFonts w:eastAsia="Times New Roman"/>
          </w:rPr>
          <w:t>[End comment.]</w:t>
        </w:r>
      </w:ins>
    </w:p>
    <w:p w:rsidR="0019217A" w:rsidRPr="0019217A" w:rsidRDefault="0019217A" w:rsidP="0019217A">
      <w:pPr>
        <w:spacing w:before="80"/>
        <w:ind w:left="794" w:hanging="794"/>
        <w:jc w:val="both"/>
        <w:rPr>
          <w:rFonts w:eastAsiaTheme="minorEastAsia"/>
          <w:lang w:eastAsia="zh-CN"/>
        </w:rPr>
      </w:pPr>
      <w:r w:rsidRPr="0019217A">
        <w:rPr>
          <w:rFonts w:eastAsiaTheme="minorEastAsia"/>
        </w:rPr>
        <w:t>–</w:t>
      </w:r>
      <w:r w:rsidRPr="0019217A">
        <w:rPr>
          <w:rFonts w:eastAsiaTheme="minorEastAsia"/>
        </w:rPr>
        <w:tab/>
        <w:t xml:space="preserve">Item </w:t>
      </w:r>
      <w:r w:rsidRPr="0019217A">
        <w:rPr>
          <w:rFonts w:eastAsiaTheme="minorEastAsia" w:hint="eastAsia"/>
          <w:lang w:eastAsia="zh-CN"/>
        </w:rPr>
        <w:t>1</w:t>
      </w:r>
      <w:r w:rsidRPr="0019217A">
        <w:rPr>
          <w:rFonts w:eastAsia="SimSun" w:hint="eastAsia"/>
          <w:lang w:eastAsia="zh-CN"/>
        </w:rPr>
        <w:t>2</w:t>
      </w:r>
      <w:r w:rsidRPr="0019217A">
        <w:rPr>
          <w:rFonts w:eastAsiaTheme="minorEastAsia" w:hint="eastAsia"/>
          <w:lang w:eastAsia="zh-CN"/>
        </w:rPr>
        <w:t>.1</w:t>
      </w:r>
      <w:r w:rsidRPr="0019217A">
        <w:rPr>
          <w:rFonts w:eastAsiaTheme="minorEastAsia" w:hint="eastAsia"/>
        </w:rPr>
        <w:t xml:space="preserve"> indicates </w:t>
      </w:r>
      <w:r w:rsidRPr="0019217A">
        <w:rPr>
          <w:rFonts w:eastAsiaTheme="minorEastAsia" w:hint="eastAsia"/>
          <w:lang w:eastAsia="zh-CN"/>
        </w:rPr>
        <w:t>the t</w:t>
      </w:r>
      <w:r w:rsidRPr="0019217A">
        <w:rPr>
          <w:rFonts w:eastAsiaTheme="minorEastAsia"/>
        </w:rPr>
        <w:t xml:space="preserve">otal number of </w:t>
      </w:r>
      <w:r w:rsidRPr="0019217A">
        <w:rPr>
          <w:rFonts w:eastAsiaTheme="minorEastAsia" w:hint="eastAsia"/>
        </w:rPr>
        <w:t>MGC messages sent.</w:t>
      </w:r>
    </w:p>
    <w:p w:rsidR="0019217A" w:rsidRPr="0019217A" w:rsidRDefault="0019217A" w:rsidP="0019217A">
      <w:pPr>
        <w:spacing w:before="80"/>
        <w:ind w:left="794" w:hanging="794"/>
        <w:jc w:val="both"/>
        <w:rPr>
          <w:rFonts w:eastAsiaTheme="minorEastAsia"/>
          <w:lang w:eastAsia="zh-CN"/>
        </w:rPr>
      </w:pPr>
      <w:r w:rsidRPr="0019217A">
        <w:rPr>
          <w:rFonts w:eastAsiaTheme="minorEastAsia"/>
        </w:rPr>
        <w:t>–</w:t>
      </w:r>
      <w:r w:rsidRPr="0019217A">
        <w:rPr>
          <w:rFonts w:eastAsiaTheme="minorEastAsia"/>
        </w:rPr>
        <w:tab/>
        <w:t xml:space="preserve">Item </w:t>
      </w:r>
      <w:r w:rsidRPr="0019217A">
        <w:rPr>
          <w:rFonts w:eastAsiaTheme="minorEastAsia" w:hint="eastAsia"/>
          <w:lang w:eastAsia="zh-CN"/>
        </w:rPr>
        <w:t>1</w:t>
      </w:r>
      <w:r w:rsidRPr="0019217A">
        <w:rPr>
          <w:rFonts w:eastAsia="SimSun" w:hint="eastAsia"/>
          <w:lang w:eastAsia="zh-CN"/>
        </w:rPr>
        <w:t>2</w:t>
      </w:r>
      <w:r w:rsidRPr="0019217A">
        <w:rPr>
          <w:rFonts w:eastAsiaTheme="minorEastAsia" w:hint="eastAsia"/>
          <w:lang w:eastAsia="zh-CN"/>
        </w:rPr>
        <w:t xml:space="preserve">.2 </w:t>
      </w:r>
      <w:r w:rsidRPr="0019217A">
        <w:rPr>
          <w:rFonts w:eastAsiaTheme="minorEastAsia" w:hint="eastAsia"/>
        </w:rPr>
        <w:t xml:space="preserve">indicates </w:t>
      </w:r>
      <w:r w:rsidRPr="0019217A">
        <w:rPr>
          <w:rFonts w:eastAsiaTheme="minorEastAsia" w:hint="eastAsia"/>
          <w:lang w:eastAsia="zh-CN"/>
        </w:rPr>
        <w:t>the t</w:t>
      </w:r>
      <w:r w:rsidRPr="0019217A">
        <w:rPr>
          <w:rFonts w:eastAsiaTheme="minorEastAsia"/>
        </w:rPr>
        <w:t xml:space="preserve">otal number of </w:t>
      </w:r>
      <w:r w:rsidRPr="0019217A">
        <w:rPr>
          <w:rFonts w:eastAsiaTheme="minorEastAsia" w:hint="eastAsia"/>
        </w:rPr>
        <w:t>MG messages received.</w:t>
      </w:r>
    </w:p>
    <w:p w:rsidR="0019217A" w:rsidRPr="0019217A" w:rsidRDefault="0019217A" w:rsidP="0019217A">
      <w:pPr>
        <w:spacing w:before="80"/>
        <w:ind w:left="794" w:hanging="794"/>
        <w:jc w:val="both"/>
        <w:rPr>
          <w:rFonts w:eastAsiaTheme="minorEastAsia"/>
          <w:lang w:eastAsia="zh-CN"/>
        </w:rPr>
      </w:pPr>
      <w:r w:rsidRPr="0019217A">
        <w:rPr>
          <w:rFonts w:eastAsiaTheme="minorEastAsia"/>
        </w:rPr>
        <w:t>–</w:t>
      </w:r>
      <w:r w:rsidRPr="0019217A">
        <w:rPr>
          <w:rFonts w:eastAsiaTheme="minorEastAsia"/>
        </w:rPr>
        <w:tab/>
        <w:t xml:space="preserve">Items </w:t>
      </w:r>
      <w:r w:rsidRPr="0019217A">
        <w:rPr>
          <w:rFonts w:eastAsiaTheme="minorEastAsia" w:hint="eastAsia"/>
          <w:lang w:eastAsia="zh-CN"/>
        </w:rPr>
        <w:t>1</w:t>
      </w:r>
      <w:r w:rsidRPr="0019217A">
        <w:rPr>
          <w:rFonts w:eastAsia="SimSun" w:hint="eastAsia"/>
          <w:lang w:eastAsia="zh-CN"/>
        </w:rPr>
        <w:t>2</w:t>
      </w:r>
      <w:r w:rsidRPr="0019217A">
        <w:rPr>
          <w:rFonts w:eastAsiaTheme="minorEastAsia" w:hint="eastAsia"/>
          <w:lang w:eastAsia="zh-CN"/>
        </w:rPr>
        <w:t>.3 and 1</w:t>
      </w:r>
      <w:r w:rsidRPr="0019217A">
        <w:rPr>
          <w:rFonts w:eastAsia="SimSun" w:hint="eastAsia"/>
          <w:lang w:eastAsia="zh-CN"/>
        </w:rPr>
        <w:t>2</w:t>
      </w:r>
      <w:r w:rsidRPr="0019217A">
        <w:rPr>
          <w:rFonts w:eastAsiaTheme="minorEastAsia" w:hint="eastAsia"/>
          <w:lang w:eastAsia="zh-CN"/>
        </w:rPr>
        <w:t xml:space="preserve">.4 </w:t>
      </w:r>
      <w:r w:rsidRPr="0019217A">
        <w:rPr>
          <w:rFonts w:eastAsiaTheme="minorEastAsia" w:hint="eastAsia"/>
        </w:rPr>
        <w:t>indicate</w:t>
      </w:r>
      <w:r w:rsidRPr="0019217A">
        <w:rPr>
          <w:rFonts w:eastAsiaTheme="minorEastAsia" w:hint="eastAsia"/>
          <w:lang w:eastAsia="zh-CN"/>
        </w:rPr>
        <w:t xml:space="preserve"> the</w:t>
      </w:r>
      <w:r w:rsidRPr="0019217A">
        <w:rPr>
          <w:rFonts w:eastAsiaTheme="minorEastAsia" w:hint="eastAsia"/>
        </w:rPr>
        <w:t xml:space="preserve"> </w:t>
      </w:r>
      <w:r w:rsidRPr="0019217A">
        <w:rPr>
          <w:rFonts w:eastAsiaTheme="minorEastAsia" w:hint="eastAsia"/>
          <w:lang w:eastAsia="zh-CN"/>
        </w:rPr>
        <w:t>t</w:t>
      </w:r>
      <w:r w:rsidRPr="0019217A">
        <w:rPr>
          <w:rFonts w:eastAsiaTheme="minorEastAsia"/>
        </w:rPr>
        <w:t xml:space="preserve">otal number of </w:t>
      </w:r>
      <w:r w:rsidRPr="0019217A">
        <w:rPr>
          <w:rFonts w:eastAsiaTheme="minorEastAsia" w:hint="eastAsia"/>
        </w:rPr>
        <w:t>request</w:t>
      </w:r>
      <w:r w:rsidRPr="0019217A">
        <w:rPr>
          <w:rFonts w:eastAsiaTheme="minorEastAsia" w:hint="eastAsia"/>
          <w:lang w:eastAsia="zh-CN"/>
        </w:rPr>
        <w:t>s</w:t>
      </w:r>
      <w:r w:rsidRPr="0019217A">
        <w:rPr>
          <w:rFonts w:eastAsiaTheme="minorEastAsia" w:hint="eastAsia"/>
        </w:rPr>
        <w:t xml:space="preserve"> sent</w:t>
      </w:r>
      <w:r w:rsidRPr="0019217A">
        <w:rPr>
          <w:rFonts w:eastAsiaTheme="minorEastAsia" w:hint="eastAsia"/>
          <w:lang w:eastAsia="zh-CN"/>
        </w:rPr>
        <w:t xml:space="preserve"> and received</w:t>
      </w:r>
      <w:r w:rsidRPr="0019217A">
        <w:rPr>
          <w:rFonts w:eastAsiaTheme="minorEastAsia" w:hint="eastAsia"/>
        </w:rPr>
        <w:t>.</w:t>
      </w:r>
    </w:p>
    <w:p w:rsidR="0019217A" w:rsidRPr="0019217A" w:rsidRDefault="0019217A" w:rsidP="0019217A">
      <w:pPr>
        <w:spacing w:before="80"/>
        <w:ind w:left="794" w:hanging="794"/>
        <w:jc w:val="both"/>
        <w:rPr>
          <w:rFonts w:eastAsiaTheme="minorEastAsia"/>
          <w:lang w:eastAsia="zh-CN"/>
        </w:rPr>
      </w:pPr>
      <w:r w:rsidRPr="0019217A">
        <w:rPr>
          <w:rFonts w:eastAsiaTheme="minorEastAsia"/>
        </w:rPr>
        <w:t>–</w:t>
      </w:r>
      <w:r w:rsidRPr="0019217A">
        <w:rPr>
          <w:rFonts w:eastAsiaTheme="minorEastAsia"/>
        </w:rPr>
        <w:tab/>
        <w:t xml:space="preserve">Items </w:t>
      </w:r>
      <w:r w:rsidRPr="0019217A">
        <w:rPr>
          <w:rFonts w:eastAsiaTheme="minorEastAsia" w:hint="eastAsia"/>
          <w:lang w:eastAsia="zh-CN"/>
        </w:rPr>
        <w:t>1</w:t>
      </w:r>
      <w:r w:rsidRPr="0019217A">
        <w:rPr>
          <w:rFonts w:eastAsia="SimSun" w:hint="eastAsia"/>
          <w:lang w:eastAsia="zh-CN"/>
        </w:rPr>
        <w:t>2</w:t>
      </w:r>
      <w:r w:rsidRPr="0019217A">
        <w:rPr>
          <w:rFonts w:eastAsiaTheme="minorEastAsia" w:hint="eastAsia"/>
          <w:lang w:eastAsia="zh-CN"/>
        </w:rPr>
        <w:t>.5 and 1</w:t>
      </w:r>
      <w:r w:rsidRPr="0019217A">
        <w:rPr>
          <w:rFonts w:eastAsia="SimSun" w:hint="eastAsia"/>
          <w:lang w:eastAsia="zh-CN"/>
        </w:rPr>
        <w:t>2</w:t>
      </w:r>
      <w:r w:rsidRPr="0019217A">
        <w:rPr>
          <w:rFonts w:eastAsiaTheme="minorEastAsia" w:hint="eastAsia"/>
          <w:lang w:eastAsia="zh-CN"/>
        </w:rPr>
        <w:t xml:space="preserve">.6 </w:t>
      </w:r>
      <w:r w:rsidRPr="0019217A">
        <w:rPr>
          <w:rFonts w:eastAsiaTheme="minorEastAsia" w:hint="eastAsia"/>
        </w:rPr>
        <w:t>indicate the o</w:t>
      </w:r>
      <w:r w:rsidRPr="0019217A">
        <w:rPr>
          <w:rFonts w:eastAsiaTheme="minorEastAsia"/>
        </w:rPr>
        <w:t xml:space="preserve">ne way delay of </w:t>
      </w:r>
      <w:r w:rsidRPr="0019217A">
        <w:rPr>
          <w:rFonts w:eastAsia="SimSun" w:hint="eastAsia"/>
          <w:lang w:eastAsia="zh-CN"/>
        </w:rPr>
        <w:t>r</w:t>
      </w:r>
      <w:r w:rsidRPr="0019217A">
        <w:rPr>
          <w:rFonts w:eastAsiaTheme="minorEastAsia"/>
        </w:rPr>
        <w:t>equest</w:t>
      </w:r>
      <w:r w:rsidRPr="0019217A">
        <w:rPr>
          <w:rFonts w:eastAsiaTheme="minorEastAsia"/>
          <w:lang w:eastAsia="zh-CN"/>
        </w:rPr>
        <w:t>s</w:t>
      </w:r>
      <w:r w:rsidRPr="0019217A">
        <w:rPr>
          <w:rFonts w:eastAsiaTheme="minorEastAsia" w:hint="eastAsia"/>
          <w:lang w:eastAsia="zh-CN"/>
        </w:rPr>
        <w:t xml:space="preserve"> and replies</w:t>
      </w:r>
      <w:r w:rsidRPr="0019217A">
        <w:rPr>
          <w:rFonts w:eastAsiaTheme="minorEastAsia" w:hint="eastAsia"/>
        </w:rPr>
        <w:t>.</w:t>
      </w:r>
    </w:p>
    <w:p w:rsidR="0019217A" w:rsidRPr="0019217A" w:rsidRDefault="0019217A" w:rsidP="0019217A">
      <w:pPr>
        <w:keepNext/>
        <w:keepLines/>
        <w:spacing w:before="360" w:after="120"/>
        <w:jc w:val="center"/>
        <w:rPr>
          <w:rFonts w:eastAsiaTheme="minorEastAsia"/>
          <w:b/>
        </w:rPr>
      </w:pPr>
      <w:r w:rsidRPr="0019217A">
        <w:rPr>
          <w:rFonts w:eastAsiaTheme="minorEastAsia"/>
          <w:b/>
        </w:rPr>
        <w:t xml:space="preserve">Table </w:t>
      </w:r>
      <w:r w:rsidRPr="0019217A">
        <w:rPr>
          <w:rFonts w:eastAsiaTheme="minorEastAsia" w:hint="eastAsia"/>
          <w:b/>
        </w:rPr>
        <w:t>1</w:t>
      </w:r>
      <w:r w:rsidRPr="0019217A">
        <w:rPr>
          <w:rFonts w:eastAsia="SimSun" w:hint="eastAsia"/>
          <w:b/>
          <w:lang w:eastAsia="zh-CN"/>
        </w:rPr>
        <w:t>2</w:t>
      </w:r>
      <w:r w:rsidRPr="0019217A">
        <w:rPr>
          <w:rFonts w:eastAsiaTheme="minorEastAsia"/>
          <w:b/>
        </w:rPr>
        <w:t xml:space="preserve"> – Quality of </w:t>
      </w:r>
      <w:r w:rsidRPr="0019217A">
        <w:rPr>
          <w:rFonts w:eastAsiaTheme="minorEastAsia" w:hint="eastAsia"/>
          <w:b/>
        </w:rPr>
        <w:t xml:space="preserve">H.248/MEGACO </w:t>
      </w:r>
      <w:r w:rsidRPr="0019217A">
        <w:rPr>
          <w:rFonts w:eastAsiaTheme="minorEastAsia"/>
          <w:b/>
        </w:rPr>
        <w:t xml:space="preserve">service </w:t>
      </w:r>
      <w:r w:rsidRPr="0019217A">
        <w:rPr>
          <w:rFonts w:eastAsiaTheme="minorEastAsia" w:hint="eastAsia"/>
          <w:b/>
        </w:rPr>
        <w:t>parameters</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3515"/>
        <w:gridCol w:w="1587"/>
        <w:gridCol w:w="964"/>
        <w:gridCol w:w="1077"/>
        <w:gridCol w:w="1361"/>
      </w:tblGrid>
      <w:tr w:rsidR="0019217A" w:rsidRPr="0019217A" w:rsidTr="005F1F33">
        <w:trPr>
          <w:cantSplit/>
          <w:jc w:val="center"/>
        </w:trPr>
        <w:tc>
          <w:tcPr>
            <w:tcW w:w="1134"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Item</w:t>
            </w:r>
          </w:p>
        </w:tc>
        <w:tc>
          <w:tcPr>
            <w:tcW w:w="3515"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b/>
                <w:sz w:val="22"/>
              </w:rPr>
              <w:t>Description of parameters</w:t>
            </w:r>
          </w:p>
        </w:tc>
        <w:tc>
          <w:tcPr>
            <w:tcW w:w="1587"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b/>
                <w:sz w:val="22"/>
              </w:rPr>
              <w:t>Units</w:t>
            </w:r>
          </w:p>
        </w:tc>
        <w:tc>
          <w:tcPr>
            <w:tcW w:w="964"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Usage</w:t>
            </w:r>
          </w:p>
        </w:tc>
        <w:tc>
          <w:tcPr>
            <w:tcW w:w="1077"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Interval</w:t>
            </w:r>
          </w:p>
        </w:tc>
        <w:tc>
          <w:tcPr>
            <w:tcW w:w="1361" w:type="dxa"/>
          </w:tcPr>
          <w:p w:rsidR="0019217A" w:rsidRPr="0019217A" w:rsidRDefault="0019217A" w:rsidP="0019217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heme="minorEastAsia"/>
                <w:b/>
                <w:sz w:val="22"/>
              </w:rPr>
            </w:pPr>
            <w:r w:rsidRPr="0019217A">
              <w:rPr>
                <w:rFonts w:eastAsiaTheme="minorEastAsia" w:hint="eastAsia"/>
                <w:b/>
                <w:sz w:val="22"/>
              </w:rPr>
              <w:t>Mandatory</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lang w:eastAsia="zh-CN"/>
              </w:rPr>
            </w:pPr>
            <w:r w:rsidRPr="0019217A">
              <w:rPr>
                <w:rFonts w:eastAsiaTheme="minorEastAsia" w:hint="eastAsia"/>
                <w:sz w:val="22"/>
              </w:rPr>
              <w:t>1</w:t>
            </w:r>
            <w:r w:rsidRPr="0019217A">
              <w:rPr>
                <w:rFonts w:eastAsia="SimSun" w:hint="eastAsia"/>
                <w:sz w:val="22"/>
                <w:lang w:eastAsia="zh-CN"/>
              </w:rPr>
              <w:t>2</w:t>
            </w:r>
            <w:r w:rsidRPr="0019217A">
              <w:rPr>
                <w:rFonts w:eastAsiaTheme="minorEastAsia" w:hint="eastAsia"/>
                <w:sz w:val="22"/>
              </w:rPr>
              <w:t>.</w:t>
            </w:r>
            <w:r w:rsidRPr="0019217A">
              <w:rPr>
                <w:rFonts w:eastAsiaTheme="minorEastAsia" w:hint="eastAsia"/>
                <w:sz w:val="22"/>
                <w:lang w:eastAsia="zh-CN"/>
              </w:rPr>
              <w:t>1</w:t>
            </w:r>
          </w:p>
        </w:tc>
        <w:tc>
          <w:tcPr>
            <w:tcW w:w="3515"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 xml:space="preserve">Total number of </w:t>
            </w:r>
            <w:r w:rsidRPr="0019217A">
              <w:rPr>
                <w:rFonts w:eastAsiaTheme="minorEastAsia" w:hint="eastAsia"/>
                <w:sz w:val="22"/>
              </w:rPr>
              <w:t>MGC messages sent</w:t>
            </w:r>
          </w:p>
        </w:tc>
        <w:tc>
          <w:tcPr>
            <w:tcW w:w="158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message/node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T, N</w:t>
            </w:r>
          </w:p>
        </w:tc>
        <w:tc>
          <w:tcPr>
            <w:tcW w:w="107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30 min</w:t>
            </w:r>
          </w:p>
        </w:tc>
        <w:tc>
          <w:tcPr>
            <w:tcW w:w="136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lang w:eastAsia="zh-CN"/>
              </w:rPr>
            </w:pPr>
            <w:r w:rsidRPr="0019217A">
              <w:rPr>
                <w:rFonts w:eastAsiaTheme="minorEastAsia" w:hint="eastAsia"/>
                <w:sz w:val="22"/>
              </w:rPr>
              <w:t>1</w:t>
            </w:r>
            <w:r w:rsidRPr="0019217A">
              <w:rPr>
                <w:rFonts w:eastAsia="SimSun" w:hint="eastAsia"/>
                <w:sz w:val="22"/>
                <w:lang w:eastAsia="zh-CN"/>
              </w:rPr>
              <w:t>2</w:t>
            </w:r>
            <w:r w:rsidRPr="0019217A">
              <w:rPr>
                <w:rFonts w:eastAsiaTheme="minorEastAsia" w:hint="eastAsia"/>
                <w:sz w:val="22"/>
              </w:rPr>
              <w:t>.</w:t>
            </w:r>
            <w:r w:rsidRPr="0019217A">
              <w:rPr>
                <w:rFonts w:eastAsiaTheme="minorEastAsia" w:hint="eastAsia"/>
                <w:sz w:val="22"/>
                <w:lang w:eastAsia="zh-CN"/>
              </w:rPr>
              <w:t>2</w:t>
            </w:r>
          </w:p>
        </w:tc>
        <w:tc>
          <w:tcPr>
            <w:tcW w:w="3515"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 xml:space="preserve">Total number of </w:t>
            </w:r>
            <w:r w:rsidRPr="0019217A">
              <w:rPr>
                <w:rFonts w:eastAsiaTheme="minorEastAsia" w:hint="eastAsia"/>
                <w:sz w:val="22"/>
              </w:rPr>
              <w:t>MG messages received</w:t>
            </w:r>
          </w:p>
        </w:tc>
        <w:tc>
          <w:tcPr>
            <w:tcW w:w="158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message/node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T, N</w:t>
            </w:r>
          </w:p>
        </w:tc>
        <w:tc>
          <w:tcPr>
            <w:tcW w:w="107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30 min</w:t>
            </w:r>
          </w:p>
        </w:tc>
        <w:tc>
          <w:tcPr>
            <w:tcW w:w="136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lang w:eastAsia="zh-CN"/>
              </w:rPr>
            </w:pPr>
            <w:r w:rsidRPr="0019217A">
              <w:rPr>
                <w:rFonts w:eastAsiaTheme="minorEastAsia" w:hint="eastAsia"/>
                <w:sz w:val="22"/>
              </w:rPr>
              <w:t>1</w:t>
            </w:r>
            <w:r w:rsidRPr="0019217A">
              <w:rPr>
                <w:rFonts w:eastAsia="SimSun" w:hint="eastAsia"/>
                <w:sz w:val="22"/>
                <w:lang w:eastAsia="zh-CN"/>
              </w:rPr>
              <w:t>2</w:t>
            </w:r>
            <w:r w:rsidRPr="0019217A">
              <w:rPr>
                <w:rFonts w:eastAsiaTheme="minorEastAsia" w:hint="eastAsia"/>
                <w:sz w:val="22"/>
              </w:rPr>
              <w:t>.</w:t>
            </w:r>
            <w:r w:rsidRPr="0019217A">
              <w:rPr>
                <w:rFonts w:eastAsiaTheme="minorEastAsia" w:hint="eastAsia"/>
                <w:sz w:val="22"/>
                <w:lang w:eastAsia="zh-CN"/>
              </w:rPr>
              <w:t>3</w:t>
            </w:r>
          </w:p>
        </w:tc>
        <w:tc>
          <w:tcPr>
            <w:tcW w:w="3515"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 xml:space="preserve">Total number of </w:t>
            </w:r>
            <w:r w:rsidRPr="0019217A">
              <w:rPr>
                <w:rFonts w:eastAsia="SimSun" w:hint="eastAsia"/>
                <w:sz w:val="22"/>
                <w:lang w:eastAsia="zh-CN"/>
              </w:rPr>
              <w:t>r</w:t>
            </w:r>
            <w:r w:rsidRPr="0019217A">
              <w:rPr>
                <w:rFonts w:eastAsiaTheme="minorEastAsia" w:hint="eastAsia"/>
                <w:sz w:val="22"/>
              </w:rPr>
              <w:t>equest</w:t>
            </w:r>
            <w:r w:rsidRPr="0019217A">
              <w:rPr>
                <w:rFonts w:eastAsiaTheme="minorEastAsia" w:hint="eastAsia"/>
                <w:sz w:val="22"/>
                <w:lang w:eastAsia="zh-CN"/>
              </w:rPr>
              <w:t>s</w:t>
            </w:r>
            <w:r w:rsidRPr="0019217A">
              <w:rPr>
                <w:rFonts w:eastAsiaTheme="minorEastAsia" w:hint="eastAsia"/>
                <w:sz w:val="22"/>
              </w:rPr>
              <w:t xml:space="preserve"> sent</w:t>
            </w:r>
          </w:p>
        </w:tc>
        <w:tc>
          <w:tcPr>
            <w:tcW w:w="158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message/node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T, N</w:t>
            </w:r>
          </w:p>
        </w:tc>
        <w:tc>
          <w:tcPr>
            <w:tcW w:w="107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30 min</w:t>
            </w:r>
          </w:p>
        </w:tc>
        <w:tc>
          <w:tcPr>
            <w:tcW w:w="136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lang w:eastAsia="zh-CN"/>
              </w:rPr>
            </w:pPr>
            <w:r w:rsidRPr="0019217A">
              <w:rPr>
                <w:rFonts w:eastAsiaTheme="minorEastAsia" w:hint="eastAsia"/>
                <w:sz w:val="22"/>
              </w:rPr>
              <w:t>1</w:t>
            </w:r>
            <w:r w:rsidRPr="0019217A">
              <w:rPr>
                <w:rFonts w:eastAsia="SimSun" w:hint="eastAsia"/>
                <w:sz w:val="22"/>
                <w:lang w:eastAsia="zh-CN"/>
              </w:rPr>
              <w:t>2</w:t>
            </w:r>
            <w:r w:rsidRPr="0019217A">
              <w:rPr>
                <w:rFonts w:eastAsiaTheme="minorEastAsia" w:hint="eastAsia"/>
                <w:sz w:val="22"/>
              </w:rPr>
              <w:t>.</w:t>
            </w:r>
            <w:r w:rsidRPr="0019217A">
              <w:rPr>
                <w:rFonts w:eastAsiaTheme="minorEastAsia" w:hint="eastAsia"/>
                <w:sz w:val="22"/>
                <w:lang w:eastAsia="zh-CN"/>
              </w:rPr>
              <w:t>4</w:t>
            </w:r>
          </w:p>
        </w:tc>
        <w:tc>
          <w:tcPr>
            <w:tcW w:w="3515"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 xml:space="preserve">Total number of </w:t>
            </w:r>
            <w:r w:rsidRPr="0019217A">
              <w:rPr>
                <w:rFonts w:eastAsia="SimSun" w:hint="eastAsia"/>
                <w:sz w:val="22"/>
                <w:lang w:eastAsia="zh-CN"/>
              </w:rPr>
              <w:t>r</w:t>
            </w:r>
            <w:r w:rsidRPr="0019217A">
              <w:rPr>
                <w:rFonts w:eastAsiaTheme="minorEastAsia" w:hint="eastAsia"/>
                <w:sz w:val="22"/>
              </w:rPr>
              <w:t>equest</w:t>
            </w:r>
            <w:r w:rsidRPr="0019217A">
              <w:rPr>
                <w:rFonts w:eastAsiaTheme="minorEastAsia" w:hint="eastAsia"/>
                <w:sz w:val="22"/>
                <w:lang w:eastAsia="zh-CN"/>
              </w:rPr>
              <w:t>s</w:t>
            </w:r>
            <w:r w:rsidRPr="0019217A">
              <w:rPr>
                <w:rFonts w:eastAsiaTheme="minorEastAsia" w:hint="eastAsia"/>
                <w:sz w:val="22"/>
              </w:rPr>
              <w:t xml:space="preserve"> received</w:t>
            </w:r>
          </w:p>
        </w:tc>
        <w:tc>
          <w:tcPr>
            <w:tcW w:w="158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message/node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T, N</w:t>
            </w:r>
          </w:p>
        </w:tc>
        <w:tc>
          <w:tcPr>
            <w:tcW w:w="107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30 min</w:t>
            </w:r>
          </w:p>
        </w:tc>
        <w:tc>
          <w:tcPr>
            <w:tcW w:w="136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lang w:eastAsia="zh-CN"/>
              </w:rPr>
              <w:t>1</w:t>
            </w:r>
            <w:r w:rsidRPr="0019217A">
              <w:rPr>
                <w:rFonts w:eastAsia="SimSun" w:hint="eastAsia"/>
                <w:sz w:val="22"/>
                <w:lang w:eastAsia="zh-CN"/>
              </w:rPr>
              <w:t>2</w:t>
            </w:r>
            <w:r w:rsidRPr="0019217A">
              <w:rPr>
                <w:rFonts w:eastAsiaTheme="minorEastAsia"/>
                <w:sz w:val="22"/>
                <w:lang w:eastAsia="zh-CN"/>
              </w:rPr>
              <w:t>.</w:t>
            </w:r>
            <w:r w:rsidRPr="0019217A">
              <w:rPr>
                <w:rFonts w:eastAsiaTheme="minorEastAsia" w:hint="eastAsia"/>
                <w:sz w:val="22"/>
                <w:lang w:eastAsia="zh-CN"/>
              </w:rPr>
              <w:t>5</w:t>
            </w:r>
          </w:p>
        </w:tc>
        <w:tc>
          <w:tcPr>
            <w:tcW w:w="3515"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 xml:space="preserve">One way delay of </w:t>
            </w:r>
            <w:r w:rsidRPr="0019217A">
              <w:rPr>
                <w:rFonts w:eastAsiaTheme="minorEastAsia" w:hint="eastAsia"/>
                <w:sz w:val="22"/>
              </w:rPr>
              <w:t>r</w:t>
            </w:r>
            <w:r w:rsidRPr="0019217A">
              <w:rPr>
                <w:rFonts w:eastAsiaTheme="minorEastAsia"/>
                <w:sz w:val="22"/>
              </w:rPr>
              <w:t>equests</w:t>
            </w:r>
          </w:p>
        </w:tc>
        <w:tc>
          <w:tcPr>
            <w:tcW w:w="158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s</w:t>
            </w:r>
            <w:r w:rsidRPr="0019217A">
              <w:rPr>
                <w:rFonts w:eastAsiaTheme="minorEastAsia" w:hint="eastAsia"/>
                <w:sz w:val="22"/>
              </w:rPr>
              <w:t>econd/node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Q</w:t>
            </w:r>
          </w:p>
        </w:tc>
        <w:tc>
          <w:tcPr>
            <w:tcW w:w="107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5</w:t>
            </w:r>
            <w:r w:rsidRPr="0019217A">
              <w:rPr>
                <w:rFonts w:eastAsiaTheme="minorEastAsia"/>
                <w:sz w:val="22"/>
              </w:rPr>
              <w:t xml:space="preserve"> min</w:t>
            </w:r>
          </w:p>
        </w:tc>
        <w:tc>
          <w:tcPr>
            <w:tcW w:w="136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r w:rsidR="0019217A" w:rsidRPr="0019217A" w:rsidTr="005F1F33">
        <w:trPr>
          <w:cantSplit/>
          <w:jc w:val="center"/>
        </w:trPr>
        <w:tc>
          <w:tcPr>
            <w:tcW w:w="113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lang w:eastAsia="zh-CN"/>
              </w:rPr>
              <w:t>1</w:t>
            </w:r>
            <w:r w:rsidRPr="0019217A">
              <w:rPr>
                <w:rFonts w:eastAsia="SimSun" w:hint="eastAsia"/>
                <w:sz w:val="22"/>
                <w:lang w:eastAsia="zh-CN"/>
              </w:rPr>
              <w:t>2</w:t>
            </w:r>
            <w:r w:rsidRPr="0019217A">
              <w:rPr>
                <w:rFonts w:eastAsiaTheme="minorEastAsia"/>
                <w:sz w:val="22"/>
                <w:lang w:eastAsia="zh-CN"/>
              </w:rPr>
              <w:t>.</w:t>
            </w:r>
            <w:r w:rsidRPr="0019217A">
              <w:rPr>
                <w:rFonts w:eastAsiaTheme="minorEastAsia" w:hint="eastAsia"/>
                <w:sz w:val="22"/>
                <w:lang w:eastAsia="zh-CN"/>
              </w:rPr>
              <w:t>6</w:t>
            </w:r>
          </w:p>
        </w:tc>
        <w:tc>
          <w:tcPr>
            <w:tcW w:w="3515"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 xml:space="preserve">One way delay of </w:t>
            </w:r>
            <w:r w:rsidRPr="0019217A">
              <w:rPr>
                <w:rFonts w:eastAsiaTheme="minorEastAsia" w:hint="eastAsia"/>
                <w:sz w:val="22"/>
              </w:rPr>
              <w:t>r</w:t>
            </w:r>
            <w:r w:rsidRPr="0019217A">
              <w:rPr>
                <w:rFonts w:eastAsiaTheme="minorEastAsia"/>
                <w:sz w:val="22"/>
              </w:rPr>
              <w:t>eplies</w:t>
            </w:r>
          </w:p>
        </w:tc>
        <w:tc>
          <w:tcPr>
            <w:tcW w:w="158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heme="minorEastAsia"/>
                <w:sz w:val="22"/>
              </w:rPr>
            </w:pPr>
            <w:r w:rsidRPr="0019217A">
              <w:rPr>
                <w:rFonts w:eastAsiaTheme="minorEastAsia"/>
                <w:sz w:val="22"/>
              </w:rPr>
              <w:t>s</w:t>
            </w:r>
            <w:r w:rsidRPr="0019217A">
              <w:rPr>
                <w:rFonts w:eastAsiaTheme="minorEastAsia" w:hint="eastAsia"/>
                <w:sz w:val="22"/>
              </w:rPr>
              <w:t>econd/node</w:t>
            </w:r>
          </w:p>
        </w:tc>
        <w:tc>
          <w:tcPr>
            <w:tcW w:w="964"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Q</w:t>
            </w:r>
          </w:p>
        </w:tc>
        <w:tc>
          <w:tcPr>
            <w:tcW w:w="1077"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hint="eastAsia"/>
                <w:sz w:val="22"/>
              </w:rPr>
              <w:t>5</w:t>
            </w:r>
            <w:r w:rsidRPr="0019217A">
              <w:rPr>
                <w:rFonts w:eastAsiaTheme="minorEastAsia"/>
                <w:sz w:val="22"/>
              </w:rPr>
              <w:t xml:space="preserve"> min</w:t>
            </w:r>
          </w:p>
        </w:tc>
        <w:tc>
          <w:tcPr>
            <w:tcW w:w="1361" w:type="dxa"/>
          </w:tcPr>
          <w:p w:rsidR="0019217A" w:rsidRPr="0019217A" w:rsidRDefault="0019217A" w:rsidP="0019217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heme="minorEastAsia"/>
                <w:sz w:val="22"/>
              </w:rPr>
            </w:pPr>
            <w:r w:rsidRPr="0019217A">
              <w:rPr>
                <w:rFonts w:eastAsiaTheme="minorEastAsia"/>
                <w:sz w:val="22"/>
              </w:rPr>
              <w:t>Yes</w:t>
            </w:r>
          </w:p>
        </w:tc>
      </w:tr>
    </w:tbl>
    <w:p w:rsidR="00FB3201" w:rsidRPr="00FB3201" w:rsidRDefault="00FB3201" w:rsidP="00FB3201">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284A0E" w:rsidRDefault="00284A0E" w:rsidP="00284A0E">
      <w:pPr>
        <w:pStyle w:val="Correctionend"/>
        <w:rPr>
          <w:lang w:val="en-GB"/>
        </w:rPr>
      </w:pPr>
      <w:r>
        <w:rPr>
          <w:lang w:val="en-GB"/>
        </w:rPr>
        <w:t>[End Proposed Correction]</w:t>
      </w:r>
    </w:p>
    <w:p w:rsidR="00C049A9" w:rsidRDefault="00C049A9" w:rsidP="00C049A9">
      <w:pPr>
        <w:jc w:val="center"/>
      </w:pPr>
      <w:r>
        <w:t>____________________</w:t>
      </w:r>
    </w:p>
    <w:sectPr w:rsidR="00C049A9"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08A" w:rsidRDefault="0077208A">
      <w:r>
        <w:separator/>
      </w:r>
    </w:p>
  </w:endnote>
  <w:endnote w:type="continuationSeparator" w:id="0">
    <w:p w:rsidR="0077208A" w:rsidRDefault="00772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77208A" w:rsidRPr="007D5DAA" w:rsidTr="00A23348">
      <w:trPr>
        <w:cantSplit/>
        <w:trHeight w:val="204"/>
      </w:trPr>
      <w:tc>
        <w:tcPr>
          <w:tcW w:w="1617" w:type="dxa"/>
          <w:tcBorders>
            <w:top w:val="single" w:sz="12" w:space="0" w:color="auto"/>
          </w:tcBorders>
        </w:tcPr>
        <w:p w:rsidR="0077208A" w:rsidRPr="007D5DAA" w:rsidRDefault="0077208A" w:rsidP="00A23348">
          <w:pPr>
            <w:rPr>
              <w:b/>
              <w:bCs/>
              <w:sz w:val="20"/>
              <w:lang w:val="de-DE"/>
            </w:rPr>
          </w:pPr>
          <w:r w:rsidRPr="007D5DAA">
            <w:rPr>
              <w:b/>
              <w:bCs/>
              <w:sz w:val="20"/>
              <w:lang w:val="de-DE"/>
            </w:rPr>
            <w:t>Contact:</w:t>
          </w:r>
        </w:p>
      </w:tc>
      <w:tc>
        <w:tcPr>
          <w:tcW w:w="4394" w:type="dxa"/>
          <w:tcBorders>
            <w:top w:val="single" w:sz="12" w:space="0" w:color="auto"/>
          </w:tcBorders>
        </w:tcPr>
        <w:p w:rsidR="0077208A" w:rsidRPr="007D5DAA" w:rsidRDefault="0077208A" w:rsidP="00A23348">
          <w:pPr>
            <w:pStyle w:val="Headingb"/>
            <w:spacing w:before="120"/>
            <w:rPr>
              <w:bCs/>
              <w:smallCaps/>
              <w:sz w:val="20"/>
              <w:lang w:val="de-DE"/>
            </w:rPr>
          </w:pPr>
          <w:r w:rsidRPr="007D5DAA">
            <w:rPr>
              <w:bCs/>
              <w:smallCaps/>
              <w:sz w:val="20"/>
              <w:lang w:val="de-DE"/>
            </w:rPr>
            <w:t>Albrecht Schwarz</w:t>
          </w:r>
        </w:p>
        <w:p w:rsidR="0077208A" w:rsidRPr="007D5DAA" w:rsidRDefault="0077208A" w:rsidP="00A23348">
          <w:pPr>
            <w:spacing w:before="0"/>
            <w:rPr>
              <w:sz w:val="20"/>
              <w:lang w:val="de-DE"/>
            </w:rPr>
          </w:pPr>
          <w:r w:rsidRPr="007D5DAA">
            <w:rPr>
              <w:sz w:val="20"/>
              <w:lang w:val="de-DE"/>
            </w:rPr>
            <w:t>ALCATEL-LUCENT</w:t>
          </w:r>
        </w:p>
        <w:p w:rsidR="0077208A" w:rsidRPr="007D5DAA" w:rsidRDefault="0077208A" w:rsidP="00A23348">
          <w:pPr>
            <w:spacing w:before="0"/>
            <w:rPr>
              <w:sz w:val="20"/>
              <w:lang w:val="de-DE"/>
            </w:rPr>
          </w:pPr>
          <w:r w:rsidRPr="007D5DAA">
            <w:rPr>
              <w:sz w:val="20"/>
              <w:lang w:val="de-DE"/>
            </w:rPr>
            <w:t>Germany</w:t>
          </w:r>
        </w:p>
      </w:tc>
      <w:tc>
        <w:tcPr>
          <w:tcW w:w="3912" w:type="dxa"/>
          <w:tcBorders>
            <w:top w:val="single" w:sz="12" w:space="0" w:color="auto"/>
          </w:tcBorders>
        </w:tcPr>
        <w:p w:rsidR="0077208A" w:rsidRPr="007D5DAA" w:rsidRDefault="0077208A" w:rsidP="00A23348">
          <w:pPr>
            <w:rPr>
              <w:sz w:val="20"/>
              <w:lang w:val="fr-FR"/>
            </w:rPr>
          </w:pPr>
          <w:r w:rsidRPr="007D5DAA">
            <w:rPr>
              <w:sz w:val="20"/>
              <w:lang w:val="fr-FR"/>
            </w:rPr>
            <w:t xml:space="preserve">Tel: </w:t>
          </w:r>
          <w:r w:rsidRPr="007D5DAA">
            <w:rPr>
              <w:sz w:val="20"/>
              <w:lang w:val="fr-FR"/>
            </w:rPr>
            <w:tab/>
            <w:t>+49-711-821-41425</w:t>
          </w:r>
        </w:p>
        <w:p w:rsidR="0077208A" w:rsidRPr="007D5DAA" w:rsidRDefault="0077208A" w:rsidP="00A23348">
          <w:pPr>
            <w:spacing w:before="0"/>
            <w:rPr>
              <w:sz w:val="20"/>
              <w:lang w:val="fr-FR"/>
            </w:rPr>
          </w:pPr>
          <w:r w:rsidRPr="007D5DAA">
            <w:rPr>
              <w:sz w:val="20"/>
              <w:lang w:val="fr-FR"/>
            </w:rPr>
            <w:t xml:space="preserve">Fax: </w:t>
          </w:r>
          <w:r w:rsidRPr="007D5DAA">
            <w:rPr>
              <w:sz w:val="20"/>
              <w:lang w:val="fr-FR"/>
            </w:rPr>
            <w:tab/>
            <w:t>+49-711-821-40017</w:t>
          </w:r>
        </w:p>
        <w:p w:rsidR="0077208A" w:rsidRPr="007D5DAA" w:rsidRDefault="0077208A"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77208A" w:rsidRPr="007D5DAA" w:rsidTr="00A23348">
      <w:trPr>
        <w:cantSplit/>
        <w:trHeight w:val="204"/>
      </w:trPr>
      <w:tc>
        <w:tcPr>
          <w:tcW w:w="1617" w:type="dxa"/>
          <w:tcBorders>
            <w:top w:val="single" w:sz="12" w:space="0" w:color="auto"/>
          </w:tcBorders>
        </w:tcPr>
        <w:p w:rsidR="0077208A" w:rsidRPr="007D5DAA" w:rsidRDefault="0077208A" w:rsidP="00A23348">
          <w:pPr>
            <w:rPr>
              <w:b/>
              <w:bCs/>
              <w:sz w:val="20"/>
              <w:lang w:val="fr-FR"/>
            </w:rPr>
          </w:pPr>
          <w:r w:rsidRPr="007D5DAA">
            <w:rPr>
              <w:b/>
              <w:bCs/>
              <w:sz w:val="20"/>
              <w:lang w:val="fr-FR"/>
            </w:rPr>
            <w:t>Contact:</w:t>
          </w:r>
        </w:p>
      </w:tc>
      <w:tc>
        <w:tcPr>
          <w:tcW w:w="4394" w:type="dxa"/>
          <w:tcBorders>
            <w:top w:val="single" w:sz="12" w:space="0" w:color="auto"/>
          </w:tcBorders>
        </w:tcPr>
        <w:p w:rsidR="0077208A" w:rsidRPr="002F2C77" w:rsidRDefault="0077208A" w:rsidP="00A23348">
          <w:pPr>
            <w:pStyle w:val="Headingb"/>
            <w:spacing w:before="120"/>
            <w:rPr>
              <w:bCs/>
              <w:smallCaps/>
              <w:sz w:val="20"/>
              <w:lang w:val="de-DE"/>
            </w:rPr>
          </w:pPr>
          <w:r w:rsidRPr="002F2C77">
            <w:rPr>
              <w:bCs/>
              <w:smallCaps/>
              <w:sz w:val="20"/>
              <w:lang w:val="de-DE"/>
            </w:rPr>
            <w:t>Juergen Stoetzer-Bradler</w:t>
          </w:r>
        </w:p>
        <w:p w:rsidR="0077208A" w:rsidRPr="002F2C77" w:rsidRDefault="0077208A" w:rsidP="00A23348">
          <w:pPr>
            <w:spacing w:before="0"/>
            <w:rPr>
              <w:sz w:val="20"/>
              <w:lang w:val="de-DE"/>
            </w:rPr>
          </w:pPr>
          <w:r w:rsidRPr="002F2C77">
            <w:rPr>
              <w:sz w:val="20"/>
              <w:lang w:val="de-DE"/>
            </w:rPr>
            <w:t>ALCATEL-LUCENT</w:t>
          </w:r>
        </w:p>
        <w:p w:rsidR="0077208A" w:rsidRPr="002F2C77" w:rsidRDefault="0077208A" w:rsidP="00A23348">
          <w:pPr>
            <w:spacing w:before="0"/>
            <w:rPr>
              <w:sz w:val="20"/>
              <w:lang w:val="de-DE"/>
            </w:rPr>
          </w:pPr>
          <w:r w:rsidRPr="002F2C77">
            <w:rPr>
              <w:sz w:val="20"/>
              <w:lang w:val="de-DE"/>
            </w:rPr>
            <w:t>Germany</w:t>
          </w:r>
        </w:p>
      </w:tc>
      <w:tc>
        <w:tcPr>
          <w:tcW w:w="3912" w:type="dxa"/>
          <w:tcBorders>
            <w:top w:val="single" w:sz="12" w:space="0" w:color="auto"/>
          </w:tcBorders>
        </w:tcPr>
        <w:p w:rsidR="0077208A" w:rsidRPr="007D5DAA" w:rsidRDefault="0077208A" w:rsidP="00A23348">
          <w:pPr>
            <w:rPr>
              <w:sz w:val="20"/>
              <w:lang w:val="fr-FR"/>
            </w:rPr>
          </w:pPr>
          <w:r w:rsidRPr="007D5DAA">
            <w:rPr>
              <w:sz w:val="20"/>
              <w:lang w:val="fr-FR"/>
            </w:rPr>
            <w:t xml:space="preserve">Tel: </w:t>
          </w:r>
          <w:r w:rsidRPr="007D5DAA">
            <w:rPr>
              <w:sz w:val="20"/>
              <w:lang w:val="fr-FR"/>
            </w:rPr>
            <w:tab/>
            <w:t>+49-711-821-45398</w:t>
          </w:r>
        </w:p>
        <w:p w:rsidR="0077208A" w:rsidRPr="007D5DAA" w:rsidRDefault="0077208A" w:rsidP="00A23348">
          <w:pPr>
            <w:spacing w:before="0"/>
            <w:rPr>
              <w:sz w:val="20"/>
              <w:lang w:val="fr-FR"/>
            </w:rPr>
          </w:pPr>
          <w:r w:rsidRPr="007D5DAA">
            <w:rPr>
              <w:sz w:val="20"/>
              <w:lang w:val="fr-FR"/>
            </w:rPr>
            <w:t xml:space="preserve">Fax: </w:t>
          </w:r>
          <w:r w:rsidRPr="007D5DAA">
            <w:rPr>
              <w:sz w:val="20"/>
              <w:lang w:val="fr-FR"/>
            </w:rPr>
            <w:tab/>
            <w:t>+49-711-821-40247</w:t>
          </w:r>
        </w:p>
        <w:p w:rsidR="0077208A" w:rsidRPr="007D5DAA" w:rsidRDefault="0077208A"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77208A" w:rsidRPr="007D5DAA" w:rsidTr="00A23348">
      <w:trPr>
        <w:cantSplit/>
        <w:trHeight w:val="204"/>
      </w:trPr>
      <w:tc>
        <w:tcPr>
          <w:tcW w:w="1617" w:type="dxa"/>
          <w:tcBorders>
            <w:top w:val="single" w:sz="12" w:space="0" w:color="auto"/>
          </w:tcBorders>
        </w:tcPr>
        <w:p w:rsidR="0077208A" w:rsidRPr="007D5DAA" w:rsidRDefault="0077208A" w:rsidP="00A23348">
          <w:pPr>
            <w:rPr>
              <w:b/>
              <w:bCs/>
              <w:sz w:val="20"/>
              <w:lang w:val="en-US"/>
            </w:rPr>
          </w:pPr>
          <w:r w:rsidRPr="007D5DAA">
            <w:rPr>
              <w:b/>
              <w:bCs/>
              <w:sz w:val="20"/>
              <w:lang w:val="en-US"/>
            </w:rPr>
            <w:t>Contact:</w:t>
          </w:r>
        </w:p>
      </w:tc>
      <w:tc>
        <w:tcPr>
          <w:tcW w:w="4394" w:type="dxa"/>
          <w:tcBorders>
            <w:top w:val="single" w:sz="12" w:space="0" w:color="auto"/>
          </w:tcBorders>
        </w:tcPr>
        <w:p w:rsidR="0077208A" w:rsidRPr="007D5DAA" w:rsidRDefault="0077208A" w:rsidP="00A23348">
          <w:pPr>
            <w:pStyle w:val="Headingb"/>
            <w:spacing w:before="120"/>
            <w:rPr>
              <w:bCs/>
              <w:smallCaps/>
              <w:sz w:val="20"/>
              <w:lang w:val="de-DE"/>
            </w:rPr>
          </w:pPr>
          <w:r w:rsidRPr="007D5DAA">
            <w:rPr>
              <w:bCs/>
              <w:smallCaps/>
              <w:sz w:val="20"/>
              <w:lang w:val="de-DE"/>
            </w:rPr>
            <w:t>Carsten Waitzmann</w:t>
          </w:r>
        </w:p>
        <w:p w:rsidR="0077208A" w:rsidRPr="007D5DAA" w:rsidRDefault="0077208A" w:rsidP="00A23348">
          <w:pPr>
            <w:spacing w:before="0"/>
            <w:rPr>
              <w:sz w:val="20"/>
              <w:lang w:val="de-DE"/>
            </w:rPr>
          </w:pPr>
          <w:r w:rsidRPr="007D5DAA">
            <w:rPr>
              <w:sz w:val="20"/>
              <w:lang w:val="de-DE"/>
            </w:rPr>
            <w:t>ALCATEL-LUCENT</w:t>
          </w:r>
        </w:p>
        <w:p w:rsidR="0077208A" w:rsidRPr="007D5DAA" w:rsidRDefault="0077208A" w:rsidP="00A23348">
          <w:pPr>
            <w:spacing w:before="0"/>
            <w:rPr>
              <w:sz w:val="20"/>
              <w:lang w:val="de-DE"/>
            </w:rPr>
          </w:pPr>
          <w:r w:rsidRPr="007D5DAA">
            <w:rPr>
              <w:sz w:val="20"/>
              <w:lang w:val="de-DE"/>
            </w:rPr>
            <w:t>Germany</w:t>
          </w:r>
        </w:p>
      </w:tc>
      <w:tc>
        <w:tcPr>
          <w:tcW w:w="3912" w:type="dxa"/>
          <w:tcBorders>
            <w:top w:val="single" w:sz="12" w:space="0" w:color="auto"/>
          </w:tcBorders>
        </w:tcPr>
        <w:p w:rsidR="0077208A" w:rsidRPr="007D5DAA" w:rsidRDefault="0077208A" w:rsidP="00A23348">
          <w:pPr>
            <w:rPr>
              <w:sz w:val="20"/>
              <w:lang w:val="fr-FR"/>
            </w:rPr>
          </w:pPr>
          <w:r w:rsidRPr="007D5DAA">
            <w:rPr>
              <w:sz w:val="20"/>
              <w:lang w:val="fr-FR"/>
            </w:rPr>
            <w:t xml:space="preserve">Tel: </w:t>
          </w:r>
          <w:r w:rsidRPr="007D5DAA">
            <w:rPr>
              <w:sz w:val="20"/>
              <w:lang w:val="fr-FR"/>
            </w:rPr>
            <w:tab/>
            <w:t>+49-711-821-40406</w:t>
          </w:r>
        </w:p>
        <w:p w:rsidR="0077208A" w:rsidRPr="007D5DAA" w:rsidRDefault="0077208A" w:rsidP="00A23348">
          <w:pPr>
            <w:spacing w:before="0"/>
            <w:rPr>
              <w:sz w:val="20"/>
              <w:lang w:val="fr-FR"/>
            </w:rPr>
          </w:pPr>
          <w:r w:rsidRPr="007D5DAA">
            <w:rPr>
              <w:sz w:val="20"/>
              <w:lang w:val="fr-FR"/>
            </w:rPr>
            <w:t xml:space="preserve">Fax: </w:t>
          </w:r>
          <w:r w:rsidRPr="007D5DAA">
            <w:rPr>
              <w:sz w:val="20"/>
              <w:lang w:val="fr-FR"/>
            </w:rPr>
            <w:tab/>
            <w:t>+49-711-821-40247</w:t>
          </w:r>
        </w:p>
        <w:p w:rsidR="0077208A" w:rsidRPr="007D5DAA" w:rsidRDefault="0077208A"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77208A" w:rsidRPr="007D5DAA" w:rsidTr="00A23348">
      <w:trPr>
        <w:cantSplit/>
        <w:trHeight w:val="204"/>
      </w:trPr>
      <w:tc>
        <w:tcPr>
          <w:tcW w:w="1617" w:type="dxa"/>
          <w:tcBorders>
            <w:top w:val="single" w:sz="12" w:space="0" w:color="auto"/>
          </w:tcBorders>
        </w:tcPr>
        <w:p w:rsidR="0077208A" w:rsidRPr="007D5DAA" w:rsidRDefault="0077208A" w:rsidP="00A23348">
          <w:pPr>
            <w:rPr>
              <w:b/>
              <w:bCs/>
              <w:sz w:val="20"/>
              <w:lang w:val="en-US"/>
            </w:rPr>
          </w:pPr>
          <w:r w:rsidRPr="007D5DAA">
            <w:rPr>
              <w:b/>
              <w:bCs/>
              <w:sz w:val="20"/>
              <w:lang w:val="en-US"/>
            </w:rPr>
            <w:t>Contact:</w:t>
          </w:r>
        </w:p>
      </w:tc>
      <w:tc>
        <w:tcPr>
          <w:tcW w:w="4394" w:type="dxa"/>
          <w:tcBorders>
            <w:top w:val="single" w:sz="12" w:space="0" w:color="auto"/>
          </w:tcBorders>
        </w:tcPr>
        <w:p w:rsidR="0077208A" w:rsidRPr="007D5DAA" w:rsidRDefault="0077208A" w:rsidP="00A23348">
          <w:pPr>
            <w:pStyle w:val="Headingb"/>
            <w:spacing w:before="120"/>
            <w:rPr>
              <w:bCs/>
              <w:smallCaps/>
              <w:sz w:val="20"/>
              <w:lang w:val="en-US"/>
            </w:rPr>
          </w:pPr>
          <w:r w:rsidRPr="007D5DAA">
            <w:rPr>
              <w:bCs/>
              <w:smallCaps/>
              <w:sz w:val="20"/>
              <w:lang w:val="en-US"/>
            </w:rPr>
            <w:t>He Bing</w:t>
          </w:r>
        </w:p>
        <w:p w:rsidR="0077208A" w:rsidRPr="007D5DAA" w:rsidRDefault="0077208A" w:rsidP="00A23348">
          <w:pPr>
            <w:spacing w:before="0"/>
            <w:rPr>
              <w:sz w:val="20"/>
              <w:lang w:val="en-US"/>
            </w:rPr>
          </w:pPr>
          <w:r w:rsidRPr="007D5DAA">
            <w:rPr>
              <w:sz w:val="20"/>
              <w:lang w:val="en-US"/>
            </w:rPr>
            <w:t>ALCATEL</w:t>
          </w:r>
          <w:r>
            <w:rPr>
              <w:sz w:val="20"/>
              <w:lang w:val="en-US"/>
            </w:rPr>
            <w:t>-</w:t>
          </w:r>
          <w:r w:rsidRPr="002F2C77">
            <w:rPr>
              <w:sz w:val="20"/>
              <w:lang w:val="en-US"/>
            </w:rPr>
            <w:t>LUCENT</w:t>
          </w:r>
          <w:r w:rsidRPr="007D5DAA">
            <w:rPr>
              <w:sz w:val="20"/>
              <w:lang w:val="en-US"/>
            </w:rPr>
            <w:t xml:space="preserve"> SHANGHAI BELL</w:t>
          </w:r>
        </w:p>
        <w:p w:rsidR="0077208A" w:rsidRPr="007D5DAA" w:rsidRDefault="0077208A" w:rsidP="00A23348">
          <w:pPr>
            <w:spacing w:before="0"/>
            <w:rPr>
              <w:sz w:val="20"/>
            </w:rPr>
          </w:pPr>
          <w:r w:rsidRPr="007D5DAA">
            <w:rPr>
              <w:sz w:val="20"/>
            </w:rPr>
            <w:t>China</w:t>
          </w:r>
        </w:p>
      </w:tc>
      <w:tc>
        <w:tcPr>
          <w:tcW w:w="3912" w:type="dxa"/>
          <w:tcBorders>
            <w:top w:val="single" w:sz="12" w:space="0" w:color="auto"/>
          </w:tcBorders>
        </w:tcPr>
        <w:p w:rsidR="0077208A" w:rsidRPr="007D5DAA" w:rsidRDefault="0077208A" w:rsidP="00A23348">
          <w:pPr>
            <w:rPr>
              <w:sz w:val="20"/>
              <w:lang w:val="fr-FR"/>
            </w:rPr>
          </w:pPr>
          <w:r w:rsidRPr="007D5DAA">
            <w:rPr>
              <w:sz w:val="20"/>
              <w:lang w:val="fr-FR"/>
            </w:rPr>
            <w:t xml:space="preserve">Tel: </w:t>
          </w:r>
          <w:r w:rsidRPr="007D5DAA">
            <w:rPr>
              <w:sz w:val="20"/>
              <w:lang w:val="fr-FR"/>
            </w:rPr>
            <w:tab/>
            <w:t>+86 21 50554550 3619</w:t>
          </w:r>
        </w:p>
        <w:p w:rsidR="0077208A" w:rsidRPr="007D5DAA" w:rsidRDefault="0077208A" w:rsidP="00A23348">
          <w:pPr>
            <w:spacing w:before="0"/>
            <w:rPr>
              <w:sz w:val="20"/>
              <w:lang w:val="fr-FR"/>
            </w:rPr>
          </w:pPr>
          <w:r w:rsidRPr="007D5DAA">
            <w:rPr>
              <w:sz w:val="20"/>
              <w:lang w:val="fr-FR"/>
            </w:rPr>
            <w:t xml:space="preserve">Fax: </w:t>
          </w:r>
          <w:r w:rsidRPr="007D5DAA">
            <w:rPr>
              <w:sz w:val="20"/>
              <w:lang w:val="fr-FR"/>
            </w:rPr>
            <w:tab/>
            <w:t>+86 21 58541240 7193</w:t>
          </w:r>
        </w:p>
        <w:p w:rsidR="0077208A" w:rsidRPr="00C94986" w:rsidRDefault="0077208A"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77208A" w:rsidRPr="007D5DAA" w:rsidTr="00A23348">
      <w:trPr>
        <w:cantSplit/>
        <w:trHeight w:val="204"/>
      </w:trPr>
      <w:tc>
        <w:tcPr>
          <w:tcW w:w="1617" w:type="dxa"/>
          <w:tcBorders>
            <w:top w:val="single" w:sz="12" w:space="0" w:color="auto"/>
          </w:tcBorders>
        </w:tcPr>
        <w:p w:rsidR="0077208A" w:rsidRPr="007D5DAA" w:rsidRDefault="0077208A" w:rsidP="00A23348">
          <w:pPr>
            <w:rPr>
              <w:b/>
              <w:bCs/>
              <w:sz w:val="20"/>
              <w:lang w:val="en-US"/>
            </w:rPr>
          </w:pPr>
          <w:r w:rsidRPr="007D5DAA">
            <w:rPr>
              <w:b/>
              <w:bCs/>
              <w:sz w:val="20"/>
              <w:lang w:val="en-US"/>
            </w:rPr>
            <w:t>Contact:</w:t>
          </w:r>
        </w:p>
      </w:tc>
      <w:tc>
        <w:tcPr>
          <w:tcW w:w="4394" w:type="dxa"/>
          <w:tcBorders>
            <w:top w:val="single" w:sz="12" w:space="0" w:color="auto"/>
          </w:tcBorders>
        </w:tcPr>
        <w:p w:rsidR="0077208A" w:rsidRPr="007D5DAA" w:rsidRDefault="0077208A"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77208A" w:rsidRPr="007D5DAA" w:rsidRDefault="0077208A"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77208A" w:rsidRPr="007D5DAA" w:rsidRDefault="0077208A" w:rsidP="00A23348">
          <w:pPr>
            <w:spacing w:before="0"/>
            <w:rPr>
              <w:sz w:val="20"/>
              <w:lang w:val="it-IT"/>
            </w:rPr>
          </w:pPr>
          <w:r w:rsidRPr="007D5DAA">
            <w:rPr>
              <w:sz w:val="20"/>
              <w:lang w:val="it-IT"/>
            </w:rPr>
            <w:t>China</w:t>
          </w:r>
        </w:p>
      </w:tc>
      <w:tc>
        <w:tcPr>
          <w:tcW w:w="3912" w:type="dxa"/>
          <w:tcBorders>
            <w:top w:val="single" w:sz="12" w:space="0" w:color="auto"/>
          </w:tcBorders>
        </w:tcPr>
        <w:p w:rsidR="0077208A" w:rsidRPr="007D5DAA" w:rsidRDefault="0077208A"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77208A" w:rsidRPr="007D5DAA" w:rsidRDefault="0077208A" w:rsidP="00A23348">
          <w:pPr>
            <w:spacing w:before="0"/>
            <w:rPr>
              <w:sz w:val="20"/>
              <w:lang w:val="fr-FR"/>
            </w:rPr>
          </w:pPr>
          <w:r w:rsidRPr="007D5DAA">
            <w:rPr>
              <w:sz w:val="20"/>
              <w:lang w:val="fr-FR"/>
            </w:rPr>
            <w:t xml:space="preserve">Fax: </w:t>
          </w:r>
          <w:r w:rsidRPr="007D5DAA">
            <w:rPr>
              <w:sz w:val="20"/>
              <w:lang w:val="fr-FR"/>
            </w:rPr>
            <w:tab/>
            <w:t>+86 21 58541240 8474</w:t>
          </w:r>
        </w:p>
        <w:p w:rsidR="0077208A" w:rsidRPr="00C94986" w:rsidRDefault="0077208A"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77208A" w:rsidRPr="00981DCE" w:rsidRDefault="0077208A"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08A" w:rsidRDefault="0077208A">
      <w:r>
        <w:separator/>
      </w:r>
    </w:p>
  </w:footnote>
  <w:footnote w:type="continuationSeparator" w:id="0">
    <w:p w:rsidR="0077208A" w:rsidRDefault="00772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08A" w:rsidRPr="00981DCE" w:rsidRDefault="0077208A" w:rsidP="006C499C">
    <w:pPr>
      <w:pStyle w:val="Header"/>
    </w:pPr>
    <w:r w:rsidRPr="00981DCE">
      <w:t xml:space="preserve">- </w:t>
    </w:r>
    <w:fldSimple w:instr=" PAGE  \* MERGEFORMAT ">
      <w:r w:rsidR="006B0658">
        <w:rPr>
          <w:noProof/>
        </w:rPr>
        <w:t>6</w:t>
      </w:r>
    </w:fldSimple>
    <w:r w:rsidRPr="00981DCE">
      <w:t xml:space="preserve"> -</w:t>
    </w:r>
  </w:p>
  <w:p w:rsidR="0077208A" w:rsidRPr="00711FE1" w:rsidRDefault="0077208A" w:rsidP="006C499C">
    <w:pPr>
      <w:pStyle w:val="Header"/>
    </w:pPr>
    <w:r>
      <w:fldChar w:fldCharType="begin"/>
    </w:r>
    <w:r>
      <w:instrText xml:space="preserve"> REF docnumber \h  \* MERGEFORMAT </w:instrText>
    </w:r>
    <w:r>
      <w:fldChar w:fldCharType="separate"/>
    </w:r>
    <w:r w:rsidRPr="00B42818">
      <w:rPr>
        <w:highlight w:val="yellow"/>
      </w:rPr>
      <w:t>AVD-4411</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8511B65"/>
    <w:multiLevelType w:val="hybridMultilevel"/>
    <w:tmpl w:val="3AEA7D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A0C7A83"/>
    <w:multiLevelType w:val="hybridMultilevel"/>
    <w:tmpl w:val="0476A4BE"/>
    <w:lvl w:ilvl="0" w:tplc="2C66A174">
      <w:start w:val="1"/>
      <w:numFmt w:val="bullet"/>
      <w:lvlRestart w:val="0"/>
      <w:lvlText w:val="–"/>
      <w:lvlJc w:val="left"/>
      <w:pPr>
        <w:ind w:left="363" w:hanging="363"/>
      </w:pPr>
      <w:rPr>
        <w:rFonts w:ascii="Times New Roman" w:hAnsi="Times New Roman" w:cs="Times New Roman" w:hint="default"/>
      </w:rPr>
    </w:lvl>
    <w:lvl w:ilvl="1" w:tplc="63EE0C18">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5FF6889"/>
    <w:multiLevelType w:val="hybridMultilevel"/>
    <w:tmpl w:val="588EC256"/>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F8666E7"/>
    <w:multiLevelType w:val="hybridMultilevel"/>
    <w:tmpl w:val="D65C31E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nsid w:val="477F23DA"/>
    <w:multiLevelType w:val="hybridMultilevel"/>
    <w:tmpl w:val="9F7CCBD6"/>
    <w:lvl w:ilvl="0" w:tplc="520AD9D0">
      <w:start w:val="1"/>
      <w:numFmt w:val="decimal"/>
      <w:lvlText w:val="%1."/>
      <w:lvlJc w:val="left"/>
      <w:pPr>
        <w:tabs>
          <w:tab w:val="num" w:pos="930"/>
        </w:tabs>
        <w:ind w:left="930" w:hanging="570"/>
      </w:pPr>
      <w:rPr>
        <w:rFonts w:ascii="timesnewroman" w:hAnsi="timesnewroman" w:cs="timesnewroman" w:hint="default"/>
      </w:rPr>
    </w:lvl>
    <w:lvl w:ilvl="1" w:tplc="7F2401CC">
      <w:numFmt w:val="none"/>
      <w:lvlText w:val=""/>
      <w:lvlJc w:val="left"/>
      <w:pPr>
        <w:tabs>
          <w:tab w:val="num" w:pos="360"/>
        </w:tabs>
      </w:pPr>
    </w:lvl>
    <w:lvl w:ilvl="2" w:tplc="6150BE82">
      <w:numFmt w:val="none"/>
      <w:lvlText w:val=""/>
      <w:lvlJc w:val="left"/>
      <w:pPr>
        <w:tabs>
          <w:tab w:val="num" w:pos="360"/>
        </w:tabs>
      </w:pPr>
    </w:lvl>
    <w:lvl w:ilvl="3" w:tplc="3568365A">
      <w:numFmt w:val="none"/>
      <w:lvlText w:val=""/>
      <w:lvlJc w:val="left"/>
      <w:pPr>
        <w:tabs>
          <w:tab w:val="num" w:pos="360"/>
        </w:tabs>
      </w:pPr>
    </w:lvl>
    <w:lvl w:ilvl="4" w:tplc="7788FB6A">
      <w:numFmt w:val="none"/>
      <w:lvlText w:val=""/>
      <w:lvlJc w:val="left"/>
      <w:pPr>
        <w:tabs>
          <w:tab w:val="num" w:pos="360"/>
        </w:tabs>
      </w:pPr>
    </w:lvl>
    <w:lvl w:ilvl="5" w:tplc="CA9EB6FA">
      <w:numFmt w:val="none"/>
      <w:lvlText w:val=""/>
      <w:lvlJc w:val="left"/>
      <w:pPr>
        <w:tabs>
          <w:tab w:val="num" w:pos="360"/>
        </w:tabs>
      </w:pPr>
    </w:lvl>
    <w:lvl w:ilvl="6" w:tplc="1EEC97D8">
      <w:numFmt w:val="none"/>
      <w:lvlText w:val=""/>
      <w:lvlJc w:val="left"/>
      <w:pPr>
        <w:tabs>
          <w:tab w:val="num" w:pos="360"/>
        </w:tabs>
      </w:pPr>
    </w:lvl>
    <w:lvl w:ilvl="7" w:tplc="DBD2940C">
      <w:numFmt w:val="none"/>
      <w:lvlText w:val=""/>
      <w:lvlJc w:val="left"/>
      <w:pPr>
        <w:tabs>
          <w:tab w:val="num" w:pos="360"/>
        </w:tabs>
      </w:pPr>
    </w:lvl>
    <w:lvl w:ilvl="8" w:tplc="31A866BA">
      <w:numFmt w:val="none"/>
      <w:lvlText w:val=""/>
      <w:lvlJc w:val="left"/>
      <w:pPr>
        <w:tabs>
          <w:tab w:val="num" w:pos="360"/>
        </w:tabs>
      </w:pPr>
    </w:lvl>
  </w:abstractNum>
  <w:abstractNum w:abstractNumId="8">
    <w:nsid w:val="479273C9"/>
    <w:multiLevelType w:val="hybridMultilevel"/>
    <w:tmpl w:val="5D40F450"/>
    <w:lvl w:ilvl="0" w:tplc="113A1D92">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8A5719"/>
    <w:multiLevelType w:val="hybridMultilevel"/>
    <w:tmpl w:val="634E4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1">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2">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nsid w:val="5CDB049F"/>
    <w:multiLevelType w:val="hybridMultilevel"/>
    <w:tmpl w:val="DAD4813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71103D05"/>
    <w:multiLevelType w:val="hybridMultilevel"/>
    <w:tmpl w:val="71705A06"/>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1"/>
  </w:num>
  <w:num w:numId="8">
    <w:abstractNumId w:val="7"/>
  </w:num>
  <w:num w:numId="9">
    <w:abstractNumId w:val="10"/>
  </w:num>
  <w:num w:numId="10">
    <w:abstractNumId w:val="15"/>
  </w:num>
  <w:num w:numId="11">
    <w:abstractNumId w:val="12"/>
  </w:num>
  <w:num w:numId="12">
    <w:abstractNumId w:val="5"/>
  </w:num>
  <w:num w:numId="13">
    <w:abstractNumId w:val="14"/>
  </w:num>
  <w:num w:numId="14">
    <w:abstractNumId w:val="13"/>
  </w:num>
  <w:num w:numId="15">
    <w:abstractNumId w:val="4"/>
  </w:num>
  <w:num w:numId="16">
    <w:abstractNumId w:val="6"/>
  </w:num>
  <w:num w:numId="17">
    <w:abstractNumId w:val="8"/>
  </w:num>
  <w:num w:numId="18">
    <w:abstractNumId w:val="3"/>
  </w:num>
  <w:num w:numId="19">
    <w:abstractNumId w:val="9"/>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5841"/>
  </w:hdrShapeDefaults>
  <w:footnotePr>
    <w:footnote w:id="-1"/>
    <w:footnote w:id="0"/>
  </w:footnotePr>
  <w:endnotePr>
    <w:endnote w:id="-1"/>
    <w:endnote w:id="0"/>
  </w:endnotePr>
  <w:compat>
    <w:useFELayout/>
  </w:compat>
  <w:rsids>
    <w:rsidRoot w:val="00762E0E"/>
    <w:rsid w:val="0004066F"/>
    <w:rsid w:val="00056DAD"/>
    <w:rsid w:val="000628A1"/>
    <w:rsid w:val="000939EC"/>
    <w:rsid w:val="000B4F47"/>
    <w:rsid w:val="000B77CF"/>
    <w:rsid w:val="000E33BC"/>
    <w:rsid w:val="000F4172"/>
    <w:rsid w:val="00121B82"/>
    <w:rsid w:val="00176236"/>
    <w:rsid w:val="0019217A"/>
    <w:rsid w:val="001C72EC"/>
    <w:rsid w:val="001E3845"/>
    <w:rsid w:val="001E3E74"/>
    <w:rsid w:val="001F1B41"/>
    <w:rsid w:val="00215B32"/>
    <w:rsid w:val="00226C7B"/>
    <w:rsid w:val="00261A9E"/>
    <w:rsid w:val="00276AE7"/>
    <w:rsid w:val="00284A0E"/>
    <w:rsid w:val="002B7FDA"/>
    <w:rsid w:val="002F2C77"/>
    <w:rsid w:val="002F78F5"/>
    <w:rsid w:val="0030108C"/>
    <w:rsid w:val="00301D02"/>
    <w:rsid w:val="00314ED9"/>
    <w:rsid w:val="00325F70"/>
    <w:rsid w:val="00331CD7"/>
    <w:rsid w:val="00342FDD"/>
    <w:rsid w:val="00345D8B"/>
    <w:rsid w:val="00381CDF"/>
    <w:rsid w:val="00397FD8"/>
    <w:rsid w:val="003A113F"/>
    <w:rsid w:val="003A22B3"/>
    <w:rsid w:val="003A4386"/>
    <w:rsid w:val="003B7885"/>
    <w:rsid w:val="003F3C07"/>
    <w:rsid w:val="003F3C15"/>
    <w:rsid w:val="00404EDD"/>
    <w:rsid w:val="00406BC2"/>
    <w:rsid w:val="004209C0"/>
    <w:rsid w:val="00445C37"/>
    <w:rsid w:val="00481990"/>
    <w:rsid w:val="0049269B"/>
    <w:rsid w:val="004A0003"/>
    <w:rsid w:val="004B367A"/>
    <w:rsid w:val="004E300A"/>
    <w:rsid w:val="004F3600"/>
    <w:rsid w:val="005066C3"/>
    <w:rsid w:val="00510C0D"/>
    <w:rsid w:val="00546304"/>
    <w:rsid w:val="00552CD9"/>
    <w:rsid w:val="0057335C"/>
    <w:rsid w:val="0057475A"/>
    <w:rsid w:val="005804D1"/>
    <w:rsid w:val="00583B78"/>
    <w:rsid w:val="005B1896"/>
    <w:rsid w:val="005C4B9B"/>
    <w:rsid w:val="005D2013"/>
    <w:rsid w:val="005E52A7"/>
    <w:rsid w:val="005E596E"/>
    <w:rsid w:val="005F1F33"/>
    <w:rsid w:val="00610C71"/>
    <w:rsid w:val="00627E88"/>
    <w:rsid w:val="00633E9F"/>
    <w:rsid w:val="00634E9C"/>
    <w:rsid w:val="00652FC6"/>
    <w:rsid w:val="00657EDF"/>
    <w:rsid w:val="00681995"/>
    <w:rsid w:val="006B0658"/>
    <w:rsid w:val="006B0F27"/>
    <w:rsid w:val="006C2928"/>
    <w:rsid w:val="006C499C"/>
    <w:rsid w:val="006F3185"/>
    <w:rsid w:val="006F5CBB"/>
    <w:rsid w:val="00721873"/>
    <w:rsid w:val="00725539"/>
    <w:rsid w:val="007530B8"/>
    <w:rsid w:val="00762E0E"/>
    <w:rsid w:val="00767787"/>
    <w:rsid w:val="0077208A"/>
    <w:rsid w:val="00772A75"/>
    <w:rsid w:val="00783037"/>
    <w:rsid w:val="00792B1E"/>
    <w:rsid w:val="00795271"/>
    <w:rsid w:val="00797EA1"/>
    <w:rsid w:val="007C6D6B"/>
    <w:rsid w:val="007C7186"/>
    <w:rsid w:val="007D5DAA"/>
    <w:rsid w:val="00826F12"/>
    <w:rsid w:val="00850861"/>
    <w:rsid w:val="0086014B"/>
    <w:rsid w:val="00864DB6"/>
    <w:rsid w:val="0087711F"/>
    <w:rsid w:val="008877AA"/>
    <w:rsid w:val="008E5CC3"/>
    <w:rsid w:val="00913447"/>
    <w:rsid w:val="0092632C"/>
    <w:rsid w:val="009301D3"/>
    <w:rsid w:val="00986ACA"/>
    <w:rsid w:val="00990883"/>
    <w:rsid w:val="009936FE"/>
    <w:rsid w:val="009A455B"/>
    <w:rsid w:val="009C2A71"/>
    <w:rsid w:val="009F5199"/>
    <w:rsid w:val="00A0488F"/>
    <w:rsid w:val="00A14D37"/>
    <w:rsid w:val="00A160D1"/>
    <w:rsid w:val="00A23348"/>
    <w:rsid w:val="00A30B36"/>
    <w:rsid w:val="00A55B3D"/>
    <w:rsid w:val="00A67AF2"/>
    <w:rsid w:val="00AA7819"/>
    <w:rsid w:val="00AB00A6"/>
    <w:rsid w:val="00AD412C"/>
    <w:rsid w:val="00AF346D"/>
    <w:rsid w:val="00B15661"/>
    <w:rsid w:val="00B37FB0"/>
    <w:rsid w:val="00B41F23"/>
    <w:rsid w:val="00B42818"/>
    <w:rsid w:val="00B71C44"/>
    <w:rsid w:val="00BA674F"/>
    <w:rsid w:val="00C049A9"/>
    <w:rsid w:val="00C05AFA"/>
    <w:rsid w:val="00C54997"/>
    <w:rsid w:val="00C7005C"/>
    <w:rsid w:val="00C741BD"/>
    <w:rsid w:val="00C82327"/>
    <w:rsid w:val="00C84DB0"/>
    <w:rsid w:val="00C94986"/>
    <w:rsid w:val="00CB0FDF"/>
    <w:rsid w:val="00CD3835"/>
    <w:rsid w:val="00D42E52"/>
    <w:rsid w:val="00D81498"/>
    <w:rsid w:val="00D9469C"/>
    <w:rsid w:val="00DB04AA"/>
    <w:rsid w:val="00DE2128"/>
    <w:rsid w:val="00DE3CB3"/>
    <w:rsid w:val="00E17EF9"/>
    <w:rsid w:val="00E2193F"/>
    <w:rsid w:val="00E502EB"/>
    <w:rsid w:val="00E6522C"/>
    <w:rsid w:val="00EB2C36"/>
    <w:rsid w:val="00EB6B91"/>
    <w:rsid w:val="00ED1F37"/>
    <w:rsid w:val="00EE36AB"/>
    <w:rsid w:val="00EF2A55"/>
    <w:rsid w:val="00F2250F"/>
    <w:rsid w:val="00F356BB"/>
    <w:rsid w:val="00F40BA8"/>
    <w:rsid w:val="00F432D8"/>
    <w:rsid w:val="00F43BF4"/>
    <w:rsid w:val="00F478BD"/>
    <w:rsid w:val="00F47EA4"/>
    <w:rsid w:val="00F6073D"/>
    <w:rsid w:val="00F7078F"/>
    <w:rsid w:val="00F843DD"/>
    <w:rsid w:val="00F8522A"/>
    <w:rsid w:val="00F85FD0"/>
    <w:rsid w:val="00F948D7"/>
    <w:rsid w:val="00FB3201"/>
    <w:rsid w:val="00FC66F6"/>
    <w:rsid w:val="00FD0239"/>
    <w:rsid w:val="00FD1856"/>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0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A160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A160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A160D1"/>
    <w:pPr>
      <w:spacing w:before="160"/>
      <w:outlineLvl w:val="2"/>
    </w:pPr>
  </w:style>
  <w:style w:type="paragraph" w:styleId="Heading4">
    <w:name w:val="heading 4"/>
    <w:aliases w:val="h4,heading 4,l4,4,4heading,Heading4,H4-Heading 4,a.,H4,Head 4,Dead4,Heading 4 (H4),l4+toc4,I4,H1"/>
    <w:basedOn w:val="Heading3"/>
    <w:next w:val="Normal"/>
    <w:qFormat/>
    <w:rsid w:val="00A160D1"/>
    <w:pPr>
      <w:tabs>
        <w:tab w:val="clear" w:pos="794"/>
        <w:tab w:val="left" w:pos="1021"/>
      </w:tabs>
      <w:ind w:left="1021" w:hanging="1021"/>
      <w:outlineLvl w:val="3"/>
    </w:pPr>
  </w:style>
  <w:style w:type="paragraph" w:styleId="Heading5">
    <w:name w:val="heading 5"/>
    <w:basedOn w:val="Heading4"/>
    <w:next w:val="Normal"/>
    <w:qFormat/>
    <w:rsid w:val="00A160D1"/>
    <w:pPr>
      <w:outlineLvl w:val="4"/>
    </w:pPr>
  </w:style>
  <w:style w:type="paragraph" w:styleId="Heading6">
    <w:name w:val="heading 6"/>
    <w:basedOn w:val="Heading4"/>
    <w:next w:val="Normal"/>
    <w:qFormat/>
    <w:rsid w:val="00A160D1"/>
    <w:pPr>
      <w:tabs>
        <w:tab w:val="clear" w:pos="1021"/>
        <w:tab w:val="clear" w:pos="1191"/>
      </w:tabs>
      <w:ind w:left="1588" w:hanging="1588"/>
      <w:outlineLvl w:val="5"/>
    </w:pPr>
  </w:style>
  <w:style w:type="paragraph" w:styleId="Heading7">
    <w:name w:val="heading 7"/>
    <w:basedOn w:val="Heading6"/>
    <w:next w:val="Normal"/>
    <w:qFormat/>
    <w:rsid w:val="00A160D1"/>
    <w:pPr>
      <w:outlineLvl w:val="6"/>
    </w:pPr>
  </w:style>
  <w:style w:type="paragraph" w:styleId="Heading8">
    <w:name w:val="heading 8"/>
    <w:basedOn w:val="Heading6"/>
    <w:next w:val="Normal"/>
    <w:qFormat/>
    <w:rsid w:val="00A160D1"/>
    <w:pPr>
      <w:outlineLvl w:val="7"/>
    </w:pPr>
  </w:style>
  <w:style w:type="paragraph" w:styleId="Heading9">
    <w:name w:val="heading 9"/>
    <w:basedOn w:val="Heading6"/>
    <w:next w:val="Normal"/>
    <w:qFormat/>
    <w:rsid w:val="00A160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160D1"/>
    <w:pPr>
      <w:keepNext/>
      <w:keepLines/>
      <w:spacing w:before="480"/>
      <w:jc w:val="center"/>
    </w:pPr>
    <w:rPr>
      <w:b/>
      <w:sz w:val="28"/>
    </w:rPr>
  </w:style>
  <w:style w:type="paragraph" w:customStyle="1" w:styleId="AppendixNotitle">
    <w:name w:val="Appendix_No &amp; title"/>
    <w:basedOn w:val="AnnexNotitle"/>
    <w:next w:val="Normal"/>
    <w:link w:val="AppendixNotitleChar"/>
    <w:rsid w:val="00A160D1"/>
  </w:style>
  <w:style w:type="paragraph" w:customStyle="1" w:styleId="ASN1">
    <w:name w:val="ASN.1"/>
    <w:basedOn w:val="Normal"/>
    <w:rsid w:val="00A160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160D1"/>
    <w:pPr>
      <w:spacing w:before="80"/>
      <w:ind w:left="794" w:hanging="794"/>
    </w:pPr>
  </w:style>
  <w:style w:type="paragraph" w:customStyle="1" w:styleId="enumlev2">
    <w:name w:val="enumlev2"/>
    <w:basedOn w:val="enumlev1"/>
    <w:rsid w:val="00A160D1"/>
    <w:pPr>
      <w:ind w:left="1191" w:hanging="397"/>
    </w:pPr>
  </w:style>
  <w:style w:type="paragraph" w:customStyle="1" w:styleId="enumlev3">
    <w:name w:val="enumlev3"/>
    <w:basedOn w:val="enumlev2"/>
    <w:rsid w:val="00A160D1"/>
    <w:pPr>
      <w:ind w:left="1588"/>
    </w:pPr>
  </w:style>
  <w:style w:type="paragraph" w:customStyle="1" w:styleId="FigureNotitle">
    <w:name w:val="Figure_No &amp; title"/>
    <w:basedOn w:val="Normal"/>
    <w:next w:val="Normal"/>
    <w:rsid w:val="00A160D1"/>
    <w:pPr>
      <w:keepLines/>
      <w:spacing w:before="240" w:after="120"/>
      <w:jc w:val="center"/>
    </w:pPr>
    <w:rPr>
      <w:b/>
    </w:rPr>
  </w:style>
  <w:style w:type="paragraph" w:styleId="Footer">
    <w:name w:val="footer"/>
    <w:basedOn w:val="Normal"/>
    <w:rsid w:val="00A160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A160D1"/>
    <w:rPr>
      <w:position w:val="6"/>
      <w:sz w:val="18"/>
    </w:rPr>
  </w:style>
  <w:style w:type="paragraph" w:customStyle="1" w:styleId="Note">
    <w:name w:val="Note"/>
    <w:basedOn w:val="Normal"/>
    <w:rsid w:val="00A160D1"/>
    <w:pPr>
      <w:spacing w:before="80"/>
    </w:pPr>
  </w:style>
  <w:style w:type="paragraph" w:styleId="FootnoteText">
    <w:name w:val="footnote text"/>
    <w:basedOn w:val="Note"/>
    <w:semiHidden/>
    <w:rsid w:val="00A160D1"/>
    <w:pPr>
      <w:keepLines/>
      <w:tabs>
        <w:tab w:val="left" w:pos="255"/>
      </w:tabs>
      <w:ind w:left="255" w:hanging="255"/>
    </w:pPr>
  </w:style>
  <w:style w:type="paragraph" w:customStyle="1" w:styleId="Formal">
    <w:name w:val="Formal"/>
    <w:basedOn w:val="ASN1"/>
    <w:rsid w:val="00A160D1"/>
    <w:rPr>
      <w:b w:val="0"/>
    </w:rPr>
  </w:style>
  <w:style w:type="paragraph" w:styleId="Header">
    <w:name w:val="header"/>
    <w:basedOn w:val="Normal"/>
    <w:rsid w:val="00A160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160D1"/>
    <w:pPr>
      <w:keepNext/>
      <w:spacing w:before="160"/>
    </w:pPr>
    <w:rPr>
      <w:b/>
    </w:rPr>
  </w:style>
  <w:style w:type="paragraph" w:customStyle="1" w:styleId="Headingi">
    <w:name w:val="Heading_i"/>
    <w:basedOn w:val="Normal"/>
    <w:next w:val="Normal"/>
    <w:rsid w:val="00A160D1"/>
    <w:pPr>
      <w:keepNext/>
      <w:spacing w:before="160"/>
    </w:pPr>
    <w:rPr>
      <w:i/>
    </w:rPr>
  </w:style>
  <w:style w:type="paragraph" w:customStyle="1" w:styleId="Normalaftertitle">
    <w:name w:val="Normal_after_title"/>
    <w:basedOn w:val="Normal"/>
    <w:next w:val="Normal"/>
    <w:rsid w:val="00A160D1"/>
    <w:pPr>
      <w:spacing w:before="360"/>
    </w:pPr>
  </w:style>
  <w:style w:type="character" w:styleId="PageNumber">
    <w:name w:val="page number"/>
    <w:basedOn w:val="DefaultParagraphFont"/>
    <w:rsid w:val="00A160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160D1"/>
    <w:pPr>
      <w:ind w:left="794" w:hanging="794"/>
    </w:pPr>
  </w:style>
  <w:style w:type="paragraph" w:customStyle="1" w:styleId="Reftitle">
    <w:name w:val="Ref_title"/>
    <w:basedOn w:val="Normal"/>
    <w:next w:val="Reftext"/>
    <w:rsid w:val="00A160D1"/>
    <w:pPr>
      <w:spacing w:before="480"/>
      <w:jc w:val="center"/>
    </w:pPr>
    <w:rPr>
      <w:b/>
    </w:rPr>
  </w:style>
  <w:style w:type="paragraph" w:customStyle="1" w:styleId="Source">
    <w:name w:val="Source"/>
    <w:basedOn w:val="Normal"/>
    <w:next w:val="Normalaftertitle"/>
    <w:rsid w:val="00A160D1"/>
    <w:pPr>
      <w:spacing w:before="840" w:after="200"/>
      <w:jc w:val="center"/>
    </w:pPr>
    <w:rPr>
      <w:b/>
      <w:sz w:val="28"/>
    </w:rPr>
  </w:style>
  <w:style w:type="paragraph" w:customStyle="1" w:styleId="SpecialFooter">
    <w:name w:val="Special Footer"/>
    <w:basedOn w:val="Footer"/>
    <w:rsid w:val="00A160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160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160D1"/>
    <w:pPr>
      <w:keepNext/>
      <w:keepLines/>
      <w:spacing w:before="360" w:after="120"/>
      <w:jc w:val="center"/>
    </w:pPr>
    <w:rPr>
      <w:b/>
    </w:rPr>
  </w:style>
  <w:style w:type="paragraph" w:customStyle="1" w:styleId="Tabletext">
    <w:name w:val="Table_text"/>
    <w:basedOn w:val="Normal"/>
    <w:rsid w:val="00A160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160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160D1"/>
  </w:style>
  <w:style w:type="paragraph" w:customStyle="1" w:styleId="Title3">
    <w:name w:val="Title 3"/>
    <w:basedOn w:val="Title2"/>
    <w:next w:val="Normal"/>
    <w:rsid w:val="00A160D1"/>
    <w:rPr>
      <w:caps w:val="0"/>
    </w:rPr>
  </w:style>
  <w:style w:type="paragraph" w:customStyle="1" w:styleId="Title4">
    <w:name w:val="Title 4"/>
    <w:basedOn w:val="Title3"/>
    <w:next w:val="Heading1"/>
    <w:rsid w:val="00A160D1"/>
    <w:rPr>
      <w:b/>
    </w:rPr>
  </w:style>
  <w:style w:type="paragraph" w:styleId="TOC1">
    <w:name w:val="toc 1"/>
    <w:basedOn w:val="Normal"/>
    <w:semiHidden/>
    <w:rsid w:val="00A160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160D1"/>
    <w:pPr>
      <w:spacing w:before="80"/>
      <w:ind w:left="1531" w:hanging="851"/>
    </w:pPr>
  </w:style>
  <w:style w:type="paragraph" w:styleId="TOC3">
    <w:name w:val="toc 3"/>
    <w:basedOn w:val="TOC2"/>
    <w:semiHidden/>
    <w:rsid w:val="00A160D1"/>
  </w:style>
  <w:style w:type="paragraph" w:styleId="TOC4">
    <w:name w:val="toc 4"/>
    <w:basedOn w:val="TOC3"/>
    <w:semiHidden/>
    <w:rsid w:val="00A160D1"/>
  </w:style>
  <w:style w:type="paragraph" w:styleId="TOC5">
    <w:name w:val="toc 5"/>
    <w:basedOn w:val="TOC4"/>
    <w:semiHidden/>
    <w:rsid w:val="00A160D1"/>
  </w:style>
  <w:style w:type="paragraph" w:styleId="TOC6">
    <w:name w:val="toc 6"/>
    <w:basedOn w:val="TOC4"/>
    <w:semiHidden/>
    <w:rsid w:val="00A160D1"/>
  </w:style>
  <w:style w:type="paragraph" w:styleId="TOC7">
    <w:name w:val="toc 7"/>
    <w:basedOn w:val="TOC4"/>
    <w:semiHidden/>
    <w:rsid w:val="00A160D1"/>
  </w:style>
  <w:style w:type="paragraph" w:styleId="TOC8">
    <w:name w:val="toc 8"/>
    <w:basedOn w:val="TOC4"/>
    <w:semiHidden/>
    <w:rsid w:val="00A160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7C7186"/>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320886385">
      <w:bodyDiv w:val="1"/>
      <w:marLeft w:val="0"/>
      <w:marRight w:val="0"/>
      <w:marTop w:val="0"/>
      <w:marBottom w:val="0"/>
      <w:divBdr>
        <w:top w:val="none" w:sz="0" w:space="0" w:color="auto"/>
        <w:left w:val="none" w:sz="0" w:space="0" w:color="auto"/>
        <w:bottom w:val="none" w:sz="0" w:space="0" w:color="auto"/>
        <w:right w:val="none" w:sz="0" w:space="0" w:color="auto"/>
      </w:divBdr>
    </w:div>
    <w:div w:id="145555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6</Pages>
  <Words>1340</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9006</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12</cp:revision>
  <cp:lastPrinted>2002-08-01T07:30:00Z</cp:lastPrinted>
  <dcterms:created xsi:type="dcterms:W3CDTF">2013-05-16T12:32:00Z</dcterms:created>
  <dcterms:modified xsi:type="dcterms:W3CDTF">2013-05-20T06:58:00Z</dcterms:modified>
</cp:coreProperties>
</file>