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6C499C" w:rsidRPr="00981DCE">
        <w:trPr>
          <w:cantSplit/>
        </w:trPr>
        <w:tc>
          <w:tcPr>
            <w:tcW w:w="6297" w:type="dxa"/>
            <w:gridSpan w:val="4"/>
            <w:vAlign w:val="center"/>
          </w:tcPr>
          <w:p w:rsidR="006C499C" w:rsidRPr="00F331C5" w:rsidRDefault="006C7849" w:rsidP="004F3600">
            <w:pPr>
              <w:spacing w:before="0"/>
              <w:rPr>
                <w:b/>
                <w:smallCaps/>
                <w:sz w:val="20"/>
              </w:rPr>
            </w:pPr>
            <w:bookmarkStart w:id="0" w:name="dsg" w:colFirst="1" w:colLast="1"/>
            <w:bookmarkStart w:id="1" w:name="dtableau"/>
            <w:r w:rsidRPr="006C7849">
              <w:rPr>
                <w:b/>
                <w:smallCaps/>
                <w:sz w:val="20"/>
                <w:szCs w:val="19"/>
              </w:rPr>
              <w:t xml:space="preserve">Rapporteur Meeting of Questions </w:t>
            </w:r>
            <w:bookmarkStart w:id="2" w:name="_GoBack"/>
            <w:r w:rsidRPr="006C7849">
              <w:rPr>
                <w:b/>
                <w:smallCaps/>
                <w:sz w:val="20"/>
                <w:szCs w:val="19"/>
              </w:rPr>
              <w:t>1, 2, 3, 5 and 21/16</w:t>
            </w:r>
            <w:bookmarkEnd w:id="2"/>
          </w:p>
        </w:tc>
        <w:tc>
          <w:tcPr>
            <w:tcW w:w="3626" w:type="dxa"/>
            <w:vAlign w:val="center"/>
          </w:tcPr>
          <w:p w:rsidR="006C499C" w:rsidRPr="00981DCE" w:rsidRDefault="006C499C" w:rsidP="007E1E9E">
            <w:pPr>
              <w:spacing w:before="0"/>
              <w:jc w:val="right"/>
              <w:rPr>
                <w:b/>
                <w:bCs/>
                <w:sz w:val="40"/>
              </w:rPr>
            </w:pPr>
            <w:bookmarkStart w:id="3" w:name="docnumber"/>
            <w:r w:rsidRPr="00406BC2">
              <w:rPr>
                <w:b/>
                <w:bCs/>
                <w:sz w:val="40"/>
              </w:rPr>
              <w:t>AVD-</w:t>
            </w:r>
            <w:r w:rsidR="00EC72E2">
              <w:rPr>
                <w:b/>
                <w:bCs/>
                <w:sz w:val="40"/>
              </w:rPr>
              <w:t>440</w:t>
            </w:r>
            <w:r w:rsidR="007E1E9E">
              <w:rPr>
                <w:b/>
                <w:bCs/>
                <w:sz w:val="40"/>
              </w:rPr>
              <w:t>1</w:t>
            </w:r>
            <w:bookmarkEnd w:id="3"/>
          </w:p>
        </w:tc>
      </w:tr>
      <w:tr w:rsidR="006C499C" w:rsidRPr="00981DCE">
        <w:trPr>
          <w:cantSplit/>
          <w:trHeight w:val="461"/>
        </w:trPr>
        <w:tc>
          <w:tcPr>
            <w:tcW w:w="4857" w:type="dxa"/>
            <w:gridSpan w:val="3"/>
            <w:vMerge w:val="restart"/>
            <w:tcBorders>
              <w:bottom w:val="nil"/>
            </w:tcBorders>
          </w:tcPr>
          <w:p w:rsidR="006C499C" w:rsidRPr="00981DCE" w:rsidRDefault="006C499C" w:rsidP="006C499C">
            <w:pPr>
              <w:rPr>
                <w:b/>
                <w:bCs/>
                <w:sz w:val="26"/>
              </w:rPr>
            </w:pPr>
            <w:bookmarkStart w:id="4" w:name="dnum" w:colFirst="1" w:colLast="1"/>
            <w:bookmarkEnd w:id="0"/>
            <w:r w:rsidRPr="00981DCE">
              <w:rPr>
                <w:b/>
                <w:bCs/>
                <w:sz w:val="26"/>
              </w:rPr>
              <w:t>TELECOMMUNICATION</w:t>
            </w:r>
            <w:r w:rsidRPr="00981DCE">
              <w:rPr>
                <w:b/>
                <w:bCs/>
                <w:sz w:val="26"/>
              </w:rPr>
              <w:br/>
              <w:t>STANDARDIZATION SECTOR</w:t>
            </w:r>
          </w:p>
          <w:p w:rsidR="006C499C" w:rsidRPr="00981DCE" w:rsidRDefault="006C499C" w:rsidP="004F3600">
            <w:pPr>
              <w:rPr>
                <w:smallCaps/>
                <w:sz w:val="20"/>
              </w:rPr>
            </w:pPr>
            <w:r w:rsidRPr="00981DCE">
              <w:rPr>
                <w:sz w:val="20"/>
              </w:rPr>
              <w:t>STUDY PERIOD 20</w:t>
            </w:r>
            <w:r w:rsidR="004F3600">
              <w:rPr>
                <w:sz w:val="20"/>
              </w:rPr>
              <w:t>13</w:t>
            </w:r>
            <w:r w:rsidRPr="00981DCE">
              <w:rPr>
                <w:sz w:val="20"/>
              </w:rPr>
              <w:t>-20</w:t>
            </w:r>
            <w:r w:rsidR="005066C3">
              <w:rPr>
                <w:sz w:val="20"/>
              </w:rPr>
              <w:t>1</w:t>
            </w:r>
            <w:r w:rsidR="004F3600">
              <w:rPr>
                <w:sz w:val="20"/>
              </w:rPr>
              <w:t>6</w:t>
            </w:r>
          </w:p>
        </w:tc>
        <w:tc>
          <w:tcPr>
            <w:tcW w:w="5066" w:type="dxa"/>
            <w:gridSpan w:val="2"/>
            <w:tcBorders>
              <w:bottom w:val="nil"/>
            </w:tcBorders>
          </w:tcPr>
          <w:p w:rsidR="006C499C" w:rsidRPr="00A950EE" w:rsidRDefault="006C499C" w:rsidP="006C499C">
            <w:pPr>
              <w:jc w:val="right"/>
              <w:rPr>
                <w:b/>
                <w:bCs/>
                <w:sz w:val="40"/>
              </w:rPr>
            </w:pPr>
            <w:r w:rsidRPr="00A950EE">
              <w:rPr>
                <w:b/>
                <w:bCs/>
                <w:smallCaps/>
                <w:sz w:val="32"/>
              </w:rPr>
              <w:t>STUDY GROUP 16</w:t>
            </w:r>
          </w:p>
        </w:tc>
      </w:tr>
      <w:tr w:rsidR="006C499C" w:rsidRPr="00981DCE">
        <w:trPr>
          <w:cantSplit/>
          <w:trHeight w:val="355"/>
        </w:trPr>
        <w:tc>
          <w:tcPr>
            <w:tcW w:w="4857" w:type="dxa"/>
            <w:gridSpan w:val="3"/>
            <w:vMerge/>
            <w:tcBorders>
              <w:bottom w:val="single" w:sz="12" w:space="0" w:color="auto"/>
            </w:tcBorders>
          </w:tcPr>
          <w:p w:rsidR="006C499C" w:rsidRPr="00981DCE" w:rsidRDefault="006C499C" w:rsidP="006C499C">
            <w:pPr>
              <w:rPr>
                <w:b/>
                <w:bCs/>
                <w:sz w:val="26"/>
              </w:rPr>
            </w:pPr>
            <w:bookmarkStart w:id="5" w:name="dorlang" w:colFirst="1" w:colLast="1"/>
            <w:bookmarkEnd w:id="4"/>
          </w:p>
        </w:tc>
        <w:tc>
          <w:tcPr>
            <w:tcW w:w="5066" w:type="dxa"/>
            <w:gridSpan w:val="2"/>
            <w:tcBorders>
              <w:bottom w:val="single" w:sz="12" w:space="0" w:color="auto"/>
            </w:tcBorders>
          </w:tcPr>
          <w:p w:rsidR="006C499C" w:rsidRPr="00981DCE" w:rsidRDefault="006C499C" w:rsidP="006C499C">
            <w:pPr>
              <w:jc w:val="right"/>
              <w:rPr>
                <w:b/>
                <w:bCs/>
                <w:sz w:val="28"/>
              </w:rPr>
            </w:pPr>
            <w:r w:rsidRPr="00981DCE">
              <w:rPr>
                <w:b/>
                <w:bCs/>
                <w:sz w:val="28"/>
              </w:rPr>
              <w:t>Original: English</w:t>
            </w:r>
          </w:p>
        </w:tc>
      </w:tr>
      <w:bookmarkEnd w:id="1"/>
      <w:bookmarkEnd w:id="5"/>
      <w:tr w:rsidR="00DE2128" w:rsidRPr="00C03EC3" w:rsidTr="009F5199">
        <w:trPr>
          <w:cantSplit/>
          <w:trHeight w:val="357"/>
        </w:trPr>
        <w:tc>
          <w:tcPr>
            <w:tcW w:w="1617" w:type="dxa"/>
          </w:tcPr>
          <w:p w:rsidR="00DE2128" w:rsidRPr="00981DCE" w:rsidRDefault="00DE2128" w:rsidP="009F5199">
            <w:pPr>
              <w:rPr>
                <w:b/>
                <w:bCs/>
              </w:rPr>
            </w:pPr>
            <w:r w:rsidRPr="00981DCE">
              <w:rPr>
                <w:b/>
                <w:bCs/>
              </w:rPr>
              <w:t>Question(s):</w:t>
            </w:r>
          </w:p>
        </w:tc>
        <w:tc>
          <w:tcPr>
            <w:tcW w:w="3030" w:type="dxa"/>
          </w:tcPr>
          <w:p w:rsidR="00DE2128" w:rsidRPr="00981DCE" w:rsidRDefault="00DE2128" w:rsidP="009F5199">
            <w:r>
              <w:t>3</w:t>
            </w:r>
          </w:p>
        </w:tc>
        <w:tc>
          <w:tcPr>
            <w:tcW w:w="5276" w:type="dxa"/>
            <w:gridSpan w:val="3"/>
          </w:tcPr>
          <w:p w:rsidR="00DE2128" w:rsidRPr="00C03EC3" w:rsidRDefault="00C56522" w:rsidP="004F3600">
            <w:pPr>
              <w:wordWrap w:val="0"/>
              <w:jc w:val="right"/>
              <w:rPr>
                <w:sz w:val="22"/>
              </w:rPr>
            </w:pPr>
            <w:r w:rsidRPr="00C56522">
              <w:rPr>
                <w:rFonts w:eastAsia="Malgun Gothic"/>
                <w:sz w:val="22"/>
                <w:lang w:eastAsia="ko-KR"/>
              </w:rPr>
              <w:t>Oslo, 17 - 21 June 2013</w:t>
            </w:r>
          </w:p>
        </w:tc>
      </w:tr>
      <w:tr w:rsidR="00DE2128" w:rsidRPr="00981DCE" w:rsidTr="009F5199">
        <w:trPr>
          <w:cantSplit/>
          <w:trHeight w:val="357"/>
        </w:trPr>
        <w:tc>
          <w:tcPr>
            <w:tcW w:w="9923" w:type="dxa"/>
            <w:gridSpan w:val="5"/>
          </w:tcPr>
          <w:p w:rsidR="00DE2128" w:rsidRPr="00981DCE" w:rsidRDefault="00DE2128" w:rsidP="009F5199">
            <w:pPr>
              <w:jc w:val="center"/>
              <w:rPr>
                <w:b/>
                <w:bCs/>
              </w:rPr>
            </w:pPr>
            <w:r>
              <w:rPr>
                <w:b/>
                <w:bCs/>
              </w:rPr>
              <w:t>RAPPORTEUR MEETING DOCUMENT</w:t>
            </w:r>
          </w:p>
        </w:tc>
      </w:tr>
      <w:tr w:rsidR="00DE2128" w:rsidRPr="00A950EE" w:rsidTr="009F5199">
        <w:trPr>
          <w:cantSplit/>
          <w:trHeight w:val="357"/>
        </w:trPr>
        <w:tc>
          <w:tcPr>
            <w:tcW w:w="1617" w:type="dxa"/>
          </w:tcPr>
          <w:p w:rsidR="00DE2128" w:rsidRPr="00981DCE" w:rsidRDefault="00DE2128" w:rsidP="009F5199">
            <w:pPr>
              <w:rPr>
                <w:b/>
                <w:bCs/>
              </w:rPr>
            </w:pPr>
            <w:r w:rsidRPr="00981DCE">
              <w:rPr>
                <w:b/>
                <w:bCs/>
              </w:rPr>
              <w:t>Source:</w:t>
            </w:r>
          </w:p>
        </w:tc>
        <w:tc>
          <w:tcPr>
            <w:tcW w:w="8306" w:type="dxa"/>
            <w:gridSpan w:val="4"/>
          </w:tcPr>
          <w:p w:rsidR="00DE2128" w:rsidRPr="00A950EE" w:rsidRDefault="00DE2128" w:rsidP="009F5199">
            <w:r>
              <w:t>ALCATEL-LUCENT</w:t>
            </w:r>
          </w:p>
        </w:tc>
      </w:tr>
      <w:tr w:rsidR="00DE2128" w:rsidRPr="00A950EE" w:rsidTr="009F5199">
        <w:trPr>
          <w:cantSplit/>
          <w:trHeight w:val="357"/>
        </w:trPr>
        <w:tc>
          <w:tcPr>
            <w:tcW w:w="1617" w:type="dxa"/>
          </w:tcPr>
          <w:p w:rsidR="00DE2128" w:rsidRPr="00981DCE" w:rsidRDefault="00DE2128" w:rsidP="009F5199">
            <w:pPr>
              <w:spacing w:after="120"/>
            </w:pPr>
            <w:r w:rsidRPr="00981DCE">
              <w:rPr>
                <w:b/>
                <w:bCs/>
              </w:rPr>
              <w:t>Title:</w:t>
            </w:r>
          </w:p>
        </w:tc>
        <w:tc>
          <w:tcPr>
            <w:tcW w:w="8306" w:type="dxa"/>
            <w:gridSpan w:val="4"/>
          </w:tcPr>
          <w:p w:rsidR="00DE2128" w:rsidRPr="00A950EE" w:rsidRDefault="00DE2128" w:rsidP="007E1E9E">
            <w:pPr>
              <w:spacing w:after="120"/>
            </w:pPr>
            <w:r>
              <w:t>H.248.</w:t>
            </w:r>
            <w:r w:rsidR="002F2C77">
              <w:t>T</w:t>
            </w:r>
            <w:r w:rsidR="00EC72E2">
              <w:t>LS</w:t>
            </w:r>
            <w:r w:rsidR="004F3600">
              <w:t>:</w:t>
            </w:r>
            <w:r w:rsidR="002F2C77">
              <w:t xml:space="preserve"> Clause </w:t>
            </w:r>
            <w:r w:rsidR="007E1E9E">
              <w:t>9</w:t>
            </w:r>
            <w:r w:rsidR="002F2C77">
              <w:t xml:space="preserve"> – </w:t>
            </w:r>
            <w:r w:rsidR="00A0488F" w:rsidRPr="00A0488F">
              <w:t xml:space="preserve">Update of </w:t>
            </w:r>
            <w:r w:rsidR="00EC72E2">
              <w:t xml:space="preserve">TLS </w:t>
            </w:r>
            <w:r w:rsidR="007E1E9E" w:rsidRPr="007E1E9E">
              <w:t xml:space="preserve">capability negotiation </w:t>
            </w:r>
            <w:r w:rsidR="00A0488F" w:rsidRPr="00A0488F">
              <w:t>package</w:t>
            </w:r>
          </w:p>
        </w:tc>
      </w:tr>
      <w:tr w:rsidR="00DE2128" w:rsidRPr="00981DCE" w:rsidTr="009F5199">
        <w:trPr>
          <w:cantSplit/>
          <w:trHeight w:val="357"/>
        </w:trPr>
        <w:tc>
          <w:tcPr>
            <w:tcW w:w="1617" w:type="dxa"/>
            <w:tcBorders>
              <w:bottom w:val="single" w:sz="12" w:space="0" w:color="auto"/>
            </w:tcBorders>
          </w:tcPr>
          <w:p w:rsidR="00DE2128" w:rsidRPr="00A950EE" w:rsidRDefault="00DE2128" w:rsidP="009F5199">
            <w:pPr>
              <w:spacing w:after="120"/>
            </w:pPr>
            <w:r>
              <w:rPr>
                <w:b/>
                <w:bCs/>
              </w:rPr>
              <w:t>Purpose</w:t>
            </w:r>
            <w:r w:rsidRPr="00A950EE">
              <w:rPr>
                <w:b/>
                <w:bCs/>
              </w:rPr>
              <w:t>:</w:t>
            </w:r>
          </w:p>
        </w:tc>
        <w:tc>
          <w:tcPr>
            <w:tcW w:w="8306" w:type="dxa"/>
            <w:gridSpan w:val="4"/>
            <w:tcBorders>
              <w:bottom w:val="single" w:sz="12" w:space="0" w:color="auto"/>
            </w:tcBorders>
          </w:tcPr>
          <w:p w:rsidR="00DE2128" w:rsidRPr="00981DCE" w:rsidRDefault="002F2C77" w:rsidP="009F5199">
            <w:pPr>
              <w:spacing w:after="120"/>
              <w:rPr>
                <w:lang w:val="fr-FR"/>
              </w:rPr>
            </w:pPr>
            <w:proofErr w:type="spellStart"/>
            <w:r w:rsidRPr="002F2C77">
              <w:rPr>
                <w:lang w:val="fr-FR"/>
              </w:rPr>
              <w:t>Proposal</w:t>
            </w:r>
            <w:proofErr w:type="spellEnd"/>
          </w:p>
        </w:tc>
      </w:tr>
    </w:tbl>
    <w:p w:rsidR="00DE2128" w:rsidRPr="00DE2128" w:rsidRDefault="00DE2128" w:rsidP="006C499C">
      <w:pPr>
        <w:rPr>
          <w:lang w:val="fr-FR"/>
        </w:rPr>
      </w:pPr>
    </w:p>
    <w:p w:rsidR="00FE1DA9" w:rsidRDefault="00FE1DA9" w:rsidP="00FE1DA9">
      <w:pPr>
        <w:pStyle w:val="Headingb"/>
      </w:pPr>
      <w:r>
        <w:t>Summary</w:t>
      </w:r>
    </w:p>
    <w:p w:rsidR="00FE1DA9" w:rsidRDefault="000E33BC" w:rsidP="00FE1DA9">
      <w:r>
        <w:t>This contr</w:t>
      </w:r>
      <w:r w:rsidR="00FC66F6">
        <w:t xml:space="preserve">ibution proposes </w:t>
      </w:r>
      <w:r w:rsidR="004D15A4">
        <w:t>package updates according the agreements of the 2013-01 meeting.</w:t>
      </w:r>
    </w:p>
    <w:p w:rsidR="004B706F" w:rsidRDefault="004B706F" w:rsidP="00FE1DA9"/>
    <w:p w:rsidR="00FE1DA9" w:rsidRPr="00093C27" w:rsidRDefault="0030108C" w:rsidP="00FE1DA9">
      <w:pPr>
        <w:rPr>
          <w:b/>
          <w:lang w:eastAsia="ja-JP"/>
        </w:rPr>
      </w:pPr>
      <w:r>
        <w:rPr>
          <w:b/>
          <w:lang w:eastAsia="ja-JP"/>
        </w:rPr>
        <w:t>1</w:t>
      </w:r>
      <w:r w:rsidR="00FE1DA9" w:rsidRPr="00093C27">
        <w:rPr>
          <w:b/>
          <w:lang w:eastAsia="ja-JP"/>
        </w:rPr>
        <w:tab/>
        <w:t>Introduction</w:t>
      </w:r>
    </w:p>
    <w:p w:rsidR="00FE1DA9" w:rsidRDefault="00103473" w:rsidP="00FE1DA9">
      <w:r>
        <w:t xml:space="preserve">Contributions </w:t>
      </w:r>
      <w:r w:rsidRPr="00103473">
        <w:rPr>
          <w:b/>
        </w:rPr>
        <w:t>C-4</w:t>
      </w:r>
      <w:r w:rsidR="004D15A4">
        <w:t xml:space="preserve"> and </w:t>
      </w:r>
      <w:r w:rsidR="004D15A4" w:rsidRPr="00103473">
        <w:rPr>
          <w:b/>
        </w:rPr>
        <w:t>C-1</w:t>
      </w:r>
      <w:r w:rsidR="00EC72E2">
        <w:rPr>
          <w:b/>
        </w:rPr>
        <w:t>4</w:t>
      </w:r>
      <w:r w:rsidR="004D15A4">
        <w:t xml:space="preserve"> from last meeting (2013-01) resulted in an agreement in drafting </w:t>
      </w:r>
      <w:r w:rsidR="00BA2609">
        <w:t>three</w:t>
      </w:r>
      <w:r w:rsidR="004D15A4">
        <w:t xml:space="preserve"> individual H.248 packages for </w:t>
      </w:r>
      <w:r w:rsidR="00EC72E2">
        <w:t>TLS</w:t>
      </w:r>
      <w:r w:rsidR="004D15A4">
        <w:t xml:space="preserve"> bearer control.</w:t>
      </w:r>
    </w:p>
    <w:p w:rsidR="00103473" w:rsidRPr="00103473" w:rsidRDefault="00F2349F" w:rsidP="00103473">
      <w:pPr>
        <w:keepNext/>
        <w:keepLines/>
        <w:spacing w:before="240" w:after="120"/>
        <w:jc w:val="center"/>
      </w:pPr>
      <w:r>
        <w:object w:dxaOrig="13414" w:dyaOrig="78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1pt;height:283.65pt" o:ole="">
            <v:imagedata r:id="rId7" o:title=""/>
          </v:shape>
          <o:OLEObject Type="Embed" ProgID="Visio.Drawing.11" ShapeID="_x0000_i1025" DrawAspect="Content" ObjectID="_1431959637" r:id="rId8"/>
        </w:object>
      </w:r>
    </w:p>
    <w:p w:rsidR="00103473" w:rsidRPr="00103473" w:rsidRDefault="00103473" w:rsidP="00103473">
      <w:pPr>
        <w:keepLines/>
        <w:spacing w:before="240" w:after="120"/>
        <w:jc w:val="center"/>
        <w:rPr>
          <w:b/>
        </w:rPr>
      </w:pPr>
      <w:r>
        <w:rPr>
          <w:b/>
        </w:rPr>
        <w:t xml:space="preserve">Copy of </w:t>
      </w:r>
      <w:r w:rsidRPr="00103473">
        <w:rPr>
          <w:b/>
          <w:highlight w:val="yellow"/>
        </w:rPr>
        <w:t>COM 16 – C 1</w:t>
      </w:r>
      <w:r w:rsidR="00EC72E2">
        <w:rPr>
          <w:b/>
          <w:highlight w:val="yellow"/>
        </w:rPr>
        <w:t>4</w:t>
      </w:r>
      <w:r>
        <w:rPr>
          <w:b/>
        </w:rPr>
        <w:t>/</w:t>
      </w:r>
      <w:r w:rsidRPr="00103473">
        <w:rPr>
          <w:b/>
        </w:rPr>
        <w:t>Figure 1 – H.248.T</w:t>
      </w:r>
      <w:r w:rsidR="00EC72E2">
        <w:rPr>
          <w:b/>
        </w:rPr>
        <w:t>LS</w:t>
      </w:r>
      <w:r w:rsidRPr="00103473">
        <w:rPr>
          <w:b/>
        </w:rPr>
        <w:t xml:space="preserve"> – Package redesign proposal – Overview</w:t>
      </w:r>
    </w:p>
    <w:p w:rsidR="004D15A4" w:rsidRDefault="00103473" w:rsidP="00FE1DA9">
      <w:r>
        <w:t xml:space="preserve">This contribution continues the update process as initiated by </w:t>
      </w:r>
      <w:r w:rsidRPr="00103473">
        <w:rPr>
          <w:b/>
        </w:rPr>
        <w:t>C</w:t>
      </w:r>
      <w:r w:rsidRPr="00502F9C">
        <w:rPr>
          <w:b/>
        </w:rPr>
        <w:t>-</w:t>
      </w:r>
      <w:r w:rsidR="00502F9C">
        <w:rPr>
          <w:b/>
        </w:rPr>
        <w:t>20</w:t>
      </w:r>
      <w:r>
        <w:t xml:space="preserve"> of the </w:t>
      </w:r>
      <w:r w:rsidR="00EC72E2">
        <w:t>TLS</w:t>
      </w:r>
      <w:r>
        <w:t xml:space="preserve"> </w:t>
      </w:r>
      <w:r w:rsidR="00EC72E2">
        <w:rPr>
          <w:i/>
        </w:rPr>
        <w:t>session</w:t>
      </w:r>
      <w:r>
        <w:t xml:space="preserve"> connection control package.</w:t>
      </w:r>
    </w:p>
    <w:p w:rsidR="00FE1DA9" w:rsidRDefault="0030108C" w:rsidP="00FE1DA9">
      <w:pPr>
        <w:rPr>
          <w:b/>
          <w:lang w:eastAsia="ja-JP"/>
        </w:rPr>
      </w:pPr>
      <w:r>
        <w:rPr>
          <w:b/>
          <w:lang w:eastAsia="ja-JP"/>
        </w:rPr>
        <w:t>2</w:t>
      </w:r>
      <w:r w:rsidR="00FE1DA9">
        <w:rPr>
          <w:b/>
          <w:lang w:eastAsia="ja-JP"/>
        </w:rPr>
        <w:tab/>
        <w:t>Discussion</w:t>
      </w:r>
    </w:p>
    <w:p w:rsidR="0030108C" w:rsidRDefault="006F6667" w:rsidP="0030108C">
      <w:r>
        <w:t>There are basically following changes proposed:</w:t>
      </w:r>
    </w:p>
    <w:p w:rsidR="006F6667" w:rsidRDefault="006F6667" w:rsidP="006F6667">
      <w:pPr>
        <w:pStyle w:val="ListParagraph"/>
        <w:numPr>
          <w:ilvl w:val="0"/>
          <w:numId w:val="27"/>
        </w:numPr>
      </w:pPr>
      <w:r>
        <w:t>the TLS profile concept needs to be detached from individual package specifications (“due to the overall character”), thus moved in a separate chapter;</w:t>
      </w:r>
    </w:p>
    <w:p w:rsidR="006F6667" w:rsidRDefault="006F6667" w:rsidP="006F6667">
      <w:pPr>
        <w:pStyle w:val="ListParagraph"/>
        <w:numPr>
          <w:ilvl w:val="0"/>
          <w:numId w:val="27"/>
        </w:numPr>
      </w:pPr>
      <w:r>
        <w:t>TLS capability negotiation: there are two fundamental options, - either the MGC uses a TLS profile(s) indication or the MGC want to influence individual TLS protocol parameters</w:t>
      </w:r>
    </w:p>
    <w:p w:rsidR="006F6667" w:rsidRDefault="00FC2329" w:rsidP="0030108C">
      <w:r>
        <w:t>Furthermore, a lot of editorial enhancements is suggested, however, all descriptions of the procedures are not yet fully consistent to the still pending question whether we stick to support the above mentioned options only (or also a third one), and how strictly each method would be. Therefore a number of addional editor’s notes were added, in order to clean up the text at the future meeting.</w:t>
      </w:r>
    </w:p>
    <w:p w:rsidR="00EE5E26" w:rsidRDefault="00EE5E26" w:rsidP="0030108C"/>
    <w:p w:rsidR="002F2C77" w:rsidRDefault="0030108C" w:rsidP="002F2C77">
      <w:pPr>
        <w:rPr>
          <w:b/>
          <w:lang w:eastAsia="ja-JP"/>
        </w:rPr>
      </w:pPr>
      <w:r>
        <w:rPr>
          <w:b/>
          <w:lang w:eastAsia="ja-JP"/>
        </w:rPr>
        <w:t>3</w:t>
      </w:r>
      <w:r w:rsidR="00FE1DA9">
        <w:rPr>
          <w:b/>
          <w:lang w:eastAsia="ja-JP"/>
        </w:rPr>
        <w:tab/>
        <w:t>Proposal</w:t>
      </w:r>
    </w:p>
    <w:p w:rsidR="002F2C77" w:rsidRDefault="002F2C77" w:rsidP="002F2C77">
      <w:r>
        <w:t xml:space="preserve">It is proposed to accept the marked up changes below. Changes are marked up against </w:t>
      </w:r>
      <w:r w:rsidRPr="009245CB">
        <w:rPr>
          <w:b/>
        </w:rPr>
        <w:t xml:space="preserve">TD </w:t>
      </w:r>
      <w:r w:rsidR="00273790">
        <w:rPr>
          <w:b/>
        </w:rPr>
        <w:t>20</w:t>
      </w:r>
      <w:r w:rsidRPr="009245CB">
        <w:rPr>
          <w:b/>
        </w:rPr>
        <w:t xml:space="preserve"> R1 (WP 1/16)</w:t>
      </w:r>
      <w:r>
        <w:t xml:space="preserve"> from the January 2013 Q.3/16 meeting.</w:t>
      </w:r>
    </w:p>
    <w:p w:rsidR="00284A0E" w:rsidRDefault="00284A0E" w:rsidP="00284A0E">
      <w:r w:rsidRPr="001627DD">
        <w:rPr>
          <w:highlight w:val="green"/>
        </w:rPr>
        <w:t>Change proposal #1:</w:t>
      </w:r>
    </w:p>
    <w:p w:rsidR="00284A0E" w:rsidRDefault="00284A0E" w:rsidP="00284A0E">
      <w:pPr>
        <w:pStyle w:val="CorrectionSeparatorBegin"/>
        <w:rPr>
          <w:lang w:val="en-GB"/>
        </w:rPr>
      </w:pPr>
      <w:r>
        <w:rPr>
          <w:lang w:val="en-GB"/>
        </w:rPr>
        <w:t>[Begin Proposed Correction]</w:t>
      </w:r>
    </w:p>
    <w:p w:rsidR="00100B5E" w:rsidRPr="00100B5E" w:rsidRDefault="00100B5E" w:rsidP="00100B5E">
      <w:pPr>
        <w:keepNext/>
        <w:keepLines/>
        <w:tabs>
          <w:tab w:val="clear" w:pos="794"/>
          <w:tab w:val="clear" w:pos="1191"/>
          <w:tab w:val="clear" w:pos="1588"/>
          <w:tab w:val="clear" w:pos="1985"/>
        </w:tabs>
        <w:overflowPunct/>
        <w:autoSpaceDE/>
        <w:autoSpaceDN/>
        <w:adjustRightInd/>
        <w:spacing w:before="360"/>
        <w:ind w:left="794" w:hanging="794"/>
        <w:textAlignment w:val="auto"/>
        <w:outlineLvl w:val="0"/>
        <w:rPr>
          <w:rFonts w:eastAsiaTheme="minorEastAsia"/>
          <w:b/>
          <w:szCs w:val="24"/>
          <w:lang w:eastAsia="zh-CN"/>
        </w:rPr>
      </w:pPr>
      <w:bookmarkStart w:id="6" w:name="_Toc346623033"/>
      <w:bookmarkStart w:id="7" w:name="_Toc346623477"/>
      <w:r w:rsidRPr="00100B5E">
        <w:rPr>
          <w:rFonts w:eastAsiaTheme="minorEastAsia"/>
          <w:b/>
          <w:szCs w:val="24"/>
          <w:lang w:eastAsia="ja-JP"/>
        </w:rPr>
        <w:t>9</w:t>
      </w:r>
      <w:r w:rsidRPr="00100B5E">
        <w:rPr>
          <w:rFonts w:eastAsiaTheme="minorEastAsia"/>
          <w:b/>
          <w:szCs w:val="24"/>
          <w:lang w:eastAsia="ja-JP"/>
        </w:rPr>
        <w:tab/>
        <w:t>TLS capability negotiation package</w:t>
      </w:r>
      <w:bookmarkEnd w:id="6"/>
      <w:bookmarkEnd w:id="7"/>
    </w:p>
    <w:tbl>
      <w:tblPr>
        <w:tblW w:w="0" w:type="auto"/>
        <w:tblLayout w:type="fixed"/>
        <w:tblLook w:val="0000"/>
      </w:tblPr>
      <w:tblGrid>
        <w:gridCol w:w="567"/>
        <w:gridCol w:w="2268"/>
        <w:gridCol w:w="6917"/>
      </w:tblGrid>
      <w:tr w:rsidR="00100B5E" w:rsidRPr="00100B5E" w:rsidTr="00B27F65">
        <w:tc>
          <w:tcPr>
            <w:tcW w:w="567" w:type="dxa"/>
          </w:tcPr>
          <w:p w:rsidR="00100B5E" w:rsidRPr="00100B5E" w:rsidRDefault="00100B5E" w:rsidP="00100B5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Package Name</w:t>
            </w:r>
            <w:r w:rsidRPr="00100B5E">
              <w:rPr>
                <w:rFonts w:eastAsiaTheme="minorEastAsia"/>
                <w:szCs w:val="24"/>
                <w:lang w:eastAsia="ja-JP"/>
              </w:rPr>
              <w:t>:</w:t>
            </w:r>
          </w:p>
        </w:tc>
        <w:tc>
          <w:tcPr>
            <w:tcW w:w="6917" w:type="dxa"/>
          </w:tcPr>
          <w:p w:rsidR="00100B5E" w:rsidRPr="00100B5E" w:rsidRDefault="00100B5E" w:rsidP="00100B5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TLS capability negotiation package</w:t>
            </w:r>
          </w:p>
        </w:tc>
      </w:tr>
      <w:tr w:rsidR="00100B5E" w:rsidRPr="00100B5E" w:rsidTr="00B27F65">
        <w:tc>
          <w:tcPr>
            <w:tcW w:w="567" w:type="dxa"/>
          </w:tcPr>
          <w:p w:rsidR="00100B5E" w:rsidRPr="00100B5E" w:rsidRDefault="00100B5E" w:rsidP="00100B5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keepNext/>
              <w:keepLines/>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Package ID</w:t>
            </w:r>
            <w:r w:rsidRPr="00100B5E">
              <w:rPr>
                <w:rFonts w:eastAsiaTheme="minorEastAsia"/>
                <w:szCs w:val="24"/>
                <w:lang w:eastAsia="ja-JP"/>
              </w:rPr>
              <w:t>:</w:t>
            </w:r>
          </w:p>
        </w:tc>
        <w:tc>
          <w:tcPr>
            <w:tcW w:w="6917" w:type="dxa"/>
          </w:tcPr>
          <w:p w:rsidR="00100B5E" w:rsidRPr="00100B5E" w:rsidRDefault="00100B5E" w:rsidP="00100B5E">
            <w:pPr>
              <w:keepNext/>
              <w:keepLines/>
              <w:tabs>
                <w:tab w:val="clear" w:pos="794"/>
                <w:tab w:val="clear" w:pos="1191"/>
                <w:tab w:val="clear" w:pos="1588"/>
                <w:tab w:val="clear" w:pos="1985"/>
              </w:tabs>
              <w:overflowPunct/>
              <w:autoSpaceDE/>
              <w:autoSpaceDN/>
              <w:adjustRightInd/>
              <w:textAlignment w:val="auto"/>
              <w:rPr>
                <w:rFonts w:eastAsia="SimSun"/>
                <w:szCs w:val="24"/>
                <w:lang w:eastAsia="zh-CN"/>
              </w:rPr>
            </w:pPr>
            <w:r w:rsidRPr="00100B5E">
              <w:rPr>
                <w:rFonts w:eastAsia="SimSun"/>
                <w:szCs w:val="24"/>
                <w:lang w:eastAsia="zh-CN"/>
              </w:rPr>
              <w:t xml:space="preserve">tlscn </w:t>
            </w:r>
            <w:r w:rsidRPr="00100B5E">
              <w:rPr>
                <w:rFonts w:eastAsiaTheme="minorEastAsia"/>
                <w:szCs w:val="24"/>
                <w:lang w:eastAsia="ja-JP"/>
              </w:rPr>
              <w:t>(</w:t>
            </w:r>
            <w:r w:rsidRPr="00100B5E">
              <w:rPr>
                <w:rFonts w:eastAsiaTheme="minorEastAsia"/>
                <w:szCs w:val="24"/>
                <w:highlight w:val="yellow"/>
                <w:lang w:eastAsia="ja-JP"/>
              </w:rPr>
              <w:t>0x####</w:t>
            </w:r>
            <w:r w:rsidRPr="00100B5E">
              <w:rPr>
                <w:rFonts w:eastAsiaTheme="minorEastAsia"/>
                <w:szCs w:val="24"/>
                <w:lang w:eastAsia="ja-JP"/>
              </w:rPr>
              <w:t>)</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Description</w:t>
            </w:r>
            <w:r w:rsidRPr="00100B5E">
              <w:rPr>
                <w:rFonts w:eastAsiaTheme="minorEastAsia"/>
                <w:szCs w:val="24"/>
                <w:lang w:eastAsia="ja-JP"/>
              </w:rPr>
              <w:t>:</w:t>
            </w:r>
          </w:p>
        </w:tc>
        <w:tc>
          <w:tcPr>
            <w:tcW w:w="6917" w:type="dxa"/>
          </w:tcPr>
          <w:p w:rsidR="00000000" w:rsidRDefault="00100B5E">
            <w:pPr>
              <w:keepNext/>
              <w:keepLines/>
              <w:tabs>
                <w:tab w:val="clear" w:pos="794"/>
                <w:tab w:val="clear" w:pos="1191"/>
                <w:tab w:val="clear" w:pos="1588"/>
                <w:tab w:val="clear" w:pos="1985"/>
                <w:tab w:val="right" w:pos="9639"/>
              </w:tabs>
              <w:overflowPunct/>
              <w:autoSpaceDE/>
              <w:autoSpaceDN/>
              <w:adjustRightInd/>
              <w:ind w:left="794" w:right="992" w:hanging="794"/>
              <w:textAlignment w:val="auto"/>
              <w:outlineLvl w:val="1"/>
              <w:rPr>
                <w:b/>
                <w:lang w:eastAsia="ja-JP"/>
              </w:rPr>
              <w:pPrChange w:id="8" w:author="ALU" w:date="2013-04-25T16:52:00Z">
                <w:pPr>
                  <w:keepNext/>
                  <w:keepLines/>
                  <w:tabs>
                    <w:tab w:val="clear" w:pos="794"/>
                    <w:tab w:val="clear" w:pos="1191"/>
                    <w:tab w:val="clear" w:pos="1588"/>
                    <w:tab w:val="clear" w:pos="1985"/>
                    <w:tab w:val="right" w:pos="9639"/>
                  </w:tabs>
                  <w:overflowPunct/>
                  <w:autoSpaceDE/>
                  <w:autoSpaceDN/>
                  <w:adjustRightInd/>
                  <w:ind w:left="794" w:right="992" w:hanging="794"/>
                  <w:jc w:val="right"/>
                  <w:textAlignment w:val="auto"/>
                  <w:outlineLvl w:val="1"/>
                </w:pPr>
              </w:pPrChange>
            </w:pPr>
            <w:r w:rsidRPr="00100B5E">
              <w:rPr>
                <w:rFonts w:eastAsiaTheme="minorEastAsia"/>
                <w:szCs w:val="24"/>
                <w:lang w:eastAsia="ja-JP"/>
              </w:rPr>
              <w:t>When this package is not used by an H.248 profile, then the MG will autonomously negotiate TLS protocol configurations with the peer TLS node.</w:t>
            </w:r>
          </w:p>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This package provides control tools for the MGC for influencing bearer-level TLS negotiations between the MG and the remote TLS endpoint. The MGC could impact TLS negotiations in terms of</w:t>
            </w:r>
          </w:p>
          <w:p w:rsidR="00100B5E" w:rsidRPr="00100B5E" w:rsidRDefault="00100B5E" w:rsidP="00100B5E">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100B5E">
              <w:rPr>
                <w:rFonts w:eastAsiaTheme="minorEastAsia"/>
                <w:szCs w:val="24"/>
                <w:lang w:eastAsia="zh-CN"/>
              </w:rPr>
              <w:t>TLS protocol parameter values (such as TLS version);</w:t>
            </w:r>
          </w:p>
          <w:p w:rsidR="00100B5E" w:rsidRPr="00100B5E" w:rsidRDefault="00100B5E" w:rsidP="00100B5E">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100B5E">
              <w:rPr>
                <w:rFonts w:eastAsiaTheme="minorEastAsia"/>
                <w:szCs w:val="24"/>
                <w:lang w:eastAsia="zh-CN"/>
              </w:rPr>
              <w:t>Quality/goals of negotiation results;</w:t>
            </w:r>
          </w:p>
          <w:p w:rsidR="00100B5E" w:rsidRPr="00100B5E" w:rsidRDefault="00100B5E" w:rsidP="00100B5E">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100B5E">
              <w:rPr>
                <w:rFonts w:eastAsiaTheme="minorEastAsia"/>
                <w:szCs w:val="24"/>
                <w:lang w:eastAsia="zh-CN"/>
              </w:rPr>
              <w:t>Time limits for negotiations (e.g. due to realtime aspects of the overall application/service); or/and</w:t>
            </w:r>
          </w:p>
          <w:p w:rsidR="00100B5E" w:rsidRPr="00100B5E" w:rsidRDefault="00100B5E" w:rsidP="00100B5E">
            <w:pPr>
              <w:numPr>
                <w:ilvl w:val="0"/>
                <w:numId w:val="11"/>
              </w:numPr>
              <w:tabs>
                <w:tab w:val="clear" w:pos="794"/>
                <w:tab w:val="clear" w:pos="1191"/>
                <w:tab w:val="clear" w:pos="1588"/>
                <w:tab w:val="clear" w:pos="1985"/>
              </w:tabs>
              <w:overflowPunct/>
              <w:autoSpaceDE/>
              <w:autoSpaceDN/>
              <w:adjustRightInd/>
              <w:ind w:left="567" w:hanging="567"/>
              <w:textAlignment w:val="auto"/>
              <w:rPr>
                <w:rFonts w:eastAsiaTheme="minorEastAsia"/>
                <w:szCs w:val="24"/>
                <w:lang w:eastAsia="zh-CN"/>
              </w:rPr>
            </w:pPr>
            <w:r w:rsidRPr="00100B5E">
              <w:rPr>
                <w:rFonts w:eastAsiaTheme="minorEastAsia"/>
                <w:szCs w:val="24"/>
                <w:lang w:eastAsia="zh-CN"/>
              </w:rPr>
              <w:t>Handling of unsuccessful negotiations.</w:t>
            </w:r>
          </w:p>
          <w:p w:rsidR="000945F1" w:rsidRPr="00100B5E" w:rsidRDefault="00100B5E" w:rsidP="000945F1">
            <w:pPr>
              <w:tabs>
                <w:tab w:val="clear" w:pos="794"/>
                <w:tab w:val="clear" w:pos="1191"/>
                <w:tab w:val="clear" w:pos="1588"/>
                <w:tab w:val="clear" w:pos="1985"/>
              </w:tabs>
              <w:overflowPunct/>
              <w:autoSpaceDE/>
              <w:autoSpaceDN/>
              <w:adjustRightInd/>
              <w:textAlignment w:val="auto"/>
              <w:rPr>
                <w:ins w:id="9" w:author="ALU" w:date="2013-04-26T09:27:00Z"/>
                <w:rFonts w:eastAsiaTheme="minorEastAsia"/>
                <w:szCs w:val="24"/>
                <w:lang w:eastAsia="ja-JP"/>
              </w:rPr>
            </w:pPr>
            <w:del w:id="10" w:author="ALU" w:date="2013-04-26T09:27:00Z">
              <w:r w:rsidRPr="00100B5E" w:rsidDel="000945F1">
                <w:rPr>
                  <w:rFonts w:eastAsiaTheme="minorEastAsia"/>
                  <w:i/>
                  <w:szCs w:val="24"/>
                  <w:highlight w:val="yellow"/>
                  <w:lang w:eastAsia="ja-JP"/>
                </w:rPr>
                <w:delText>{</w:delText>
              </w:r>
              <w:r w:rsidRPr="00100B5E" w:rsidDel="000945F1">
                <w:rPr>
                  <w:rFonts w:eastAsiaTheme="minorEastAsia"/>
                  <w:b/>
                  <w:i/>
                  <w:szCs w:val="24"/>
                  <w:highlight w:val="yellow"/>
                  <w:lang w:eastAsia="ja-JP"/>
                </w:rPr>
                <w:delText>Editor’s note (2013-01)</w:delText>
              </w:r>
              <w:r w:rsidRPr="00100B5E" w:rsidDel="000945F1">
                <w:rPr>
                  <w:rFonts w:eastAsiaTheme="minorEastAsia"/>
                  <w:i/>
                  <w:szCs w:val="24"/>
                  <w:highlight w:val="yellow"/>
                  <w:lang w:eastAsia="ja-JP"/>
                </w:rPr>
                <w:delText xml:space="preserve">: package description needs to be </w:delText>
              </w:r>
            </w:del>
            <w:del w:id="11" w:author="ALU" w:date="2013-04-25T16:52:00Z">
              <w:r w:rsidRPr="00100B5E" w:rsidDel="00B27F65">
                <w:rPr>
                  <w:rFonts w:eastAsiaTheme="minorEastAsia"/>
                  <w:i/>
                  <w:szCs w:val="24"/>
                  <w:highlight w:val="yellow"/>
                  <w:lang w:eastAsia="ja-JP"/>
                </w:rPr>
                <w:delText>inserted</w:delText>
              </w:r>
            </w:del>
            <w:del w:id="12" w:author="ALU" w:date="2013-04-26T09:27:00Z">
              <w:r w:rsidRPr="00100B5E" w:rsidDel="000945F1">
                <w:rPr>
                  <w:rFonts w:eastAsiaTheme="minorEastAsia"/>
                  <w:i/>
                  <w:szCs w:val="24"/>
                  <w:highlight w:val="yellow"/>
                  <w:lang w:eastAsia="ja-JP"/>
                </w:rPr>
                <w:delText>….}</w:delText>
              </w:r>
            </w:del>
          </w:p>
          <w:p w:rsidR="00100B5E" w:rsidRPr="000945F1" w:rsidRDefault="000B6271" w:rsidP="00B27F65">
            <w:pPr>
              <w:tabs>
                <w:tab w:val="clear" w:pos="794"/>
                <w:tab w:val="clear" w:pos="1191"/>
                <w:tab w:val="clear" w:pos="1588"/>
                <w:tab w:val="clear" w:pos="1985"/>
              </w:tabs>
              <w:overflowPunct/>
              <w:autoSpaceDE/>
              <w:autoSpaceDN/>
              <w:adjustRightInd/>
              <w:textAlignment w:val="auto"/>
              <w:rPr>
                <w:ins w:id="13" w:author="ALU" w:date="2013-04-26T09:28:00Z"/>
                <w:rFonts w:eastAsia="SimSun"/>
                <w:szCs w:val="24"/>
                <w:lang w:eastAsia="zh-CN"/>
              </w:rPr>
            </w:pPr>
            <w:ins w:id="14" w:author="ALU" w:date="2013-04-26T09:28:00Z">
              <w:r w:rsidRPr="000B6271">
                <w:rPr>
                  <w:rFonts w:eastAsia="SimSun"/>
                  <w:szCs w:val="24"/>
                  <w:lang w:eastAsia="zh-CN"/>
                  <w:rPrChange w:id="15" w:author="ALU" w:date="2013-04-26T09:29:00Z">
                    <w:rPr>
                      <w:rFonts w:eastAsia="SimSun"/>
                      <w:szCs w:val="24"/>
                      <w:highlight w:val="yellow"/>
                      <w:lang w:eastAsia="zh-CN"/>
                    </w:rPr>
                  </w:rPrChange>
                </w:rPr>
                <w:t>There</w:t>
              </w:r>
              <w:r w:rsidR="000945F1" w:rsidRPr="000945F1">
                <w:rPr>
                  <w:rFonts w:eastAsia="SimSun"/>
                  <w:szCs w:val="24"/>
                  <w:lang w:eastAsia="zh-CN"/>
                </w:rPr>
                <w:t xml:space="preserve"> are two options for negotiation of TLS protocol configurations:</w:t>
              </w:r>
            </w:ins>
          </w:p>
          <w:p w:rsidR="00000000" w:rsidRDefault="000945F1">
            <w:pPr>
              <w:pStyle w:val="ListParagraph"/>
              <w:numPr>
                <w:ilvl w:val="0"/>
                <w:numId w:val="25"/>
              </w:numPr>
              <w:tabs>
                <w:tab w:val="clear" w:pos="794"/>
                <w:tab w:val="clear" w:pos="1191"/>
                <w:tab w:val="clear" w:pos="1588"/>
                <w:tab w:val="clear" w:pos="1985"/>
              </w:tabs>
              <w:overflowPunct/>
              <w:autoSpaceDE/>
              <w:autoSpaceDN/>
              <w:adjustRightInd/>
              <w:textAlignment w:val="auto"/>
              <w:rPr>
                <w:ins w:id="16" w:author="ALU" w:date="2013-04-26T09:30:00Z"/>
                <w:rFonts w:eastAsia="SimSun"/>
                <w:szCs w:val="24"/>
                <w:lang w:eastAsia="zh-CN"/>
              </w:rPr>
              <w:pPrChange w:id="17" w:author="ALU" w:date="2013-04-26T09:30:00Z">
                <w:pPr>
                  <w:tabs>
                    <w:tab w:val="clear" w:pos="794"/>
                    <w:tab w:val="clear" w:pos="1191"/>
                    <w:tab w:val="clear" w:pos="1588"/>
                    <w:tab w:val="clear" w:pos="1985"/>
                  </w:tabs>
                  <w:overflowPunct/>
                  <w:autoSpaceDE/>
                  <w:autoSpaceDN/>
                  <w:adjustRightInd/>
                  <w:textAlignment w:val="auto"/>
                </w:pPr>
              </w:pPrChange>
            </w:pPr>
            <w:ins w:id="18" w:author="ALU" w:date="2013-04-26T09:30:00Z">
              <w:r>
                <w:rPr>
                  <w:rFonts w:eastAsia="SimSun"/>
                  <w:szCs w:val="24"/>
                  <w:lang w:eastAsia="zh-CN"/>
                </w:rPr>
                <w:lastRenderedPageBreak/>
                <w:t xml:space="preserve">MGC may indicate a </w:t>
              </w:r>
            </w:ins>
            <w:ins w:id="19" w:author="ALU" w:date="2013-04-26T09:29:00Z">
              <w:r w:rsidR="000B6271" w:rsidRPr="000B6271">
                <w:rPr>
                  <w:rFonts w:eastAsia="SimSun"/>
                  <w:szCs w:val="24"/>
                  <w:lang w:eastAsia="zh-CN"/>
                  <w:rPrChange w:id="20" w:author="ALU" w:date="2013-04-26T09:29:00Z">
                    <w:rPr>
                      <w:rFonts w:eastAsia="SimSun"/>
                      <w:szCs w:val="24"/>
                      <w:highlight w:val="yellow"/>
                      <w:lang w:eastAsia="zh-CN"/>
                    </w:rPr>
                  </w:rPrChange>
                </w:rPr>
                <w:t>TLS profile</w:t>
              </w:r>
            </w:ins>
            <w:ins w:id="21" w:author="ALU" w:date="2013-04-26T09:30:00Z">
              <w:r>
                <w:rPr>
                  <w:rFonts w:eastAsia="SimSun"/>
                  <w:szCs w:val="24"/>
                  <w:lang w:eastAsia="zh-CN"/>
                </w:rPr>
                <w:t xml:space="preserve"> </w:t>
              </w:r>
            </w:ins>
            <w:ins w:id="22" w:author="ALU" w:date="2013-04-26T09:29:00Z">
              <w:r w:rsidR="000B6271" w:rsidRPr="000B6271">
                <w:rPr>
                  <w:rFonts w:eastAsia="SimSun"/>
                  <w:szCs w:val="24"/>
                  <w:lang w:eastAsia="zh-CN"/>
                  <w:rPrChange w:id="23" w:author="ALU" w:date="2013-04-26T09:29:00Z">
                    <w:rPr>
                      <w:rFonts w:eastAsia="SimSun"/>
                      <w:szCs w:val="24"/>
                      <w:highlight w:val="yellow"/>
                      <w:lang w:eastAsia="zh-CN"/>
                    </w:rPr>
                  </w:rPrChange>
                </w:rPr>
                <w:t>(</w:t>
              </w:r>
            </w:ins>
            <w:ins w:id="24" w:author="ALU" w:date="2013-04-26T09:30:00Z">
              <w:r>
                <w:rPr>
                  <w:rFonts w:eastAsia="SimSun"/>
                  <w:szCs w:val="24"/>
                  <w:lang w:eastAsia="zh-CN"/>
                </w:rPr>
                <w:t>or multiple) as such;</w:t>
              </w:r>
            </w:ins>
          </w:p>
          <w:p w:rsidR="00000000" w:rsidRDefault="000945F1">
            <w:pPr>
              <w:pStyle w:val="ListParagraph"/>
              <w:numPr>
                <w:ilvl w:val="0"/>
                <w:numId w:val="25"/>
              </w:numPr>
              <w:tabs>
                <w:tab w:val="clear" w:pos="794"/>
                <w:tab w:val="clear" w:pos="1191"/>
                <w:tab w:val="clear" w:pos="1588"/>
                <w:tab w:val="clear" w:pos="1985"/>
              </w:tabs>
              <w:overflowPunct/>
              <w:autoSpaceDE/>
              <w:autoSpaceDN/>
              <w:adjustRightInd/>
              <w:textAlignment w:val="auto"/>
              <w:rPr>
                <w:rFonts w:eastAsia="SimSun"/>
                <w:szCs w:val="24"/>
                <w:lang w:eastAsia="zh-CN"/>
                <w:rPrChange w:id="25" w:author="ALU" w:date="2013-04-26T09:29:00Z">
                  <w:rPr>
                    <w:highlight w:val="yellow"/>
                    <w:lang w:eastAsia="zh-CN"/>
                  </w:rPr>
                </w:rPrChange>
              </w:rPr>
              <w:pPrChange w:id="26" w:author="ALU" w:date="2013-04-26T09:30:00Z">
                <w:pPr>
                  <w:tabs>
                    <w:tab w:val="clear" w:pos="794"/>
                    <w:tab w:val="clear" w:pos="1191"/>
                    <w:tab w:val="clear" w:pos="1588"/>
                    <w:tab w:val="clear" w:pos="1985"/>
                  </w:tabs>
                  <w:overflowPunct/>
                  <w:autoSpaceDE/>
                  <w:autoSpaceDN/>
                  <w:adjustRightInd/>
                  <w:textAlignment w:val="auto"/>
                </w:pPr>
              </w:pPrChange>
            </w:pPr>
            <w:ins w:id="27" w:author="ALU" w:date="2013-04-26T09:30:00Z">
              <w:r>
                <w:rPr>
                  <w:rFonts w:eastAsia="SimSun"/>
                  <w:szCs w:val="24"/>
                  <w:lang w:eastAsia="zh-CN"/>
                </w:rPr>
                <w:t>MGC may control individual TLS protocol parameters.</w:t>
              </w:r>
            </w:ins>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Version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SimSun"/>
                <w:szCs w:val="24"/>
                <w:lang w:eastAsia="zh-CN"/>
              </w:rPr>
            </w:pPr>
            <w:r w:rsidRPr="00100B5E">
              <w:rPr>
                <w:rFonts w:eastAsia="SimSun"/>
                <w:szCs w:val="24"/>
                <w:lang w:eastAsia="zh-CN"/>
              </w:rPr>
              <w:t>1</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Extends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SimSun"/>
                <w:szCs w:val="24"/>
                <w:lang w:eastAsia="zh-CN"/>
              </w:rPr>
            </w:pPr>
            <w:r w:rsidRPr="00100B5E">
              <w:rPr>
                <w:rFonts w:eastAsia="SimSun"/>
                <w:szCs w:val="24"/>
                <w:lang w:eastAsia="zh-CN"/>
              </w:rPr>
              <w:t>None.</w:t>
            </w:r>
          </w:p>
        </w:tc>
      </w:tr>
    </w:tbl>
    <w:p w:rsidR="00100B5E" w:rsidRPr="00100B5E" w:rsidRDefault="00100B5E" w:rsidP="00100B5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28" w:name="_Toc346623034"/>
      <w:bookmarkStart w:id="29" w:name="_Toc346623478"/>
      <w:r w:rsidRPr="00100B5E">
        <w:rPr>
          <w:rFonts w:eastAsiaTheme="minorEastAsia"/>
          <w:b/>
          <w:szCs w:val="24"/>
          <w:lang w:eastAsia="ja-JP"/>
        </w:rPr>
        <w:t>9.1</w:t>
      </w:r>
      <w:r w:rsidRPr="00100B5E">
        <w:rPr>
          <w:rFonts w:eastAsiaTheme="minorEastAsia"/>
          <w:b/>
          <w:szCs w:val="24"/>
          <w:lang w:eastAsia="ja-JP"/>
        </w:rPr>
        <w:tab/>
        <w:t>Properties</w:t>
      </w:r>
      <w:bookmarkEnd w:id="28"/>
      <w:bookmarkEnd w:id="29"/>
    </w:p>
    <w:p w:rsidR="00100B5E" w:rsidRPr="00100B5E" w:rsidRDefault="00100B5E" w:rsidP="00100B5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30" w:name="_Toc346623035"/>
      <w:bookmarkStart w:id="31" w:name="_Toc346623479"/>
      <w:r w:rsidRPr="00100B5E">
        <w:rPr>
          <w:rFonts w:eastAsiaTheme="minorEastAsia"/>
          <w:b/>
          <w:szCs w:val="24"/>
          <w:lang w:eastAsia="ja-JP"/>
        </w:rPr>
        <w:t>9.1.1</w:t>
      </w:r>
      <w:r w:rsidRPr="00100B5E">
        <w:rPr>
          <w:rFonts w:eastAsiaTheme="minorEastAsia"/>
          <w:b/>
          <w:szCs w:val="24"/>
          <w:lang w:eastAsia="ja-JP"/>
        </w:rPr>
        <w:tab/>
        <w:t>TLS Versions</w:t>
      </w:r>
      <w:bookmarkEnd w:id="30"/>
      <w:bookmarkEnd w:id="31"/>
    </w:p>
    <w:tbl>
      <w:tblPr>
        <w:tblW w:w="0" w:type="auto"/>
        <w:tblLayout w:type="fixed"/>
        <w:tblLook w:val="0000"/>
      </w:tblPr>
      <w:tblGrid>
        <w:gridCol w:w="567"/>
        <w:gridCol w:w="2268"/>
        <w:gridCol w:w="6917"/>
      </w:tblGrid>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Name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TLS Versions</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ID</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tlsv (0x0001)</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Description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This property indicates which TLS versions should be negotiated with the remote TLS endpoint.</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Type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Sub-list of Strings</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Possible values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Each string consists of 4 hexadecimal digits and represents the TLS version as defined in the TLS</w:t>
            </w:r>
            <w:ins w:id="32" w:author="ALU" w:date="2013-04-25T16:53:00Z">
              <w:r w:rsidR="00ED5929">
                <w:rPr>
                  <w:rFonts w:eastAsiaTheme="minorEastAsia"/>
                  <w:szCs w:val="24"/>
                  <w:lang w:eastAsia="ja-JP"/>
                </w:rPr>
                <w:t xml:space="preserve"> protocol version related IETF</w:t>
              </w:r>
            </w:ins>
            <w:del w:id="33" w:author="ALU" w:date="2013-04-25T16:53:00Z">
              <w:r w:rsidRPr="00100B5E" w:rsidDel="00ED5929">
                <w:rPr>
                  <w:rFonts w:eastAsiaTheme="minorEastAsia"/>
                  <w:szCs w:val="24"/>
                  <w:lang w:eastAsia="ja-JP"/>
                </w:rPr>
                <w:delText>-</w:delText>
              </w:r>
            </w:del>
            <w:ins w:id="34" w:author="ALU" w:date="2013-04-25T16:53:00Z">
              <w:r w:rsidR="00ED5929">
                <w:rPr>
                  <w:rFonts w:eastAsiaTheme="minorEastAsia"/>
                  <w:szCs w:val="24"/>
                  <w:lang w:eastAsia="ja-JP"/>
                </w:rPr>
                <w:t xml:space="preserve"> </w:t>
              </w:r>
            </w:ins>
            <w:r w:rsidRPr="00100B5E">
              <w:rPr>
                <w:rFonts w:eastAsiaTheme="minorEastAsia"/>
                <w:szCs w:val="24"/>
                <w:lang w:eastAsia="ja-JP"/>
              </w:rPr>
              <w:t>RFC</w:t>
            </w:r>
            <w:ins w:id="35" w:author="ALU" w:date="2013-04-25T16:53:00Z">
              <w:r w:rsidR="00ED5929">
                <w:rPr>
                  <w:rFonts w:eastAsiaTheme="minorEastAsia"/>
                  <w:szCs w:val="24"/>
                  <w:lang w:eastAsia="ja-JP"/>
                </w:rPr>
                <w:t>s</w:t>
              </w:r>
            </w:ins>
            <w:r w:rsidRPr="00100B5E">
              <w:rPr>
                <w:rFonts w:eastAsiaTheme="minorEastAsia"/>
                <w:szCs w:val="24"/>
                <w:lang w:eastAsia="ja-JP"/>
              </w:rPr>
              <w:t xml:space="preserve"> (e.g. [IETF RFC 5246, Appendix A.1]).</w:t>
            </w:r>
          </w:p>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The hexadecimal representation of the major version is coded in the first two characters, while the hexadecimal representation of the minor version is coded in the last two characters of the string. The hexadecimal representation of the versions omits the “0x”, and if needed, a leading “0” is added for padding.</w:t>
            </w:r>
          </w:p>
          <w:p w:rsidR="00100B5E" w:rsidRPr="00100B5E" w:rsidRDefault="00100B5E" w:rsidP="00100B5E">
            <w:pPr>
              <w:tabs>
                <w:tab w:val="clear" w:pos="794"/>
                <w:tab w:val="clear" w:pos="1191"/>
                <w:tab w:val="clear" w:pos="1588"/>
                <w:tab w:val="clear" w:pos="1985"/>
                <w:tab w:val="left" w:pos="1688"/>
              </w:tabs>
              <w:overflowPunct/>
              <w:autoSpaceDE/>
              <w:autoSpaceDN/>
              <w:adjustRightInd/>
              <w:spacing w:before="80"/>
              <w:textAlignment w:val="auto"/>
              <w:rPr>
                <w:rFonts w:eastAsiaTheme="minorEastAsia"/>
                <w:szCs w:val="24"/>
                <w:lang w:eastAsia="ja-JP"/>
              </w:rPr>
            </w:pPr>
            <w:r w:rsidRPr="00100B5E">
              <w:rPr>
                <w:rFonts w:eastAsiaTheme="minorEastAsia"/>
                <w:szCs w:val="24"/>
                <w:lang w:eastAsia="ja-JP"/>
              </w:rPr>
              <w:t>Over-decadic digits are to be represented by lower case characters (“a”..”f”).</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Default</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Provisioned</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Defined in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LocalControl</w:t>
            </w:r>
            <w:ins w:id="36" w:author="ALU" w:date="2013-04-25T17:06:00Z">
              <w:r w:rsidR="00B56D66">
                <w:rPr>
                  <w:rFonts w:eastAsiaTheme="minorEastAsia"/>
                  <w:szCs w:val="24"/>
                  <w:lang w:eastAsia="ja-JP"/>
                </w:rPr>
                <w:t xml:space="preserve"> (ephemeral IP terminations)</w:t>
              </w:r>
            </w:ins>
            <w:r w:rsidRPr="00100B5E">
              <w:rPr>
                <w:rFonts w:eastAsiaTheme="minorEastAsia"/>
                <w:szCs w:val="24"/>
                <w:lang w:eastAsia="ja-JP"/>
              </w:rPr>
              <w:t xml:space="preserve">, </w:t>
            </w:r>
            <w:ins w:id="37" w:author="ALU" w:date="2013-04-25T17:06:00Z">
              <w:r w:rsidR="00B56D66">
                <w:rPr>
                  <w:rFonts w:eastAsiaTheme="minorEastAsia"/>
                  <w:szCs w:val="24"/>
                  <w:lang w:eastAsia="ja-JP"/>
                </w:rPr>
                <w:t>TerminationState (</w:t>
              </w:r>
            </w:ins>
            <w:r w:rsidRPr="00100B5E">
              <w:rPr>
                <w:rFonts w:eastAsiaTheme="minorEastAsia"/>
                <w:szCs w:val="24"/>
                <w:lang w:eastAsia="ja-JP"/>
              </w:rPr>
              <w:t>Root</w:t>
            </w:r>
            <w:ins w:id="38" w:author="ALU" w:date="2013-04-25T17:06:00Z">
              <w:r w:rsidR="00B56D66">
                <w:rPr>
                  <w:rFonts w:eastAsiaTheme="minorEastAsia"/>
                  <w:szCs w:val="24"/>
                  <w:lang w:eastAsia="ja-JP"/>
                </w:rPr>
                <w:t xml:space="preserve"> termination)</w:t>
              </w:r>
            </w:ins>
          </w:p>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r w:rsidRPr="00100B5E">
              <w:rPr>
                <w:rFonts w:eastAsiaTheme="minorEastAsia"/>
                <w:i/>
                <w:iCs/>
                <w:szCs w:val="24"/>
                <w:highlight w:val="yellow"/>
                <w:lang w:eastAsia="ja-JP"/>
              </w:rPr>
              <w:t>{Editor’s note (2012-02): the scope needs to be clarified, i.e., either Root or LocalControl level per H.248 profile, or both. Contributions are solicited.</w:t>
            </w:r>
            <w:ins w:id="39" w:author="ALU" w:date="2013-05-15T16:01:00Z">
              <w:r w:rsidR="00DD244A">
                <w:rPr>
                  <w:rFonts w:eastAsiaTheme="minorEastAsia"/>
                  <w:i/>
                  <w:iCs/>
                  <w:szCs w:val="24"/>
                  <w:highlight w:val="yellow"/>
                  <w:lang w:eastAsia="ja-JP"/>
                </w:rPr>
                <w:br/>
                <w:t>=&gt; (2013-06)</w:t>
              </w:r>
            </w:ins>
            <w:ins w:id="40" w:author="ALU" w:date="2013-05-15T16:02:00Z">
              <w:r w:rsidR="00DD244A">
                <w:rPr>
                  <w:rFonts w:eastAsiaTheme="minorEastAsia"/>
                  <w:i/>
                  <w:iCs/>
                  <w:szCs w:val="24"/>
                  <w:highlight w:val="yellow"/>
                  <w:lang w:eastAsia="ja-JP"/>
                </w:rPr>
                <w:t>: might be addressed in clause 9.6.2</w:t>
              </w:r>
            </w:ins>
            <w:r w:rsidRPr="00100B5E">
              <w:rPr>
                <w:rFonts w:eastAsiaTheme="minorEastAsia"/>
                <w:i/>
                <w:iCs/>
                <w:szCs w:val="24"/>
                <w:highlight w:val="yellow"/>
                <w:lang w:eastAsia="ja-JP"/>
              </w:rPr>
              <w:t>}</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Characteristics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Read/Write</w:t>
            </w:r>
          </w:p>
        </w:tc>
      </w:tr>
    </w:tbl>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p>
    <w:p w:rsidR="00100B5E" w:rsidRPr="00100B5E" w:rsidRDefault="00100B5E" w:rsidP="00100B5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41" w:name="_Toc346623036"/>
      <w:bookmarkStart w:id="42" w:name="_Toc346623480"/>
      <w:r w:rsidRPr="00100B5E">
        <w:rPr>
          <w:rFonts w:eastAsiaTheme="minorEastAsia"/>
          <w:b/>
          <w:szCs w:val="24"/>
          <w:lang w:eastAsia="ja-JP"/>
        </w:rPr>
        <w:t>9.1.2</w:t>
      </w:r>
      <w:r w:rsidRPr="00100B5E">
        <w:rPr>
          <w:rFonts w:eastAsiaTheme="minorEastAsia"/>
          <w:b/>
          <w:szCs w:val="24"/>
          <w:lang w:eastAsia="ja-JP"/>
        </w:rPr>
        <w:tab/>
        <w:t>Cipher Suites</w:t>
      </w:r>
      <w:bookmarkEnd w:id="41"/>
      <w:bookmarkEnd w:id="42"/>
    </w:p>
    <w:tbl>
      <w:tblPr>
        <w:tblW w:w="0" w:type="auto"/>
        <w:tblLayout w:type="fixed"/>
        <w:tblLook w:val="0000"/>
      </w:tblPr>
      <w:tblGrid>
        <w:gridCol w:w="567"/>
        <w:gridCol w:w="2268"/>
        <w:gridCol w:w="6917"/>
      </w:tblGrid>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Name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Chipher Suites</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ID</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cs (0x0002)</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Description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This property indicates the cipher suites and their precedence for the negotiation with the remote TLS-endpoint.</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Type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Sublist of Strings</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Possible values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Each string consists of 4 hexadecimal digits and represents the cipher suite in accordance to the TLS Cipher Suite Registry of IANA</w:t>
            </w:r>
            <w:ins w:id="43" w:author="ALU" w:date="2013-04-25T16:58:00Z">
              <w:r w:rsidR="00ED5929">
                <w:rPr>
                  <w:rFonts w:eastAsiaTheme="minorEastAsia"/>
                  <w:szCs w:val="24"/>
                  <w:lang w:eastAsia="ja-JP"/>
                </w:rPr>
                <w:t xml:space="preserve"> (</w:t>
              </w:r>
            </w:ins>
            <w:ins w:id="44" w:author="ALU" w:date="2013-04-25T16:59:00Z">
              <w:r w:rsidR="000B6271">
                <w:rPr>
                  <w:rFonts w:eastAsiaTheme="minorEastAsia"/>
                  <w:szCs w:val="24"/>
                  <w:lang w:eastAsia="ja-JP"/>
                </w:rPr>
                <w:fldChar w:fldCharType="begin"/>
              </w:r>
              <w:r w:rsidR="00ED5929">
                <w:rPr>
                  <w:rFonts w:eastAsiaTheme="minorEastAsia"/>
                  <w:szCs w:val="24"/>
                  <w:lang w:eastAsia="ja-JP"/>
                </w:rPr>
                <w:instrText xml:space="preserve"> HYPERLINK "</w:instrText>
              </w:r>
              <w:r w:rsidR="00ED5929" w:rsidRPr="00ED5929">
                <w:rPr>
                  <w:rFonts w:eastAsiaTheme="minorEastAsia"/>
                  <w:szCs w:val="24"/>
                  <w:lang w:eastAsia="ja-JP"/>
                </w:rPr>
                <w:instrText>http://www.iana.org/assignments/tls-parameters/tls-parameters.xml#tls-parameters-3</w:instrText>
              </w:r>
              <w:r w:rsidR="00ED5929">
                <w:rPr>
                  <w:rFonts w:eastAsiaTheme="minorEastAsia"/>
                  <w:szCs w:val="24"/>
                  <w:lang w:eastAsia="ja-JP"/>
                </w:rPr>
                <w:instrText xml:space="preserve">" </w:instrText>
              </w:r>
              <w:r w:rsidR="000B6271">
                <w:rPr>
                  <w:rFonts w:eastAsiaTheme="minorEastAsia"/>
                  <w:szCs w:val="24"/>
                  <w:lang w:eastAsia="ja-JP"/>
                </w:rPr>
                <w:fldChar w:fldCharType="separate"/>
              </w:r>
              <w:r w:rsidR="00ED5929" w:rsidRPr="000F025B">
                <w:rPr>
                  <w:rStyle w:val="Hyperlink"/>
                  <w:rFonts w:eastAsiaTheme="minorEastAsia"/>
                  <w:szCs w:val="24"/>
                  <w:lang w:eastAsia="ja-JP"/>
                </w:rPr>
                <w:t>http://www.iana.org/assignments/tls-parameters/tls-parameters.xml#tls-parameters-3</w:t>
              </w:r>
              <w:r w:rsidR="000B6271">
                <w:rPr>
                  <w:rFonts w:eastAsiaTheme="minorEastAsia"/>
                  <w:szCs w:val="24"/>
                  <w:lang w:eastAsia="ja-JP"/>
                </w:rPr>
                <w:fldChar w:fldCharType="end"/>
              </w:r>
              <w:r w:rsidR="00ED5929">
                <w:rPr>
                  <w:rFonts w:eastAsiaTheme="minorEastAsia"/>
                  <w:szCs w:val="24"/>
                  <w:lang w:eastAsia="ja-JP"/>
                </w:rPr>
                <w:t xml:space="preserve"> </w:t>
              </w:r>
            </w:ins>
            <w:ins w:id="45" w:author="ALU" w:date="2013-04-25T16:58:00Z">
              <w:r w:rsidR="00ED5929">
                <w:rPr>
                  <w:rFonts w:eastAsiaTheme="minorEastAsia"/>
                  <w:szCs w:val="24"/>
                  <w:lang w:eastAsia="ja-JP"/>
                </w:rPr>
                <w:t>)</w:t>
              </w:r>
            </w:ins>
            <w:r w:rsidRPr="00100B5E">
              <w:rPr>
                <w:rFonts w:eastAsiaTheme="minorEastAsia"/>
                <w:szCs w:val="24"/>
                <w:lang w:eastAsia="ja-JP"/>
              </w:rPr>
              <w:t xml:space="preserve">. </w:t>
            </w:r>
          </w:p>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lastRenderedPageBreak/>
              <w:t xml:space="preserve">The first value of the value pair as defined by the TLS Cipher Suite Registry of IANA </w:t>
            </w:r>
            <w:del w:id="46" w:author="ALU" w:date="2013-04-25T17:02:00Z">
              <w:r w:rsidRPr="00100B5E" w:rsidDel="00ED5929">
                <w:rPr>
                  <w:rFonts w:eastAsiaTheme="minorEastAsia"/>
                  <w:szCs w:val="24"/>
                  <w:lang w:eastAsia="ja-JP"/>
                </w:rPr>
                <w:delText xml:space="preserve">will </w:delText>
              </w:r>
            </w:del>
            <w:ins w:id="47" w:author="ALU" w:date="2013-04-25T17:02:00Z">
              <w:r w:rsidR="00ED5929">
                <w:rPr>
                  <w:rFonts w:eastAsiaTheme="minorEastAsia"/>
                  <w:szCs w:val="24"/>
                  <w:lang w:eastAsia="ja-JP"/>
                </w:rPr>
                <w:t>shall</w:t>
              </w:r>
              <w:r w:rsidR="00ED5929" w:rsidRPr="00100B5E">
                <w:rPr>
                  <w:rFonts w:eastAsiaTheme="minorEastAsia"/>
                  <w:szCs w:val="24"/>
                  <w:lang w:eastAsia="ja-JP"/>
                </w:rPr>
                <w:t xml:space="preserve"> </w:t>
              </w:r>
            </w:ins>
            <w:r w:rsidRPr="00100B5E">
              <w:rPr>
                <w:rFonts w:eastAsiaTheme="minorEastAsia"/>
                <w:szCs w:val="24"/>
                <w:lang w:eastAsia="ja-JP"/>
              </w:rPr>
              <w:t xml:space="preserve">be coded into the first two characters, and the second value </w:t>
            </w:r>
            <w:del w:id="48" w:author="ALU" w:date="2013-04-25T17:02:00Z">
              <w:r w:rsidRPr="00100B5E" w:rsidDel="00ED5929">
                <w:rPr>
                  <w:rFonts w:eastAsiaTheme="minorEastAsia"/>
                  <w:szCs w:val="24"/>
                  <w:lang w:eastAsia="ja-JP"/>
                </w:rPr>
                <w:delText xml:space="preserve">will </w:delText>
              </w:r>
            </w:del>
            <w:ins w:id="49" w:author="ALU" w:date="2013-04-25T17:02:00Z">
              <w:r w:rsidR="00ED5929">
                <w:rPr>
                  <w:rFonts w:eastAsiaTheme="minorEastAsia"/>
                  <w:szCs w:val="24"/>
                  <w:lang w:eastAsia="ja-JP"/>
                </w:rPr>
                <w:t>shall</w:t>
              </w:r>
              <w:r w:rsidR="00ED5929" w:rsidRPr="00100B5E">
                <w:rPr>
                  <w:rFonts w:eastAsiaTheme="minorEastAsia"/>
                  <w:szCs w:val="24"/>
                  <w:lang w:eastAsia="ja-JP"/>
                </w:rPr>
                <w:t xml:space="preserve"> </w:t>
              </w:r>
            </w:ins>
            <w:r w:rsidRPr="00100B5E">
              <w:rPr>
                <w:rFonts w:eastAsiaTheme="minorEastAsia"/>
                <w:szCs w:val="24"/>
                <w:lang w:eastAsia="ja-JP"/>
              </w:rPr>
              <w:t xml:space="preserve">be coded into the last two characters of the string. Thus each value in its hexadecimal representation </w:t>
            </w:r>
            <w:del w:id="50" w:author="ALU" w:date="2013-04-25T17:02:00Z">
              <w:r w:rsidRPr="00100B5E" w:rsidDel="00ED5929">
                <w:rPr>
                  <w:rFonts w:eastAsiaTheme="minorEastAsia"/>
                  <w:szCs w:val="24"/>
                  <w:lang w:eastAsia="ja-JP"/>
                </w:rPr>
                <w:delText xml:space="preserve">will </w:delText>
              </w:r>
            </w:del>
            <w:ins w:id="51" w:author="ALU" w:date="2013-04-25T17:02:00Z">
              <w:r w:rsidR="00ED5929">
                <w:rPr>
                  <w:rFonts w:eastAsiaTheme="minorEastAsia"/>
                  <w:szCs w:val="24"/>
                  <w:lang w:eastAsia="ja-JP"/>
                </w:rPr>
                <w:t>shall</w:t>
              </w:r>
              <w:r w:rsidR="00ED5929" w:rsidRPr="00100B5E">
                <w:rPr>
                  <w:rFonts w:eastAsiaTheme="minorEastAsia"/>
                  <w:szCs w:val="24"/>
                  <w:lang w:eastAsia="ja-JP"/>
                </w:rPr>
                <w:t xml:space="preserve"> </w:t>
              </w:r>
            </w:ins>
            <w:r w:rsidRPr="00100B5E">
              <w:rPr>
                <w:rFonts w:eastAsiaTheme="minorEastAsia"/>
                <w:szCs w:val="24"/>
                <w:lang w:eastAsia="ja-JP"/>
              </w:rPr>
              <w:t xml:space="preserve">be converted into the double-hexdigit string. The “0x” </w:t>
            </w:r>
            <w:del w:id="52" w:author="ALU" w:date="2013-04-25T17:02:00Z">
              <w:r w:rsidRPr="00100B5E" w:rsidDel="00ED5929">
                <w:rPr>
                  <w:rFonts w:eastAsiaTheme="minorEastAsia"/>
                  <w:szCs w:val="24"/>
                  <w:lang w:eastAsia="ja-JP"/>
                </w:rPr>
                <w:delText xml:space="preserve">will </w:delText>
              </w:r>
            </w:del>
            <w:ins w:id="53" w:author="ALU" w:date="2013-04-25T17:02:00Z">
              <w:r w:rsidR="00ED5929">
                <w:rPr>
                  <w:rFonts w:eastAsiaTheme="minorEastAsia"/>
                  <w:szCs w:val="24"/>
                  <w:lang w:eastAsia="ja-JP"/>
                </w:rPr>
                <w:t>shall</w:t>
              </w:r>
              <w:r w:rsidR="00ED5929" w:rsidRPr="00100B5E">
                <w:rPr>
                  <w:rFonts w:eastAsiaTheme="minorEastAsia"/>
                  <w:szCs w:val="24"/>
                  <w:lang w:eastAsia="ja-JP"/>
                </w:rPr>
                <w:t xml:space="preserve"> </w:t>
              </w:r>
            </w:ins>
            <w:r w:rsidRPr="00100B5E">
              <w:rPr>
                <w:rFonts w:eastAsiaTheme="minorEastAsia"/>
                <w:szCs w:val="24"/>
                <w:lang w:eastAsia="ja-JP"/>
              </w:rPr>
              <w:t>be omitted and if needed, a “0” is used for padding.</w:t>
            </w:r>
          </w:p>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Over-decadic digits are to be represented by lower case characters (“a”..”f”).</w:t>
            </w:r>
          </w:p>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SimSun"/>
                <w:i/>
                <w:szCs w:val="24"/>
                <w:lang w:eastAsia="zh-CN"/>
              </w:rPr>
            </w:pPr>
            <w:del w:id="54" w:author="ALU" w:date="2013-04-25T17:02:00Z">
              <w:r w:rsidRPr="00100B5E" w:rsidDel="00ED5929">
                <w:rPr>
                  <w:rFonts w:eastAsiaTheme="minorEastAsia"/>
                  <w:i/>
                  <w:iCs/>
                  <w:szCs w:val="24"/>
                  <w:highlight w:val="yellow"/>
                  <w:lang w:eastAsia="ja-JP"/>
                </w:rPr>
                <w:delText xml:space="preserve">{Refer to </w:delText>
              </w:r>
              <w:r w:rsidR="000B6271" w:rsidDel="00ED5929">
                <w:fldChar w:fldCharType="begin"/>
              </w:r>
              <w:r w:rsidR="00F211AB" w:rsidDel="00ED5929">
                <w:delInstrText>HYPERLINK "http://www.iana.org/assignments/tls-parameters/tls-parameters.xml"</w:delInstrText>
              </w:r>
              <w:r w:rsidR="000B6271" w:rsidDel="00ED5929">
                <w:fldChar w:fldCharType="separate"/>
              </w:r>
              <w:r w:rsidRPr="00100B5E" w:rsidDel="00ED5929">
                <w:rPr>
                  <w:rFonts w:eastAsia="SimSun"/>
                  <w:i/>
                  <w:color w:val="0000FF"/>
                  <w:szCs w:val="24"/>
                  <w:highlight w:val="yellow"/>
                  <w:u w:val="single"/>
                  <w:lang w:eastAsia="zh-CN"/>
                </w:rPr>
                <w:delText>http://www.iana.org/assignments/tls-parameters/tls-parameters.xml</w:delText>
              </w:r>
              <w:r w:rsidR="000B6271" w:rsidDel="00ED5929">
                <w:fldChar w:fldCharType="end"/>
              </w:r>
              <w:r w:rsidRPr="00100B5E" w:rsidDel="00ED5929">
                <w:rPr>
                  <w:rFonts w:eastAsiaTheme="minorEastAsia"/>
                  <w:i/>
                  <w:iCs/>
                  <w:szCs w:val="24"/>
                  <w:highlight w:val="yellow"/>
                  <w:lang w:eastAsia="ja-JP"/>
                </w:rPr>
                <w:delText>, other contributions are welcome. }</w:delText>
              </w:r>
            </w:del>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Default</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Provisioned</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Defined in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LocalControl</w:t>
            </w:r>
            <w:ins w:id="55" w:author="ALU" w:date="2013-04-25T17:06:00Z">
              <w:r w:rsidR="00B56D66">
                <w:rPr>
                  <w:rFonts w:eastAsiaTheme="minorEastAsia"/>
                  <w:szCs w:val="24"/>
                  <w:lang w:eastAsia="ja-JP"/>
                </w:rPr>
                <w:t xml:space="preserve"> (ephemeral IP terminations)</w:t>
              </w:r>
              <w:r w:rsidR="00B56D66" w:rsidRPr="00100B5E">
                <w:rPr>
                  <w:rFonts w:eastAsiaTheme="minorEastAsia"/>
                  <w:szCs w:val="24"/>
                  <w:lang w:eastAsia="ja-JP"/>
                </w:rPr>
                <w:t xml:space="preserve">, </w:t>
              </w:r>
            </w:ins>
            <w:ins w:id="56" w:author="ALU" w:date="2013-04-26T09:17:00Z">
              <w:r w:rsidR="00F84E0E">
                <w:rPr>
                  <w:rFonts w:eastAsiaTheme="minorEastAsia"/>
                  <w:szCs w:val="24"/>
                  <w:lang w:eastAsia="ja-JP"/>
                </w:rPr>
                <w:br/>
              </w:r>
            </w:ins>
            <w:ins w:id="57" w:author="ALU" w:date="2013-04-25T17:06:00Z">
              <w:r w:rsidR="00B56D66">
                <w:rPr>
                  <w:rFonts w:eastAsiaTheme="minorEastAsia"/>
                  <w:szCs w:val="24"/>
                  <w:lang w:eastAsia="ja-JP"/>
                </w:rPr>
                <w:t>TerminationState (</w:t>
              </w:r>
              <w:r w:rsidR="00B56D66" w:rsidRPr="00100B5E">
                <w:rPr>
                  <w:rFonts w:eastAsiaTheme="minorEastAsia"/>
                  <w:szCs w:val="24"/>
                  <w:lang w:eastAsia="ja-JP"/>
                </w:rPr>
                <w:t>Root</w:t>
              </w:r>
              <w:r w:rsidR="00B56D66">
                <w:rPr>
                  <w:rFonts w:eastAsiaTheme="minorEastAsia"/>
                  <w:szCs w:val="24"/>
                  <w:lang w:eastAsia="ja-JP"/>
                </w:rPr>
                <w:t xml:space="preserve"> termination)</w:t>
              </w:r>
            </w:ins>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Characteristics</w:t>
            </w:r>
            <w:r w:rsidRPr="00100B5E">
              <w:rPr>
                <w:rFonts w:eastAsiaTheme="minorEastAsia"/>
                <w:szCs w:val="24"/>
                <w:lang w:eastAsia="ja-JP"/>
              </w:rPr>
              <w:t>:</w:t>
            </w:r>
          </w:p>
        </w:tc>
        <w:tc>
          <w:tcPr>
            <w:tcW w:w="6917" w:type="dxa"/>
          </w:tcPr>
          <w:p w:rsidR="00100B5E" w:rsidRPr="00100B5E" w:rsidRDefault="00100B5E" w:rsidP="00B56D6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 xml:space="preserve">Read/Write, </w:t>
            </w:r>
            <w:del w:id="58" w:author="ALU" w:date="2013-04-25T17:05:00Z">
              <w:r w:rsidRPr="00100B5E" w:rsidDel="00B56D66">
                <w:rPr>
                  <w:rFonts w:eastAsiaTheme="minorEastAsia"/>
                  <w:szCs w:val="24"/>
                  <w:lang w:eastAsia="ja-JP"/>
                </w:rPr>
                <w:delText>Root</w:delText>
              </w:r>
            </w:del>
          </w:p>
        </w:tc>
      </w:tr>
    </w:tbl>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p>
    <w:p w:rsidR="00100B5E" w:rsidRPr="00100B5E" w:rsidRDefault="00100B5E" w:rsidP="00100B5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59" w:name="_Toc346623037"/>
      <w:bookmarkStart w:id="60" w:name="_Toc346623481"/>
      <w:r w:rsidRPr="00100B5E">
        <w:rPr>
          <w:rFonts w:eastAsiaTheme="minorEastAsia"/>
          <w:b/>
          <w:szCs w:val="24"/>
          <w:lang w:eastAsia="ja-JP"/>
        </w:rPr>
        <w:t>9.1.3</w:t>
      </w:r>
      <w:r w:rsidRPr="00100B5E">
        <w:rPr>
          <w:rFonts w:eastAsiaTheme="minorEastAsia"/>
          <w:b/>
          <w:szCs w:val="24"/>
          <w:lang w:eastAsia="ja-JP"/>
        </w:rPr>
        <w:tab/>
        <w:t>Compression Methods</w:t>
      </w:r>
      <w:bookmarkEnd w:id="59"/>
      <w:bookmarkEnd w:id="60"/>
    </w:p>
    <w:tbl>
      <w:tblPr>
        <w:tblW w:w="0" w:type="auto"/>
        <w:tblLayout w:type="fixed"/>
        <w:tblLook w:val="0000"/>
      </w:tblPr>
      <w:tblGrid>
        <w:gridCol w:w="567"/>
        <w:gridCol w:w="2268"/>
        <w:gridCol w:w="6917"/>
      </w:tblGrid>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Name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Compression Methods</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ID</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cm (0x0003)</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Description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This property declares the list of compression methods and their preference for the negotiation with the remote TLS-endpoint.</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Type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Sub-list of unsigned Integer</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Possible values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100B5E">
              <w:rPr>
                <w:rFonts w:eastAsiaTheme="minorEastAsia"/>
                <w:szCs w:val="24"/>
                <w:lang w:eastAsia="ja-JP"/>
              </w:rPr>
              <w:t>The values correspond to the values allocated by IANA for TLS Compression Method Identifiers</w:t>
            </w:r>
            <w:ins w:id="61" w:author="ALU" w:date="2013-04-26T11:57:00Z">
              <w:r w:rsidR="00B10986">
                <w:rPr>
                  <w:rFonts w:eastAsiaTheme="minorEastAsia"/>
                  <w:szCs w:val="24"/>
                  <w:lang w:eastAsia="ja-JP"/>
                </w:rPr>
                <w:t xml:space="preserve"> (see </w:t>
              </w:r>
              <w:r w:rsidR="000B6271">
                <w:rPr>
                  <w:rFonts w:eastAsiaTheme="minorEastAsia"/>
                  <w:szCs w:val="24"/>
                  <w:lang w:eastAsia="ja-JP"/>
                </w:rPr>
                <w:fldChar w:fldCharType="begin"/>
              </w:r>
              <w:r w:rsidR="00B10986">
                <w:rPr>
                  <w:rFonts w:eastAsiaTheme="minorEastAsia"/>
                  <w:szCs w:val="24"/>
                  <w:lang w:eastAsia="ja-JP"/>
                </w:rPr>
                <w:instrText xml:space="preserve"> HYPERLINK "</w:instrText>
              </w:r>
              <w:r w:rsidR="00B10986" w:rsidRPr="00B10986">
                <w:rPr>
                  <w:rFonts w:eastAsiaTheme="minorEastAsia"/>
                  <w:szCs w:val="24"/>
                  <w:lang w:eastAsia="ja-JP"/>
                </w:rPr>
                <w:instrText>http://www.iana.org/assignments/comp-meth-ids/comp-meth-ids.xml</w:instrText>
              </w:r>
              <w:r w:rsidR="00B10986">
                <w:rPr>
                  <w:rFonts w:eastAsiaTheme="minorEastAsia"/>
                  <w:szCs w:val="24"/>
                  <w:lang w:eastAsia="ja-JP"/>
                </w:rPr>
                <w:instrText xml:space="preserve">" </w:instrText>
              </w:r>
              <w:r w:rsidR="000B6271">
                <w:rPr>
                  <w:rFonts w:eastAsiaTheme="minorEastAsia"/>
                  <w:szCs w:val="24"/>
                  <w:lang w:eastAsia="ja-JP"/>
                </w:rPr>
                <w:fldChar w:fldCharType="separate"/>
              </w:r>
              <w:r w:rsidR="00B10986" w:rsidRPr="003F7234">
                <w:rPr>
                  <w:rStyle w:val="Hyperlink"/>
                  <w:rFonts w:eastAsiaTheme="minorEastAsia"/>
                  <w:szCs w:val="24"/>
                  <w:lang w:eastAsia="ja-JP"/>
                </w:rPr>
                <w:t>http://www.iana.org/assignments/comp-meth-ids/comp-meth-ids.xml</w:t>
              </w:r>
              <w:r w:rsidR="000B6271">
                <w:rPr>
                  <w:rFonts w:eastAsiaTheme="minorEastAsia"/>
                  <w:szCs w:val="24"/>
                  <w:lang w:eastAsia="ja-JP"/>
                </w:rPr>
                <w:fldChar w:fldCharType="end"/>
              </w:r>
              <w:r w:rsidR="00B10986">
                <w:rPr>
                  <w:rFonts w:eastAsiaTheme="minorEastAsia"/>
                  <w:szCs w:val="24"/>
                  <w:lang w:eastAsia="ja-JP"/>
                </w:rPr>
                <w:t xml:space="preserve"> )</w:t>
              </w:r>
            </w:ins>
            <w:r w:rsidRPr="00100B5E">
              <w:rPr>
                <w:rFonts w:eastAsiaTheme="minorEastAsia"/>
                <w:szCs w:val="24"/>
                <w:lang w:eastAsia="ja-JP"/>
              </w:rPr>
              <w:t>.</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Default</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Provisioned</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Defined in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LocalControl</w:t>
            </w:r>
            <w:ins w:id="62" w:author="ALU" w:date="2013-04-25T17:07:00Z">
              <w:r w:rsidR="00B56D66">
                <w:rPr>
                  <w:rFonts w:eastAsiaTheme="minorEastAsia"/>
                  <w:szCs w:val="24"/>
                  <w:lang w:eastAsia="ja-JP"/>
                </w:rPr>
                <w:t xml:space="preserve"> (ephemeral IP terminations)</w:t>
              </w:r>
              <w:r w:rsidR="00B56D66" w:rsidRPr="00100B5E">
                <w:rPr>
                  <w:rFonts w:eastAsiaTheme="minorEastAsia"/>
                  <w:szCs w:val="24"/>
                  <w:lang w:eastAsia="ja-JP"/>
                </w:rPr>
                <w:t xml:space="preserve">, </w:t>
              </w:r>
              <w:r w:rsidR="00B56D66">
                <w:rPr>
                  <w:rFonts w:eastAsiaTheme="minorEastAsia"/>
                  <w:szCs w:val="24"/>
                  <w:lang w:eastAsia="ja-JP"/>
                </w:rPr>
                <w:t>TerminationState (</w:t>
              </w:r>
              <w:r w:rsidR="00B56D66" w:rsidRPr="00100B5E">
                <w:rPr>
                  <w:rFonts w:eastAsiaTheme="minorEastAsia"/>
                  <w:szCs w:val="24"/>
                  <w:lang w:eastAsia="ja-JP"/>
                </w:rPr>
                <w:t>Root</w:t>
              </w:r>
              <w:r w:rsidR="00B56D66">
                <w:rPr>
                  <w:rFonts w:eastAsiaTheme="minorEastAsia"/>
                  <w:szCs w:val="24"/>
                  <w:lang w:eastAsia="ja-JP"/>
                </w:rPr>
                <w:t xml:space="preserve"> termination)</w:t>
              </w:r>
            </w:ins>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Characteristics</w:t>
            </w:r>
            <w:r w:rsidRPr="00100B5E">
              <w:rPr>
                <w:rFonts w:eastAsiaTheme="minorEastAsia"/>
                <w:szCs w:val="24"/>
                <w:lang w:eastAsia="ja-JP"/>
              </w:rPr>
              <w:t>:</w:t>
            </w:r>
          </w:p>
        </w:tc>
        <w:tc>
          <w:tcPr>
            <w:tcW w:w="6917" w:type="dxa"/>
          </w:tcPr>
          <w:p w:rsidR="00100B5E" w:rsidRPr="00100B5E" w:rsidRDefault="00100B5E" w:rsidP="00B56D6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Read/Write</w:t>
            </w:r>
            <w:del w:id="63" w:author="ALU" w:date="2013-04-25T17:07:00Z">
              <w:r w:rsidRPr="00100B5E" w:rsidDel="00B56D66">
                <w:rPr>
                  <w:rFonts w:eastAsiaTheme="minorEastAsia"/>
                  <w:szCs w:val="24"/>
                  <w:lang w:eastAsia="ja-JP"/>
                </w:rPr>
                <w:delText>, Root</w:delText>
              </w:r>
            </w:del>
          </w:p>
        </w:tc>
      </w:tr>
    </w:tbl>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p>
    <w:p w:rsidR="00100B5E" w:rsidRPr="00100B5E" w:rsidRDefault="00100B5E" w:rsidP="00100B5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64" w:name="_Toc346623038"/>
      <w:bookmarkStart w:id="65" w:name="_Toc346623482"/>
      <w:r w:rsidRPr="00100B5E">
        <w:rPr>
          <w:rFonts w:eastAsiaTheme="minorEastAsia"/>
          <w:b/>
          <w:szCs w:val="24"/>
          <w:lang w:eastAsia="ja-JP"/>
        </w:rPr>
        <w:t>9.1.4</w:t>
      </w:r>
      <w:r w:rsidRPr="00100B5E">
        <w:rPr>
          <w:rFonts w:eastAsiaTheme="minorEastAsia"/>
          <w:b/>
          <w:szCs w:val="24"/>
          <w:lang w:eastAsia="ja-JP"/>
        </w:rPr>
        <w:tab/>
        <w:t>Support for Session Resumption</w:t>
      </w:r>
      <w:bookmarkEnd w:id="64"/>
      <w:bookmarkEnd w:id="65"/>
    </w:p>
    <w:tbl>
      <w:tblPr>
        <w:tblW w:w="0" w:type="auto"/>
        <w:tblLayout w:type="fixed"/>
        <w:tblLook w:val="0000"/>
      </w:tblPr>
      <w:tblGrid>
        <w:gridCol w:w="567"/>
        <w:gridCol w:w="2268"/>
        <w:gridCol w:w="6917"/>
      </w:tblGrid>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Name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Support for Session Resumption</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ID</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ssr (0x0004)</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Description</w:t>
            </w:r>
            <w:r w:rsidRPr="00100B5E">
              <w:rPr>
                <w:rFonts w:eastAsiaTheme="minorEastAsia"/>
                <w:szCs w:val="24"/>
                <w:lang w:eastAsia="ja-JP"/>
              </w:rPr>
              <w:t>:</w:t>
            </w:r>
          </w:p>
        </w:tc>
        <w:tc>
          <w:tcPr>
            <w:tcW w:w="6917" w:type="dxa"/>
          </w:tcPr>
          <w:p w:rsidR="00100B5E" w:rsidRDefault="00100B5E" w:rsidP="00A81C3E">
            <w:pPr>
              <w:tabs>
                <w:tab w:val="clear" w:pos="794"/>
                <w:tab w:val="clear" w:pos="1191"/>
                <w:tab w:val="clear" w:pos="1588"/>
                <w:tab w:val="clear" w:pos="1985"/>
              </w:tabs>
              <w:overflowPunct/>
              <w:autoSpaceDE/>
              <w:autoSpaceDN/>
              <w:adjustRightInd/>
              <w:textAlignment w:val="auto"/>
              <w:rPr>
                <w:ins w:id="66" w:author="ALU" w:date="2013-04-25T17:19:00Z"/>
                <w:rFonts w:eastAsiaTheme="minorEastAsia"/>
                <w:szCs w:val="24"/>
                <w:lang w:eastAsia="ja-JP"/>
              </w:rPr>
            </w:pPr>
            <w:r w:rsidRPr="00100B5E">
              <w:rPr>
                <w:rFonts w:eastAsiaTheme="minorEastAsia"/>
                <w:szCs w:val="24"/>
                <w:lang w:eastAsia="ja-JP"/>
              </w:rPr>
              <w:t xml:space="preserve">This property declares the support for the TLS session resumption </w:t>
            </w:r>
            <w:del w:id="67" w:author="ALU" w:date="2013-04-25T17:19:00Z">
              <w:r w:rsidRPr="00100B5E" w:rsidDel="00A81C3E">
                <w:rPr>
                  <w:rFonts w:eastAsiaTheme="minorEastAsia"/>
                  <w:szCs w:val="24"/>
                  <w:lang w:eastAsia="ja-JP"/>
                </w:rPr>
                <w:delText>in the MG</w:delText>
              </w:r>
            </w:del>
          </w:p>
          <w:p w:rsidR="00A81C3E" w:rsidRPr="00A81C3E" w:rsidRDefault="000B6271" w:rsidP="00A81C3E">
            <w:pPr>
              <w:tabs>
                <w:tab w:val="clear" w:pos="794"/>
                <w:tab w:val="clear" w:pos="1191"/>
                <w:tab w:val="clear" w:pos="1588"/>
                <w:tab w:val="clear" w:pos="1985"/>
              </w:tabs>
              <w:overflowPunct/>
              <w:autoSpaceDE/>
              <w:autoSpaceDN/>
              <w:adjustRightInd/>
              <w:textAlignment w:val="auto"/>
              <w:rPr>
                <w:rFonts w:eastAsiaTheme="minorEastAsia"/>
                <w:i/>
                <w:szCs w:val="24"/>
                <w:lang w:eastAsia="ja-JP"/>
                <w:rPrChange w:id="68" w:author="ALU" w:date="2013-04-25T17:21:00Z">
                  <w:rPr>
                    <w:rFonts w:eastAsiaTheme="minorEastAsia"/>
                    <w:szCs w:val="24"/>
                    <w:lang w:eastAsia="ja-JP"/>
                  </w:rPr>
                </w:rPrChange>
              </w:rPr>
            </w:pPr>
            <w:ins w:id="69" w:author="ALU" w:date="2013-04-25T17:19:00Z">
              <w:r w:rsidRPr="000B6271">
                <w:rPr>
                  <w:rFonts w:eastAsiaTheme="minorEastAsia"/>
                  <w:i/>
                  <w:szCs w:val="24"/>
                  <w:highlight w:val="yellow"/>
                  <w:lang w:eastAsia="ja-JP"/>
                  <w:rPrChange w:id="70" w:author="ALU" w:date="2013-04-25T17:21:00Z">
                    <w:rPr>
                      <w:rFonts w:eastAsiaTheme="minorEastAsia"/>
                      <w:szCs w:val="24"/>
                      <w:lang w:eastAsia="ja-JP"/>
                    </w:rPr>
                  </w:rPrChange>
                </w:rPr>
                <w:t>{</w:t>
              </w:r>
              <w:r w:rsidRPr="000B6271">
                <w:rPr>
                  <w:rFonts w:eastAsiaTheme="minorEastAsia"/>
                  <w:b/>
                  <w:i/>
                  <w:szCs w:val="24"/>
                  <w:highlight w:val="yellow"/>
                  <w:lang w:eastAsia="ja-JP"/>
                  <w:rPrChange w:id="71" w:author="ALU" w:date="2013-04-25T17:21:00Z">
                    <w:rPr>
                      <w:rFonts w:eastAsiaTheme="minorEastAsia"/>
                      <w:szCs w:val="24"/>
                      <w:lang w:eastAsia="ja-JP"/>
                    </w:rPr>
                  </w:rPrChange>
                </w:rPr>
                <w:t>Editor</w:t>
              </w:r>
            </w:ins>
            <w:ins w:id="72" w:author="ALU" w:date="2013-04-25T17:20:00Z">
              <w:r w:rsidRPr="000B6271">
                <w:rPr>
                  <w:rFonts w:eastAsiaTheme="minorEastAsia"/>
                  <w:b/>
                  <w:i/>
                  <w:szCs w:val="24"/>
                  <w:highlight w:val="yellow"/>
                  <w:lang w:eastAsia="ja-JP"/>
                  <w:rPrChange w:id="73" w:author="ALU" w:date="2013-04-25T17:21:00Z">
                    <w:rPr>
                      <w:rFonts w:eastAsiaTheme="minorEastAsia"/>
                      <w:szCs w:val="24"/>
                      <w:lang w:eastAsia="ja-JP"/>
                    </w:rPr>
                  </w:rPrChange>
                </w:rPr>
                <w:t>’</w:t>
              </w:r>
            </w:ins>
            <w:ins w:id="74" w:author="ALU" w:date="2013-04-25T17:19:00Z">
              <w:r w:rsidRPr="000B6271">
                <w:rPr>
                  <w:rFonts w:eastAsiaTheme="minorEastAsia"/>
                  <w:b/>
                  <w:i/>
                  <w:szCs w:val="24"/>
                  <w:highlight w:val="yellow"/>
                  <w:lang w:eastAsia="ja-JP"/>
                  <w:rPrChange w:id="75" w:author="ALU" w:date="2013-04-25T17:21:00Z">
                    <w:rPr>
                      <w:rFonts w:eastAsiaTheme="minorEastAsia"/>
                      <w:szCs w:val="24"/>
                      <w:lang w:eastAsia="ja-JP"/>
                    </w:rPr>
                  </w:rPrChange>
                </w:rPr>
                <w:t>s note</w:t>
              </w:r>
              <w:r w:rsidRPr="000B6271">
                <w:rPr>
                  <w:rFonts w:eastAsiaTheme="minorEastAsia"/>
                  <w:i/>
                  <w:szCs w:val="24"/>
                  <w:highlight w:val="yellow"/>
                  <w:lang w:eastAsia="ja-JP"/>
                  <w:rPrChange w:id="76" w:author="ALU" w:date="2013-04-25T17:21:00Z">
                    <w:rPr>
                      <w:rFonts w:eastAsiaTheme="minorEastAsia"/>
                      <w:szCs w:val="24"/>
                      <w:lang w:eastAsia="ja-JP"/>
                    </w:rPr>
                  </w:rPrChange>
                </w:rPr>
                <w:t xml:space="preserve"> (2013-06 meeting</w:t>
              </w:r>
            </w:ins>
            <w:ins w:id="77" w:author="ALU" w:date="2013-04-25T17:24:00Z">
              <w:r w:rsidR="00F307AB">
                <w:rPr>
                  <w:rFonts w:eastAsiaTheme="minorEastAsia"/>
                  <w:i/>
                  <w:szCs w:val="24"/>
                  <w:highlight w:val="yellow"/>
                  <w:lang w:eastAsia="ja-JP"/>
                </w:rPr>
                <w:t>)</w:t>
              </w:r>
            </w:ins>
            <w:ins w:id="78" w:author="ALU" w:date="2013-04-25T17:19:00Z">
              <w:r w:rsidRPr="000B6271">
                <w:rPr>
                  <w:rFonts w:eastAsiaTheme="minorEastAsia"/>
                  <w:i/>
                  <w:szCs w:val="24"/>
                  <w:highlight w:val="yellow"/>
                  <w:lang w:eastAsia="ja-JP"/>
                  <w:rPrChange w:id="79" w:author="ALU" w:date="2013-04-25T17:21:00Z">
                    <w:rPr>
                      <w:rFonts w:eastAsiaTheme="minorEastAsia"/>
                      <w:szCs w:val="24"/>
                      <w:lang w:eastAsia="ja-JP"/>
                    </w:rPr>
                  </w:rPrChange>
                </w:rPr>
                <w:t>:</w:t>
              </w:r>
            </w:ins>
            <w:ins w:id="80" w:author="ALU" w:date="2013-04-25T17:20:00Z">
              <w:r w:rsidRPr="000B6271">
                <w:rPr>
                  <w:rFonts w:eastAsiaTheme="minorEastAsia"/>
                  <w:i/>
                  <w:szCs w:val="24"/>
                  <w:highlight w:val="yellow"/>
                  <w:lang w:eastAsia="ja-JP"/>
                  <w:rPrChange w:id="81" w:author="ALU" w:date="2013-04-25T17:21:00Z">
                    <w:rPr>
                      <w:rFonts w:eastAsiaTheme="minorEastAsia"/>
                      <w:szCs w:val="24"/>
                      <w:lang w:eastAsia="ja-JP"/>
                    </w:rPr>
                  </w:rPrChange>
                </w:rPr>
                <w:t xml:space="preserve"> the capability of TLS session resumption, - from perspective of H.248 entities -, is still not fully clear. Description should provide more info …</w:t>
              </w:r>
            </w:ins>
            <w:ins w:id="82" w:author="ALU" w:date="2013-04-25T17:19:00Z">
              <w:r w:rsidRPr="000B6271">
                <w:rPr>
                  <w:rFonts w:eastAsiaTheme="minorEastAsia"/>
                  <w:i/>
                  <w:szCs w:val="24"/>
                  <w:highlight w:val="yellow"/>
                  <w:lang w:eastAsia="ja-JP"/>
                  <w:rPrChange w:id="83" w:author="ALU" w:date="2013-04-25T17:21:00Z">
                    <w:rPr>
                      <w:rFonts w:eastAsiaTheme="minorEastAsia"/>
                      <w:szCs w:val="24"/>
                      <w:lang w:eastAsia="ja-JP"/>
                    </w:rPr>
                  </w:rPrChange>
                </w:rPr>
                <w:t xml:space="preserve"> )}</w:t>
              </w:r>
            </w:ins>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Type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Boolean</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Possible values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100B5E">
              <w:rPr>
                <w:rFonts w:eastAsiaTheme="minorEastAsia"/>
                <w:szCs w:val="24"/>
                <w:lang w:eastAsia="ja-JP"/>
              </w:rPr>
              <w:t>False</w:t>
            </w:r>
            <w:r w:rsidRPr="00100B5E">
              <w:rPr>
                <w:rFonts w:eastAsiaTheme="minorEastAsia"/>
                <w:szCs w:val="24"/>
                <w:lang w:eastAsia="ja-JP"/>
              </w:rPr>
              <w:tab/>
              <w:t xml:space="preserve">Session Resumption shall not be supported </w:t>
            </w:r>
            <w:del w:id="84" w:author="ALU" w:date="2013-04-25T17:19:00Z">
              <w:r w:rsidRPr="00100B5E" w:rsidDel="00A81C3E">
                <w:rPr>
                  <w:rFonts w:eastAsiaTheme="minorEastAsia"/>
                  <w:szCs w:val="24"/>
                  <w:lang w:eastAsia="ja-JP"/>
                </w:rPr>
                <w:delText>by the MG</w:delText>
              </w:r>
            </w:del>
          </w:p>
          <w:p w:rsidR="00100B5E" w:rsidRPr="00100B5E" w:rsidRDefault="00100B5E" w:rsidP="00A81C3E">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100B5E">
              <w:rPr>
                <w:rFonts w:eastAsiaTheme="minorEastAsia"/>
                <w:szCs w:val="24"/>
                <w:lang w:eastAsia="ja-JP"/>
              </w:rPr>
              <w:lastRenderedPageBreak/>
              <w:t>True</w:t>
            </w:r>
            <w:r w:rsidRPr="00100B5E">
              <w:rPr>
                <w:rFonts w:eastAsiaTheme="minorEastAsia"/>
                <w:szCs w:val="24"/>
                <w:lang w:eastAsia="ja-JP"/>
              </w:rPr>
              <w:tab/>
              <w:t xml:space="preserve">Session Resumption shall be supported </w:t>
            </w:r>
            <w:del w:id="85" w:author="ALU" w:date="2013-04-25T17:19:00Z">
              <w:r w:rsidRPr="00100B5E" w:rsidDel="00A81C3E">
                <w:rPr>
                  <w:rFonts w:eastAsiaTheme="minorEastAsia"/>
                  <w:szCs w:val="24"/>
                  <w:lang w:eastAsia="ja-JP"/>
                </w:rPr>
                <w:delText>by the MG</w:delText>
              </w:r>
            </w:del>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Default</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Provisioned</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Defined in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LocalControl</w:t>
            </w:r>
            <w:ins w:id="86" w:author="ALU" w:date="2013-04-25T17:07:00Z">
              <w:r w:rsidR="00B56D66">
                <w:rPr>
                  <w:rFonts w:eastAsiaTheme="minorEastAsia"/>
                  <w:szCs w:val="24"/>
                  <w:lang w:eastAsia="ja-JP"/>
                </w:rPr>
                <w:t xml:space="preserve"> (ephemeral IP terminations)</w:t>
              </w:r>
              <w:r w:rsidR="00B56D66" w:rsidRPr="00100B5E">
                <w:rPr>
                  <w:rFonts w:eastAsiaTheme="minorEastAsia"/>
                  <w:szCs w:val="24"/>
                  <w:lang w:eastAsia="ja-JP"/>
                </w:rPr>
                <w:t xml:space="preserve">, </w:t>
              </w:r>
              <w:r w:rsidR="00B56D66">
                <w:rPr>
                  <w:rFonts w:eastAsiaTheme="minorEastAsia"/>
                  <w:szCs w:val="24"/>
                  <w:lang w:eastAsia="ja-JP"/>
                </w:rPr>
                <w:t>TerminationState (</w:t>
              </w:r>
              <w:r w:rsidR="00B56D66" w:rsidRPr="00100B5E">
                <w:rPr>
                  <w:rFonts w:eastAsiaTheme="minorEastAsia"/>
                  <w:szCs w:val="24"/>
                  <w:lang w:eastAsia="ja-JP"/>
                </w:rPr>
                <w:t>Root</w:t>
              </w:r>
              <w:r w:rsidR="00B56D66">
                <w:rPr>
                  <w:rFonts w:eastAsiaTheme="minorEastAsia"/>
                  <w:szCs w:val="24"/>
                  <w:lang w:eastAsia="ja-JP"/>
                </w:rPr>
                <w:t xml:space="preserve"> termination)</w:t>
              </w:r>
            </w:ins>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Characteristics</w:t>
            </w:r>
            <w:r w:rsidRPr="00100B5E">
              <w:rPr>
                <w:rFonts w:eastAsiaTheme="minorEastAsia"/>
                <w:szCs w:val="24"/>
                <w:lang w:eastAsia="ja-JP"/>
              </w:rPr>
              <w:t>:</w:t>
            </w:r>
          </w:p>
        </w:tc>
        <w:tc>
          <w:tcPr>
            <w:tcW w:w="6917" w:type="dxa"/>
          </w:tcPr>
          <w:p w:rsidR="00100B5E" w:rsidRPr="00100B5E" w:rsidRDefault="00100B5E" w:rsidP="00B56D66">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Read/Write</w:t>
            </w:r>
            <w:del w:id="87" w:author="ALU" w:date="2013-04-25T17:07:00Z">
              <w:r w:rsidRPr="00100B5E" w:rsidDel="00B56D66">
                <w:rPr>
                  <w:rFonts w:eastAsiaTheme="minorEastAsia"/>
                  <w:szCs w:val="24"/>
                  <w:lang w:eastAsia="ja-JP"/>
                </w:rPr>
                <w:delText>, Root</w:delText>
              </w:r>
            </w:del>
          </w:p>
        </w:tc>
      </w:tr>
    </w:tbl>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p>
    <w:p w:rsidR="00100B5E" w:rsidRPr="00100B5E" w:rsidRDefault="00100B5E" w:rsidP="00100B5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88" w:name="_Toc346623039"/>
      <w:bookmarkStart w:id="89" w:name="_Toc346623483"/>
      <w:r w:rsidRPr="00100B5E">
        <w:rPr>
          <w:rFonts w:eastAsiaTheme="minorEastAsia"/>
          <w:b/>
          <w:szCs w:val="24"/>
          <w:lang w:eastAsia="ja-JP"/>
        </w:rPr>
        <w:t>9.1.5</w:t>
      </w:r>
      <w:r w:rsidRPr="00100B5E">
        <w:rPr>
          <w:rFonts w:eastAsiaTheme="minorEastAsia"/>
          <w:b/>
          <w:szCs w:val="24"/>
          <w:lang w:eastAsia="ja-JP"/>
        </w:rPr>
        <w:tab/>
        <w:t>Support for Renegotiation of the Security Context</w:t>
      </w:r>
      <w:bookmarkEnd w:id="88"/>
      <w:bookmarkEnd w:id="89"/>
    </w:p>
    <w:tbl>
      <w:tblPr>
        <w:tblW w:w="0" w:type="auto"/>
        <w:tblLayout w:type="fixed"/>
        <w:tblLook w:val="0000"/>
      </w:tblPr>
      <w:tblGrid>
        <w:gridCol w:w="567"/>
        <w:gridCol w:w="2268"/>
        <w:gridCol w:w="6917"/>
      </w:tblGrid>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Name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985"/>
              </w:tabs>
              <w:overflowPunct/>
              <w:autoSpaceDE/>
              <w:autoSpaceDN/>
              <w:adjustRightInd/>
              <w:textAlignment w:val="auto"/>
              <w:rPr>
                <w:rFonts w:eastAsiaTheme="minorEastAsia"/>
                <w:szCs w:val="24"/>
                <w:lang w:eastAsia="ja-JP"/>
              </w:rPr>
            </w:pPr>
            <w:r w:rsidRPr="00100B5E">
              <w:rPr>
                <w:rFonts w:eastAsiaTheme="minorEastAsia"/>
                <w:bCs/>
                <w:szCs w:val="24"/>
                <w:lang w:eastAsia="ja-JP"/>
              </w:rPr>
              <w:t>Support of Renegotiation of the Security Context</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ID</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srsc (0x0005)</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Description</w:t>
            </w:r>
            <w:r w:rsidRPr="00100B5E">
              <w:rPr>
                <w:rFonts w:eastAsiaTheme="minorEastAsia"/>
                <w:szCs w:val="24"/>
                <w:lang w:eastAsia="ja-JP"/>
              </w:rPr>
              <w:t>:</w:t>
            </w:r>
          </w:p>
        </w:tc>
        <w:tc>
          <w:tcPr>
            <w:tcW w:w="6917" w:type="dxa"/>
          </w:tcPr>
          <w:p w:rsidR="00100B5E" w:rsidRPr="00100B5E" w:rsidRDefault="00100B5E" w:rsidP="00F307AB">
            <w:pPr>
              <w:tabs>
                <w:tab w:val="clear" w:pos="794"/>
                <w:tab w:val="clear" w:pos="1191"/>
                <w:tab w:val="clear" w:pos="1588"/>
                <w:tab w:val="clear" w:pos="1985"/>
                <w:tab w:val="left" w:pos="2663"/>
              </w:tabs>
              <w:overflowPunct/>
              <w:autoSpaceDE/>
              <w:autoSpaceDN/>
              <w:adjustRightInd/>
              <w:textAlignment w:val="auto"/>
              <w:rPr>
                <w:rFonts w:eastAsiaTheme="minorEastAsia"/>
                <w:szCs w:val="24"/>
                <w:lang w:eastAsia="ja-JP"/>
              </w:rPr>
            </w:pPr>
            <w:r w:rsidRPr="00100B5E">
              <w:rPr>
                <w:rFonts w:eastAsiaTheme="minorEastAsia"/>
                <w:szCs w:val="24"/>
                <w:lang w:eastAsia="ja-JP"/>
              </w:rPr>
              <w:t>This property declares whether the renegotiation of the security context shall be supported</w:t>
            </w:r>
            <w:ins w:id="90" w:author="ALU" w:date="2013-04-25T17:24:00Z">
              <w:r w:rsidR="00F307AB">
                <w:rPr>
                  <w:rFonts w:eastAsiaTheme="minorEastAsia"/>
                  <w:szCs w:val="24"/>
                  <w:lang w:eastAsia="ja-JP"/>
                </w:rPr>
                <w:t>.</w:t>
              </w:r>
            </w:ins>
            <w:del w:id="91" w:author="ALU" w:date="2013-04-25T17:24:00Z">
              <w:r w:rsidRPr="00100B5E" w:rsidDel="00F307AB">
                <w:rPr>
                  <w:rFonts w:eastAsiaTheme="minorEastAsia"/>
                  <w:szCs w:val="24"/>
                  <w:lang w:eastAsia="ja-JP"/>
                </w:rPr>
                <w:delText xml:space="preserve"> by the MG</w:delText>
              </w:r>
            </w:del>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Type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Boolean</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Possible values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100B5E">
              <w:rPr>
                <w:rFonts w:eastAsiaTheme="minorEastAsia"/>
                <w:szCs w:val="24"/>
                <w:lang w:eastAsia="ja-JP"/>
              </w:rPr>
              <w:t>False</w:t>
            </w:r>
            <w:r w:rsidRPr="00100B5E">
              <w:rPr>
                <w:rFonts w:eastAsiaTheme="minorEastAsia"/>
                <w:szCs w:val="24"/>
                <w:lang w:eastAsia="ja-JP"/>
              </w:rPr>
              <w:tab/>
              <w:t xml:space="preserve">Renegotiation shall not be supported </w:t>
            </w:r>
            <w:del w:id="92" w:author="ALU" w:date="2013-04-25T17:24:00Z">
              <w:r w:rsidRPr="00100B5E" w:rsidDel="00F307AB">
                <w:rPr>
                  <w:rFonts w:eastAsiaTheme="minorEastAsia"/>
                  <w:szCs w:val="24"/>
                  <w:lang w:eastAsia="ja-JP"/>
                </w:rPr>
                <w:delText>by the MG</w:delText>
              </w:r>
            </w:del>
          </w:p>
          <w:p w:rsidR="00100B5E" w:rsidRPr="00100B5E" w:rsidRDefault="00100B5E" w:rsidP="00F307AB">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100B5E">
              <w:rPr>
                <w:rFonts w:eastAsiaTheme="minorEastAsia"/>
                <w:szCs w:val="24"/>
                <w:lang w:eastAsia="ja-JP"/>
              </w:rPr>
              <w:t>True</w:t>
            </w:r>
            <w:r w:rsidRPr="00100B5E">
              <w:rPr>
                <w:rFonts w:eastAsiaTheme="minorEastAsia"/>
                <w:szCs w:val="24"/>
                <w:lang w:eastAsia="ja-JP"/>
              </w:rPr>
              <w:tab/>
              <w:t xml:space="preserve">Renegotiation shall be supported </w:t>
            </w:r>
            <w:del w:id="93" w:author="ALU" w:date="2013-04-25T17:24:00Z">
              <w:r w:rsidRPr="00100B5E" w:rsidDel="00F307AB">
                <w:rPr>
                  <w:rFonts w:eastAsiaTheme="minorEastAsia"/>
                  <w:szCs w:val="24"/>
                  <w:lang w:eastAsia="ja-JP"/>
                </w:rPr>
                <w:delText>by the MG</w:delText>
              </w:r>
            </w:del>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Default</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Provisioned</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Defined in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LocalControl</w:t>
            </w:r>
            <w:ins w:id="94" w:author="ALU" w:date="2013-04-25T17:07:00Z">
              <w:r w:rsidR="00B56D66">
                <w:rPr>
                  <w:rFonts w:eastAsiaTheme="minorEastAsia"/>
                  <w:szCs w:val="24"/>
                  <w:lang w:eastAsia="ja-JP"/>
                </w:rPr>
                <w:t xml:space="preserve"> (ephemeral IP terminations)</w:t>
              </w:r>
              <w:r w:rsidR="00B56D66" w:rsidRPr="00100B5E">
                <w:rPr>
                  <w:rFonts w:eastAsiaTheme="minorEastAsia"/>
                  <w:szCs w:val="24"/>
                  <w:lang w:eastAsia="ja-JP"/>
                </w:rPr>
                <w:t xml:space="preserve">, </w:t>
              </w:r>
              <w:r w:rsidR="00B56D66">
                <w:rPr>
                  <w:rFonts w:eastAsiaTheme="minorEastAsia"/>
                  <w:szCs w:val="24"/>
                  <w:lang w:eastAsia="ja-JP"/>
                </w:rPr>
                <w:t>TerminationState (</w:t>
              </w:r>
              <w:r w:rsidR="00B56D66" w:rsidRPr="00100B5E">
                <w:rPr>
                  <w:rFonts w:eastAsiaTheme="minorEastAsia"/>
                  <w:szCs w:val="24"/>
                  <w:lang w:eastAsia="ja-JP"/>
                </w:rPr>
                <w:t>Root</w:t>
              </w:r>
              <w:r w:rsidR="00B56D66">
                <w:rPr>
                  <w:rFonts w:eastAsiaTheme="minorEastAsia"/>
                  <w:szCs w:val="24"/>
                  <w:lang w:eastAsia="ja-JP"/>
                </w:rPr>
                <w:t xml:space="preserve"> termination)</w:t>
              </w:r>
            </w:ins>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Characteristics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Read/Write</w:t>
            </w:r>
          </w:p>
        </w:tc>
      </w:tr>
    </w:tbl>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p>
    <w:p w:rsidR="00100B5E" w:rsidRPr="00100B5E" w:rsidRDefault="00100B5E" w:rsidP="00100B5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95" w:name="_Toc346623040"/>
      <w:bookmarkStart w:id="96" w:name="_Toc346623484"/>
      <w:r w:rsidRPr="00100B5E">
        <w:rPr>
          <w:rFonts w:eastAsiaTheme="minorEastAsia"/>
          <w:b/>
          <w:szCs w:val="24"/>
          <w:lang w:eastAsia="ja-JP"/>
        </w:rPr>
        <w:t>9.1.6</w:t>
      </w:r>
      <w:r w:rsidRPr="00100B5E">
        <w:rPr>
          <w:rFonts w:eastAsiaTheme="minorEastAsia"/>
          <w:b/>
          <w:szCs w:val="24"/>
          <w:lang w:eastAsia="ja-JP"/>
        </w:rPr>
        <w:tab/>
        <w:t>Renegotiation Period</w:t>
      </w:r>
      <w:bookmarkEnd w:id="95"/>
      <w:bookmarkEnd w:id="96"/>
    </w:p>
    <w:tbl>
      <w:tblPr>
        <w:tblW w:w="0" w:type="auto"/>
        <w:tblLayout w:type="fixed"/>
        <w:tblLook w:val="0000"/>
      </w:tblPr>
      <w:tblGrid>
        <w:gridCol w:w="567"/>
        <w:gridCol w:w="2268"/>
        <w:gridCol w:w="6917"/>
      </w:tblGrid>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Name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Renegotiation Period</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ID</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rp (0x0006)</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Description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This property declares the period in seconds after which a renegotiation of the security context shall be initiated by the MG. The value 0 indicates that the MG shall not initiate a renegotiation.</w:t>
            </w:r>
          </w:p>
          <w:p w:rsidR="00100B5E" w:rsidRPr="00100B5E" w:rsidRDefault="00100B5E" w:rsidP="00F307AB">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r w:rsidRPr="00100B5E">
              <w:rPr>
                <w:rFonts w:eastAsiaTheme="minorEastAsia"/>
                <w:i/>
                <w:iCs/>
                <w:szCs w:val="24"/>
                <w:highlight w:val="yellow"/>
                <w:lang w:eastAsia="ja-JP"/>
              </w:rPr>
              <w:t>{Editor’s note</w:t>
            </w:r>
            <w:ins w:id="97" w:author="ALU" w:date="2013-04-25T17:24:00Z">
              <w:r w:rsidR="00F307AB">
                <w:rPr>
                  <w:rFonts w:eastAsiaTheme="minorEastAsia"/>
                  <w:i/>
                  <w:iCs/>
                  <w:szCs w:val="24"/>
                  <w:highlight w:val="yellow"/>
                  <w:lang w:eastAsia="ja-JP"/>
                </w:rPr>
                <w:t xml:space="preserve"> (</w:t>
              </w:r>
              <w:r w:rsidR="00F307AB" w:rsidRPr="00A81C3E">
                <w:rPr>
                  <w:rFonts w:eastAsiaTheme="minorEastAsia"/>
                  <w:i/>
                  <w:szCs w:val="24"/>
                  <w:highlight w:val="yellow"/>
                  <w:lang w:eastAsia="ja-JP"/>
                </w:rPr>
                <w:t>2013-0</w:t>
              </w:r>
              <w:r w:rsidR="00F307AB">
                <w:rPr>
                  <w:rFonts w:eastAsiaTheme="minorEastAsia"/>
                  <w:i/>
                  <w:szCs w:val="24"/>
                  <w:highlight w:val="yellow"/>
                  <w:lang w:eastAsia="ja-JP"/>
                </w:rPr>
                <w:t>1</w:t>
              </w:r>
              <w:r w:rsidR="00F307AB" w:rsidRPr="00A81C3E">
                <w:rPr>
                  <w:rFonts w:eastAsiaTheme="minorEastAsia"/>
                  <w:i/>
                  <w:szCs w:val="24"/>
                  <w:highlight w:val="yellow"/>
                  <w:lang w:eastAsia="ja-JP"/>
                </w:rPr>
                <w:t xml:space="preserve"> meeting</w:t>
              </w:r>
              <w:r w:rsidR="00F307AB">
                <w:rPr>
                  <w:rFonts w:eastAsiaTheme="minorEastAsia"/>
                  <w:i/>
                  <w:iCs/>
                  <w:szCs w:val="24"/>
                  <w:highlight w:val="yellow"/>
                  <w:lang w:eastAsia="ja-JP"/>
                </w:rPr>
                <w:t>)</w:t>
              </w:r>
            </w:ins>
            <w:r w:rsidRPr="00100B5E">
              <w:rPr>
                <w:rFonts w:eastAsiaTheme="minorEastAsia"/>
                <w:i/>
                <w:iCs/>
                <w:szCs w:val="24"/>
                <w:highlight w:val="yellow"/>
                <w:lang w:eastAsia="ja-JP"/>
              </w:rPr>
              <w:t>: Do we need other criteria for a renegotiation trigger, like nbr fragments sent/rec., nbr octets sent/rec., etc?}</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Type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Unsigned Integer</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Possible values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100B5E">
              <w:rPr>
                <w:rFonts w:eastAsiaTheme="minorEastAsia"/>
                <w:szCs w:val="24"/>
                <w:lang w:eastAsia="ja-JP"/>
              </w:rPr>
              <w:t>Any non-negative value</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Default</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0, unless provisioned otherwise</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Defined in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LocalControl</w:t>
            </w:r>
            <w:ins w:id="98" w:author="ALU" w:date="2013-04-25T17:08:00Z">
              <w:r w:rsidR="00B56D66">
                <w:rPr>
                  <w:rFonts w:eastAsiaTheme="minorEastAsia"/>
                  <w:szCs w:val="24"/>
                  <w:lang w:eastAsia="ja-JP"/>
                </w:rPr>
                <w:t xml:space="preserve"> (ephemeral IP terminations)</w:t>
              </w:r>
              <w:r w:rsidR="00B56D66" w:rsidRPr="00100B5E">
                <w:rPr>
                  <w:rFonts w:eastAsiaTheme="minorEastAsia"/>
                  <w:szCs w:val="24"/>
                  <w:lang w:eastAsia="ja-JP"/>
                </w:rPr>
                <w:t xml:space="preserve">, </w:t>
              </w:r>
              <w:r w:rsidR="00B56D66">
                <w:rPr>
                  <w:rFonts w:eastAsiaTheme="minorEastAsia"/>
                  <w:szCs w:val="24"/>
                  <w:lang w:eastAsia="ja-JP"/>
                </w:rPr>
                <w:t>TerminationState (</w:t>
              </w:r>
              <w:r w:rsidR="00B56D66" w:rsidRPr="00100B5E">
                <w:rPr>
                  <w:rFonts w:eastAsiaTheme="minorEastAsia"/>
                  <w:szCs w:val="24"/>
                  <w:lang w:eastAsia="ja-JP"/>
                </w:rPr>
                <w:t>Root</w:t>
              </w:r>
              <w:r w:rsidR="00B56D66">
                <w:rPr>
                  <w:rFonts w:eastAsiaTheme="minorEastAsia"/>
                  <w:szCs w:val="24"/>
                  <w:lang w:eastAsia="ja-JP"/>
                </w:rPr>
                <w:t xml:space="preserve"> termination)</w:t>
              </w:r>
            </w:ins>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Characteristics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Read/Write</w:t>
            </w:r>
          </w:p>
        </w:tc>
      </w:tr>
    </w:tbl>
    <w:p w:rsidR="00100B5E" w:rsidRDefault="00100B5E" w:rsidP="00100B5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99" w:author="ALU" w:date="2013-04-26T09:22:00Z"/>
          <w:rFonts w:eastAsiaTheme="minorEastAsia"/>
          <w:b/>
          <w:szCs w:val="24"/>
          <w:lang w:eastAsia="ja-JP"/>
        </w:rPr>
      </w:pPr>
      <w:bookmarkStart w:id="100" w:name="_Toc346623041"/>
      <w:bookmarkStart w:id="101" w:name="_Toc346623485"/>
      <w:r w:rsidRPr="00100B5E">
        <w:rPr>
          <w:rFonts w:eastAsiaTheme="minorEastAsia"/>
          <w:b/>
          <w:szCs w:val="24"/>
          <w:lang w:eastAsia="ja-JP"/>
        </w:rPr>
        <w:t>9.1.7</w:t>
      </w:r>
      <w:r w:rsidRPr="00100B5E">
        <w:rPr>
          <w:rFonts w:eastAsiaTheme="minorEastAsia"/>
          <w:b/>
          <w:szCs w:val="24"/>
          <w:lang w:eastAsia="ja-JP"/>
        </w:rPr>
        <w:tab/>
        <w:t>TLS Domain Profile Identifier</w:t>
      </w:r>
      <w:bookmarkEnd w:id="100"/>
      <w:bookmarkEnd w:id="101"/>
    </w:p>
    <w:p w:rsidR="00F84E0E" w:rsidRPr="00100B5E" w:rsidRDefault="00F84E0E" w:rsidP="00100B5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ins w:id="102" w:author="ALU" w:date="2013-04-26T09:22:00Z">
        <w:r w:rsidRPr="00100B5E">
          <w:rPr>
            <w:rFonts w:eastAsiaTheme="minorEastAsia"/>
            <w:i/>
            <w:iCs/>
            <w:szCs w:val="24"/>
            <w:highlight w:val="yellow"/>
            <w:lang w:eastAsia="ja-JP"/>
          </w:rPr>
          <w:t>{</w:t>
        </w:r>
      </w:ins>
      <w:ins w:id="103" w:author="ALU" w:date="2013-04-26T09:23:00Z">
        <w:r w:rsidR="000B6271" w:rsidRPr="000B6271">
          <w:rPr>
            <w:rFonts w:eastAsiaTheme="minorEastAsia"/>
            <w:b/>
            <w:i/>
            <w:iCs/>
            <w:szCs w:val="24"/>
            <w:highlight w:val="yellow"/>
            <w:lang w:eastAsia="ja-JP"/>
            <w:rPrChange w:id="104" w:author="ALU" w:date="2013-04-26T14:57:00Z">
              <w:rPr>
                <w:rFonts w:eastAsiaTheme="minorEastAsia"/>
                <w:i/>
                <w:iCs/>
                <w:szCs w:val="24"/>
                <w:highlight w:val="yellow"/>
                <w:lang w:eastAsia="ja-JP"/>
              </w:rPr>
            </w:rPrChange>
          </w:rPr>
          <w:t>Contribu</w:t>
        </w:r>
      </w:ins>
      <w:ins w:id="105" w:author="ALU" w:date="2013-04-26T09:22:00Z">
        <w:r w:rsidR="000B6271" w:rsidRPr="000B6271">
          <w:rPr>
            <w:rFonts w:eastAsiaTheme="minorEastAsia"/>
            <w:b/>
            <w:i/>
            <w:iCs/>
            <w:szCs w:val="24"/>
            <w:highlight w:val="yellow"/>
            <w:lang w:eastAsia="ja-JP"/>
            <w:rPrChange w:id="106" w:author="ALU" w:date="2013-04-26T14:57:00Z">
              <w:rPr>
                <w:rFonts w:eastAsiaTheme="minorEastAsia"/>
                <w:i/>
                <w:iCs/>
                <w:szCs w:val="24"/>
                <w:highlight w:val="yellow"/>
                <w:lang w:eastAsia="ja-JP"/>
              </w:rPr>
            </w:rPrChange>
          </w:rPr>
          <w:t>tor’s note</w:t>
        </w:r>
        <w:r>
          <w:rPr>
            <w:rFonts w:eastAsiaTheme="minorEastAsia"/>
            <w:i/>
            <w:iCs/>
            <w:szCs w:val="24"/>
            <w:highlight w:val="yellow"/>
            <w:lang w:eastAsia="ja-JP"/>
          </w:rPr>
          <w:t xml:space="preserve"> (</w:t>
        </w:r>
        <w:r w:rsidRPr="00A81C3E">
          <w:rPr>
            <w:rFonts w:eastAsiaTheme="minorEastAsia"/>
            <w:i/>
            <w:szCs w:val="24"/>
            <w:highlight w:val="yellow"/>
            <w:lang w:eastAsia="ja-JP"/>
          </w:rPr>
          <w:t>2013-0</w:t>
        </w:r>
      </w:ins>
      <w:ins w:id="107" w:author="ALU" w:date="2013-04-26T10:53:00Z">
        <w:r w:rsidR="00A424D4">
          <w:rPr>
            <w:rFonts w:eastAsiaTheme="minorEastAsia"/>
            <w:i/>
            <w:szCs w:val="24"/>
            <w:highlight w:val="yellow"/>
            <w:lang w:eastAsia="ja-JP"/>
          </w:rPr>
          <w:t>6</w:t>
        </w:r>
      </w:ins>
      <w:ins w:id="108" w:author="ALU" w:date="2013-04-26T09:22:00Z">
        <w:r w:rsidRPr="00A81C3E">
          <w:rPr>
            <w:rFonts w:eastAsiaTheme="minorEastAsia"/>
            <w:i/>
            <w:szCs w:val="24"/>
            <w:highlight w:val="yellow"/>
            <w:lang w:eastAsia="ja-JP"/>
          </w:rPr>
          <w:t xml:space="preserve"> meeting</w:t>
        </w:r>
        <w:r>
          <w:rPr>
            <w:rFonts w:eastAsiaTheme="minorEastAsia"/>
            <w:i/>
            <w:iCs/>
            <w:szCs w:val="24"/>
            <w:highlight w:val="yellow"/>
            <w:lang w:eastAsia="ja-JP"/>
          </w:rPr>
          <w:t>)</w:t>
        </w:r>
        <w:r w:rsidRPr="00100B5E">
          <w:rPr>
            <w:rFonts w:eastAsiaTheme="minorEastAsia"/>
            <w:i/>
            <w:iCs/>
            <w:szCs w:val="24"/>
            <w:highlight w:val="yellow"/>
            <w:lang w:eastAsia="ja-JP"/>
          </w:rPr>
          <w:t xml:space="preserve">: </w:t>
        </w:r>
      </w:ins>
      <w:ins w:id="109" w:author="ALU" w:date="2013-04-26T09:23:00Z">
        <w:r>
          <w:rPr>
            <w:rFonts w:eastAsiaTheme="minorEastAsia"/>
            <w:i/>
            <w:iCs/>
            <w:szCs w:val="24"/>
            <w:highlight w:val="yellow"/>
            <w:lang w:eastAsia="ja-JP"/>
          </w:rPr>
          <w:t>this property should be moved to 9.1.1 …</w:t>
        </w:r>
      </w:ins>
      <w:ins w:id="110" w:author="ALU" w:date="2013-04-26T09:22:00Z">
        <w:r w:rsidRPr="00100B5E">
          <w:rPr>
            <w:rFonts w:eastAsiaTheme="minorEastAsia"/>
            <w:i/>
            <w:iCs/>
            <w:szCs w:val="24"/>
            <w:highlight w:val="yellow"/>
            <w:lang w:eastAsia="ja-JP"/>
          </w:rPr>
          <w:t>}</w:t>
        </w:r>
      </w:ins>
    </w:p>
    <w:tbl>
      <w:tblPr>
        <w:tblW w:w="0" w:type="auto"/>
        <w:tblLayout w:type="fixed"/>
        <w:tblLook w:val="0000"/>
      </w:tblPr>
      <w:tblGrid>
        <w:gridCol w:w="567"/>
        <w:gridCol w:w="2268"/>
        <w:gridCol w:w="6917"/>
      </w:tblGrid>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Name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TLS Domain Profile Identifier</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ID</w:t>
            </w:r>
            <w:r w:rsidRPr="00100B5E">
              <w:rPr>
                <w:rFonts w:eastAsiaTheme="minorEastAsia"/>
                <w:szCs w:val="24"/>
                <w:lang w:eastAsia="ja-JP"/>
              </w:rPr>
              <w:t>:</w:t>
            </w:r>
          </w:p>
        </w:tc>
        <w:tc>
          <w:tcPr>
            <w:tcW w:w="6917" w:type="dxa"/>
          </w:tcPr>
          <w:p w:rsidR="00100B5E" w:rsidRPr="00100B5E" w:rsidRDefault="00100B5E" w:rsidP="00F84E0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dpid (0x000</w:t>
            </w:r>
            <w:ins w:id="111" w:author="ALU" w:date="2013-04-26T09:22:00Z">
              <w:r w:rsidR="00F84E0E">
                <w:rPr>
                  <w:rFonts w:eastAsiaTheme="minorEastAsia"/>
                  <w:szCs w:val="24"/>
                  <w:lang w:eastAsia="ja-JP"/>
                </w:rPr>
                <w:t>1</w:t>
              </w:r>
            </w:ins>
            <w:del w:id="112" w:author="ALU" w:date="2013-04-25T17:26:00Z">
              <w:r w:rsidRPr="00100B5E" w:rsidDel="00F307AB">
                <w:rPr>
                  <w:rFonts w:eastAsiaTheme="minorEastAsia"/>
                  <w:szCs w:val="24"/>
                  <w:lang w:eastAsia="ja-JP"/>
                </w:rPr>
                <w:delText>8</w:delText>
              </w:r>
            </w:del>
            <w:r w:rsidRPr="00100B5E">
              <w:rPr>
                <w:rFonts w:eastAsiaTheme="minorEastAsia"/>
                <w:szCs w:val="24"/>
                <w:lang w:eastAsia="ja-JP"/>
              </w:rPr>
              <w:t>)</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Description</w:t>
            </w:r>
            <w:r w:rsidRPr="00100B5E">
              <w:rPr>
                <w:rFonts w:eastAsiaTheme="minorEastAsia"/>
                <w:szCs w:val="24"/>
                <w:lang w:eastAsia="ja-JP"/>
              </w:rPr>
              <w:t>:</w:t>
            </w:r>
          </w:p>
        </w:tc>
        <w:tc>
          <w:tcPr>
            <w:tcW w:w="6917" w:type="dxa"/>
          </w:tcPr>
          <w:p w:rsidR="00100B5E" w:rsidRDefault="00100B5E" w:rsidP="00100B5E">
            <w:pPr>
              <w:tabs>
                <w:tab w:val="clear" w:pos="794"/>
                <w:tab w:val="clear" w:pos="1191"/>
                <w:tab w:val="clear" w:pos="1588"/>
                <w:tab w:val="clear" w:pos="1985"/>
              </w:tabs>
              <w:overflowPunct/>
              <w:autoSpaceDE/>
              <w:autoSpaceDN/>
              <w:adjustRightInd/>
              <w:textAlignment w:val="auto"/>
              <w:rPr>
                <w:ins w:id="113" w:author="ALU" w:date="2013-04-26T15:11:00Z"/>
                <w:rFonts w:eastAsiaTheme="minorEastAsia"/>
                <w:szCs w:val="24"/>
                <w:lang w:eastAsia="ja-JP"/>
              </w:rPr>
            </w:pPr>
            <w:r w:rsidRPr="00100B5E">
              <w:rPr>
                <w:rFonts w:eastAsiaTheme="minorEastAsia"/>
                <w:szCs w:val="24"/>
                <w:lang w:eastAsia="ja-JP"/>
              </w:rPr>
              <w:t xml:space="preserve">This property identifies the TLS domain profile that shall be </w:t>
            </w:r>
            <w:ins w:id="114" w:author="ALU" w:date="2013-04-26T15:09:00Z">
              <w:r w:rsidR="00B23D94">
                <w:rPr>
                  <w:rFonts w:eastAsiaTheme="minorEastAsia"/>
                  <w:szCs w:val="24"/>
                  <w:lang w:eastAsia="ja-JP"/>
                </w:rPr>
                <w:t xml:space="preserve">ideally </w:t>
              </w:r>
            </w:ins>
            <w:r w:rsidRPr="00100B5E">
              <w:rPr>
                <w:rFonts w:eastAsiaTheme="minorEastAsia"/>
                <w:szCs w:val="24"/>
                <w:lang w:eastAsia="ja-JP"/>
              </w:rPr>
              <w:t>used by the MG to setup the TLS</w:t>
            </w:r>
            <w:ins w:id="115" w:author="ALU" w:date="2013-04-26T15:09:00Z">
              <w:r w:rsidR="00B23D94">
                <w:rPr>
                  <w:rFonts w:eastAsiaTheme="minorEastAsia"/>
                  <w:szCs w:val="24"/>
                  <w:lang w:eastAsia="ja-JP"/>
                </w:rPr>
                <w:t xml:space="preserve"> security</w:t>
              </w:r>
            </w:ins>
            <w:r w:rsidRPr="00100B5E">
              <w:rPr>
                <w:rFonts w:eastAsiaTheme="minorEastAsia"/>
                <w:szCs w:val="24"/>
                <w:lang w:eastAsia="ja-JP"/>
              </w:rPr>
              <w:t xml:space="preserve"> session.</w:t>
            </w:r>
            <w:ins w:id="116" w:author="ALU" w:date="2013-04-26T15:09:00Z">
              <w:r w:rsidR="00B23D94">
                <w:rPr>
                  <w:rFonts w:eastAsiaTheme="minorEastAsia"/>
                  <w:szCs w:val="24"/>
                  <w:lang w:eastAsia="ja-JP"/>
                </w:rPr>
                <w:t xml:space="preserve"> The </w:t>
              </w:r>
            </w:ins>
            <w:ins w:id="117" w:author="ALU" w:date="2013-05-02T10:40:00Z">
              <w:r w:rsidR="00D3239A">
                <w:rPr>
                  <w:rFonts w:eastAsiaTheme="minorEastAsia"/>
                  <w:szCs w:val="24"/>
                  <w:lang w:eastAsia="ja-JP"/>
                </w:rPr>
                <w:t>actually</w:t>
              </w:r>
            </w:ins>
            <w:ins w:id="118" w:author="ALU" w:date="2013-04-26T15:09:00Z">
              <w:r w:rsidR="00B23D94">
                <w:rPr>
                  <w:rFonts w:eastAsiaTheme="minorEastAsia"/>
                  <w:szCs w:val="24"/>
                  <w:lang w:eastAsia="ja-JP"/>
                </w:rPr>
                <w:t xml:space="preserve"> applied</w:t>
              </w:r>
            </w:ins>
            <w:ins w:id="119" w:author="ALU" w:date="2013-04-26T15:10:00Z">
              <w:r w:rsidR="00B23D94">
                <w:rPr>
                  <w:rFonts w:eastAsiaTheme="minorEastAsia"/>
                  <w:szCs w:val="24"/>
                  <w:lang w:eastAsia="ja-JP"/>
                </w:rPr>
                <w:t>, so called</w:t>
              </w:r>
            </w:ins>
            <w:ins w:id="120" w:author="ALU" w:date="2013-04-26T15:09:00Z">
              <w:r w:rsidR="00B23D94">
                <w:rPr>
                  <w:rFonts w:eastAsiaTheme="minorEastAsia"/>
                  <w:szCs w:val="24"/>
                  <w:lang w:eastAsia="ja-JP"/>
                </w:rPr>
                <w:t xml:space="preserve"> </w:t>
              </w:r>
              <w:r w:rsidR="000B6271" w:rsidRPr="000B6271">
                <w:rPr>
                  <w:rFonts w:eastAsiaTheme="minorEastAsia"/>
                  <w:i/>
                  <w:szCs w:val="24"/>
                  <w:lang w:eastAsia="ja-JP"/>
                  <w:rPrChange w:id="121" w:author="ALU" w:date="2013-04-26T15:11:00Z">
                    <w:rPr>
                      <w:rFonts w:eastAsiaTheme="minorEastAsia"/>
                      <w:szCs w:val="24"/>
                      <w:lang w:eastAsia="ja-JP"/>
                    </w:rPr>
                  </w:rPrChange>
                </w:rPr>
                <w:t>TLS</w:t>
              </w:r>
            </w:ins>
            <w:ins w:id="122" w:author="ALU" w:date="2013-04-26T15:10:00Z">
              <w:r w:rsidR="000B6271" w:rsidRPr="000B6271">
                <w:rPr>
                  <w:rFonts w:eastAsiaTheme="minorEastAsia"/>
                  <w:i/>
                  <w:szCs w:val="24"/>
                  <w:lang w:eastAsia="ja-JP"/>
                  <w:rPrChange w:id="123" w:author="ALU" w:date="2013-04-26T15:11:00Z">
                    <w:rPr>
                      <w:rFonts w:eastAsiaTheme="minorEastAsia"/>
                      <w:szCs w:val="24"/>
                      <w:lang w:eastAsia="ja-JP"/>
                    </w:rPr>
                  </w:rPrChange>
                </w:rPr>
                <w:t xml:space="preserve"> endpoint</w:t>
              </w:r>
            </w:ins>
            <w:ins w:id="124" w:author="ALU" w:date="2013-04-26T15:09:00Z">
              <w:r w:rsidR="000B6271" w:rsidRPr="000B6271">
                <w:rPr>
                  <w:rFonts w:eastAsiaTheme="minorEastAsia"/>
                  <w:i/>
                  <w:szCs w:val="24"/>
                  <w:lang w:eastAsia="ja-JP"/>
                  <w:rPrChange w:id="125" w:author="ALU" w:date="2013-04-26T15:11:00Z">
                    <w:rPr>
                      <w:rFonts w:eastAsiaTheme="minorEastAsia"/>
                      <w:szCs w:val="24"/>
                      <w:lang w:eastAsia="ja-JP"/>
                    </w:rPr>
                  </w:rPrChange>
                </w:rPr>
                <w:t xml:space="preserve"> profile</w:t>
              </w:r>
              <w:r w:rsidR="00B23D94">
                <w:rPr>
                  <w:rFonts w:eastAsiaTheme="minorEastAsia"/>
                  <w:szCs w:val="24"/>
                  <w:lang w:eastAsia="ja-JP"/>
                </w:rPr>
                <w:t xml:space="preserve"> is the </w:t>
              </w:r>
            </w:ins>
            <w:ins w:id="126" w:author="ALU" w:date="2013-04-26T15:11:00Z">
              <w:r w:rsidR="00B23D94">
                <w:rPr>
                  <w:rFonts w:eastAsiaTheme="minorEastAsia"/>
                  <w:szCs w:val="24"/>
                  <w:lang w:eastAsia="ja-JP"/>
                </w:rPr>
                <w:t xml:space="preserve">match </w:t>
              </w:r>
            </w:ins>
            <w:ins w:id="127" w:author="ALU" w:date="2013-04-26T15:09:00Z">
              <w:r w:rsidR="00B23D94">
                <w:rPr>
                  <w:rFonts w:eastAsiaTheme="minorEastAsia"/>
                  <w:szCs w:val="24"/>
                  <w:lang w:eastAsia="ja-JP"/>
                </w:rPr>
                <w:t xml:space="preserve">result of locally supported TLS capabilities by the MG (termed as </w:t>
              </w:r>
            </w:ins>
            <w:ins w:id="128" w:author="ALU" w:date="2013-05-02T15:41:00Z">
              <w:r w:rsidR="00C95EF5">
                <w:rPr>
                  <w:rFonts w:eastAsiaTheme="minorEastAsia"/>
                  <w:i/>
                  <w:szCs w:val="24"/>
                  <w:lang w:eastAsia="ja-JP"/>
                </w:rPr>
                <w:t>TLS MG</w:t>
              </w:r>
            </w:ins>
            <w:ins w:id="129" w:author="ALU" w:date="2013-04-26T15:09:00Z">
              <w:r w:rsidR="000B6271" w:rsidRPr="000B6271">
                <w:rPr>
                  <w:rFonts w:eastAsiaTheme="minorEastAsia"/>
                  <w:i/>
                  <w:szCs w:val="24"/>
                  <w:lang w:eastAsia="ja-JP"/>
                  <w:rPrChange w:id="130" w:author="ALU" w:date="2013-04-26T15:11:00Z">
                    <w:rPr>
                      <w:rFonts w:eastAsiaTheme="minorEastAsia"/>
                      <w:szCs w:val="24"/>
                      <w:lang w:eastAsia="ja-JP"/>
                    </w:rPr>
                  </w:rPrChange>
                </w:rPr>
                <w:t xml:space="preserve"> profile</w:t>
              </w:r>
              <w:r w:rsidR="00B23D94">
                <w:rPr>
                  <w:rFonts w:eastAsiaTheme="minorEastAsia"/>
                  <w:szCs w:val="24"/>
                  <w:lang w:eastAsia="ja-JP"/>
                </w:rPr>
                <w:t xml:space="preserve">) </w:t>
              </w:r>
            </w:ins>
            <w:ins w:id="131" w:author="ALU" w:date="2013-04-26T15:11:00Z">
              <w:r w:rsidR="00B23D94">
                <w:rPr>
                  <w:rFonts w:eastAsiaTheme="minorEastAsia"/>
                  <w:szCs w:val="24"/>
                  <w:lang w:eastAsia="ja-JP"/>
                </w:rPr>
                <w:t xml:space="preserve">with requested </w:t>
              </w:r>
              <w:r w:rsidR="000B6271" w:rsidRPr="000B6271">
                <w:rPr>
                  <w:rFonts w:eastAsiaTheme="minorEastAsia"/>
                  <w:i/>
                  <w:szCs w:val="24"/>
                  <w:lang w:eastAsia="ja-JP"/>
                  <w:rPrChange w:id="132" w:author="ALU" w:date="2013-04-26T15:11:00Z">
                    <w:rPr>
                      <w:rFonts w:eastAsiaTheme="minorEastAsia"/>
                      <w:szCs w:val="24"/>
                      <w:lang w:eastAsia="ja-JP"/>
                    </w:rPr>
                  </w:rPrChange>
                </w:rPr>
                <w:t>TLS domain profiles</w:t>
              </w:r>
              <w:r w:rsidR="00B23D94">
                <w:rPr>
                  <w:rFonts w:eastAsiaTheme="minorEastAsia"/>
                  <w:szCs w:val="24"/>
                  <w:lang w:eastAsia="ja-JP"/>
                </w:rPr>
                <w:t>.</w:t>
              </w:r>
            </w:ins>
          </w:p>
          <w:p w:rsidR="00000000" w:rsidRDefault="005B7C99">
            <w:pPr>
              <w:tabs>
                <w:tab w:val="clear" w:pos="794"/>
                <w:tab w:val="clear" w:pos="1191"/>
                <w:tab w:val="clear" w:pos="1588"/>
                <w:tab w:val="clear" w:pos="1985"/>
              </w:tabs>
              <w:overflowPunct/>
              <w:autoSpaceDE/>
              <w:autoSpaceDN/>
              <w:adjustRightInd/>
              <w:textAlignment w:val="auto"/>
              <w:rPr>
                <w:ins w:id="133" w:author="ALU" w:date="2013-04-26T15:12:00Z"/>
                <w:rFonts w:eastAsiaTheme="minorEastAsia"/>
                <w:b/>
                <w:szCs w:val="24"/>
                <w:lang w:eastAsia="ja-JP"/>
              </w:rPr>
              <w:pPrChange w:id="134" w:author="ALU" w:date="2013-04-26T15:12:00Z">
                <w:pPr>
                  <w:keepNext/>
                  <w:keepLines/>
                  <w:tabs>
                    <w:tab w:val="clear" w:pos="794"/>
                    <w:tab w:val="clear" w:pos="1191"/>
                    <w:tab w:val="clear" w:pos="1588"/>
                    <w:tab w:val="clear" w:pos="1985"/>
                  </w:tabs>
                  <w:overflowPunct/>
                  <w:autoSpaceDE/>
                  <w:autoSpaceDN/>
                  <w:adjustRightInd/>
                  <w:ind w:left="794" w:hanging="794"/>
                  <w:textAlignment w:val="auto"/>
                  <w:outlineLvl w:val="1"/>
                </w:pPr>
              </w:pPrChange>
            </w:pPr>
            <w:ins w:id="135" w:author="ALU" w:date="2013-04-26T15:11:00Z">
              <w:r>
                <w:rPr>
                  <w:rFonts w:eastAsiaTheme="minorEastAsia"/>
                  <w:szCs w:val="24"/>
                  <w:lang w:eastAsia="ja-JP"/>
                </w:rPr>
                <w:t xml:space="preserve">It should be noted that </w:t>
              </w:r>
            </w:ins>
            <w:ins w:id="136" w:author="ALU" w:date="2013-04-26T15:12:00Z">
              <w:r>
                <w:rPr>
                  <w:rFonts w:eastAsiaTheme="minorEastAsia"/>
                  <w:szCs w:val="24"/>
                  <w:lang w:eastAsia="ja-JP"/>
                </w:rPr>
                <w:t xml:space="preserve">the </w:t>
              </w:r>
            </w:ins>
            <w:ins w:id="137" w:author="ALU" w:date="2013-04-26T15:11:00Z">
              <w:r>
                <w:rPr>
                  <w:rFonts w:eastAsiaTheme="minorEastAsia"/>
                  <w:szCs w:val="24"/>
                  <w:lang w:eastAsia="ja-JP"/>
                </w:rPr>
                <w:t xml:space="preserve">normal </w:t>
              </w:r>
            </w:ins>
            <w:ins w:id="138" w:author="ALU" w:date="2013-04-26T15:12:00Z">
              <w:r>
                <w:rPr>
                  <w:rFonts w:eastAsiaTheme="minorEastAsia"/>
                  <w:szCs w:val="24"/>
                  <w:lang w:eastAsia="ja-JP"/>
                </w:rPr>
                <w:t>case would be aligned TLS profile capabilities, i.e.:</w:t>
              </w:r>
            </w:ins>
          </w:p>
          <w:p w:rsidR="00000000" w:rsidRDefault="005B7C99">
            <w:pPr>
              <w:tabs>
                <w:tab w:val="clear" w:pos="794"/>
                <w:tab w:val="clear" w:pos="1191"/>
                <w:tab w:val="clear" w:pos="1588"/>
                <w:tab w:val="clear" w:pos="1985"/>
              </w:tabs>
              <w:overflowPunct/>
              <w:autoSpaceDE/>
              <w:autoSpaceDN/>
              <w:adjustRightInd/>
              <w:jc w:val="center"/>
              <w:textAlignment w:val="auto"/>
              <w:rPr>
                <w:rFonts w:eastAsiaTheme="minorEastAsia"/>
                <w:b/>
                <w:szCs w:val="24"/>
                <w:lang w:eastAsia="ja-JP"/>
              </w:rPr>
              <w:pPrChange w:id="139" w:author="ALU" w:date="2013-04-26T15:13:00Z">
                <w:pPr>
                  <w:keepNext/>
                  <w:keepLines/>
                  <w:tabs>
                    <w:tab w:val="clear" w:pos="794"/>
                    <w:tab w:val="clear" w:pos="1191"/>
                    <w:tab w:val="clear" w:pos="1588"/>
                    <w:tab w:val="clear" w:pos="1985"/>
                  </w:tabs>
                  <w:overflowPunct/>
                  <w:autoSpaceDE/>
                  <w:autoSpaceDN/>
                  <w:adjustRightInd/>
                  <w:ind w:left="794" w:hanging="794"/>
                  <w:textAlignment w:val="auto"/>
                  <w:outlineLvl w:val="1"/>
                </w:pPr>
              </w:pPrChange>
            </w:pPr>
            <w:proofErr w:type="gramStart"/>
            <w:ins w:id="140" w:author="ALU" w:date="2013-04-26T15:14:00Z">
              <w:r>
                <w:rPr>
                  <w:rFonts w:eastAsiaTheme="minorEastAsia"/>
                  <w:szCs w:val="24"/>
                  <w:lang w:eastAsia="ja-JP"/>
                </w:rPr>
                <w:t>applied</w:t>
              </w:r>
              <w:proofErr w:type="gramEnd"/>
              <w:r>
                <w:rPr>
                  <w:rFonts w:eastAsiaTheme="minorEastAsia"/>
                  <w:szCs w:val="24"/>
                  <w:lang w:eastAsia="ja-JP"/>
                </w:rPr>
                <w:t xml:space="preserve"> </w:t>
              </w:r>
            </w:ins>
            <w:ins w:id="141" w:author="ALU" w:date="2013-04-26T15:12:00Z">
              <w:r>
                <w:rPr>
                  <w:rFonts w:eastAsiaTheme="minorEastAsia"/>
                  <w:szCs w:val="24"/>
                  <w:lang w:eastAsia="ja-JP"/>
                </w:rPr>
                <w:t>“</w:t>
              </w:r>
            </w:ins>
            <w:ins w:id="142" w:author="ALU" w:date="2013-04-26T15:13:00Z">
              <w:r w:rsidRPr="00B23D94">
                <w:rPr>
                  <w:rFonts w:eastAsiaTheme="minorEastAsia"/>
                  <w:i/>
                  <w:szCs w:val="24"/>
                  <w:lang w:eastAsia="ja-JP"/>
                </w:rPr>
                <w:t>TLS endpoint profile</w:t>
              </w:r>
            </w:ins>
            <w:ins w:id="143" w:author="ALU" w:date="2013-04-26T15:12:00Z">
              <w:r>
                <w:rPr>
                  <w:rFonts w:eastAsiaTheme="minorEastAsia"/>
                  <w:szCs w:val="24"/>
                  <w:lang w:eastAsia="ja-JP"/>
                </w:rPr>
                <w:t>” =</w:t>
              </w:r>
            </w:ins>
            <w:ins w:id="144" w:author="ALU" w:date="2013-04-26T15:14:00Z">
              <w:r>
                <w:rPr>
                  <w:rFonts w:eastAsiaTheme="minorEastAsia"/>
                  <w:szCs w:val="24"/>
                  <w:lang w:eastAsia="ja-JP"/>
                </w:rPr>
                <w:t xml:space="preserve"> requested</w:t>
              </w:r>
            </w:ins>
            <w:ins w:id="145" w:author="ALU" w:date="2013-04-26T15:12:00Z">
              <w:r>
                <w:rPr>
                  <w:rFonts w:eastAsiaTheme="minorEastAsia"/>
                  <w:szCs w:val="24"/>
                  <w:lang w:eastAsia="ja-JP"/>
                </w:rPr>
                <w:t xml:space="preserve"> </w:t>
              </w:r>
            </w:ins>
            <w:ins w:id="146" w:author="ALU" w:date="2013-04-26T15:13:00Z">
              <w:r>
                <w:rPr>
                  <w:rFonts w:eastAsiaTheme="minorEastAsia"/>
                  <w:szCs w:val="24"/>
                  <w:lang w:eastAsia="ja-JP"/>
                </w:rPr>
                <w:t>“</w:t>
              </w:r>
              <w:r w:rsidRPr="00B23D94">
                <w:rPr>
                  <w:rFonts w:eastAsiaTheme="minorEastAsia"/>
                  <w:i/>
                  <w:szCs w:val="24"/>
                  <w:lang w:eastAsia="ja-JP"/>
                </w:rPr>
                <w:t>TLS domain profile</w:t>
              </w:r>
              <w:r>
                <w:rPr>
                  <w:rFonts w:eastAsiaTheme="minorEastAsia"/>
                  <w:szCs w:val="24"/>
                  <w:lang w:eastAsia="ja-JP"/>
                </w:rPr>
                <w:t>”</w:t>
              </w:r>
            </w:ins>
            <w:ins w:id="147" w:author="ALU" w:date="2013-04-26T15:14:00Z">
              <w:r>
                <w:rPr>
                  <w:rFonts w:eastAsiaTheme="minorEastAsia"/>
                  <w:szCs w:val="24"/>
                  <w:lang w:eastAsia="ja-JP"/>
                </w:rPr>
                <w:t>.</w:t>
              </w:r>
            </w:ins>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Type</w:t>
            </w:r>
            <w:r w:rsidRPr="00100B5E">
              <w:rPr>
                <w:rFonts w:eastAsiaTheme="minorEastAsia"/>
                <w:szCs w:val="24"/>
                <w:lang w:eastAsia="ja-JP"/>
              </w:rPr>
              <w:t>:</w:t>
            </w:r>
          </w:p>
        </w:tc>
        <w:tc>
          <w:tcPr>
            <w:tcW w:w="6917" w:type="dxa"/>
          </w:tcPr>
          <w:p w:rsidR="00100B5E" w:rsidRDefault="00100B5E" w:rsidP="00100B5E">
            <w:pPr>
              <w:tabs>
                <w:tab w:val="clear" w:pos="794"/>
                <w:tab w:val="clear" w:pos="1191"/>
                <w:tab w:val="clear" w:pos="1588"/>
                <w:tab w:val="clear" w:pos="1985"/>
              </w:tabs>
              <w:overflowPunct/>
              <w:autoSpaceDE/>
              <w:autoSpaceDN/>
              <w:adjustRightInd/>
              <w:textAlignment w:val="auto"/>
              <w:rPr>
                <w:ins w:id="148" w:author="ALU" w:date="2013-04-26T14:57:00Z"/>
                <w:rFonts w:eastAsiaTheme="minorEastAsia"/>
                <w:szCs w:val="24"/>
                <w:lang w:eastAsia="ja-JP"/>
              </w:rPr>
            </w:pPr>
            <w:r w:rsidRPr="00100B5E">
              <w:rPr>
                <w:rFonts w:eastAsiaTheme="minorEastAsia"/>
                <w:szCs w:val="24"/>
                <w:lang w:eastAsia="ja-JP"/>
              </w:rPr>
              <w:t>String</w:t>
            </w:r>
          </w:p>
          <w:p w:rsidR="00000000" w:rsidRDefault="00132733">
            <w:pPr>
              <w:tabs>
                <w:tab w:val="clear" w:pos="794"/>
                <w:tab w:val="clear" w:pos="1191"/>
                <w:tab w:val="clear" w:pos="1588"/>
                <w:tab w:val="clear" w:pos="1985"/>
              </w:tabs>
              <w:overflowPunct/>
              <w:autoSpaceDE/>
              <w:autoSpaceDN/>
              <w:adjustRightInd/>
              <w:textAlignment w:val="auto"/>
              <w:rPr>
                <w:rFonts w:eastAsiaTheme="minorEastAsia"/>
                <w:b/>
                <w:szCs w:val="24"/>
                <w:lang w:eastAsia="ja-JP"/>
              </w:rPr>
              <w:pPrChange w:id="149" w:author="ALU" w:date="2013-04-26T14:58:00Z">
                <w:pPr>
                  <w:keepNext/>
                  <w:keepLines/>
                  <w:tabs>
                    <w:tab w:val="clear" w:pos="794"/>
                    <w:tab w:val="clear" w:pos="1191"/>
                    <w:tab w:val="clear" w:pos="1588"/>
                    <w:tab w:val="clear" w:pos="1985"/>
                  </w:tabs>
                  <w:overflowPunct/>
                  <w:autoSpaceDE/>
                  <w:autoSpaceDN/>
                  <w:adjustRightInd/>
                  <w:ind w:left="794" w:hanging="794"/>
                  <w:textAlignment w:val="auto"/>
                  <w:outlineLvl w:val="1"/>
                </w:pPr>
              </w:pPrChange>
            </w:pPr>
            <w:ins w:id="150" w:author="ALU" w:date="2013-04-26T14:57:00Z">
              <w:r w:rsidRPr="00100B5E">
                <w:rPr>
                  <w:rFonts w:eastAsiaTheme="minorEastAsia"/>
                  <w:i/>
                  <w:iCs/>
                  <w:szCs w:val="24"/>
                  <w:highlight w:val="yellow"/>
                  <w:lang w:eastAsia="ja-JP"/>
                </w:rPr>
                <w:t>{</w:t>
              </w:r>
              <w:r w:rsidRPr="00132733">
                <w:rPr>
                  <w:rFonts w:eastAsiaTheme="minorEastAsia"/>
                  <w:b/>
                  <w:i/>
                  <w:iCs/>
                  <w:szCs w:val="24"/>
                  <w:highlight w:val="yellow"/>
                  <w:lang w:eastAsia="ja-JP"/>
                </w:rPr>
                <w:t>Contributor’s note</w:t>
              </w:r>
              <w:r>
                <w:rPr>
                  <w:rFonts w:eastAsiaTheme="minorEastAsia"/>
                  <w:i/>
                  <w:iCs/>
                  <w:szCs w:val="24"/>
                  <w:highlight w:val="yellow"/>
                  <w:lang w:eastAsia="ja-JP"/>
                </w:rPr>
                <w:t xml:space="preserve"> (</w:t>
              </w:r>
              <w:r w:rsidRPr="00A81C3E">
                <w:rPr>
                  <w:rFonts w:eastAsiaTheme="minorEastAsia"/>
                  <w:i/>
                  <w:szCs w:val="24"/>
                  <w:highlight w:val="yellow"/>
                  <w:lang w:eastAsia="ja-JP"/>
                </w:rPr>
                <w:t>2013-0</w:t>
              </w:r>
              <w:r>
                <w:rPr>
                  <w:rFonts w:eastAsiaTheme="minorEastAsia"/>
                  <w:i/>
                  <w:szCs w:val="24"/>
                  <w:highlight w:val="yellow"/>
                  <w:lang w:eastAsia="ja-JP"/>
                </w:rPr>
                <w:t>6</w:t>
              </w:r>
              <w:r w:rsidRPr="00A81C3E">
                <w:rPr>
                  <w:rFonts w:eastAsiaTheme="minorEastAsia"/>
                  <w:i/>
                  <w:szCs w:val="24"/>
                  <w:highlight w:val="yellow"/>
                  <w:lang w:eastAsia="ja-JP"/>
                </w:rPr>
                <w:t xml:space="preserve"> meeting</w:t>
              </w:r>
              <w:r>
                <w:rPr>
                  <w:rFonts w:eastAsiaTheme="minorEastAsia"/>
                  <w:i/>
                  <w:iCs/>
                  <w:szCs w:val="24"/>
                  <w:highlight w:val="yellow"/>
                  <w:lang w:eastAsia="ja-JP"/>
                </w:rPr>
                <w:t>)</w:t>
              </w:r>
              <w:r w:rsidRPr="00100B5E">
                <w:rPr>
                  <w:rFonts w:eastAsiaTheme="minorEastAsia"/>
                  <w:i/>
                  <w:iCs/>
                  <w:szCs w:val="24"/>
                  <w:highlight w:val="yellow"/>
                  <w:lang w:eastAsia="ja-JP"/>
                </w:rPr>
                <w:t xml:space="preserve">: </w:t>
              </w:r>
            </w:ins>
            <w:ins w:id="151" w:author="ALU" w:date="2013-04-26T14:58:00Z">
              <w:r>
                <w:rPr>
                  <w:rFonts w:eastAsiaTheme="minorEastAsia"/>
                  <w:i/>
                  <w:iCs/>
                  <w:szCs w:val="24"/>
                  <w:highlight w:val="yellow"/>
                  <w:lang w:eastAsia="ja-JP"/>
                </w:rPr>
                <w:t xml:space="preserve">or “sublist of String” due to the fact that there might be multiple profiles! We are tending to plural because we are proposing </w:t>
              </w:r>
            </w:ins>
            <w:ins w:id="152" w:author="ALU" w:date="2013-04-26T14:59:00Z">
              <w:r>
                <w:rPr>
                  <w:rFonts w:eastAsiaTheme="minorEastAsia"/>
                  <w:i/>
                  <w:iCs/>
                  <w:szCs w:val="24"/>
                  <w:highlight w:val="yellow"/>
                  <w:lang w:eastAsia="ja-JP"/>
                </w:rPr>
                <w:t>“concrete TLS profile specs” as out of scope of this Recommendation ….</w:t>
              </w:r>
            </w:ins>
            <w:ins w:id="153" w:author="ALU" w:date="2013-04-26T14:57:00Z">
              <w:r w:rsidRPr="00100B5E">
                <w:rPr>
                  <w:rFonts w:eastAsiaTheme="minorEastAsia"/>
                  <w:i/>
                  <w:iCs/>
                  <w:szCs w:val="24"/>
                  <w:highlight w:val="yellow"/>
                  <w:lang w:eastAsia="ja-JP"/>
                </w:rPr>
                <w:t>}</w:t>
              </w:r>
            </w:ins>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Possible values</w:t>
            </w:r>
            <w:r w:rsidRPr="00100B5E">
              <w:rPr>
                <w:rFonts w:eastAsiaTheme="minorEastAsia"/>
                <w:szCs w:val="24"/>
                <w:lang w:eastAsia="ja-JP"/>
              </w:rPr>
              <w:t>:</w:t>
            </w:r>
          </w:p>
        </w:tc>
        <w:tc>
          <w:tcPr>
            <w:tcW w:w="6917" w:type="dxa"/>
          </w:tcPr>
          <w:p w:rsidR="00F307AB" w:rsidRDefault="00100B5E" w:rsidP="00F307AB">
            <w:pPr>
              <w:tabs>
                <w:tab w:val="clear" w:pos="794"/>
                <w:tab w:val="clear" w:pos="1191"/>
                <w:tab w:val="clear" w:pos="1588"/>
                <w:tab w:val="clear" w:pos="1985"/>
              </w:tabs>
              <w:overflowPunct/>
              <w:autoSpaceDE/>
              <w:autoSpaceDN/>
              <w:adjustRightInd/>
              <w:textAlignment w:val="auto"/>
              <w:rPr>
                <w:ins w:id="154" w:author="ALU" w:date="2013-04-25T17:27:00Z"/>
                <w:rFonts w:eastAsiaTheme="minorEastAsia"/>
                <w:szCs w:val="24"/>
                <w:lang w:eastAsia="ja-JP"/>
              </w:rPr>
            </w:pPr>
            <w:r w:rsidRPr="00100B5E">
              <w:rPr>
                <w:rFonts w:eastAsiaTheme="minorEastAsia"/>
                <w:szCs w:val="24"/>
                <w:lang w:eastAsia="ja-JP"/>
              </w:rPr>
              <w:t>Any string as agreed between MGC and MG</w:t>
            </w:r>
            <w:ins w:id="155" w:author="ALU" w:date="2013-04-25T17:27:00Z">
              <w:r w:rsidR="00F307AB">
                <w:rPr>
                  <w:rFonts w:eastAsiaTheme="minorEastAsia"/>
                  <w:szCs w:val="24"/>
                  <w:lang w:eastAsia="ja-JP"/>
                </w:rPr>
                <w:t>.</w:t>
              </w:r>
            </w:ins>
            <w:ins w:id="156" w:author="ALU" w:date="2013-04-25T17:26:00Z">
              <w:r w:rsidR="00F307AB">
                <w:rPr>
                  <w:rFonts w:eastAsiaTheme="minorEastAsia"/>
                  <w:szCs w:val="24"/>
                  <w:lang w:eastAsia="ja-JP"/>
                </w:rPr>
                <w:t xml:space="preserve"> </w:t>
              </w:r>
            </w:ins>
          </w:p>
          <w:p w:rsidR="00100B5E" w:rsidRPr="00100B5E" w:rsidRDefault="00F307AB" w:rsidP="00F307A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ins w:id="157" w:author="ALU" w:date="2013-04-25T17:26:00Z">
              <w:r>
                <w:rPr>
                  <w:rFonts w:eastAsiaTheme="minorEastAsia"/>
                  <w:szCs w:val="24"/>
                  <w:lang w:eastAsia="ja-JP"/>
                </w:rPr>
                <w:t>Note: should be subject of H.248 profile definitions</w:t>
              </w:r>
            </w:ins>
            <w:r w:rsidR="00100B5E" w:rsidRPr="00100B5E">
              <w:rPr>
                <w:rFonts w:eastAsiaTheme="minorEastAsia"/>
                <w:szCs w:val="24"/>
                <w:lang w:eastAsia="ja-JP"/>
              </w:rPr>
              <w:t>.</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Default</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Provisioned</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Defined in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LocalControl</w:t>
            </w:r>
            <w:ins w:id="158" w:author="ALU" w:date="2013-04-25T17:08:00Z">
              <w:r w:rsidR="00B56D66">
                <w:rPr>
                  <w:rFonts w:eastAsiaTheme="minorEastAsia"/>
                  <w:szCs w:val="24"/>
                  <w:lang w:eastAsia="ja-JP"/>
                </w:rPr>
                <w:t xml:space="preserve"> (ephemeral IP terminations)</w:t>
              </w:r>
              <w:r w:rsidR="00B56D66" w:rsidRPr="00100B5E">
                <w:rPr>
                  <w:rFonts w:eastAsiaTheme="minorEastAsia"/>
                  <w:szCs w:val="24"/>
                  <w:lang w:eastAsia="ja-JP"/>
                </w:rPr>
                <w:t xml:space="preserve">, </w:t>
              </w:r>
            </w:ins>
            <w:ins w:id="159" w:author="ALU" w:date="2013-06-05T16:59:00Z">
              <w:r w:rsidR="00E05749">
                <w:rPr>
                  <w:rFonts w:eastAsiaTheme="minorEastAsia"/>
                  <w:szCs w:val="24"/>
                  <w:lang w:eastAsia="ja-JP"/>
                </w:rPr>
                <w:br/>
              </w:r>
            </w:ins>
            <w:ins w:id="160" w:author="ALU" w:date="2013-04-25T17:08:00Z">
              <w:r w:rsidR="00B56D66">
                <w:rPr>
                  <w:rFonts w:eastAsiaTheme="minorEastAsia"/>
                  <w:szCs w:val="24"/>
                  <w:lang w:eastAsia="ja-JP"/>
                </w:rPr>
                <w:t>TerminationState (</w:t>
              </w:r>
              <w:r w:rsidR="00B56D66" w:rsidRPr="00100B5E">
                <w:rPr>
                  <w:rFonts w:eastAsiaTheme="minorEastAsia"/>
                  <w:szCs w:val="24"/>
                  <w:lang w:eastAsia="ja-JP"/>
                </w:rPr>
                <w:t>Root</w:t>
              </w:r>
              <w:r w:rsidR="00B56D66">
                <w:rPr>
                  <w:rFonts w:eastAsiaTheme="minorEastAsia"/>
                  <w:szCs w:val="24"/>
                  <w:lang w:eastAsia="ja-JP"/>
                </w:rPr>
                <w:t xml:space="preserve"> termination)</w:t>
              </w:r>
            </w:ins>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Characteristics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Read/Write</w:t>
            </w:r>
          </w:p>
        </w:tc>
      </w:tr>
    </w:tbl>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i/>
          <w:iCs/>
          <w:szCs w:val="24"/>
          <w:lang w:eastAsia="ja-JP"/>
        </w:rPr>
      </w:pPr>
    </w:p>
    <w:p w:rsidR="00100B5E" w:rsidRPr="00100B5E" w:rsidRDefault="00100B5E" w:rsidP="00100B5E">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rFonts w:eastAsiaTheme="minorEastAsia"/>
          <w:b/>
          <w:szCs w:val="24"/>
          <w:lang w:eastAsia="ja-JP"/>
        </w:rPr>
      </w:pPr>
      <w:bookmarkStart w:id="161" w:name="_Toc346623042"/>
      <w:bookmarkStart w:id="162" w:name="_Toc346623486"/>
      <w:r w:rsidRPr="00100B5E">
        <w:rPr>
          <w:rFonts w:eastAsiaTheme="minorEastAsia"/>
          <w:b/>
          <w:szCs w:val="24"/>
          <w:lang w:eastAsia="ja-JP"/>
        </w:rPr>
        <w:t>9.1.8</w:t>
      </w:r>
      <w:r w:rsidRPr="00100B5E">
        <w:rPr>
          <w:rFonts w:eastAsiaTheme="minorEastAsia"/>
          <w:b/>
          <w:szCs w:val="24"/>
          <w:lang w:eastAsia="ja-JP"/>
        </w:rPr>
        <w:tab/>
        <w:t>Client Authentication Required</w:t>
      </w:r>
      <w:bookmarkEnd w:id="161"/>
      <w:bookmarkEnd w:id="162"/>
    </w:p>
    <w:tbl>
      <w:tblPr>
        <w:tblW w:w="0" w:type="auto"/>
        <w:tblLayout w:type="fixed"/>
        <w:tblLook w:val="0000"/>
      </w:tblPr>
      <w:tblGrid>
        <w:gridCol w:w="567"/>
        <w:gridCol w:w="2268"/>
        <w:gridCol w:w="6917"/>
      </w:tblGrid>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Name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Client Authentication Required</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Property ID</w:t>
            </w:r>
            <w:r w:rsidRPr="00100B5E">
              <w:rPr>
                <w:rFonts w:eastAsiaTheme="minorEastAsia"/>
                <w:szCs w:val="24"/>
                <w:lang w:eastAsia="ja-JP"/>
              </w:rPr>
              <w:t>:</w:t>
            </w:r>
          </w:p>
        </w:tc>
        <w:tc>
          <w:tcPr>
            <w:tcW w:w="6917" w:type="dxa"/>
          </w:tcPr>
          <w:p w:rsidR="00100B5E" w:rsidRPr="00100B5E" w:rsidRDefault="00100B5E" w:rsidP="00F307AB">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car (0x000</w:t>
            </w:r>
            <w:del w:id="163" w:author="ALU" w:date="2013-04-25T17:26:00Z">
              <w:r w:rsidRPr="00100B5E" w:rsidDel="00F307AB">
                <w:rPr>
                  <w:rFonts w:eastAsiaTheme="minorEastAsia"/>
                  <w:szCs w:val="24"/>
                  <w:lang w:eastAsia="ja-JP"/>
                </w:rPr>
                <w:delText>9</w:delText>
              </w:r>
            </w:del>
            <w:ins w:id="164" w:author="ALU" w:date="2013-04-25T17:26:00Z">
              <w:r w:rsidR="00F307AB">
                <w:rPr>
                  <w:rFonts w:eastAsiaTheme="minorEastAsia"/>
                  <w:szCs w:val="24"/>
                  <w:lang w:eastAsia="ja-JP"/>
                </w:rPr>
                <w:t>8</w:t>
              </w:r>
            </w:ins>
            <w:r w:rsidRPr="00100B5E">
              <w:rPr>
                <w:rFonts w:eastAsiaTheme="minorEastAsia"/>
                <w:szCs w:val="24"/>
                <w:lang w:eastAsia="ja-JP"/>
              </w:rPr>
              <w:t>)</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Description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 xml:space="preserve">This property declares if the MG – if acting as a TLS-server – shall authenticate the </w:t>
            </w:r>
            <w:ins w:id="165" w:author="ALU" w:date="2013-04-25T17:27:00Z">
              <w:r w:rsidR="00F307AB">
                <w:rPr>
                  <w:rFonts w:eastAsiaTheme="minorEastAsia"/>
                  <w:szCs w:val="24"/>
                  <w:lang w:eastAsia="ja-JP"/>
                </w:rPr>
                <w:t xml:space="preserve">remote TLS </w:t>
              </w:r>
            </w:ins>
            <w:r w:rsidRPr="00100B5E">
              <w:rPr>
                <w:rFonts w:eastAsiaTheme="minorEastAsia"/>
                <w:szCs w:val="24"/>
                <w:lang w:eastAsia="ja-JP"/>
              </w:rPr>
              <w:t>client</w:t>
            </w:r>
            <w:ins w:id="166" w:author="ALU" w:date="2013-04-25T17:27:00Z">
              <w:r w:rsidR="00F307AB">
                <w:rPr>
                  <w:rFonts w:eastAsiaTheme="minorEastAsia"/>
                  <w:szCs w:val="24"/>
                  <w:lang w:eastAsia="ja-JP"/>
                </w:rPr>
                <w:t>.</w:t>
              </w:r>
            </w:ins>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Type</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Boolean</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Possible values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100B5E">
              <w:rPr>
                <w:rFonts w:eastAsiaTheme="minorEastAsia"/>
                <w:szCs w:val="24"/>
                <w:lang w:eastAsia="ja-JP"/>
              </w:rPr>
              <w:t>False</w:t>
            </w:r>
            <w:r w:rsidRPr="00100B5E">
              <w:rPr>
                <w:rFonts w:eastAsiaTheme="minorEastAsia"/>
                <w:szCs w:val="24"/>
                <w:lang w:eastAsia="ja-JP"/>
              </w:rPr>
              <w:tab/>
              <w:t xml:space="preserve">In case the MG acts as a TLS-server, the client </w:t>
            </w:r>
            <w:del w:id="167" w:author="ALU" w:date="2013-04-25T17:28:00Z">
              <w:r w:rsidRPr="00100B5E" w:rsidDel="00F307AB">
                <w:rPr>
                  <w:rFonts w:eastAsiaTheme="minorEastAsia"/>
                  <w:szCs w:val="24"/>
                  <w:lang w:eastAsia="ja-JP"/>
                </w:rPr>
                <w:delText xml:space="preserve">is </w:delText>
              </w:r>
            </w:del>
            <w:ins w:id="168" w:author="ALU" w:date="2013-04-25T17:28:00Z">
              <w:r w:rsidR="00F307AB">
                <w:rPr>
                  <w:rFonts w:eastAsiaTheme="minorEastAsia"/>
                  <w:szCs w:val="24"/>
                  <w:lang w:eastAsia="ja-JP"/>
                </w:rPr>
                <w:t>shall</w:t>
              </w:r>
              <w:r w:rsidR="00F307AB" w:rsidRPr="00100B5E">
                <w:rPr>
                  <w:rFonts w:eastAsiaTheme="minorEastAsia"/>
                  <w:szCs w:val="24"/>
                  <w:lang w:eastAsia="ja-JP"/>
                </w:rPr>
                <w:t xml:space="preserve"> </w:t>
              </w:r>
            </w:ins>
            <w:r w:rsidRPr="00100B5E">
              <w:rPr>
                <w:rFonts w:eastAsiaTheme="minorEastAsia"/>
                <w:szCs w:val="24"/>
                <w:lang w:eastAsia="ja-JP"/>
              </w:rPr>
              <w:t xml:space="preserve">not </w:t>
            </w:r>
            <w:del w:id="169" w:author="ALU" w:date="2013-04-25T17:28:00Z">
              <w:r w:rsidRPr="00100B5E" w:rsidDel="00F307AB">
                <w:rPr>
                  <w:rFonts w:eastAsiaTheme="minorEastAsia"/>
                  <w:szCs w:val="24"/>
                  <w:lang w:eastAsia="ja-JP"/>
                </w:rPr>
                <w:delText xml:space="preserve">requested to </w:delText>
              </w:r>
            </w:del>
            <w:r w:rsidRPr="00100B5E">
              <w:rPr>
                <w:rFonts w:eastAsiaTheme="minorEastAsia"/>
                <w:szCs w:val="24"/>
                <w:lang w:eastAsia="ja-JP"/>
              </w:rPr>
              <w:t>be authenticated.</w:t>
            </w:r>
          </w:p>
          <w:p w:rsidR="00100B5E" w:rsidRPr="00100B5E" w:rsidRDefault="00100B5E" w:rsidP="00100B5E">
            <w:pPr>
              <w:tabs>
                <w:tab w:val="clear" w:pos="794"/>
                <w:tab w:val="clear" w:pos="1191"/>
                <w:tab w:val="clear" w:pos="1588"/>
                <w:tab w:val="clear" w:pos="1985"/>
              </w:tabs>
              <w:overflowPunct/>
              <w:autoSpaceDE/>
              <w:autoSpaceDN/>
              <w:adjustRightInd/>
              <w:spacing w:before="80"/>
              <w:textAlignment w:val="auto"/>
              <w:rPr>
                <w:rFonts w:eastAsiaTheme="minorEastAsia"/>
                <w:szCs w:val="24"/>
                <w:lang w:eastAsia="ja-JP"/>
              </w:rPr>
            </w:pPr>
            <w:r w:rsidRPr="00100B5E">
              <w:rPr>
                <w:rFonts w:eastAsiaTheme="minorEastAsia"/>
                <w:szCs w:val="24"/>
                <w:lang w:eastAsia="ja-JP"/>
              </w:rPr>
              <w:t>True</w:t>
            </w:r>
            <w:r w:rsidRPr="00100B5E">
              <w:rPr>
                <w:rFonts w:eastAsiaTheme="minorEastAsia"/>
                <w:szCs w:val="24"/>
                <w:lang w:eastAsia="ja-JP"/>
              </w:rPr>
              <w:tab/>
              <w:t>In case the MG acts as a TLS-server, the client shall be authenticated.</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Default</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True, unless provisioned otherwise</w:t>
            </w:r>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Defined in</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LocalControl</w:t>
            </w:r>
            <w:ins w:id="170" w:author="ALU" w:date="2013-04-25T17:08:00Z">
              <w:r w:rsidR="00B56D66">
                <w:rPr>
                  <w:rFonts w:eastAsiaTheme="minorEastAsia"/>
                  <w:szCs w:val="24"/>
                  <w:lang w:eastAsia="ja-JP"/>
                </w:rPr>
                <w:t xml:space="preserve"> (ephemeral IP terminations)</w:t>
              </w:r>
              <w:r w:rsidR="00B56D66" w:rsidRPr="00100B5E">
                <w:rPr>
                  <w:rFonts w:eastAsiaTheme="minorEastAsia"/>
                  <w:szCs w:val="24"/>
                  <w:lang w:eastAsia="ja-JP"/>
                </w:rPr>
                <w:t xml:space="preserve">, </w:t>
              </w:r>
            </w:ins>
            <w:ins w:id="171" w:author="ALU" w:date="2013-06-05T17:00:00Z">
              <w:r w:rsidR="00E05749">
                <w:rPr>
                  <w:rFonts w:eastAsiaTheme="minorEastAsia"/>
                  <w:szCs w:val="24"/>
                  <w:lang w:eastAsia="ja-JP"/>
                </w:rPr>
                <w:br/>
              </w:r>
            </w:ins>
            <w:ins w:id="172" w:author="ALU" w:date="2013-04-25T17:08:00Z">
              <w:r w:rsidR="00B56D66">
                <w:rPr>
                  <w:rFonts w:eastAsiaTheme="minorEastAsia"/>
                  <w:szCs w:val="24"/>
                  <w:lang w:eastAsia="ja-JP"/>
                </w:rPr>
                <w:t>TerminationState (</w:t>
              </w:r>
              <w:r w:rsidR="00B56D66" w:rsidRPr="00100B5E">
                <w:rPr>
                  <w:rFonts w:eastAsiaTheme="minorEastAsia"/>
                  <w:szCs w:val="24"/>
                  <w:lang w:eastAsia="ja-JP"/>
                </w:rPr>
                <w:t>Root</w:t>
              </w:r>
              <w:r w:rsidR="00B56D66">
                <w:rPr>
                  <w:rFonts w:eastAsiaTheme="minorEastAsia"/>
                  <w:szCs w:val="24"/>
                  <w:lang w:eastAsia="ja-JP"/>
                </w:rPr>
                <w:t xml:space="preserve"> termination)</w:t>
              </w:r>
            </w:ins>
          </w:p>
        </w:tc>
      </w:tr>
      <w:tr w:rsidR="00100B5E" w:rsidRPr="00100B5E" w:rsidTr="00B27F65">
        <w:tc>
          <w:tcPr>
            <w:tcW w:w="56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p>
        </w:tc>
        <w:tc>
          <w:tcPr>
            <w:tcW w:w="2268"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b/>
                <w:bCs/>
                <w:szCs w:val="24"/>
                <w:lang w:eastAsia="ja-JP"/>
              </w:rPr>
              <w:t>Characteristics</w:t>
            </w:r>
            <w:r w:rsidRPr="00100B5E">
              <w:rPr>
                <w:rFonts w:eastAsiaTheme="minorEastAsia"/>
                <w:szCs w:val="24"/>
                <w:lang w:eastAsia="ja-JP"/>
              </w:rPr>
              <w:t>:</w:t>
            </w:r>
          </w:p>
        </w:tc>
        <w:tc>
          <w:tcPr>
            <w:tcW w:w="6917" w:type="dxa"/>
          </w:tcPr>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heme="minorEastAsia"/>
                <w:szCs w:val="24"/>
                <w:lang w:eastAsia="ja-JP"/>
              </w:rPr>
            </w:pPr>
            <w:r w:rsidRPr="00100B5E">
              <w:rPr>
                <w:rFonts w:eastAsiaTheme="minorEastAsia"/>
                <w:szCs w:val="24"/>
                <w:lang w:eastAsia="ja-JP"/>
              </w:rPr>
              <w:t>Read/Write</w:t>
            </w:r>
          </w:p>
        </w:tc>
      </w:tr>
    </w:tbl>
    <w:p w:rsidR="00100B5E" w:rsidRPr="00100B5E" w:rsidRDefault="00100B5E" w:rsidP="00100B5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73" w:name="_Toc346623043"/>
      <w:bookmarkStart w:id="174" w:name="_Toc346623487"/>
      <w:r w:rsidRPr="00100B5E">
        <w:rPr>
          <w:rFonts w:eastAsiaTheme="minorEastAsia"/>
          <w:b/>
          <w:szCs w:val="24"/>
          <w:lang w:eastAsia="ja-JP"/>
        </w:rPr>
        <w:t>9.2</w:t>
      </w:r>
      <w:r w:rsidRPr="00100B5E">
        <w:rPr>
          <w:rFonts w:eastAsiaTheme="minorEastAsia"/>
          <w:b/>
          <w:szCs w:val="24"/>
          <w:lang w:eastAsia="ja-JP"/>
        </w:rPr>
        <w:tab/>
        <w:t>Events</w:t>
      </w:r>
      <w:bookmarkEnd w:id="173"/>
      <w:bookmarkEnd w:id="174"/>
    </w:p>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imes New Roman"/>
          <w:szCs w:val="24"/>
          <w:lang w:eastAsia="ja-JP"/>
        </w:rPr>
      </w:pPr>
      <w:r w:rsidRPr="00100B5E">
        <w:rPr>
          <w:rFonts w:eastAsia="Times New Roman"/>
          <w:szCs w:val="24"/>
          <w:lang w:eastAsia="ja-JP"/>
        </w:rPr>
        <w:t>None.</w:t>
      </w:r>
    </w:p>
    <w:p w:rsidR="00100B5E" w:rsidRPr="00100B5E" w:rsidRDefault="00100B5E" w:rsidP="00100B5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75" w:name="_Toc346623044"/>
      <w:bookmarkStart w:id="176" w:name="_Toc346623488"/>
      <w:r w:rsidRPr="00100B5E">
        <w:rPr>
          <w:rFonts w:eastAsiaTheme="minorEastAsia"/>
          <w:b/>
          <w:szCs w:val="24"/>
          <w:lang w:eastAsia="ja-JP"/>
        </w:rPr>
        <w:lastRenderedPageBreak/>
        <w:t>9.3</w:t>
      </w:r>
      <w:r w:rsidRPr="00100B5E">
        <w:rPr>
          <w:rFonts w:eastAsiaTheme="minorEastAsia"/>
          <w:b/>
          <w:szCs w:val="24"/>
          <w:lang w:eastAsia="ja-JP"/>
        </w:rPr>
        <w:tab/>
        <w:t>Signals</w:t>
      </w:r>
      <w:bookmarkEnd w:id="175"/>
      <w:bookmarkEnd w:id="176"/>
    </w:p>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imes New Roman"/>
          <w:szCs w:val="24"/>
          <w:lang w:eastAsia="ja-JP"/>
        </w:rPr>
      </w:pPr>
      <w:r w:rsidRPr="00100B5E">
        <w:rPr>
          <w:rFonts w:eastAsia="Times New Roman"/>
          <w:szCs w:val="24"/>
          <w:lang w:eastAsia="ja-JP"/>
        </w:rPr>
        <w:t>None.</w:t>
      </w:r>
    </w:p>
    <w:p w:rsidR="00100B5E" w:rsidRPr="00100B5E" w:rsidRDefault="00100B5E" w:rsidP="00100B5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77" w:name="_Toc346623045"/>
      <w:bookmarkStart w:id="178" w:name="_Toc346623489"/>
      <w:r w:rsidRPr="00100B5E">
        <w:rPr>
          <w:rFonts w:eastAsiaTheme="minorEastAsia"/>
          <w:b/>
          <w:szCs w:val="24"/>
          <w:lang w:eastAsia="ja-JP"/>
        </w:rPr>
        <w:t>9.4</w:t>
      </w:r>
      <w:r w:rsidRPr="00100B5E">
        <w:rPr>
          <w:rFonts w:eastAsiaTheme="minorEastAsia"/>
          <w:b/>
          <w:szCs w:val="24"/>
          <w:lang w:eastAsia="ja-JP"/>
        </w:rPr>
        <w:tab/>
        <w:t>Statistics</w:t>
      </w:r>
      <w:bookmarkEnd w:id="177"/>
      <w:bookmarkEnd w:id="178"/>
    </w:p>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imes New Roman"/>
          <w:szCs w:val="24"/>
          <w:lang w:eastAsia="ja-JP"/>
        </w:rPr>
      </w:pPr>
      <w:r w:rsidRPr="00100B5E">
        <w:rPr>
          <w:rFonts w:eastAsia="Times New Roman"/>
          <w:szCs w:val="24"/>
          <w:lang w:eastAsia="ja-JP"/>
        </w:rPr>
        <w:t>None.</w:t>
      </w:r>
    </w:p>
    <w:p w:rsidR="00100B5E" w:rsidRPr="00100B5E" w:rsidRDefault="00100B5E" w:rsidP="00100B5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79" w:name="_Toc346623046"/>
      <w:bookmarkStart w:id="180" w:name="_Toc346623490"/>
      <w:r w:rsidRPr="00100B5E">
        <w:rPr>
          <w:rFonts w:eastAsiaTheme="minorEastAsia"/>
          <w:b/>
          <w:szCs w:val="24"/>
          <w:lang w:eastAsia="ja-JP"/>
        </w:rPr>
        <w:t>9.5</w:t>
      </w:r>
      <w:r w:rsidRPr="00100B5E">
        <w:rPr>
          <w:rFonts w:eastAsiaTheme="minorEastAsia"/>
          <w:b/>
          <w:szCs w:val="24"/>
          <w:lang w:eastAsia="ja-JP"/>
        </w:rPr>
        <w:tab/>
        <w:t>Error codes</w:t>
      </w:r>
      <w:bookmarkEnd w:id="179"/>
      <w:bookmarkEnd w:id="180"/>
    </w:p>
    <w:p w:rsidR="00100B5E" w:rsidRPr="00100B5E" w:rsidRDefault="00100B5E" w:rsidP="00100B5E">
      <w:pPr>
        <w:tabs>
          <w:tab w:val="clear" w:pos="794"/>
          <w:tab w:val="clear" w:pos="1191"/>
          <w:tab w:val="clear" w:pos="1588"/>
          <w:tab w:val="clear" w:pos="1985"/>
        </w:tabs>
        <w:overflowPunct/>
        <w:autoSpaceDE/>
        <w:autoSpaceDN/>
        <w:adjustRightInd/>
        <w:textAlignment w:val="auto"/>
        <w:rPr>
          <w:rFonts w:eastAsia="Times New Roman"/>
          <w:szCs w:val="24"/>
          <w:lang w:eastAsia="ja-JP"/>
        </w:rPr>
      </w:pPr>
      <w:r w:rsidRPr="00100B5E">
        <w:rPr>
          <w:rFonts w:eastAsia="Times New Roman"/>
          <w:szCs w:val="24"/>
          <w:lang w:eastAsia="ja-JP"/>
        </w:rPr>
        <w:t>None.</w:t>
      </w:r>
    </w:p>
    <w:p w:rsidR="00100B5E" w:rsidRPr="00100B5E" w:rsidRDefault="00100B5E" w:rsidP="00100B5E">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rPr>
          <w:rFonts w:eastAsiaTheme="minorEastAsia"/>
          <w:b/>
          <w:szCs w:val="24"/>
          <w:lang w:eastAsia="ja-JP"/>
        </w:rPr>
      </w:pPr>
      <w:bookmarkStart w:id="181" w:name="_Toc346623047"/>
      <w:bookmarkStart w:id="182" w:name="_Toc346623491"/>
      <w:r w:rsidRPr="00100B5E">
        <w:rPr>
          <w:rFonts w:eastAsiaTheme="minorEastAsia"/>
          <w:b/>
          <w:szCs w:val="24"/>
          <w:lang w:eastAsia="ja-JP"/>
        </w:rPr>
        <w:t>9.6</w:t>
      </w:r>
      <w:r w:rsidRPr="00100B5E">
        <w:rPr>
          <w:rFonts w:eastAsiaTheme="minorEastAsia"/>
          <w:b/>
          <w:szCs w:val="24"/>
          <w:lang w:eastAsia="ja-JP"/>
        </w:rPr>
        <w:tab/>
        <w:t>Procedures</w:t>
      </w:r>
      <w:bookmarkEnd w:id="181"/>
      <w:bookmarkEnd w:id="182"/>
    </w:p>
    <w:p w:rsidR="00A8788B" w:rsidRDefault="00100B5E" w:rsidP="00100B5E">
      <w:pPr>
        <w:tabs>
          <w:tab w:val="clear" w:pos="794"/>
          <w:tab w:val="clear" w:pos="1191"/>
          <w:tab w:val="clear" w:pos="1588"/>
          <w:tab w:val="clear" w:pos="1985"/>
        </w:tabs>
        <w:overflowPunct/>
        <w:autoSpaceDE/>
        <w:autoSpaceDN/>
        <w:adjustRightInd/>
        <w:textAlignment w:val="auto"/>
        <w:rPr>
          <w:ins w:id="183" w:author="ALU" w:date="2013-04-25T17:32:00Z"/>
          <w:rFonts w:eastAsia="Times New Roman"/>
          <w:szCs w:val="24"/>
          <w:highlight w:val="yellow"/>
          <w:lang w:eastAsia="ja-JP"/>
        </w:rPr>
      </w:pPr>
      <w:del w:id="184" w:author="ALU" w:date="2013-04-25T17:36:00Z">
        <w:r w:rsidRPr="00100B5E" w:rsidDel="00A8788B">
          <w:rPr>
            <w:rFonts w:eastAsia="Times New Roman"/>
            <w:szCs w:val="24"/>
            <w:highlight w:val="yellow"/>
            <w:lang w:eastAsia="ja-JP"/>
          </w:rPr>
          <w:delText>FIXTHIS.</w:delText>
        </w:r>
      </w:del>
    </w:p>
    <w:p w:rsidR="00A8788B" w:rsidRPr="00CB1C2E" w:rsidRDefault="00A8788B" w:rsidP="00A8788B">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185" w:author="ALU" w:date="2013-04-25T17:32:00Z"/>
          <w:rFonts w:eastAsiaTheme="minorEastAsia"/>
          <w:b/>
          <w:szCs w:val="24"/>
          <w:lang w:eastAsia="ja-JP"/>
        </w:rPr>
      </w:pPr>
      <w:ins w:id="186" w:author="ALU" w:date="2013-04-25T17:32:00Z">
        <w:r>
          <w:rPr>
            <w:rFonts w:eastAsiaTheme="minorEastAsia"/>
            <w:b/>
            <w:szCs w:val="24"/>
            <w:lang w:eastAsia="ja-JP"/>
          </w:rPr>
          <w:t>9</w:t>
        </w:r>
        <w:r w:rsidRPr="00CB1C2E">
          <w:rPr>
            <w:rFonts w:eastAsiaTheme="minorEastAsia"/>
            <w:b/>
            <w:szCs w:val="24"/>
            <w:lang w:eastAsia="ja-JP"/>
          </w:rPr>
          <w:t>.6.1</w:t>
        </w:r>
        <w:r w:rsidRPr="00CB1C2E">
          <w:rPr>
            <w:rFonts w:eastAsiaTheme="minorEastAsia"/>
            <w:b/>
            <w:szCs w:val="24"/>
            <w:lang w:eastAsia="ja-JP"/>
          </w:rPr>
          <w:tab/>
        </w:r>
        <w:r>
          <w:rPr>
            <w:rFonts w:eastAsiaTheme="minorEastAsia"/>
            <w:b/>
            <w:szCs w:val="24"/>
            <w:lang w:eastAsia="ja-JP"/>
          </w:rPr>
          <w:t>General default behaviour (MGC does</w:t>
        </w:r>
      </w:ins>
      <w:ins w:id="187" w:author="ALU" w:date="2013-04-25T17:33:00Z">
        <w:r>
          <w:rPr>
            <w:rFonts w:eastAsiaTheme="minorEastAsia"/>
            <w:b/>
            <w:szCs w:val="24"/>
            <w:lang w:eastAsia="ja-JP"/>
          </w:rPr>
          <w:t xml:space="preserve"> not influence TLS capability negotiations)</w:t>
        </w:r>
      </w:ins>
    </w:p>
    <w:p w:rsidR="00000000" w:rsidRDefault="00BA4D49">
      <w:pPr>
        <w:rPr>
          <w:ins w:id="188" w:author="ALU" w:date="2013-04-26T10:33:00Z"/>
          <w:lang w:eastAsia="ja-JP"/>
        </w:rPr>
        <w:pPrChange w:id="189" w:author="ALU" w:date="2013-04-26T10:30:00Z">
          <w:pPr>
            <w:tabs>
              <w:tab w:val="clear" w:pos="794"/>
              <w:tab w:val="clear" w:pos="1191"/>
              <w:tab w:val="clear" w:pos="1588"/>
              <w:tab w:val="clear" w:pos="1985"/>
            </w:tabs>
            <w:overflowPunct/>
            <w:autoSpaceDE/>
            <w:autoSpaceDN/>
            <w:adjustRightInd/>
            <w:textAlignment w:val="auto"/>
          </w:pPr>
        </w:pPrChange>
      </w:pPr>
      <w:ins w:id="190" w:author="ALU" w:date="2013-04-26T10:30:00Z">
        <w:r>
          <w:rPr>
            <w:lang w:eastAsia="ja-JP"/>
          </w:rPr>
          <w:t xml:space="preserve">Package </w:t>
        </w:r>
        <w:r w:rsidR="000B6271" w:rsidRPr="000B6271">
          <w:rPr>
            <w:i/>
            <w:lang w:eastAsia="ja-JP"/>
            <w:rPrChange w:id="191" w:author="ALU" w:date="2013-04-26T10:31:00Z">
              <w:rPr>
                <w:lang w:eastAsia="ja-JP"/>
              </w:rPr>
            </w:rPrChange>
          </w:rPr>
          <w:t>tlscn</w:t>
        </w:r>
      </w:ins>
      <w:ins w:id="192" w:author="ALU" w:date="2013-04-26T10:31:00Z">
        <w:r>
          <w:rPr>
            <w:lang w:eastAsia="ja-JP"/>
          </w:rPr>
          <w:t xml:space="preserve"> is </w:t>
        </w:r>
        <w:r w:rsidR="000B6271" w:rsidRPr="000B6271">
          <w:rPr>
            <w:i/>
            <w:lang w:eastAsia="ja-JP"/>
            <w:rPrChange w:id="193" w:author="ALU" w:date="2013-04-26T10:31:00Z">
              <w:rPr>
                <w:lang w:eastAsia="ja-JP"/>
              </w:rPr>
            </w:rPrChange>
          </w:rPr>
          <w:t>optional</w:t>
        </w:r>
        <w:r>
          <w:rPr>
            <w:lang w:eastAsia="ja-JP"/>
          </w:rPr>
          <w:t xml:space="preserve"> for H.248 profile specifications with TLS support.</w:t>
        </w:r>
      </w:ins>
      <w:ins w:id="194" w:author="ALU" w:date="2013-04-26T10:32:00Z">
        <w:r>
          <w:rPr>
            <w:lang w:eastAsia="ja-JP"/>
          </w:rPr>
          <w:t xml:space="preserve"> When the package is not used, then the MG shall </w:t>
        </w:r>
      </w:ins>
      <w:ins w:id="195" w:author="ALU" w:date="2013-04-26T10:34:00Z">
        <w:r>
          <w:rPr>
            <w:lang w:eastAsia="ja-JP"/>
          </w:rPr>
          <w:t>independently</w:t>
        </w:r>
      </w:ins>
      <w:ins w:id="196" w:author="ALU" w:date="2013-04-26T10:32:00Z">
        <w:r>
          <w:rPr>
            <w:lang w:eastAsia="ja-JP"/>
          </w:rPr>
          <w:t xml:space="preserve"> negotiate TLS configuration(s) with remote TLS endpoints.</w:t>
        </w:r>
      </w:ins>
    </w:p>
    <w:p w:rsidR="00000000" w:rsidRDefault="00BA4D49">
      <w:pPr>
        <w:rPr>
          <w:ins w:id="197" w:author="ALU" w:date="2013-04-26T09:31:00Z"/>
          <w:lang w:eastAsia="ja-JP"/>
          <w:rPrChange w:id="198" w:author="ALU" w:date="2013-04-26T10:30:00Z">
            <w:rPr>
              <w:ins w:id="199" w:author="ALU" w:date="2013-04-26T09:31:00Z"/>
              <w:highlight w:val="yellow"/>
              <w:lang w:eastAsia="ja-JP"/>
            </w:rPr>
          </w:rPrChange>
        </w:rPr>
        <w:pPrChange w:id="200" w:author="ALU" w:date="2013-04-26T10:30:00Z">
          <w:pPr>
            <w:tabs>
              <w:tab w:val="clear" w:pos="794"/>
              <w:tab w:val="clear" w:pos="1191"/>
              <w:tab w:val="clear" w:pos="1588"/>
              <w:tab w:val="clear" w:pos="1985"/>
            </w:tabs>
            <w:overflowPunct/>
            <w:autoSpaceDE/>
            <w:autoSpaceDN/>
            <w:adjustRightInd/>
            <w:textAlignment w:val="auto"/>
          </w:pPr>
        </w:pPrChange>
      </w:pPr>
      <w:ins w:id="201" w:author="ALU" w:date="2013-04-26T10:33:00Z">
        <w:r>
          <w:rPr>
            <w:lang w:eastAsia="ja-JP"/>
          </w:rPr>
          <w:t>Such MG</w:t>
        </w:r>
      </w:ins>
      <w:ins w:id="202" w:author="ALU" w:date="2013-04-26T10:34:00Z">
        <w:r>
          <w:rPr>
            <w:lang w:eastAsia="ja-JP"/>
          </w:rPr>
          <w:t>-autonomous</w:t>
        </w:r>
      </w:ins>
      <w:ins w:id="203" w:author="ALU" w:date="2013-04-26T10:35:00Z">
        <w:r w:rsidR="00AB1D12">
          <w:rPr>
            <w:lang w:eastAsia="ja-JP"/>
          </w:rPr>
          <w:t xml:space="preserve"> </w:t>
        </w:r>
        <w:r w:rsidR="00AB1D12" w:rsidRPr="00AB1D12">
          <w:rPr>
            <w:lang w:eastAsia="ja-JP"/>
          </w:rPr>
          <w:t>TLS capability negotiations</w:t>
        </w:r>
        <w:r w:rsidR="00AB1D12">
          <w:rPr>
            <w:lang w:eastAsia="ja-JP"/>
          </w:rPr>
          <w:t xml:space="preserve"> shall be compliant to</w:t>
        </w:r>
      </w:ins>
      <w:ins w:id="204" w:author="ALU" w:date="2013-04-26T10:34:00Z">
        <w:r w:rsidR="00AB1D12">
          <w:rPr>
            <w:lang w:eastAsia="ja-JP"/>
          </w:rPr>
          <w:t xml:space="preserve"> </w:t>
        </w:r>
        <w:r w:rsidR="00AB1D12" w:rsidRPr="00100B5E">
          <w:rPr>
            <w:rFonts w:eastAsiaTheme="minorEastAsia"/>
            <w:szCs w:val="24"/>
            <w:lang w:eastAsia="ja-JP"/>
          </w:rPr>
          <w:t>[IETF RFC 5246</w:t>
        </w:r>
      </w:ins>
      <w:ins w:id="205" w:author="ALU" w:date="2013-04-26T10:35:00Z">
        <w:r w:rsidR="00AB1D12">
          <w:rPr>
            <w:rFonts w:eastAsiaTheme="minorEastAsia"/>
            <w:szCs w:val="24"/>
            <w:lang w:eastAsia="ja-JP"/>
          </w:rPr>
          <w:t xml:space="preserve">]. </w:t>
        </w:r>
      </w:ins>
      <w:ins w:id="206" w:author="ALU" w:date="2013-04-26T10:36:00Z">
        <w:r w:rsidR="00AB1D12">
          <w:rPr>
            <w:rFonts w:eastAsiaTheme="minorEastAsia"/>
            <w:szCs w:val="24"/>
            <w:lang w:eastAsia="ja-JP"/>
          </w:rPr>
          <w:t xml:space="preserve">The negotiations would </w:t>
        </w:r>
      </w:ins>
      <w:ins w:id="207" w:author="ALU" w:date="2013-04-26T10:37:00Z">
        <w:r w:rsidR="00AB1D12">
          <w:rPr>
            <w:rFonts w:eastAsiaTheme="minorEastAsia"/>
            <w:szCs w:val="24"/>
            <w:lang w:eastAsia="ja-JP"/>
          </w:rPr>
          <w:t xml:space="preserve">be based on the </w:t>
        </w:r>
      </w:ins>
      <w:ins w:id="208" w:author="ALU" w:date="2013-05-02T15:41:00Z">
        <w:r w:rsidR="00C95EF5">
          <w:rPr>
            <w:rFonts w:eastAsiaTheme="minorEastAsia"/>
            <w:i/>
            <w:szCs w:val="24"/>
            <w:lang w:eastAsia="ja-JP"/>
          </w:rPr>
          <w:t>TLS MG</w:t>
        </w:r>
      </w:ins>
      <w:ins w:id="209" w:author="ALU" w:date="2013-04-26T10:37:00Z">
        <w:r w:rsidR="000B6271" w:rsidRPr="000B6271">
          <w:rPr>
            <w:rFonts w:eastAsiaTheme="minorEastAsia"/>
            <w:i/>
            <w:szCs w:val="24"/>
            <w:lang w:eastAsia="ja-JP"/>
            <w:rPrChange w:id="210" w:author="ALU" w:date="2013-04-26T10:37:00Z">
              <w:rPr>
                <w:rFonts w:eastAsiaTheme="minorEastAsia"/>
                <w:szCs w:val="24"/>
                <w:lang w:eastAsia="ja-JP"/>
              </w:rPr>
            </w:rPrChange>
          </w:rPr>
          <w:t xml:space="preserve"> profile</w:t>
        </w:r>
      </w:ins>
      <w:ins w:id="211" w:author="ALU" w:date="2013-04-26T10:36:00Z">
        <w:r w:rsidR="00AB1D12">
          <w:rPr>
            <w:rFonts w:eastAsiaTheme="minorEastAsia"/>
            <w:szCs w:val="24"/>
            <w:lang w:eastAsia="ja-JP"/>
          </w:rPr>
          <w:t xml:space="preserve"> </w:t>
        </w:r>
      </w:ins>
      <w:ins w:id="212" w:author="ALU" w:date="2013-04-26T10:37:00Z">
        <w:r w:rsidR="00AB1D12">
          <w:rPr>
            <w:rFonts w:eastAsiaTheme="minorEastAsia"/>
            <w:szCs w:val="24"/>
            <w:lang w:eastAsia="ja-JP"/>
          </w:rPr>
          <w:t xml:space="preserve">and possibly </w:t>
        </w:r>
      </w:ins>
      <w:ins w:id="213" w:author="ALU" w:date="2013-04-26T10:36:00Z">
        <w:r w:rsidR="00AB1D12">
          <w:rPr>
            <w:rFonts w:eastAsiaTheme="minorEastAsia"/>
            <w:szCs w:val="24"/>
            <w:lang w:eastAsia="ja-JP"/>
          </w:rPr>
          <w:t>preprovisioned</w:t>
        </w:r>
      </w:ins>
      <w:ins w:id="214" w:author="ALU" w:date="2013-04-26T10:38:00Z">
        <w:r w:rsidR="00AB1D12">
          <w:rPr>
            <w:rFonts w:eastAsiaTheme="minorEastAsia"/>
            <w:szCs w:val="24"/>
            <w:lang w:eastAsia="ja-JP"/>
          </w:rPr>
          <w:t xml:space="preserve"> negotiation policies.</w:t>
        </w:r>
      </w:ins>
    </w:p>
    <w:p w:rsidR="00D5267C" w:rsidRPr="00CB1C2E" w:rsidRDefault="00D5267C" w:rsidP="00D5267C">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215" w:author="ALU" w:date="2013-04-25T17:32:00Z"/>
          <w:rFonts w:eastAsiaTheme="minorEastAsia"/>
          <w:b/>
          <w:szCs w:val="24"/>
          <w:lang w:eastAsia="ja-JP"/>
        </w:rPr>
      </w:pPr>
      <w:ins w:id="216" w:author="ALU" w:date="2013-04-25T17:32:00Z">
        <w:r>
          <w:rPr>
            <w:rFonts w:eastAsiaTheme="minorEastAsia"/>
            <w:b/>
            <w:szCs w:val="24"/>
            <w:lang w:eastAsia="ja-JP"/>
          </w:rPr>
          <w:t>9</w:t>
        </w:r>
        <w:r w:rsidRPr="00CB1C2E">
          <w:rPr>
            <w:rFonts w:eastAsiaTheme="minorEastAsia"/>
            <w:b/>
            <w:szCs w:val="24"/>
            <w:lang w:eastAsia="ja-JP"/>
          </w:rPr>
          <w:t>.6.</w:t>
        </w:r>
      </w:ins>
      <w:ins w:id="217" w:author="ALU" w:date="2013-04-26T10:21:00Z">
        <w:r>
          <w:rPr>
            <w:rFonts w:eastAsiaTheme="minorEastAsia"/>
            <w:b/>
            <w:szCs w:val="24"/>
            <w:lang w:eastAsia="ja-JP"/>
          </w:rPr>
          <w:t>2</w:t>
        </w:r>
      </w:ins>
      <w:ins w:id="218" w:author="ALU" w:date="2013-04-25T17:32:00Z">
        <w:r w:rsidRPr="00CB1C2E">
          <w:rPr>
            <w:rFonts w:eastAsiaTheme="minorEastAsia"/>
            <w:b/>
            <w:szCs w:val="24"/>
            <w:lang w:eastAsia="ja-JP"/>
          </w:rPr>
          <w:tab/>
        </w:r>
        <w:r>
          <w:rPr>
            <w:rFonts w:eastAsiaTheme="minorEastAsia"/>
            <w:b/>
            <w:szCs w:val="24"/>
            <w:lang w:eastAsia="ja-JP"/>
          </w:rPr>
          <w:t>MGC</w:t>
        </w:r>
      </w:ins>
      <w:ins w:id="219" w:author="ALU" w:date="2013-04-26T10:15:00Z">
        <w:r>
          <w:rPr>
            <w:rFonts w:eastAsiaTheme="minorEastAsia"/>
            <w:b/>
            <w:szCs w:val="24"/>
            <w:lang w:eastAsia="ja-JP"/>
          </w:rPr>
          <w:t>-controlled</w:t>
        </w:r>
      </w:ins>
      <w:ins w:id="220" w:author="ALU" w:date="2013-04-26T10:21:00Z">
        <w:r>
          <w:rPr>
            <w:rFonts w:eastAsiaTheme="minorEastAsia"/>
            <w:b/>
            <w:szCs w:val="24"/>
            <w:lang w:eastAsia="ja-JP"/>
          </w:rPr>
          <w:t xml:space="preserve"> TLS capability negotiations: Options</w:t>
        </w:r>
      </w:ins>
    </w:p>
    <w:p w:rsidR="00D5267C" w:rsidRDefault="000945F1" w:rsidP="000945F1">
      <w:pPr>
        <w:tabs>
          <w:tab w:val="clear" w:pos="794"/>
          <w:tab w:val="clear" w:pos="1191"/>
          <w:tab w:val="clear" w:pos="1588"/>
          <w:tab w:val="clear" w:pos="1985"/>
        </w:tabs>
        <w:overflowPunct/>
        <w:autoSpaceDE/>
        <w:autoSpaceDN/>
        <w:adjustRightInd/>
        <w:textAlignment w:val="auto"/>
        <w:rPr>
          <w:ins w:id="221" w:author="ALU" w:date="2013-04-26T10:22:00Z"/>
          <w:rFonts w:eastAsia="Times New Roman"/>
          <w:szCs w:val="24"/>
          <w:highlight w:val="yellow"/>
          <w:lang w:eastAsia="ja-JP"/>
        </w:rPr>
      </w:pPr>
      <w:ins w:id="222" w:author="ALU" w:date="2013-04-26T09:31:00Z">
        <w:r w:rsidRPr="000945F1">
          <w:rPr>
            <w:rFonts w:eastAsia="SimSun"/>
            <w:szCs w:val="24"/>
            <w:lang w:eastAsia="zh-CN"/>
          </w:rPr>
          <w:t xml:space="preserve">There are two options for </w:t>
        </w:r>
      </w:ins>
      <w:ins w:id="223" w:author="ALU" w:date="2013-04-26T10:39:00Z">
        <w:r w:rsidR="00AB1D12" w:rsidRPr="00AB1D12">
          <w:rPr>
            <w:rFonts w:eastAsia="SimSun"/>
            <w:szCs w:val="24"/>
            <w:lang w:eastAsia="zh-CN"/>
          </w:rPr>
          <w:t>MGC-controlled TLS capability negotiations</w:t>
        </w:r>
      </w:ins>
      <w:ins w:id="224" w:author="ALU" w:date="2013-04-26T10:25:00Z">
        <w:r w:rsidR="00BA4D49">
          <w:rPr>
            <w:rFonts w:eastAsia="SimSun"/>
            <w:szCs w:val="24"/>
            <w:lang w:eastAsia="zh-CN"/>
          </w:rPr>
          <w:t>,</w:t>
        </w:r>
      </w:ins>
      <w:ins w:id="225" w:author="ALU" w:date="2013-06-05T17:03:00Z">
        <w:r w:rsidR="004756EA">
          <w:rPr>
            <w:rFonts w:eastAsia="SimSun"/>
            <w:szCs w:val="24"/>
            <w:lang w:eastAsia="zh-CN"/>
          </w:rPr>
          <w:t xml:space="preserve"> </w:t>
        </w:r>
      </w:ins>
      <w:ins w:id="226" w:author="ALU" w:date="2013-06-05T17:04:00Z">
        <w:r w:rsidR="004756EA">
          <w:rPr>
            <w:rFonts w:eastAsia="SimSun"/>
            <w:szCs w:val="24"/>
            <w:lang w:eastAsia="zh-CN"/>
          </w:rPr>
          <w:t>w</w:t>
        </w:r>
        <w:r w:rsidR="005E63B8">
          <w:rPr>
            <w:rFonts w:eastAsia="SimSun"/>
            <w:szCs w:val="24"/>
            <w:lang w:eastAsia="zh-CN"/>
          </w:rPr>
          <w:t xml:space="preserve">ith the aim to determine the </w:t>
        </w:r>
        <w:r w:rsidR="000B6271" w:rsidRPr="000B6271">
          <w:rPr>
            <w:rFonts w:eastAsia="SimSun"/>
            <w:i/>
            <w:szCs w:val="24"/>
            <w:lang w:eastAsia="zh-CN"/>
            <w:rPrChange w:id="227" w:author="ALU" w:date="2013-06-05T17:05:00Z">
              <w:rPr>
                <w:rFonts w:eastAsia="SimSun"/>
                <w:szCs w:val="24"/>
                <w:lang w:eastAsia="zh-CN"/>
              </w:rPr>
            </w:rPrChange>
          </w:rPr>
          <w:t>TL</w:t>
        </w:r>
      </w:ins>
      <w:ins w:id="228" w:author="ALU" w:date="2013-06-05T17:05:00Z">
        <w:r w:rsidR="005E63B8">
          <w:rPr>
            <w:rFonts w:eastAsia="SimSun"/>
            <w:i/>
            <w:szCs w:val="24"/>
            <w:lang w:eastAsia="zh-CN"/>
          </w:rPr>
          <w:t>S</w:t>
        </w:r>
      </w:ins>
      <w:ins w:id="229" w:author="ALU" w:date="2013-06-05T17:04:00Z">
        <w:r w:rsidR="000B6271" w:rsidRPr="000B6271">
          <w:rPr>
            <w:rFonts w:eastAsia="SimSun"/>
            <w:i/>
            <w:szCs w:val="24"/>
            <w:lang w:eastAsia="zh-CN"/>
            <w:rPrChange w:id="230" w:author="ALU" w:date="2013-06-05T17:05:00Z">
              <w:rPr>
                <w:rFonts w:eastAsia="SimSun"/>
                <w:szCs w:val="24"/>
                <w:lang w:eastAsia="zh-CN"/>
              </w:rPr>
            </w:rPrChange>
          </w:rPr>
          <w:t xml:space="preserve"> </w:t>
        </w:r>
      </w:ins>
      <w:ins w:id="231" w:author="ALU" w:date="2013-06-05T17:05:00Z">
        <w:r w:rsidR="000B6271" w:rsidRPr="000B6271">
          <w:rPr>
            <w:rFonts w:eastAsia="SimSun"/>
            <w:i/>
            <w:szCs w:val="24"/>
            <w:lang w:eastAsia="zh-CN"/>
            <w:rPrChange w:id="232" w:author="ALU" w:date="2013-06-05T17:05:00Z">
              <w:rPr>
                <w:rFonts w:eastAsia="SimSun"/>
                <w:szCs w:val="24"/>
                <w:lang w:eastAsia="zh-CN"/>
              </w:rPr>
            </w:rPrChange>
          </w:rPr>
          <w:t>d</w:t>
        </w:r>
      </w:ins>
      <w:ins w:id="233" w:author="ALU" w:date="2013-06-05T17:04:00Z">
        <w:r w:rsidR="000B6271" w:rsidRPr="000B6271">
          <w:rPr>
            <w:rFonts w:eastAsia="SimSun"/>
            <w:i/>
            <w:szCs w:val="24"/>
            <w:lang w:eastAsia="zh-CN"/>
            <w:rPrChange w:id="234" w:author="ALU" w:date="2013-06-05T17:05:00Z">
              <w:rPr>
                <w:rFonts w:eastAsia="SimSun"/>
                <w:szCs w:val="24"/>
                <w:lang w:eastAsia="zh-CN"/>
              </w:rPr>
            </w:rPrChange>
          </w:rPr>
          <w:t>omain profile</w:t>
        </w:r>
        <w:r w:rsidR="004756EA" w:rsidRPr="004756EA">
          <w:rPr>
            <w:rFonts w:eastAsia="SimSun"/>
            <w:szCs w:val="24"/>
            <w:lang w:eastAsia="zh-CN"/>
          </w:rPr>
          <w:t xml:space="preserve"> instance, which is to</w:t>
        </w:r>
        <w:r w:rsidR="005E63B8">
          <w:rPr>
            <w:rFonts w:eastAsia="SimSun"/>
            <w:szCs w:val="24"/>
            <w:lang w:eastAsia="zh-CN"/>
          </w:rPr>
          <w:t xml:space="preserve"> be used by the MG to form the </w:t>
        </w:r>
        <w:r w:rsidR="000B6271" w:rsidRPr="000B6271">
          <w:rPr>
            <w:rFonts w:eastAsia="SimSun"/>
            <w:i/>
            <w:szCs w:val="24"/>
            <w:lang w:eastAsia="zh-CN"/>
            <w:rPrChange w:id="235" w:author="ALU" w:date="2013-06-05T17:05:00Z">
              <w:rPr>
                <w:rFonts w:eastAsia="SimSun"/>
                <w:szCs w:val="24"/>
                <w:lang w:eastAsia="zh-CN"/>
              </w:rPr>
            </w:rPrChange>
          </w:rPr>
          <w:t>TL</w:t>
        </w:r>
      </w:ins>
      <w:ins w:id="236" w:author="ALU" w:date="2013-06-05T17:05:00Z">
        <w:r w:rsidR="000B6271" w:rsidRPr="000B6271">
          <w:rPr>
            <w:rFonts w:eastAsia="SimSun"/>
            <w:i/>
            <w:szCs w:val="24"/>
            <w:lang w:eastAsia="zh-CN"/>
            <w:rPrChange w:id="237" w:author="ALU" w:date="2013-06-05T17:05:00Z">
              <w:rPr>
                <w:rFonts w:eastAsia="SimSun"/>
                <w:szCs w:val="24"/>
                <w:lang w:eastAsia="zh-CN"/>
              </w:rPr>
            </w:rPrChange>
          </w:rPr>
          <w:t>S</w:t>
        </w:r>
      </w:ins>
      <w:ins w:id="238" w:author="ALU" w:date="2013-06-05T17:04:00Z">
        <w:r w:rsidR="000B6271" w:rsidRPr="000B6271">
          <w:rPr>
            <w:rFonts w:eastAsia="SimSun"/>
            <w:i/>
            <w:szCs w:val="24"/>
            <w:lang w:eastAsia="zh-CN"/>
            <w:rPrChange w:id="239" w:author="ALU" w:date="2013-06-05T17:05:00Z">
              <w:rPr>
                <w:rFonts w:eastAsia="SimSun"/>
                <w:szCs w:val="24"/>
                <w:lang w:eastAsia="zh-CN"/>
              </w:rPr>
            </w:rPrChange>
          </w:rPr>
          <w:t xml:space="preserve"> endpoint profile</w:t>
        </w:r>
        <w:r w:rsidR="004756EA" w:rsidRPr="004756EA">
          <w:rPr>
            <w:rFonts w:eastAsia="SimSun"/>
            <w:szCs w:val="24"/>
            <w:lang w:eastAsia="zh-CN"/>
          </w:rPr>
          <w:t xml:space="preserve"> (b</w:t>
        </w:r>
        <w:r w:rsidR="005E63B8">
          <w:rPr>
            <w:rFonts w:eastAsia="SimSun"/>
            <w:szCs w:val="24"/>
            <w:lang w:eastAsia="zh-CN"/>
          </w:rPr>
          <w:t xml:space="preserve">y also taking into account the </w:t>
        </w:r>
      </w:ins>
      <w:ins w:id="240" w:author="ALU" w:date="2013-06-05T17:05:00Z">
        <w:r w:rsidR="000B6271" w:rsidRPr="000B6271">
          <w:rPr>
            <w:rFonts w:eastAsia="SimSun"/>
            <w:i/>
            <w:szCs w:val="24"/>
            <w:lang w:eastAsia="zh-CN"/>
            <w:rPrChange w:id="241" w:author="ALU" w:date="2013-06-05T17:05:00Z">
              <w:rPr>
                <w:rFonts w:eastAsia="SimSun"/>
                <w:szCs w:val="24"/>
                <w:lang w:eastAsia="zh-CN"/>
              </w:rPr>
            </w:rPrChange>
          </w:rPr>
          <w:t xml:space="preserve">TLS </w:t>
        </w:r>
      </w:ins>
      <w:ins w:id="242" w:author="ALU" w:date="2013-06-05T17:04:00Z">
        <w:r w:rsidR="000B6271" w:rsidRPr="000B6271">
          <w:rPr>
            <w:rFonts w:eastAsia="SimSun"/>
            <w:i/>
            <w:szCs w:val="24"/>
            <w:lang w:eastAsia="zh-CN"/>
            <w:rPrChange w:id="243" w:author="ALU" w:date="2013-06-05T17:05:00Z">
              <w:rPr>
                <w:rFonts w:eastAsia="SimSun"/>
                <w:szCs w:val="24"/>
                <w:lang w:eastAsia="zh-CN"/>
              </w:rPr>
            </w:rPrChange>
          </w:rPr>
          <w:t>MG profile</w:t>
        </w:r>
        <w:r w:rsidR="004756EA" w:rsidRPr="004756EA">
          <w:rPr>
            <w:rFonts w:eastAsia="SimSun"/>
            <w:szCs w:val="24"/>
            <w:lang w:eastAsia="zh-CN"/>
          </w:rPr>
          <w:t>)</w:t>
        </w:r>
        <w:r w:rsidR="004756EA">
          <w:rPr>
            <w:rFonts w:eastAsia="SimSun"/>
            <w:szCs w:val="24"/>
            <w:lang w:eastAsia="zh-CN"/>
          </w:rPr>
          <w:t>,</w:t>
        </w:r>
      </w:ins>
      <w:ins w:id="244" w:author="ALU" w:date="2013-04-26T10:25:00Z">
        <w:r w:rsidR="00BA4D49">
          <w:rPr>
            <w:rFonts w:eastAsia="SimSun"/>
            <w:szCs w:val="24"/>
            <w:lang w:eastAsia="zh-CN"/>
          </w:rPr>
          <w:t xml:space="preserve"> see Table X</w:t>
        </w:r>
      </w:ins>
      <w:ins w:id="245" w:author="ALU" w:date="2013-04-26T09:31:00Z">
        <w:r w:rsidRPr="000945F1">
          <w:rPr>
            <w:rFonts w:eastAsia="SimSun"/>
            <w:szCs w:val="24"/>
            <w:lang w:eastAsia="zh-CN"/>
          </w:rPr>
          <w:t>:</w:t>
        </w:r>
      </w:ins>
    </w:p>
    <w:p w:rsidR="00D5267C" w:rsidRPr="00CB1C2E" w:rsidRDefault="00D5267C" w:rsidP="00D5267C">
      <w:pPr>
        <w:keepNext/>
        <w:keepLines/>
        <w:spacing w:before="360" w:after="120"/>
        <w:jc w:val="center"/>
        <w:rPr>
          <w:ins w:id="246" w:author="ALU" w:date="2013-04-26T10:22:00Z"/>
          <w:rFonts w:eastAsiaTheme="minorEastAsia"/>
          <w:b/>
          <w:lang w:eastAsia="ja-JP"/>
        </w:rPr>
      </w:pPr>
      <w:ins w:id="247" w:author="ALU" w:date="2013-04-26T10:22:00Z">
        <w:r w:rsidRPr="00CB1C2E">
          <w:rPr>
            <w:rFonts w:eastAsiaTheme="minorEastAsia"/>
            <w:b/>
            <w:lang w:eastAsia="ja-JP"/>
          </w:rPr>
          <w:t xml:space="preserve">Table </w:t>
        </w:r>
      </w:ins>
      <w:ins w:id="248" w:author="ALU" w:date="2013-04-26T10:26:00Z">
        <w:r w:rsidR="00BA4D49">
          <w:rPr>
            <w:rFonts w:eastAsiaTheme="minorEastAsia"/>
            <w:b/>
            <w:lang w:eastAsia="ja-JP"/>
          </w:rPr>
          <w:t>X</w:t>
        </w:r>
      </w:ins>
      <w:ins w:id="249" w:author="ALU" w:date="2013-04-26T10:22:00Z">
        <w:r w:rsidRPr="00CB1C2E">
          <w:rPr>
            <w:rFonts w:eastAsiaTheme="minorEastAsia"/>
            <w:b/>
            <w:lang w:eastAsia="ja-JP"/>
          </w:rPr>
          <w:t xml:space="preserve"> – </w:t>
        </w:r>
        <w:r>
          <w:rPr>
            <w:rFonts w:eastAsiaTheme="minorEastAsia"/>
            <w:b/>
            <w:lang w:eastAsia="ja-JP"/>
          </w:rPr>
          <w:t xml:space="preserve">Variants of </w:t>
        </w:r>
        <w:r>
          <w:rPr>
            <w:rFonts w:eastAsiaTheme="minorEastAsia"/>
            <w:b/>
            <w:szCs w:val="24"/>
            <w:lang w:eastAsia="ja-JP"/>
          </w:rPr>
          <w:t>MGC-controlled TLS capability negotiations</w:t>
        </w:r>
      </w:ins>
    </w:p>
    <w:tbl>
      <w:tblPr>
        <w:tblW w:w="826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Change w:id="250" w:author="ALU" w:date="2013-04-26T10:25:00Z">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PrChange>
      </w:tblPr>
      <w:tblGrid>
        <w:gridCol w:w="2562"/>
        <w:gridCol w:w="2545"/>
        <w:gridCol w:w="3158"/>
        <w:tblGridChange w:id="251">
          <w:tblGrid>
            <w:gridCol w:w="2548"/>
            <w:gridCol w:w="14"/>
            <w:gridCol w:w="2545"/>
            <w:gridCol w:w="1241"/>
            <w:gridCol w:w="1917"/>
            <w:gridCol w:w="1590"/>
          </w:tblGrid>
        </w:tblGridChange>
      </w:tblGrid>
      <w:tr w:rsidR="00D5267C" w:rsidRPr="00CB1C2E" w:rsidTr="00BA4D49">
        <w:trPr>
          <w:cantSplit/>
          <w:jc w:val="center"/>
          <w:ins w:id="252" w:author="ALU" w:date="2013-04-26T10:22:00Z"/>
          <w:trPrChange w:id="253" w:author="ALU" w:date="2013-04-26T10:25:00Z">
            <w:trPr>
              <w:cantSplit/>
              <w:jc w:val="center"/>
            </w:trPr>
          </w:trPrChange>
        </w:trPr>
        <w:tc>
          <w:tcPr>
            <w:tcW w:w="2562" w:type="dxa"/>
            <w:shd w:val="clear" w:color="auto" w:fill="F2F2F2" w:themeFill="background1" w:themeFillShade="F2"/>
            <w:tcPrChange w:id="254" w:author="ALU" w:date="2013-04-26T10:25:00Z">
              <w:tcPr>
                <w:tcW w:w="2548" w:type="dxa"/>
                <w:shd w:val="clear" w:color="auto" w:fill="F2F2F2" w:themeFill="background1" w:themeFillShade="F2"/>
              </w:tcPr>
            </w:tcPrChange>
          </w:tcPr>
          <w:p w:rsidR="00000000" w:rsidRDefault="00D5267C">
            <w:pPr>
              <w:pStyle w:val="Tablehead"/>
              <w:keepLines/>
              <w:rPr>
                <w:ins w:id="255" w:author="ALU" w:date="2013-04-26T10:22:00Z"/>
                <w:caps/>
              </w:rPr>
              <w:pPrChange w:id="256" w:author="ALU" w:date="2013-04-26T10:29: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794" w:hanging="794"/>
                  <w:jc w:val="center"/>
                </w:pPr>
              </w:pPrChange>
            </w:pPr>
            <w:ins w:id="257" w:author="ALU" w:date="2013-04-26T10:22:00Z">
              <w:r>
                <w:t>Method</w:t>
              </w:r>
            </w:ins>
          </w:p>
        </w:tc>
        <w:tc>
          <w:tcPr>
            <w:tcW w:w="2545" w:type="dxa"/>
            <w:shd w:val="clear" w:color="auto" w:fill="F2F2F2" w:themeFill="background1" w:themeFillShade="F2"/>
            <w:tcPrChange w:id="258" w:author="ALU" w:date="2013-04-26T10:25:00Z">
              <w:tcPr>
                <w:tcW w:w="3800" w:type="dxa"/>
                <w:gridSpan w:val="3"/>
                <w:shd w:val="clear" w:color="auto" w:fill="F2F2F2" w:themeFill="background1" w:themeFillShade="F2"/>
              </w:tcPr>
            </w:tcPrChange>
          </w:tcPr>
          <w:p w:rsidR="00000000" w:rsidRDefault="00D5267C">
            <w:pPr>
              <w:pStyle w:val="Tablehead"/>
              <w:keepLines/>
              <w:rPr>
                <w:ins w:id="259" w:author="ALU" w:date="2013-04-26T10:22:00Z"/>
                <w:caps/>
              </w:rPr>
              <w:pPrChange w:id="260" w:author="ALU" w:date="2013-04-26T10:29: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794" w:hanging="794"/>
                  <w:jc w:val="center"/>
                </w:pPr>
              </w:pPrChange>
            </w:pPr>
            <w:ins w:id="261" w:author="ALU" w:date="2013-04-26T10:23:00Z">
              <w:r>
                <w:t>H.248 elements</w:t>
              </w:r>
            </w:ins>
          </w:p>
        </w:tc>
        <w:tc>
          <w:tcPr>
            <w:tcW w:w="3158" w:type="dxa"/>
            <w:shd w:val="clear" w:color="auto" w:fill="F2F2F2" w:themeFill="background1" w:themeFillShade="F2"/>
            <w:tcPrChange w:id="262" w:author="ALU" w:date="2013-04-26T10:25:00Z">
              <w:tcPr>
                <w:tcW w:w="3507" w:type="dxa"/>
                <w:gridSpan w:val="2"/>
                <w:shd w:val="clear" w:color="auto" w:fill="F2F2F2" w:themeFill="background1" w:themeFillShade="F2"/>
              </w:tcPr>
            </w:tcPrChange>
          </w:tcPr>
          <w:p w:rsidR="00000000" w:rsidRDefault="00D5267C">
            <w:pPr>
              <w:pStyle w:val="Tablehead"/>
              <w:keepLines/>
              <w:rPr>
                <w:ins w:id="263" w:author="ALU" w:date="2013-04-26T10:22:00Z"/>
                <w:caps/>
              </w:rPr>
              <w:pPrChange w:id="264" w:author="ALU" w:date="2013-04-26T10:29:00Z">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ind w:left="794" w:hanging="794"/>
                  <w:jc w:val="center"/>
                </w:pPr>
              </w:pPrChange>
            </w:pPr>
            <w:ins w:id="265" w:author="ALU" w:date="2013-04-26T10:23:00Z">
              <w:r>
                <w:t>Protocol procedures, see:</w:t>
              </w:r>
            </w:ins>
          </w:p>
        </w:tc>
      </w:tr>
      <w:tr w:rsidR="00D5267C" w:rsidRPr="00CB1C2E" w:rsidTr="00BA4D49">
        <w:trPr>
          <w:cantSplit/>
          <w:jc w:val="center"/>
          <w:ins w:id="266" w:author="ALU" w:date="2013-04-26T10:22:00Z"/>
          <w:trPrChange w:id="267" w:author="ALU" w:date="2013-04-26T10:25:00Z">
            <w:trPr>
              <w:cantSplit/>
              <w:jc w:val="center"/>
            </w:trPr>
          </w:trPrChange>
        </w:trPr>
        <w:tc>
          <w:tcPr>
            <w:tcW w:w="2562" w:type="dxa"/>
            <w:tcPrChange w:id="268" w:author="ALU" w:date="2013-04-26T10:25:00Z">
              <w:tcPr>
                <w:tcW w:w="2548" w:type="dxa"/>
              </w:tcPr>
            </w:tcPrChange>
          </w:tcPr>
          <w:p w:rsidR="00000000" w:rsidRDefault="00BA4D49">
            <w:pPr>
              <w:pStyle w:val="Tabletext"/>
              <w:keepNext/>
              <w:keepLines/>
              <w:rPr>
                <w:ins w:id="269" w:author="ALU" w:date="2013-04-26T10:22:00Z"/>
              </w:rPr>
              <w:pPrChange w:id="270" w:author="ALU" w:date="2013-04-26T10:2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71" w:author="ALU" w:date="2013-04-26T10:25:00Z">
              <w:r w:rsidRPr="00BA4D49">
                <w:t>a)</w:t>
              </w:r>
              <w:r>
                <w:t xml:space="preserve"> </w:t>
              </w:r>
            </w:ins>
            <w:ins w:id="272" w:author="ALU" w:date="2013-04-26T10:23:00Z">
              <w:r w:rsidR="00D5267C">
                <w:t>TLS profile approach</w:t>
              </w:r>
            </w:ins>
          </w:p>
        </w:tc>
        <w:tc>
          <w:tcPr>
            <w:tcW w:w="2545" w:type="dxa"/>
            <w:tcPrChange w:id="273" w:author="ALU" w:date="2013-04-26T10:25:00Z">
              <w:tcPr>
                <w:tcW w:w="3800" w:type="dxa"/>
                <w:gridSpan w:val="3"/>
              </w:tcPr>
            </w:tcPrChange>
          </w:tcPr>
          <w:p w:rsidR="00000000" w:rsidRDefault="00BA4D49">
            <w:pPr>
              <w:pStyle w:val="Tabletext"/>
              <w:keepNext/>
              <w:keepLines/>
              <w:rPr>
                <w:ins w:id="274" w:author="ALU" w:date="2013-04-26T10:24:00Z"/>
              </w:rPr>
              <w:pPrChange w:id="275" w:author="ALU" w:date="2013-04-26T10:2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76" w:author="ALU" w:date="2013-04-26T10:24:00Z">
              <w:r>
                <w:t>Property:</w:t>
              </w:r>
            </w:ins>
          </w:p>
          <w:p w:rsidR="00000000" w:rsidRDefault="00BA4D49">
            <w:pPr>
              <w:pStyle w:val="Tabletext"/>
              <w:keepNext/>
              <w:keepLines/>
              <w:numPr>
                <w:ilvl w:val="0"/>
                <w:numId w:val="28"/>
              </w:numPr>
              <w:rPr>
                <w:ins w:id="277" w:author="ALU" w:date="2013-04-26T10:22:00Z"/>
              </w:rPr>
              <w:pPrChange w:id="278" w:author="ALU" w:date="2013-04-26T10:29: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79" w:author="ALU" w:date="2013-04-26T10:24:00Z">
              <w:r w:rsidRPr="00CB1C2E">
                <w:rPr>
                  <w:i/>
                </w:rPr>
                <w:t>tls</w:t>
              </w:r>
            </w:ins>
            <w:ins w:id="280" w:author="ALU" w:date="2013-04-26T10:30:00Z">
              <w:r>
                <w:rPr>
                  <w:i/>
                </w:rPr>
                <w:t>c</w:t>
              </w:r>
            </w:ins>
            <w:ins w:id="281" w:author="ALU" w:date="2013-04-26T10:24:00Z">
              <w:r w:rsidRPr="00CB1C2E">
                <w:rPr>
                  <w:i/>
                </w:rPr>
                <w:t>n/</w:t>
              </w:r>
            </w:ins>
            <w:ins w:id="282" w:author="ALU" w:date="2013-04-26T10:27:00Z">
              <w:r>
                <w:rPr>
                  <w:i/>
                </w:rPr>
                <w:t>dpid</w:t>
              </w:r>
            </w:ins>
          </w:p>
        </w:tc>
        <w:tc>
          <w:tcPr>
            <w:tcW w:w="3158" w:type="dxa"/>
            <w:tcPrChange w:id="283" w:author="ALU" w:date="2013-04-26T10:25:00Z">
              <w:tcPr>
                <w:tcW w:w="3507" w:type="dxa"/>
                <w:gridSpan w:val="2"/>
              </w:tcPr>
            </w:tcPrChange>
          </w:tcPr>
          <w:p w:rsidR="00000000" w:rsidRDefault="000B6271">
            <w:pPr>
              <w:pStyle w:val="Tabletext"/>
              <w:keepNext/>
              <w:keepLines/>
              <w:rPr>
                <w:ins w:id="284" w:author="ALU" w:date="2013-04-26T10:22:00Z"/>
                <w:rPrChange w:id="285" w:author="ALU" w:date="2013-04-26T10:25:00Z">
                  <w:rPr>
                    <w:ins w:id="286" w:author="ALU" w:date="2013-04-26T10:22:00Z"/>
                    <w:i/>
                  </w:rPr>
                </w:rPrChange>
              </w:rPr>
              <w:pPrChange w:id="287" w:author="ALU" w:date="2013-04-26T10:42:00Z">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pPrChange>
            </w:pPr>
            <w:ins w:id="288" w:author="ALU" w:date="2013-04-26T10:25:00Z">
              <w:r w:rsidRPr="000B6271">
                <w:rPr>
                  <w:rPrChange w:id="289" w:author="ALU" w:date="2013-04-26T10:25:00Z">
                    <w:rPr>
                      <w:i/>
                    </w:rPr>
                  </w:rPrChange>
                </w:rPr>
                <w:t>clause 9.6.</w:t>
              </w:r>
            </w:ins>
            <w:ins w:id="290" w:author="ALU" w:date="2013-04-26T10:42:00Z">
              <w:r w:rsidR="00AB1D12">
                <w:t>4</w:t>
              </w:r>
            </w:ins>
          </w:p>
        </w:tc>
      </w:tr>
      <w:tr w:rsidR="00BA4D49" w:rsidRPr="00CB1C2E" w:rsidTr="00BA4D49">
        <w:trPr>
          <w:cantSplit/>
          <w:jc w:val="center"/>
          <w:ins w:id="291" w:author="ALU" w:date="2013-04-26T10:26:00Z"/>
        </w:trPr>
        <w:tc>
          <w:tcPr>
            <w:tcW w:w="2562" w:type="dxa"/>
          </w:tcPr>
          <w:p w:rsidR="00000000" w:rsidRDefault="00BA4D49">
            <w:pPr>
              <w:pStyle w:val="Tabletext"/>
              <w:keepNext/>
              <w:keepLines/>
              <w:rPr>
                <w:ins w:id="292" w:author="ALU" w:date="2013-04-26T10:26:00Z"/>
              </w:rPr>
              <w:pPrChange w:id="293" w:author="ALU" w:date="2013-04-26T10:29:00Z">
                <w:pPr>
                  <w:pStyle w:val="Tabletext"/>
                </w:pPr>
              </w:pPrChange>
            </w:pPr>
            <w:ins w:id="294" w:author="ALU" w:date="2013-04-26T10:26:00Z">
              <w:r>
                <w:t>b</w:t>
              </w:r>
              <w:r w:rsidRPr="00BA4D49">
                <w:t>)</w:t>
              </w:r>
              <w:r>
                <w:t xml:space="preserve"> Individual TLS protocol parameter cont</w:t>
              </w:r>
            </w:ins>
            <w:ins w:id="295" w:author="ALU" w:date="2013-04-26T10:27:00Z">
              <w:r>
                <w:t>rol</w:t>
              </w:r>
            </w:ins>
          </w:p>
        </w:tc>
        <w:tc>
          <w:tcPr>
            <w:tcW w:w="2545" w:type="dxa"/>
          </w:tcPr>
          <w:p w:rsidR="00000000" w:rsidRDefault="00BA4D49">
            <w:pPr>
              <w:pStyle w:val="Tabletext"/>
              <w:keepNext/>
              <w:keepLines/>
              <w:rPr>
                <w:ins w:id="296" w:author="ALU" w:date="2013-04-26T10:26:00Z"/>
              </w:rPr>
              <w:pPrChange w:id="297" w:author="ALU" w:date="2013-04-26T10:29:00Z">
                <w:pPr>
                  <w:pStyle w:val="Tabletext"/>
                </w:pPr>
              </w:pPrChange>
            </w:pPr>
            <w:ins w:id="298" w:author="ALU" w:date="2013-04-26T10:26:00Z">
              <w:r>
                <w:t>Propert</w:t>
              </w:r>
            </w:ins>
            <w:ins w:id="299" w:author="ALU" w:date="2013-04-26T10:27:00Z">
              <w:r>
                <w:t>ies</w:t>
              </w:r>
            </w:ins>
            <w:ins w:id="300" w:author="ALU" w:date="2013-04-26T10:26:00Z">
              <w:r>
                <w:t>:</w:t>
              </w:r>
            </w:ins>
          </w:p>
          <w:p w:rsidR="00000000" w:rsidRDefault="00BA4D49">
            <w:pPr>
              <w:pStyle w:val="Tabletext"/>
              <w:keepNext/>
              <w:keepLines/>
              <w:numPr>
                <w:ilvl w:val="0"/>
                <w:numId w:val="28"/>
              </w:numPr>
              <w:rPr>
                <w:ins w:id="301" w:author="ALU" w:date="2013-04-26T10:27:00Z"/>
              </w:rPr>
              <w:pPrChange w:id="302" w:author="ALU" w:date="2013-04-26T10:29:00Z">
                <w:pPr>
                  <w:pStyle w:val="Tabletext"/>
                  <w:numPr>
                    <w:numId w:val="28"/>
                  </w:numPr>
                  <w:ind w:left="360" w:hanging="360"/>
                </w:pPr>
              </w:pPrChange>
            </w:pPr>
            <w:ins w:id="303" w:author="ALU" w:date="2013-04-26T10:26:00Z">
              <w:r w:rsidRPr="00CB1C2E">
                <w:rPr>
                  <w:i/>
                </w:rPr>
                <w:t>tls</w:t>
              </w:r>
            </w:ins>
            <w:ins w:id="304" w:author="ALU" w:date="2013-04-26T10:30:00Z">
              <w:r>
                <w:rPr>
                  <w:i/>
                </w:rPr>
                <w:t>c</w:t>
              </w:r>
            </w:ins>
            <w:ins w:id="305" w:author="ALU" w:date="2013-04-26T10:26:00Z">
              <w:r w:rsidRPr="00CB1C2E">
                <w:rPr>
                  <w:i/>
                </w:rPr>
                <w:t>n/tlsv</w:t>
              </w:r>
            </w:ins>
          </w:p>
          <w:p w:rsidR="00000000" w:rsidRDefault="00BA4D49">
            <w:pPr>
              <w:pStyle w:val="Tabletext"/>
              <w:keepNext/>
              <w:keepLines/>
              <w:numPr>
                <w:ilvl w:val="0"/>
                <w:numId w:val="28"/>
              </w:numPr>
              <w:rPr>
                <w:ins w:id="306" w:author="ALU" w:date="2013-04-26T10:28:00Z"/>
              </w:rPr>
              <w:pPrChange w:id="307" w:author="ALU" w:date="2013-04-26T10:29:00Z">
                <w:pPr>
                  <w:pStyle w:val="Tabletext"/>
                  <w:numPr>
                    <w:numId w:val="28"/>
                  </w:numPr>
                  <w:ind w:left="360" w:hanging="360"/>
                </w:pPr>
              </w:pPrChange>
            </w:pPr>
            <w:ins w:id="308" w:author="ALU" w:date="2013-04-26T10:28:00Z">
              <w:r w:rsidRPr="00CB1C2E">
                <w:rPr>
                  <w:i/>
                </w:rPr>
                <w:t>tls</w:t>
              </w:r>
            </w:ins>
            <w:ins w:id="309" w:author="ALU" w:date="2013-04-26T10:30:00Z">
              <w:r>
                <w:rPr>
                  <w:i/>
                </w:rPr>
                <w:t>c</w:t>
              </w:r>
            </w:ins>
            <w:ins w:id="310" w:author="ALU" w:date="2013-04-26T10:28:00Z">
              <w:r w:rsidRPr="00CB1C2E">
                <w:rPr>
                  <w:i/>
                </w:rPr>
                <w:t>n/</w:t>
              </w:r>
              <w:r>
                <w:rPr>
                  <w:i/>
                </w:rPr>
                <w:t>cs</w:t>
              </w:r>
            </w:ins>
          </w:p>
          <w:p w:rsidR="00000000" w:rsidRDefault="00BA4D49">
            <w:pPr>
              <w:pStyle w:val="Tabletext"/>
              <w:keepNext/>
              <w:keepLines/>
              <w:numPr>
                <w:ilvl w:val="0"/>
                <w:numId w:val="28"/>
              </w:numPr>
              <w:rPr>
                <w:ins w:id="311" w:author="ALU" w:date="2013-04-26T10:28:00Z"/>
              </w:rPr>
              <w:pPrChange w:id="312" w:author="ALU" w:date="2013-04-26T10:29:00Z">
                <w:pPr>
                  <w:pStyle w:val="Tabletext"/>
                  <w:numPr>
                    <w:numId w:val="28"/>
                  </w:numPr>
                  <w:ind w:left="360" w:hanging="360"/>
                </w:pPr>
              </w:pPrChange>
            </w:pPr>
            <w:ins w:id="313" w:author="ALU" w:date="2013-04-26T10:28:00Z">
              <w:r>
                <w:rPr>
                  <w:i/>
                </w:rPr>
                <w:t>tls</w:t>
              </w:r>
            </w:ins>
            <w:ins w:id="314" w:author="ALU" w:date="2013-04-26T10:30:00Z">
              <w:r>
                <w:rPr>
                  <w:i/>
                </w:rPr>
                <w:t>c</w:t>
              </w:r>
            </w:ins>
            <w:ins w:id="315" w:author="ALU" w:date="2013-04-26T10:28:00Z">
              <w:r>
                <w:rPr>
                  <w:i/>
                </w:rPr>
                <w:t>n/cm</w:t>
              </w:r>
            </w:ins>
          </w:p>
          <w:p w:rsidR="00000000" w:rsidRDefault="00BA4D49">
            <w:pPr>
              <w:pStyle w:val="Tabletext"/>
              <w:keepNext/>
              <w:keepLines/>
              <w:numPr>
                <w:ilvl w:val="0"/>
                <w:numId w:val="28"/>
              </w:numPr>
              <w:rPr>
                <w:ins w:id="316" w:author="ALU" w:date="2013-04-26T10:28:00Z"/>
              </w:rPr>
              <w:pPrChange w:id="317" w:author="ALU" w:date="2013-04-26T10:29:00Z">
                <w:pPr>
                  <w:pStyle w:val="Tabletext"/>
                  <w:numPr>
                    <w:numId w:val="28"/>
                  </w:numPr>
                  <w:ind w:left="360" w:hanging="360"/>
                </w:pPr>
              </w:pPrChange>
            </w:pPr>
            <w:ins w:id="318" w:author="ALU" w:date="2013-04-26T10:31:00Z">
              <w:r>
                <w:rPr>
                  <w:i/>
                </w:rPr>
                <w:t>tlscn</w:t>
              </w:r>
            </w:ins>
            <w:ins w:id="319" w:author="ALU" w:date="2013-04-26T10:28:00Z">
              <w:r>
                <w:rPr>
                  <w:i/>
                </w:rPr>
                <w:t>/ssr</w:t>
              </w:r>
            </w:ins>
          </w:p>
          <w:p w:rsidR="00000000" w:rsidRDefault="00BA4D49">
            <w:pPr>
              <w:pStyle w:val="Tabletext"/>
              <w:keepNext/>
              <w:keepLines/>
              <w:numPr>
                <w:ilvl w:val="0"/>
                <w:numId w:val="28"/>
              </w:numPr>
              <w:rPr>
                <w:ins w:id="320" w:author="ALU" w:date="2013-04-26T10:28:00Z"/>
              </w:rPr>
              <w:pPrChange w:id="321" w:author="ALU" w:date="2013-04-26T10:29:00Z">
                <w:pPr>
                  <w:pStyle w:val="Tabletext"/>
                  <w:numPr>
                    <w:numId w:val="28"/>
                  </w:numPr>
                  <w:ind w:left="360" w:hanging="360"/>
                </w:pPr>
              </w:pPrChange>
            </w:pPr>
            <w:ins w:id="322" w:author="ALU" w:date="2013-04-26T10:31:00Z">
              <w:r>
                <w:rPr>
                  <w:i/>
                </w:rPr>
                <w:t>tlscn</w:t>
              </w:r>
            </w:ins>
            <w:ins w:id="323" w:author="ALU" w:date="2013-04-26T10:28:00Z">
              <w:r>
                <w:rPr>
                  <w:i/>
                </w:rPr>
                <w:t>/</w:t>
              </w:r>
            </w:ins>
            <w:ins w:id="324" w:author="ALU" w:date="2013-04-26T10:29:00Z">
              <w:r>
                <w:rPr>
                  <w:i/>
                </w:rPr>
                <w:t>srsc</w:t>
              </w:r>
            </w:ins>
          </w:p>
          <w:p w:rsidR="00000000" w:rsidRDefault="00BA4D49">
            <w:pPr>
              <w:pStyle w:val="Tabletext"/>
              <w:keepNext/>
              <w:keepLines/>
              <w:numPr>
                <w:ilvl w:val="0"/>
                <w:numId w:val="28"/>
              </w:numPr>
              <w:rPr>
                <w:ins w:id="325" w:author="ALU" w:date="2013-04-26T10:28:00Z"/>
              </w:rPr>
              <w:pPrChange w:id="326" w:author="ALU" w:date="2013-04-26T10:29:00Z">
                <w:pPr>
                  <w:pStyle w:val="Tabletext"/>
                  <w:numPr>
                    <w:numId w:val="28"/>
                  </w:numPr>
                  <w:ind w:left="360" w:hanging="360"/>
                </w:pPr>
              </w:pPrChange>
            </w:pPr>
            <w:ins w:id="327" w:author="ALU" w:date="2013-04-26T10:31:00Z">
              <w:r>
                <w:rPr>
                  <w:i/>
                </w:rPr>
                <w:t>tlscn</w:t>
              </w:r>
            </w:ins>
            <w:ins w:id="328" w:author="ALU" w:date="2013-04-26T10:28:00Z">
              <w:r w:rsidRPr="00CB1C2E">
                <w:rPr>
                  <w:i/>
                </w:rPr>
                <w:t>/</w:t>
              </w:r>
            </w:ins>
            <w:ins w:id="329" w:author="ALU" w:date="2013-04-26T10:29:00Z">
              <w:r>
                <w:rPr>
                  <w:i/>
                </w:rPr>
                <w:t>rp</w:t>
              </w:r>
            </w:ins>
          </w:p>
          <w:p w:rsidR="00000000" w:rsidRDefault="00BA4D49">
            <w:pPr>
              <w:pStyle w:val="Tabletext"/>
              <w:keepNext/>
              <w:keepLines/>
              <w:numPr>
                <w:ilvl w:val="0"/>
                <w:numId w:val="28"/>
              </w:numPr>
              <w:rPr>
                <w:ins w:id="330" w:author="ALU" w:date="2013-04-26T10:26:00Z"/>
              </w:rPr>
              <w:pPrChange w:id="331" w:author="ALU" w:date="2013-04-26T10:29:00Z">
                <w:pPr>
                  <w:pStyle w:val="Tabletext"/>
                </w:pPr>
              </w:pPrChange>
            </w:pPr>
            <w:ins w:id="332" w:author="ALU" w:date="2013-04-26T10:31:00Z">
              <w:r>
                <w:rPr>
                  <w:i/>
                </w:rPr>
                <w:t>tlscn</w:t>
              </w:r>
            </w:ins>
            <w:ins w:id="333" w:author="ALU" w:date="2013-04-26T10:29:00Z">
              <w:r w:rsidRPr="00CB1C2E">
                <w:rPr>
                  <w:i/>
                </w:rPr>
                <w:t>/</w:t>
              </w:r>
              <w:r>
                <w:rPr>
                  <w:i/>
                </w:rPr>
                <w:t>car</w:t>
              </w:r>
            </w:ins>
          </w:p>
        </w:tc>
        <w:tc>
          <w:tcPr>
            <w:tcW w:w="3158" w:type="dxa"/>
          </w:tcPr>
          <w:p w:rsidR="00000000" w:rsidRDefault="00BA4D49">
            <w:pPr>
              <w:pStyle w:val="Tabletext"/>
              <w:keepNext/>
              <w:keepLines/>
              <w:rPr>
                <w:ins w:id="334" w:author="ALU" w:date="2013-04-26T10:26:00Z"/>
              </w:rPr>
              <w:pPrChange w:id="335" w:author="ALU" w:date="2013-04-26T10:42:00Z">
                <w:pPr>
                  <w:pStyle w:val="Tabletext"/>
                </w:pPr>
              </w:pPrChange>
            </w:pPr>
            <w:ins w:id="336" w:author="ALU" w:date="2013-04-26T10:26:00Z">
              <w:r w:rsidRPr="00BA4D49">
                <w:t>clause 9.6.</w:t>
              </w:r>
            </w:ins>
            <w:ins w:id="337" w:author="ALU" w:date="2013-04-26T10:42:00Z">
              <w:r w:rsidR="00AB1D12">
                <w:t>5</w:t>
              </w:r>
            </w:ins>
          </w:p>
        </w:tc>
      </w:tr>
    </w:tbl>
    <w:p w:rsidR="000945F1" w:rsidRDefault="00E05749" w:rsidP="00100B5E">
      <w:pPr>
        <w:tabs>
          <w:tab w:val="clear" w:pos="794"/>
          <w:tab w:val="clear" w:pos="1191"/>
          <w:tab w:val="clear" w:pos="1588"/>
          <w:tab w:val="clear" w:pos="1985"/>
        </w:tabs>
        <w:overflowPunct/>
        <w:autoSpaceDE/>
        <w:autoSpaceDN/>
        <w:adjustRightInd/>
        <w:textAlignment w:val="auto"/>
        <w:rPr>
          <w:ins w:id="338" w:author="ALU" w:date="2013-06-05T17:02:00Z"/>
          <w:rFonts w:eastAsiaTheme="minorEastAsia"/>
          <w:i/>
          <w:iCs/>
          <w:szCs w:val="24"/>
          <w:highlight w:val="yellow"/>
          <w:lang w:eastAsia="ja-JP"/>
        </w:rPr>
      </w:pPr>
      <w:ins w:id="339" w:author="ALU" w:date="2013-06-05T17:02:00Z">
        <w:r w:rsidRPr="00100B5E">
          <w:rPr>
            <w:rFonts w:eastAsiaTheme="minorEastAsia"/>
            <w:i/>
            <w:iCs/>
            <w:szCs w:val="24"/>
            <w:highlight w:val="yellow"/>
            <w:lang w:eastAsia="ja-JP"/>
          </w:rPr>
          <w:t>{</w:t>
        </w:r>
      </w:ins>
      <w:ins w:id="340" w:author="ALU" w:date="2013-06-05T17:03:00Z">
        <w:r>
          <w:rPr>
            <w:rFonts w:eastAsiaTheme="minorEastAsia"/>
            <w:b/>
            <w:i/>
            <w:iCs/>
            <w:szCs w:val="24"/>
            <w:highlight w:val="yellow"/>
            <w:lang w:eastAsia="ja-JP"/>
          </w:rPr>
          <w:t>Edit</w:t>
        </w:r>
      </w:ins>
      <w:ins w:id="341" w:author="ALU" w:date="2013-06-05T17:02:00Z">
        <w:r w:rsidRPr="00132733">
          <w:rPr>
            <w:rFonts w:eastAsiaTheme="minorEastAsia"/>
            <w:b/>
            <w:i/>
            <w:iCs/>
            <w:szCs w:val="24"/>
            <w:highlight w:val="yellow"/>
            <w:lang w:eastAsia="ja-JP"/>
          </w:rPr>
          <w:t>or’s note</w:t>
        </w:r>
        <w:r>
          <w:rPr>
            <w:rFonts w:eastAsiaTheme="minorEastAsia"/>
            <w:i/>
            <w:iCs/>
            <w:szCs w:val="24"/>
            <w:highlight w:val="yellow"/>
            <w:lang w:eastAsia="ja-JP"/>
          </w:rPr>
          <w:t xml:space="preserve"> (</w:t>
        </w:r>
        <w:r w:rsidR="000B6271" w:rsidRPr="000B6271">
          <w:rPr>
            <w:rFonts w:eastAsiaTheme="minorEastAsia"/>
            <w:b/>
            <w:i/>
            <w:szCs w:val="24"/>
            <w:highlight w:val="yellow"/>
            <w:lang w:eastAsia="ja-JP"/>
            <w:rPrChange w:id="342" w:author="ALU" w:date="2013-06-05T17:03:00Z">
              <w:rPr>
                <w:rFonts w:eastAsiaTheme="minorEastAsia"/>
                <w:i/>
                <w:szCs w:val="24"/>
                <w:highlight w:val="yellow"/>
                <w:lang w:eastAsia="ja-JP"/>
              </w:rPr>
            </w:rPrChange>
          </w:rPr>
          <w:t>2013-06 meeting</w:t>
        </w:r>
        <w:r>
          <w:rPr>
            <w:rFonts w:eastAsiaTheme="minorEastAsia"/>
            <w:i/>
            <w:iCs/>
            <w:szCs w:val="24"/>
            <w:highlight w:val="yellow"/>
            <w:lang w:eastAsia="ja-JP"/>
          </w:rPr>
          <w:t>)</w:t>
        </w:r>
        <w:r w:rsidRPr="00100B5E">
          <w:rPr>
            <w:rFonts w:eastAsiaTheme="minorEastAsia"/>
            <w:i/>
            <w:iCs/>
            <w:szCs w:val="24"/>
            <w:highlight w:val="yellow"/>
            <w:lang w:eastAsia="ja-JP"/>
          </w:rPr>
          <w:t xml:space="preserve">: </w:t>
        </w:r>
        <w:r>
          <w:rPr>
            <w:rFonts w:eastAsiaTheme="minorEastAsia"/>
            <w:i/>
            <w:iCs/>
            <w:szCs w:val="24"/>
            <w:highlight w:val="yellow"/>
            <w:lang w:eastAsia="ja-JP"/>
          </w:rPr>
          <w:t xml:space="preserve">theoretically, </w:t>
        </w:r>
        <w:r w:rsidRPr="00E05749">
          <w:rPr>
            <w:rFonts w:eastAsiaTheme="minorEastAsia"/>
            <w:i/>
            <w:iCs/>
            <w:szCs w:val="24"/>
            <w:highlight w:val="yellow"/>
            <w:lang w:eastAsia="ja-JP"/>
          </w:rPr>
          <w:t>a third Method c) might be added:</w:t>
        </w:r>
        <w:r>
          <w:rPr>
            <w:rFonts w:eastAsiaTheme="minorEastAsia"/>
            <w:i/>
            <w:iCs/>
            <w:szCs w:val="24"/>
            <w:highlight w:val="yellow"/>
            <w:lang w:eastAsia="ja-JP"/>
          </w:rPr>
          <w:t xml:space="preserve"> </w:t>
        </w:r>
        <w:r>
          <w:rPr>
            <w:rFonts w:eastAsiaTheme="minorEastAsia"/>
            <w:i/>
            <w:iCs/>
            <w:szCs w:val="24"/>
            <w:highlight w:val="yellow"/>
            <w:lang w:eastAsia="ja-JP"/>
          </w:rPr>
          <w:br/>
        </w:r>
        <w:r w:rsidRPr="00E05749">
          <w:rPr>
            <w:rFonts w:eastAsiaTheme="minorEastAsia"/>
            <w:i/>
            <w:iCs/>
            <w:szCs w:val="24"/>
            <w:highlight w:val="yellow"/>
            <w:lang w:eastAsia="ja-JP"/>
          </w:rPr>
          <w:t xml:space="preserve">Explicit signalling of tlscn/dpid and additionally explicit signalling of some other tlscn/x properties with </w:t>
        </w:r>
        <w:proofErr w:type="gramStart"/>
        <w:r w:rsidRPr="00E05749">
          <w:rPr>
            <w:rFonts w:eastAsiaTheme="minorEastAsia"/>
            <w:i/>
            <w:iCs/>
            <w:szCs w:val="24"/>
            <w:highlight w:val="yellow"/>
            <w:lang w:eastAsia="ja-JP"/>
          </w:rPr>
          <w:t>x !</w:t>
        </w:r>
        <w:proofErr w:type="gramEnd"/>
        <w:r w:rsidRPr="00E05749">
          <w:rPr>
            <w:rFonts w:eastAsiaTheme="minorEastAsia"/>
            <w:i/>
            <w:iCs/>
            <w:szCs w:val="24"/>
            <w:highlight w:val="yellow"/>
            <w:lang w:eastAsia="ja-JP"/>
          </w:rPr>
          <w:t>= dpid. Or should this be explicitly forbidden and thus be rejected by the MG?</w:t>
        </w:r>
        <w:r>
          <w:rPr>
            <w:rFonts w:eastAsiaTheme="minorEastAsia"/>
            <w:i/>
            <w:iCs/>
            <w:szCs w:val="24"/>
            <w:highlight w:val="yellow"/>
            <w:lang w:eastAsia="ja-JP"/>
          </w:rPr>
          <w:t xml:space="preserve"> C</w:t>
        </w:r>
      </w:ins>
      <w:ins w:id="343" w:author="ALU" w:date="2013-06-05T17:03:00Z">
        <w:r>
          <w:rPr>
            <w:rFonts w:eastAsiaTheme="minorEastAsia"/>
            <w:i/>
            <w:iCs/>
            <w:szCs w:val="24"/>
            <w:highlight w:val="yellow"/>
            <w:lang w:eastAsia="ja-JP"/>
          </w:rPr>
          <w:t>ontributions are solicited</w:t>
        </w:r>
      </w:ins>
      <w:ins w:id="344" w:author="ALU" w:date="2013-06-05T17:02:00Z">
        <w:r>
          <w:rPr>
            <w:rFonts w:eastAsiaTheme="minorEastAsia"/>
            <w:i/>
            <w:iCs/>
            <w:szCs w:val="24"/>
            <w:highlight w:val="yellow"/>
            <w:lang w:eastAsia="ja-JP"/>
          </w:rPr>
          <w:t>….</w:t>
        </w:r>
        <w:r w:rsidRPr="00100B5E">
          <w:rPr>
            <w:rFonts w:eastAsiaTheme="minorEastAsia"/>
            <w:i/>
            <w:iCs/>
            <w:szCs w:val="24"/>
            <w:highlight w:val="yellow"/>
            <w:lang w:eastAsia="ja-JP"/>
          </w:rPr>
          <w:t>}</w:t>
        </w:r>
      </w:ins>
    </w:p>
    <w:p w:rsidR="00E05749" w:rsidRPr="00100B5E" w:rsidRDefault="00E05749" w:rsidP="00100B5E">
      <w:pPr>
        <w:tabs>
          <w:tab w:val="clear" w:pos="794"/>
          <w:tab w:val="clear" w:pos="1191"/>
          <w:tab w:val="clear" w:pos="1588"/>
          <w:tab w:val="clear" w:pos="1985"/>
        </w:tabs>
        <w:overflowPunct/>
        <w:autoSpaceDE/>
        <w:autoSpaceDN/>
        <w:adjustRightInd/>
        <w:textAlignment w:val="auto"/>
        <w:rPr>
          <w:rFonts w:eastAsia="Times New Roman"/>
          <w:szCs w:val="24"/>
          <w:highlight w:val="yellow"/>
          <w:lang w:eastAsia="ja-JP"/>
        </w:rPr>
      </w:pPr>
    </w:p>
    <w:p w:rsidR="006E19DF" w:rsidRPr="00CB1C2E" w:rsidRDefault="00A424D4" w:rsidP="006E19DF">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345" w:author="ALU" w:date="2013-04-22T12:13:00Z"/>
          <w:rFonts w:eastAsiaTheme="minorEastAsia"/>
          <w:b/>
          <w:szCs w:val="24"/>
          <w:lang w:eastAsia="ja-JP"/>
        </w:rPr>
      </w:pPr>
      <w:bookmarkStart w:id="346" w:name="_Toc346623023"/>
      <w:bookmarkStart w:id="347" w:name="_Toc346623467"/>
      <w:ins w:id="348" w:author="ALU" w:date="2013-04-26T10:51:00Z">
        <w:r>
          <w:rPr>
            <w:rFonts w:eastAsiaTheme="minorEastAsia"/>
            <w:b/>
            <w:szCs w:val="24"/>
            <w:lang w:eastAsia="ja-JP"/>
          </w:rPr>
          <w:t>9.6.3 (</w:t>
        </w:r>
        <w:proofErr w:type="gramStart"/>
        <w:r>
          <w:rPr>
            <w:rFonts w:eastAsiaTheme="minorEastAsia"/>
            <w:b/>
            <w:szCs w:val="24"/>
            <w:lang w:eastAsia="ja-JP"/>
          </w:rPr>
          <w:t>ex</w:t>
        </w:r>
        <w:proofErr w:type="gramEnd"/>
        <w:r>
          <w:rPr>
            <w:rFonts w:eastAsiaTheme="minorEastAsia"/>
            <w:b/>
            <w:szCs w:val="24"/>
            <w:lang w:eastAsia="ja-JP"/>
          </w:rPr>
          <w:t xml:space="preserve"> </w:t>
        </w:r>
      </w:ins>
      <w:ins w:id="349" w:author="ALU" w:date="2013-04-22T12:13:00Z">
        <w:r w:rsidR="006E19DF" w:rsidRPr="00CB1C2E">
          <w:rPr>
            <w:rFonts w:eastAsiaTheme="minorEastAsia"/>
            <w:b/>
            <w:szCs w:val="24"/>
            <w:lang w:eastAsia="ja-JP"/>
          </w:rPr>
          <w:t>8.6.1</w:t>
        </w:r>
      </w:ins>
      <w:ins w:id="350" w:author="ALU" w:date="2013-04-26T10:51:00Z">
        <w:r>
          <w:rPr>
            <w:rFonts w:eastAsiaTheme="minorEastAsia"/>
            <w:b/>
            <w:szCs w:val="24"/>
            <w:lang w:eastAsia="ja-JP"/>
          </w:rPr>
          <w:t>)</w:t>
        </w:r>
      </w:ins>
      <w:ins w:id="351" w:author="ALU" w:date="2013-04-22T12:13:00Z">
        <w:r w:rsidR="006E19DF" w:rsidRPr="00CB1C2E">
          <w:rPr>
            <w:rFonts w:eastAsiaTheme="minorEastAsia"/>
            <w:b/>
            <w:szCs w:val="24"/>
            <w:lang w:eastAsia="ja-JP"/>
          </w:rPr>
          <w:tab/>
          <w:t>Determining TLS Related Capabilities</w:t>
        </w:r>
        <w:bookmarkEnd w:id="346"/>
        <w:bookmarkEnd w:id="347"/>
      </w:ins>
    </w:p>
    <w:p w:rsidR="00A424D4" w:rsidRPr="00CB1C2E" w:rsidRDefault="00A424D4" w:rsidP="00A424D4">
      <w:pPr>
        <w:tabs>
          <w:tab w:val="clear" w:pos="794"/>
          <w:tab w:val="clear" w:pos="1191"/>
          <w:tab w:val="clear" w:pos="1588"/>
          <w:tab w:val="clear" w:pos="1985"/>
        </w:tabs>
        <w:overflowPunct/>
        <w:autoSpaceDE/>
        <w:autoSpaceDN/>
        <w:adjustRightInd/>
        <w:textAlignment w:val="auto"/>
        <w:rPr>
          <w:ins w:id="352" w:author="ALU" w:date="2013-04-26T10:54:00Z"/>
          <w:rFonts w:eastAsiaTheme="minorEastAsia"/>
          <w:b/>
          <w:szCs w:val="24"/>
          <w:lang w:eastAsia="ja-JP"/>
        </w:rPr>
      </w:pPr>
      <w:ins w:id="353" w:author="ALU" w:date="2013-04-26T10:54:00Z">
        <w:r>
          <w:rPr>
            <w:rFonts w:eastAsiaTheme="minorEastAsia"/>
            <w:b/>
            <w:szCs w:val="24"/>
            <w:lang w:eastAsia="ja-JP"/>
          </w:rPr>
          <w:t>9</w:t>
        </w:r>
        <w:r w:rsidRPr="00CB1C2E">
          <w:rPr>
            <w:rFonts w:eastAsiaTheme="minorEastAsia"/>
            <w:b/>
            <w:szCs w:val="24"/>
            <w:lang w:eastAsia="ja-JP"/>
          </w:rPr>
          <w:t>.6.</w:t>
        </w:r>
        <w:r>
          <w:rPr>
            <w:rFonts w:eastAsiaTheme="minorEastAsia"/>
            <w:b/>
            <w:szCs w:val="24"/>
            <w:lang w:eastAsia="ja-JP"/>
          </w:rPr>
          <w:t>3</w:t>
        </w:r>
        <w:r w:rsidRPr="00CB1C2E">
          <w:rPr>
            <w:rFonts w:eastAsiaTheme="minorEastAsia"/>
            <w:b/>
            <w:szCs w:val="24"/>
            <w:lang w:eastAsia="ja-JP"/>
          </w:rPr>
          <w:t>.1</w:t>
        </w:r>
        <w:r w:rsidRPr="00CB1C2E">
          <w:rPr>
            <w:rFonts w:eastAsiaTheme="minorEastAsia"/>
            <w:b/>
            <w:szCs w:val="24"/>
            <w:lang w:eastAsia="ja-JP"/>
          </w:rPr>
          <w:tab/>
        </w:r>
        <w:r>
          <w:rPr>
            <w:rFonts w:eastAsiaTheme="minorEastAsia"/>
            <w:b/>
            <w:szCs w:val="24"/>
            <w:lang w:eastAsia="ja-JP"/>
          </w:rPr>
          <w:t xml:space="preserve">Auditing </w:t>
        </w:r>
      </w:ins>
      <w:ins w:id="354" w:author="ALU" w:date="2013-04-26T11:06:00Z">
        <w:r w:rsidR="00973056">
          <w:rPr>
            <w:rFonts w:eastAsiaTheme="minorEastAsia"/>
            <w:b/>
            <w:szCs w:val="24"/>
            <w:lang w:eastAsia="ja-JP"/>
          </w:rPr>
          <w:t xml:space="preserve">supported </w:t>
        </w:r>
      </w:ins>
      <w:ins w:id="355" w:author="ALU" w:date="2013-04-26T10:54:00Z">
        <w:r>
          <w:rPr>
            <w:rFonts w:eastAsiaTheme="minorEastAsia"/>
            <w:b/>
            <w:szCs w:val="24"/>
            <w:lang w:eastAsia="ja-JP"/>
          </w:rPr>
          <w:t xml:space="preserve">TLS protocol profiles </w:t>
        </w:r>
      </w:ins>
    </w:p>
    <w:p w:rsidR="00A424D4" w:rsidRDefault="00742CC3" w:rsidP="006E19DF">
      <w:pPr>
        <w:tabs>
          <w:tab w:val="clear" w:pos="794"/>
          <w:tab w:val="clear" w:pos="1191"/>
          <w:tab w:val="clear" w:pos="1588"/>
          <w:tab w:val="clear" w:pos="1985"/>
        </w:tabs>
        <w:overflowPunct/>
        <w:autoSpaceDE/>
        <w:autoSpaceDN/>
        <w:adjustRightInd/>
        <w:textAlignment w:val="auto"/>
        <w:rPr>
          <w:ins w:id="356" w:author="ALU" w:date="2013-04-26T10:54:00Z"/>
          <w:rFonts w:eastAsiaTheme="minorEastAsia"/>
          <w:szCs w:val="24"/>
          <w:lang w:eastAsia="ja-JP"/>
        </w:rPr>
      </w:pPr>
      <w:ins w:id="357" w:author="ALU" w:date="2013-04-26T11:01:00Z">
        <w:r>
          <w:rPr>
            <w:rFonts w:eastAsiaTheme="minorEastAsia"/>
            <w:szCs w:val="24"/>
            <w:lang w:eastAsia="ja-JP"/>
          </w:rPr>
          <w:lastRenderedPageBreak/>
          <w:t xml:space="preserve">The MGC may access supported TLS protocol profile(s) by auditing property </w:t>
        </w:r>
        <w:r w:rsidRPr="00CB1C2E">
          <w:rPr>
            <w:i/>
          </w:rPr>
          <w:t>tls</w:t>
        </w:r>
        <w:r>
          <w:rPr>
            <w:i/>
          </w:rPr>
          <w:t>c</w:t>
        </w:r>
        <w:r w:rsidRPr="00CB1C2E">
          <w:rPr>
            <w:i/>
          </w:rPr>
          <w:t>n/</w:t>
        </w:r>
        <w:r>
          <w:rPr>
            <w:i/>
          </w:rPr>
          <w:t>dpid</w:t>
        </w:r>
        <w:r>
          <w:rPr>
            <w:rFonts w:eastAsiaTheme="minorEastAsia"/>
            <w:szCs w:val="24"/>
            <w:lang w:eastAsia="ja-JP"/>
          </w:rPr>
          <w:t xml:space="preserve">. </w:t>
        </w:r>
      </w:ins>
      <w:ins w:id="358" w:author="ALU" w:date="2013-04-26T11:02:00Z">
        <w:r>
          <w:rPr>
            <w:rFonts w:eastAsiaTheme="minorEastAsia"/>
            <w:szCs w:val="24"/>
            <w:lang w:eastAsia="ja-JP"/>
          </w:rPr>
          <w:t>The identifier of a</w:t>
        </w:r>
      </w:ins>
      <w:ins w:id="359" w:author="ALU" w:date="2013-04-26T11:05:00Z">
        <w:r w:rsidR="00973056">
          <w:rPr>
            <w:rFonts w:eastAsiaTheme="minorEastAsia"/>
            <w:szCs w:val="24"/>
            <w:lang w:eastAsia="ja-JP"/>
          </w:rPr>
          <w:t xml:space="preserve"> particular</w:t>
        </w:r>
      </w:ins>
      <w:ins w:id="360" w:author="ALU" w:date="2013-04-26T11:02:00Z">
        <w:r>
          <w:rPr>
            <w:rFonts w:eastAsiaTheme="minorEastAsia"/>
            <w:szCs w:val="24"/>
            <w:lang w:eastAsia="ja-JP"/>
          </w:rPr>
          <w:t xml:space="preserve"> TLS protocol profile relates to a reference on a TLS proto</w:t>
        </w:r>
      </w:ins>
      <w:ins w:id="361" w:author="ALU" w:date="2013-04-26T11:03:00Z">
        <w:r>
          <w:rPr>
            <w:rFonts w:eastAsiaTheme="minorEastAsia"/>
            <w:szCs w:val="24"/>
            <w:lang w:eastAsia="ja-JP"/>
          </w:rPr>
          <w:t>c</w:t>
        </w:r>
      </w:ins>
      <w:ins w:id="362" w:author="ALU" w:date="2013-04-26T11:02:00Z">
        <w:r>
          <w:rPr>
            <w:rFonts w:eastAsiaTheme="minorEastAsia"/>
            <w:szCs w:val="24"/>
            <w:lang w:eastAsia="ja-JP"/>
          </w:rPr>
          <w:t>ol profile description</w:t>
        </w:r>
      </w:ins>
      <w:ins w:id="363" w:author="ALU" w:date="2013-04-26T11:03:00Z">
        <w:r>
          <w:rPr>
            <w:rFonts w:eastAsiaTheme="minorEastAsia"/>
            <w:szCs w:val="24"/>
            <w:lang w:eastAsia="ja-JP"/>
          </w:rPr>
          <w:t xml:space="preserve">, which might be for instance </w:t>
        </w:r>
      </w:ins>
      <w:ins w:id="364" w:author="ALU" w:date="2013-04-26T11:05:00Z">
        <w:r w:rsidR="00973056">
          <w:rPr>
            <w:rFonts w:eastAsiaTheme="minorEastAsia"/>
            <w:szCs w:val="24"/>
            <w:lang w:eastAsia="ja-JP"/>
          </w:rPr>
          <w:t>explicitly part of an H.248 profile definition or documented anywhere else.</w:t>
        </w:r>
      </w:ins>
    </w:p>
    <w:p w:rsidR="00A424D4" w:rsidRPr="00CB1C2E" w:rsidRDefault="00A424D4" w:rsidP="00A424D4">
      <w:pPr>
        <w:tabs>
          <w:tab w:val="clear" w:pos="794"/>
          <w:tab w:val="clear" w:pos="1191"/>
          <w:tab w:val="clear" w:pos="1588"/>
          <w:tab w:val="clear" w:pos="1985"/>
        </w:tabs>
        <w:overflowPunct/>
        <w:autoSpaceDE/>
        <w:autoSpaceDN/>
        <w:adjustRightInd/>
        <w:textAlignment w:val="auto"/>
        <w:rPr>
          <w:ins w:id="365" w:author="ALU" w:date="2013-04-26T10:54:00Z"/>
          <w:rFonts w:eastAsiaTheme="minorEastAsia"/>
          <w:b/>
          <w:szCs w:val="24"/>
          <w:lang w:eastAsia="ja-JP"/>
        </w:rPr>
      </w:pPr>
      <w:ins w:id="366" w:author="ALU" w:date="2013-04-26T10:54:00Z">
        <w:r>
          <w:rPr>
            <w:rFonts w:eastAsiaTheme="minorEastAsia"/>
            <w:b/>
            <w:szCs w:val="24"/>
            <w:lang w:eastAsia="ja-JP"/>
          </w:rPr>
          <w:t>9</w:t>
        </w:r>
        <w:r w:rsidRPr="00CB1C2E">
          <w:rPr>
            <w:rFonts w:eastAsiaTheme="minorEastAsia"/>
            <w:b/>
            <w:szCs w:val="24"/>
            <w:lang w:eastAsia="ja-JP"/>
          </w:rPr>
          <w:t>.6.</w:t>
        </w:r>
        <w:r>
          <w:rPr>
            <w:rFonts w:eastAsiaTheme="minorEastAsia"/>
            <w:b/>
            <w:szCs w:val="24"/>
            <w:lang w:eastAsia="ja-JP"/>
          </w:rPr>
          <w:t>3</w:t>
        </w:r>
        <w:r w:rsidRPr="00CB1C2E">
          <w:rPr>
            <w:rFonts w:eastAsiaTheme="minorEastAsia"/>
            <w:b/>
            <w:szCs w:val="24"/>
            <w:lang w:eastAsia="ja-JP"/>
          </w:rPr>
          <w:t>.</w:t>
        </w:r>
      </w:ins>
      <w:ins w:id="367" w:author="ALU" w:date="2013-04-26T10:55:00Z">
        <w:r>
          <w:rPr>
            <w:rFonts w:eastAsiaTheme="minorEastAsia"/>
            <w:b/>
            <w:szCs w:val="24"/>
            <w:lang w:eastAsia="ja-JP"/>
          </w:rPr>
          <w:t>2</w:t>
        </w:r>
      </w:ins>
      <w:ins w:id="368" w:author="ALU" w:date="2013-04-26T10:54:00Z">
        <w:r w:rsidRPr="00CB1C2E">
          <w:rPr>
            <w:rFonts w:eastAsiaTheme="minorEastAsia"/>
            <w:b/>
            <w:szCs w:val="24"/>
            <w:lang w:eastAsia="ja-JP"/>
          </w:rPr>
          <w:tab/>
        </w:r>
        <w:r>
          <w:rPr>
            <w:rFonts w:eastAsiaTheme="minorEastAsia"/>
            <w:b/>
            <w:szCs w:val="24"/>
            <w:lang w:eastAsia="ja-JP"/>
          </w:rPr>
          <w:t xml:space="preserve">Auditing </w:t>
        </w:r>
      </w:ins>
      <w:ins w:id="369" w:author="ALU" w:date="2013-04-26T10:55:00Z">
        <w:r>
          <w:rPr>
            <w:rFonts w:eastAsiaTheme="minorEastAsia"/>
            <w:b/>
            <w:szCs w:val="24"/>
            <w:lang w:eastAsia="ja-JP"/>
          </w:rPr>
          <w:t xml:space="preserve">individual </w:t>
        </w:r>
        <w:r w:rsidR="00273B1F">
          <w:rPr>
            <w:rFonts w:eastAsiaTheme="minorEastAsia"/>
            <w:b/>
            <w:szCs w:val="24"/>
            <w:lang w:eastAsia="ja-JP"/>
          </w:rPr>
          <w:t xml:space="preserve">supported </w:t>
        </w:r>
      </w:ins>
      <w:ins w:id="370" w:author="ALU" w:date="2013-04-26T10:54:00Z">
        <w:r>
          <w:rPr>
            <w:rFonts w:eastAsiaTheme="minorEastAsia"/>
            <w:b/>
            <w:szCs w:val="24"/>
            <w:lang w:eastAsia="ja-JP"/>
          </w:rPr>
          <w:t xml:space="preserve">TLS protocol </w:t>
        </w:r>
      </w:ins>
      <w:ins w:id="371" w:author="ALU" w:date="2013-04-26T10:55:00Z">
        <w:r w:rsidR="00273B1F">
          <w:rPr>
            <w:rFonts w:eastAsiaTheme="minorEastAsia"/>
            <w:b/>
            <w:szCs w:val="24"/>
            <w:lang w:eastAsia="ja-JP"/>
          </w:rPr>
          <w:t>capabilities</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372" w:author="ALU" w:date="2013-04-22T12:13:00Z"/>
          <w:rFonts w:eastAsiaTheme="minorEastAsia"/>
          <w:szCs w:val="24"/>
          <w:lang w:eastAsia="ja-JP"/>
        </w:rPr>
      </w:pPr>
      <w:ins w:id="373" w:author="ALU" w:date="2013-04-22T12:13:00Z">
        <w:r w:rsidRPr="00CB1C2E">
          <w:rPr>
            <w:rFonts w:eastAsiaTheme="minorEastAsia"/>
            <w:szCs w:val="24"/>
            <w:lang w:eastAsia="ja-JP"/>
          </w:rPr>
          <w:t xml:space="preserve">The MGC </w:t>
        </w:r>
      </w:ins>
      <w:ins w:id="374" w:author="ALU" w:date="2013-04-26T10:54:00Z">
        <w:r w:rsidR="00A424D4">
          <w:rPr>
            <w:rFonts w:eastAsiaTheme="minorEastAsia"/>
            <w:szCs w:val="24"/>
            <w:lang w:eastAsia="ja-JP"/>
          </w:rPr>
          <w:t>may</w:t>
        </w:r>
      </w:ins>
      <w:ins w:id="375" w:author="ALU" w:date="2013-04-22T12:13:00Z">
        <w:r w:rsidRPr="00CB1C2E">
          <w:rPr>
            <w:rFonts w:eastAsiaTheme="minorEastAsia"/>
            <w:szCs w:val="24"/>
            <w:lang w:eastAsia="ja-JP"/>
          </w:rPr>
          <w:t xml:space="preserve"> determine the properties of the </w:t>
        </w:r>
      </w:ins>
      <w:ins w:id="376" w:author="ALU" w:date="2013-05-02T15:41:00Z">
        <w:r w:rsidR="00C95EF5">
          <w:rPr>
            <w:rFonts w:eastAsiaTheme="minorEastAsia"/>
            <w:szCs w:val="24"/>
            <w:lang w:eastAsia="ja-JP"/>
          </w:rPr>
          <w:t>TLS MG</w:t>
        </w:r>
      </w:ins>
      <w:ins w:id="377" w:author="ALU" w:date="2013-04-22T12:13:00Z">
        <w:r w:rsidRPr="00CB1C2E">
          <w:rPr>
            <w:rFonts w:eastAsiaTheme="minorEastAsia"/>
            <w:szCs w:val="24"/>
            <w:lang w:eastAsia="ja-JP"/>
          </w:rPr>
          <w:t xml:space="preserve"> profile by auditing the value of </w:t>
        </w:r>
        <w:r w:rsidRPr="00CB1C2E">
          <w:rPr>
            <w:rFonts w:eastAsiaTheme="minorEastAsia"/>
            <w:i/>
            <w:iCs/>
            <w:szCs w:val="24"/>
            <w:lang w:eastAsia="ja-JP"/>
          </w:rPr>
          <w:t>Supported TLS Versions</w:t>
        </w:r>
        <w:r w:rsidRPr="00CB1C2E">
          <w:rPr>
            <w:rFonts w:eastAsiaTheme="minorEastAsia"/>
            <w:szCs w:val="24"/>
            <w:lang w:eastAsia="ja-JP"/>
          </w:rPr>
          <w:t xml:space="preserve"> (</w:t>
        </w:r>
        <w:r w:rsidRPr="00CB1C2E">
          <w:rPr>
            <w:rFonts w:eastAsiaTheme="minorEastAsia"/>
            <w:i/>
            <w:iCs/>
            <w:szCs w:val="24"/>
            <w:lang w:eastAsia="ja-JP"/>
          </w:rPr>
          <w:t>tlsv</w:t>
        </w:r>
        <w:r w:rsidRPr="00CB1C2E">
          <w:rPr>
            <w:rFonts w:eastAsiaTheme="minorEastAsia"/>
            <w:szCs w:val="24"/>
            <w:lang w:eastAsia="ja-JP"/>
          </w:rPr>
          <w:t>),</w:t>
        </w:r>
        <w:r w:rsidRPr="00CB1C2E">
          <w:rPr>
            <w:rFonts w:eastAsiaTheme="minorEastAsia"/>
            <w:i/>
            <w:iCs/>
            <w:szCs w:val="24"/>
            <w:lang w:eastAsia="ja-JP"/>
          </w:rPr>
          <w:t xml:space="preserve"> Supported Cipher Suites</w:t>
        </w:r>
        <w:r w:rsidRPr="00CB1C2E">
          <w:rPr>
            <w:rFonts w:eastAsiaTheme="minorEastAsia"/>
            <w:szCs w:val="24"/>
            <w:lang w:eastAsia="ja-JP"/>
          </w:rPr>
          <w:t xml:space="preserve"> (</w:t>
        </w:r>
        <w:r w:rsidRPr="00CB1C2E">
          <w:rPr>
            <w:rFonts w:eastAsiaTheme="minorEastAsia"/>
            <w:i/>
            <w:iCs/>
            <w:szCs w:val="24"/>
            <w:lang w:eastAsia="ja-JP"/>
          </w:rPr>
          <w:t>scs</w:t>
        </w:r>
        <w:r w:rsidRPr="00CB1C2E">
          <w:rPr>
            <w:rFonts w:eastAsiaTheme="minorEastAsia"/>
            <w:szCs w:val="24"/>
            <w:lang w:eastAsia="ja-JP"/>
          </w:rPr>
          <w:t xml:space="preserve">), </w:t>
        </w:r>
        <w:proofErr w:type="gramStart"/>
        <w:r w:rsidRPr="00CB1C2E">
          <w:rPr>
            <w:rFonts w:eastAsiaTheme="minorEastAsia"/>
            <w:i/>
            <w:iCs/>
            <w:szCs w:val="24"/>
            <w:lang w:eastAsia="ja-JP"/>
          </w:rPr>
          <w:t>Supported</w:t>
        </w:r>
        <w:proofErr w:type="gramEnd"/>
        <w:r w:rsidRPr="00CB1C2E">
          <w:rPr>
            <w:rFonts w:eastAsiaTheme="minorEastAsia"/>
            <w:i/>
            <w:iCs/>
            <w:szCs w:val="24"/>
            <w:lang w:eastAsia="ja-JP"/>
          </w:rPr>
          <w:t xml:space="preserve"> Compression Methods</w:t>
        </w:r>
        <w:r w:rsidRPr="00CB1C2E">
          <w:rPr>
            <w:rFonts w:eastAsiaTheme="minorEastAsia"/>
            <w:szCs w:val="24"/>
            <w:lang w:eastAsia="ja-JP"/>
          </w:rPr>
          <w:t xml:space="preserve"> (</w:t>
        </w:r>
        <w:r w:rsidRPr="00CB1C2E">
          <w:rPr>
            <w:rFonts w:eastAsiaTheme="minorEastAsia"/>
            <w:i/>
            <w:iCs/>
            <w:szCs w:val="24"/>
            <w:lang w:eastAsia="ja-JP"/>
          </w:rPr>
          <w:t>scm</w:t>
        </w:r>
        <w:r w:rsidRPr="00CB1C2E">
          <w:rPr>
            <w:rFonts w:eastAsiaTheme="minorEastAsia"/>
            <w:szCs w:val="24"/>
            <w:lang w:eastAsia="ja-JP"/>
          </w:rPr>
          <w:t xml:space="preserve">) and </w:t>
        </w:r>
        <w:r w:rsidRPr="00CB1C2E">
          <w:rPr>
            <w:rFonts w:eastAsiaTheme="minorEastAsia"/>
            <w:i/>
            <w:iCs/>
            <w:szCs w:val="24"/>
            <w:lang w:eastAsia="ja-JP"/>
          </w:rPr>
          <w:t>Support for Session Resumption</w:t>
        </w:r>
        <w:r w:rsidRPr="00CB1C2E">
          <w:rPr>
            <w:rFonts w:eastAsiaTheme="minorEastAsia"/>
            <w:szCs w:val="24"/>
            <w:lang w:eastAsia="ja-JP"/>
          </w:rPr>
          <w:t xml:space="preserve"> (</w:t>
        </w:r>
        <w:r w:rsidRPr="00CB1C2E">
          <w:rPr>
            <w:rFonts w:eastAsiaTheme="minorEastAsia"/>
            <w:i/>
            <w:iCs/>
            <w:szCs w:val="24"/>
            <w:lang w:eastAsia="ja-JP"/>
          </w:rPr>
          <w:t>ssr</w:t>
        </w:r>
        <w:r w:rsidRPr="00CB1C2E">
          <w:rPr>
            <w:rFonts w:eastAsiaTheme="minorEastAsia"/>
            <w:szCs w:val="24"/>
            <w:lang w:eastAsia="ja-JP"/>
          </w:rPr>
          <w:t>). Normally the audit will be performed on the Root termination.</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378" w:author="ALU" w:date="2013-04-22T12:13:00Z"/>
          <w:rFonts w:eastAsiaTheme="minorEastAsia"/>
          <w:szCs w:val="24"/>
          <w:lang w:eastAsia="ja-JP"/>
        </w:rPr>
      </w:pPr>
      <w:ins w:id="379" w:author="ALU" w:date="2013-04-22T12:13:00Z">
        <w:r w:rsidRPr="00CB1C2E">
          <w:rPr>
            <w:rFonts w:eastAsiaTheme="minorEastAsia"/>
            <w:szCs w:val="24"/>
            <w:lang w:eastAsia="ja-JP"/>
          </w:rPr>
          <w:t xml:space="preserve">The </w:t>
        </w:r>
        <w:r w:rsidRPr="00CB1C2E">
          <w:rPr>
            <w:rFonts w:eastAsiaTheme="minorEastAsia"/>
            <w:i/>
            <w:iCs/>
            <w:szCs w:val="24"/>
            <w:lang w:eastAsia="ja-JP"/>
          </w:rPr>
          <w:t>Supported TLS Versions</w:t>
        </w:r>
        <w:r w:rsidRPr="00CB1C2E">
          <w:rPr>
            <w:rFonts w:eastAsiaTheme="minorEastAsia"/>
            <w:szCs w:val="24"/>
            <w:lang w:eastAsia="ja-JP"/>
          </w:rPr>
          <w:t xml:space="preserve"> property provides the TLS-versions supported by the MG without any specific sequence.</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380" w:author="ALU" w:date="2013-04-22T12:13:00Z"/>
          <w:rFonts w:eastAsiaTheme="minorEastAsia"/>
          <w:szCs w:val="24"/>
          <w:lang w:eastAsia="ja-JP"/>
        </w:rPr>
      </w:pPr>
      <w:ins w:id="381" w:author="ALU" w:date="2013-04-22T12:13:00Z">
        <w:r w:rsidRPr="00CB1C2E">
          <w:rPr>
            <w:rFonts w:eastAsiaTheme="minorEastAsia"/>
            <w:szCs w:val="24"/>
            <w:lang w:eastAsia="ja-JP"/>
          </w:rPr>
          <w:t xml:space="preserve">The </w:t>
        </w:r>
        <w:r w:rsidRPr="00CB1C2E">
          <w:rPr>
            <w:rFonts w:eastAsiaTheme="minorEastAsia"/>
            <w:i/>
            <w:iCs/>
            <w:szCs w:val="24"/>
            <w:lang w:eastAsia="ja-JP"/>
          </w:rPr>
          <w:t>Supported Cipher Suite</w:t>
        </w:r>
        <w:r w:rsidRPr="00CB1C2E">
          <w:rPr>
            <w:rFonts w:eastAsiaTheme="minorEastAsia"/>
            <w:szCs w:val="24"/>
            <w:lang w:eastAsia="ja-JP"/>
          </w:rPr>
          <w:t xml:space="preserve"> property </w:t>
        </w:r>
      </w:ins>
      <w:ins w:id="382" w:author="ALU" w:date="2013-04-26T10:52:00Z">
        <w:r w:rsidR="00A424D4">
          <w:rPr>
            <w:rFonts w:eastAsiaTheme="minorEastAsia"/>
            <w:szCs w:val="24"/>
            <w:lang w:eastAsia="ja-JP"/>
          </w:rPr>
          <w:t>shall</w:t>
        </w:r>
      </w:ins>
      <w:ins w:id="383" w:author="ALU" w:date="2013-04-22T12:13:00Z">
        <w:r w:rsidRPr="00CB1C2E">
          <w:rPr>
            <w:rFonts w:eastAsiaTheme="minorEastAsia"/>
            <w:szCs w:val="24"/>
            <w:lang w:eastAsia="ja-JP"/>
          </w:rPr>
          <w:t xml:space="preserve"> include the cipher suite TLS_NULL_WITH_NULL_NULL (“0000”), which is used as the initial cipher suite during the first handshake for the TLS-session, but which must not be used for a cipher suite negotiation.</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384" w:author="ALU" w:date="2013-04-22T12:13:00Z"/>
          <w:rFonts w:eastAsiaTheme="minorEastAsia"/>
          <w:szCs w:val="24"/>
          <w:lang w:eastAsia="ja-JP"/>
        </w:rPr>
      </w:pPr>
      <w:ins w:id="385" w:author="ALU" w:date="2013-04-22T12:13:00Z">
        <w:r w:rsidRPr="00CB1C2E">
          <w:rPr>
            <w:rFonts w:eastAsiaTheme="minorEastAsia"/>
            <w:szCs w:val="24"/>
            <w:lang w:eastAsia="ja-JP"/>
          </w:rPr>
          <w:t>The list of supported cipher suites and the list of supported compression methods are provided without any specific sequence.</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386" w:author="ALU" w:date="2013-04-22T12:13:00Z"/>
          <w:rFonts w:eastAsiaTheme="minorEastAsia"/>
          <w:szCs w:val="24"/>
          <w:lang w:eastAsia="ja-JP"/>
        </w:rPr>
      </w:pPr>
      <w:ins w:id="387" w:author="ALU" w:date="2013-04-22T12:13:00Z">
        <w:r w:rsidRPr="00CB1C2E">
          <w:rPr>
            <w:rFonts w:eastAsiaTheme="minorEastAsia"/>
            <w:szCs w:val="24"/>
            <w:lang w:eastAsia="ja-JP"/>
          </w:rPr>
          <w:t xml:space="preserve">TLS session resumption may be used to avoid the need for a negotiation of the new security context. The </w:t>
        </w:r>
        <w:r w:rsidRPr="00CB1C2E">
          <w:rPr>
            <w:rFonts w:eastAsiaTheme="minorEastAsia"/>
            <w:i/>
            <w:iCs/>
            <w:szCs w:val="24"/>
            <w:lang w:eastAsia="ja-JP"/>
          </w:rPr>
          <w:t xml:space="preserve">Support for Session Resumption </w:t>
        </w:r>
        <w:r w:rsidRPr="00CB1C2E">
          <w:rPr>
            <w:rFonts w:eastAsiaTheme="minorEastAsia"/>
            <w:szCs w:val="24"/>
            <w:lang w:eastAsia="ja-JP"/>
          </w:rPr>
          <w:t>property provides the MGC with an indication whether the MG supports this feature.</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388" w:author="ALU" w:date="2013-04-22T12:13:00Z"/>
          <w:rFonts w:eastAsiaTheme="minorEastAsia"/>
          <w:i/>
          <w:iCs/>
          <w:szCs w:val="24"/>
          <w:lang w:eastAsia="ja-JP"/>
        </w:rPr>
      </w:pPr>
      <w:ins w:id="389" w:author="ALU" w:date="2013-04-22T12:13:00Z">
        <w:r w:rsidRPr="00CB1C2E">
          <w:rPr>
            <w:rFonts w:eastAsiaTheme="minorEastAsia"/>
            <w:i/>
            <w:iCs/>
            <w:szCs w:val="24"/>
            <w:highlight w:val="yellow"/>
            <w:lang w:eastAsia="ja-JP"/>
          </w:rPr>
          <w:t>{</w:t>
        </w:r>
        <w:r w:rsidR="000B6271" w:rsidRPr="000B6271">
          <w:rPr>
            <w:rFonts w:eastAsiaTheme="minorEastAsia"/>
            <w:b/>
            <w:i/>
            <w:iCs/>
            <w:szCs w:val="24"/>
            <w:highlight w:val="yellow"/>
            <w:lang w:eastAsia="ja-JP"/>
            <w:rPrChange w:id="390" w:author="ALU" w:date="2013-04-26T10:53:00Z">
              <w:rPr>
                <w:rFonts w:eastAsiaTheme="minorEastAsia"/>
                <w:i/>
                <w:iCs/>
                <w:szCs w:val="24"/>
                <w:highlight w:val="yellow"/>
                <w:lang w:eastAsia="ja-JP"/>
              </w:rPr>
            </w:rPrChange>
          </w:rPr>
          <w:t>Editor’s note</w:t>
        </w:r>
      </w:ins>
      <w:ins w:id="391" w:author="ALU" w:date="2013-04-26T10:53:00Z">
        <w:r w:rsidR="00A424D4">
          <w:rPr>
            <w:rFonts w:eastAsiaTheme="minorEastAsia"/>
            <w:i/>
            <w:iCs/>
            <w:szCs w:val="24"/>
            <w:highlight w:val="yellow"/>
            <w:lang w:eastAsia="ja-JP"/>
          </w:rPr>
          <w:t xml:space="preserve"> (</w:t>
        </w:r>
        <w:r w:rsidR="00A424D4" w:rsidRPr="00A81C3E">
          <w:rPr>
            <w:rFonts w:eastAsiaTheme="minorEastAsia"/>
            <w:i/>
            <w:szCs w:val="24"/>
            <w:highlight w:val="yellow"/>
            <w:lang w:eastAsia="ja-JP"/>
          </w:rPr>
          <w:t>2013-0</w:t>
        </w:r>
        <w:r w:rsidR="00A424D4">
          <w:rPr>
            <w:rFonts w:eastAsiaTheme="minorEastAsia"/>
            <w:i/>
            <w:szCs w:val="24"/>
            <w:highlight w:val="yellow"/>
            <w:lang w:eastAsia="ja-JP"/>
          </w:rPr>
          <w:t>1</w:t>
        </w:r>
        <w:r w:rsidR="00A424D4" w:rsidRPr="00A81C3E">
          <w:rPr>
            <w:rFonts w:eastAsiaTheme="minorEastAsia"/>
            <w:i/>
            <w:szCs w:val="24"/>
            <w:highlight w:val="yellow"/>
            <w:lang w:eastAsia="ja-JP"/>
          </w:rPr>
          <w:t xml:space="preserve"> meeting</w:t>
        </w:r>
        <w:r w:rsidR="00A424D4">
          <w:rPr>
            <w:rFonts w:eastAsiaTheme="minorEastAsia"/>
            <w:i/>
            <w:iCs/>
            <w:szCs w:val="24"/>
            <w:highlight w:val="yellow"/>
            <w:lang w:eastAsia="ja-JP"/>
          </w:rPr>
          <w:t>)</w:t>
        </w:r>
      </w:ins>
      <w:ins w:id="392" w:author="ALU" w:date="2013-04-22T12:13:00Z">
        <w:r w:rsidRPr="00CB1C2E">
          <w:rPr>
            <w:rFonts w:eastAsiaTheme="minorEastAsia"/>
            <w:i/>
            <w:iCs/>
            <w:szCs w:val="24"/>
            <w:highlight w:val="yellow"/>
            <w:lang w:eastAsia="ja-JP"/>
          </w:rPr>
          <w:t>: TLS-resumption use cases to be identified.}</w:t>
        </w:r>
      </w:ins>
    </w:p>
    <w:p w:rsidR="00100B5E" w:rsidRDefault="00100B5E" w:rsidP="00100B5E">
      <w:pPr>
        <w:tabs>
          <w:tab w:val="clear" w:pos="794"/>
          <w:tab w:val="clear" w:pos="1191"/>
          <w:tab w:val="clear" w:pos="1588"/>
          <w:tab w:val="clear" w:pos="1985"/>
        </w:tabs>
        <w:overflowPunct/>
        <w:autoSpaceDE/>
        <w:autoSpaceDN/>
        <w:adjustRightInd/>
        <w:textAlignment w:val="auto"/>
        <w:rPr>
          <w:ins w:id="393" w:author="ALU" w:date="2013-04-26T14:34:00Z"/>
          <w:rFonts w:eastAsia="Times New Roman"/>
          <w:szCs w:val="24"/>
          <w:lang w:eastAsia="ja-JP"/>
        </w:rPr>
      </w:pPr>
    </w:p>
    <w:p w:rsidR="00D93F1D" w:rsidRPr="00CB1C2E" w:rsidRDefault="00D93F1D" w:rsidP="00D93F1D">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394" w:author="ALU" w:date="2013-04-26T14:34:00Z"/>
          <w:rFonts w:eastAsiaTheme="minorEastAsia"/>
          <w:b/>
          <w:szCs w:val="24"/>
          <w:lang w:eastAsia="ja-JP"/>
        </w:rPr>
      </w:pPr>
      <w:ins w:id="395" w:author="ALU" w:date="2013-04-26T14:34:00Z">
        <w:r>
          <w:rPr>
            <w:rFonts w:eastAsiaTheme="minorEastAsia"/>
            <w:b/>
            <w:szCs w:val="24"/>
            <w:lang w:eastAsia="ja-JP"/>
          </w:rPr>
          <w:t>9.6.4</w:t>
        </w:r>
        <w:r w:rsidRPr="00CB1C2E">
          <w:rPr>
            <w:rFonts w:eastAsiaTheme="minorEastAsia"/>
            <w:b/>
            <w:szCs w:val="24"/>
            <w:lang w:eastAsia="ja-JP"/>
          </w:rPr>
          <w:tab/>
        </w:r>
        <w:r>
          <w:rPr>
            <w:rFonts w:eastAsiaTheme="minorEastAsia"/>
            <w:b/>
            <w:szCs w:val="24"/>
            <w:lang w:eastAsia="ja-JP"/>
          </w:rPr>
          <w:t>Indication of TLS</w:t>
        </w:r>
      </w:ins>
      <w:ins w:id="396" w:author="ALU" w:date="2013-04-26T14:35:00Z">
        <w:r>
          <w:rPr>
            <w:rFonts w:eastAsiaTheme="minorEastAsia"/>
            <w:b/>
            <w:szCs w:val="24"/>
            <w:lang w:eastAsia="ja-JP"/>
          </w:rPr>
          <w:t xml:space="preserve"> profile(s) to MG by MGC</w:t>
        </w:r>
      </w:ins>
    </w:p>
    <w:p w:rsidR="00D93F1D" w:rsidRDefault="00132733" w:rsidP="00100B5E">
      <w:pPr>
        <w:tabs>
          <w:tab w:val="clear" w:pos="794"/>
          <w:tab w:val="clear" w:pos="1191"/>
          <w:tab w:val="clear" w:pos="1588"/>
          <w:tab w:val="clear" w:pos="1985"/>
        </w:tabs>
        <w:overflowPunct/>
        <w:autoSpaceDE/>
        <w:autoSpaceDN/>
        <w:adjustRightInd/>
        <w:textAlignment w:val="auto"/>
        <w:rPr>
          <w:ins w:id="397" w:author="ALU" w:date="2013-04-26T15:01:00Z"/>
          <w:rFonts w:eastAsia="Times New Roman"/>
          <w:szCs w:val="24"/>
          <w:lang w:eastAsia="ja-JP"/>
        </w:rPr>
      </w:pPr>
      <w:ins w:id="398" w:author="ALU" w:date="2013-04-26T15:00:00Z">
        <w:r>
          <w:rPr>
            <w:rFonts w:eastAsia="Times New Roman"/>
            <w:szCs w:val="24"/>
            <w:lang w:eastAsia="ja-JP"/>
          </w:rPr>
          <w:t>The MGC may request TLS dom</w:t>
        </w:r>
      </w:ins>
      <w:ins w:id="399" w:author="ALU" w:date="2013-04-26T15:01:00Z">
        <w:r>
          <w:rPr>
            <w:rFonts w:eastAsia="Times New Roman"/>
            <w:szCs w:val="24"/>
            <w:lang w:eastAsia="ja-JP"/>
          </w:rPr>
          <w:t>a</w:t>
        </w:r>
      </w:ins>
      <w:ins w:id="400" w:author="ALU" w:date="2013-04-26T15:00:00Z">
        <w:r>
          <w:rPr>
            <w:rFonts w:eastAsia="Times New Roman"/>
            <w:szCs w:val="24"/>
            <w:lang w:eastAsia="ja-JP"/>
          </w:rPr>
          <w:t xml:space="preserve">in profile(s) support from the MG via property </w:t>
        </w:r>
        <w:r w:rsidR="000B6271" w:rsidRPr="000B6271">
          <w:rPr>
            <w:rFonts w:eastAsia="Times New Roman"/>
            <w:i/>
            <w:szCs w:val="24"/>
            <w:lang w:eastAsia="ja-JP"/>
            <w:rPrChange w:id="401" w:author="ALU" w:date="2013-04-26T15:01:00Z">
              <w:rPr>
                <w:rFonts w:eastAsia="Times New Roman"/>
                <w:szCs w:val="24"/>
                <w:lang w:eastAsia="ja-JP"/>
              </w:rPr>
            </w:rPrChange>
          </w:rPr>
          <w:t>dpid</w:t>
        </w:r>
      </w:ins>
      <w:ins w:id="402" w:author="ALU" w:date="2013-04-26T15:01:00Z">
        <w:r>
          <w:rPr>
            <w:rFonts w:eastAsia="Times New Roman"/>
            <w:szCs w:val="24"/>
            <w:lang w:eastAsia="ja-JP"/>
          </w:rPr>
          <w:t>, leading to following MG behaviour:</w:t>
        </w:r>
      </w:ins>
    </w:p>
    <w:p w:rsidR="00000000" w:rsidRDefault="00132733">
      <w:pPr>
        <w:pStyle w:val="ListParagraph"/>
        <w:numPr>
          <w:ilvl w:val="0"/>
          <w:numId w:val="31"/>
        </w:numPr>
        <w:tabs>
          <w:tab w:val="clear" w:pos="794"/>
          <w:tab w:val="clear" w:pos="1191"/>
          <w:tab w:val="clear" w:pos="1588"/>
          <w:tab w:val="clear" w:pos="1985"/>
        </w:tabs>
        <w:overflowPunct/>
        <w:autoSpaceDE/>
        <w:autoSpaceDN/>
        <w:adjustRightInd/>
        <w:textAlignment w:val="auto"/>
        <w:rPr>
          <w:ins w:id="403" w:author="ALU" w:date="2013-04-26T15:06:00Z"/>
          <w:rFonts w:eastAsia="Times New Roman"/>
          <w:szCs w:val="24"/>
          <w:lang w:eastAsia="ja-JP"/>
        </w:rPr>
        <w:pPrChange w:id="404" w:author="ALU" w:date="2013-04-26T15:04:00Z">
          <w:pPr>
            <w:tabs>
              <w:tab w:val="clear" w:pos="794"/>
              <w:tab w:val="clear" w:pos="1191"/>
              <w:tab w:val="clear" w:pos="1588"/>
              <w:tab w:val="clear" w:pos="1985"/>
            </w:tabs>
            <w:overflowPunct/>
            <w:autoSpaceDE/>
            <w:autoSpaceDN/>
            <w:adjustRightInd/>
            <w:textAlignment w:val="auto"/>
          </w:pPr>
        </w:pPrChange>
      </w:pPr>
      <w:ins w:id="405" w:author="ALU" w:date="2013-04-26T15:04:00Z">
        <w:r>
          <w:rPr>
            <w:rFonts w:eastAsia="Times New Roman"/>
            <w:szCs w:val="24"/>
            <w:lang w:eastAsia="ja-JP"/>
          </w:rPr>
          <w:t xml:space="preserve">Built intersection between locally supported TLS capabilities (the </w:t>
        </w:r>
      </w:ins>
      <w:ins w:id="406" w:author="ALU" w:date="2013-04-26T15:05:00Z">
        <w:r>
          <w:rPr>
            <w:rFonts w:eastAsia="Times New Roman"/>
            <w:szCs w:val="24"/>
            <w:lang w:eastAsia="ja-JP"/>
          </w:rPr>
          <w:t>“</w:t>
        </w:r>
      </w:ins>
      <w:ins w:id="407" w:author="ALU" w:date="2013-05-02T15:41:00Z">
        <w:r w:rsidR="00C95EF5">
          <w:rPr>
            <w:rFonts w:eastAsia="Times New Roman"/>
            <w:i/>
            <w:szCs w:val="24"/>
            <w:lang w:eastAsia="ja-JP"/>
          </w:rPr>
          <w:t>TLS MG</w:t>
        </w:r>
      </w:ins>
      <w:ins w:id="408" w:author="ALU" w:date="2013-04-26T15:05:00Z">
        <w:r w:rsidR="000B6271" w:rsidRPr="000B6271">
          <w:rPr>
            <w:rFonts w:eastAsia="Times New Roman"/>
            <w:i/>
            <w:szCs w:val="24"/>
            <w:lang w:eastAsia="ja-JP"/>
            <w:rPrChange w:id="409" w:author="ALU" w:date="2013-04-26T15:06:00Z">
              <w:rPr>
                <w:rFonts w:eastAsia="Times New Roman"/>
                <w:szCs w:val="24"/>
                <w:lang w:eastAsia="ja-JP"/>
              </w:rPr>
            </w:rPrChange>
          </w:rPr>
          <w:t xml:space="preserve"> profile</w:t>
        </w:r>
        <w:r>
          <w:rPr>
            <w:rFonts w:eastAsia="Times New Roman"/>
            <w:szCs w:val="24"/>
            <w:lang w:eastAsia="ja-JP"/>
          </w:rPr>
          <w:t xml:space="preserve">”) with indicated </w:t>
        </w:r>
        <w:r w:rsidR="000B6271" w:rsidRPr="000B6271">
          <w:rPr>
            <w:rFonts w:eastAsia="Times New Roman"/>
            <w:i/>
            <w:szCs w:val="24"/>
            <w:lang w:eastAsia="ja-JP"/>
            <w:rPrChange w:id="410" w:author="ALU" w:date="2013-04-26T15:06:00Z">
              <w:rPr>
                <w:rFonts w:eastAsia="Times New Roman"/>
                <w:szCs w:val="24"/>
                <w:lang w:eastAsia="ja-JP"/>
              </w:rPr>
            </w:rPrChange>
          </w:rPr>
          <w:t>TLS domain profile(s)</w:t>
        </w:r>
        <w:r>
          <w:rPr>
            <w:rFonts w:eastAsia="Times New Roman"/>
            <w:szCs w:val="24"/>
            <w:lang w:eastAsia="ja-JP"/>
          </w:rPr>
          <w:t xml:space="preserve">, resulting in a </w:t>
        </w:r>
      </w:ins>
      <w:ins w:id="411" w:author="ALU" w:date="2013-04-26T15:06:00Z">
        <w:r w:rsidR="000B6271" w:rsidRPr="000B6271">
          <w:rPr>
            <w:rFonts w:eastAsia="Times New Roman"/>
            <w:i/>
            <w:szCs w:val="24"/>
            <w:lang w:eastAsia="ja-JP"/>
            <w:rPrChange w:id="412" w:author="ALU" w:date="2013-04-26T15:06:00Z">
              <w:rPr>
                <w:rFonts w:eastAsia="Times New Roman"/>
                <w:szCs w:val="24"/>
                <w:lang w:eastAsia="ja-JP"/>
              </w:rPr>
            </w:rPrChange>
          </w:rPr>
          <w:t>TLS endpoint profile</w:t>
        </w:r>
        <w:r>
          <w:rPr>
            <w:rFonts w:eastAsia="Times New Roman"/>
            <w:szCs w:val="24"/>
            <w:lang w:eastAsia="ja-JP"/>
          </w:rPr>
          <w:t xml:space="preserve"> (see also clause 13); </w:t>
        </w:r>
      </w:ins>
    </w:p>
    <w:p w:rsidR="00000000" w:rsidRDefault="00B23D94">
      <w:pPr>
        <w:pStyle w:val="ListParagraph"/>
        <w:numPr>
          <w:ilvl w:val="0"/>
          <w:numId w:val="31"/>
        </w:numPr>
        <w:tabs>
          <w:tab w:val="clear" w:pos="794"/>
          <w:tab w:val="clear" w:pos="1191"/>
          <w:tab w:val="clear" w:pos="1588"/>
          <w:tab w:val="clear" w:pos="1985"/>
        </w:tabs>
        <w:overflowPunct/>
        <w:autoSpaceDE/>
        <w:autoSpaceDN/>
        <w:adjustRightInd/>
        <w:textAlignment w:val="auto"/>
        <w:rPr>
          <w:ins w:id="413" w:author="ALU" w:date="2013-04-26T15:01:00Z"/>
          <w:rFonts w:eastAsia="Times New Roman"/>
          <w:szCs w:val="24"/>
          <w:lang w:eastAsia="ja-JP"/>
          <w:rPrChange w:id="414" w:author="ALU" w:date="2013-04-26T15:02:00Z">
            <w:rPr>
              <w:ins w:id="415" w:author="ALU" w:date="2013-04-26T15:01:00Z"/>
              <w:lang w:eastAsia="ja-JP"/>
            </w:rPr>
          </w:rPrChange>
        </w:rPr>
        <w:pPrChange w:id="416" w:author="ALU" w:date="2013-04-26T15:04:00Z">
          <w:pPr>
            <w:tabs>
              <w:tab w:val="clear" w:pos="794"/>
              <w:tab w:val="clear" w:pos="1191"/>
              <w:tab w:val="clear" w:pos="1588"/>
              <w:tab w:val="clear" w:pos="1985"/>
            </w:tabs>
            <w:overflowPunct/>
            <w:autoSpaceDE/>
            <w:autoSpaceDN/>
            <w:adjustRightInd/>
            <w:textAlignment w:val="auto"/>
          </w:pPr>
        </w:pPrChange>
      </w:pPr>
      <w:ins w:id="417" w:author="ALU" w:date="2013-04-26T15:06:00Z">
        <w:r>
          <w:rPr>
            <w:rFonts w:eastAsia="Times New Roman"/>
            <w:szCs w:val="24"/>
            <w:lang w:eastAsia="ja-JP"/>
          </w:rPr>
          <w:t xml:space="preserve">The </w:t>
        </w:r>
      </w:ins>
      <w:ins w:id="418" w:author="ALU" w:date="2013-04-26T15:07:00Z">
        <w:r w:rsidRPr="00132733">
          <w:rPr>
            <w:rFonts w:eastAsia="Times New Roman"/>
            <w:i/>
            <w:szCs w:val="24"/>
            <w:lang w:eastAsia="ja-JP"/>
          </w:rPr>
          <w:t>TLS endpoint profile</w:t>
        </w:r>
        <w:r>
          <w:rPr>
            <w:rFonts w:eastAsia="Times New Roman"/>
            <w:szCs w:val="24"/>
            <w:lang w:eastAsia="ja-JP"/>
          </w:rPr>
          <w:t xml:space="preserve"> shall be the baseline TLS negotiations with the remote TLS entity (during TLS security session establishment/resumption procedures). </w:t>
        </w:r>
      </w:ins>
    </w:p>
    <w:p w:rsidR="00132733" w:rsidRDefault="00B23D94" w:rsidP="00100B5E">
      <w:pPr>
        <w:tabs>
          <w:tab w:val="clear" w:pos="794"/>
          <w:tab w:val="clear" w:pos="1191"/>
          <w:tab w:val="clear" w:pos="1588"/>
          <w:tab w:val="clear" w:pos="1985"/>
        </w:tabs>
        <w:overflowPunct/>
        <w:autoSpaceDE/>
        <w:autoSpaceDN/>
        <w:adjustRightInd/>
        <w:textAlignment w:val="auto"/>
        <w:rPr>
          <w:ins w:id="419" w:author="ALU" w:date="2013-04-26T14:34:00Z"/>
          <w:rFonts w:eastAsia="Times New Roman"/>
          <w:szCs w:val="24"/>
          <w:lang w:eastAsia="ja-JP"/>
        </w:rPr>
      </w:pPr>
      <w:ins w:id="420" w:author="ALU" w:date="2013-04-26T15:08:00Z">
        <w:r>
          <w:rPr>
            <w:rFonts w:eastAsia="Times New Roman"/>
            <w:szCs w:val="24"/>
            <w:lang w:eastAsia="ja-JP"/>
          </w:rPr>
          <w:t>(</w:t>
        </w:r>
        <w:r w:rsidR="000B6271" w:rsidRPr="000B6271">
          <w:rPr>
            <w:rFonts w:eastAsia="Times New Roman"/>
            <w:i/>
            <w:szCs w:val="24"/>
            <w:highlight w:val="yellow"/>
            <w:lang w:eastAsia="ja-JP"/>
            <w:rPrChange w:id="421" w:author="ALU" w:date="2013-04-26T15:08:00Z">
              <w:rPr>
                <w:rFonts w:eastAsia="Times New Roman"/>
                <w:szCs w:val="24"/>
                <w:lang w:eastAsia="ja-JP"/>
              </w:rPr>
            </w:rPrChange>
          </w:rPr>
          <w:t>To be checked again</w:t>
        </w:r>
        <w:r>
          <w:rPr>
            <w:rFonts w:eastAsia="Times New Roman"/>
            <w:szCs w:val="24"/>
            <w:lang w:eastAsia="ja-JP"/>
          </w:rPr>
          <w:t>)</w:t>
        </w:r>
      </w:ins>
    </w:p>
    <w:p w:rsidR="00D93F1D" w:rsidRPr="00CB1C2E" w:rsidRDefault="00D93F1D" w:rsidP="00D93F1D">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422" w:author="ALU" w:date="2013-04-26T14:35:00Z"/>
          <w:rFonts w:eastAsiaTheme="minorEastAsia"/>
          <w:b/>
          <w:szCs w:val="24"/>
          <w:lang w:eastAsia="ja-JP"/>
        </w:rPr>
      </w:pPr>
      <w:ins w:id="423" w:author="ALU" w:date="2013-04-26T14:35:00Z">
        <w:r>
          <w:rPr>
            <w:rFonts w:eastAsiaTheme="minorEastAsia"/>
            <w:b/>
            <w:szCs w:val="24"/>
            <w:lang w:eastAsia="ja-JP"/>
          </w:rPr>
          <w:t>9.6.5</w:t>
        </w:r>
        <w:r w:rsidRPr="00CB1C2E">
          <w:rPr>
            <w:rFonts w:eastAsiaTheme="minorEastAsia"/>
            <w:b/>
            <w:szCs w:val="24"/>
            <w:lang w:eastAsia="ja-JP"/>
          </w:rPr>
          <w:tab/>
        </w:r>
        <w:r>
          <w:rPr>
            <w:rFonts w:eastAsiaTheme="minorEastAsia"/>
            <w:b/>
            <w:szCs w:val="24"/>
            <w:lang w:eastAsia="ja-JP"/>
          </w:rPr>
          <w:t>Indication of individual TLS protocol capabilities to MG by MGC</w:t>
        </w:r>
      </w:ins>
    </w:p>
    <w:p w:rsidR="00D853A3" w:rsidRPr="00CB1C2E" w:rsidRDefault="00D853A3" w:rsidP="00D853A3">
      <w:pPr>
        <w:tabs>
          <w:tab w:val="clear" w:pos="794"/>
          <w:tab w:val="clear" w:pos="1191"/>
          <w:tab w:val="clear" w:pos="1588"/>
          <w:tab w:val="clear" w:pos="1985"/>
        </w:tabs>
        <w:overflowPunct/>
        <w:autoSpaceDE/>
        <w:autoSpaceDN/>
        <w:adjustRightInd/>
        <w:textAlignment w:val="auto"/>
        <w:rPr>
          <w:ins w:id="424" w:author="ALU" w:date="2013-06-05T17:06:00Z"/>
          <w:rFonts w:eastAsiaTheme="minorEastAsia"/>
          <w:i/>
          <w:iCs/>
          <w:szCs w:val="24"/>
          <w:lang w:eastAsia="ja-JP"/>
        </w:rPr>
      </w:pPr>
      <w:ins w:id="425" w:author="ALU" w:date="2013-06-05T17:06:00Z">
        <w:r w:rsidRPr="00CB1C2E">
          <w:rPr>
            <w:rFonts w:eastAsiaTheme="minorEastAsia"/>
            <w:i/>
            <w:iCs/>
            <w:szCs w:val="24"/>
            <w:highlight w:val="yellow"/>
            <w:lang w:eastAsia="ja-JP"/>
          </w:rPr>
          <w:t>{</w:t>
        </w:r>
        <w:r w:rsidRPr="00FE02A7">
          <w:rPr>
            <w:rFonts w:eastAsiaTheme="minorEastAsia"/>
            <w:b/>
            <w:i/>
            <w:iCs/>
            <w:szCs w:val="24"/>
            <w:highlight w:val="yellow"/>
            <w:lang w:eastAsia="ja-JP"/>
          </w:rPr>
          <w:t>Editor’s note</w:t>
        </w:r>
        <w:r>
          <w:rPr>
            <w:rFonts w:eastAsiaTheme="minorEastAsia"/>
            <w:i/>
            <w:iCs/>
            <w:szCs w:val="24"/>
            <w:highlight w:val="yellow"/>
            <w:lang w:eastAsia="ja-JP"/>
          </w:rPr>
          <w:t xml:space="preserve"> (</w:t>
        </w:r>
        <w:r w:rsidRPr="00A81C3E">
          <w:rPr>
            <w:rFonts w:eastAsiaTheme="minorEastAsia"/>
            <w:i/>
            <w:szCs w:val="24"/>
            <w:highlight w:val="yellow"/>
            <w:lang w:eastAsia="ja-JP"/>
          </w:rPr>
          <w:t>2013-0</w:t>
        </w:r>
        <w:r>
          <w:rPr>
            <w:rFonts w:eastAsiaTheme="minorEastAsia"/>
            <w:i/>
            <w:szCs w:val="24"/>
            <w:highlight w:val="yellow"/>
            <w:lang w:eastAsia="ja-JP"/>
          </w:rPr>
          <w:t>1</w:t>
        </w:r>
        <w:r w:rsidRPr="00A81C3E">
          <w:rPr>
            <w:rFonts w:eastAsiaTheme="minorEastAsia"/>
            <w:i/>
            <w:szCs w:val="24"/>
            <w:highlight w:val="yellow"/>
            <w:lang w:eastAsia="ja-JP"/>
          </w:rPr>
          <w:t xml:space="preserve"> meeting</w:t>
        </w:r>
        <w:r>
          <w:rPr>
            <w:rFonts w:eastAsiaTheme="minorEastAsia"/>
            <w:i/>
            <w:iCs/>
            <w:szCs w:val="24"/>
            <w:highlight w:val="yellow"/>
            <w:lang w:eastAsia="ja-JP"/>
          </w:rPr>
          <w:t>)</w:t>
        </w:r>
        <w:r w:rsidRPr="00CB1C2E">
          <w:rPr>
            <w:rFonts w:eastAsiaTheme="minorEastAsia"/>
            <w:i/>
            <w:iCs/>
            <w:szCs w:val="24"/>
            <w:highlight w:val="yellow"/>
            <w:lang w:eastAsia="ja-JP"/>
          </w:rPr>
          <w:t xml:space="preserve">: </w:t>
        </w:r>
        <w:r w:rsidRPr="00D853A3">
          <w:rPr>
            <w:rFonts w:eastAsiaTheme="minorEastAsia"/>
            <w:i/>
            <w:iCs/>
            <w:szCs w:val="24"/>
            <w:highlight w:val="yellow"/>
            <w:lang w:eastAsia="ja-JP"/>
          </w:rPr>
          <w:t xml:space="preserve">In this case the “TLD Domain profile” instance to be used by the MG is (partially) defined by the MGC by the actually signalled tlscn/x properties with </w:t>
        </w:r>
        <w:proofErr w:type="gramStart"/>
        <w:r w:rsidRPr="00D853A3">
          <w:rPr>
            <w:rFonts w:eastAsiaTheme="minorEastAsia"/>
            <w:i/>
            <w:iCs/>
            <w:szCs w:val="24"/>
            <w:highlight w:val="yellow"/>
            <w:lang w:eastAsia="ja-JP"/>
          </w:rPr>
          <w:t>x !</w:t>
        </w:r>
        <w:proofErr w:type="gramEnd"/>
        <w:r w:rsidRPr="00D853A3">
          <w:rPr>
            <w:rFonts w:eastAsiaTheme="minorEastAsia"/>
            <w:i/>
            <w:iCs/>
            <w:szCs w:val="24"/>
            <w:highlight w:val="yellow"/>
            <w:lang w:eastAsia="ja-JP"/>
          </w:rPr>
          <w:t xml:space="preserve">= dpid, isn’t it? Those tlscn/x properties, which are not explicitly signalled by the MGC assume their values as provisioned in MG’s “MG TLD profile”, </w:t>
        </w:r>
      </w:ins>
      <w:ins w:id="426" w:author="ALU" w:date="2013-06-05T17:07:00Z">
        <w:r>
          <w:rPr>
            <w:rFonts w:eastAsiaTheme="minorEastAsia"/>
            <w:i/>
            <w:iCs/>
            <w:szCs w:val="24"/>
            <w:highlight w:val="yellow"/>
            <w:lang w:eastAsia="ja-JP"/>
          </w:rPr>
          <w:t>- to be cross-checked again</w:t>
        </w:r>
      </w:ins>
      <w:ins w:id="427" w:author="ALU" w:date="2013-06-05T17:06:00Z">
        <w:r w:rsidRPr="00CB1C2E">
          <w:rPr>
            <w:rFonts w:eastAsiaTheme="minorEastAsia"/>
            <w:i/>
            <w:iCs/>
            <w:szCs w:val="24"/>
            <w:highlight w:val="yellow"/>
            <w:lang w:eastAsia="ja-JP"/>
          </w:rPr>
          <w:t>.}</w:t>
        </w:r>
      </w:ins>
    </w:p>
    <w:p w:rsidR="006E19DF" w:rsidRPr="00CB1C2E" w:rsidRDefault="000B6271" w:rsidP="006E19DF">
      <w:pPr>
        <w:tabs>
          <w:tab w:val="clear" w:pos="794"/>
          <w:tab w:val="clear" w:pos="1191"/>
          <w:tab w:val="clear" w:pos="1588"/>
          <w:tab w:val="clear" w:pos="1985"/>
        </w:tabs>
        <w:overflowPunct/>
        <w:autoSpaceDE/>
        <w:autoSpaceDN/>
        <w:adjustRightInd/>
        <w:textAlignment w:val="auto"/>
        <w:rPr>
          <w:ins w:id="428" w:author="ALU" w:date="2013-04-22T12:14:00Z"/>
          <w:rFonts w:eastAsiaTheme="minorEastAsia"/>
          <w:b/>
          <w:szCs w:val="24"/>
          <w:lang w:eastAsia="ja-JP"/>
        </w:rPr>
      </w:pPr>
      <w:ins w:id="429" w:author="ALU" w:date="2013-04-26T14:36:00Z">
        <w:r w:rsidRPr="000B6271">
          <w:rPr>
            <w:rFonts w:eastAsia="Times New Roman"/>
            <w:b/>
            <w:rPrChange w:id="430" w:author="ALU" w:date="2013-04-26T14:36:00Z">
              <w:rPr>
                <w:rFonts w:eastAsia="Times New Roman"/>
              </w:rPr>
            </w:rPrChange>
          </w:rPr>
          <w:t>9.6.5.1 (</w:t>
        </w:r>
        <w:proofErr w:type="gramStart"/>
        <w:r w:rsidRPr="000B6271">
          <w:rPr>
            <w:rFonts w:eastAsia="Times New Roman"/>
            <w:b/>
            <w:rPrChange w:id="431" w:author="ALU" w:date="2013-04-26T14:36:00Z">
              <w:rPr>
                <w:rFonts w:eastAsia="Times New Roman"/>
              </w:rPr>
            </w:rPrChange>
          </w:rPr>
          <w:t>ex</w:t>
        </w:r>
        <w:proofErr w:type="gramEnd"/>
        <w:r w:rsidRPr="000B6271">
          <w:rPr>
            <w:rFonts w:eastAsia="Times New Roman"/>
            <w:b/>
            <w:rPrChange w:id="432" w:author="ALU" w:date="2013-04-26T14:36:00Z">
              <w:rPr>
                <w:rFonts w:eastAsia="Times New Roman"/>
              </w:rPr>
            </w:rPrChange>
          </w:rPr>
          <w:t xml:space="preserve"> </w:t>
        </w:r>
      </w:ins>
      <w:del w:id="433" w:author="ALU" w:date="2013-04-26T11:08:00Z">
        <w:r w:rsidRPr="000B6271" w:rsidDel="00973056">
          <w:rPr>
            <w:rFonts w:eastAsia="Times New Roman"/>
            <w:b/>
            <w:rPrChange w:id="434" w:author="ALU" w:date="2013-04-26T14:36:00Z">
              <w:rPr>
                <w:rFonts w:eastAsia="Times New Roman"/>
              </w:rPr>
            </w:rPrChange>
          </w:rPr>
          <w:fldChar w:fldCharType="begin"/>
        </w:r>
        <w:r w:rsidRPr="000B6271" w:rsidDel="00973056">
          <w:rPr>
            <w:rFonts w:eastAsia="Times New Roman"/>
            <w:b/>
            <w:rPrChange w:id="435" w:author="ALU" w:date="2013-04-26T14:36:00Z">
              <w:rPr>
                <w:rFonts w:eastAsia="Times New Roman"/>
              </w:rPr>
            </w:rPrChange>
          </w:rPr>
          <w:fldChar w:fldCharType="end"/>
        </w:r>
      </w:del>
      <w:ins w:id="436" w:author="ALU" w:date="2013-04-22T12:14:00Z">
        <w:r w:rsidR="006E19DF" w:rsidRPr="00D93F1D">
          <w:rPr>
            <w:rFonts w:eastAsiaTheme="minorEastAsia"/>
            <w:b/>
            <w:szCs w:val="24"/>
            <w:lang w:eastAsia="ja-JP"/>
          </w:rPr>
          <w:t>8.6.4.1</w:t>
        </w:r>
      </w:ins>
      <w:ins w:id="437" w:author="ALU" w:date="2013-04-26T14:36:00Z">
        <w:r w:rsidR="00D93F1D" w:rsidRPr="00D93F1D">
          <w:rPr>
            <w:rFonts w:eastAsiaTheme="minorEastAsia"/>
            <w:b/>
            <w:szCs w:val="24"/>
            <w:lang w:eastAsia="ja-JP"/>
          </w:rPr>
          <w:t>)</w:t>
        </w:r>
      </w:ins>
      <w:ins w:id="438" w:author="ALU" w:date="2013-04-22T12:14:00Z">
        <w:r w:rsidR="006E19DF" w:rsidRPr="00CB1C2E">
          <w:rPr>
            <w:rFonts w:eastAsiaTheme="minorEastAsia"/>
            <w:b/>
            <w:szCs w:val="24"/>
            <w:lang w:eastAsia="ja-JP"/>
          </w:rPr>
          <w:tab/>
          <w:t>TLS</w:t>
        </w:r>
      </w:ins>
      <w:ins w:id="439" w:author="ALU" w:date="2013-04-26T14:36:00Z">
        <w:r w:rsidR="00D93F1D">
          <w:rPr>
            <w:rFonts w:eastAsiaTheme="minorEastAsia"/>
            <w:b/>
            <w:szCs w:val="24"/>
            <w:lang w:eastAsia="ja-JP"/>
          </w:rPr>
          <w:t xml:space="preserve"> protocol parameter “</w:t>
        </w:r>
      </w:ins>
      <w:ins w:id="440" w:author="ALU" w:date="2013-04-22T12:14:00Z">
        <w:r w:rsidR="006E19DF" w:rsidRPr="00CB1C2E">
          <w:rPr>
            <w:rFonts w:eastAsiaTheme="minorEastAsia"/>
            <w:b/>
            <w:szCs w:val="24"/>
            <w:lang w:eastAsia="ja-JP"/>
          </w:rPr>
          <w:t>TLS version</w:t>
        </w:r>
      </w:ins>
      <w:ins w:id="441" w:author="ALU" w:date="2013-04-26T14:37:00Z">
        <w:r w:rsidR="00D93F1D">
          <w:rPr>
            <w:rFonts w:eastAsiaTheme="minorEastAsia"/>
            <w:b/>
            <w:szCs w:val="24"/>
            <w:lang w:eastAsia="ja-JP"/>
          </w:rPr>
          <w:t>”</w:t>
        </w:r>
      </w:ins>
    </w:p>
    <w:p w:rsidR="006E19DF" w:rsidRDefault="006E19DF" w:rsidP="006E19DF">
      <w:pPr>
        <w:tabs>
          <w:tab w:val="clear" w:pos="794"/>
          <w:tab w:val="clear" w:pos="1191"/>
          <w:tab w:val="clear" w:pos="1588"/>
          <w:tab w:val="clear" w:pos="1985"/>
        </w:tabs>
        <w:overflowPunct/>
        <w:autoSpaceDE/>
        <w:autoSpaceDN/>
        <w:adjustRightInd/>
        <w:textAlignment w:val="auto"/>
        <w:rPr>
          <w:ins w:id="442" w:author="ALU" w:date="2013-06-05T17:14:00Z"/>
          <w:rFonts w:eastAsiaTheme="minorEastAsia"/>
          <w:szCs w:val="24"/>
          <w:lang w:eastAsia="ja-JP"/>
        </w:rPr>
      </w:pPr>
      <w:ins w:id="443" w:author="ALU" w:date="2013-04-22T12:14:00Z">
        <w:r w:rsidRPr="00CB1C2E">
          <w:rPr>
            <w:rFonts w:eastAsiaTheme="minorEastAsia"/>
            <w:szCs w:val="24"/>
            <w:lang w:eastAsia="ja-JP"/>
          </w:rPr>
          <w:t xml:space="preserve">The list of TLS versions used for the TLS </w:t>
        </w:r>
      </w:ins>
      <w:ins w:id="444" w:author="ALU" w:date="2013-06-05T17:12:00Z">
        <w:r w:rsidR="003C7B6D">
          <w:rPr>
            <w:rFonts w:eastAsiaTheme="minorEastAsia"/>
            <w:szCs w:val="24"/>
            <w:lang w:eastAsia="ja-JP"/>
          </w:rPr>
          <w:t>procedures</w:t>
        </w:r>
      </w:ins>
      <w:ins w:id="445" w:author="ALU" w:date="2013-04-22T12:14:00Z">
        <w:r w:rsidRPr="00CB1C2E">
          <w:rPr>
            <w:rFonts w:eastAsiaTheme="minorEastAsia"/>
            <w:szCs w:val="24"/>
            <w:lang w:eastAsia="ja-JP"/>
          </w:rPr>
          <w:t xml:space="preserve"> of the session </w:t>
        </w:r>
      </w:ins>
      <w:ins w:id="446" w:author="ALU" w:date="2013-06-05T17:08:00Z">
        <w:r w:rsidR="00D853A3">
          <w:rPr>
            <w:rFonts w:eastAsiaTheme="minorEastAsia"/>
            <w:szCs w:val="24"/>
            <w:lang w:eastAsia="ja-JP"/>
          </w:rPr>
          <w:t>is</w:t>
        </w:r>
      </w:ins>
      <w:ins w:id="447" w:author="ALU" w:date="2013-04-22T12:14:00Z">
        <w:r w:rsidRPr="00CB1C2E">
          <w:rPr>
            <w:rFonts w:eastAsiaTheme="minorEastAsia"/>
            <w:szCs w:val="24"/>
            <w:lang w:eastAsia="ja-JP"/>
          </w:rPr>
          <w:t xml:space="preserve"> determined by the intersection of the TLS domain profile as given by the property </w:t>
        </w:r>
        <w:r w:rsidRPr="00CB1C2E">
          <w:rPr>
            <w:rFonts w:eastAsiaTheme="minorEastAsia"/>
            <w:i/>
            <w:szCs w:val="24"/>
            <w:lang w:eastAsia="ja-JP"/>
          </w:rPr>
          <w:t>TLS-Domain-Profile Identifier (dpid)</w:t>
        </w:r>
        <w:r w:rsidRPr="00CB1C2E">
          <w:rPr>
            <w:rFonts w:eastAsiaTheme="minorEastAsia"/>
            <w:szCs w:val="24"/>
            <w:lang w:eastAsia="ja-JP"/>
          </w:rPr>
          <w:t xml:space="preserve"> and the </w:t>
        </w:r>
      </w:ins>
      <w:ins w:id="448" w:author="ALU" w:date="2013-05-02T15:41:00Z">
        <w:r w:rsidR="000B6271" w:rsidRPr="000B6271">
          <w:rPr>
            <w:rFonts w:eastAsiaTheme="minorEastAsia"/>
            <w:i/>
            <w:szCs w:val="24"/>
            <w:lang w:eastAsia="ja-JP"/>
            <w:rPrChange w:id="449" w:author="ALU" w:date="2013-06-05T17:08:00Z">
              <w:rPr>
                <w:rFonts w:eastAsiaTheme="minorEastAsia"/>
                <w:szCs w:val="24"/>
                <w:lang w:eastAsia="ja-JP"/>
              </w:rPr>
            </w:rPrChange>
          </w:rPr>
          <w:t>TLS MG</w:t>
        </w:r>
      </w:ins>
      <w:ins w:id="450" w:author="ALU" w:date="2013-04-22T12:14:00Z">
        <w:r w:rsidR="000B6271" w:rsidRPr="000B6271">
          <w:rPr>
            <w:rFonts w:eastAsiaTheme="minorEastAsia"/>
            <w:i/>
            <w:szCs w:val="24"/>
            <w:lang w:eastAsia="ja-JP"/>
            <w:rPrChange w:id="451" w:author="ALU" w:date="2013-06-05T17:08:00Z">
              <w:rPr>
                <w:rFonts w:eastAsiaTheme="minorEastAsia"/>
                <w:szCs w:val="24"/>
                <w:lang w:eastAsia="ja-JP"/>
              </w:rPr>
            </w:rPrChange>
          </w:rPr>
          <w:t xml:space="preserve"> profile</w:t>
        </w:r>
        <w:r w:rsidRPr="00CB1C2E">
          <w:rPr>
            <w:rFonts w:eastAsiaTheme="minorEastAsia"/>
            <w:szCs w:val="24"/>
            <w:lang w:eastAsia="ja-JP"/>
          </w:rPr>
          <w:t xml:space="preserve">. This list is supposed to be provisioned </w:t>
        </w:r>
      </w:ins>
      <w:ins w:id="452" w:author="ALU" w:date="2013-06-05T17:10:00Z">
        <w:r w:rsidR="003C7B6D">
          <w:rPr>
            <w:rFonts w:eastAsiaTheme="minorEastAsia"/>
            <w:szCs w:val="24"/>
            <w:lang w:eastAsia="ja-JP"/>
          </w:rPr>
          <w:t>(</w:t>
        </w:r>
        <w:proofErr w:type="gramStart"/>
        <w:r w:rsidR="003C7B6D">
          <w:rPr>
            <w:rFonts w:eastAsiaTheme="minorEastAsia"/>
            <w:szCs w:val="24"/>
            <w:lang w:eastAsia="ja-JP"/>
          </w:rPr>
          <w:t>ie.,</w:t>
        </w:r>
        <w:proofErr w:type="gramEnd"/>
        <w:r w:rsidR="003C7B6D">
          <w:rPr>
            <w:rFonts w:eastAsiaTheme="minorEastAsia"/>
            <w:szCs w:val="24"/>
            <w:lang w:eastAsia="ja-JP"/>
          </w:rPr>
          <w:t xml:space="preserve"> the property value for</w:t>
        </w:r>
      </w:ins>
      <w:ins w:id="453" w:author="ALU" w:date="2013-04-22T12:14:00Z">
        <w:r w:rsidRPr="00CB1C2E">
          <w:rPr>
            <w:rFonts w:eastAsiaTheme="minorEastAsia"/>
            <w:szCs w:val="24"/>
            <w:lang w:eastAsia="ja-JP"/>
          </w:rPr>
          <w:t xml:space="preserve"> </w:t>
        </w:r>
        <w:r w:rsidRPr="00CB1C2E">
          <w:rPr>
            <w:rFonts w:eastAsiaTheme="minorEastAsia"/>
            <w:i/>
            <w:szCs w:val="24"/>
            <w:lang w:eastAsia="ja-JP"/>
          </w:rPr>
          <w:t>dpid</w:t>
        </w:r>
      </w:ins>
      <w:ins w:id="454" w:author="ALU" w:date="2013-06-05T17:10:00Z">
        <w:r w:rsidR="003C7B6D">
          <w:rPr>
            <w:rFonts w:eastAsiaTheme="minorEastAsia"/>
            <w:szCs w:val="24"/>
            <w:lang w:eastAsia="ja-JP"/>
          </w:rPr>
          <w:t xml:space="preserve">) </w:t>
        </w:r>
      </w:ins>
      <w:ins w:id="455" w:author="ALU" w:date="2013-04-22T12:14:00Z">
        <w:r w:rsidRPr="00CB1C2E">
          <w:rPr>
            <w:rFonts w:eastAsiaTheme="minorEastAsia"/>
            <w:szCs w:val="24"/>
            <w:lang w:eastAsia="ja-JP"/>
          </w:rPr>
          <w:t>on the MG</w:t>
        </w:r>
      </w:ins>
      <w:ins w:id="456" w:author="ALU" w:date="2013-06-05T17:10:00Z">
        <w:r w:rsidR="003C7B6D">
          <w:rPr>
            <w:rFonts w:eastAsiaTheme="minorEastAsia"/>
            <w:szCs w:val="24"/>
            <w:lang w:eastAsia="ja-JP"/>
          </w:rPr>
          <w:t xml:space="preserve"> as typically default configuration</w:t>
        </w:r>
      </w:ins>
      <w:ins w:id="457" w:author="ALU" w:date="2013-04-22T12:14:00Z">
        <w:r w:rsidRPr="00CB1C2E">
          <w:rPr>
            <w:rFonts w:eastAsiaTheme="minorEastAsia"/>
            <w:szCs w:val="24"/>
            <w:lang w:eastAsia="ja-JP"/>
          </w:rPr>
          <w:t xml:space="preserve">. </w:t>
        </w:r>
      </w:ins>
    </w:p>
    <w:p w:rsidR="003C7B6D" w:rsidRPr="00CB1C2E" w:rsidRDefault="003C7B6D" w:rsidP="006E19DF">
      <w:pPr>
        <w:tabs>
          <w:tab w:val="clear" w:pos="794"/>
          <w:tab w:val="clear" w:pos="1191"/>
          <w:tab w:val="clear" w:pos="1588"/>
          <w:tab w:val="clear" w:pos="1985"/>
        </w:tabs>
        <w:overflowPunct/>
        <w:autoSpaceDE/>
        <w:autoSpaceDN/>
        <w:adjustRightInd/>
        <w:textAlignment w:val="auto"/>
        <w:rPr>
          <w:ins w:id="458" w:author="ALU" w:date="2013-04-22T12:14:00Z"/>
          <w:rFonts w:eastAsiaTheme="minorEastAsia"/>
          <w:szCs w:val="24"/>
          <w:lang w:eastAsia="ja-JP"/>
        </w:rPr>
      </w:pPr>
      <w:ins w:id="459" w:author="ALU" w:date="2013-06-05T17:15:00Z">
        <w:r>
          <w:rPr>
            <w:rFonts w:eastAsiaTheme="minorEastAsia"/>
            <w:szCs w:val="24"/>
            <w:lang w:eastAsia="ja-JP"/>
          </w:rPr>
          <w:t xml:space="preserve">NOTE – </w:t>
        </w:r>
      </w:ins>
      <w:ins w:id="460" w:author="ALU" w:date="2013-06-05T17:14:00Z">
        <w:r>
          <w:rPr>
            <w:rFonts w:eastAsiaTheme="minorEastAsia"/>
            <w:szCs w:val="24"/>
            <w:lang w:eastAsia="ja-JP"/>
          </w:rPr>
          <w:t>The</w:t>
        </w:r>
        <w:r w:rsidRPr="003C7B6D">
          <w:rPr>
            <w:rFonts w:eastAsiaTheme="minorEastAsia"/>
            <w:szCs w:val="24"/>
            <w:lang w:eastAsia="ja-JP"/>
          </w:rPr>
          <w:t xml:space="preserve"> </w:t>
        </w:r>
        <w:r w:rsidR="000B6271" w:rsidRPr="000B6271">
          <w:rPr>
            <w:rFonts w:eastAsiaTheme="minorEastAsia"/>
            <w:i/>
            <w:szCs w:val="24"/>
            <w:lang w:eastAsia="ja-JP"/>
            <w:rPrChange w:id="461" w:author="ALU" w:date="2013-06-05T17:14:00Z">
              <w:rPr>
                <w:rFonts w:eastAsiaTheme="minorEastAsia"/>
                <w:szCs w:val="24"/>
                <w:lang w:eastAsia="ja-JP"/>
              </w:rPr>
            </w:rPrChange>
          </w:rPr>
          <w:t>TLS endpoint profile</w:t>
        </w:r>
        <w:r>
          <w:rPr>
            <w:rFonts w:eastAsiaTheme="minorEastAsia"/>
            <w:szCs w:val="24"/>
            <w:lang w:eastAsia="ja-JP"/>
          </w:rPr>
          <w:t xml:space="preserve"> again</w:t>
        </w:r>
      </w:ins>
      <w:ins w:id="462" w:author="ALU" w:date="2013-06-05T17:16:00Z">
        <w:r>
          <w:rPr>
            <w:rFonts w:eastAsiaTheme="minorEastAsia"/>
            <w:szCs w:val="24"/>
            <w:lang w:eastAsia="ja-JP"/>
          </w:rPr>
          <w:t xml:space="preserve"> (see clause 9.x.y)</w:t>
        </w:r>
      </w:ins>
      <w:ins w:id="463" w:author="ALU" w:date="2013-06-05T17:14:00Z">
        <w:r>
          <w:rPr>
            <w:rFonts w:eastAsiaTheme="minorEastAsia"/>
            <w:szCs w:val="24"/>
            <w:lang w:eastAsia="ja-JP"/>
          </w:rPr>
          <w:t xml:space="preserve"> relates to the intersection/match of </w:t>
        </w:r>
      </w:ins>
      <w:ins w:id="464" w:author="ALU" w:date="2013-06-05T17:15:00Z">
        <w:r w:rsidR="000B6271" w:rsidRPr="000B6271">
          <w:rPr>
            <w:rFonts w:eastAsiaTheme="minorEastAsia"/>
            <w:i/>
            <w:szCs w:val="24"/>
            <w:lang w:eastAsia="ja-JP"/>
            <w:rPrChange w:id="465" w:author="ALU" w:date="2013-06-05T17:15:00Z">
              <w:rPr>
                <w:rFonts w:eastAsiaTheme="minorEastAsia"/>
                <w:szCs w:val="24"/>
                <w:lang w:eastAsia="ja-JP"/>
              </w:rPr>
            </w:rPrChange>
          </w:rPr>
          <w:t xml:space="preserve">TLS </w:t>
        </w:r>
      </w:ins>
      <w:ins w:id="466" w:author="ALU" w:date="2013-06-05T17:14:00Z">
        <w:r w:rsidR="000B6271" w:rsidRPr="000B6271">
          <w:rPr>
            <w:rFonts w:eastAsiaTheme="minorEastAsia"/>
            <w:i/>
            <w:szCs w:val="24"/>
            <w:lang w:eastAsia="ja-JP"/>
            <w:rPrChange w:id="467" w:author="ALU" w:date="2013-06-05T17:15:00Z">
              <w:rPr>
                <w:rFonts w:eastAsiaTheme="minorEastAsia"/>
                <w:szCs w:val="24"/>
                <w:lang w:eastAsia="ja-JP"/>
              </w:rPr>
            </w:rPrChange>
          </w:rPr>
          <w:t>MG profile</w:t>
        </w:r>
        <w:r w:rsidRPr="003C7B6D">
          <w:rPr>
            <w:rFonts w:eastAsiaTheme="minorEastAsia"/>
            <w:szCs w:val="24"/>
            <w:lang w:eastAsia="ja-JP"/>
          </w:rPr>
          <w:t xml:space="preserve"> (as provisioned on MG) and individual explicitly signalled </w:t>
        </w:r>
        <w:r w:rsidR="000B6271" w:rsidRPr="000B6271">
          <w:rPr>
            <w:rFonts w:eastAsiaTheme="minorEastAsia"/>
            <w:i/>
            <w:szCs w:val="24"/>
            <w:lang w:eastAsia="ja-JP"/>
            <w:rPrChange w:id="468" w:author="ALU" w:date="2013-06-05T17:15:00Z">
              <w:rPr>
                <w:rFonts w:eastAsiaTheme="minorEastAsia"/>
                <w:szCs w:val="24"/>
                <w:lang w:eastAsia="ja-JP"/>
              </w:rPr>
            </w:rPrChange>
          </w:rPr>
          <w:t>tlscn/x</w:t>
        </w:r>
        <w:r w:rsidRPr="003C7B6D">
          <w:rPr>
            <w:rFonts w:eastAsiaTheme="minorEastAsia"/>
            <w:szCs w:val="24"/>
            <w:lang w:eastAsia="ja-JP"/>
          </w:rPr>
          <w:t xml:space="preserve"> properties with</w:t>
        </w:r>
      </w:ins>
      <w:ins w:id="469" w:author="ALU" w:date="2013-06-05T17:15:00Z">
        <w:r>
          <w:rPr>
            <w:rFonts w:eastAsiaTheme="minorEastAsia"/>
            <w:szCs w:val="24"/>
            <w:lang w:eastAsia="ja-JP"/>
          </w:rPr>
          <w:t xml:space="preserve"> “</w:t>
        </w:r>
      </w:ins>
      <w:ins w:id="470" w:author="ALU" w:date="2013-06-05T17:14:00Z">
        <w:r w:rsidR="000B6271" w:rsidRPr="000B6271">
          <w:rPr>
            <w:rFonts w:eastAsiaTheme="minorEastAsia"/>
            <w:i/>
            <w:szCs w:val="24"/>
            <w:lang w:eastAsia="ja-JP"/>
            <w:rPrChange w:id="471" w:author="ALU" w:date="2013-06-05T17:15:00Z">
              <w:rPr>
                <w:rFonts w:eastAsiaTheme="minorEastAsia"/>
                <w:szCs w:val="24"/>
                <w:lang w:eastAsia="ja-JP"/>
              </w:rPr>
            </w:rPrChange>
          </w:rPr>
          <w:t>x</w:t>
        </w:r>
        <w:r w:rsidRPr="003C7B6D">
          <w:rPr>
            <w:rFonts w:eastAsiaTheme="minorEastAsia"/>
            <w:szCs w:val="24"/>
            <w:lang w:eastAsia="ja-JP"/>
          </w:rPr>
          <w:t xml:space="preserve"> != dpid</w:t>
        </w:r>
      </w:ins>
      <w:ins w:id="472" w:author="ALU" w:date="2013-06-05T17:15:00Z">
        <w:r>
          <w:rPr>
            <w:rFonts w:eastAsiaTheme="minorEastAsia"/>
            <w:szCs w:val="24"/>
            <w:lang w:eastAsia="ja-JP"/>
          </w:rPr>
          <w:t>”</w:t>
        </w:r>
      </w:ins>
      <w:ins w:id="473" w:author="ALU" w:date="2013-06-05T17:14:00Z">
        <w:r w:rsidRPr="003C7B6D">
          <w:rPr>
            <w:rFonts w:eastAsiaTheme="minorEastAsia"/>
            <w:szCs w:val="24"/>
            <w:lang w:eastAsia="ja-JP"/>
          </w:rPr>
          <w:t xml:space="preserve">. </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474" w:author="ALU" w:date="2013-04-22T12:14:00Z"/>
          <w:rFonts w:eastAsiaTheme="minorEastAsia"/>
          <w:szCs w:val="24"/>
          <w:lang w:eastAsia="ja-JP"/>
        </w:rPr>
      </w:pPr>
      <w:ins w:id="475" w:author="ALU" w:date="2013-04-22T12:14:00Z">
        <w:r w:rsidRPr="00CB1C2E">
          <w:rPr>
            <w:rFonts w:eastAsiaTheme="minorEastAsia"/>
            <w:szCs w:val="24"/>
            <w:lang w:eastAsia="ja-JP"/>
          </w:rPr>
          <w:lastRenderedPageBreak/>
          <w:t xml:space="preserve">In case the MGC </w:t>
        </w:r>
      </w:ins>
      <w:ins w:id="476" w:author="ALU" w:date="2013-06-05T17:11:00Z">
        <w:r w:rsidR="003C7B6D">
          <w:rPr>
            <w:rFonts w:eastAsiaTheme="minorEastAsia"/>
            <w:szCs w:val="24"/>
            <w:lang w:eastAsia="ja-JP"/>
          </w:rPr>
          <w:t>signals</w:t>
        </w:r>
      </w:ins>
      <w:ins w:id="477" w:author="ALU" w:date="2013-04-22T12:14:00Z">
        <w:r w:rsidRPr="00CB1C2E">
          <w:rPr>
            <w:rFonts w:eastAsiaTheme="minorEastAsia"/>
            <w:szCs w:val="24"/>
            <w:lang w:eastAsia="ja-JP"/>
          </w:rPr>
          <w:t xml:space="preserve"> the property </w:t>
        </w:r>
        <w:r w:rsidRPr="00CB1C2E">
          <w:rPr>
            <w:rFonts w:eastAsiaTheme="minorEastAsia"/>
            <w:i/>
            <w:szCs w:val="24"/>
            <w:lang w:eastAsia="ja-JP"/>
          </w:rPr>
          <w:t>TLS Versions (tlsv)</w:t>
        </w:r>
        <w:r w:rsidRPr="00CB1C2E">
          <w:rPr>
            <w:rFonts w:eastAsiaTheme="minorEastAsia"/>
            <w:szCs w:val="24"/>
            <w:lang w:eastAsia="ja-JP"/>
          </w:rPr>
          <w:t xml:space="preserve">, the MG </w:t>
        </w:r>
      </w:ins>
      <w:ins w:id="478" w:author="ALU" w:date="2013-06-05T17:20:00Z">
        <w:r w:rsidR="00272770">
          <w:rPr>
            <w:rFonts w:eastAsiaTheme="minorEastAsia"/>
            <w:szCs w:val="24"/>
            <w:lang w:eastAsia="ja-JP"/>
          </w:rPr>
          <w:t>shall</w:t>
        </w:r>
      </w:ins>
      <w:ins w:id="479" w:author="ALU" w:date="2013-04-22T12:14:00Z">
        <w:r w:rsidRPr="00CB1C2E">
          <w:rPr>
            <w:rFonts w:eastAsiaTheme="minorEastAsia"/>
            <w:szCs w:val="24"/>
            <w:lang w:eastAsia="ja-JP"/>
          </w:rPr>
          <w:t xml:space="preserve"> use this list instead. In this case the MGC must ensure the consistency of the list between the requirements of the TLS domain and the capability of the MG.</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480" w:author="ALU" w:date="2013-04-22T12:14:00Z"/>
          <w:rFonts w:eastAsiaTheme="minorEastAsia"/>
          <w:szCs w:val="24"/>
          <w:lang w:eastAsia="ja-JP"/>
        </w:rPr>
      </w:pPr>
      <w:ins w:id="481" w:author="ALU" w:date="2013-04-22T12:14:00Z">
        <w:r w:rsidRPr="00CB1C2E">
          <w:rPr>
            <w:rFonts w:eastAsiaTheme="minorEastAsia"/>
            <w:szCs w:val="24"/>
            <w:lang w:eastAsia="ja-JP"/>
          </w:rPr>
          <w:t>In case the MG is acting as a TLS</w:t>
        </w:r>
      </w:ins>
      <w:ins w:id="482" w:author="ALU" w:date="2013-06-05T17:13:00Z">
        <w:r w:rsidR="003C7B6D">
          <w:rPr>
            <w:rFonts w:eastAsiaTheme="minorEastAsia"/>
            <w:szCs w:val="24"/>
            <w:lang w:eastAsia="ja-JP"/>
          </w:rPr>
          <w:t xml:space="preserve"> </w:t>
        </w:r>
      </w:ins>
      <w:ins w:id="483" w:author="ALU" w:date="2013-04-22T12:14:00Z">
        <w:r w:rsidRPr="00CB1C2E">
          <w:rPr>
            <w:rFonts w:eastAsiaTheme="minorEastAsia"/>
            <w:szCs w:val="24"/>
            <w:lang w:eastAsia="ja-JP"/>
          </w:rPr>
          <w:t xml:space="preserve">client, the highest </w:t>
        </w:r>
        <w:r w:rsidRPr="00CB1C2E">
          <w:rPr>
            <w:rFonts w:eastAsiaTheme="minorEastAsia"/>
            <w:iCs/>
            <w:szCs w:val="24"/>
            <w:lang w:eastAsia="ja-JP"/>
          </w:rPr>
          <w:t>TLS versions</w:t>
        </w:r>
        <w:r w:rsidRPr="00CB1C2E">
          <w:rPr>
            <w:rFonts w:eastAsiaTheme="minorEastAsia"/>
            <w:i/>
            <w:iCs/>
            <w:szCs w:val="24"/>
            <w:lang w:eastAsia="ja-JP"/>
          </w:rPr>
          <w:t xml:space="preserve"> </w:t>
        </w:r>
        <w:r w:rsidRPr="00CB1C2E">
          <w:rPr>
            <w:rFonts w:eastAsiaTheme="minorEastAsia"/>
            <w:szCs w:val="24"/>
            <w:lang w:eastAsia="ja-JP"/>
          </w:rPr>
          <w:t>as defined by the</w:t>
        </w:r>
      </w:ins>
      <w:ins w:id="484" w:author="ALU" w:date="2013-06-05T17:12:00Z">
        <w:r w:rsidR="003C7B6D">
          <w:rPr>
            <w:rFonts w:eastAsiaTheme="minorEastAsia"/>
            <w:szCs w:val="24"/>
            <w:lang w:eastAsia="ja-JP"/>
          </w:rPr>
          <w:t xml:space="preserve"> specific</w:t>
        </w:r>
      </w:ins>
      <w:ins w:id="485" w:author="ALU" w:date="2013-04-22T12:14:00Z">
        <w:r w:rsidRPr="00CB1C2E">
          <w:rPr>
            <w:rFonts w:eastAsiaTheme="minorEastAsia"/>
            <w:szCs w:val="24"/>
            <w:lang w:eastAsia="ja-JP"/>
          </w:rPr>
          <w:t xml:space="preserve"> TLS-endpoint profile are included into the initial TLS-handshake message (</w:t>
        </w:r>
        <w:r w:rsidRPr="00CB1C2E">
          <w:rPr>
            <w:rFonts w:eastAsiaTheme="minorEastAsia"/>
            <w:i/>
            <w:iCs/>
            <w:szCs w:val="24"/>
            <w:lang w:eastAsia="ja-JP"/>
          </w:rPr>
          <w:t>ClientHello</w:t>
        </w:r>
        <w:r w:rsidRPr="00CB1C2E">
          <w:rPr>
            <w:rFonts w:eastAsiaTheme="minorEastAsia"/>
            <w:szCs w:val="24"/>
            <w:lang w:eastAsia="ja-JP"/>
          </w:rPr>
          <w:t>). In case the MG acts as a TLS</w:t>
        </w:r>
      </w:ins>
      <w:ins w:id="486" w:author="ALU" w:date="2013-06-05T17:13:00Z">
        <w:r w:rsidR="003C7B6D">
          <w:rPr>
            <w:rFonts w:eastAsiaTheme="minorEastAsia"/>
            <w:szCs w:val="24"/>
            <w:lang w:eastAsia="ja-JP"/>
          </w:rPr>
          <w:t xml:space="preserve"> </w:t>
        </w:r>
      </w:ins>
      <w:ins w:id="487" w:author="ALU" w:date="2013-04-22T12:14:00Z">
        <w:r w:rsidRPr="00CB1C2E">
          <w:rPr>
            <w:rFonts w:eastAsiaTheme="minorEastAsia"/>
            <w:szCs w:val="24"/>
            <w:lang w:eastAsia="ja-JP"/>
          </w:rPr>
          <w:t>server, the MG shall select the highest TLS</w:t>
        </w:r>
      </w:ins>
      <w:ins w:id="488" w:author="ALU" w:date="2013-06-05T17:13:00Z">
        <w:r w:rsidR="003C7B6D">
          <w:rPr>
            <w:rFonts w:eastAsiaTheme="minorEastAsia"/>
            <w:szCs w:val="24"/>
            <w:lang w:eastAsia="ja-JP"/>
          </w:rPr>
          <w:t xml:space="preserve"> </w:t>
        </w:r>
      </w:ins>
      <w:ins w:id="489" w:author="ALU" w:date="2013-04-22T12:14:00Z">
        <w:r w:rsidRPr="00CB1C2E">
          <w:rPr>
            <w:rFonts w:eastAsiaTheme="minorEastAsia"/>
            <w:szCs w:val="24"/>
            <w:lang w:eastAsia="ja-JP"/>
          </w:rPr>
          <w:t>version that is present in the list of TLS-versions offered from the TLS</w:t>
        </w:r>
      </w:ins>
      <w:ins w:id="490" w:author="ALU" w:date="2013-06-05T17:13:00Z">
        <w:r w:rsidR="003C7B6D">
          <w:rPr>
            <w:rFonts w:eastAsiaTheme="minorEastAsia"/>
            <w:szCs w:val="24"/>
            <w:lang w:eastAsia="ja-JP"/>
          </w:rPr>
          <w:t xml:space="preserve"> </w:t>
        </w:r>
      </w:ins>
      <w:ins w:id="491" w:author="ALU" w:date="2013-04-22T12:14:00Z">
        <w:r w:rsidRPr="00CB1C2E">
          <w:rPr>
            <w:rFonts w:eastAsiaTheme="minorEastAsia"/>
            <w:szCs w:val="24"/>
            <w:lang w:eastAsia="ja-JP"/>
          </w:rPr>
          <w:t xml:space="preserve">client and in the </w:t>
        </w:r>
        <w:r w:rsidRPr="00CB1C2E">
          <w:rPr>
            <w:rFonts w:eastAsiaTheme="minorEastAsia"/>
            <w:iCs/>
            <w:szCs w:val="24"/>
            <w:lang w:eastAsia="ja-JP"/>
          </w:rPr>
          <w:t xml:space="preserve">TLS </w:t>
        </w:r>
      </w:ins>
      <w:ins w:id="492" w:author="ALU" w:date="2013-06-05T17:13:00Z">
        <w:r w:rsidR="003C7B6D">
          <w:rPr>
            <w:rFonts w:eastAsiaTheme="minorEastAsia"/>
            <w:iCs/>
            <w:szCs w:val="24"/>
            <w:lang w:eastAsia="ja-JP"/>
          </w:rPr>
          <w:t>v</w:t>
        </w:r>
      </w:ins>
      <w:ins w:id="493" w:author="ALU" w:date="2013-04-22T12:14:00Z">
        <w:r w:rsidRPr="00CB1C2E">
          <w:rPr>
            <w:rFonts w:eastAsiaTheme="minorEastAsia"/>
            <w:iCs/>
            <w:szCs w:val="24"/>
            <w:lang w:eastAsia="ja-JP"/>
          </w:rPr>
          <w:t>ersions</w:t>
        </w:r>
        <w:r w:rsidRPr="00CB1C2E">
          <w:rPr>
            <w:rFonts w:eastAsiaTheme="minorEastAsia"/>
            <w:szCs w:val="24"/>
            <w:lang w:eastAsia="ja-JP"/>
          </w:rPr>
          <w:t xml:space="preserve"> as defined by the TLS endpoint profile. If there is no match between both lists the TLS-handshake is regarded as failed.</w:t>
        </w:r>
      </w:ins>
    </w:p>
    <w:p w:rsidR="006E19DF" w:rsidRPr="00CB1C2E" w:rsidRDefault="006E19DF" w:rsidP="006E19DF">
      <w:pPr>
        <w:tabs>
          <w:tab w:val="clear" w:pos="794"/>
          <w:tab w:val="clear" w:pos="1191"/>
          <w:tab w:val="clear" w:pos="1588"/>
          <w:tab w:val="clear" w:pos="1985"/>
        </w:tabs>
        <w:overflowPunct/>
        <w:autoSpaceDE/>
        <w:autoSpaceDN/>
        <w:adjustRightInd/>
        <w:ind w:left="567" w:hanging="567"/>
        <w:textAlignment w:val="auto"/>
        <w:rPr>
          <w:ins w:id="494" w:author="ALU" w:date="2013-04-22T12:14:00Z"/>
          <w:rFonts w:eastAsiaTheme="minorEastAsia"/>
          <w:i/>
          <w:iCs/>
          <w:szCs w:val="24"/>
          <w:lang w:eastAsia="ja-JP"/>
        </w:rPr>
      </w:pPr>
      <w:bookmarkStart w:id="495" w:name="OLE_LINK1"/>
      <w:bookmarkStart w:id="496" w:name="OLE_LINK2"/>
      <w:ins w:id="497" w:author="ALU" w:date="2013-04-22T12:14:00Z">
        <w:r w:rsidRPr="00CB1C2E">
          <w:rPr>
            <w:rFonts w:eastAsiaTheme="minorEastAsia"/>
            <w:i/>
            <w:iCs/>
            <w:szCs w:val="24"/>
            <w:highlight w:val="yellow"/>
            <w:lang w:eastAsia="ja-JP"/>
          </w:rPr>
          <w:t>{</w:t>
        </w:r>
        <w:r w:rsidRPr="00132733">
          <w:rPr>
            <w:rFonts w:eastAsiaTheme="minorEastAsia"/>
            <w:b/>
            <w:i/>
            <w:iCs/>
            <w:szCs w:val="24"/>
            <w:highlight w:val="yellow"/>
            <w:lang w:eastAsia="ja-JP"/>
          </w:rPr>
          <w:t>Editor’s note</w:t>
        </w:r>
        <w:r w:rsidRPr="00CB1C2E">
          <w:rPr>
            <w:rFonts w:eastAsiaTheme="minorEastAsia"/>
            <w:i/>
            <w:iCs/>
            <w:szCs w:val="24"/>
            <w:highlight w:val="yellow"/>
            <w:lang w:eastAsia="ja-JP"/>
          </w:rPr>
          <w:t xml:space="preserve"> (2012-09 meeting): Error cases need to be worked out, e.g. in case not all TLS-versions received from the MGC are supported by the MG}</w:t>
        </w:r>
      </w:ins>
    </w:p>
    <w:bookmarkEnd w:id="495"/>
    <w:bookmarkEnd w:id="496"/>
    <w:p w:rsidR="006E19DF" w:rsidRPr="00CB1C2E" w:rsidRDefault="000E3B23" w:rsidP="006E19DF">
      <w:pPr>
        <w:tabs>
          <w:tab w:val="clear" w:pos="794"/>
          <w:tab w:val="clear" w:pos="1191"/>
          <w:tab w:val="clear" w:pos="1588"/>
          <w:tab w:val="clear" w:pos="1985"/>
        </w:tabs>
        <w:overflowPunct/>
        <w:autoSpaceDE/>
        <w:autoSpaceDN/>
        <w:adjustRightInd/>
        <w:textAlignment w:val="auto"/>
        <w:rPr>
          <w:ins w:id="498" w:author="ALU" w:date="2013-04-22T12:14:00Z"/>
          <w:rFonts w:eastAsiaTheme="minorEastAsia"/>
          <w:b/>
          <w:szCs w:val="24"/>
          <w:lang w:eastAsia="ja-JP"/>
        </w:rPr>
      </w:pPr>
      <w:ins w:id="499" w:author="ALU" w:date="2013-04-26T14:48:00Z">
        <w:r w:rsidRPr="00D93F1D">
          <w:rPr>
            <w:rFonts w:eastAsia="Times New Roman"/>
            <w:b/>
          </w:rPr>
          <w:t>9.6.5.</w:t>
        </w:r>
        <w:r>
          <w:rPr>
            <w:rFonts w:eastAsia="Times New Roman"/>
            <w:b/>
          </w:rPr>
          <w:t>2</w:t>
        </w:r>
        <w:r w:rsidRPr="00D93F1D">
          <w:rPr>
            <w:rFonts w:eastAsia="Times New Roman"/>
            <w:b/>
          </w:rPr>
          <w:t xml:space="preserve"> (</w:t>
        </w:r>
        <w:proofErr w:type="gramStart"/>
        <w:r w:rsidRPr="00D93F1D">
          <w:rPr>
            <w:rFonts w:eastAsia="Times New Roman"/>
            <w:b/>
          </w:rPr>
          <w:t>ex</w:t>
        </w:r>
        <w:proofErr w:type="gramEnd"/>
        <w:r w:rsidRPr="00D93F1D">
          <w:rPr>
            <w:rFonts w:eastAsia="Times New Roman"/>
            <w:b/>
          </w:rPr>
          <w:t xml:space="preserve"> </w:t>
        </w:r>
      </w:ins>
      <w:ins w:id="500" w:author="ALU" w:date="2013-04-22T12:14:00Z">
        <w:r w:rsidR="006E19DF" w:rsidRPr="00CB1C2E">
          <w:rPr>
            <w:rFonts w:eastAsiaTheme="minorEastAsia"/>
            <w:b/>
            <w:szCs w:val="24"/>
            <w:lang w:eastAsia="ja-JP"/>
          </w:rPr>
          <w:t>8.6.4.2</w:t>
        </w:r>
      </w:ins>
      <w:ins w:id="501" w:author="ALU" w:date="2013-04-26T14:48:00Z">
        <w:r>
          <w:rPr>
            <w:rFonts w:eastAsiaTheme="minorEastAsia"/>
            <w:b/>
            <w:szCs w:val="24"/>
            <w:lang w:eastAsia="ja-JP"/>
          </w:rPr>
          <w:t>)</w:t>
        </w:r>
      </w:ins>
      <w:ins w:id="502" w:author="ALU" w:date="2013-04-22T12:14:00Z">
        <w:r w:rsidR="006E19DF" w:rsidRPr="00CB1C2E">
          <w:rPr>
            <w:rFonts w:eastAsiaTheme="minorEastAsia"/>
            <w:b/>
            <w:szCs w:val="24"/>
            <w:lang w:eastAsia="ja-JP"/>
          </w:rPr>
          <w:tab/>
        </w:r>
      </w:ins>
      <w:ins w:id="503" w:author="ALU" w:date="2013-04-26T14:37:00Z">
        <w:r w:rsidR="00D93F1D" w:rsidRPr="00CB1C2E">
          <w:rPr>
            <w:rFonts w:eastAsiaTheme="minorEastAsia"/>
            <w:b/>
            <w:szCs w:val="24"/>
            <w:lang w:eastAsia="ja-JP"/>
          </w:rPr>
          <w:t>TLS</w:t>
        </w:r>
        <w:r w:rsidR="00D93F1D">
          <w:rPr>
            <w:rFonts w:eastAsiaTheme="minorEastAsia"/>
            <w:b/>
            <w:szCs w:val="24"/>
            <w:lang w:eastAsia="ja-JP"/>
          </w:rPr>
          <w:t xml:space="preserve"> protocol parameter “</w:t>
        </w:r>
      </w:ins>
      <w:ins w:id="504" w:author="ALU" w:date="2013-04-26T14:40:00Z">
        <w:r w:rsidR="00D93F1D">
          <w:rPr>
            <w:rFonts w:eastAsiaTheme="minorEastAsia"/>
            <w:b/>
            <w:szCs w:val="24"/>
            <w:lang w:eastAsia="ja-JP"/>
          </w:rPr>
          <w:t>c</w:t>
        </w:r>
      </w:ins>
      <w:ins w:id="505" w:author="ALU" w:date="2013-04-22T12:14:00Z">
        <w:r w:rsidR="00D93F1D">
          <w:rPr>
            <w:rFonts w:eastAsiaTheme="minorEastAsia"/>
            <w:b/>
            <w:szCs w:val="24"/>
            <w:lang w:eastAsia="ja-JP"/>
          </w:rPr>
          <w:t>ipher suite</w:t>
        </w:r>
      </w:ins>
      <w:ins w:id="506" w:author="ALU" w:date="2013-04-26T14:37:00Z">
        <w:r w:rsidR="00D93F1D">
          <w:rPr>
            <w:rFonts w:eastAsiaTheme="minorEastAsia"/>
            <w:b/>
            <w:szCs w:val="24"/>
            <w:lang w:eastAsia="ja-JP"/>
          </w:rPr>
          <w:t>”</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507" w:author="ALU" w:date="2013-04-22T12:14:00Z"/>
          <w:rFonts w:eastAsiaTheme="minorEastAsia"/>
          <w:szCs w:val="24"/>
          <w:lang w:eastAsia="ja-JP"/>
        </w:rPr>
      </w:pPr>
      <w:ins w:id="508" w:author="ALU" w:date="2013-04-22T12:14:00Z">
        <w:r w:rsidRPr="00CB1C2E">
          <w:rPr>
            <w:rFonts w:eastAsiaTheme="minorEastAsia"/>
            <w:szCs w:val="24"/>
            <w:lang w:eastAsia="ja-JP"/>
          </w:rPr>
          <w:t xml:space="preserve">The prioritized list of cipher suites used for the TLS handshakes of the session are determined by the intersection of the </w:t>
        </w:r>
        <w:r w:rsidR="000B6271" w:rsidRPr="000B6271">
          <w:rPr>
            <w:rFonts w:eastAsiaTheme="minorEastAsia"/>
            <w:i/>
            <w:szCs w:val="24"/>
            <w:lang w:eastAsia="ja-JP"/>
            <w:rPrChange w:id="509" w:author="ALU" w:date="2013-06-05T17:16:00Z">
              <w:rPr>
                <w:rFonts w:eastAsiaTheme="minorEastAsia"/>
                <w:szCs w:val="24"/>
                <w:lang w:eastAsia="ja-JP"/>
              </w:rPr>
            </w:rPrChange>
          </w:rPr>
          <w:t>TLS domain profile</w:t>
        </w:r>
        <w:r w:rsidRPr="00CB1C2E">
          <w:rPr>
            <w:rFonts w:eastAsiaTheme="minorEastAsia"/>
            <w:szCs w:val="24"/>
            <w:lang w:eastAsia="ja-JP"/>
          </w:rPr>
          <w:t xml:space="preserve"> as given by the property </w:t>
        </w:r>
        <w:r w:rsidRPr="00CB1C2E">
          <w:rPr>
            <w:rFonts w:eastAsiaTheme="minorEastAsia"/>
            <w:i/>
            <w:szCs w:val="24"/>
            <w:lang w:eastAsia="ja-JP"/>
          </w:rPr>
          <w:t>TLS-Domain-Profile Identifier (dpid)</w:t>
        </w:r>
        <w:r w:rsidRPr="00CB1C2E">
          <w:rPr>
            <w:rFonts w:eastAsiaTheme="minorEastAsia"/>
            <w:szCs w:val="24"/>
            <w:lang w:eastAsia="ja-JP"/>
          </w:rPr>
          <w:t xml:space="preserve"> and the </w:t>
        </w:r>
      </w:ins>
      <w:ins w:id="510" w:author="ALU" w:date="2013-05-02T15:41:00Z">
        <w:r w:rsidR="000B6271" w:rsidRPr="000B6271">
          <w:rPr>
            <w:rFonts w:eastAsiaTheme="minorEastAsia"/>
            <w:i/>
            <w:szCs w:val="24"/>
            <w:lang w:eastAsia="ja-JP"/>
            <w:rPrChange w:id="511" w:author="ALU" w:date="2013-06-05T17:16:00Z">
              <w:rPr>
                <w:rFonts w:eastAsiaTheme="minorEastAsia"/>
                <w:szCs w:val="24"/>
                <w:lang w:eastAsia="ja-JP"/>
              </w:rPr>
            </w:rPrChange>
          </w:rPr>
          <w:t>TLS MG</w:t>
        </w:r>
      </w:ins>
      <w:ins w:id="512" w:author="ALU" w:date="2013-04-22T12:14:00Z">
        <w:r w:rsidR="000B6271" w:rsidRPr="000B6271">
          <w:rPr>
            <w:rFonts w:eastAsiaTheme="minorEastAsia"/>
            <w:i/>
            <w:szCs w:val="24"/>
            <w:lang w:eastAsia="ja-JP"/>
            <w:rPrChange w:id="513" w:author="ALU" w:date="2013-06-05T17:16:00Z">
              <w:rPr>
                <w:rFonts w:eastAsiaTheme="minorEastAsia"/>
                <w:szCs w:val="24"/>
                <w:lang w:eastAsia="ja-JP"/>
              </w:rPr>
            </w:rPrChange>
          </w:rPr>
          <w:t xml:space="preserve"> profile</w:t>
        </w:r>
        <w:r w:rsidRPr="00CB1C2E">
          <w:rPr>
            <w:rFonts w:eastAsiaTheme="minorEastAsia"/>
            <w:szCs w:val="24"/>
            <w:lang w:eastAsia="ja-JP"/>
          </w:rPr>
          <w:t xml:space="preserve">. The </w:t>
        </w:r>
        <w:r w:rsidR="000B6271" w:rsidRPr="000B6271">
          <w:rPr>
            <w:rFonts w:eastAsiaTheme="minorEastAsia"/>
            <w:i/>
            <w:szCs w:val="24"/>
            <w:lang w:eastAsia="ja-JP"/>
            <w:rPrChange w:id="514" w:author="ALU" w:date="2013-06-05T17:18:00Z">
              <w:rPr>
                <w:rFonts w:eastAsiaTheme="minorEastAsia"/>
                <w:szCs w:val="24"/>
                <w:lang w:eastAsia="ja-JP"/>
              </w:rPr>
            </w:rPrChange>
          </w:rPr>
          <w:t>TLS domain profile</w:t>
        </w:r>
        <w:r w:rsidRPr="00CB1C2E">
          <w:rPr>
            <w:rFonts w:eastAsiaTheme="minorEastAsia"/>
            <w:szCs w:val="24"/>
            <w:lang w:eastAsia="ja-JP"/>
          </w:rPr>
          <w:t xml:space="preserve"> may specify different cipher suites for TLS clients and TLS server, thus the property </w:t>
        </w:r>
        <w:r w:rsidRPr="00CB1C2E">
          <w:rPr>
            <w:rFonts w:eastAsiaTheme="minorEastAsia"/>
            <w:i/>
            <w:szCs w:val="24"/>
            <w:lang w:eastAsia="ja-JP"/>
          </w:rPr>
          <w:t>TLS endpoint role (er)</w:t>
        </w:r>
        <w:r w:rsidRPr="00CB1C2E">
          <w:rPr>
            <w:rFonts w:eastAsiaTheme="minorEastAsia"/>
            <w:szCs w:val="24"/>
            <w:lang w:eastAsia="ja-JP"/>
          </w:rPr>
          <w:t xml:space="preserve"> must be taken into account. </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515" w:author="ALU" w:date="2013-04-22T12:14:00Z"/>
          <w:rFonts w:eastAsiaTheme="minorEastAsia"/>
          <w:szCs w:val="24"/>
          <w:lang w:eastAsia="ja-JP"/>
        </w:rPr>
      </w:pPr>
      <w:ins w:id="516" w:author="ALU" w:date="2013-04-22T12:14:00Z">
        <w:r w:rsidRPr="00CB1C2E">
          <w:rPr>
            <w:rFonts w:eastAsiaTheme="minorEastAsia"/>
            <w:szCs w:val="24"/>
            <w:lang w:eastAsia="ja-JP"/>
          </w:rPr>
          <w:t xml:space="preserve">In case the MGC </w:t>
        </w:r>
      </w:ins>
      <w:ins w:id="517" w:author="ALU" w:date="2013-06-05T17:20:00Z">
        <w:r w:rsidR="00272770">
          <w:rPr>
            <w:rFonts w:eastAsiaTheme="minorEastAsia"/>
            <w:szCs w:val="24"/>
            <w:lang w:eastAsia="ja-JP"/>
          </w:rPr>
          <w:t>signals</w:t>
        </w:r>
      </w:ins>
      <w:ins w:id="518" w:author="ALU" w:date="2013-04-22T12:14:00Z">
        <w:r w:rsidRPr="00CB1C2E">
          <w:rPr>
            <w:rFonts w:eastAsiaTheme="minorEastAsia"/>
            <w:szCs w:val="24"/>
            <w:lang w:eastAsia="ja-JP"/>
          </w:rPr>
          <w:t xml:space="preserve"> property </w:t>
        </w:r>
        <w:r w:rsidRPr="00CB1C2E">
          <w:rPr>
            <w:rFonts w:eastAsiaTheme="minorEastAsia"/>
            <w:i/>
            <w:szCs w:val="24"/>
            <w:lang w:eastAsia="ja-JP"/>
          </w:rPr>
          <w:t>Chipher Suites (cs)</w:t>
        </w:r>
        <w:r w:rsidRPr="00CB1C2E">
          <w:rPr>
            <w:rFonts w:eastAsiaTheme="minorEastAsia"/>
            <w:szCs w:val="24"/>
            <w:lang w:eastAsia="ja-JP"/>
          </w:rPr>
          <w:t xml:space="preserve">, the MG </w:t>
        </w:r>
      </w:ins>
      <w:ins w:id="519" w:author="ALU" w:date="2013-06-05T17:20:00Z">
        <w:r w:rsidR="00272770">
          <w:rPr>
            <w:rFonts w:eastAsiaTheme="minorEastAsia"/>
            <w:szCs w:val="24"/>
            <w:lang w:eastAsia="ja-JP"/>
          </w:rPr>
          <w:t>shall</w:t>
        </w:r>
      </w:ins>
      <w:ins w:id="520" w:author="ALU" w:date="2013-04-22T12:14:00Z">
        <w:r w:rsidRPr="00CB1C2E">
          <w:rPr>
            <w:rFonts w:eastAsiaTheme="minorEastAsia"/>
            <w:szCs w:val="24"/>
            <w:lang w:eastAsia="ja-JP"/>
          </w:rPr>
          <w:t xml:space="preserve"> use this list instead. In this case the MGC must ensure the consistency of the list between the requirements of the TLS domain and the capability of the MG.</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521" w:author="ALU" w:date="2013-04-22T12:14:00Z"/>
          <w:rFonts w:eastAsiaTheme="minorEastAsia"/>
          <w:szCs w:val="24"/>
          <w:lang w:eastAsia="ja-JP"/>
        </w:rPr>
      </w:pPr>
      <w:ins w:id="522" w:author="ALU" w:date="2013-04-22T12:14:00Z">
        <w:r w:rsidRPr="00CB1C2E">
          <w:rPr>
            <w:rFonts w:eastAsiaTheme="minorEastAsia"/>
            <w:szCs w:val="24"/>
            <w:lang w:eastAsia="ja-JP"/>
          </w:rPr>
          <w:t xml:space="preserve">The MG will negotiate the cipher suite according to the </w:t>
        </w:r>
        <w:r w:rsidR="000B6271" w:rsidRPr="000B6271">
          <w:rPr>
            <w:rFonts w:eastAsiaTheme="minorEastAsia"/>
            <w:i/>
            <w:szCs w:val="24"/>
            <w:lang w:eastAsia="ja-JP"/>
            <w:rPrChange w:id="523" w:author="ALU" w:date="2013-06-05T17:17:00Z">
              <w:rPr>
                <w:rFonts w:eastAsiaTheme="minorEastAsia"/>
                <w:szCs w:val="24"/>
                <w:lang w:eastAsia="ja-JP"/>
              </w:rPr>
            </w:rPrChange>
          </w:rPr>
          <w:t>TLS endpoint</w:t>
        </w:r>
      </w:ins>
      <w:ins w:id="524" w:author="ALU" w:date="2013-06-05T17:17:00Z">
        <w:r w:rsidR="000B6271" w:rsidRPr="000B6271">
          <w:rPr>
            <w:rFonts w:eastAsiaTheme="minorEastAsia"/>
            <w:i/>
            <w:szCs w:val="24"/>
            <w:lang w:eastAsia="ja-JP"/>
            <w:rPrChange w:id="525" w:author="ALU" w:date="2013-06-05T17:17:00Z">
              <w:rPr>
                <w:rFonts w:eastAsiaTheme="minorEastAsia"/>
                <w:szCs w:val="24"/>
                <w:lang w:eastAsia="ja-JP"/>
              </w:rPr>
            </w:rPrChange>
          </w:rPr>
          <w:t xml:space="preserve"> profile</w:t>
        </w:r>
      </w:ins>
      <w:ins w:id="526" w:author="ALU" w:date="2013-04-22T12:14:00Z">
        <w:r w:rsidRPr="00CB1C2E">
          <w:rPr>
            <w:rFonts w:eastAsiaTheme="minorEastAsia"/>
            <w:szCs w:val="24"/>
            <w:lang w:eastAsia="ja-JP"/>
          </w:rPr>
          <w:t>. In case the MG is acting as a TLS</w:t>
        </w:r>
      </w:ins>
      <w:ins w:id="527" w:author="ALU" w:date="2013-06-05T17:18:00Z">
        <w:r w:rsidR="003C7B6D">
          <w:rPr>
            <w:rFonts w:eastAsiaTheme="minorEastAsia"/>
            <w:szCs w:val="24"/>
            <w:lang w:eastAsia="ja-JP"/>
          </w:rPr>
          <w:t xml:space="preserve"> </w:t>
        </w:r>
      </w:ins>
      <w:ins w:id="528" w:author="ALU" w:date="2013-04-22T12:14:00Z">
        <w:r w:rsidRPr="00CB1C2E">
          <w:rPr>
            <w:rFonts w:eastAsiaTheme="minorEastAsia"/>
            <w:szCs w:val="24"/>
            <w:lang w:eastAsia="ja-JP"/>
          </w:rPr>
          <w:t>client, the cipher suites are included into the first TLS-handshake message (</w:t>
        </w:r>
        <w:r w:rsidRPr="00CB1C2E">
          <w:rPr>
            <w:rFonts w:eastAsiaTheme="minorEastAsia"/>
            <w:i/>
            <w:iCs/>
            <w:szCs w:val="24"/>
            <w:lang w:eastAsia="ja-JP"/>
          </w:rPr>
          <w:t>ClientHello</w:t>
        </w:r>
        <w:r w:rsidRPr="00CB1C2E">
          <w:rPr>
            <w:rFonts w:eastAsiaTheme="minorEastAsia"/>
            <w:szCs w:val="24"/>
            <w:lang w:eastAsia="ja-JP"/>
          </w:rPr>
          <w:t xml:space="preserve">) in the same sequence as defined by the </w:t>
        </w:r>
        <w:r w:rsidR="000B6271" w:rsidRPr="000B6271">
          <w:rPr>
            <w:rFonts w:eastAsiaTheme="minorEastAsia"/>
            <w:i/>
            <w:szCs w:val="24"/>
            <w:lang w:eastAsia="ja-JP"/>
            <w:rPrChange w:id="529" w:author="ALU" w:date="2013-06-05T17:18:00Z">
              <w:rPr>
                <w:rFonts w:eastAsiaTheme="minorEastAsia"/>
                <w:szCs w:val="24"/>
                <w:lang w:eastAsia="ja-JP"/>
              </w:rPr>
            </w:rPrChange>
          </w:rPr>
          <w:t>TLS endpoint profile</w:t>
        </w:r>
        <w:r w:rsidRPr="00CB1C2E">
          <w:rPr>
            <w:rFonts w:eastAsiaTheme="minorEastAsia"/>
            <w:szCs w:val="24"/>
            <w:lang w:eastAsia="ja-JP"/>
          </w:rPr>
          <w:t>. In case the MG is acting as a TLS</w:t>
        </w:r>
      </w:ins>
      <w:ins w:id="530" w:author="ALU" w:date="2013-06-05T17:18:00Z">
        <w:r w:rsidR="003C7B6D">
          <w:rPr>
            <w:rFonts w:eastAsiaTheme="minorEastAsia"/>
            <w:szCs w:val="24"/>
            <w:lang w:eastAsia="ja-JP"/>
          </w:rPr>
          <w:t xml:space="preserve"> </w:t>
        </w:r>
      </w:ins>
      <w:ins w:id="531" w:author="ALU" w:date="2013-04-22T12:14:00Z">
        <w:r w:rsidRPr="00CB1C2E">
          <w:rPr>
            <w:rFonts w:eastAsiaTheme="minorEastAsia"/>
            <w:szCs w:val="24"/>
            <w:lang w:eastAsia="ja-JP"/>
          </w:rPr>
          <w:t xml:space="preserve">server, the </w:t>
        </w:r>
        <w:r w:rsidRPr="00CB1C2E">
          <w:rPr>
            <w:rFonts w:eastAsiaTheme="minorEastAsia"/>
            <w:i/>
            <w:iCs/>
            <w:szCs w:val="24"/>
            <w:lang w:eastAsia="ja-JP"/>
          </w:rPr>
          <w:t>Cipher Suites</w:t>
        </w:r>
        <w:r w:rsidRPr="00CB1C2E">
          <w:rPr>
            <w:rFonts w:eastAsiaTheme="minorEastAsia"/>
            <w:szCs w:val="24"/>
            <w:lang w:eastAsia="ja-JP"/>
          </w:rPr>
          <w:t xml:space="preserve"> property is used to negotiate the cipher suite with the client according to the procedure that is applicable for the negotiated TLS</w:t>
        </w:r>
      </w:ins>
      <w:ins w:id="532" w:author="ALU" w:date="2013-06-05T17:18:00Z">
        <w:r w:rsidR="003C7B6D">
          <w:rPr>
            <w:rFonts w:eastAsiaTheme="minorEastAsia"/>
            <w:szCs w:val="24"/>
            <w:lang w:eastAsia="ja-JP"/>
          </w:rPr>
          <w:t xml:space="preserve"> </w:t>
        </w:r>
      </w:ins>
      <w:ins w:id="533" w:author="ALU" w:date="2013-04-22T12:14:00Z">
        <w:r w:rsidRPr="00CB1C2E">
          <w:rPr>
            <w:rFonts w:eastAsiaTheme="minorEastAsia"/>
            <w:szCs w:val="24"/>
            <w:lang w:eastAsia="ja-JP"/>
          </w:rPr>
          <w:t xml:space="preserve">version. </w:t>
        </w:r>
      </w:ins>
    </w:p>
    <w:p w:rsidR="006E19DF" w:rsidRPr="00CB1C2E" w:rsidRDefault="000E3B23" w:rsidP="006E19DF">
      <w:pPr>
        <w:tabs>
          <w:tab w:val="clear" w:pos="794"/>
          <w:tab w:val="clear" w:pos="1191"/>
          <w:tab w:val="clear" w:pos="1588"/>
          <w:tab w:val="clear" w:pos="1985"/>
        </w:tabs>
        <w:overflowPunct/>
        <w:autoSpaceDE/>
        <w:autoSpaceDN/>
        <w:adjustRightInd/>
        <w:textAlignment w:val="auto"/>
        <w:rPr>
          <w:ins w:id="534" w:author="ALU" w:date="2013-04-22T12:14:00Z"/>
          <w:rFonts w:eastAsiaTheme="minorEastAsia"/>
          <w:b/>
          <w:szCs w:val="24"/>
          <w:lang w:eastAsia="ja-JP"/>
        </w:rPr>
      </w:pPr>
      <w:ins w:id="535" w:author="ALU" w:date="2013-04-26T14:48:00Z">
        <w:r w:rsidRPr="00D93F1D">
          <w:rPr>
            <w:rFonts w:eastAsia="Times New Roman"/>
            <w:b/>
          </w:rPr>
          <w:t>9.6.5.</w:t>
        </w:r>
        <w:r>
          <w:rPr>
            <w:rFonts w:eastAsia="Times New Roman"/>
            <w:b/>
          </w:rPr>
          <w:t>3</w:t>
        </w:r>
        <w:r w:rsidRPr="00D93F1D">
          <w:rPr>
            <w:rFonts w:eastAsia="Times New Roman"/>
            <w:b/>
          </w:rPr>
          <w:t xml:space="preserve"> (</w:t>
        </w:r>
        <w:proofErr w:type="gramStart"/>
        <w:r w:rsidRPr="00D93F1D">
          <w:rPr>
            <w:rFonts w:eastAsia="Times New Roman"/>
            <w:b/>
          </w:rPr>
          <w:t>ex</w:t>
        </w:r>
        <w:proofErr w:type="gramEnd"/>
        <w:r w:rsidRPr="00D93F1D">
          <w:rPr>
            <w:rFonts w:eastAsia="Times New Roman"/>
            <w:b/>
          </w:rPr>
          <w:t xml:space="preserve"> </w:t>
        </w:r>
      </w:ins>
      <w:ins w:id="536" w:author="ALU" w:date="2013-04-22T12:14:00Z">
        <w:r w:rsidR="006E19DF" w:rsidRPr="00CB1C2E">
          <w:rPr>
            <w:rFonts w:eastAsiaTheme="minorEastAsia"/>
            <w:b/>
            <w:szCs w:val="24"/>
            <w:lang w:eastAsia="ja-JP"/>
          </w:rPr>
          <w:t>8.6.4.3</w:t>
        </w:r>
      </w:ins>
      <w:ins w:id="537" w:author="ALU" w:date="2013-04-26T14:48:00Z">
        <w:r>
          <w:rPr>
            <w:rFonts w:eastAsiaTheme="minorEastAsia"/>
            <w:b/>
            <w:szCs w:val="24"/>
            <w:lang w:eastAsia="ja-JP"/>
          </w:rPr>
          <w:t>)</w:t>
        </w:r>
      </w:ins>
      <w:ins w:id="538" w:author="ALU" w:date="2013-04-22T12:14:00Z">
        <w:r w:rsidR="006E19DF" w:rsidRPr="00CB1C2E">
          <w:rPr>
            <w:rFonts w:eastAsiaTheme="minorEastAsia"/>
            <w:b/>
            <w:szCs w:val="24"/>
            <w:lang w:eastAsia="ja-JP"/>
          </w:rPr>
          <w:tab/>
        </w:r>
      </w:ins>
      <w:ins w:id="539" w:author="ALU" w:date="2013-04-26T14:37:00Z">
        <w:r w:rsidR="00D93F1D" w:rsidRPr="00CB1C2E">
          <w:rPr>
            <w:rFonts w:eastAsiaTheme="minorEastAsia"/>
            <w:b/>
            <w:szCs w:val="24"/>
            <w:lang w:eastAsia="ja-JP"/>
          </w:rPr>
          <w:t>TLS</w:t>
        </w:r>
        <w:r w:rsidR="00D93F1D">
          <w:rPr>
            <w:rFonts w:eastAsiaTheme="minorEastAsia"/>
            <w:b/>
            <w:szCs w:val="24"/>
            <w:lang w:eastAsia="ja-JP"/>
          </w:rPr>
          <w:t xml:space="preserve"> protocol parameter “</w:t>
        </w:r>
      </w:ins>
      <w:ins w:id="540" w:author="ALU" w:date="2013-04-26T14:40:00Z">
        <w:r w:rsidR="00D93F1D">
          <w:rPr>
            <w:rFonts w:eastAsiaTheme="minorEastAsia"/>
            <w:b/>
            <w:szCs w:val="24"/>
            <w:lang w:eastAsia="ja-JP"/>
          </w:rPr>
          <w:t>c</w:t>
        </w:r>
      </w:ins>
      <w:ins w:id="541" w:author="ALU" w:date="2013-04-22T12:14:00Z">
        <w:r w:rsidR="00D93F1D">
          <w:rPr>
            <w:rFonts w:eastAsiaTheme="minorEastAsia"/>
            <w:b/>
            <w:szCs w:val="24"/>
            <w:lang w:eastAsia="ja-JP"/>
          </w:rPr>
          <w:t>ompression method</w:t>
        </w:r>
      </w:ins>
      <w:ins w:id="542" w:author="ALU" w:date="2013-04-26T14:37:00Z">
        <w:r w:rsidR="00D93F1D">
          <w:rPr>
            <w:rFonts w:eastAsiaTheme="minorEastAsia"/>
            <w:b/>
            <w:szCs w:val="24"/>
            <w:lang w:eastAsia="ja-JP"/>
          </w:rPr>
          <w:t>”</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543" w:author="ALU" w:date="2013-04-22T12:14:00Z"/>
          <w:rFonts w:eastAsiaTheme="minorEastAsia"/>
          <w:szCs w:val="24"/>
          <w:lang w:eastAsia="ja-JP"/>
        </w:rPr>
      </w:pPr>
      <w:ins w:id="544" w:author="ALU" w:date="2013-04-22T12:14:00Z">
        <w:r w:rsidRPr="00CB1C2E">
          <w:rPr>
            <w:rFonts w:eastAsiaTheme="minorEastAsia"/>
            <w:szCs w:val="24"/>
            <w:lang w:eastAsia="ja-JP"/>
          </w:rPr>
          <w:t xml:space="preserve">The list of compression methods used for the TLS handshakes of the session are determined by the intersection of the </w:t>
        </w:r>
        <w:r w:rsidR="000B6271" w:rsidRPr="000B6271">
          <w:rPr>
            <w:rFonts w:eastAsiaTheme="minorEastAsia"/>
            <w:i/>
            <w:szCs w:val="24"/>
            <w:lang w:eastAsia="ja-JP"/>
            <w:rPrChange w:id="545" w:author="ALU" w:date="2013-06-05T17:19:00Z">
              <w:rPr>
                <w:rFonts w:eastAsiaTheme="minorEastAsia"/>
                <w:szCs w:val="24"/>
                <w:lang w:eastAsia="ja-JP"/>
              </w:rPr>
            </w:rPrChange>
          </w:rPr>
          <w:t>TLS domain profile</w:t>
        </w:r>
        <w:r w:rsidRPr="00CB1C2E">
          <w:rPr>
            <w:rFonts w:eastAsiaTheme="minorEastAsia"/>
            <w:szCs w:val="24"/>
            <w:lang w:eastAsia="ja-JP"/>
          </w:rPr>
          <w:t xml:space="preserve"> as given by the property </w:t>
        </w:r>
        <w:r w:rsidRPr="00CB1C2E">
          <w:rPr>
            <w:rFonts w:eastAsiaTheme="minorEastAsia"/>
            <w:i/>
            <w:szCs w:val="24"/>
            <w:lang w:eastAsia="ja-JP"/>
          </w:rPr>
          <w:t>TLS-Domain-Profile Identifier (dpid)</w:t>
        </w:r>
        <w:r w:rsidRPr="00CB1C2E">
          <w:rPr>
            <w:rFonts w:eastAsiaTheme="minorEastAsia"/>
            <w:szCs w:val="24"/>
            <w:lang w:eastAsia="ja-JP"/>
          </w:rPr>
          <w:t xml:space="preserve"> and the </w:t>
        </w:r>
      </w:ins>
      <w:ins w:id="546" w:author="ALU" w:date="2013-05-02T15:41:00Z">
        <w:r w:rsidR="000B6271" w:rsidRPr="000B6271">
          <w:rPr>
            <w:rFonts w:eastAsiaTheme="minorEastAsia"/>
            <w:i/>
            <w:szCs w:val="24"/>
            <w:lang w:eastAsia="ja-JP"/>
            <w:rPrChange w:id="547" w:author="ALU" w:date="2013-06-05T17:19:00Z">
              <w:rPr>
                <w:rFonts w:eastAsiaTheme="minorEastAsia"/>
                <w:szCs w:val="24"/>
                <w:lang w:eastAsia="ja-JP"/>
              </w:rPr>
            </w:rPrChange>
          </w:rPr>
          <w:t>TLS MG</w:t>
        </w:r>
      </w:ins>
      <w:ins w:id="548" w:author="ALU" w:date="2013-04-22T12:14:00Z">
        <w:r w:rsidR="000B6271" w:rsidRPr="000B6271">
          <w:rPr>
            <w:rFonts w:eastAsiaTheme="minorEastAsia"/>
            <w:i/>
            <w:szCs w:val="24"/>
            <w:lang w:eastAsia="ja-JP"/>
            <w:rPrChange w:id="549" w:author="ALU" w:date="2013-06-05T17:19:00Z">
              <w:rPr>
                <w:rFonts w:eastAsiaTheme="minorEastAsia"/>
                <w:szCs w:val="24"/>
                <w:lang w:eastAsia="ja-JP"/>
              </w:rPr>
            </w:rPrChange>
          </w:rPr>
          <w:t xml:space="preserve"> profile</w:t>
        </w:r>
        <w:r w:rsidRPr="00CB1C2E">
          <w:rPr>
            <w:rFonts w:eastAsiaTheme="minorEastAsia"/>
            <w:szCs w:val="24"/>
            <w:lang w:eastAsia="ja-JP"/>
          </w:rPr>
          <w:t xml:space="preserve">. The </w:t>
        </w:r>
        <w:r w:rsidR="000B6271" w:rsidRPr="000B6271">
          <w:rPr>
            <w:rFonts w:eastAsiaTheme="minorEastAsia"/>
            <w:i/>
            <w:szCs w:val="24"/>
            <w:lang w:eastAsia="ja-JP"/>
            <w:rPrChange w:id="550" w:author="ALU" w:date="2013-06-05T17:19:00Z">
              <w:rPr>
                <w:rFonts w:eastAsiaTheme="minorEastAsia"/>
                <w:szCs w:val="24"/>
                <w:lang w:eastAsia="ja-JP"/>
              </w:rPr>
            </w:rPrChange>
          </w:rPr>
          <w:t>TLS domain profile</w:t>
        </w:r>
        <w:r w:rsidRPr="00CB1C2E">
          <w:rPr>
            <w:rFonts w:eastAsiaTheme="minorEastAsia"/>
            <w:szCs w:val="24"/>
            <w:lang w:eastAsia="ja-JP"/>
          </w:rPr>
          <w:t xml:space="preserve"> may specify different compression methods for TLS clients and TLS server, thus the property </w:t>
        </w:r>
        <w:r w:rsidRPr="00CB1C2E">
          <w:rPr>
            <w:rFonts w:eastAsiaTheme="minorEastAsia"/>
            <w:i/>
            <w:szCs w:val="24"/>
            <w:lang w:eastAsia="ja-JP"/>
          </w:rPr>
          <w:t>TLS endpoint role (er)</w:t>
        </w:r>
        <w:r w:rsidRPr="00CB1C2E">
          <w:rPr>
            <w:rFonts w:eastAsiaTheme="minorEastAsia"/>
            <w:szCs w:val="24"/>
            <w:lang w:eastAsia="ja-JP"/>
          </w:rPr>
          <w:t xml:space="preserve"> must be taken into account. </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551" w:author="ALU" w:date="2013-04-22T12:14:00Z"/>
          <w:rFonts w:eastAsiaTheme="minorEastAsia"/>
          <w:szCs w:val="24"/>
          <w:lang w:eastAsia="ja-JP"/>
        </w:rPr>
      </w:pPr>
      <w:ins w:id="552" w:author="ALU" w:date="2013-04-22T12:14:00Z">
        <w:r w:rsidRPr="00CB1C2E">
          <w:rPr>
            <w:rFonts w:eastAsiaTheme="minorEastAsia"/>
            <w:szCs w:val="24"/>
            <w:lang w:eastAsia="ja-JP"/>
          </w:rPr>
          <w:t xml:space="preserve">In case the MGC </w:t>
        </w:r>
      </w:ins>
      <w:ins w:id="553" w:author="ALU" w:date="2013-06-05T17:19:00Z">
        <w:r w:rsidR="00272770">
          <w:rPr>
            <w:rFonts w:eastAsiaTheme="minorEastAsia"/>
            <w:szCs w:val="24"/>
            <w:lang w:eastAsia="ja-JP"/>
          </w:rPr>
          <w:t>signals</w:t>
        </w:r>
      </w:ins>
      <w:ins w:id="554" w:author="ALU" w:date="2013-04-22T12:14:00Z">
        <w:r w:rsidRPr="00CB1C2E">
          <w:rPr>
            <w:rFonts w:eastAsiaTheme="minorEastAsia"/>
            <w:szCs w:val="24"/>
            <w:lang w:eastAsia="ja-JP"/>
          </w:rPr>
          <w:t xml:space="preserve"> property </w:t>
        </w:r>
        <w:r w:rsidRPr="00CB1C2E">
          <w:rPr>
            <w:rFonts w:eastAsiaTheme="minorEastAsia"/>
            <w:i/>
            <w:szCs w:val="24"/>
            <w:lang w:eastAsia="ja-JP"/>
          </w:rPr>
          <w:t>Compression Methods (cm)</w:t>
        </w:r>
        <w:r w:rsidRPr="00CB1C2E">
          <w:rPr>
            <w:rFonts w:eastAsiaTheme="minorEastAsia"/>
            <w:szCs w:val="24"/>
            <w:lang w:eastAsia="ja-JP"/>
          </w:rPr>
          <w:t xml:space="preserve">, the MG </w:t>
        </w:r>
      </w:ins>
      <w:ins w:id="555" w:author="ALU" w:date="2013-06-05T17:20:00Z">
        <w:r w:rsidR="00272770">
          <w:rPr>
            <w:rFonts w:eastAsiaTheme="minorEastAsia"/>
            <w:szCs w:val="24"/>
            <w:lang w:eastAsia="ja-JP"/>
          </w:rPr>
          <w:t>shall</w:t>
        </w:r>
      </w:ins>
      <w:ins w:id="556" w:author="ALU" w:date="2013-04-22T12:14:00Z">
        <w:r w:rsidRPr="00CB1C2E">
          <w:rPr>
            <w:rFonts w:eastAsiaTheme="minorEastAsia"/>
            <w:szCs w:val="24"/>
            <w:lang w:eastAsia="ja-JP"/>
          </w:rPr>
          <w:t xml:space="preserve"> use this list instead. In this case the MGC must ensure the consistency of the list between the requirements of the TLS domain and the capability of the MG.</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557" w:author="ALU" w:date="2013-04-22T12:14:00Z"/>
          <w:rFonts w:eastAsiaTheme="minorEastAsia"/>
          <w:szCs w:val="24"/>
          <w:lang w:eastAsia="ja-JP"/>
        </w:rPr>
      </w:pPr>
      <w:ins w:id="558" w:author="ALU" w:date="2013-04-22T12:14:00Z">
        <w:r w:rsidRPr="00CB1C2E">
          <w:rPr>
            <w:rFonts w:eastAsiaTheme="minorEastAsia"/>
            <w:szCs w:val="24"/>
            <w:lang w:eastAsia="ja-JP"/>
          </w:rPr>
          <w:t xml:space="preserve">The negotiation of the compression methods follows the same principle </w:t>
        </w:r>
      </w:ins>
      <w:ins w:id="559" w:author="ALU" w:date="2013-06-05T17:20:00Z">
        <w:r w:rsidR="00272770">
          <w:rPr>
            <w:rFonts w:eastAsiaTheme="minorEastAsia"/>
            <w:szCs w:val="24"/>
            <w:lang w:eastAsia="ja-JP"/>
          </w:rPr>
          <w:t>as</w:t>
        </w:r>
      </w:ins>
      <w:ins w:id="560" w:author="ALU" w:date="2013-04-22T12:14:00Z">
        <w:r w:rsidRPr="00CB1C2E">
          <w:rPr>
            <w:rFonts w:eastAsiaTheme="minorEastAsia"/>
            <w:szCs w:val="24"/>
            <w:lang w:eastAsia="ja-JP"/>
          </w:rPr>
          <w:t xml:space="preserve"> the negotiation </w:t>
        </w:r>
      </w:ins>
      <w:ins w:id="561" w:author="ALU" w:date="2013-06-05T17:20:00Z">
        <w:r w:rsidR="00272770">
          <w:rPr>
            <w:rFonts w:eastAsiaTheme="minorEastAsia"/>
            <w:szCs w:val="24"/>
            <w:lang w:eastAsia="ja-JP"/>
          </w:rPr>
          <w:t>of</w:t>
        </w:r>
      </w:ins>
      <w:ins w:id="562" w:author="ALU" w:date="2013-04-22T12:14:00Z">
        <w:r w:rsidRPr="00CB1C2E">
          <w:rPr>
            <w:rFonts w:eastAsiaTheme="minorEastAsia"/>
            <w:szCs w:val="24"/>
            <w:lang w:eastAsia="ja-JP"/>
          </w:rPr>
          <w:t xml:space="preserve"> the cipher suite. The </w:t>
        </w:r>
        <w:r w:rsidRPr="00CB1C2E">
          <w:rPr>
            <w:rFonts w:eastAsiaTheme="minorEastAsia"/>
            <w:iCs/>
            <w:szCs w:val="24"/>
            <w:lang w:eastAsia="ja-JP"/>
          </w:rPr>
          <w:t xml:space="preserve">compression methods as defined by the </w:t>
        </w:r>
        <w:r w:rsidR="000B6271" w:rsidRPr="000B6271">
          <w:rPr>
            <w:rFonts w:eastAsiaTheme="minorEastAsia"/>
            <w:i/>
            <w:iCs/>
            <w:szCs w:val="24"/>
            <w:lang w:eastAsia="ja-JP"/>
            <w:rPrChange w:id="563" w:author="ALU" w:date="2013-06-05T17:20:00Z">
              <w:rPr>
                <w:rFonts w:eastAsiaTheme="minorEastAsia"/>
                <w:iCs/>
                <w:szCs w:val="24"/>
                <w:lang w:eastAsia="ja-JP"/>
              </w:rPr>
            </w:rPrChange>
          </w:rPr>
          <w:t>TLS endpoint profile</w:t>
        </w:r>
        <w:r w:rsidRPr="00CB1C2E">
          <w:rPr>
            <w:rFonts w:eastAsiaTheme="minorEastAsia"/>
            <w:szCs w:val="24"/>
            <w:lang w:eastAsia="ja-JP"/>
          </w:rPr>
          <w:t xml:space="preserve"> provides the MG with the list of methods to be used for the negotiation as defined by the procedure that is ap</w:t>
        </w:r>
        <w:r w:rsidR="00272770">
          <w:rPr>
            <w:rFonts w:eastAsiaTheme="minorEastAsia"/>
            <w:szCs w:val="24"/>
            <w:lang w:eastAsia="ja-JP"/>
          </w:rPr>
          <w:t>plicable for the negotiated TLS</w:t>
        </w:r>
      </w:ins>
      <w:ins w:id="564" w:author="ALU" w:date="2013-06-05T17:21:00Z">
        <w:r w:rsidR="00272770">
          <w:rPr>
            <w:rFonts w:eastAsiaTheme="minorEastAsia"/>
            <w:szCs w:val="24"/>
            <w:lang w:eastAsia="ja-JP"/>
          </w:rPr>
          <w:t xml:space="preserve"> </w:t>
        </w:r>
      </w:ins>
      <w:ins w:id="565" w:author="ALU" w:date="2013-04-22T12:14:00Z">
        <w:r w:rsidRPr="00CB1C2E">
          <w:rPr>
            <w:rFonts w:eastAsiaTheme="minorEastAsia"/>
            <w:szCs w:val="24"/>
            <w:lang w:eastAsia="ja-JP"/>
          </w:rPr>
          <w:t>version.</w:t>
        </w:r>
      </w:ins>
    </w:p>
    <w:p w:rsidR="006E19DF" w:rsidRPr="00CB1C2E" w:rsidRDefault="000E3B23" w:rsidP="006E19DF">
      <w:pPr>
        <w:tabs>
          <w:tab w:val="clear" w:pos="794"/>
          <w:tab w:val="clear" w:pos="1191"/>
          <w:tab w:val="clear" w:pos="1588"/>
          <w:tab w:val="clear" w:pos="1985"/>
        </w:tabs>
        <w:overflowPunct/>
        <w:autoSpaceDE/>
        <w:autoSpaceDN/>
        <w:adjustRightInd/>
        <w:textAlignment w:val="auto"/>
        <w:rPr>
          <w:ins w:id="566" w:author="ALU" w:date="2013-04-22T12:14:00Z"/>
          <w:rFonts w:eastAsiaTheme="minorEastAsia"/>
          <w:b/>
          <w:szCs w:val="24"/>
          <w:lang w:eastAsia="ja-JP"/>
        </w:rPr>
      </w:pPr>
      <w:ins w:id="567" w:author="ALU" w:date="2013-04-26T14:48:00Z">
        <w:r w:rsidRPr="00D93F1D">
          <w:rPr>
            <w:rFonts w:eastAsia="Times New Roman"/>
            <w:b/>
          </w:rPr>
          <w:t>9.6.5.</w:t>
        </w:r>
      </w:ins>
      <w:ins w:id="568" w:author="ALU" w:date="2013-04-26T14:49:00Z">
        <w:r>
          <w:rPr>
            <w:rFonts w:eastAsia="Times New Roman"/>
            <w:b/>
          </w:rPr>
          <w:t>4</w:t>
        </w:r>
      </w:ins>
      <w:ins w:id="569" w:author="ALU" w:date="2013-04-26T14:48:00Z">
        <w:r w:rsidRPr="00D93F1D">
          <w:rPr>
            <w:rFonts w:eastAsia="Times New Roman"/>
            <w:b/>
          </w:rPr>
          <w:t xml:space="preserve"> (</w:t>
        </w:r>
        <w:proofErr w:type="gramStart"/>
        <w:r w:rsidRPr="00D93F1D">
          <w:rPr>
            <w:rFonts w:eastAsia="Times New Roman"/>
            <w:b/>
          </w:rPr>
          <w:t>ex</w:t>
        </w:r>
        <w:proofErr w:type="gramEnd"/>
        <w:r w:rsidRPr="00D93F1D">
          <w:rPr>
            <w:rFonts w:eastAsia="Times New Roman"/>
            <w:b/>
          </w:rPr>
          <w:t xml:space="preserve"> </w:t>
        </w:r>
      </w:ins>
      <w:ins w:id="570" w:author="ALU" w:date="2013-04-22T12:14:00Z">
        <w:r w:rsidR="006E19DF" w:rsidRPr="00CB1C2E">
          <w:rPr>
            <w:rFonts w:eastAsiaTheme="minorEastAsia"/>
            <w:b/>
            <w:szCs w:val="24"/>
            <w:lang w:eastAsia="ja-JP"/>
          </w:rPr>
          <w:t>8.6.4.</w:t>
        </w:r>
      </w:ins>
      <w:ins w:id="571" w:author="ALU" w:date="2013-04-26T14:49:00Z">
        <w:r>
          <w:rPr>
            <w:rFonts w:eastAsiaTheme="minorEastAsia"/>
            <w:b/>
            <w:szCs w:val="24"/>
            <w:lang w:eastAsia="ja-JP"/>
          </w:rPr>
          <w:t>)</w:t>
        </w:r>
      </w:ins>
      <w:ins w:id="572" w:author="ALU" w:date="2013-04-22T12:14:00Z">
        <w:r w:rsidR="006E19DF" w:rsidRPr="00CB1C2E">
          <w:rPr>
            <w:rFonts w:eastAsiaTheme="minorEastAsia"/>
            <w:b/>
            <w:szCs w:val="24"/>
            <w:lang w:eastAsia="ja-JP"/>
          </w:rPr>
          <w:t>4</w:t>
        </w:r>
        <w:r w:rsidR="006E19DF" w:rsidRPr="00CB1C2E">
          <w:rPr>
            <w:rFonts w:eastAsiaTheme="minorEastAsia"/>
            <w:b/>
            <w:szCs w:val="24"/>
            <w:lang w:eastAsia="ja-JP"/>
          </w:rPr>
          <w:tab/>
        </w:r>
      </w:ins>
      <w:ins w:id="573" w:author="ALU" w:date="2013-04-26T14:37:00Z">
        <w:r w:rsidR="00D93F1D" w:rsidRPr="00CB1C2E">
          <w:rPr>
            <w:rFonts w:eastAsiaTheme="minorEastAsia"/>
            <w:b/>
            <w:szCs w:val="24"/>
            <w:lang w:eastAsia="ja-JP"/>
          </w:rPr>
          <w:t>TLS</w:t>
        </w:r>
        <w:r w:rsidR="00D93F1D">
          <w:rPr>
            <w:rFonts w:eastAsiaTheme="minorEastAsia"/>
            <w:b/>
            <w:szCs w:val="24"/>
            <w:lang w:eastAsia="ja-JP"/>
          </w:rPr>
          <w:t xml:space="preserve"> protocol </w:t>
        </w:r>
      </w:ins>
      <w:ins w:id="574" w:author="ALU" w:date="2013-04-26T14:39:00Z">
        <w:r w:rsidR="00D93F1D">
          <w:rPr>
            <w:rFonts w:eastAsiaTheme="minorEastAsia"/>
            <w:b/>
            <w:szCs w:val="24"/>
            <w:lang w:eastAsia="ja-JP"/>
          </w:rPr>
          <w:t xml:space="preserve">procedure </w:t>
        </w:r>
      </w:ins>
      <w:ins w:id="575" w:author="ALU" w:date="2013-04-26T14:37:00Z">
        <w:r w:rsidR="00D93F1D">
          <w:rPr>
            <w:rFonts w:eastAsiaTheme="minorEastAsia"/>
            <w:b/>
            <w:szCs w:val="24"/>
            <w:lang w:eastAsia="ja-JP"/>
          </w:rPr>
          <w:t>“</w:t>
        </w:r>
      </w:ins>
      <w:ins w:id="576" w:author="ALU" w:date="2013-04-26T14:39:00Z">
        <w:r w:rsidR="00D93F1D">
          <w:rPr>
            <w:rFonts w:eastAsiaTheme="minorEastAsia"/>
            <w:b/>
            <w:szCs w:val="24"/>
            <w:lang w:eastAsia="ja-JP"/>
          </w:rPr>
          <w:t>c</w:t>
        </w:r>
      </w:ins>
      <w:ins w:id="577" w:author="ALU" w:date="2013-04-22T12:14:00Z">
        <w:r w:rsidR="006E19DF" w:rsidRPr="00CB1C2E">
          <w:rPr>
            <w:rFonts w:eastAsiaTheme="minorEastAsia"/>
            <w:b/>
            <w:szCs w:val="24"/>
            <w:lang w:eastAsia="ja-JP"/>
          </w:rPr>
          <w:t>lient authentication</w:t>
        </w:r>
      </w:ins>
      <w:ins w:id="578" w:author="ALU" w:date="2013-04-26T14:38:00Z">
        <w:r w:rsidR="00D93F1D">
          <w:rPr>
            <w:rFonts w:eastAsiaTheme="minorEastAsia"/>
            <w:b/>
            <w:szCs w:val="24"/>
            <w:lang w:eastAsia="ja-JP"/>
          </w:rPr>
          <w:t>”</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579" w:author="ALU" w:date="2013-04-22T12:14:00Z"/>
          <w:rFonts w:eastAsiaTheme="minorEastAsia"/>
          <w:szCs w:val="24"/>
          <w:lang w:eastAsia="ja-JP"/>
        </w:rPr>
      </w:pPr>
      <w:ins w:id="580" w:author="ALU" w:date="2013-04-22T12:14:00Z">
        <w:r w:rsidRPr="00CB1C2E">
          <w:rPr>
            <w:rFonts w:eastAsiaTheme="minorEastAsia"/>
            <w:szCs w:val="24"/>
            <w:lang w:eastAsia="ja-JP"/>
          </w:rPr>
          <w:t xml:space="preserve">The MG’s TLS server implementation </w:t>
        </w:r>
      </w:ins>
      <w:ins w:id="581" w:author="ALU" w:date="2013-06-05T17:21:00Z">
        <w:r w:rsidR="00272770">
          <w:rPr>
            <w:rFonts w:eastAsiaTheme="minorEastAsia"/>
            <w:szCs w:val="24"/>
            <w:lang w:eastAsia="ja-JP"/>
          </w:rPr>
          <w:t>shall</w:t>
        </w:r>
      </w:ins>
      <w:ins w:id="582" w:author="ALU" w:date="2013-04-22T12:14:00Z">
        <w:r w:rsidRPr="00CB1C2E">
          <w:rPr>
            <w:rFonts w:eastAsiaTheme="minorEastAsia"/>
            <w:szCs w:val="24"/>
            <w:lang w:eastAsia="ja-JP"/>
          </w:rPr>
          <w:t xml:space="preserve"> support the client authentication.</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583" w:author="ALU" w:date="2013-04-22T12:14:00Z"/>
          <w:rFonts w:eastAsiaTheme="minorEastAsia"/>
          <w:szCs w:val="24"/>
          <w:lang w:eastAsia="ja-JP"/>
        </w:rPr>
      </w:pPr>
      <w:ins w:id="584" w:author="ALU" w:date="2013-04-22T12:14:00Z">
        <w:r w:rsidRPr="00CB1C2E">
          <w:rPr>
            <w:rFonts w:eastAsiaTheme="minorEastAsia"/>
            <w:szCs w:val="24"/>
            <w:lang w:eastAsia="ja-JP"/>
          </w:rPr>
          <w:t xml:space="preserve">In case the TLS endpoint in the MG is configured as a TLS server, the client authentication indication is taken from the TLS domain profile as given by the property </w:t>
        </w:r>
        <w:r w:rsidRPr="00CB1C2E">
          <w:rPr>
            <w:rFonts w:eastAsiaTheme="minorEastAsia"/>
            <w:i/>
            <w:szCs w:val="24"/>
            <w:lang w:eastAsia="ja-JP"/>
          </w:rPr>
          <w:t>TLS-Domain-Profile Identifier (dpid)</w:t>
        </w:r>
        <w:r w:rsidRPr="00CB1C2E">
          <w:rPr>
            <w:rFonts w:eastAsiaTheme="minorEastAsia"/>
            <w:szCs w:val="24"/>
            <w:lang w:eastAsia="ja-JP"/>
          </w:rPr>
          <w:t xml:space="preserve">. </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585" w:author="ALU" w:date="2013-04-22T12:14:00Z"/>
          <w:rFonts w:eastAsiaTheme="minorEastAsia"/>
          <w:szCs w:val="24"/>
          <w:lang w:eastAsia="ja-JP"/>
        </w:rPr>
      </w:pPr>
      <w:ins w:id="586" w:author="ALU" w:date="2013-04-22T12:14:00Z">
        <w:r w:rsidRPr="00CB1C2E">
          <w:rPr>
            <w:rFonts w:eastAsiaTheme="minorEastAsia"/>
            <w:szCs w:val="24"/>
            <w:lang w:eastAsia="ja-JP"/>
          </w:rPr>
          <w:t xml:space="preserve">In case the MGC </w:t>
        </w:r>
      </w:ins>
      <w:ins w:id="587" w:author="ALU" w:date="2013-06-05T17:21:00Z">
        <w:r w:rsidR="00272770">
          <w:rPr>
            <w:rFonts w:eastAsiaTheme="minorEastAsia"/>
            <w:szCs w:val="24"/>
            <w:lang w:eastAsia="ja-JP"/>
          </w:rPr>
          <w:t>signals</w:t>
        </w:r>
      </w:ins>
      <w:ins w:id="588" w:author="ALU" w:date="2013-04-22T12:14:00Z">
        <w:r w:rsidRPr="00CB1C2E">
          <w:rPr>
            <w:rFonts w:eastAsiaTheme="minorEastAsia"/>
            <w:szCs w:val="24"/>
            <w:lang w:eastAsia="ja-JP"/>
          </w:rPr>
          <w:t xml:space="preserve"> property </w:t>
        </w:r>
        <w:r w:rsidRPr="00CB1C2E">
          <w:rPr>
            <w:rFonts w:eastAsiaTheme="minorEastAsia"/>
            <w:i/>
            <w:szCs w:val="24"/>
            <w:lang w:eastAsia="ja-JP"/>
          </w:rPr>
          <w:t xml:space="preserve">Client Authentication </w:t>
        </w:r>
        <w:proofErr w:type="gramStart"/>
        <w:r w:rsidRPr="00CB1C2E">
          <w:rPr>
            <w:rFonts w:eastAsiaTheme="minorEastAsia"/>
            <w:i/>
            <w:szCs w:val="24"/>
            <w:lang w:eastAsia="ja-JP"/>
          </w:rPr>
          <w:t>Required</w:t>
        </w:r>
        <w:proofErr w:type="gramEnd"/>
        <w:r w:rsidRPr="00CB1C2E">
          <w:rPr>
            <w:rFonts w:eastAsiaTheme="minorEastAsia"/>
            <w:i/>
            <w:szCs w:val="24"/>
            <w:lang w:eastAsia="ja-JP"/>
          </w:rPr>
          <w:t xml:space="preserve"> (car)</w:t>
        </w:r>
        <w:r w:rsidRPr="00CB1C2E">
          <w:rPr>
            <w:rFonts w:eastAsiaTheme="minorEastAsia"/>
            <w:szCs w:val="24"/>
            <w:lang w:eastAsia="ja-JP"/>
          </w:rPr>
          <w:t xml:space="preserve">, the MG </w:t>
        </w:r>
      </w:ins>
      <w:ins w:id="589" w:author="ALU" w:date="2013-06-05T17:21:00Z">
        <w:r w:rsidR="00272770">
          <w:rPr>
            <w:rFonts w:eastAsiaTheme="minorEastAsia"/>
            <w:szCs w:val="24"/>
            <w:lang w:eastAsia="ja-JP"/>
          </w:rPr>
          <w:t>shall</w:t>
        </w:r>
      </w:ins>
      <w:ins w:id="590" w:author="ALU" w:date="2013-04-22T12:14:00Z">
        <w:r w:rsidRPr="00CB1C2E">
          <w:rPr>
            <w:rFonts w:eastAsiaTheme="minorEastAsia"/>
            <w:szCs w:val="24"/>
            <w:lang w:eastAsia="ja-JP"/>
          </w:rPr>
          <w:t xml:space="preserve"> use this value instead. In this case the MGC must ensure the consistency of the value with the requirements of the TLS domain.</w:t>
        </w:r>
      </w:ins>
    </w:p>
    <w:p w:rsidR="006E19DF" w:rsidRPr="00CB1C2E" w:rsidRDefault="000E3B23" w:rsidP="006E19DF">
      <w:pPr>
        <w:tabs>
          <w:tab w:val="clear" w:pos="794"/>
          <w:tab w:val="clear" w:pos="1191"/>
          <w:tab w:val="clear" w:pos="1588"/>
          <w:tab w:val="clear" w:pos="1985"/>
        </w:tabs>
        <w:overflowPunct/>
        <w:autoSpaceDE/>
        <w:autoSpaceDN/>
        <w:adjustRightInd/>
        <w:textAlignment w:val="auto"/>
        <w:rPr>
          <w:ins w:id="591" w:author="ALU" w:date="2013-04-22T12:14:00Z"/>
          <w:rFonts w:eastAsiaTheme="minorEastAsia"/>
          <w:b/>
          <w:szCs w:val="24"/>
          <w:lang w:eastAsia="ja-JP"/>
        </w:rPr>
      </w:pPr>
      <w:ins w:id="592" w:author="ALU" w:date="2013-04-26T14:49:00Z">
        <w:r w:rsidRPr="00D93F1D">
          <w:rPr>
            <w:rFonts w:eastAsia="Times New Roman"/>
            <w:b/>
          </w:rPr>
          <w:t>9.6.5.</w:t>
        </w:r>
        <w:r>
          <w:rPr>
            <w:rFonts w:eastAsia="Times New Roman"/>
            <w:b/>
          </w:rPr>
          <w:t>5</w:t>
        </w:r>
        <w:r w:rsidRPr="00D93F1D">
          <w:rPr>
            <w:rFonts w:eastAsia="Times New Roman"/>
            <w:b/>
          </w:rPr>
          <w:t xml:space="preserve"> (</w:t>
        </w:r>
        <w:proofErr w:type="gramStart"/>
        <w:r w:rsidRPr="00D93F1D">
          <w:rPr>
            <w:rFonts w:eastAsia="Times New Roman"/>
            <w:b/>
          </w:rPr>
          <w:t>ex</w:t>
        </w:r>
        <w:proofErr w:type="gramEnd"/>
        <w:r w:rsidRPr="00D93F1D">
          <w:rPr>
            <w:rFonts w:eastAsia="Times New Roman"/>
            <w:b/>
          </w:rPr>
          <w:t xml:space="preserve"> </w:t>
        </w:r>
      </w:ins>
      <w:ins w:id="593" w:author="ALU" w:date="2013-04-22T12:14:00Z">
        <w:r w:rsidR="006E19DF" w:rsidRPr="00CB1C2E">
          <w:rPr>
            <w:rFonts w:eastAsiaTheme="minorEastAsia"/>
            <w:b/>
            <w:szCs w:val="24"/>
            <w:lang w:eastAsia="ja-JP"/>
          </w:rPr>
          <w:t>8.6.4.5</w:t>
        </w:r>
      </w:ins>
      <w:ins w:id="594" w:author="ALU" w:date="2013-04-26T14:49:00Z">
        <w:r>
          <w:rPr>
            <w:rFonts w:eastAsiaTheme="minorEastAsia"/>
            <w:b/>
            <w:szCs w:val="24"/>
            <w:lang w:eastAsia="ja-JP"/>
          </w:rPr>
          <w:t>)</w:t>
        </w:r>
      </w:ins>
      <w:ins w:id="595" w:author="ALU" w:date="2013-04-22T12:14:00Z">
        <w:r w:rsidR="006E19DF" w:rsidRPr="00CB1C2E">
          <w:rPr>
            <w:rFonts w:eastAsiaTheme="minorEastAsia"/>
            <w:b/>
            <w:szCs w:val="24"/>
            <w:lang w:eastAsia="ja-JP"/>
          </w:rPr>
          <w:tab/>
        </w:r>
      </w:ins>
      <w:ins w:id="596" w:author="ALU" w:date="2013-04-26T14:39:00Z">
        <w:r w:rsidR="00D93F1D" w:rsidRPr="00CB1C2E">
          <w:rPr>
            <w:rFonts w:eastAsiaTheme="minorEastAsia"/>
            <w:b/>
            <w:szCs w:val="24"/>
            <w:lang w:eastAsia="ja-JP"/>
          </w:rPr>
          <w:t>TLS</w:t>
        </w:r>
        <w:r w:rsidR="00D93F1D">
          <w:rPr>
            <w:rFonts w:eastAsiaTheme="minorEastAsia"/>
            <w:b/>
            <w:szCs w:val="24"/>
            <w:lang w:eastAsia="ja-JP"/>
          </w:rPr>
          <w:t xml:space="preserve"> protocol procedure “s</w:t>
        </w:r>
      </w:ins>
      <w:ins w:id="597" w:author="ALU" w:date="2013-04-22T12:14:00Z">
        <w:r w:rsidR="006E19DF" w:rsidRPr="00CB1C2E">
          <w:rPr>
            <w:rFonts w:eastAsiaTheme="minorEastAsia"/>
            <w:b/>
            <w:szCs w:val="24"/>
            <w:lang w:eastAsia="ja-JP"/>
          </w:rPr>
          <w:t>elf-signed client certificates</w:t>
        </w:r>
      </w:ins>
      <w:ins w:id="598" w:author="ALU" w:date="2013-04-26T14:39:00Z">
        <w:r w:rsidR="00D93F1D">
          <w:rPr>
            <w:rFonts w:eastAsiaTheme="minorEastAsia"/>
            <w:b/>
            <w:szCs w:val="24"/>
            <w:lang w:eastAsia="ja-JP"/>
          </w:rPr>
          <w:t>”</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599" w:author="ALU" w:date="2013-04-22T12:14:00Z"/>
          <w:rFonts w:eastAsiaTheme="minorEastAsia"/>
          <w:szCs w:val="24"/>
          <w:lang w:eastAsia="ja-JP"/>
        </w:rPr>
      </w:pPr>
      <w:ins w:id="600" w:author="ALU" w:date="2013-04-22T12:14:00Z">
        <w:r w:rsidRPr="00CB1C2E">
          <w:rPr>
            <w:rFonts w:eastAsiaTheme="minorEastAsia"/>
            <w:szCs w:val="24"/>
            <w:lang w:eastAsia="ja-JP"/>
          </w:rPr>
          <w:lastRenderedPageBreak/>
          <w:t xml:space="preserve">In case the TLS endpoint in the MG is configured as a TLS server and client authentication is required, the type of client authentication is implicitly defined by the SDP attribute </w:t>
        </w:r>
      </w:ins>
      <w:ins w:id="601" w:author="ALU" w:date="2013-06-05T17:22:00Z">
        <w:r w:rsidR="001A6407">
          <w:rPr>
            <w:rFonts w:eastAsiaTheme="minorEastAsia"/>
            <w:szCs w:val="24"/>
            <w:lang w:eastAsia="ja-JP"/>
          </w:rPr>
          <w:t>“</w:t>
        </w:r>
      </w:ins>
      <w:ins w:id="602" w:author="ALU" w:date="2013-04-22T12:14:00Z">
        <w:r w:rsidRPr="00CB1C2E">
          <w:rPr>
            <w:rFonts w:eastAsiaTheme="minorEastAsia"/>
            <w:szCs w:val="24"/>
            <w:lang w:eastAsia="ja-JP"/>
          </w:rPr>
          <w:t>a=fingerprint</w:t>
        </w:r>
      </w:ins>
      <w:ins w:id="603" w:author="ALU" w:date="2013-06-05T17:22:00Z">
        <w:r w:rsidR="001A6407">
          <w:rPr>
            <w:rFonts w:eastAsiaTheme="minorEastAsia"/>
            <w:szCs w:val="24"/>
            <w:lang w:eastAsia="ja-JP"/>
          </w:rPr>
          <w:t>”</w:t>
        </w:r>
      </w:ins>
      <w:ins w:id="604" w:author="ALU" w:date="2013-04-22T12:14:00Z">
        <w:r w:rsidRPr="00CB1C2E">
          <w:rPr>
            <w:rFonts w:eastAsiaTheme="minorEastAsia"/>
            <w:szCs w:val="24"/>
            <w:lang w:eastAsia="ja-JP"/>
          </w:rPr>
          <w:t xml:space="preserve">. If present in the Remote Descriptor, the client certificate </w:t>
        </w:r>
      </w:ins>
      <w:ins w:id="605" w:author="ALU" w:date="2013-06-05T17:22:00Z">
        <w:r w:rsidR="001A6407">
          <w:rPr>
            <w:rFonts w:eastAsiaTheme="minorEastAsia"/>
            <w:szCs w:val="24"/>
            <w:lang w:eastAsia="ja-JP"/>
          </w:rPr>
          <w:t>shall</w:t>
        </w:r>
      </w:ins>
      <w:ins w:id="606" w:author="ALU" w:date="2013-04-22T12:14:00Z">
        <w:r w:rsidRPr="00CB1C2E">
          <w:rPr>
            <w:rFonts w:eastAsiaTheme="minorEastAsia"/>
            <w:szCs w:val="24"/>
            <w:lang w:eastAsia="ja-JP"/>
          </w:rPr>
          <w:t xml:space="preserve"> be self-signed and </w:t>
        </w:r>
      </w:ins>
      <w:ins w:id="607" w:author="ALU" w:date="2013-06-05T17:22:00Z">
        <w:r w:rsidR="001A6407">
          <w:rPr>
            <w:rFonts w:eastAsiaTheme="minorEastAsia"/>
            <w:szCs w:val="24"/>
            <w:lang w:eastAsia="ja-JP"/>
          </w:rPr>
          <w:t>shall</w:t>
        </w:r>
      </w:ins>
      <w:ins w:id="608" w:author="ALU" w:date="2013-04-22T12:14:00Z">
        <w:r w:rsidRPr="00CB1C2E">
          <w:rPr>
            <w:rFonts w:eastAsiaTheme="minorEastAsia"/>
            <w:szCs w:val="24"/>
            <w:lang w:eastAsia="ja-JP"/>
          </w:rPr>
          <w:t xml:space="preserve"> be verified against the fingerprint.</w:t>
        </w:r>
      </w:ins>
    </w:p>
    <w:p w:rsidR="006E19DF" w:rsidRPr="00CB1C2E" w:rsidRDefault="000E3B23" w:rsidP="006E19DF">
      <w:pPr>
        <w:tabs>
          <w:tab w:val="clear" w:pos="794"/>
          <w:tab w:val="clear" w:pos="1191"/>
          <w:tab w:val="clear" w:pos="1588"/>
          <w:tab w:val="clear" w:pos="1985"/>
        </w:tabs>
        <w:overflowPunct/>
        <w:autoSpaceDE/>
        <w:autoSpaceDN/>
        <w:adjustRightInd/>
        <w:textAlignment w:val="auto"/>
        <w:rPr>
          <w:ins w:id="609" w:author="ALU" w:date="2013-04-22T12:14:00Z"/>
          <w:rFonts w:eastAsiaTheme="minorEastAsia"/>
          <w:b/>
          <w:szCs w:val="24"/>
          <w:lang w:eastAsia="ja-JP"/>
        </w:rPr>
      </w:pPr>
      <w:ins w:id="610" w:author="ALU" w:date="2013-04-26T14:49:00Z">
        <w:r w:rsidRPr="00D93F1D">
          <w:rPr>
            <w:rFonts w:eastAsia="Times New Roman"/>
            <w:b/>
          </w:rPr>
          <w:t>9.6.5.</w:t>
        </w:r>
        <w:r>
          <w:rPr>
            <w:rFonts w:eastAsia="Times New Roman"/>
            <w:b/>
          </w:rPr>
          <w:t>6</w:t>
        </w:r>
        <w:r w:rsidRPr="00D93F1D">
          <w:rPr>
            <w:rFonts w:eastAsia="Times New Roman"/>
            <w:b/>
          </w:rPr>
          <w:t xml:space="preserve"> (</w:t>
        </w:r>
        <w:proofErr w:type="gramStart"/>
        <w:r w:rsidRPr="00D93F1D">
          <w:rPr>
            <w:rFonts w:eastAsia="Times New Roman"/>
            <w:b/>
          </w:rPr>
          <w:t>ex</w:t>
        </w:r>
        <w:proofErr w:type="gramEnd"/>
        <w:r w:rsidRPr="00D93F1D">
          <w:rPr>
            <w:rFonts w:eastAsia="Times New Roman"/>
            <w:b/>
          </w:rPr>
          <w:t xml:space="preserve"> </w:t>
        </w:r>
      </w:ins>
      <w:ins w:id="611" w:author="ALU" w:date="2013-04-22T12:14:00Z">
        <w:r w:rsidR="006E19DF" w:rsidRPr="00CB1C2E">
          <w:rPr>
            <w:rFonts w:eastAsiaTheme="minorEastAsia"/>
            <w:b/>
            <w:szCs w:val="24"/>
            <w:lang w:eastAsia="ja-JP"/>
          </w:rPr>
          <w:t>8.6.4.6</w:t>
        </w:r>
      </w:ins>
      <w:ins w:id="612" w:author="ALU" w:date="2013-04-26T14:49:00Z">
        <w:r>
          <w:rPr>
            <w:rFonts w:eastAsiaTheme="minorEastAsia"/>
            <w:b/>
            <w:szCs w:val="24"/>
            <w:lang w:eastAsia="ja-JP"/>
          </w:rPr>
          <w:t>)</w:t>
        </w:r>
      </w:ins>
      <w:ins w:id="613" w:author="ALU" w:date="2013-04-22T12:14:00Z">
        <w:r w:rsidR="006E19DF" w:rsidRPr="00CB1C2E">
          <w:rPr>
            <w:rFonts w:eastAsiaTheme="minorEastAsia"/>
            <w:b/>
            <w:szCs w:val="24"/>
            <w:lang w:eastAsia="ja-JP"/>
          </w:rPr>
          <w:tab/>
        </w:r>
      </w:ins>
      <w:ins w:id="614" w:author="ALU" w:date="2013-04-26T14:39:00Z">
        <w:r w:rsidR="00D93F1D" w:rsidRPr="00CB1C2E">
          <w:rPr>
            <w:rFonts w:eastAsiaTheme="minorEastAsia"/>
            <w:b/>
            <w:szCs w:val="24"/>
            <w:lang w:eastAsia="ja-JP"/>
          </w:rPr>
          <w:t>TLS</w:t>
        </w:r>
        <w:r w:rsidR="00D93F1D">
          <w:rPr>
            <w:rFonts w:eastAsiaTheme="minorEastAsia"/>
            <w:b/>
            <w:szCs w:val="24"/>
            <w:lang w:eastAsia="ja-JP"/>
          </w:rPr>
          <w:t xml:space="preserve"> protocol procedure “</w:t>
        </w:r>
      </w:ins>
      <w:ins w:id="615" w:author="ALU" w:date="2013-04-22T12:14:00Z">
        <w:r w:rsidR="006E19DF" w:rsidRPr="00CB1C2E">
          <w:rPr>
            <w:rFonts w:eastAsiaTheme="minorEastAsia"/>
            <w:b/>
            <w:szCs w:val="24"/>
            <w:lang w:eastAsia="ja-JP"/>
          </w:rPr>
          <w:t>signed client certificates</w:t>
        </w:r>
      </w:ins>
      <w:ins w:id="616" w:author="ALU" w:date="2013-04-26T14:39:00Z">
        <w:r w:rsidR="00D93F1D">
          <w:rPr>
            <w:rFonts w:eastAsiaTheme="minorEastAsia"/>
            <w:b/>
            <w:szCs w:val="24"/>
            <w:lang w:eastAsia="ja-JP"/>
          </w:rPr>
          <w:t>”</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617" w:author="ALU" w:date="2013-04-22T12:14:00Z"/>
          <w:rFonts w:eastAsiaTheme="minorEastAsia"/>
          <w:b/>
          <w:szCs w:val="24"/>
          <w:lang w:eastAsia="ja-JP"/>
        </w:rPr>
      </w:pPr>
      <w:ins w:id="618" w:author="ALU" w:date="2013-04-22T12:14:00Z">
        <w:r w:rsidRPr="00CB1C2E">
          <w:rPr>
            <w:rFonts w:eastAsiaTheme="minorEastAsia"/>
            <w:szCs w:val="24"/>
            <w:lang w:eastAsia="ja-JP"/>
          </w:rPr>
          <w:t xml:space="preserve">In case the TLS endpoint in the MG is configured as a TLS server, client authentication is required and no </w:t>
        </w:r>
      </w:ins>
      <w:ins w:id="619" w:author="ALU" w:date="2013-06-05T17:22:00Z">
        <w:r w:rsidR="001A6407">
          <w:rPr>
            <w:rFonts w:eastAsiaTheme="minorEastAsia"/>
            <w:szCs w:val="24"/>
            <w:lang w:eastAsia="ja-JP"/>
          </w:rPr>
          <w:t xml:space="preserve">SDP </w:t>
        </w:r>
      </w:ins>
      <w:ins w:id="620" w:author="ALU" w:date="2013-04-22T12:14:00Z">
        <w:r w:rsidRPr="00CB1C2E">
          <w:rPr>
            <w:rFonts w:eastAsiaTheme="minorEastAsia"/>
            <w:szCs w:val="24"/>
            <w:lang w:eastAsia="ja-JP"/>
          </w:rPr>
          <w:t xml:space="preserve">fingerprint attribute is present, the client certificate will be verified against a list of root certificates as defined for the TLS domain profile. This list of root certificates is supposed to be configured per </w:t>
        </w:r>
        <w:r w:rsidRPr="00CB1C2E">
          <w:rPr>
            <w:rFonts w:eastAsiaTheme="minorEastAsia"/>
            <w:i/>
            <w:szCs w:val="24"/>
            <w:lang w:eastAsia="ja-JP"/>
          </w:rPr>
          <w:t>dpid</w:t>
        </w:r>
        <w:r w:rsidRPr="00CB1C2E">
          <w:rPr>
            <w:rFonts w:eastAsiaTheme="minorEastAsia"/>
            <w:szCs w:val="24"/>
            <w:lang w:eastAsia="ja-JP"/>
          </w:rPr>
          <w:t xml:space="preserve"> on the MG. </w:t>
        </w:r>
      </w:ins>
    </w:p>
    <w:p w:rsidR="006E19DF" w:rsidRPr="00CB1C2E" w:rsidRDefault="000E3B23" w:rsidP="006E19DF">
      <w:pPr>
        <w:tabs>
          <w:tab w:val="clear" w:pos="794"/>
          <w:tab w:val="clear" w:pos="1191"/>
          <w:tab w:val="clear" w:pos="1588"/>
          <w:tab w:val="clear" w:pos="1985"/>
        </w:tabs>
        <w:overflowPunct/>
        <w:autoSpaceDE/>
        <w:autoSpaceDN/>
        <w:adjustRightInd/>
        <w:textAlignment w:val="auto"/>
        <w:rPr>
          <w:ins w:id="621" w:author="ALU" w:date="2013-04-22T12:14:00Z"/>
          <w:rFonts w:eastAsiaTheme="minorEastAsia"/>
          <w:b/>
          <w:szCs w:val="24"/>
          <w:lang w:eastAsia="ja-JP"/>
        </w:rPr>
      </w:pPr>
      <w:ins w:id="622" w:author="ALU" w:date="2013-04-26T14:49:00Z">
        <w:r w:rsidRPr="00D93F1D">
          <w:rPr>
            <w:rFonts w:eastAsia="Times New Roman"/>
            <w:b/>
          </w:rPr>
          <w:t>9.6.5.</w:t>
        </w:r>
        <w:r>
          <w:rPr>
            <w:rFonts w:eastAsia="Times New Roman"/>
            <w:b/>
          </w:rPr>
          <w:t>7</w:t>
        </w:r>
        <w:r w:rsidRPr="00D93F1D">
          <w:rPr>
            <w:rFonts w:eastAsia="Times New Roman"/>
            <w:b/>
          </w:rPr>
          <w:t xml:space="preserve"> (</w:t>
        </w:r>
        <w:proofErr w:type="gramStart"/>
        <w:r w:rsidRPr="00D93F1D">
          <w:rPr>
            <w:rFonts w:eastAsia="Times New Roman"/>
            <w:b/>
          </w:rPr>
          <w:t>ex</w:t>
        </w:r>
        <w:proofErr w:type="gramEnd"/>
        <w:r w:rsidRPr="00D93F1D">
          <w:rPr>
            <w:rFonts w:eastAsia="Times New Roman"/>
            <w:b/>
          </w:rPr>
          <w:t xml:space="preserve"> </w:t>
        </w:r>
      </w:ins>
      <w:ins w:id="623" w:author="ALU" w:date="2013-04-22T12:14:00Z">
        <w:r w:rsidR="006E19DF" w:rsidRPr="00CB1C2E">
          <w:rPr>
            <w:rFonts w:eastAsiaTheme="minorEastAsia"/>
            <w:b/>
            <w:szCs w:val="24"/>
            <w:lang w:eastAsia="ja-JP"/>
          </w:rPr>
          <w:t>8.6.4.7</w:t>
        </w:r>
      </w:ins>
      <w:ins w:id="624" w:author="ALU" w:date="2013-04-26T14:49:00Z">
        <w:r>
          <w:rPr>
            <w:rFonts w:eastAsiaTheme="minorEastAsia"/>
            <w:b/>
            <w:szCs w:val="24"/>
            <w:lang w:eastAsia="ja-JP"/>
          </w:rPr>
          <w:t>)</w:t>
        </w:r>
      </w:ins>
      <w:ins w:id="625" w:author="ALU" w:date="2013-04-22T12:14:00Z">
        <w:r w:rsidR="006E19DF" w:rsidRPr="00CB1C2E">
          <w:rPr>
            <w:rFonts w:eastAsiaTheme="minorEastAsia"/>
            <w:b/>
            <w:szCs w:val="24"/>
            <w:lang w:eastAsia="ja-JP"/>
          </w:rPr>
          <w:tab/>
        </w:r>
      </w:ins>
      <w:ins w:id="626" w:author="ALU" w:date="2013-04-26T14:40:00Z">
        <w:r w:rsidR="00D93F1D" w:rsidRPr="00CB1C2E">
          <w:rPr>
            <w:rFonts w:eastAsiaTheme="minorEastAsia"/>
            <w:b/>
            <w:szCs w:val="24"/>
            <w:lang w:eastAsia="ja-JP"/>
          </w:rPr>
          <w:t>TLS</w:t>
        </w:r>
        <w:r w:rsidR="00D93F1D">
          <w:rPr>
            <w:rFonts w:eastAsiaTheme="minorEastAsia"/>
            <w:b/>
            <w:szCs w:val="24"/>
            <w:lang w:eastAsia="ja-JP"/>
          </w:rPr>
          <w:t xml:space="preserve"> protocol procedure “s</w:t>
        </w:r>
      </w:ins>
      <w:ins w:id="627" w:author="ALU" w:date="2013-04-22T12:14:00Z">
        <w:r w:rsidR="006E19DF" w:rsidRPr="00CB1C2E">
          <w:rPr>
            <w:rFonts w:eastAsiaTheme="minorEastAsia"/>
            <w:b/>
            <w:szCs w:val="24"/>
            <w:lang w:eastAsia="ja-JP"/>
          </w:rPr>
          <w:t>erver authentication</w:t>
        </w:r>
      </w:ins>
      <w:ins w:id="628" w:author="ALU" w:date="2013-04-26T14:40:00Z">
        <w:r w:rsidR="00D93F1D">
          <w:rPr>
            <w:rFonts w:eastAsiaTheme="minorEastAsia"/>
            <w:b/>
            <w:szCs w:val="24"/>
            <w:lang w:eastAsia="ja-JP"/>
          </w:rPr>
          <w:t>”</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629" w:author="ALU" w:date="2013-04-22T12:14:00Z"/>
          <w:rFonts w:eastAsiaTheme="minorEastAsia"/>
          <w:szCs w:val="24"/>
          <w:lang w:eastAsia="ja-JP"/>
        </w:rPr>
      </w:pPr>
      <w:ins w:id="630" w:author="ALU" w:date="2013-04-22T12:14:00Z">
        <w:r w:rsidRPr="00CB1C2E">
          <w:rPr>
            <w:rFonts w:eastAsiaTheme="minorEastAsia"/>
            <w:szCs w:val="24"/>
            <w:lang w:eastAsia="ja-JP"/>
          </w:rPr>
          <w:t xml:space="preserve">In case the TLS endpoint in the MG is configured as a TLS server, the MG </w:t>
        </w:r>
      </w:ins>
      <w:ins w:id="631" w:author="ALU" w:date="2013-06-05T17:23:00Z">
        <w:r w:rsidR="003D2F5B">
          <w:rPr>
            <w:rFonts w:eastAsiaTheme="minorEastAsia"/>
            <w:szCs w:val="24"/>
            <w:lang w:eastAsia="ja-JP"/>
          </w:rPr>
          <w:t>shall</w:t>
        </w:r>
      </w:ins>
      <w:ins w:id="632" w:author="ALU" w:date="2013-04-22T12:14:00Z">
        <w:r w:rsidRPr="00CB1C2E">
          <w:rPr>
            <w:rFonts w:eastAsiaTheme="minorEastAsia"/>
            <w:szCs w:val="24"/>
            <w:lang w:eastAsia="ja-JP"/>
          </w:rPr>
          <w:t xml:space="preserve"> provide the server certificate to the client as defined by the </w:t>
        </w:r>
        <w:r w:rsidR="000B6271" w:rsidRPr="000B6271">
          <w:rPr>
            <w:rFonts w:eastAsiaTheme="minorEastAsia"/>
            <w:i/>
            <w:szCs w:val="24"/>
            <w:lang w:eastAsia="ja-JP"/>
            <w:rPrChange w:id="633" w:author="ALU" w:date="2013-06-05T17:23:00Z">
              <w:rPr>
                <w:rFonts w:eastAsiaTheme="minorEastAsia"/>
                <w:szCs w:val="24"/>
                <w:lang w:eastAsia="ja-JP"/>
              </w:rPr>
            </w:rPrChange>
          </w:rPr>
          <w:t>TLS domain profile</w:t>
        </w:r>
        <w:r w:rsidRPr="00CB1C2E">
          <w:rPr>
            <w:rFonts w:eastAsiaTheme="minorEastAsia"/>
            <w:szCs w:val="24"/>
            <w:lang w:eastAsia="ja-JP"/>
          </w:rPr>
          <w:t>.</w:t>
        </w:r>
      </w:ins>
    </w:p>
    <w:p w:rsidR="006E19DF" w:rsidRPr="00CB1C2E" w:rsidRDefault="000E3B23" w:rsidP="006E19DF">
      <w:pPr>
        <w:tabs>
          <w:tab w:val="clear" w:pos="794"/>
          <w:tab w:val="clear" w:pos="1191"/>
          <w:tab w:val="clear" w:pos="1588"/>
          <w:tab w:val="clear" w:pos="1985"/>
        </w:tabs>
        <w:overflowPunct/>
        <w:autoSpaceDE/>
        <w:autoSpaceDN/>
        <w:adjustRightInd/>
        <w:textAlignment w:val="auto"/>
        <w:rPr>
          <w:ins w:id="634" w:author="ALU" w:date="2013-04-22T12:14:00Z"/>
          <w:rFonts w:eastAsiaTheme="minorEastAsia"/>
          <w:b/>
          <w:szCs w:val="24"/>
          <w:lang w:eastAsia="ja-JP"/>
        </w:rPr>
      </w:pPr>
      <w:ins w:id="635" w:author="ALU" w:date="2013-04-26T14:49:00Z">
        <w:r w:rsidRPr="00D93F1D">
          <w:rPr>
            <w:rFonts w:eastAsia="Times New Roman"/>
            <w:b/>
          </w:rPr>
          <w:t>9.6.5.</w:t>
        </w:r>
        <w:r>
          <w:rPr>
            <w:rFonts w:eastAsia="Times New Roman"/>
            <w:b/>
          </w:rPr>
          <w:t>8</w:t>
        </w:r>
        <w:r w:rsidRPr="00D93F1D">
          <w:rPr>
            <w:rFonts w:eastAsia="Times New Roman"/>
            <w:b/>
          </w:rPr>
          <w:t xml:space="preserve"> (</w:t>
        </w:r>
        <w:proofErr w:type="gramStart"/>
        <w:r w:rsidRPr="00D93F1D">
          <w:rPr>
            <w:rFonts w:eastAsia="Times New Roman"/>
            <w:b/>
          </w:rPr>
          <w:t>ex</w:t>
        </w:r>
        <w:proofErr w:type="gramEnd"/>
        <w:r w:rsidRPr="00D93F1D">
          <w:rPr>
            <w:rFonts w:eastAsia="Times New Roman"/>
            <w:b/>
          </w:rPr>
          <w:t xml:space="preserve"> </w:t>
        </w:r>
      </w:ins>
      <w:ins w:id="636" w:author="ALU" w:date="2013-04-22T12:14:00Z">
        <w:r w:rsidR="006E19DF" w:rsidRPr="00CB1C2E">
          <w:rPr>
            <w:rFonts w:eastAsiaTheme="minorEastAsia"/>
            <w:b/>
            <w:szCs w:val="24"/>
            <w:lang w:eastAsia="ja-JP"/>
          </w:rPr>
          <w:t>8.6.4.8</w:t>
        </w:r>
      </w:ins>
      <w:ins w:id="637" w:author="ALU" w:date="2013-04-26T14:49:00Z">
        <w:r>
          <w:rPr>
            <w:rFonts w:eastAsiaTheme="minorEastAsia"/>
            <w:b/>
            <w:szCs w:val="24"/>
            <w:lang w:eastAsia="ja-JP"/>
          </w:rPr>
          <w:t>)</w:t>
        </w:r>
      </w:ins>
      <w:ins w:id="638" w:author="ALU" w:date="2013-04-22T12:14:00Z">
        <w:r w:rsidR="006E19DF" w:rsidRPr="00CB1C2E">
          <w:rPr>
            <w:rFonts w:eastAsiaTheme="minorEastAsia"/>
            <w:b/>
            <w:szCs w:val="24"/>
            <w:lang w:eastAsia="ja-JP"/>
          </w:rPr>
          <w:tab/>
        </w:r>
      </w:ins>
      <w:ins w:id="639" w:author="ALU" w:date="2013-04-26T14:40:00Z">
        <w:r w:rsidR="00D93F1D" w:rsidRPr="00CB1C2E">
          <w:rPr>
            <w:rFonts w:eastAsiaTheme="minorEastAsia"/>
            <w:b/>
            <w:szCs w:val="24"/>
            <w:lang w:eastAsia="ja-JP"/>
          </w:rPr>
          <w:t>TLS</w:t>
        </w:r>
        <w:r w:rsidR="00D93F1D">
          <w:rPr>
            <w:rFonts w:eastAsiaTheme="minorEastAsia"/>
            <w:b/>
            <w:szCs w:val="24"/>
            <w:lang w:eastAsia="ja-JP"/>
          </w:rPr>
          <w:t xml:space="preserve"> protocol procedure “s</w:t>
        </w:r>
      </w:ins>
      <w:ins w:id="640" w:author="ALU" w:date="2013-04-22T12:14:00Z">
        <w:r w:rsidR="006E19DF" w:rsidRPr="00CB1C2E">
          <w:rPr>
            <w:rFonts w:eastAsiaTheme="minorEastAsia"/>
            <w:b/>
            <w:szCs w:val="24"/>
            <w:lang w:eastAsia="ja-JP"/>
          </w:rPr>
          <w:t>ession resumption</w:t>
        </w:r>
      </w:ins>
      <w:ins w:id="641" w:author="ALU" w:date="2013-04-26T14:40:00Z">
        <w:r w:rsidR="00D93F1D">
          <w:rPr>
            <w:rFonts w:eastAsiaTheme="minorEastAsia"/>
            <w:b/>
            <w:szCs w:val="24"/>
            <w:lang w:eastAsia="ja-JP"/>
          </w:rPr>
          <w:t>”</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642" w:author="ALU" w:date="2013-04-22T12:14:00Z"/>
          <w:rFonts w:eastAsiaTheme="minorEastAsia"/>
          <w:i/>
          <w:szCs w:val="24"/>
          <w:lang w:eastAsia="ja-JP"/>
        </w:rPr>
      </w:pPr>
      <w:ins w:id="643" w:author="ALU" w:date="2013-04-22T12:14:00Z">
        <w:r w:rsidRPr="00CB1C2E">
          <w:rPr>
            <w:rFonts w:eastAsiaTheme="minorEastAsia"/>
            <w:i/>
            <w:szCs w:val="24"/>
            <w:highlight w:val="yellow"/>
            <w:lang w:eastAsia="ja-JP"/>
          </w:rPr>
          <w:t>FIX THIS</w:t>
        </w:r>
      </w:ins>
    </w:p>
    <w:p w:rsidR="006E19DF" w:rsidRPr="00CB1C2E" w:rsidRDefault="000E3B23" w:rsidP="006E19DF">
      <w:pPr>
        <w:tabs>
          <w:tab w:val="clear" w:pos="794"/>
          <w:tab w:val="clear" w:pos="1191"/>
          <w:tab w:val="clear" w:pos="1588"/>
          <w:tab w:val="clear" w:pos="1985"/>
        </w:tabs>
        <w:overflowPunct/>
        <w:autoSpaceDE/>
        <w:autoSpaceDN/>
        <w:adjustRightInd/>
        <w:textAlignment w:val="auto"/>
        <w:rPr>
          <w:ins w:id="644" w:author="ALU" w:date="2013-04-22T12:14:00Z"/>
          <w:rFonts w:eastAsiaTheme="minorEastAsia"/>
          <w:b/>
          <w:szCs w:val="24"/>
          <w:lang w:eastAsia="ja-JP"/>
        </w:rPr>
      </w:pPr>
      <w:ins w:id="645" w:author="ALU" w:date="2013-04-26T14:50:00Z">
        <w:r w:rsidRPr="00D93F1D">
          <w:rPr>
            <w:rFonts w:eastAsia="Times New Roman"/>
            <w:b/>
          </w:rPr>
          <w:t>9.6.5.</w:t>
        </w:r>
        <w:r>
          <w:rPr>
            <w:rFonts w:eastAsia="Times New Roman"/>
            <w:b/>
          </w:rPr>
          <w:t>9</w:t>
        </w:r>
        <w:r w:rsidRPr="00D93F1D">
          <w:rPr>
            <w:rFonts w:eastAsia="Times New Roman"/>
            <w:b/>
          </w:rPr>
          <w:t xml:space="preserve"> (</w:t>
        </w:r>
        <w:proofErr w:type="gramStart"/>
        <w:r w:rsidRPr="00D93F1D">
          <w:rPr>
            <w:rFonts w:eastAsia="Times New Roman"/>
            <w:b/>
          </w:rPr>
          <w:t>ex</w:t>
        </w:r>
        <w:proofErr w:type="gramEnd"/>
        <w:r w:rsidRPr="00D93F1D">
          <w:rPr>
            <w:rFonts w:eastAsia="Times New Roman"/>
            <w:b/>
          </w:rPr>
          <w:t xml:space="preserve"> </w:t>
        </w:r>
      </w:ins>
      <w:ins w:id="646" w:author="ALU" w:date="2013-04-22T12:14:00Z">
        <w:r w:rsidR="006E19DF" w:rsidRPr="00CB1C2E">
          <w:rPr>
            <w:rFonts w:eastAsiaTheme="minorEastAsia"/>
            <w:b/>
            <w:szCs w:val="24"/>
            <w:lang w:eastAsia="ja-JP"/>
          </w:rPr>
          <w:t>8.6.4.9</w:t>
        </w:r>
      </w:ins>
      <w:ins w:id="647" w:author="ALU" w:date="2013-04-26T14:50:00Z">
        <w:r>
          <w:rPr>
            <w:rFonts w:eastAsiaTheme="minorEastAsia"/>
            <w:b/>
            <w:szCs w:val="24"/>
            <w:lang w:eastAsia="ja-JP"/>
          </w:rPr>
          <w:t>)</w:t>
        </w:r>
      </w:ins>
      <w:ins w:id="648" w:author="ALU" w:date="2013-04-22T12:14:00Z">
        <w:r w:rsidR="006E19DF" w:rsidRPr="00CB1C2E">
          <w:rPr>
            <w:rFonts w:eastAsiaTheme="minorEastAsia"/>
            <w:b/>
            <w:szCs w:val="24"/>
            <w:lang w:eastAsia="ja-JP"/>
          </w:rPr>
          <w:tab/>
        </w:r>
      </w:ins>
      <w:ins w:id="649" w:author="ALU" w:date="2013-04-26T14:40:00Z">
        <w:r w:rsidR="00D93F1D" w:rsidRPr="00CB1C2E">
          <w:rPr>
            <w:rFonts w:eastAsiaTheme="minorEastAsia"/>
            <w:b/>
            <w:szCs w:val="24"/>
            <w:lang w:eastAsia="ja-JP"/>
          </w:rPr>
          <w:t>TLS</w:t>
        </w:r>
        <w:r w:rsidR="00D93F1D">
          <w:rPr>
            <w:rFonts w:eastAsiaTheme="minorEastAsia"/>
            <w:b/>
            <w:szCs w:val="24"/>
            <w:lang w:eastAsia="ja-JP"/>
          </w:rPr>
          <w:t xml:space="preserve"> protocol procedure “</w:t>
        </w:r>
      </w:ins>
      <w:ins w:id="650" w:author="ALU" w:date="2013-04-26T14:41:00Z">
        <w:r w:rsidR="00D93F1D">
          <w:rPr>
            <w:rFonts w:eastAsiaTheme="minorEastAsia"/>
            <w:b/>
            <w:szCs w:val="24"/>
            <w:lang w:eastAsia="ja-JP"/>
          </w:rPr>
          <w:t>r</w:t>
        </w:r>
      </w:ins>
      <w:ins w:id="651" w:author="ALU" w:date="2013-04-22T12:14:00Z">
        <w:r w:rsidR="006E19DF" w:rsidRPr="00CB1C2E">
          <w:rPr>
            <w:rFonts w:eastAsiaTheme="minorEastAsia"/>
            <w:b/>
            <w:szCs w:val="24"/>
            <w:lang w:eastAsia="ja-JP"/>
          </w:rPr>
          <w:t>enegotiation support</w:t>
        </w:r>
      </w:ins>
      <w:ins w:id="652" w:author="ALU" w:date="2013-04-26T14:41:00Z">
        <w:r w:rsidR="00D93F1D">
          <w:rPr>
            <w:rFonts w:eastAsiaTheme="minorEastAsia"/>
            <w:b/>
            <w:szCs w:val="24"/>
            <w:lang w:eastAsia="ja-JP"/>
          </w:rPr>
          <w:t>”</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653" w:author="ALU" w:date="2013-04-22T12:14:00Z"/>
          <w:rFonts w:eastAsiaTheme="minorEastAsia"/>
          <w:szCs w:val="24"/>
          <w:lang w:eastAsia="ja-JP"/>
        </w:rPr>
      </w:pPr>
      <w:ins w:id="654" w:author="ALU" w:date="2013-04-22T12:14:00Z">
        <w:r w:rsidRPr="00CB1C2E">
          <w:rPr>
            <w:rFonts w:eastAsiaTheme="minorEastAsia"/>
            <w:szCs w:val="24"/>
            <w:lang w:eastAsia="ja-JP"/>
          </w:rPr>
          <w:t xml:space="preserve">The TLS implementation in the MG </w:t>
        </w:r>
      </w:ins>
      <w:ins w:id="655" w:author="ALU" w:date="2013-06-05T17:24:00Z">
        <w:r w:rsidR="00A76A63">
          <w:rPr>
            <w:rFonts w:eastAsiaTheme="minorEastAsia"/>
            <w:szCs w:val="24"/>
            <w:lang w:eastAsia="ja-JP"/>
          </w:rPr>
          <w:t>shall</w:t>
        </w:r>
      </w:ins>
      <w:ins w:id="656" w:author="ALU" w:date="2013-04-22T12:14:00Z">
        <w:r w:rsidRPr="00CB1C2E">
          <w:rPr>
            <w:rFonts w:eastAsiaTheme="minorEastAsia"/>
            <w:szCs w:val="24"/>
            <w:lang w:eastAsia="ja-JP"/>
          </w:rPr>
          <w:t xml:space="preserve"> provide support for renegotiation.</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657" w:author="ALU" w:date="2013-04-22T12:14:00Z"/>
          <w:rFonts w:eastAsiaTheme="minorEastAsia"/>
          <w:szCs w:val="24"/>
          <w:lang w:eastAsia="ja-JP"/>
        </w:rPr>
      </w:pPr>
      <w:ins w:id="658" w:author="ALU" w:date="2013-04-22T12:14:00Z">
        <w:r w:rsidRPr="00CB1C2E">
          <w:rPr>
            <w:rFonts w:eastAsiaTheme="minorEastAsia"/>
            <w:szCs w:val="24"/>
            <w:lang w:eastAsia="ja-JP"/>
          </w:rPr>
          <w:t xml:space="preserve">Whether renegotiation for a TLS session shall be enabled is determined by the </w:t>
        </w:r>
        <w:r w:rsidR="000B6271" w:rsidRPr="000B6271">
          <w:rPr>
            <w:rFonts w:eastAsiaTheme="minorEastAsia"/>
            <w:i/>
            <w:szCs w:val="24"/>
            <w:lang w:eastAsia="ja-JP"/>
            <w:rPrChange w:id="659" w:author="ALU" w:date="2013-06-05T17:24:00Z">
              <w:rPr>
                <w:rFonts w:eastAsiaTheme="minorEastAsia"/>
                <w:szCs w:val="24"/>
                <w:lang w:eastAsia="ja-JP"/>
              </w:rPr>
            </w:rPrChange>
          </w:rPr>
          <w:t>TLS domain profile</w:t>
        </w:r>
        <w:r w:rsidRPr="00CB1C2E">
          <w:rPr>
            <w:rFonts w:eastAsiaTheme="minorEastAsia"/>
            <w:szCs w:val="24"/>
            <w:lang w:eastAsia="ja-JP"/>
          </w:rPr>
          <w:t>.</w:t>
        </w:r>
      </w:ins>
    </w:p>
    <w:p w:rsidR="000E3B23" w:rsidRPr="00CB1C2E" w:rsidRDefault="006E19DF" w:rsidP="006E19DF">
      <w:pPr>
        <w:tabs>
          <w:tab w:val="clear" w:pos="794"/>
          <w:tab w:val="clear" w:pos="1191"/>
          <w:tab w:val="clear" w:pos="1588"/>
          <w:tab w:val="clear" w:pos="1985"/>
          <w:tab w:val="left" w:pos="8400"/>
        </w:tabs>
        <w:overflowPunct/>
        <w:autoSpaceDE/>
        <w:autoSpaceDN/>
        <w:adjustRightInd/>
        <w:textAlignment w:val="auto"/>
        <w:rPr>
          <w:ins w:id="660" w:author="ALU" w:date="2013-04-22T12:14:00Z"/>
          <w:rFonts w:eastAsiaTheme="minorEastAsia"/>
          <w:i/>
          <w:iCs/>
          <w:szCs w:val="24"/>
          <w:lang w:eastAsia="ja-JP"/>
        </w:rPr>
      </w:pPr>
      <w:ins w:id="661" w:author="ALU" w:date="2013-04-22T12:14:00Z">
        <w:r w:rsidRPr="00CB1C2E">
          <w:rPr>
            <w:rFonts w:eastAsiaTheme="minorEastAsia"/>
            <w:szCs w:val="24"/>
            <w:lang w:eastAsia="ja-JP"/>
          </w:rPr>
          <w:t xml:space="preserve">In case the MGC </w:t>
        </w:r>
      </w:ins>
      <w:ins w:id="662" w:author="ALU" w:date="2013-06-05T17:24:00Z">
        <w:r w:rsidR="00A76A63">
          <w:rPr>
            <w:rFonts w:eastAsiaTheme="minorEastAsia"/>
            <w:szCs w:val="24"/>
            <w:lang w:eastAsia="ja-JP"/>
          </w:rPr>
          <w:t>signals</w:t>
        </w:r>
      </w:ins>
      <w:ins w:id="663" w:author="ALU" w:date="2013-04-22T12:14:00Z">
        <w:r w:rsidRPr="00CB1C2E">
          <w:rPr>
            <w:rFonts w:eastAsiaTheme="minorEastAsia"/>
            <w:szCs w:val="24"/>
            <w:lang w:eastAsia="ja-JP"/>
          </w:rPr>
          <w:t xml:space="preserve"> property </w:t>
        </w:r>
        <w:r w:rsidRPr="00CB1C2E">
          <w:rPr>
            <w:rFonts w:eastAsiaTheme="minorEastAsia"/>
            <w:bCs/>
            <w:i/>
            <w:szCs w:val="24"/>
            <w:lang w:eastAsia="ja-JP"/>
          </w:rPr>
          <w:t>Support of Renegotiation of the Security Context</w:t>
        </w:r>
        <w:r w:rsidRPr="00CB1C2E">
          <w:rPr>
            <w:rFonts w:eastAsiaTheme="minorEastAsia"/>
            <w:i/>
            <w:szCs w:val="24"/>
            <w:lang w:eastAsia="ja-JP"/>
          </w:rPr>
          <w:t xml:space="preserve"> (srsc)</w:t>
        </w:r>
        <w:r w:rsidRPr="00CB1C2E">
          <w:rPr>
            <w:rFonts w:eastAsiaTheme="minorEastAsia"/>
            <w:szCs w:val="24"/>
            <w:lang w:eastAsia="ja-JP"/>
          </w:rPr>
          <w:t xml:space="preserve">, the MG </w:t>
        </w:r>
      </w:ins>
      <w:ins w:id="664" w:author="ALU" w:date="2013-06-05T17:24:00Z">
        <w:r w:rsidR="00A76A63">
          <w:rPr>
            <w:rFonts w:eastAsiaTheme="minorEastAsia"/>
            <w:szCs w:val="24"/>
            <w:lang w:eastAsia="ja-JP"/>
          </w:rPr>
          <w:t>shall</w:t>
        </w:r>
      </w:ins>
      <w:ins w:id="665" w:author="ALU" w:date="2013-04-22T12:14:00Z">
        <w:r w:rsidRPr="00CB1C2E">
          <w:rPr>
            <w:rFonts w:eastAsiaTheme="minorEastAsia"/>
            <w:szCs w:val="24"/>
            <w:lang w:eastAsia="ja-JP"/>
          </w:rPr>
          <w:t xml:space="preserve"> use this value instead.</w:t>
        </w:r>
      </w:ins>
    </w:p>
    <w:p w:rsidR="006E19DF" w:rsidRPr="0003439C" w:rsidRDefault="000B6271" w:rsidP="006E19DF">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666" w:author="ALU" w:date="2013-04-22T12:14:00Z"/>
          <w:rFonts w:eastAsiaTheme="minorEastAsia"/>
          <w:b/>
          <w:strike/>
          <w:szCs w:val="24"/>
          <w:lang w:eastAsia="ja-JP"/>
          <w:rPrChange w:id="667" w:author="ALU" w:date="2013-06-05T17:33:00Z">
            <w:rPr>
              <w:ins w:id="668" w:author="ALU" w:date="2013-04-22T12:14:00Z"/>
              <w:rFonts w:eastAsiaTheme="minorEastAsia"/>
              <w:b/>
              <w:szCs w:val="24"/>
              <w:lang w:eastAsia="ja-JP"/>
            </w:rPr>
          </w:rPrChange>
        </w:rPr>
      </w:pPr>
      <w:bookmarkStart w:id="669" w:name="_Toc323896461"/>
      <w:bookmarkStart w:id="670" w:name="_Toc346623028"/>
      <w:bookmarkStart w:id="671" w:name="_Toc346623472"/>
      <w:ins w:id="672" w:author="ALU" w:date="2013-04-26T14:50:00Z">
        <w:r w:rsidRPr="000B6271">
          <w:rPr>
            <w:rFonts w:eastAsia="Times New Roman"/>
            <w:b/>
            <w:strike/>
            <w:rPrChange w:id="673" w:author="ALU" w:date="2013-06-05T17:33:00Z">
              <w:rPr>
                <w:rFonts w:eastAsia="Times New Roman"/>
                <w:b/>
              </w:rPr>
            </w:rPrChange>
          </w:rPr>
          <w:t xml:space="preserve">9.6.5.10 (ex </w:t>
        </w:r>
      </w:ins>
      <w:ins w:id="674" w:author="ALU" w:date="2013-04-22T12:14:00Z">
        <w:r w:rsidRPr="000B6271">
          <w:rPr>
            <w:rFonts w:eastAsiaTheme="minorEastAsia"/>
            <w:b/>
            <w:strike/>
            <w:szCs w:val="24"/>
            <w:lang w:eastAsia="ja-JP"/>
            <w:rPrChange w:id="675" w:author="ALU" w:date="2013-06-05T17:33:00Z">
              <w:rPr>
                <w:rFonts w:eastAsiaTheme="minorEastAsia"/>
                <w:b/>
                <w:szCs w:val="24"/>
                <w:lang w:eastAsia="ja-JP"/>
              </w:rPr>
            </w:rPrChange>
          </w:rPr>
          <w:t>8.6.6</w:t>
        </w:r>
      </w:ins>
      <w:ins w:id="676" w:author="ALU" w:date="2013-04-26T14:50:00Z">
        <w:r w:rsidRPr="000B6271">
          <w:rPr>
            <w:rFonts w:eastAsiaTheme="minorEastAsia"/>
            <w:b/>
            <w:strike/>
            <w:szCs w:val="24"/>
            <w:lang w:eastAsia="ja-JP"/>
            <w:rPrChange w:id="677" w:author="ALU" w:date="2013-06-05T17:33:00Z">
              <w:rPr>
                <w:rFonts w:eastAsiaTheme="minorEastAsia"/>
                <w:b/>
                <w:szCs w:val="24"/>
                <w:lang w:eastAsia="ja-JP"/>
              </w:rPr>
            </w:rPrChange>
          </w:rPr>
          <w:t>)</w:t>
        </w:r>
      </w:ins>
      <w:ins w:id="678" w:author="ALU" w:date="2013-04-22T12:14:00Z">
        <w:r w:rsidRPr="000B6271">
          <w:rPr>
            <w:rFonts w:eastAsiaTheme="minorEastAsia"/>
            <w:b/>
            <w:strike/>
            <w:szCs w:val="24"/>
            <w:lang w:eastAsia="ja-JP"/>
            <w:rPrChange w:id="679" w:author="ALU" w:date="2013-06-05T17:33:00Z">
              <w:rPr>
                <w:rFonts w:eastAsiaTheme="minorEastAsia"/>
                <w:b/>
                <w:szCs w:val="24"/>
                <w:lang w:eastAsia="ja-JP"/>
              </w:rPr>
            </w:rPrChange>
          </w:rPr>
          <w:tab/>
        </w:r>
      </w:ins>
      <w:ins w:id="680" w:author="ALU" w:date="2013-04-26T14:50:00Z">
        <w:r w:rsidRPr="000B6271">
          <w:rPr>
            <w:rFonts w:eastAsiaTheme="minorEastAsia"/>
            <w:b/>
            <w:strike/>
            <w:szCs w:val="24"/>
            <w:lang w:eastAsia="ja-JP"/>
            <w:rPrChange w:id="681" w:author="ALU" w:date="2013-06-05T17:33:00Z">
              <w:rPr>
                <w:rFonts w:eastAsiaTheme="minorEastAsia"/>
                <w:b/>
                <w:szCs w:val="24"/>
                <w:lang w:eastAsia="ja-JP"/>
              </w:rPr>
            </w:rPrChange>
          </w:rPr>
          <w:t>TLS protocol procedure “s</w:t>
        </w:r>
      </w:ins>
      <w:ins w:id="682" w:author="ALU" w:date="2013-04-22T12:14:00Z">
        <w:r w:rsidRPr="000B6271">
          <w:rPr>
            <w:rFonts w:eastAsiaTheme="minorEastAsia"/>
            <w:b/>
            <w:strike/>
            <w:szCs w:val="24"/>
            <w:lang w:eastAsia="ja-JP"/>
            <w:rPrChange w:id="683" w:author="ALU" w:date="2013-06-05T17:33:00Z">
              <w:rPr>
                <w:rFonts w:eastAsiaTheme="minorEastAsia"/>
                <w:b/>
                <w:szCs w:val="24"/>
                <w:lang w:eastAsia="ja-JP"/>
              </w:rPr>
            </w:rPrChange>
          </w:rPr>
          <w:t xml:space="preserve">ecurity </w:t>
        </w:r>
      </w:ins>
      <w:ins w:id="684" w:author="ALU" w:date="2013-04-26T14:50:00Z">
        <w:r w:rsidRPr="000B6271">
          <w:rPr>
            <w:rFonts w:eastAsiaTheme="minorEastAsia"/>
            <w:b/>
            <w:strike/>
            <w:szCs w:val="24"/>
            <w:lang w:eastAsia="ja-JP"/>
            <w:rPrChange w:id="685" w:author="ALU" w:date="2013-06-05T17:33:00Z">
              <w:rPr>
                <w:rFonts w:eastAsiaTheme="minorEastAsia"/>
                <w:b/>
                <w:szCs w:val="24"/>
                <w:lang w:eastAsia="ja-JP"/>
              </w:rPr>
            </w:rPrChange>
          </w:rPr>
          <w:t>c</w:t>
        </w:r>
      </w:ins>
      <w:ins w:id="686" w:author="ALU" w:date="2013-04-22T12:14:00Z">
        <w:r w:rsidRPr="000B6271">
          <w:rPr>
            <w:rFonts w:eastAsiaTheme="minorEastAsia"/>
            <w:b/>
            <w:strike/>
            <w:szCs w:val="24"/>
            <w:lang w:eastAsia="ja-JP"/>
            <w:rPrChange w:id="687" w:author="ALU" w:date="2013-06-05T17:33:00Z">
              <w:rPr>
                <w:rFonts w:eastAsiaTheme="minorEastAsia"/>
                <w:b/>
                <w:szCs w:val="24"/>
                <w:lang w:eastAsia="ja-JP"/>
              </w:rPr>
            </w:rPrChange>
          </w:rPr>
          <w:t xml:space="preserve">ontext </w:t>
        </w:r>
      </w:ins>
      <w:ins w:id="688" w:author="ALU" w:date="2013-04-26T14:50:00Z">
        <w:r w:rsidRPr="000B6271">
          <w:rPr>
            <w:rFonts w:eastAsiaTheme="minorEastAsia"/>
            <w:b/>
            <w:strike/>
            <w:szCs w:val="24"/>
            <w:lang w:eastAsia="ja-JP"/>
            <w:rPrChange w:id="689" w:author="ALU" w:date="2013-06-05T17:33:00Z">
              <w:rPr>
                <w:rFonts w:eastAsiaTheme="minorEastAsia"/>
                <w:b/>
                <w:szCs w:val="24"/>
                <w:lang w:eastAsia="ja-JP"/>
              </w:rPr>
            </w:rPrChange>
          </w:rPr>
          <w:t>r</w:t>
        </w:r>
      </w:ins>
      <w:ins w:id="690" w:author="ALU" w:date="2013-04-22T12:14:00Z">
        <w:r w:rsidRPr="000B6271">
          <w:rPr>
            <w:rFonts w:eastAsiaTheme="minorEastAsia"/>
            <w:b/>
            <w:strike/>
            <w:szCs w:val="24"/>
            <w:lang w:eastAsia="ja-JP"/>
            <w:rPrChange w:id="691" w:author="ALU" w:date="2013-06-05T17:33:00Z">
              <w:rPr>
                <w:rFonts w:eastAsiaTheme="minorEastAsia"/>
                <w:b/>
                <w:szCs w:val="24"/>
                <w:lang w:eastAsia="ja-JP"/>
              </w:rPr>
            </w:rPrChange>
          </w:rPr>
          <w:t>enegotiation</w:t>
        </w:r>
      </w:ins>
      <w:bookmarkEnd w:id="669"/>
      <w:bookmarkEnd w:id="670"/>
      <w:bookmarkEnd w:id="671"/>
      <w:ins w:id="692" w:author="ALU" w:date="2013-04-26T14:50:00Z">
        <w:r w:rsidRPr="000B6271">
          <w:rPr>
            <w:rFonts w:eastAsiaTheme="minorEastAsia"/>
            <w:b/>
            <w:strike/>
            <w:szCs w:val="24"/>
            <w:lang w:eastAsia="ja-JP"/>
            <w:rPrChange w:id="693" w:author="ALU" w:date="2013-06-05T17:33:00Z">
              <w:rPr>
                <w:rFonts w:eastAsiaTheme="minorEastAsia"/>
                <w:b/>
                <w:szCs w:val="24"/>
                <w:lang w:eastAsia="ja-JP"/>
              </w:rPr>
            </w:rPrChange>
          </w:rPr>
          <w:t>”</w:t>
        </w:r>
      </w:ins>
    </w:p>
    <w:p w:rsidR="0003439C" w:rsidRDefault="006E19DF" w:rsidP="006E19DF">
      <w:pPr>
        <w:tabs>
          <w:tab w:val="clear" w:pos="794"/>
          <w:tab w:val="clear" w:pos="1191"/>
          <w:tab w:val="clear" w:pos="1588"/>
          <w:tab w:val="clear" w:pos="1985"/>
        </w:tabs>
        <w:overflowPunct/>
        <w:autoSpaceDE/>
        <w:autoSpaceDN/>
        <w:adjustRightInd/>
        <w:textAlignment w:val="auto"/>
        <w:rPr>
          <w:ins w:id="694" w:author="ALU" w:date="2013-06-05T17:34:00Z"/>
          <w:rFonts w:eastAsiaTheme="minorEastAsia"/>
          <w:szCs w:val="24"/>
          <w:lang w:eastAsia="ja-JP"/>
        </w:rPr>
      </w:pPr>
      <w:ins w:id="695" w:author="ALU" w:date="2013-04-22T12:14:00Z">
        <w:r w:rsidRPr="00CB1C2E">
          <w:rPr>
            <w:rFonts w:eastAsiaTheme="minorEastAsia"/>
            <w:szCs w:val="24"/>
            <w:lang w:eastAsia="ja-JP"/>
          </w:rPr>
          <w:t xml:space="preserve">The behaviour of the renegotiation of the security context is defined by the </w:t>
        </w:r>
        <w:r w:rsidR="000B6271" w:rsidRPr="000B6271">
          <w:rPr>
            <w:rFonts w:eastAsiaTheme="minorEastAsia"/>
            <w:i/>
            <w:szCs w:val="24"/>
            <w:lang w:eastAsia="ja-JP"/>
            <w:rPrChange w:id="696" w:author="ALU" w:date="2013-06-05T17:25:00Z">
              <w:rPr>
                <w:rFonts w:eastAsiaTheme="minorEastAsia"/>
                <w:szCs w:val="24"/>
                <w:lang w:eastAsia="ja-JP"/>
              </w:rPr>
            </w:rPrChange>
          </w:rPr>
          <w:t>TLS endpoint profile</w:t>
        </w:r>
        <w:r w:rsidRPr="00CB1C2E">
          <w:rPr>
            <w:rFonts w:eastAsiaTheme="minorEastAsia"/>
            <w:szCs w:val="24"/>
            <w:lang w:eastAsia="ja-JP"/>
          </w:rPr>
          <w:t xml:space="preserve">, which indicates if renegotiation shall be supported or not, </w:t>
        </w:r>
      </w:ins>
      <w:ins w:id="697" w:author="ALU" w:date="2013-06-05T17:25:00Z">
        <w:r w:rsidR="00A76A63">
          <w:rPr>
            <w:rFonts w:eastAsiaTheme="minorEastAsia"/>
            <w:szCs w:val="24"/>
            <w:lang w:eastAsia="ja-JP"/>
          </w:rPr>
          <w:t>taking into account property</w:t>
        </w:r>
      </w:ins>
      <w:ins w:id="698" w:author="ALU" w:date="2013-04-22T12:14:00Z">
        <w:r w:rsidRPr="00CB1C2E">
          <w:rPr>
            <w:rFonts w:eastAsiaTheme="minorEastAsia"/>
            <w:szCs w:val="24"/>
            <w:lang w:eastAsia="ja-JP"/>
          </w:rPr>
          <w:t xml:space="preserve"> </w:t>
        </w:r>
        <w:r w:rsidRPr="00CB1C2E">
          <w:rPr>
            <w:rFonts w:eastAsiaTheme="minorEastAsia"/>
            <w:i/>
            <w:iCs/>
            <w:szCs w:val="24"/>
            <w:lang w:eastAsia="ja-JP"/>
          </w:rPr>
          <w:t>Renegotiation Period</w:t>
        </w:r>
        <w:r w:rsidRPr="00CB1C2E">
          <w:rPr>
            <w:rFonts w:eastAsiaTheme="minorEastAsia"/>
            <w:szCs w:val="24"/>
            <w:lang w:eastAsia="ja-JP"/>
          </w:rPr>
          <w:t xml:space="preserve"> (</w:t>
        </w:r>
        <w:r w:rsidRPr="00CB1C2E">
          <w:rPr>
            <w:rFonts w:eastAsiaTheme="minorEastAsia"/>
            <w:i/>
            <w:iCs/>
            <w:szCs w:val="24"/>
            <w:lang w:eastAsia="ja-JP"/>
          </w:rPr>
          <w:t>rp</w:t>
        </w:r>
        <w:r w:rsidRPr="00CB1C2E">
          <w:rPr>
            <w:rFonts w:eastAsiaTheme="minorEastAsia"/>
            <w:szCs w:val="24"/>
            <w:lang w:eastAsia="ja-JP"/>
          </w:rPr>
          <w:t xml:space="preserve">). </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699" w:author="ALU" w:date="2013-04-22T12:14:00Z"/>
          <w:rFonts w:eastAsiaTheme="minorEastAsia"/>
          <w:szCs w:val="24"/>
          <w:lang w:eastAsia="ja-JP"/>
        </w:rPr>
      </w:pPr>
      <w:ins w:id="700" w:author="ALU" w:date="2013-04-22T12:14:00Z">
        <w:r w:rsidRPr="00CB1C2E">
          <w:rPr>
            <w:rFonts w:eastAsiaTheme="minorEastAsia"/>
            <w:szCs w:val="24"/>
            <w:lang w:eastAsia="ja-JP"/>
          </w:rPr>
          <w:t xml:space="preserve">In case the </w:t>
        </w:r>
        <w:r w:rsidR="000B6271" w:rsidRPr="000B6271">
          <w:rPr>
            <w:rFonts w:eastAsiaTheme="minorEastAsia"/>
            <w:i/>
            <w:szCs w:val="24"/>
            <w:lang w:eastAsia="ja-JP"/>
            <w:rPrChange w:id="701" w:author="ALU" w:date="2013-06-05T17:33:00Z">
              <w:rPr>
                <w:rFonts w:eastAsiaTheme="minorEastAsia"/>
                <w:szCs w:val="24"/>
                <w:lang w:eastAsia="ja-JP"/>
              </w:rPr>
            </w:rPrChange>
          </w:rPr>
          <w:t>TLS</w:t>
        </w:r>
      </w:ins>
      <w:ins w:id="702" w:author="ALU" w:date="2013-06-05T17:33:00Z">
        <w:r w:rsidR="000B6271" w:rsidRPr="000B6271">
          <w:rPr>
            <w:rFonts w:eastAsiaTheme="minorEastAsia"/>
            <w:i/>
            <w:szCs w:val="24"/>
            <w:lang w:eastAsia="ja-JP"/>
            <w:rPrChange w:id="703" w:author="ALU" w:date="2013-06-05T17:33:00Z">
              <w:rPr>
                <w:rFonts w:eastAsiaTheme="minorEastAsia"/>
                <w:szCs w:val="24"/>
                <w:lang w:eastAsia="ja-JP"/>
              </w:rPr>
            </w:rPrChange>
          </w:rPr>
          <w:t xml:space="preserve"> </w:t>
        </w:r>
      </w:ins>
      <w:ins w:id="704" w:author="ALU" w:date="2013-04-22T12:14:00Z">
        <w:r w:rsidR="000B6271" w:rsidRPr="000B6271">
          <w:rPr>
            <w:rFonts w:eastAsiaTheme="minorEastAsia"/>
            <w:i/>
            <w:szCs w:val="24"/>
            <w:lang w:eastAsia="ja-JP"/>
            <w:rPrChange w:id="705" w:author="ALU" w:date="2013-06-05T17:33:00Z">
              <w:rPr>
                <w:rFonts w:eastAsiaTheme="minorEastAsia"/>
                <w:szCs w:val="24"/>
                <w:lang w:eastAsia="ja-JP"/>
              </w:rPr>
            </w:rPrChange>
          </w:rPr>
          <w:t>endpoint profile</w:t>
        </w:r>
        <w:r w:rsidRPr="00CB1C2E">
          <w:rPr>
            <w:rFonts w:eastAsiaTheme="minorEastAsia"/>
            <w:szCs w:val="24"/>
            <w:lang w:eastAsia="ja-JP"/>
          </w:rPr>
          <w:t xml:space="preserve"> disables renegotiation, the MG </w:t>
        </w:r>
      </w:ins>
      <w:ins w:id="706" w:author="ALU" w:date="2013-04-26T14:51:00Z">
        <w:r w:rsidR="000E3B23">
          <w:rPr>
            <w:rFonts w:eastAsiaTheme="minorEastAsia"/>
            <w:szCs w:val="24"/>
            <w:lang w:eastAsia="ja-JP"/>
          </w:rPr>
          <w:t>shall</w:t>
        </w:r>
      </w:ins>
      <w:ins w:id="707" w:author="ALU" w:date="2013-04-22T12:14:00Z">
        <w:r w:rsidRPr="00CB1C2E">
          <w:rPr>
            <w:rFonts w:eastAsiaTheme="minorEastAsia"/>
            <w:szCs w:val="24"/>
            <w:lang w:eastAsia="ja-JP"/>
          </w:rPr>
          <w:t xml:space="preserve"> never initiate a renegotiation. If receiving a renegotiation request from the remote TLS-endpoint, the MG </w:t>
        </w:r>
      </w:ins>
      <w:ins w:id="708" w:author="ALU" w:date="2013-04-26T14:51:00Z">
        <w:r w:rsidR="000E3B23">
          <w:rPr>
            <w:rFonts w:eastAsiaTheme="minorEastAsia"/>
            <w:szCs w:val="24"/>
            <w:lang w:eastAsia="ja-JP"/>
          </w:rPr>
          <w:t>shall</w:t>
        </w:r>
      </w:ins>
      <w:ins w:id="709" w:author="ALU" w:date="2013-04-22T12:14:00Z">
        <w:r w:rsidRPr="00CB1C2E">
          <w:rPr>
            <w:rFonts w:eastAsiaTheme="minorEastAsia"/>
            <w:szCs w:val="24"/>
            <w:lang w:eastAsia="ja-JP"/>
          </w:rPr>
          <w:t xml:space="preserve"> respond with a</w:t>
        </w:r>
      </w:ins>
      <w:ins w:id="710" w:author="ALU" w:date="2013-04-26T14:51:00Z">
        <w:r w:rsidR="000E3B23">
          <w:rPr>
            <w:rFonts w:eastAsiaTheme="minorEastAsia"/>
            <w:szCs w:val="24"/>
            <w:lang w:eastAsia="ja-JP"/>
          </w:rPr>
          <w:t xml:space="preserve"> TLS</w:t>
        </w:r>
      </w:ins>
      <w:ins w:id="711" w:author="ALU" w:date="2013-04-22T12:14:00Z">
        <w:r w:rsidRPr="00CB1C2E">
          <w:rPr>
            <w:rFonts w:eastAsiaTheme="minorEastAsia"/>
            <w:szCs w:val="24"/>
            <w:lang w:eastAsia="ja-JP"/>
          </w:rPr>
          <w:t xml:space="preserve"> </w:t>
        </w:r>
        <w:r w:rsidRPr="00CB1C2E">
          <w:rPr>
            <w:rFonts w:eastAsiaTheme="minorEastAsia"/>
            <w:i/>
            <w:szCs w:val="24"/>
            <w:lang w:eastAsia="ja-JP"/>
          </w:rPr>
          <w:t>no_renegotiation</w:t>
        </w:r>
        <w:r w:rsidRPr="00CB1C2E">
          <w:rPr>
            <w:rFonts w:eastAsiaTheme="minorEastAsia"/>
            <w:szCs w:val="24"/>
            <w:lang w:eastAsia="ja-JP"/>
          </w:rPr>
          <w:t xml:space="preserve"> alert, as defined by the procedure that is applicable by the negotiated TLS-version.</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712" w:author="ALU" w:date="2013-04-22T12:14:00Z"/>
          <w:rFonts w:eastAsiaTheme="minorEastAsia"/>
          <w:szCs w:val="24"/>
          <w:lang w:eastAsia="ja-JP"/>
        </w:rPr>
      </w:pPr>
      <w:ins w:id="713" w:author="ALU" w:date="2013-04-22T12:14:00Z">
        <w:r w:rsidRPr="00CB1C2E">
          <w:rPr>
            <w:rFonts w:eastAsiaTheme="minorEastAsia"/>
            <w:szCs w:val="24"/>
            <w:lang w:eastAsia="ja-JP"/>
          </w:rPr>
          <w:t xml:space="preserve">If renegotiation shall be supported, the MG </w:t>
        </w:r>
      </w:ins>
      <w:ins w:id="714" w:author="ALU" w:date="2013-04-26T14:51:00Z">
        <w:r w:rsidR="000E3B23">
          <w:rPr>
            <w:rFonts w:eastAsiaTheme="minorEastAsia"/>
            <w:szCs w:val="24"/>
            <w:lang w:eastAsia="ja-JP"/>
          </w:rPr>
          <w:t>shall</w:t>
        </w:r>
      </w:ins>
      <w:ins w:id="715" w:author="ALU" w:date="2013-04-22T12:14:00Z">
        <w:r w:rsidRPr="00CB1C2E">
          <w:rPr>
            <w:rFonts w:eastAsiaTheme="minorEastAsia"/>
            <w:szCs w:val="24"/>
            <w:lang w:eastAsia="ja-JP"/>
          </w:rPr>
          <w:t xml:space="preserve"> accept and process a renegotiation request from the remote TLS</w:t>
        </w:r>
      </w:ins>
      <w:ins w:id="716" w:author="ALU" w:date="2013-06-05T17:34:00Z">
        <w:r w:rsidR="0003439C">
          <w:rPr>
            <w:rFonts w:eastAsiaTheme="minorEastAsia"/>
            <w:szCs w:val="24"/>
            <w:lang w:eastAsia="ja-JP"/>
          </w:rPr>
          <w:t xml:space="preserve"> </w:t>
        </w:r>
      </w:ins>
      <w:ins w:id="717" w:author="ALU" w:date="2013-04-22T12:14:00Z">
        <w:r w:rsidRPr="00CB1C2E">
          <w:rPr>
            <w:rFonts w:eastAsiaTheme="minorEastAsia"/>
            <w:szCs w:val="24"/>
            <w:lang w:eastAsia="ja-JP"/>
          </w:rPr>
          <w:t xml:space="preserve">endpoint. The initiation of the renegotiation procedure by the MG depends on the value of the </w:t>
        </w:r>
        <w:r w:rsidRPr="00CB1C2E">
          <w:rPr>
            <w:rFonts w:eastAsiaTheme="minorEastAsia"/>
            <w:i/>
            <w:iCs/>
            <w:szCs w:val="24"/>
            <w:lang w:eastAsia="ja-JP"/>
          </w:rPr>
          <w:t>Renegotiation Period</w:t>
        </w:r>
        <w:r w:rsidRPr="00CB1C2E">
          <w:rPr>
            <w:rFonts w:eastAsiaTheme="minorEastAsia"/>
            <w:szCs w:val="24"/>
            <w:lang w:eastAsia="ja-JP"/>
          </w:rPr>
          <w:t xml:space="preserve"> property. If this property set to</w:t>
        </w:r>
      </w:ins>
      <w:ins w:id="718" w:author="ALU" w:date="2013-04-26T14:51:00Z">
        <w:r w:rsidR="000E3B23">
          <w:rPr>
            <w:rFonts w:eastAsiaTheme="minorEastAsia"/>
            <w:szCs w:val="24"/>
            <w:lang w:eastAsia="ja-JP"/>
          </w:rPr>
          <w:t xml:space="preserve"> value</w:t>
        </w:r>
      </w:ins>
      <w:ins w:id="719" w:author="ALU" w:date="2013-04-22T12:14:00Z">
        <w:r w:rsidRPr="00CB1C2E">
          <w:rPr>
            <w:rFonts w:eastAsiaTheme="minorEastAsia"/>
            <w:szCs w:val="24"/>
            <w:lang w:eastAsia="ja-JP"/>
          </w:rPr>
          <w:t xml:space="preserve"> </w:t>
        </w:r>
      </w:ins>
      <w:ins w:id="720" w:author="ALU" w:date="2013-04-26T14:51:00Z">
        <w:r w:rsidR="000E3B23">
          <w:rPr>
            <w:rFonts w:eastAsiaTheme="minorEastAsia"/>
            <w:szCs w:val="24"/>
            <w:lang w:eastAsia="ja-JP"/>
          </w:rPr>
          <w:t>“</w:t>
        </w:r>
      </w:ins>
      <w:ins w:id="721" w:author="ALU" w:date="2013-04-22T12:14:00Z">
        <w:r w:rsidRPr="00CB1C2E">
          <w:rPr>
            <w:rFonts w:eastAsiaTheme="minorEastAsia"/>
            <w:szCs w:val="24"/>
            <w:lang w:eastAsia="ja-JP"/>
          </w:rPr>
          <w:t>0</w:t>
        </w:r>
      </w:ins>
      <w:ins w:id="722" w:author="ALU" w:date="2013-04-26T14:51:00Z">
        <w:r w:rsidR="000E3B23">
          <w:rPr>
            <w:rFonts w:eastAsiaTheme="minorEastAsia"/>
            <w:szCs w:val="24"/>
            <w:lang w:eastAsia="ja-JP"/>
          </w:rPr>
          <w:t>”</w:t>
        </w:r>
      </w:ins>
      <w:ins w:id="723" w:author="ALU" w:date="2013-04-22T12:14:00Z">
        <w:r w:rsidRPr="00CB1C2E">
          <w:rPr>
            <w:rFonts w:eastAsiaTheme="minorEastAsia"/>
            <w:szCs w:val="24"/>
            <w:lang w:eastAsia="ja-JP"/>
          </w:rPr>
          <w:t xml:space="preserve">, no renegotiation </w:t>
        </w:r>
      </w:ins>
      <w:ins w:id="724" w:author="ALU" w:date="2013-04-26T14:51:00Z">
        <w:r w:rsidR="000E3B23">
          <w:rPr>
            <w:rFonts w:eastAsiaTheme="minorEastAsia"/>
            <w:szCs w:val="24"/>
            <w:lang w:eastAsia="ja-JP"/>
          </w:rPr>
          <w:t>shall</w:t>
        </w:r>
      </w:ins>
      <w:ins w:id="725" w:author="ALU" w:date="2013-04-22T12:14:00Z">
        <w:r w:rsidRPr="00CB1C2E">
          <w:rPr>
            <w:rFonts w:eastAsiaTheme="minorEastAsia"/>
            <w:szCs w:val="24"/>
            <w:lang w:eastAsia="ja-JP"/>
          </w:rPr>
          <w:t xml:space="preserve"> be initiated. If set to any other non-zero value, a timer with the duration of the </w:t>
        </w:r>
        <w:r w:rsidRPr="00CB1C2E">
          <w:rPr>
            <w:rFonts w:eastAsiaTheme="minorEastAsia"/>
            <w:i/>
            <w:iCs/>
            <w:szCs w:val="24"/>
            <w:lang w:eastAsia="ja-JP"/>
          </w:rPr>
          <w:t>Renegotiation Period</w:t>
        </w:r>
        <w:r w:rsidRPr="00CB1C2E">
          <w:rPr>
            <w:rFonts w:eastAsiaTheme="minorEastAsia"/>
            <w:szCs w:val="24"/>
            <w:lang w:eastAsia="ja-JP"/>
          </w:rPr>
          <w:t xml:space="preserve"> is started each time a TLS-handshake completed successfully. On expiration of the timer the MG </w:t>
        </w:r>
      </w:ins>
      <w:ins w:id="726" w:author="ALU" w:date="2013-04-26T14:52:00Z">
        <w:r w:rsidR="000E3B23">
          <w:rPr>
            <w:rFonts w:eastAsiaTheme="minorEastAsia"/>
            <w:szCs w:val="24"/>
            <w:lang w:eastAsia="ja-JP"/>
          </w:rPr>
          <w:t>shall</w:t>
        </w:r>
      </w:ins>
      <w:ins w:id="727" w:author="ALU" w:date="2013-04-22T12:14:00Z">
        <w:r w:rsidRPr="00CB1C2E">
          <w:rPr>
            <w:rFonts w:eastAsiaTheme="minorEastAsia"/>
            <w:szCs w:val="24"/>
            <w:lang w:eastAsia="ja-JP"/>
          </w:rPr>
          <w:t xml:space="preserve"> trigger the renegotiation as defined by the procedure that is applicable by the negotiated TLS-version. In case the MG receives a trigger for the renegotiation from the remote TLS-endpoint while this timer is running, the MG </w:t>
        </w:r>
      </w:ins>
      <w:ins w:id="728" w:author="ALU" w:date="2013-04-26T14:52:00Z">
        <w:r w:rsidR="000E3B23">
          <w:rPr>
            <w:rFonts w:eastAsiaTheme="minorEastAsia"/>
            <w:szCs w:val="24"/>
            <w:lang w:eastAsia="ja-JP"/>
          </w:rPr>
          <w:t>shall</w:t>
        </w:r>
      </w:ins>
      <w:ins w:id="729" w:author="ALU" w:date="2013-04-22T12:14:00Z">
        <w:r w:rsidRPr="00CB1C2E">
          <w:rPr>
            <w:rFonts w:eastAsiaTheme="minorEastAsia"/>
            <w:szCs w:val="24"/>
            <w:lang w:eastAsia="ja-JP"/>
          </w:rPr>
          <w:t xml:space="preserve"> cancel and restart this timer.</w:t>
        </w:r>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730" w:author="ALU" w:date="2013-04-22T12:14:00Z"/>
          <w:rFonts w:eastAsiaTheme="minorEastAsia"/>
          <w:i/>
          <w:szCs w:val="24"/>
          <w:lang w:eastAsia="ja-JP"/>
        </w:rPr>
      </w:pPr>
      <w:bookmarkStart w:id="731" w:name="_Toc323896462"/>
      <w:ins w:id="732" w:author="ALU" w:date="2013-04-22T12:14:00Z">
        <w:r w:rsidRPr="00CB1C2E">
          <w:rPr>
            <w:rFonts w:eastAsiaTheme="minorEastAsia"/>
            <w:i/>
            <w:szCs w:val="24"/>
            <w:highlight w:val="yellow"/>
            <w:lang w:eastAsia="ja-JP"/>
          </w:rPr>
          <w:t>{</w:t>
        </w:r>
        <w:r w:rsidR="000B6271" w:rsidRPr="000B6271">
          <w:rPr>
            <w:rFonts w:eastAsiaTheme="minorEastAsia"/>
            <w:b/>
            <w:i/>
            <w:szCs w:val="24"/>
            <w:highlight w:val="yellow"/>
            <w:lang w:eastAsia="ja-JP"/>
            <w:rPrChange w:id="733" w:author="ALU" w:date="2013-04-26T14:52:00Z">
              <w:rPr>
                <w:rFonts w:eastAsiaTheme="minorEastAsia"/>
                <w:i/>
                <w:szCs w:val="24"/>
                <w:highlight w:val="yellow"/>
                <w:lang w:eastAsia="ja-JP"/>
              </w:rPr>
            </w:rPrChange>
          </w:rPr>
          <w:t>Editor’s note</w:t>
        </w:r>
        <w:r w:rsidRPr="00CB1C2E">
          <w:rPr>
            <w:rFonts w:eastAsiaTheme="minorEastAsia"/>
            <w:i/>
            <w:szCs w:val="24"/>
            <w:highlight w:val="yellow"/>
            <w:lang w:eastAsia="ja-JP"/>
          </w:rPr>
          <w:t xml:space="preserve"> (2012-09 meeting): Current assumption is that no explicit MGC control of the renegotiation is required, e.g. trigger renegotiation through a signal.</w:t>
        </w:r>
      </w:ins>
      <w:ins w:id="734" w:author="ALU" w:date="2013-06-05T17:35:00Z">
        <w:r w:rsidR="0003439C">
          <w:rPr>
            <w:rFonts w:eastAsiaTheme="minorEastAsia"/>
            <w:i/>
            <w:szCs w:val="24"/>
            <w:highlight w:val="yellow"/>
            <w:lang w:eastAsia="ja-JP"/>
          </w:rPr>
          <w:br/>
          <w:t xml:space="preserve">However, to be considered: </w:t>
        </w:r>
        <w:r w:rsidR="0003439C" w:rsidRPr="0003439C">
          <w:rPr>
            <w:rFonts w:eastAsiaTheme="minorEastAsia"/>
            <w:i/>
            <w:szCs w:val="24"/>
            <w:highlight w:val="yellow"/>
            <w:lang w:eastAsia="ja-JP"/>
          </w:rPr>
          <w:t xml:space="preserve">“If the MGC provides the property tlscn/rp, then the MG will use this value instead of the provisioned default TLD Domain profile’s “rp” value </w:t>
        </w:r>
      </w:ins>
      <w:ins w:id="735" w:author="ALU" w:date="2013-04-22T12:14:00Z">
        <w:r w:rsidRPr="00CB1C2E">
          <w:rPr>
            <w:rFonts w:eastAsiaTheme="minorEastAsia"/>
            <w:i/>
            <w:szCs w:val="24"/>
            <w:highlight w:val="yellow"/>
            <w:lang w:eastAsia="ja-JP"/>
          </w:rPr>
          <w:t>}</w:t>
        </w:r>
      </w:ins>
    </w:p>
    <w:p w:rsidR="006E19DF" w:rsidRPr="000E3B23" w:rsidRDefault="000B6271" w:rsidP="006E19DF">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rPr>
          <w:ins w:id="736" w:author="ALU" w:date="2013-04-22T12:14:00Z"/>
          <w:rFonts w:eastAsiaTheme="minorEastAsia"/>
          <w:b/>
          <w:strike/>
          <w:szCs w:val="24"/>
          <w:lang w:eastAsia="ja-JP"/>
          <w:rPrChange w:id="737" w:author="ALU" w:date="2013-04-26T14:53:00Z">
            <w:rPr>
              <w:ins w:id="738" w:author="ALU" w:date="2013-04-22T12:14:00Z"/>
              <w:rFonts w:eastAsiaTheme="minorEastAsia"/>
              <w:b/>
              <w:szCs w:val="24"/>
              <w:lang w:eastAsia="ja-JP"/>
            </w:rPr>
          </w:rPrChange>
        </w:rPr>
      </w:pPr>
      <w:bookmarkStart w:id="739" w:name="_Toc346623029"/>
      <w:bookmarkStart w:id="740" w:name="_Toc346623473"/>
      <w:ins w:id="741" w:author="ALU" w:date="2013-04-22T12:14:00Z">
        <w:r w:rsidRPr="000B6271">
          <w:rPr>
            <w:rFonts w:eastAsiaTheme="minorEastAsia"/>
            <w:b/>
            <w:strike/>
            <w:szCs w:val="24"/>
            <w:lang w:eastAsia="ja-JP"/>
            <w:rPrChange w:id="742" w:author="ALU" w:date="2013-04-26T14:53:00Z">
              <w:rPr>
                <w:rFonts w:eastAsiaTheme="minorEastAsia"/>
                <w:b/>
                <w:szCs w:val="24"/>
                <w:lang w:eastAsia="ja-JP"/>
              </w:rPr>
            </w:rPrChange>
          </w:rPr>
          <w:t>8.6.7</w:t>
        </w:r>
        <w:r w:rsidRPr="000B6271">
          <w:rPr>
            <w:rFonts w:eastAsiaTheme="minorEastAsia"/>
            <w:b/>
            <w:strike/>
            <w:szCs w:val="24"/>
            <w:lang w:eastAsia="ja-JP"/>
            <w:rPrChange w:id="743" w:author="ALU" w:date="2013-04-26T14:53:00Z">
              <w:rPr>
                <w:rFonts w:eastAsiaTheme="minorEastAsia"/>
                <w:b/>
                <w:szCs w:val="24"/>
                <w:lang w:eastAsia="ja-JP"/>
              </w:rPr>
            </w:rPrChange>
          </w:rPr>
          <w:tab/>
          <w:t>TLS-Session Resumption</w:t>
        </w:r>
        <w:bookmarkEnd w:id="731"/>
        <w:bookmarkEnd w:id="739"/>
        <w:bookmarkEnd w:id="740"/>
      </w:ins>
    </w:p>
    <w:p w:rsidR="006E19DF" w:rsidRPr="000E3B23" w:rsidRDefault="000B6271" w:rsidP="006E19DF">
      <w:pPr>
        <w:tabs>
          <w:tab w:val="clear" w:pos="794"/>
          <w:tab w:val="clear" w:pos="1191"/>
          <w:tab w:val="clear" w:pos="1588"/>
          <w:tab w:val="clear" w:pos="1985"/>
        </w:tabs>
        <w:overflowPunct/>
        <w:autoSpaceDE/>
        <w:autoSpaceDN/>
        <w:adjustRightInd/>
        <w:textAlignment w:val="auto"/>
        <w:rPr>
          <w:ins w:id="744" w:author="ALU" w:date="2013-04-22T12:14:00Z"/>
          <w:rFonts w:eastAsiaTheme="minorEastAsia"/>
          <w:i/>
          <w:iCs/>
          <w:strike/>
          <w:szCs w:val="24"/>
          <w:lang w:eastAsia="ja-JP"/>
          <w:rPrChange w:id="745" w:author="ALU" w:date="2013-04-26T14:53:00Z">
            <w:rPr>
              <w:ins w:id="746" w:author="ALU" w:date="2013-04-22T12:14:00Z"/>
              <w:rFonts w:eastAsiaTheme="minorEastAsia"/>
              <w:i/>
              <w:iCs/>
              <w:szCs w:val="24"/>
              <w:lang w:eastAsia="ja-JP"/>
            </w:rPr>
          </w:rPrChange>
        </w:rPr>
      </w:pPr>
      <w:ins w:id="747" w:author="ALU" w:date="2013-04-22T12:14:00Z">
        <w:r w:rsidRPr="000B6271">
          <w:rPr>
            <w:rFonts w:eastAsiaTheme="minorEastAsia"/>
            <w:i/>
            <w:iCs/>
            <w:strike/>
            <w:szCs w:val="24"/>
            <w:highlight w:val="yellow"/>
            <w:lang w:eastAsia="ja-JP"/>
            <w:rPrChange w:id="748" w:author="ALU" w:date="2013-04-26T14:53:00Z">
              <w:rPr>
                <w:rFonts w:eastAsiaTheme="minorEastAsia"/>
                <w:i/>
                <w:iCs/>
                <w:szCs w:val="24"/>
                <w:highlight w:val="yellow"/>
                <w:lang w:eastAsia="ja-JP"/>
              </w:rPr>
            </w:rPrChange>
          </w:rPr>
          <w:t>FIXTHIS …</w:t>
        </w:r>
      </w:ins>
    </w:p>
    <w:p w:rsidR="00000000" w:rsidRDefault="006F6667">
      <w:pPr>
        <w:pStyle w:val="Heading1"/>
        <w:rPr>
          <w:ins w:id="749" w:author="ALU" w:date="2013-04-26T09:33:00Z"/>
          <w:lang w:eastAsia="ja-JP"/>
        </w:rPr>
        <w:pPrChange w:id="750" w:author="ALU" w:date="2013-04-26T09:33:00Z">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pPr>
        </w:pPrChange>
      </w:pPr>
      <w:ins w:id="751" w:author="ALU" w:date="2013-04-26T09:33:00Z">
        <w:r>
          <w:rPr>
            <w:lang w:eastAsia="ja-JP"/>
          </w:rPr>
          <w:lastRenderedPageBreak/>
          <w:t>13</w:t>
        </w:r>
        <w:r w:rsidRPr="00CB1C2E">
          <w:rPr>
            <w:lang w:eastAsia="ja-JP"/>
          </w:rPr>
          <w:tab/>
        </w:r>
        <w:r>
          <w:rPr>
            <w:lang w:eastAsia="ja-JP"/>
          </w:rPr>
          <w:t>T</w:t>
        </w:r>
        <w:r w:rsidRPr="00CB1C2E">
          <w:rPr>
            <w:lang w:eastAsia="ja-JP"/>
          </w:rPr>
          <w:t>he TLS profile concept</w:t>
        </w:r>
      </w:ins>
    </w:p>
    <w:p w:rsidR="00000000" w:rsidRDefault="00973056">
      <w:pPr>
        <w:pStyle w:val="Heading2"/>
        <w:rPr>
          <w:ins w:id="752" w:author="ALU" w:date="2013-04-26T11:08:00Z"/>
          <w:lang w:eastAsia="ja-JP"/>
        </w:rPr>
        <w:pPrChange w:id="753" w:author="ALU" w:date="2013-04-26T11:08:00Z">
          <w:pPr>
            <w:keepNext/>
            <w:keepLines/>
            <w:tabs>
              <w:tab w:val="clear" w:pos="794"/>
              <w:tab w:val="clear" w:pos="1191"/>
              <w:tab w:val="clear" w:pos="1588"/>
              <w:tab w:val="clear" w:pos="1985"/>
            </w:tabs>
            <w:overflowPunct/>
            <w:autoSpaceDE/>
            <w:autoSpaceDN/>
            <w:adjustRightInd/>
            <w:spacing w:before="160"/>
            <w:ind w:left="794" w:hanging="794"/>
            <w:textAlignment w:val="auto"/>
            <w:outlineLvl w:val="2"/>
          </w:pPr>
        </w:pPrChange>
      </w:pPr>
      <w:bookmarkStart w:id="754" w:name="_Toc346623026"/>
      <w:bookmarkStart w:id="755" w:name="_Toc346623470"/>
      <w:ins w:id="756" w:author="ALU" w:date="2013-04-26T11:08:00Z">
        <w:r>
          <w:rPr>
            <w:lang w:eastAsia="ja-JP"/>
          </w:rPr>
          <w:t xml:space="preserve">13.1 (ex </w:t>
        </w:r>
        <w:r w:rsidRPr="00CB1C2E">
          <w:rPr>
            <w:lang w:eastAsia="ja-JP"/>
          </w:rPr>
          <w:t>8.6.4</w:t>
        </w:r>
        <w:r>
          <w:rPr>
            <w:lang w:eastAsia="ja-JP"/>
          </w:rPr>
          <w:t>)</w:t>
        </w:r>
        <w:r w:rsidRPr="00CB1C2E">
          <w:rPr>
            <w:lang w:eastAsia="ja-JP"/>
          </w:rPr>
          <w:tab/>
          <w:t>TLS</w:t>
        </w:r>
      </w:ins>
      <w:ins w:id="757" w:author="ALU" w:date="2013-04-26T11:09:00Z">
        <w:r>
          <w:rPr>
            <w:lang w:eastAsia="ja-JP"/>
          </w:rPr>
          <w:t xml:space="preserve"> protocol p</w:t>
        </w:r>
      </w:ins>
      <w:ins w:id="758" w:author="ALU" w:date="2013-04-26T11:08:00Z">
        <w:r w:rsidRPr="00CB1C2E">
          <w:rPr>
            <w:lang w:eastAsia="ja-JP"/>
          </w:rPr>
          <w:t>rofile</w:t>
        </w:r>
      </w:ins>
      <w:bookmarkEnd w:id="754"/>
      <w:bookmarkEnd w:id="755"/>
      <w:ins w:id="759" w:author="ALU" w:date="2013-04-26T11:09:00Z">
        <w:r>
          <w:rPr>
            <w:lang w:eastAsia="ja-JP"/>
          </w:rPr>
          <w:t>s</w:t>
        </w:r>
      </w:ins>
    </w:p>
    <w:p w:rsidR="00973056" w:rsidRDefault="000B6271" w:rsidP="00973056">
      <w:pPr>
        <w:tabs>
          <w:tab w:val="clear" w:pos="794"/>
          <w:tab w:val="clear" w:pos="1191"/>
          <w:tab w:val="clear" w:pos="1588"/>
          <w:tab w:val="clear" w:pos="1985"/>
        </w:tabs>
        <w:overflowPunct/>
        <w:autoSpaceDE/>
        <w:autoSpaceDN/>
        <w:adjustRightInd/>
        <w:textAlignment w:val="auto"/>
        <w:rPr>
          <w:ins w:id="760" w:author="ALU" w:date="2013-04-26T11:11:00Z"/>
          <w:rFonts w:eastAsiaTheme="minorEastAsia"/>
          <w:szCs w:val="24"/>
          <w:lang w:eastAsia="ja-JP"/>
        </w:rPr>
      </w:pPr>
      <w:ins w:id="761" w:author="ALU" w:date="2013-04-26T11:08:00Z">
        <w:r w:rsidRPr="000B6271">
          <w:rPr>
            <w:rFonts w:eastAsiaTheme="minorEastAsia"/>
            <w:szCs w:val="24"/>
            <w:lang w:eastAsia="ja-JP"/>
            <w:rPrChange w:id="762" w:author="ALU" w:date="2013-04-26T11:10:00Z">
              <w:rPr>
                <w:rFonts w:eastAsiaTheme="minorEastAsia"/>
                <w:szCs w:val="24"/>
                <w:highlight w:val="yellow"/>
                <w:lang w:eastAsia="ja-JP"/>
              </w:rPr>
            </w:rPrChange>
          </w:rPr>
          <w:t>A MG may be requested to support more than one TLS domain.</w:t>
        </w:r>
        <w:r w:rsidR="00973056" w:rsidRPr="00CB1C2E">
          <w:rPr>
            <w:rFonts w:eastAsiaTheme="minorEastAsia"/>
            <w:szCs w:val="24"/>
            <w:lang w:eastAsia="ja-JP"/>
          </w:rPr>
          <w:t xml:space="preserve"> For each such TLS domain different </w:t>
        </w:r>
      </w:ins>
      <w:ins w:id="763" w:author="ALU" w:date="2013-06-05T17:36:00Z">
        <w:r w:rsidR="00FC2329">
          <w:rPr>
            <w:rFonts w:eastAsiaTheme="minorEastAsia"/>
            <w:szCs w:val="24"/>
            <w:lang w:eastAsia="ja-JP"/>
          </w:rPr>
          <w:t>“</w:t>
        </w:r>
      </w:ins>
      <w:ins w:id="764" w:author="ALU" w:date="2013-04-26T11:08:00Z">
        <w:r w:rsidR="00FC2329">
          <w:rPr>
            <w:rFonts w:eastAsiaTheme="minorEastAsia"/>
            <w:szCs w:val="24"/>
            <w:lang w:eastAsia="ja-JP"/>
          </w:rPr>
          <w:t xml:space="preserve">TLS </w:t>
        </w:r>
      </w:ins>
      <w:ins w:id="765" w:author="ALU" w:date="2013-06-05T17:36:00Z">
        <w:r w:rsidR="00FC2329">
          <w:rPr>
            <w:rFonts w:eastAsiaTheme="minorEastAsia"/>
            <w:szCs w:val="24"/>
            <w:lang w:eastAsia="ja-JP"/>
          </w:rPr>
          <w:t>services”</w:t>
        </w:r>
      </w:ins>
      <w:ins w:id="766" w:author="ALU" w:date="2013-04-26T11:08:00Z">
        <w:r w:rsidR="00973056" w:rsidRPr="00CB1C2E">
          <w:rPr>
            <w:rFonts w:eastAsiaTheme="minorEastAsia"/>
            <w:szCs w:val="24"/>
            <w:lang w:eastAsia="ja-JP"/>
          </w:rPr>
          <w:t xml:space="preserve"> may be required</w:t>
        </w:r>
      </w:ins>
      <w:ins w:id="767" w:author="ALU" w:date="2013-06-05T17:36:00Z">
        <w:r w:rsidR="00FC2329">
          <w:rPr>
            <w:rFonts w:eastAsiaTheme="minorEastAsia"/>
            <w:szCs w:val="24"/>
            <w:lang w:eastAsia="ja-JP"/>
          </w:rPr>
          <w:t xml:space="preserve"> from the MG</w:t>
        </w:r>
      </w:ins>
      <w:ins w:id="768" w:author="ALU" w:date="2013-04-26T11:08:00Z">
        <w:r w:rsidR="00973056" w:rsidRPr="00CB1C2E">
          <w:rPr>
            <w:rFonts w:eastAsiaTheme="minorEastAsia"/>
            <w:szCs w:val="24"/>
            <w:lang w:eastAsia="ja-JP"/>
          </w:rPr>
          <w:t>. For each TLS domain those require</w:t>
        </w:r>
      </w:ins>
      <w:ins w:id="769" w:author="ALU" w:date="2013-04-26T11:10:00Z">
        <w:r w:rsidR="00973056">
          <w:rPr>
            <w:rFonts w:eastAsiaTheme="minorEastAsia"/>
            <w:szCs w:val="24"/>
            <w:lang w:eastAsia="ja-JP"/>
          </w:rPr>
          <w:t xml:space="preserve">d TLS </w:t>
        </w:r>
      </w:ins>
      <w:ins w:id="770" w:author="ALU" w:date="2013-06-05T17:37:00Z">
        <w:r w:rsidR="00FC2329">
          <w:rPr>
            <w:rFonts w:eastAsiaTheme="minorEastAsia"/>
            <w:szCs w:val="24"/>
            <w:lang w:eastAsia="ja-JP"/>
          </w:rPr>
          <w:t>behaviours</w:t>
        </w:r>
      </w:ins>
      <w:ins w:id="771" w:author="ALU" w:date="2013-04-26T11:08:00Z">
        <w:r w:rsidR="00973056" w:rsidRPr="00CB1C2E">
          <w:rPr>
            <w:rFonts w:eastAsiaTheme="minorEastAsia"/>
            <w:szCs w:val="24"/>
            <w:lang w:eastAsia="ja-JP"/>
          </w:rPr>
          <w:t xml:space="preserve"> </w:t>
        </w:r>
        <w:r w:rsidR="00FC2329">
          <w:rPr>
            <w:rFonts w:eastAsiaTheme="minorEastAsia"/>
            <w:szCs w:val="24"/>
            <w:lang w:eastAsia="ja-JP"/>
          </w:rPr>
          <w:t xml:space="preserve">are defined by a </w:t>
        </w:r>
      </w:ins>
      <w:ins w:id="772" w:author="ALU" w:date="2013-06-05T17:37:00Z">
        <w:r w:rsidR="00FC2329">
          <w:rPr>
            <w:rFonts w:eastAsiaTheme="minorEastAsia"/>
            <w:szCs w:val="24"/>
            <w:lang w:eastAsia="ja-JP"/>
          </w:rPr>
          <w:t xml:space="preserve">domain-sopecific </w:t>
        </w:r>
      </w:ins>
      <w:ins w:id="773" w:author="ALU" w:date="2013-04-26T11:08:00Z">
        <w:r w:rsidRPr="000B6271">
          <w:rPr>
            <w:rFonts w:eastAsiaTheme="minorEastAsia"/>
            <w:i/>
            <w:szCs w:val="24"/>
            <w:lang w:eastAsia="ja-JP"/>
            <w:rPrChange w:id="774" w:author="ALU" w:date="2013-06-05T17:37:00Z">
              <w:rPr>
                <w:rFonts w:eastAsiaTheme="minorEastAsia"/>
                <w:szCs w:val="24"/>
                <w:lang w:eastAsia="ja-JP"/>
              </w:rPr>
            </w:rPrChange>
          </w:rPr>
          <w:t>TLS domain profile</w:t>
        </w:r>
        <w:r w:rsidR="00973056" w:rsidRPr="00CB1C2E">
          <w:rPr>
            <w:rFonts w:eastAsiaTheme="minorEastAsia"/>
            <w:szCs w:val="24"/>
            <w:lang w:eastAsia="ja-JP"/>
          </w:rPr>
          <w:t xml:space="preserve">. </w:t>
        </w:r>
      </w:ins>
    </w:p>
    <w:p w:rsidR="00973056" w:rsidRDefault="00973056" w:rsidP="00973056">
      <w:pPr>
        <w:tabs>
          <w:tab w:val="clear" w:pos="794"/>
          <w:tab w:val="clear" w:pos="1191"/>
          <w:tab w:val="clear" w:pos="1588"/>
          <w:tab w:val="clear" w:pos="1985"/>
        </w:tabs>
        <w:overflowPunct/>
        <w:autoSpaceDE/>
        <w:autoSpaceDN/>
        <w:adjustRightInd/>
        <w:textAlignment w:val="auto"/>
        <w:rPr>
          <w:ins w:id="775" w:author="ALU" w:date="2013-04-26T11:12:00Z"/>
          <w:rFonts w:eastAsiaTheme="minorEastAsia"/>
          <w:szCs w:val="24"/>
          <w:lang w:eastAsia="ja-JP"/>
        </w:rPr>
      </w:pPr>
      <w:ins w:id="776" w:author="ALU" w:date="2013-04-26T11:08:00Z">
        <w:r w:rsidRPr="00CB1C2E">
          <w:rPr>
            <w:rFonts w:eastAsiaTheme="minorEastAsia"/>
            <w:szCs w:val="24"/>
            <w:lang w:eastAsia="ja-JP"/>
          </w:rPr>
          <w:t xml:space="preserve">Generally the TLS domain profile </w:t>
        </w:r>
      </w:ins>
      <w:ins w:id="777" w:author="ALU" w:date="2013-04-26T11:11:00Z">
        <w:r>
          <w:rPr>
            <w:rFonts w:eastAsiaTheme="minorEastAsia"/>
            <w:szCs w:val="24"/>
            <w:lang w:eastAsia="ja-JP"/>
          </w:rPr>
          <w:t>may</w:t>
        </w:r>
      </w:ins>
      <w:ins w:id="778" w:author="ALU" w:date="2013-04-26T11:08:00Z">
        <w:r w:rsidRPr="00CB1C2E">
          <w:rPr>
            <w:rFonts w:eastAsiaTheme="minorEastAsia"/>
            <w:szCs w:val="24"/>
            <w:lang w:eastAsia="ja-JP"/>
          </w:rPr>
          <w:t xml:space="preserve"> be provisioned on the MG. </w:t>
        </w:r>
      </w:ins>
      <w:ins w:id="779" w:author="ALU" w:date="2013-04-26T11:11:00Z">
        <w:r>
          <w:rPr>
            <w:rFonts w:eastAsiaTheme="minorEastAsia"/>
            <w:szCs w:val="24"/>
            <w:lang w:eastAsia="ja-JP"/>
          </w:rPr>
          <w:t xml:space="preserve">E.g., when using the </w:t>
        </w:r>
        <w:r w:rsidR="000B6271" w:rsidRPr="000B6271">
          <w:rPr>
            <w:rFonts w:eastAsiaTheme="minorEastAsia"/>
            <w:i/>
            <w:szCs w:val="24"/>
            <w:lang w:eastAsia="ja-JP"/>
            <w:rPrChange w:id="780" w:author="ALU" w:date="2013-04-26T11:11:00Z">
              <w:rPr>
                <w:rFonts w:eastAsiaTheme="minorEastAsia"/>
                <w:szCs w:val="24"/>
                <w:lang w:eastAsia="ja-JP"/>
              </w:rPr>
            </w:rPrChange>
          </w:rPr>
          <w:t>tlscn</w:t>
        </w:r>
        <w:r>
          <w:rPr>
            <w:rFonts w:eastAsiaTheme="minorEastAsia"/>
            <w:szCs w:val="24"/>
            <w:lang w:eastAsia="ja-JP"/>
          </w:rPr>
          <w:t xml:space="preserve"> package, then</w:t>
        </w:r>
      </w:ins>
      <w:ins w:id="781" w:author="ALU" w:date="2013-04-26T11:08:00Z">
        <w:r w:rsidRPr="00CB1C2E">
          <w:rPr>
            <w:rFonts w:eastAsiaTheme="minorEastAsia"/>
            <w:szCs w:val="24"/>
            <w:lang w:eastAsia="ja-JP"/>
          </w:rPr>
          <w:t xml:space="preserve"> property </w:t>
        </w:r>
        <w:r w:rsidRPr="00CB1C2E">
          <w:rPr>
            <w:rFonts w:eastAsiaTheme="minorEastAsia"/>
            <w:i/>
            <w:szCs w:val="24"/>
            <w:lang w:eastAsia="ja-JP"/>
          </w:rPr>
          <w:t>TLS Domain Profile Identifier (</w:t>
        </w:r>
        <w:commentRangeStart w:id="782"/>
        <w:r w:rsidRPr="00CB1C2E">
          <w:rPr>
            <w:rFonts w:eastAsiaTheme="minorEastAsia"/>
            <w:i/>
            <w:szCs w:val="24"/>
            <w:lang w:eastAsia="ja-JP"/>
          </w:rPr>
          <w:t>dpid)</w:t>
        </w:r>
        <w:r w:rsidRPr="00CB1C2E">
          <w:rPr>
            <w:rFonts w:eastAsiaTheme="minorEastAsia"/>
            <w:szCs w:val="24"/>
            <w:lang w:eastAsia="ja-JP"/>
          </w:rPr>
          <w:t xml:space="preserve"> </w:t>
        </w:r>
      </w:ins>
      <w:ins w:id="783" w:author="ALU" w:date="2013-04-26T11:11:00Z">
        <w:r>
          <w:rPr>
            <w:rFonts w:eastAsiaTheme="minorEastAsia"/>
            <w:szCs w:val="24"/>
            <w:lang w:eastAsia="ja-JP"/>
          </w:rPr>
          <w:t>shall be</w:t>
        </w:r>
      </w:ins>
      <w:ins w:id="784" w:author="ALU" w:date="2013-04-26T11:08:00Z">
        <w:r w:rsidRPr="00CB1C2E">
          <w:rPr>
            <w:rFonts w:eastAsiaTheme="minorEastAsia"/>
            <w:szCs w:val="24"/>
            <w:lang w:eastAsia="ja-JP"/>
          </w:rPr>
          <w:t xml:space="preserve"> used </w:t>
        </w:r>
      </w:ins>
      <w:commentRangeEnd w:id="782"/>
      <w:r w:rsidR="00BD3AA4">
        <w:rPr>
          <w:rStyle w:val="CommentReference"/>
        </w:rPr>
        <w:commentReference w:id="782"/>
      </w:r>
      <w:ins w:id="785" w:author="ALU" w:date="2013-04-26T11:08:00Z">
        <w:r w:rsidRPr="00CB1C2E">
          <w:rPr>
            <w:rFonts w:eastAsiaTheme="minorEastAsia"/>
            <w:szCs w:val="24"/>
            <w:lang w:eastAsia="ja-JP"/>
          </w:rPr>
          <w:t xml:space="preserve">to refer to a TLS domain profile. This property </w:t>
        </w:r>
      </w:ins>
      <w:ins w:id="786" w:author="ALU" w:date="2013-04-26T11:12:00Z">
        <w:r>
          <w:rPr>
            <w:rFonts w:eastAsiaTheme="minorEastAsia"/>
            <w:szCs w:val="24"/>
            <w:lang w:eastAsia="ja-JP"/>
          </w:rPr>
          <w:t>shall</w:t>
        </w:r>
      </w:ins>
      <w:ins w:id="787" w:author="ALU" w:date="2013-04-26T11:08:00Z">
        <w:r w:rsidRPr="00CB1C2E">
          <w:rPr>
            <w:rFonts w:eastAsiaTheme="minorEastAsia"/>
            <w:szCs w:val="24"/>
            <w:lang w:eastAsia="ja-JP"/>
          </w:rPr>
          <w:t xml:space="preserve"> be</w:t>
        </w:r>
      </w:ins>
      <w:ins w:id="788" w:author="ALU" w:date="2013-04-26T11:12:00Z">
        <w:r>
          <w:rPr>
            <w:rFonts w:eastAsiaTheme="minorEastAsia"/>
            <w:szCs w:val="24"/>
            <w:lang w:eastAsia="ja-JP"/>
          </w:rPr>
          <w:t xml:space="preserve"> then</w:t>
        </w:r>
      </w:ins>
      <w:ins w:id="789" w:author="ALU" w:date="2013-04-26T11:08:00Z">
        <w:r w:rsidRPr="00CB1C2E">
          <w:rPr>
            <w:rFonts w:eastAsiaTheme="minorEastAsia"/>
            <w:szCs w:val="24"/>
            <w:lang w:eastAsia="ja-JP"/>
          </w:rPr>
          <w:t xml:space="preserve"> aligned between the MG and the MGC, as the MGC </w:t>
        </w:r>
      </w:ins>
      <w:ins w:id="790" w:author="ALU" w:date="2013-04-26T11:12:00Z">
        <w:r>
          <w:rPr>
            <w:rFonts w:eastAsiaTheme="minorEastAsia"/>
            <w:szCs w:val="24"/>
            <w:lang w:eastAsia="ja-JP"/>
          </w:rPr>
          <w:t>may</w:t>
        </w:r>
      </w:ins>
      <w:ins w:id="791" w:author="ALU" w:date="2013-04-26T11:08:00Z">
        <w:r w:rsidRPr="00CB1C2E">
          <w:rPr>
            <w:rFonts w:eastAsiaTheme="minorEastAsia"/>
            <w:szCs w:val="24"/>
            <w:lang w:eastAsia="ja-JP"/>
          </w:rPr>
          <w:t xml:space="preserve"> use it to indicate to the MG which TLS domain profile </w:t>
        </w:r>
      </w:ins>
      <w:ins w:id="792" w:author="ALU" w:date="2013-04-26T11:12:00Z">
        <w:r>
          <w:rPr>
            <w:rFonts w:eastAsiaTheme="minorEastAsia"/>
            <w:szCs w:val="24"/>
            <w:lang w:eastAsia="ja-JP"/>
          </w:rPr>
          <w:t>should</w:t>
        </w:r>
      </w:ins>
      <w:ins w:id="793" w:author="ALU" w:date="2013-04-26T11:08:00Z">
        <w:r w:rsidRPr="00CB1C2E">
          <w:rPr>
            <w:rFonts w:eastAsiaTheme="minorEastAsia"/>
            <w:szCs w:val="24"/>
            <w:lang w:eastAsia="ja-JP"/>
          </w:rPr>
          <w:t xml:space="preserve"> be applicable for the creation of a TLS endpoint in the MG.</w:t>
        </w:r>
      </w:ins>
    </w:p>
    <w:p w:rsidR="00973056" w:rsidRPr="00CB1C2E" w:rsidRDefault="00973056" w:rsidP="00973056">
      <w:pPr>
        <w:tabs>
          <w:tab w:val="clear" w:pos="794"/>
          <w:tab w:val="clear" w:pos="1191"/>
          <w:tab w:val="clear" w:pos="1588"/>
          <w:tab w:val="clear" w:pos="1985"/>
        </w:tabs>
        <w:overflowPunct/>
        <w:autoSpaceDE/>
        <w:autoSpaceDN/>
        <w:adjustRightInd/>
        <w:textAlignment w:val="auto"/>
        <w:rPr>
          <w:ins w:id="794" w:author="ALU" w:date="2013-04-26T11:08:00Z"/>
          <w:rFonts w:eastAsiaTheme="minorEastAsia"/>
          <w:szCs w:val="24"/>
          <w:lang w:eastAsia="ja-JP"/>
        </w:rPr>
      </w:pPr>
      <w:ins w:id="795" w:author="ALU" w:date="2013-04-26T11:13:00Z">
        <w:r>
          <w:rPr>
            <w:rFonts w:eastAsiaTheme="minorEastAsia"/>
            <w:szCs w:val="24"/>
            <w:lang w:eastAsia="ja-JP"/>
          </w:rPr>
          <w:t>Important</w:t>
        </w:r>
      </w:ins>
      <w:ins w:id="796" w:author="ALU" w:date="2013-06-05T17:38:00Z">
        <w:r w:rsidR="00FC2329">
          <w:rPr>
            <w:rFonts w:eastAsiaTheme="minorEastAsia"/>
            <w:szCs w:val="24"/>
            <w:lang w:eastAsia="ja-JP"/>
          </w:rPr>
          <w:t xml:space="preserve"> to note</w:t>
        </w:r>
      </w:ins>
      <w:ins w:id="797" w:author="ALU" w:date="2013-04-26T11:13:00Z">
        <w:r>
          <w:rPr>
            <w:rFonts w:eastAsiaTheme="minorEastAsia"/>
            <w:szCs w:val="24"/>
            <w:lang w:eastAsia="ja-JP"/>
          </w:rPr>
          <w:t>: any concrete, detailed, normative specifications of TLS protocol profiles are out of scope of this Recommendation!</w:t>
        </w:r>
      </w:ins>
      <w:ins w:id="798" w:author="ALU" w:date="2013-04-26T11:14:00Z">
        <w:r>
          <w:rPr>
            <w:rFonts w:eastAsiaTheme="minorEastAsia"/>
            <w:szCs w:val="24"/>
            <w:lang w:eastAsia="ja-JP"/>
          </w:rPr>
          <w:t xml:space="preserve"> </w:t>
        </w:r>
      </w:ins>
    </w:p>
    <w:p w:rsidR="00973056" w:rsidRPr="00CB1C2E" w:rsidRDefault="00973056" w:rsidP="00973056">
      <w:pPr>
        <w:tabs>
          <w:tab w:val="clear" w:pos="794"/>
          <w:tab w:val="clear" w:pos="1191"/>
          <w:tab w:val="clear" w:pos="1588"/>
          <w:tab w:val="clear" w:pos="1985"/>
        </w:tabs>
        <w:overflowPunct/>
        <w:autoSpaceDE/>
        <w:autoSpaceDN/>
        <w:adjustRightInd/>
        <w:textAlignment w:val="auto"/>
        <w:rPr>
          <w:ins w:id="799" w:author="ALU" w:date="2013-04-26T11:08:00Z"/>
          <w:rFonts w:eastAsiaTheme="minorEastAsia"/>
          <w:szCs w:val="24"/>
          <w:lang w:eastAsia="ja-JP"/>
        </w:rPr>
      </w:pPr>
      <w:ins w:id="800" w:author="ALU" w:date="2013-04-26T11:08:00Z">
        <w:r w:rsidRPr="00CB1C2E">
          <w:rPr>
            <w:rFonts w:eastAsiaTheme="minorEastAsia"/>
            <w:szCs w:val="24"/>
            <w:lang w:eastAsia="ja-JP"/>
          </w:rPr>
          <w:t>The TLS related parameters and procedures supported by the TLS implementatio</w:t>
        </w:r>
        <w:r w:rsidR="00FC2329">
          <w:rPr>
            <w:rFonts w:eastAsiaTheme="minorEastAsia"/>
            <w:szCs w:val="24"/>
            <w:lang w:eastAsia="ja-JP"/>
          </w:rPr>
          <w:t xml:space="preserve">n in the MG are referred to as </w:t>
        </w:r>
      </w:ins>
      <w:ins w:id="801" w:author="ALU" w:date="2013-05-02T15:41:00Z">
        <w:r w:rsidR="000B6271" w:rsidRPr="000B6271">
          <w:rPr>
            <w:rFonts w:eastAsiaTheme="minorEastAsia"/>
            <w:i/>
            <w:szCs w:val="24"/>
            <w:lang w:eastAsia="ja-JP"/>
            <w:rPrChange w:id="802" w:author="ALU" w:date="2013-06-05T17:38:00Z">
              <w:rPr>
                <w:rFonts w:eastAsiaTheme="minorEastAsia"/>
                <w:szCs w:val="24"/>
                <w:lang w:eastAsia="ja-JP"/>
              </w:rPr>
            </w:rPrChange>
          </w:rPr>
          <w:t>TLS MG</w:t>
        </w:r>
      </w:ins>
      <w:ins w:id="803" w:author="ALU" w:date="2013-04-26T11:08:00Z">
        <w:r w:rsidR="000B6271" w:rsidRPr="000B6271">
          <w:rPr>
            <w:rFonts w:eastAsiaTheme="minorEastAsia"/>
            <w:i/>
            <w:szCs w:val="24"/>
            <w:lang w:eastAsia="ja-JP"/>
            <w:rPrChange w:id="804" w:author="ALU" w:date="2013-06-05T17:38:00Z">
              <w:rPr>
                <w:rFonts w:eastAsiaTheme="minorEastAsia"/>
                <w:szCs w:val="24"/>
                <w:lang w:eastAsia="ja-JP"/>
              </w:rPr>
            </w:rPrChange>
          </w:rPr>
          <w:t xml:space="preserve"> profile</w:t>
        </w:r>
        <w:proofErr w:type="gramStart"/>
        <w:r w:rsidRPr="00CB1C2E">
          <w:rPr>
            <w:rFonts w:eastAsiaTheme="minorEastAsia"/>
            <w:szCs w:val="24"/>
            <w:lang w:eastAsia="ja-JP"/>
          </w:rPr>
          <w:t>”</w:t>
        </w:r>
      </w:ins>
      <w:ins w:id="805" w:author="ALU" w:date="2013-04-26T11:15:00Z">
        <w:r>
          <w:rPr>
            <w:rFonts w:eastAsiaTheme="minorEastAsia"/>
            <w:szCs w:val="24"/>
            <w:lang w:eastAsia="ja-JP"/>
          </w:rPr>
          <w:t>(</w:t>
        </w:r>
        <w:proofErr w:type="gramEnd"/>
        <w:r>
          <w:rPr>
            <w:rFonts w:eastAsiaTheme="minorEastAsia"/>
            <w:szCs w:val="24"/>
            <w:lang w:eastAsia="ja-JP"/>
          </w:rPr>
          <w:t>see also clause</w:t>
        </w:r>
        <w:r w:rsidR="00C548B5">
          <w:rPr>
            <w:rFonts w:eastAsiaTheme="minorEastAsia"/>
            <w:szCs w:val="24"/>
            <w:lang w:eastAsia="ja-JP"/>
          </w:rPr>
          <w:t> 3.2.x</w:t>
        </w:r>
        <w:r>
          <w:rPr>
            <w:rFonts w:eastAsiaTheme="minorEastAsia"/>
            <w:szCs w:val="24"/>
            <w:lang w:eastAsia="ja-JP"/>
          </w:rPr>
          <w:t>)</w:t>
        </w:r>
      </w:ins>
      <w:ins w:id="806" w:author="ALU" w:date="2013-04-26T11:08:00Z">
        <w:r w:rsidRPr="00CB1C2E">
          <w:rPr>
            <w:rFonts w:eastAsiaTheme="minorEastAsia"/>
            <w:szCs w:val="24"/>
            <w:lang w:eastAsia="ja-JP"/>
          </w:rPr>
          <w:t>.</w:t>
        </w:r>
      </w:ins>
    </w:p>
    <w:p w:rsidR="00FC2329" w:rsidRPr="00CB1C2E" w:rsidRDefault="00FC2329" w:rsidP="00FC2329">
      <w:pPr>
        <w:tabs>
          <w:tab w:val="clear" w:pos="794"/>
          <w:tab w:val="clear" w:pos="1191"/>
          <w:tab w:val="clear" w:pos="1588"/>
          <w:tab w:val="clear" w:pos="1985"/>
        </w:tabs>
        <w:overflowPunct/>
        <w:autoSpaceDE/>
        <w:autoSpaceDN/>
        <w:adjustRightInd/>
        <w:textAlignment w:val="auto"/>
        <w:rPr>
          <w:ins w:id="807" w:author="ALU" w:date="2013-06-05T17:38:00Z"/>
          <w:rFonts w:eastAsiaTheme="minorEastAsia"/>
          <w:i/>
          <w:szCs w:val="24"/>
          <w:lang w:eastAsia="ja-JP"/>
        </w:rPr>
      </w:pPr>
      <w:ins w:id="808" w:author="ALU" w:date="2013-06-05T17:38:00Z">
        <w:r w:rsidRPr="00CB1C2E">
          <w:rPr>
            <w:rFonts w:eastAsiaTheme="minorEastAsia"/>
            <w:i/>
            <w:szCs w:val="24"/>
            <w:highlight w:val="yellow"/>
            <w:lang w:eastAsia="ja-JP"/>
          </w:rPr>
          <w:t>{</w:t>
        </w:r>
        <w:r w:rsidRPr="00FE02A7">
          <w:rPr>
            <w:rFonts w:eastAsiaTheme="minorEastAsia"/>
            <w:b/>
            <w:i/>
            <w:szCs w:val="24"/>
            <w:highlight w:val="yellow"/>
            <w:lang w:eastAsia="ja-JP"/>
          </w:rPr>
          <w:t>Editor’s note</w:t>
        </w:r>
        <w:r w:rsidRPr="00CB1C2E">
          <w:rPr>
            <w:rFonts w:eastAsiaTheme="minorEastAsia"/>
            <w:i/>
            <w:szCs w:val="24"/>
            <w:highlight w:val="yellow"/>
            <w:lang w:eastAsia="ja-JP"/>
          </w:rPr>
          <w:t xml:space="preserve"> (2012-09 meeting): </w:t>
        </w:r>
      </w:ins>
      <w:ins w:id="809" w:author="ALU" w:date="2013-06-05T17:39:00Z">
        <w:r w:rsidRPr="00FC2329">
          <w:rPr>
            <w:rFonts w:eastAsiaTheme="minorEastAsia"/>
            <w:i/>
            <w:szCs w:val="24"/>
            <w:highlight w:val="yellow"/>
            <w:lang w:eastAsia="ja-JP"/>
          </w:rPr>
          <w:t>Thus, if the “dpid” property is not signalled, does the applied assumed “default” TLS Domain profile correspond to the TLS client/server role specific subset of this “MG TLS profile”?</w:t>
        </w:r>
      </w:ins>
      <w:ins w:id="810" w:author="ALU" w:date="2013-06-05T17:38:00Z">
        <w:r w:rsidRPr="00CB1C2E">
          <w:rPr>
            <w:rFonts w:eastAsiaTheme="minorEastAsia"/>
            <w:i/>
            <w:szCs w:val="24"/>
            <w:highlight w:val="yellow"/>
            <w:lang w:eastAsia="ja-JP"/>
          </w:rPr>
          <w:t>}</w:t>
        </w:r>
      </w:ins>
    </w:p>
    <w:p w:rsidR="00973056" w:rsidRDefault="00973056" w:rsidP="00973056">
      <w:pPr>
        <w:tabs>
          <w:tab w:val="clear" w:pos="794"/>
          <w:tab w:val="clear" w:pos="1191"/>
          <w:tab w:val="clear" w:pos="1588"/>
          <w:tab w:val="clear" w:pos="1985"/>
        </w:tabs>
        <w:overflowPunct/>
        <w:autoSpaceDE/>
        <w:autoSpaceDN/>
        <w:adjustRightInd/>
        <w:textAlignment w:val="auto"/>
        <w:rPr>
          <w:ins w:id="811" w:author="ALU" w:date="2013-04-26T11:24:00Z"/>
          <w:rFonts w:eastAsiaTheme="minorEastAsia"/>
          <w:szCs w:val="24"/>
          <w:lang w:eastAsia="ja-JP"/>
        </w:rPr>
      </w:pPr>
      <w:ins w:id="812" w:author="ALU" w:date="2013-04-26T11:08:00Z">
        <w:r w:rsidRPr="00CB1C2E">
          <w:rPr>
            <w:rFonts w:eastAsiaTheme="minorEastAsia"/>
            <w:szCs w:val="24"/>
            <w:lang w:eastAsia="ja-JP"/>
          </w:rPr>
          <w:t>On creation of a TLS endpoint in the MG</w:t>
        </w:r>
      </w:ins>
      <w:ins w:id="813" w:author="ALU" w:date="2013-04-26T11:15:00Z">
        <w:r w:rsidR="00C548B5">
          <w:rPr>
            <w:rFonts w:eastAsiaTheme="minorEastAsia"/>
            <w:szCs w:val="24"/>
            <w:lang w:eastAsia="ja-JP"/>
          </w:rPr>
          <w:t>,</w:t>
        </w:r>
      </w:ins>
      <w:ins w:id="814" w:author="ALU" w:date="2013-04-26T11:08:00Z">
        <w:r w:rsidRPr="00CB1C2E">
          <w:rPr>
            <w:rFonts w:eastAsiaTheme="minorEastAsia"/>
            <w:szCs w:val="24"/>
            <w:lang w:eastAsia="ja-JP"/>
          </w:rPr>
          <w:t xml:space="preserve"> the intersection of the </w:t>
        </w:r>
      </w:ins>
      <w:ins w:id="815" w:author="ALU" w:date="2013-04-26T11:16:00Z">
        <w:r w:rsidR="00C548B5">
          <w:rPr>
            <w:rFonts w:eastAsiaTheme="minorEastAsia"/>
            <w:szCs w:val="24"/>
            <w:lang w:eastAsia="ja-JP"/>
          </w:rPr>
          <w:t>selected</w:t>
        </w:r>
      </w:ins>
      <w:ins w:id="816" w:author="ALU" w:date="2013-04-26T11:08:00Z">
        <w:r w:rsidRPr="00CB1C2E">
          <w:rPr>
            <w:rFonts w:eastAsiaTheme="minorEastAsia"/>
            <w:szCs w:val="24"/>
            <w:lang w:eastAsia="ja-JP"/>
          </w:rPr>
          <w:t xml:space="preserve"> </w:t>
        </w:r>
        <w:r w:rsidR="000B6271" w:rsidRPr="000B6271">
          <w:rPr>
            <w:rFonts w:eastAsiaTheme="minorEastAsia"/>
            <w:i/>
            <w:szCs w:val="24"/>
            <w:lang w:eastAsia="ja-JP"/>
            <w:rPrChange w:id="817" w:author="ALU" w:date="2013-04-26T11:26:00Z">
              <w:rPr>
                <w:rFonts w:eastAsiaTheme="minorEastAsia"/>
                <w:szCs w:val="24"/>
                <w:lang w:eastAsia="ja-JP"/>
              </w:rPr>
            </w:rPrChange>
          </w:rPr>
          <w:t>TLS domain profile</w:t>
        </w:r>
      </w:ins>
      <w:ins w:id="818" w:author="ALU" w:date="2013-04-26T11:16:00Z">
        <w:r w:rsidR="000B6271" w:rsidRPr="000B6271">
          <w:rPr>
            <w:rFonts w:eastAsiaTheme="minorEastAsia"/>
            <w:i/>
            <w:szCs w:val="24"/>
            <w:lang w:eastAsia="ja-JP"/>
            <w:rPrChange w:id="819" w:author="ALU" w:date="2013-04-26T11:26:00Z">
              <w:rPr>
                <w:rFonts w:eastAsiaTheme="minorEastAsia"/>
                <w:szCs w:val="24"/>
                <w:lang w:eastAsia="ja-JP"/>
              </w:rPr>
            </w:rPrChange>
          </w:rPr>
          <w:t>(s)</w:t>
        </w:r>
      </w:ins>
      <w:ins w:id="820" w:author="ALU" w:date="2013-04-26T11:08:00Z">
        <w:r w:rsidRPr="00CB1C2E">
          <w:rPr>
            <w:rFonts w:eastAsiaTheme="minorEastAsia"/>
            <w:szCs w:val="24"/>
            <w:lang w:eastAsia="ja-JP"/>
          </w:rPr>
          <w:t xml:space="preserve"> and the </w:t>
        </w:r>
      </w:ins>
      <w:ins w:id="821" w:author="ALU" w:date="2013-05-02T15:41:00Z">
        <w:r w:rsidR="00C95EF5">
          <w:rPr>
            <w:rFonts w:eastAsiaTheme="minorEastAsia"/>
            <w:i/>
            <w:szCs w:val="24"/>
            <w:lang w:eastAsia="ja-JP"/>
          </w:rPr>
          <w:t>TLS MG</w:t>
        </w:r>
      </w:ins>
      <w:ins w:id="822" w:author="ALU" w:date="2013-04-26T11:08:00Z">
        <w:r w:rsidR="000B6271" w:rsidRPr="000B6271">
          <w:rPr>
            <w:rFonts w:eastAsiaTheme="minorEastAsia"/>
            <w:i/>
            <w:szCs w:val="24"/>
            <w:lang w:eastAsia="ja-JP"/>
            <w:rPrChange w:id="823" w:author="ALU" w:date="2013-04-26T11:25:00Z">
              <w:rPr>
                <w:rFonts w:eastAsiaTheme="minorEastAsia"/>
                <w:szCs w:val="24"/>
                <w:lang w:eastAsia="ja-JP"/>
              </w:rPr>
            </w:rPrChange>
          </w:rPr>
          <w:t xml:space="preserve"> profile</w:t>
        </w:r>
        <w:r w:rsidRPr="00CB1C2E">
          <w:rPr>
            <w:rFonts w:eastAsiaTheme="minorEastAsia"/>
            <w:szCs w:val="24"/>
            <w:lang w:eastAsia="ja-JP"/>
          </w:rPr>
          <w:t xml:space="preserve"> will be build. </w:t>
        </w:r>
        <w:commentRangeStart w:id="824"/>
        <w:r w:rsidRPr="00CB1C2E">
          <w:rPr>
            <w:rFonts w:eastAsiaTheme="minorEastAsia"/>
            <w:szCs w:val="24"/>
            <w:lang w:eastAsia="ja-JP"/>
          </w:rPr>
          <w:t xml:space="preserve">This intersection </w:t>
        </w:r>
      </w:ins>
      <w:ins w:id="825" w:author="ALU" w:date="2013-04-26T11:16:00Z">
        <w:r w:rsidR="00C548B5">
          <w:rPr>
            <w:rFonts w:eastAsiaTheme="minorEastAsia"/>
            <w:szCs w:val="24"/>
            <w:lang w:eastAsia="ja-JP"/>
          </w:rPr>
          <w:t>may be termed as the</w:t>
        </w:r>
      </w:ins>
      <w:ins w:id="826" w:author="ALU" w:date="2013-04-26T11:08:00Z">
        <w:r w:rsidRPr="00CB1C2E">
          <w:rPr>
            <w:rFonts w:eastAsiaTheme="minorEastAsia"/>
            <w:szCs w:val="24"/>
            <w:lang w:eastAsia="ja-JP"/>
          </w:rPr>
          <w:t xml:space="preserve"> </w:t>
        </w:r>
        <w:r w:rsidR="000B6271" w:rsidRPr="000B6271">
          <w:rPr>
            <w:rFonts w:eastAsiaTheme="minorEastAsia"/>
            <w:i/>
            <w:szCs w:val="24"/>
            <w:lang w:eastAsia="ja-JP"/>
            <w:rPrChange w:id="827" w:author="ALU" w:date="2013-04-26T11:17:00Z">
              <w:rPr>
                <w:rFonts w:eastAsiaTheme="minorEastAsia"/>
                <w:szCs w:val="24"/>
                <w:lang w:eastAsia="ja-JP"/>
              </w:rPr>
            </w:rPrChange>
          </w:rPr>
          <w:t>TLS endpoint profile</w:t>
        </w:r>
      </w:ins>
      <w:commentRangeEnd w:id="824"/>
      <w:r w:rsidR="00FE1A5A">
        <w:rPr>
          <w:rStyle w:val="CommentReference"/>
        </w:rPr>
        <w:commentReference w:id="824"/>
      </w:r>
      <w:ins w:id="828" w:author="ALU" w:date="2013-04-26T11:08:00Z">
        <w:r w:rsidRPr="00CB1C2E">
          <w:rPr>
            <w:rFonts w:eastAsiaTheme="minorEastAsia"/>
            <w:szCs w:val="24"/>
            <w:lang w:eastAsia="ja-JP"/>
          </w:rPr>
          <w:t xml:space="preserve">. It defines the TLS related parameters and procedures the MG will use to establish the TLS session on the </w:t>
        </w:r>
      </w:ins>
      <w:ins w:id="829" w:author="ALU" w:date="2013-04-26T11:17:00Z">
        <w:r w:rsidR="00C548B5">
          <w:rPr>
            <w:rFonts w:eastAsiaTheme="minorEastAsia"/>
            <w:szCs w:val="24"/>
            <w:lang w:eastAsia="ja-JP"/>
          </w:rPr>
          <w:t xml:space="preserve">TLS-enabled </w:t>
        </w:r>
      </w:ins>
      <w:ins w:id="830" w:author="ALU" w:date="2013-04-26T11:27:00Z">
        <w:r w:rsidR="00D01527">
          <w:rPr>
            <w:rFonts w:eastAsiaTheme="minorEastAsia"/>
            <w:szCs w:val="24"/>
            <w:lang w:eastAsia="ja-JP"/>
          </w:rPr>
          <w:t xml:space="preserve">endpoint (i.e., the MG </w:t>
        </w:r>
      </w:ins>
      <w:ins w:id="831" w:author="ALU" w:date="2013-04-26T11:17:00Z">
        <w:r w:rsidR="00C548B5">
          <w:rPr>
            <w:rFonts w:eastAsiaTheme="minorEastAsia"/>
            <w:szCs w:val="24"/>
            <w:lang w:eastAsia="ja-JP"/>
          </w:rPr>
          <w:t>H.248 SEP/termination</w:t>
        </w:r>
      </w:ins>
      <w:ins w:id="832" w:author="ALU" w:date="2013-04-26T11:27:00Z">
        <w:r w:rsidR="00D01527">
          <w:rPr>
            <w:rFonts w:eastAsiaTheme="minorEastAsia"/>
            <w:szCs w:val="24"/>
            <w:lang w:eastAsia="ja-JP"/>
          </w:rPr>
          <w:t>)</w:t>
        </w:r>
      </w:ins>
      <w:ins w:id="833" w:author="ALU" w:date="2013-04-26T11:08:00Z">
        <w:r w:rsidRPr="00CB1C2E">
          <w:rPr>
            <w:rFonts w:eastAsiaTheme="minorEastAsia"/>
            <w:szCs w:val="24"/>
            <w:lang w:eastAsia="ja-JP"/>
          </w:rPr>
          <w:t>.</w:t>
        </w:r>
      </w:ins>
    </w:p>
    <w:p w:rsidR="00973056" w:rsidRPr="00CB1C2E" w:rsidRDefault="00973056" w:rsidP="00973056">
      <w:pPr>
        <w:tabs>
          <w:tab w:val="clear" w:pos="794"/>
          <w:tab w:val="clear" w:pos="1191"/>
          <w:tab w:val="clear" w:pos="1588"/>
          <w:tab w:val="clear" w:pos="1985"/>
        </w:tabs>
        <w:overflowPunct/>
        <w:autoSpaceDE/>
        <w:autoSpaceDN/>
        <w:adjustRightInd/>
        <w:textAlignment w:val="auto"/>
        <w:rPr>
          <w:ins w:id="834" w:author="ALU" w:date="2013-04-26T11:08:00Z"/>
          <w:rFonts w:eastAsiaTheme="minorEastAsia"/>
          <w:szCs w:val="24"/>
          <w:lang w:eastAsia="ja-JP"/>
        </w:rPr>
      </w:pPr>
      <w:ins w:id="835" w:author="ALU" w:date="2013-04-26T11:08:00Z">
        <w:r w:rsidRPr="00CB1C2E">
          <w:rPr>
            <w:rFonts w:eastAsiaTheme="minorEastAsia"/>
            <w:szCs w:val="24"/>
            <w:lang w:eastAsia="ja-JP"/>
          </w:rPr>
          <w:t>Figure 6 illustrates the</w:t>
        </w:r>
      </w:ins>
      <w:ins w:id="836" w:author="ALU" w:date="2013-04-26T11:17:00Z">
        <w:r w:rsidR="00C548B5">
          <w:rPr>
            <w:rFonts w:eastAsiaTheme="minorEastAsia"/>
            <w:szCs w:val="24"/>
            <w:lang w:eastAsia="ja-JP"/>
          </w:rPr>
          <w:t xml:space="preserve"> principle</w:t>
        </w:r>
      </w:ins>
      <w:ins w:id="837" w:author="ALU" w:date="2013-04-26T11:08:00Z">
        <w:r w:rsidRPr="00CB1C2E">
          <w:rPr>
            <w:rFonts w:eastAsiaTheme="minorEastAsia"/>
            <w:szCs w:val="24"/>
            <w:lang w:eastAsia="ja-JP"/>
          </w:rPr>
          <w:t xml:space="preserve"> relation between the profiles.</w:t>
        </w:r>
      </w:ins>
    </w:p>
    <w:p w:rsidR="00973056" w:rsidRPr="00CB1C2E" w:rsidRDefault="000B6271" w:rsidP="00973056">
      <w:pPr>
        <w:keepNext/>
        <w:keepLines/>
        <w:spacing w:before="240" w:after="120"/>
        <w:jc w:val="center"/>
        <w:rPr>
          <w:ins w:id="838" w:author="ALU" w:date="2013-04-26T11:08:00Z"/>
          <w:rFonts w:eastAsia="Times New Roman"/>
        </w:rPr>
      </w:pPr>
      <w:del w:id="839" w:author="ALU" w:date="2013-05-02T15:44:00Z">
        <w:r w:rsidDel="00CD6DBE">
          <w:fldChar w:fldCharType="begin"/>
        </w:r>
        <w:r w:rsidDel="00CD6DBE">
          <w:fldChar w:fldCharType="end"/>
        </w:r>
      </w:del>
      <w:ins w:id="840" w:author="ALU" w:date="2013-05-02T15:44:00Z">
        <w:r w:rsidR="00CD6DBE" w:rsidRPr="00CD6DBE">
          <w:t xml:space="preserve"> </w:t>
        </w:r>
      </w:ins>
      <w:ins w:id="841" w:author="ALU" w:date="2013-05-02T15:44:00Z">
        <w:r w:rsidR="00CD6DBE">
          <w:object w:dxaOrig="9204" w:dyaOrig="7190">
            <v:shape id="_x0000_i1026" type="#_x0000_t75" style="width:319.65pt;height:249.8pt" o:ole="">
              <v:imagedata r:id="rId10" o:title=""/>
            </v:shape>
            <o:OLEObject Type="Embed" ProgID="Visio.Drawing.11" ShapeID="_x0000_i1026" DrawAspect="Content" ObjectID="_1431959638" r:id="rId11"/>
          </w:object>
        </w:r>
      </w:ins>
    </w:p>
    <w:p w:rsidR="00973056" w:rsidRPr="00CB1C2E" w:rsidRDefault="00973056" w:rsidP="00973056">
      <w:pPr>
        <w:keepLines/>
        <w:spacing w:before="240" w:after="120"/>
        <w:jc w:val="center"/>
        <w:rPr>
          <w:ins w:id="842" w:author="ALU" w:date="2013-04-26T11:08:00Z"/>
          <w:rFonts w:eastAsiaTheme="minorEastAsia"/>
          <w:b/>
          <w:lang w:eastAsia="ja-JP"/>
        </w:rPr>
      </w:pPr>
      <w:bookmarkStart w:id="843" w:name="_Toc346620210"/>
      <w:bookmarkStart w:id="844" w:name="_Toc346623557"/>
      <w:ins w:id="845" w:author="ALU" w:date="2013-04-26T11:08:00Z">
        <w:r w:rsidRPr="00CB1C2E">
          <w:rPr>
            <w:rFonts w:eastAsiaTheme="minorEastAsia"/>
            <w:b/>
            <w:lang w:eastAsia="ja-JP"/>
          </w:rPr>
          <w:t xml:space="preserve">Figure 6 </w:t>
        </w:r>
      </w:ins>
      <w:ins w:id="846" w:author="ALU" w:date="2013-04-26T11:23:00Z">
        <w:r w:rsidR="006542F7">
          <w:rPr>
            <w:rFonts w:eastAsiaTheme="minorEastAsia"/>
            <w:b/>
            <w:lang w:eastAsia="ja-JP"/>
          </w:rPr>
          <w:t>–</w:t>
        </w:r>
      </w:ins>
      <w:ins w:id="847" w:author="ALU" w:date="2013-04-26T11:08:00Z">
        <w:r w:rsidRPr="00CB1C2E">
          <w:rPr>
            <w:rFonts w:eastAsiaTheme="minorEastAsia"/>
            <w:b/>
            <w:lang w:eastAsia="ja-JP"/>
          </w:rPr>
          <w:t xml:space="preserve"> </w:t>
        </w:r>
      </w:ins>
      <w:ins w:id="848" w:author="ALU" w:date="2013-04-26T11:23:00Z">
        <w:r w:rsidR="006542F7">
          <w:rPr>
            <w:rFonts w:eastAsiaTheme="minorEastAsia"/>
            <w:b/>
            <w:lang w:eastAsia="ja-JP"/>
          </w:rPr>
          <w:t xml:space="preserve">Example: </w:t>
        </w:r>
      </w:ins>
      <w:ins w:id="849" w:author="ALU" w:date="2013-04-26T11:08:00Z">
        <w:r w:rsidRPr="00CB1C2E">
          <w:rPr>
            <w:rFonts w:eastAsiaTheme="minorEastAsia"/>
            <w:b/>
            <w:lang w:eastAsia="ja-JP"/>
          </w:rPr>
          <w:t xml:space="preserve">Intersection of the TLS domain profile 1 and the </w:t>
        </w:r>
      </w:ins>
      <w:ins w:id="850" w:author="ALU" w:date="2013-05-02T15:41:00Z">
        <w:r w:rsidR="00C95EF5">
          <w:rPr>
            <w:rFonts w:eastAsiaTheme="minorEastAsia"/>
            <w:b/>
            <w:lang w:eastAsia="ja-JP"/>
          </w:rPr>
          <w:t>TLS MG</w:t>
        </w:r>
      </w:ins>
      <w:ins w:id="851" w:author="ALU" w:date="2013-04-26T11:08:00Z">
        <w:r w:rsidRPr="00CB1C2E">
          <w:rPr>
            <w:rFonts w:eastAsiaTheme="minorEastAsia"/>
            <w:b/>
            <w:lang w:eastAsia="ja-JP"/>
          </w:rPr>
          <w:t xml:space="preserve"> profile</w:t>
        </w:r>
        <w:bookmarkEnd w:id="843"/>
        <w:bookmarkEnd w:id="844"/>
      </w:ins>
    </w:p>
    <w:p w:rsidR="00D01527" w:rsidRPr="00CB1C2E" w:rsidRDefault="00D01527" w:rsidP="00D01527">
      <w:pPr>
        <w:tabs>
          <w:tab w:val="clear" w:pos="794"/>
          <w:tab w:val="clear" w:pos="1191"/>
          <w:tab w:val="clear" w:pos="1588"/>
          <w:tab w:val="clear" w:pos="1985"/>
        </w:tabs>
        <w:overflowPunct/>
        <w:autoSpaceDE/>
        <w:autoSpaceDN/>
        <w:adjustRightInd/>
        <w:textAlignment w:val="auto"/>
        <w:rPr>
          <w:ins w:id="852" w:author="ALU" w:date="2013-04-26T11:28:00Z"/>
          <w:rFonts w:eastAsiaTheme="minorEastAsia"/>
          <w:szCs w:val="24"/>
          <w:lang w:eastAsia="ja-JP"/>
        </w:rPr>
      </w:pPr>
      <w:ins w:id="853" w:author="ALU" w:date="2013-04-26T11:28:00Z">
        <w:r>
          <w:rPr>
            <w:rFonts w:eastAsiaTheme="minorEastAsia"/>
            <w:szCs w:val="24"/>
            <w:lang w:eastAsia="ja-JP"/>
          </w:rPr>
          <w:t xml:space="preserve">Normally, the result of intersection would be a </w:t>
        </w:r>
        <w:r w:rsidRPr="00C548B5">
          <w:rPr>
            <w:rFonts w:eastAsiaTheme="minorEastAsia"/>
            <w:i/>
            <w:szCs w:val="24"/>
            <w:lang w:eastAsia="ja-JP"/>
          </w:rPr>
          <w:t>TLS endpoint profile</w:t>
        </w:r>
        <w:r>
          <w:rPr>
            <w:rFonts w:eastAsiaTheme="minorEastAsia"/>
            <w:szCs w:val="24"/>
            <w:lang w:eastAsia="ja-JP"/>
          </w:rPr>
          <w:t xml:space="preserve"> that exactly matches with the requested </w:t>
        </w:r>
        <w:r w:rsidRPr="00D01527">
          <w:rPr>
            <w:rFonts w:eastAsiaTheme="minorEastAsia"/>
            <w:i/>
            <w:szCs w:val="24"/>
            <w:lang w:eastAsia="ja-JP"/>
          </w:rPr>
          <w:t>TLS domain profile(s)</w:t>
        </w:r>
        <w:r>
          <w:rPr>
            <w:rFonts w:eastAsiaTheme="minorEastAsia"/>
            <w:szCs w:val="24"/>
            <w:lang w:eastAsia="ja-JP"/>
          </w:rPr>
          <w:t>. However, there might be partial matches in principle as well, as depicted by the example in Figure 6</w:t>
        </w:r>
      </w:ins>
      <w:ins w:id="854" w:author="ALU" w:date="2013-04-26T11:29:00Z">
        <w:r>
          <w:rPr>
            <w:rFonts w:eastAsiaTheme="minorEastAsia"/>
            <w:szCs w:val="24"/>
            <w:lang w:eastAsia="ja-JP"/>
          </w:rPr>
          <w:t>.</w:t>
        </w:r>
      </w:ins>
    </w:p>
    <w:p w:rsidR="000D027B" w:rsidRDefault="000D027B" w:rsidP="000D027B">
      <w:pPr>
        <w:pStyle w:val="Heading2"/>
        <w:rPr>
          <w:ins w:id="855" w:author="ALU" w:date="2013-05-02T15:03:00Z"/>
          <w:lang w:eastAsia="ja-JP"/>
        </w:rPr>
      </w:pPr>
      <w:ins w:id="856" w:author="ALU" w:date="2013-05-02T15:03:00Z">
        <w:r>
          <w:rPr>
            <w:lang w:eastAsia="ja-JP"/>
          </w:rPr>
          <w:t>13</w:t>
        </w:r>
        <w:r w:rsidRPr="00CB1C2E">
          <w:rPr>
            <w:lang w:eastAsia="ja-JP"/>
          </w:rPr>
          <w:t>.</w:t>
        </w:r>
        <w:r>
          <w:rPr>
            <w:lang w:eastAsia="ja-JP"/>
          </w:rPr>
          <w:t>2</w:t>
        </w:r>
        <w:r w:rsidRPr="00CB1C2E">
          <w:rPr>
            <w:lang w:eastAsia="ja-JP"/>
          </w:rPr>
          <w:tab/>
        </w:r>
        <w:r>
          <w:rPr>
            <w:lang w:eastAsia="ja-JP"/>
          </w:rPr>
          <w:t xml:space="preserve">Illustration of </w:t>
        </w:r>
        <w:r w:rsidRPr="00CB1C2E">
          <w:rPr>
            <w:lang w:eastAsia="ja-JP"/>
          </w:rPr>
          <w:t>TLS profile concept</w:t>
        </w:r>
      </w:ins>
    </w:p>
    <w:p w:rsidR="00000000" w:rsidRDefault="000D027B">
      <w:pPr>
        <w:rPr>
          <w:ins w:id="857" w:author="ALU" w:date="2013-05-02T15:05:00Z"/>
          <w:lang w:eastAsia="ja-JP"/>
        </w:rPr>
        <w:pPrChange w:id="858" w:author="ALU" w:date="2013-05-02T15:03:00Z">
          <w:pPr>
            <w:tabs>
              <w:tab w:val="clear" w:pos="794"/>
              <w:tab w:val="clear" w:pos="1191"/>
              <w:tab w:val="clear" w:pos="1588"/>
              <w:tab w:val="clear" w:pos="1985"/>
            </w:tabs>
            <w:overflowPunct/>
            <w:autoSpaceDE/>
            <w:autoSpaceDN/>
            <w:adjustRightInd/>
            <w:spacing w:before="0"/>
            <w:ind w:left="567" w:hanging="567"/>
            <w:textAlignment w:val="auto"/>
          </w:pPr>
        </w:pPrChange>
      </w:pPr>
      <w:ins w:id="859" w:author="ALU" w:date="2013-05-02T15:04:00Z">
        <w:r>
          <w:rPr>
            <w:lang w:eastAsia="ja-JP"/>
          </w:rPr>
          <w:t xml:space="preserve">The indication and negotiation of </w:t>
        </w:r>
        <w:r w:rsidR="000B6271" w:rsidRPr="000B6271">
          <w:rPr>
            <w:i/>
            <w:lang w:eastAsia="ja-JP"/>
            <w:rPrChange w:id="860" w:author="ALU" w:date="2013-05-02T15:05:00Z">
              <w:rPr>
                <w:lang w:eastAsia="ja-JP"/>
              </w:rPr>
            </w:rPrChange>
          </w:rPr>
          <w:t>media configurations</w:t>
        </w:r>
        <w:r>
          <w:rPr>
            <w:lang w:eastAsia="ja-JP"/>
          </w:rPr>
          <w:t xml:space="preserve"> across the H.</w:t>
        </w:r>
      </w:ins>
      <w:ins w:id="861" w:author="ALU" w:date="2013-05-02T15:05:00Z">
        <w:r>
          <w:rPr>
            <w:lang w:eastAsia="ja-JP"/>
          </w:rPr>
          <w:t xml:space="preserve">248 interface is subject of </w:t>
        </w:r>
      </w:ins>
      <w:ins w:id="862" w:author="ALU" w:date="2013-05-02T15:04:00Z">
        <w:r w:rsidR="000B6271" w:rsidRPr="000B6271">
          <w:rPr>
            <w:lang w:eastAsia="ja-JP"/>
            <w:rPrChange w:id="863" w:author="ALU" w:date="2013-05-02T15:04:00Z">
              <w:rPr>
                <w:highlight w:val="yellow"/>
                <w:lang w:eastAsia="ja-JP"/>
              </w:rPr>
            </w:rPrChange>
          </w:rPr>
          <w:t>[</w:t>
        </w:r>
        <w:r>
          <w:rPr>
            <w:lang w:eastAsia="ja-JP"/>
          </w:rPr>
          <w:t>ITU-T H.248.80</w:t>
        </w:r>
        <w:r w:rsidR="000B6271" w:rsidRPr="000B6271">
          <w:rPr>
            <w:lang w:eastAsia="ja-JP"/>
            <w:rPrChange w:id="864" w:author="ALU" w:date="2013-05-02T15:04:00Z">
              <w:rPr>
                <w:highlight w:val="yellow"/>
                <w:lang w:eastAsia="ja-JP"/>
              </w:rPr>
            </w:rPrChange>
          </w:rPr>
          <w:t>]</w:t>
        </w:r>
      </w:ins>
      <w:ins w:id="865" w:author="ALU" w:date="2013-05-02T15:05:00Z">
        <w:r>
          <w:rPr>
            <w:lang w:eastAsia="ja-JP"/>
          </w:rPr>
          <w:t xml:space="preserve">. A </w:t>
        </w:r>
        <w:r w:rsidR="000B6271" w:rsidRPr="000B6271">
          <w:rPr>
            <w:i/>
            <w:lang w:eastAsia="ja-JP"/>
            <w:rPrChange w:id="866" w:author="ALU" w:date="2013-05-02T15:06:00Z">
              <w:rPr>
                <w:lang w:eastAsia="ja-JP"/>
              </w:rPr>
            </w:rPrChange>
          </w:rPr>
          <w:t>TLS configuration</w:t>
        </w:r>
        <w:r>
          <w:rPr>
            <w:lang w:eastAsia="ja-JP"/>
          </w:rPr>
          <w:t xml:space="preserve"> relates </w:t>
        </w:r>
      </w:ins>
      <w:ins w:id="867" w:author="ALU" w:date="2013-05-02T15:06:00Z">
        <w:r>
          <w:rPr>
            <w:lang w:eastAsia="ja-JP"/>
          </w:rPr>
          <w:t xml:space="preserve">effectively </w:t>
        </w:r>
      </w:ins>
      <w:ins w:id="868" w:author="ALU" w:date="2013-05-02T15:05:00Z">
        <w:r>
          <w:rPr>
            <w:lang w:eastAsia="ja-JP"/>
          </w:rPr>
          <w:t xml:space="preserve">to a subset of a </w:t>
        </w:r>
        <w:r w:rsidR="000B6271" w:rsidRPr="000B6271">
          <w:rPr>
            <w:i/>
            <w:lang w:eastAsia="ja-JP"/>
            <w:rPrChange w:id="869" w:author="ALU" w:date="2013-05-02T15:07:00Z">
              <w:rPr>
                <w:lang w:eastAsia="ja-JP"/>
              </w:rPr>
            </w:rPrChange>
          </w:rPr>
          <w:t>media configuration</w:t>
        </w:r>
        <w:r>
          <w:rPr>
            <w:lang w:eastAsia="ja-JP"/>
          </w:rPr>
          <w:t xml:space="preserve"> (see clause 3.2.1.2/</w:t>
        </w:r>
      </w:ins>
      <w:ins w:id="870" w:author="ALU" w:date="2013-05-02T15:06:00Z">
        <w:r w:rsidRPr="000D027B">
          <w:rPr>
            <w:lang w:eastAsia="ja-JP"/>
          </w:rPr>
          <w:t>[</w:t>
        </w:r>
        <w:r>
          <w:rPr>
            <w:lang w:eastAsia="ja-JP"/>
          </w:rPr>
          <w:t>ITU-T H.248.80</w:t>
        </w:r>
        <w:r w:rsidRPr="000D027B">
          <w:rPr>
            <w:lang w:eastAsia="ja-JP"/>
          </w:rPr>
          <w:t>]</w:t>
        </w:r>
      </w:ins>
      <w:ins w:id="871" w:author="ALU" w:date="2013-05-02T15:05:00Z">
        <w:r>
          <w:rPr>
            <w:lang w:eastAsia="ja-JP"/>
          </w:rPr>
          <w:t>)</w:t>
        </w:r>
      </w:ins>
      <w:ins w:id="872" w:author="ALU" w:date="2013-05-02T15:07:00Z">
        <w:r>
          <w:rPr>
            <w:lang w:eastAsia="ja-JP"/>
          </w:rPr>
          <w:t>. Table</w:t>
        </w:r>
      </w:ins>
      <w:ins w:id="873" w:author="ALU" w:date="2013-05-02T15:30:00Z">
        <w:r w:rsidR="00D31922">
          <w:rPr>
            <w:lang w:eastAsia="ja-JP"/>
          </w:rPr>
          <w:t xml:space="preserve"> Y </w:t>
        </w:r>
      </w:ins>
      <w:ins w:id="874" w:author="ALU" w:date="2013-05-02T15:31:00Z">
        <w:r w:rsidR="00D31922">
          <w:rPr>
            <w:lang w:eastAsia="ja-JP"/>
          </w:rPr>
          <w:t>opposes correspondent terms and profile types:</w:t>
        </w:r>
      </w:ins>
    </w:p>
    <w:p w:rsidR="000D027B" w:rsidRPr="00CB1C2E" w:rsidRDefault="000D027B" w:rsidP="000D027B">
      <w:pPr>
        <w:keepNext/>
        <w:keepLines/>
        <w:spacing w:before="360" w:after="120"/>
        <w:jc w:val="center"/>
        <w:rPr>
          <w:ins w:id="875" w:author="ALU" w:date="2013-05-02T15:08:00Z"/>
          <w:rFonts w:eastAsiaTheme="minorEastAsia"/>
          <w:b/>
          <w:lang w:eastAsia="ja-JP"/>
        </w:rPr>
      </w:pPr>
      <w:ins w:id="876" w:author="ALU" w:date="2013-05-02T15:08:00Z">
        <w:r w:rsidRPr="00CB1C2E">
          <w:rPr>
            <w:rFonts w:eastAsiaTheme="minorEastAsia"/>
            <w:b/>
            <w:lang w:eastAsia="ja-JP"/>
          </w:rPr>
          <w:t xml:space="preserve">Table </w:t>
        </w:r>
        <w:r>
          <w:rPr>
            <w:rFonts w:eastAsiaTheme="minorEastAsia"/>
            <w:b/>
            <w:lang w:eastAsia="ja-JP"/>
          </w:rPr>
          <w:t>Y</w:t>
        </w:r>
        <w:r w:rsidRPr="00CB1C2E">
          <w:rPr>
            <w:rFonts w:eastAsiaTheme="minorEastAsia"/>
            <w:b/>
            <w:lang w:eastAsia="ja-JP"/>
          </w:rPr>
          <w:t xml:space="preserve"> – </w:t>
        </w:r>
        <w:r>
          <w:rPr>
            <w:rFonts w:eastAsiaTheme="minorEastAsia"/>
            <w:b/>
            <w:lang w:eastAsia="ja-JP"/>
          </w:rPr>
          <w:t xml:space="preserve">Analogon between H.248.80 </w:t>
        </w:r>
      </w:ins>
      <w:ins w:id="877" w:author="ALU" w:date="2013-05-02T15:09:00Z">
        <w:r>
          <w:rPr>
            <w:rFonts w:eastAsiaTheme="minorEastAsia"/>
            <w:b/>
            <w:lang w:eastAsia="ja-JP"/>
          </w:rPr>
          <w:t>media configurations and TLS profile types</w:t>
        </w:r>
      </w:ins>
    </w:p>
    <w:tbl>
      <w:tblPr>
        <w:tblW w:w="82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Change w:id="878" w:author="ALU" w:date="2013-05-02T15:19:00Z">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PrChange>
      </w:tblPr>
      <w:tblGrid>
        <w:gridCol w:w="2776"/>
        <w:gridCol w:w="2914"/>
        <w:gridCol w:w="2535"/>
        <w:tblGridChange w:id="879">
          <w:tblGrid>
            <w:gridCol w:w="2333"/>
            <w:gridCol w:w="443"/>
            <w:gridCol w:w="2223"/>
            <w:gridCol w:w="443"/>
            <w:gridCol w:w="248"/>
            <w:gridCol w:w="1844"/>
            <w:gridCol w:w="443"/>
            <w:gridCol w:w="248"/>
          </w:tblGrid>
        </w:tblGridChange>
      </w:tblGrid>
      <w:tr w:rsidR="002361E3" w:rsidRPr="00CB1C2E" w:rsidTr="002361E3">
        <w:trPr>
          <w:cantSplit/>
          <w:jc w:val="center"/>
          <w:ins w:id="880" w:author="ALU" w:date="2013-05-02T15:08:00Z"/>
          <w:trPrChange w:id="881" w:author="ALU" w:date="2013-05-02T15:19:00Z">
            <w:trPr>
              <w:gridAfter w:val="0"/>
              <w:cantSplit/>
              <w:jc w:val="center"/>
            </w:trPr>
          </w:trPrChange>
        </w:trPr>
        <w:tc>
          <w:tcPr>
            <w:tcW w:w="2776" w:type="dxa"/>
            <w:shd w:val="clear" w:color="auto" w:fill="F2F2F2" w:themeFill="background1" w:themeFillShade="F2"/>
            <w:tcPrChange w:id="882" w:author="ALU" w:date="2013-05-02T15:19:00Z">
              <w:tcPr>
                <w:tcW w:w="2333" w:type="dxa"/>
                <w:shd w:val="clear" w:color="auto" w:fill="F2F2F2" w:themeFill="background1" w:themeFillShade="F2"/>
              </w:tcPr>
            </w:tcPrChange>
          </w:tcPr>
          <w:p w:rsidR="00000000" w:rsidRDefault="002361E3">
            <w:pPr>
              <w:pStyle w:val="Tablehead"/>
              <w:keepLines/>
              <w:tabs>
                <w:tab w:val="clear" w:pos="2268"/>
                <w:tab w:val="left" w:pos="2668"/>
              </w:tabs>
              <w:rPr>
                <w:ins w:id="883" w:author="ALU" w:date="2013-05-02T15:08:00Z"/>
                <w:caps/>
              </w:rPr>
              <w:pPrChange w:id="884" w:author="ALU" w:date="2013-05-02T15:18:00Z">
                <w:pPr>
                  <w:pStyle w:val="Tablehead"/>
                  <w:keepLines/>
                </w:pPr>
              </w:pPrChange>
            </w:pPr>
            <w:ins w:id="885" w:author="ALU" w:date="2013-05-02T15:09:00Z">
              <w:r>
                <w:t xml:space="preserve">H.248.80 generic </w:t>
              </w:r>
            </w:ins>
            <w:ins w:id="886" w:author="ALU" w:date="2013-05-02T15:11:00Z">
              <w:r>
                <w:br/>
              </w:r>
            </w:ins>
            <w:ins w:id="887" w:author="ALU" w:date="2013-05-02T15:09:00Z">
              <w:r>
                <w:t>media configuration</w:t>
              </w:r>
            </w:ins>
          </w:p>
        </w:tc>
        <w:tc>
          <w:tcPr>
            <w:tcW w:w="2914" w:type="dxa"/>
            <w:shd w:val="clear" w:color="auto" w:fill="F2F2F2" w:themeFill="background1" w:themeFillShade="F2"/>
            <w:tcPrChange w:id="888" w:author="ALU" w:date="2013-05-02T15:19:00Z">
              <w:tcPr>
                <w:tcW w:w="2666" w:type="dxa"/>
                <w:gridSpan w:val="2"/>
                <w:shd w:val="clear" w:color="auto" w:fill="F2F2F2" w:themeFill="background1" w:themeFillShade="F2"/>
              </w:tcPr>
            </w:tcPrChange>
          </w:tcPr>
          <w:p w:rsidR="002361E3" w:rsidRDefault="002361E3" w:rsidP="000D027B">
            <w:pPr>
              <w:pStyle w:val="Tablehead"/>
              <w:keepLines/>
              <w:rPr>
                <w:ins w:id="889" w:author="ALU" w:date="2013-05-02T15:08:00Z"/>
                <w:caps/>
              </w:rPr>
            </w:pPr>
            <w:ins w:id="890" w:author="ALU" w:date="2013-05-02T15:16:00Z">
              <w:r>
                <w:t xml:space="preserve">TLS-specific </w:t>
              </w:r>
              <w:r>
                <w:br/>
                <w:t>media configuration</w:t>
              </w:r>
            </w:ins>
          </w:p>
        </w:tc>
        <w:tc>
          <w:tcPr>
            <w:tcW w:w="2535" w:type="dxa"/>
            <w:shd w:val="clear" w:color="auto" w:fill="F2F2F2" w:themeFill="background1" w:themeFillShade="F2"/>
            <w:tcPrChange w:id="891" w:author="ALU" w:date="2013-05-02T15:19:00Z">
              <w:tcPr>
                <w:tcW w:w="2535" w:type="dxa"/>
                <w:gridSpan w:val="3"/>
                <w:shd w:val="clear" w:color="auto" w:fill="F2F2F2" w:themeFill="background1" w:themeFillShade="F2"/>
              </w:tcPr>
            </w:tcPrChange>
          </w:tcPr>
          <w:p w:rsidR="002361E3" w:rsidRDefault="002361E3" w:rsidP="000D027B">
            <w:pPr>
              <w:pStyle w:val="Tablehead"/>
              <w:keepLines/>
              <w:rPr>
                <w:ins w:id="892" w:author="ALU" w:date="2013-05-02T15:16:00Z"/>
              </w:rPr>
            </w:pPr>
            <w:ins w:id="893" w:author="ALU" w:date="2013-05-02T15:17:00Z">
              <w:r>
                <w:t>H.248.TLS</w:t>
              </w:r>
              <w:r>
                <w:br/>
              </w:r>
            </w:ins>
            <w:ins w:id="894" w:author="ALU" w:date="2013-05-02T15:16:00Z">
              <w:r>
                <w:t>TLS profile term:</w:t>
              </w:r>
            </w:ins>
          </w:p>
        </w:tc>
      </w:tr>
      <w:tr w:rsidR="002361E3" w:rsidRPr="00CB1C2E" w:rsidTr="002361E3">
        <w:tblPrEx>
          <w:tblPrExChange w:id="895" w:author="ALU" w:date="2013-05-02T15:23:00Z">
            <w:tblPrEx>
              <w:tblW w:w="8225" w:type="dxa"/>
            </w:tblPrEx>
          </w:tblPrExChange>
        </w:tblPrEx>
        <w:trPr>
          <w:cantSplit/>
          <w:jc w:val="center"/>
          <w:trPrChange w:id="896" w:author="ALU" w:date="2013-05-02T15:23:00Z">
            <w:trPr>
              <w:cantSplit/>
              <w:jc w:val="center"/>
            </w:trPr>
          </w:trPrChange>
        </w:trPr>
        <w:tc>
          <w:tcPr>
            <w:tcW w:w="8225" w:type="dxa"/>
            <w:gridSpan w:val="3"/>
            <w:shd w:val="clear" w:color="auto" w:fill="D9D9D9" w:themeFill="background1" w:themeFillShade="D9"/>
            <w:tcPrChange w:id="897" w:author="ALU" w:date="2013-05-02T15:23:00Z">
              <w:tcPr>
                <w:tcW w:w="8225" w:type="dxa"/>
                <w:gridSpan w:val="8"/>
              </w:tcPr>
            </w:tcPrChange>
          </w:tcPr>
          <w:p w:rsidR="002361E3" w:rsidRPr="000D027B" w:rsidRDefault="002361E3" w:rsidP="000D027B">
            <w:pPr>
              <w:pStyle w:val="Tabletext"/>
            </w:pPr>
            <w:ins w:id="898" w:author="ALU" w:date="2013-05-02T15:22:00Z">
              <w:r>
                <w:t>Overall term:</w:t>
              </w:r>
            </w:ins>
          </w:p>
        </w:tc>
      </w:tr>
      <w:tr w:rsidR="002361E3" w:rsidRPr="00CB1C2E" w:rsidTr="002361E3">
        <w:trPr>
          <w:cantSplit/>
          <w:jc w:val="center"/>
          <w:ins w:id="899" w:author="ALU" w:date="2013-05-02T15:08:00Z"/>
          <w:trPrChange w:id="900" w:author="ALU" w:date="2013-05-02T15:19:00Z">
            <w:trPr>
              <w:gridAfter w:val="0"/>
              <w:cantSplit/>
              <w:jc w:val="center"/>
            </w:trPr>
          </w:trPrChange>
        </w:trPr>
        <w:tc>
          <w:tcPr>
            <w:tcW w:w="2776" w:type="dxa"/>
            <w:tcPrChange w:id="901" w:author="ALU" w:date="2013-05-02T15:19:00Z">
              <w:tcPr>
                <w:tcW w:w="2333" w:type="dxa"/>
              </w:tcPr>
            </w:tcPrChange>
          </w:tcPr>
          <w:p w:rsidR="00000000" w:rsidRDefault="002361E3">
            <w:pPr>
              <w:pStyle w:val="Tabletext"/>
              <w:tabs>
                <w:tab w:val="clear" w:pos="2268"/>
                <w:tab w:val="left" w:pos="2668"/>
              </w:tabs>
              <w:ind w:left="195" w:hanging="195"/>
              <w:rPr>
                <w:ins w:id="902" w:author="ALU" w:date="2013-05-02T15:08:00Z"/>
              </w:rPr>
              <w:pPrChange w:id="903" w:author="ALU" w:date="2013-05-02T15:19:00Z">
                <w:pPr>
                  <w:pStyle w:val="Tabletext"/>
                  <w:keepNext/>
                  <w:keepLines/>
                </w:pPr>
              </w:pPrChange>
            </w:pPr>
            <w:ins w:id="904" w:author="ALU" w:date="2013-05-02T15:22:00Z">
              <w:r>
                <w:t>Configuration (</w:t>
              </w:r>
              <w:r>
                <w:rPr>
                  <w:lang w:eastAsia="ja-JP"/>
                </w:rPr>
                <w:t xml:space="preserve">clause 3.2.1 / </w:t>
              </w:r>
              <w:r w:rsidRPr="000D027B">
                <w:rPr>
                  <w:lang w:eastAsia="ja-JP"/>
                </w:rPr>
                <w:t>[</w:t>
              </w:r>
              <w:r>
                <w:rPr>
                  <w:lang w:eastAsia="ja-JP"/>
                </w:rPr>
                <w:t>ITU-T H.248.80</w:t>
              </w:r>
              <w:r w:rsidRPr="000D027B">
                <w:rPr>
                  <w:lang w:eastAsia="ja-JP"/>
                </w:rPr>
                <w:t>]</w:t>
              </w:r>
              <w:r>
                <w:t>)</w:t>
              </w:r>
            </w:ins>
          </w:p>
        </w:tc>
        <w:tc>
          <w:tcPr>
            <w:tcW w:w="2914" w:type="dxa"/>
            <w:tcPrChange w:id="905" w:author="ALU" w:date="2013-05-02T15:19:00Z">
              <w:tcPr>
                <w:tcW w:w="2666" w:type="dxa"/>
                <w:gridSpan w:val="2"/>
              </w:tcPr>
            </w:tcPrChange>
          </w:tcPr>
          <w:p w:rsidR="00000000" w:rsidRDefault="002361E3">
            <w:pPr>
              <w:pStyle w:val="Tabletext"/>
              <w:rPr>
                <w:ins w:id="906" w:author="ALU" w:date="2013-05-02T15:08:00Z"/>
              </w:rPr>
              <w:pPrChange w:id="907" w:author="ALU" w:date="2013-05-02T15:18:00Z">
                <w:pPr>
                  <w:pStyle w:val="Tabletext"/>
                  <w:keepNext/>
                  <w:keepLines/>
                </w:pPr>
              </w:pPrChange>
            </w:pPr>
            <w:ins w:id="908" w:author="ALU" w:date="2013-05-02T15:22:00Z">
              <w:r>
                <w:t>TLS configuration</w:t>
              </w:r>
            </w:ins>
          </w:p>
        </w:tc>
        <w:tc>
          <w:tcPr>
            <w:tcW w:w="2535" w:type="dxa"/>
            <w:tcPrChange w:id="909" w:author="ALU" w:date="2013-05-02T15:19:00Z">
              <w:tcPr>
                <w:tcW w:w="2535" w:type="dxa"/>
                <w:gridSpan w:val="3"/>
              </w:tcPr>
            </w:tcPrChange>
          </w:tcPr>
          <w:p w:rsidR="002361E3" w:rsidRPr="000D027B" w:rsidRDefault="002361E3" w:rsidP="000D027B">
            <w:pPr>
              <w:pStyle w:val="Tabletext"/>
              <w:rPr>
                <w:ins w:id="910" w:author="ALU" w:date="2013-05-02T15:16:00Z"/>
              </w:rPr>
            </w:pPr>
            <w:ins w:id="911" w:author="ALU" w:date="2013-05-02T15:22:00Z">
              <w:r>
                <w:t>TLS profile</w:t>
              </w:r>
            </w:ins>
          </w:p>
        </w:tc>
      </w:tr>
      <w:tr w:rsidR="002361E3" w:rsidRPr="00CB1C2E" w:rsidTr="002361E3">
        <w:tblPrEx>
          <w:tblPrExChange w:id="912" w:author="ALU" w:date="2013-05-02T15:23:00Z">
            <w:tblPrEx>
              <w:tblW w:w="8225" w:type="dxa"/>
            </w:tblPrEx>
          </w:tblPrExChange>
        </w:tblPrEx>
        <w:trPr>
          <w:cantSplit/>
          <w:jc w:val="center"/>
          <w:trPrChange w:id="913" w:author="ALU" w:date="2013-05-02T15:23:00Z">
            <w:trPr>
              <w:cantSplit/>
              <w:jc w:val="center"/>
            </w:trPr>
          </w:trPrChange>
        </w:trPr>
        <w:tc>
          <w:tcPr>
            <w:tcW w:w="8225" w:type="dxa"/>
            <w:gridSpan w:val="3"/>
            <w:shd w:val="clear" w:color="auto" w:fill="D9D9D9" w:themeFill="background1" w:themeFillShade="D9"/>
            <w:tcPrChange w:id="914" w:author="ALU" w:date="2013-05-02T15:23:00Z">
              <w:tcPr>
                <w:tcW w:w="8225" w:type="dxa"/>
                <w:gridSpan w:val="8"/>
              </w:tcPr>
            </w:tcPrChange>
          </w:tcPr>
          <w:p w:rsidR="002361E3" w:rsidRDefault="002361E3" w:rsidP="002361E3">
            <w:pPr>
              <w:pStyle w:val="Tabletext"/>
            </w:pPr>
            <w:ins w:id="915" w:author="ALU" w:date="2013-05-02T15:22:00Z">
              <w:r>
                <w:t>Qualified term:</w:t>
              </w:r>
            </w:ins>
          </w:p>
        </w:tc>
      </w:tr>
      <w:tr w:rsidR="002361E3" w:rsidRPr="00CB1C2E" w:rsidTr="002361E3">
        <w:tblPrEx>
          <w:tblPrExChange w:id="916" w:author="ALU" w:date="2013-05-02T15:19:00Z">
            <w:tblPrEx>
              <w:tblW w:w="7977" w:type="dxa"/>
            </w:tblPrEx>
          </w:tblPrExChange>
        </w:tblPrEx>
        <w:trPr>
          <w:cantSplit/>
          <w:jc w:val="center"/>
          <w:ins w:id="917" w:author="ALU" w:date="2013-05-02T15:19:00Z"/>
          <w:trPrChange w:id="918" w:author="ALU" w:date="2013-05-02T15:19:00Z">
            <w:trPr>
              <w:gridAfter w:val="0"/>
              <w:cantSplit/>
              <w:jc w:val="center"/>
            </w:trPr>
          </w:trPrChange>
        </w:trPr>
        <w:tc>
          <w:tcPr>
            <w:tcW w:w="2776" w:type="dxa"/>
            <w:tcPrChange w:id="919" w:author="ALU" w:date="2013-05-02T15:19:00Z">
              <w:tcPr>
                <w:tcW w:w="2776" w:type="dxa"/>
                <w:gridSpan w:val="2"/>
              </w:tcPr>
            </w:tcPrChange>
          </w:tcPr>
          <w:p w:rsidR="002361E3" w:rsidRDefault="002361E3" w:rsidP="002361E3">
            <w:pPr>
              <w:pStyle w:val="Tabletext"/>
              <w:tabs>
                <w:tab w:val="clear" w:pos="2268"/>
                <w:tab w:val="left" w:pos="2668"/>
              </w:tabs>
              <w:rPr>
                <w:ins w:id="920" w:author="ALU" w:date="2013-05-02T15:19:00Z"/>
              </w:rPr>
            </w:pPr>
            <w:ins w:id="921" w:author="ALU" w:date="2013-05-02T15:22:00Z">
              <w:r>
                <w:t>Prefered configuration</w:t>
              </w:r>
              <w:r>
                <w:br/>
                <w:t>(e.g., prefered codec list)</w:t>
              </w:r>
            </w:ins>
          </w:p>
        </w:tc>
        <w:tc>
          <w:tcPr>
            <w:tcW w:w="2914" w:type="dxa"/>
            <w:tcPrChange w:id="922" w:author="ALU" w:date="2013-05-02T15:19:00Z">
              <w:tcPr>
                <w:tcW w:w="2666" w:type="dxa"/>
                <w:gridSpan w:val="2"/>
              </w:tcPr>
            </w:tcPrChange>
          </w:tcPr>
          <w:p w:rsidR="002361E3" w:rsidRDefault="000B6271" w:rsidP="002361E3">
            <w:pPr>
              <w:pStyle w:val="Tabletext"/>
              <w:rPr>
                <w:ins w:id="923" w:author="ALU" w:date="2013-05-02T15:19:00Z"/>
              </w:rPr>
            </w:pPr>
            <w:ins w:id="924" w:author="ALU" w:date="2013-05-02T15:22:00Z">
              <w:r w:rsidRPr="000B6271">
                <w:rPr>
                  <w:i/>
                  <w:rPrChange w:id="925" w:author="ALU" w:date="2013-05-15T15:51:00Z">
                    <w:rPr/>
                  </w:rPrChange>
                </w:rPr>
                <w:t>Prefered</w:t>
              </w:r>
              <w:r w:rsidR="002361E3">
                <w:t xml:space="preserve"> TLS configuration</w:t>
              </w:r>
            </w:ins>
            <w:ins w:id="926" w:author="ALU" w:date="2013-05-02T15:23:00Z">
              <w:r w:rsidR="00D31922">
                <w:br/>
                <w:t>(NOTE 1)</w:t>
              </w:r>
            </w:ins>
          </w:p>
        </w:tc>
        <w:tc>
          <w:tcPr>
            <w:tcW w:w="2535" w:type="dxa"/>
            <w:tcPrChange w:id="927" w:author="ALU" w:date="2013-05-02T15:19:00Z">
              <w:tcPr>
                <w:tcW w:w="2535" w:type="dxa"/>
                <w:gridSpan w:val="3"/>
              </w:tcPr>
            </w:tcPrChange>
          </w:tcPr>
          <w:p w:rsidR="002361E3" w:rsidRDefault="002361E3" w:rsidP="002361E3">
            <w:pPr>
              <w:pStyle w:val="Tabletext"/>
              <w:rPr>
                <w:ins w:id="928" w:author="ALU" w:date="2013-05-02T15:19:00Z"/>
              </w:rPr>
            </w:pPr>
            <w:ins w:id="929" w:author="ALU" w:date="2013-05-02T15:22:00Z">
              <w:r>
                <w:t>TLS domain profile</w:t>
              </w:r>
            </w:ins>
          </w:p>
        </w:tc>
      </w:tr>
      <w:tr w:rsidR="002361E3" w:rsidRPr="00CB1C2E" w:rsidTr="002361E3">
        <w:tblPrEx>
          <w:tblPrExChange w:id="930" w:author="ALU" w:date="2013-05-02T15:19:00Z">
            <w:tblPrEx>
              <w:tblW w:w="7977" w:type="dxa"/>
            </w:tblPrEx>
          </w:tblPrExChange>
        </w:tblPrEx>
        <w:trPr>
          <w:cantSplit/>
          <w:jc w:val="center"/>
          <w:ins w:id="931" w:author="ALU" w:date="2013-05-02T15:19:00Z"/>
          <w:trPrChange w:id="932" w:author="ALU" w:date="2013-05-02T15:19:00Z">
            <w:trPr>
              <w:gridAfter w:val="0"/>
              <w:cantSplit/>
              <w:jc w:val="center"/>
            </w:trPr>
          </w:trPrChange>
        </w:trPr>
        <w:tc>
          <w:tcPr>
            <w:tcW w:w="2776" w:type="dxa"/>
            <w:tcPrChange w:id="933" w:author="ALU" w:date="2013-05-02T15:19:00Z">
              <w:tcPr>
                <w:tcW w:w="2776" w:type="dxa"/>
                <w:gridSpan w:val="2"/>
              </w:tcPr>
            </w:tcPrChange>
          </w:tcPr>
          <w:p w:rsidR="002361E3" w:rsidRDefault="002361E3" w:rsidP="002361E3">
            <w:pPr>
              <w:pStyle w:val="Tabletext"/>
              <w:tabs>
                <w:tab w:val="clear" w:pos="2268"/>
                <w:tab w:val="left" w:pos="2668"/>
              </w:tabs>
              <w:rPr>
                <w:ins w:id="934" w:author="ALU" w:date="2013-05-02T15:19:00Z"/>
              </w:rPr>
            </w:pPr>
            <w:ins w:id="935" w:author="ALU" w:date="2013-05-02T15:22:00Z">
              <w:r>
                <w:lastRenderedPageBreak/>
                <w:t>Supported configuration</w:t>
              </w:r>
              <w:r>
                <w:br/>
                <w:t>(e.g., supported codec list)</w:t>
              </w:r>
            </w:ins>
          </w:p>
        </w:tc>
        <w:tc>
          <w:tcPr>
            <w:tcW w:w="2914" w:type="dxa"/>
            <w:tcPrChange w:id="936" w:author="ALU" w:date="2013-05-02T15:19:00Z">
              <w:tcPr>
                <w:tcW w:w="2666" w:type="dxa"/>
                <w:gridSpan w:val="2"/>
              </w:tcPr>
            </w:tcPrChange>
          </w:tcPr>
          <w:p w:rsidR="002361E3" w:rsidRDefault="000B6271" w:rsidP="002361E3">
            <w:pPr>
              <w:pStyle w:val="Tabletext"/>
              <w:rPr>
                <w:ins w:id="937" w:author="ALU" w:date="2013-05-02T15:19:00Z"/>
              </w:rPr>
            </w:pPr>
            <w:ins w:id="938" w:author="ALU" w:date="2013-05-02T15:22:00Z">
              <w:r w:rsidRPr="000B6271">
                <w:rPr>
                  <w:i/>
                  <w:rPrChange w:id="939" w:author="ALU" w:date="2013-05-15T15:51:00Z">
                    <w:rPr/>
                  </w:rPrChange>
                </w:rPr>
                <w:t>Supported</w:t>
              </w:r>
              <w:r w:rsidR="002361E3">
                <w:t xml:space="preserve"> TLS configuration</w:t>
              </w:r>
            </w:ins>
          </w:p>
        </w:tc>
        <w:tc>
          <w:tcPr>
            <w:tcW w:w="2535" w:type="dxa"/>
            <w:tcPrChange w:id="940" w:author="ALU" w:date="2013-05-02T15:19:00Z">
              <w:tcPr>
                <w:tcW w:w="2535" w:type="dxa"/>
                <w:gridSpan w:val="3"/>
              </w:tcPr>
            </w:tcPrChange>
          </w:tcPr>
          <w:p w:rsidR="002361E3" w:rsidRDefault="00C95EF5" w:rsidP="000D027B">
            <w:pPr>
              <w:pStyle w:val="Tabletext"/>
              <w:rPr>
                <w:ins w:id="941" w:author="ALU" w:date="2013-05-02T15:19:00Z"/>
              </w:rPr>
            </w:pPr>
            <w:ins w:id="942" w:author="ALU" w:date="2013-05-02T15:41:00Z">
              <w:r>
                <w:t>TLS MG</w:t>
              </w:r>
            </w:ins>
            <w:ins w:id="943" w:author="ALU" w:date="2013-05-02T15:22:00Z">
              <w:r w:rsidR="002361E3">
                <w:t xml:space="preserve"> profile</w:t>
              </w:r>
            </w:ins>
          </w:p>
        </w:tc>
      </w:tr>
      <w:tr w:rsidR="002361E3" w:rsidRPr="00CB1C2E" w:rsidTr="002361E3">
        <w:trPr>
          <w:cantSplit/>
          <w:jc w:val="center"/>
          <w:ins w:id="944" w:author="ALU" w:date="2013-05-02T15:21:00Z"/>
        </w:trPr>
        <w:tc>
          <w:tcPr>
            <w:tcW w:w="2776" w:type="dxa"/>
          </w:tcPr>
          <w:p w:rsidR="002361E3" w:rsidRDefault="002361E3" w:rsidP="002361E3">
            <w:pPr>
              <w:pStyle w:val="Tabletext"/>
              <w:tabs>
                <w:tab w:val="clear" w:pos="2268"/>
                <w:tab w:val="left" w:pos="2668"/>
              </w:tabs>
              <w:rPr>
                <w:ins w:id="945" w:author="ALU" w:date="2013-05-02T15:21:00Z"/>
              </w:rPr>
            </w:pPr>
            <w:ins w:id="946" w:author="ALU" w:date="2013-05-02T15:22:00Z">
              <w:r>
                <w:t>Actual configuration</w:t>
              </w:r>
              <w:r>
                <w:br/>
                <w:t>(e.g., actual codec list)</w:t>
              </w:r>
            </w:ins>
          </w:p>
        </w:tc>
        <w:tc>
          <w:tcPr>
            <w:tcW w:w="2914" w:type="dxa"/>
          </w:tcPr>
          <w:p w:rsidR="002361E3" w:rsidRDefault="000B6271" w:rsidP="002361E3">
            <w:pPr>
              <w:pStyle w:val="Tabletext"/>
              <w:rPr>
                <w:ins w:id="947" w:author="ALU" w:date="2013-05-02T15:21:00Z"/>
              </w:rPr>
            </w:pPr>
            <w:ins w:id="948" w:author="ALU" w:date="2013-05-02T15:22:00Z">
              <w:r w:rsidRPr="000B6271">
                <w:rPr>
                  <w:i/>
                  <w:rPrChange w:id="949" w:author="ALU" w:date="2013-05-15T15:51:00Z">
                    <w:rPr/>
                  </w:rPrChange>
                </w:rPr>
                <w:t>Actual</w:t>
              </w:r>
              <w:r w:rsidR="002361E3">
                <w:t xml:space="preserve"> TLS configuration</w:t>
              </w:r>
            </w:ins>
          </w:p>
        </w:tc>
        <w:tc>
          <w:tcPr>
            <w:tcW w:w="2535" w:type="dxa"/>
          </w:tcPr>
          <w:p w:rsidR="002361E3" w:rsidRDefault="002361E3" w:rsidP="000D027B">
            <w:pPr>
              <w:pStyle w:val="Tabletext"/>
              <w:rPr>
                <w:ins w:id="950" w:author="ALU" w:date="2013-05-02T15:21:00Z"/>
              </w:rPr>
            </w:pPr>
            <w:ins w:id="951" w:author="ALU" w:date="2013-05-02T15:22:00Z">
              <w:r>
                <w:t>TLS endpoint profile</w:t>
              </w:r>
            </w:ins>
          </w:p>
        </w:tc>
      </w:tr>
      <w:tr w:rsidR="00D31922" w:rsidRPr="00CB1C2E" w:rsidTr="00D31922">
        <w:trPr>
          <w:cantSplit/>
          <w:jc w:val="center"/>
        </w:trPr>
        <w:tc>
          <w:tcPr>
            <w:tcW w:w="8225" w:type="dxa"/>
            <w:gridSpan w:val="3"/>
          </w:tcPr>
          <w:p w:rsidR="00D31922" w:rsidRDefault="00D31922" w:rsidP="000D027B">
            <w:pPr>
              <w:pStyle w:val="Tabletext"/>
            </w:pPr>
            <w:ins w:id="952" w:author="ALU" w:date="2013-05-02T15:24:00Z">
              <w:r>
                <w:t>NOTE 1 – There is a subtle difference between H.248.80 and this Recommendation: there are not any SIP-level SDP O</w:t>
              </w:r>
            </w:ins>
            <w:ins w:id="953" w:author="ALU" w:date="2013-06-05T17:40:00Z">
              <w:r w:rsidR="00FC2329">
                <w:t>ffer</w:t>
              </w:r>
            </w:ins>
            <w:ins w:id="954" w:author="ALU" w:date="2013-05-02T15:24:00Z">
              <w:r>
                <w:t>/A</w:t>
              </w:r>
            </w:ins>
            <w:ins w:id="955" w:author="ALU" w:date="2013-06-05T17:40:00Z">
              <w:r w:rsidR="00FC2329">
                <w:t>nswer</w:t>
              </w:r>
            </w:ins>
            <w:ins w:id="956" w:author="ALU" w:date="2013-05-02T15:24:00Z">
              <w:r>
                <w:t xml:space="preserve"> negotiations concerning TLS configurations due to the fact that TLS provides </w:t>
              </w:r>
            </w:ins>
            <w:ins w:id="957" w:author="ALU" w:date="2013-05-02T15:29:00Z">
              <w:r>
                <w:t xml:space="preserve">itself </w:t>
              </w:r>
            </w:ins>
            <w:ins w:id="958" w:author="ALU" w:date="2013-05-02T15:24:00Z">
              <w:r>
                <w:t xml:space="preserve">an embedded TLS handshake protocol for TLS-level negotiations. </w:t>
              </w:r>
            </w:ins>
            <w:ins w:id="959" w:author="ALU" w:date="2013-05-02T15:26:00Z">
              <w:r>
                <w:t xml:space="preserve">Thus, there is neither </w:t>
              </w:r>
              <w:proofErr w:type="gramStart"/>
              <w:r>
                <w:t>a</w:t>
              </w:r>
              <w:proofErr w:type="gramEnd"/>
              <w:r>
                <w:t xml:space="preserve"> </w:t>
              </w:r>
            </w:ins>
            <w:ins w:id="960" w:author="ALU" w:date="2013-05-02T15:27:00Z">
              <w:r>
                <w:t>“Offered TLS configuration” nor “Answered TLS configuration” at application control protocol level.</w:t>
              </w:r>
            </w:ins>
            <w:ins w:id="961" w:author="ALU" w:date="2013-05-02T15:29:00Z">
              <w:r>
                <w:t xml:space="preserve"> </w:t>
              </w:r>
            </w:ins>
          </w:p>
        </w:tc>
      </w:tr>
    </w:tbl>
    <w:p w:rsidR="00D31922" w:rsidRDefault="00D31922" w:rsidP="00D31922">
      <w:pPr>
        <w:tabs>
          <w:tab w:val="clear" w:pos="794"/>
          <w:tab w:val="clear" w:pos="1191"/>
          <w:tab w:val="clear" w:pos="1588"/>
          <w:tab w:val="clear" w:pos="1985"/>
        </w:tabs>
        <w:overflowPunct/>
        <w:autoSpaceDE/>
        <w:autoSpaceDN/>
        <w:adjustRightInd/>
        <w:textAlignment w:val="auto"/>
        <w:rPr>
          <w:ins w:id="962" w:author="ALU" w:date="2013-05-02T15:33:00Z"/>
          <w:rFonts w:eastAsia="宋体"/>
          <w:szCs w:val="24"/>
          <w:lang w:eastAsia="ja-JP"/>
        </w:rPr>
      </w:pPr>
      <w:ins w:id="963" w:author="ALU" w:date="2013-05-02T15:33:00Z">
        <w:r>
          <w:rPr>
            <w:rFonts w:eastAsia="宋体"/>
            <w:szCs w:val="24"/>
            <w:lang w:eastAsia="ja-JP"/>
          </w:rPr>
          <w:t>Figure x1 provides an illustration of the three TLS profile types, as in use during TLS security session establishment:</w:t>
        </w:r>
      </w:ins>
    </w:p>
    <w:p w:rsidR="00D31922" w:rsidRPr="00CB1C2E" w:rsidRDefault="00CD6DBE" w:rsidP="00D31922">
      <w:pPr>
        <w:keepNext/>
        <w:keepLines/>
        <w:spacing w:before="240" w:after="120"/>
        <w:jc w:val="center"/>
        <w:rPr>
          <w:ins w:id="964" w:author="ALU" w:date="2013-05-02T15:33:00Z"/>
          <w:rFonts w:eastAsia="Times New Roman"/>
        </w:rPr>
      </w:pPr>
      <w:ins w:id="965" w:author="ALU" w:date="2013-05-02T15:45:00Z">
        <w:r>
          <w:object w:dxaOrig="10085" w:dyaOrig="4325">
            <v:shape id="_x0000_i1027" type="#_x0000_t75" style="width:481.1pt;height:206.2pt" o:ole="">
              <v:imagedata r:id="rId12" o:title=""/>
            </v:shape>
            <o:OLEObject Type="Embed" ProgID="Visio.Drawing.11" ShapeID="_x0000_i1027" DrawAspect="Content" ObjectID="_1431959639" r:id="rId13"/>
          </w:object>
        </w:r>
      </w:ins>
    </w:p>
    <w:p w:rsidR="00D31922" w:rsidRPr="00CB1C2E" w:rsidRDefault="00D31922" w:rsidP="00D31922">
      <w:pPr>
        <w:keepLines/>
        <w:spacing w:before="240" w:after="120"/>
        <w:jc w:val="center"/>
        <w:rPr>
          <w:ins w:id="966" w:author="ALU" w:date="2013-05-02T15:33:00Z"/>
          <w:rFonts w:eastAsiaTheme="minorEastAsia"/>
          <w:b/>
          <w:lang w:eastAsia="ja-JP"/>
        </w:rPr>
      </w:pPr>
      <w:ins w:id="967" w:author="ALU" w:date="2013-05-02T15:33:00Z">
        <w:r w:rsidRPr="00CB1C2E">
          <w:rPr>
            <w:rFonts w:eastAsiaTheme="minorEastAsia"/>
            <w:b/>
            <w:lang w:eastAsia="ja-JP"/>
          </w:rPr>
          <w:t xml:space="preserve">Figure </w:t>
        </w:r>
        <w:r>
          <w:rPr>
            <w:rFonts w:eastAsiaTheme="minorEastAsia"/>
            <w:b/>
            <w:lang w:eastAsia="ja-JP"/>
          </w:rPr>
          <w:t>x1</w:t>
        </w:r>
        <w:r w:rsidRPr="00CB1C2E">
          <w:rPr>
            <w:rFonts w:eastAsiaTheme="minorEastAsia"/>
            <w:b/>
            <w:lang w:eastAsia="ja-JP"/>
          </w:rPr>
          <w:t xml:space="preserve"> </w:t>
        </w:r>
        <w:r>
          <w:rPr>
            <w:rFonts w:eastAsiaTheme="minorEastAsia"/>
            <w:b/>
            <w:lang w:eastAsia="ja-JP"/>
          </w:rPr>
          <w:t>–</w:t>
        </w:r>
        <w:r w:rsidRPr="00CB1C2E">
          <w:rPr>
            <w:rFonts w:eastAsiaTheme="minorEastAsia"/>
            <w:b/>
            <w:lang w:eastAsia="ja-JP"/>
          </w:rPr>
          <w:t xml:space="preserve"> </w:t>
        </w:r>
        <w:r w:rsidRPr="00304EEF">
          <w:rPr>
            <w:rFonts w:eastAsiaTheme="minorEastAsia"/>
            <w:b/>
            <w:lang w:eastAsia="ja-JP"/>
          </w:rPr>
          <w:t>Illustration of TLS profile concept</w:t>
        </w:r>
      </w:ins>
    </w:p>
    <w:p w:rsidR="00000000" w:rsidRDefault="005D3F6F">
      <w:pPr>
        <w:rPr>
          <w:ins w:id="968" w:author="ALU" w:date="2013-05-02T15:35:00Z"/>
          <w:lang w:eastAsia="ja-JP"/>
        </w:rPr>
        <w:pPrChange w:id="969" w:author="ALU" w:date="2013-05-02T15:03:00Z">
          <w:pPr>
            <w:tabs>
              <w:tab w:val="clear" w:pos="794"/>
              <w:tab w:val="clear" w:pos="1191"/>
              <w:tab w:val="clear" w:pos="1588"/>
              <w:tab w:val="clear" w:pos="1985"/>
            </w:tabs>
            <w:overflowPunct/>
            <w:autoSpaceDE/>
            <w:autoSpaceDN/>
            <w:adjustRightInd/>
            <w:spacing w:before="0"/>
            <w:ind w:left="567" w:hanging="567"/>
            <w:textAlignment w:val="auto"/>
          </w:pPr>
        </w:pPrChange>
      </w:pPr>
      <w:ins w:id="970" w:author="ALU" w:date="2013-05-02T15:34:00Z">
        <w:r>
          <w:rPr>
            <w:lang w:eastAsia="ja-JP"/>
          </w:rPr>
          <w:t xml:space="preserve">In general, the </w:t>
        </w:r>
      </w:ins>
      <w:ins w:id="971" w:author="ALU" w:date="2013-05-02T15:41:00Z">
        <w:r w:rsidR="000B6271" w:rsidRPr="000B6271">
          <w:rPr>
            <w:i/>
            <w:lang w:eastAsia="ja-JP"/>
            <w:rPrChange w:id="972" w:author="ALU" w:date="2013-06-05T17:40:00Z">
              <w:rPr>
                <w:lang w:eastAsia="ja-JP"/>
              </w:rPr>
            </w:rPrChange>
          </w:rPr>
          <w:t>TLS MG</w:t>
        </w:r>
      </w:ins>
      <w:ins w:id="973" w:author="ALU" w:date="2013-05-02T15:34:00Z">
        <w:r w:rsidR="000B6271" w:rsidRPr="000B6271">
          <w:rPr>
            <w:i/>
            <w:lang w:eastAsia="ja-JP"/>
            <w:rPrChange w:id="974" w:author="ALU" w:date="2013-06-05T17:40:00Z">
              <w:rPr>
                <w:lang w:eastAsia="ja-JP"/>
              </w:rPr>
            </w:rPrChange>
          </w:rPr>
          <w:t xml:space="preserve"> profile</w:t>
        </w:r>
        <w:r>
          <w:rPr>
            <w:lang w:eastAsia="ja-JP"/>
          </w:rPr>
          <w:t xml:space="preserve"> reflect the status of implemented TLS capabilities, it may be therefore </w:t>
        </w:r>
      </w:ins>
      <w:ins w:id="975" w:author="ALU" w:date="2013-05-02T15:35:00Z">
        <w:r>
          <w:rPr>
            <w:lang w:eastAsia="ja-JP"/>
          </w:rPr>
          <w:t xml:space="preserve">principally </w:t>
        </w:r>
      </w:ins>
      <w:ins w:id="976" w:author="ALU" w:date="2013-05-02T15:34:00Z">
        <w:r>
          <w:rPr>
            <w:lang w:eastAsia="ja-JP"/>
          </w:rPr>
          <w:t>a subset, superset or equal to a requested</w:t>
        </w:r>
      </w:ins>
      <w:ins w:id="977" w:author="ALU" w:date="2013-05-02T15:35:00Z">
        <w:r>
          <w:rPr>
            <w:lang w:eastAsia="ja-JP"/>
          </w:rPr>
          <w:t xml:space="preserve"> TLS domain profile.</w:t>
        </w:r>
      </w:ins>
    </w:p>
    <w:p w:rsidR="00000000" w:rsidRDefault="005D3F6F">
      <w:pPr>
        <w:rPr>
          <w:ins w:id="978" w:author="ALU" w:date="2013-04-26T11:08:00Z"/>
          <w:lang w:eastAsia="ja-JP"/>
          <w:rPrChange w:id="979" w:author="ALU" w:date="2013-05-02T15:04:00Z">
            <w:rPr>
              <w:ins w:id="980" w:author="ALU" w:date="2013-04-26T11:08:00Z"/>
              <w:highlight w:val="yellow"/>
              <w:lang w:eastAsia="ja-JP"/>
            </w:rPr>
          </w:rPrChange>
        </w:rPr>
        <w:pPrChange w:id="981" w:author="ALU" w:date="2013-05-02T15:03:00Z">
          <w:pPr>
            <w:tabs>
              <w:tab w:val="clear" w:pos="794"/>
              <w:tab w:val="clear" w:pos="1191"/>
              <w:tab w:val="clear" w:pos="1588"/>
              <w:tab w:val="clear" w:pos="1985"/>
            </w:tabs>
            <w:overflowPunct/>
            <w:autoSpaceDE/>
            <w:autoSpaceDN/>
            <w:adjustRightInd/>
            <w:spacing w:before="0"/>
            <w:ind w:left="567" w:hanging="567"/>
            <w:textAlignment w:val="auto"/>
          </w:pPr>
        </w:pPrChange>
      </w:pPr>
      <w:ins w:id="982" w:author="ALU" w:date="2013-05-02T15:36:00Z">
        <w:r>
          <w:rPr>
            <w:lang w:eastAsia="ja-JP"/>
          </w:rPr>
          <w:t>H.248 profiles could also simplify network solutions by mandating</w:t>
        </w:r>
      </w:ins>
      <w:ins w:id="983" w:author="ALU" w:date="2013-05-02T15:37:00Z">
        <w:r>
          <w:rPr>
            <w:lang w:eastAsia="ja-JP"/>
          </w:rPr>
          <w:t xml:space="preserve"> supported TLS capabilities, which could lead to the equation of </w:t>
        </w:r>
      </w:ins>
      <w:ins w:id="984" w:author="ALU" w:date="2013-05-02T15:38:00Z">
        <w:r>
          <w:rPr>
            <w:lang w:eastAsia="ja-JP"/>
          </w:rPr>
          <w:t>“</w:t>
        </w:r>
      </w:ins>
      <w:ins w:id="985" w:author="ALU" w:date="2013-05-02T15:41:00Z">
        <w:r w:rsidR="000B6271" w:rsidRPr="000B6271">
          <w:rPr>
            <w:i/>
            <w:lang w:eastAsia="ja-JP"/>
            <w:rPrChange w:id="986" w:author="ALU" w:date="2013-06-05T17:40:00Z">
              <w:rPr>
                <w:lang w:eastAsia="ja-JP"/>
              </w:rPr>
            </w:rPrChange>
          </w:rPr>
          <w:t>TLS MG</w:t>
        </w:r>
      </w:ins>
      <w:ins w:id="987" w:author="ALU" w:date="2013-05-02T15:38:00Z">
        <w:r w:rsidR="000B6271" w:rsidRPr="000B6271">
          <w:rPr>
            <w:i/>
            <w:lang w:eastAsia="ja-JP"/>
            <w:rPrChange w:id="988" w:author="ALU" w:date="2013-06-05T17:40:00Z">
              <w:rPr>
                <w:lang w:eastAsia="ja-JP"/>
              </w:rPr>
            </w:rPrChange>
          </w:rPr>
          <w:t xml:space="preserve"> profile</w:t>
        </w:r>
        <w:r>
          <w:rPr>
            <w:lang w:eastAsia="ja-JP"/>
          </w:rPr>
          <w:t xml:space="preserve"> equal to </w:t>
        </w:r>
        <w:r w:rsidR="000B6271" w:rsidRPr="000B6271">
          <w:rPr>
            <w:i/>
            <w:lang w:eastAsia="ja-JP"/>
            <w:rPrChange w:id="989" w:author="ALU" w:date="2013-06-05T17:40:00Z">
              <w:rPr>
                <w:lang w:eastAsia="ja-JP"/>
              </w:rPr>
            </w:rPrChange>
          </w:rPr>
          <w:t>TLS domain profile</w:t>
        </w:r>
        <w:r>
          <w:rPr>
            <w:lang w:eastAsia="ja-JP"/>
          </w:rPr>
          <w:t>”, resulting in “</w:t>
        </w:r>
        <w:r w:rsidR="000B6271" w:rsidRPr="000B6271">
          <w:rPr>
            <w:i/>
            <w:lang w:eastAsia="ja-JP"/>
            <w:rPrChange w:id="990" w:author="ALU" w:date="2013-06-05T17:40:00Z">
              <w:rPr>
                <w:lang w:eastAsia="ja-JP"/>
              </w:rPr>
            </w:rPrChange>
          </w:rPr>
          <w:t>TLS endpoint profile</w:t>
        </w:r>
        <w:r>
          <w:rPr>
            <w:lang w:eastAsia="ja-JP"/>
          </w:rPr>
          <w:t xml:space="preserve"> </w:t>
        </w:r>
      </w:ins>
      <w:ins w:id="991" w:author="ALU" w:date="2013-05-02T15:39:00Z">
        <w:r>
          <w:rPr>
            <w:lang w:eastAsia="ja-JP"/>
          </w:rPr>
          <w:t xml:space="preserve">also equal to </w:t>
        </w:r>
        <w:r w:rsidR="000B6271" w:rsidRPr="000B6271">
          <w:rPr>
            <w:i/>
            <w:lang w:eastAsia="ja-JP"/>
            <w:rPrChange w:id="992" w:author="ALU" w:date="2013-06-05T17:40:00Z">
              <w:rPr>
                <w:lang w:eastAsia="ja-JP"/>
              </w:rPr>
            </w:rPrChange>
          </w:rPr>
          <w:t>TLS domain profile</w:t>
        </w:r>
        <w:r>
          <w:rPr>
            <w:lang w:eastAsia="ja-JP"/>
          </w:rPr>
          <w:t>”.</w:t>
        </w:r>
      </w:ins>
    </w:p>
    <w:p w:rsidR="00973056" w:rsidRPr="005D3F6F" w:rsidRDefault="000B6271" w:rsidP="00973056">
      <w:pPr>
        <w:tabs>
          <w:tab w:val="clear" w:pos="794"/>
          <w:tab w:val="clear" w:pos="1191"/>
          <w:tab w:val="clear" w:pos="1588"/>
          <w:tab w:val="clear" w:pos="1985"/>
        </w:tabs>
        <w:overflowPunct/>
        <w:autoSpaceDE/>
        <w:autoSpaceDN/>
        <w:adjustRightInd/>
        <w:spacing w:before="0"/>
        <w:ind w:left="567" w:hanging="567"/>
        <w:textAlignment w:val="auto"/>
        <w:rPr>
          <w:ins w:id="993" w:author="ALU" w:date="2013-04-26T11:08:00Z"/>
          <w:rFonts w:eastAsiaTheme="minorEastAsia"/>
          <w:i/>
          <w:iCs/>
          <w:strike/>
          <w:szCs w:val="24"/>
          <w:highlight w:val="yellow"/>
          <w:lang w:eastAsia="ja-JP"/>
          <w:rPrChange w:id="994" w:author="ALU" w:date="2013-05-02T15:35:00Z">
            <w:rPr>
              <w:ins w:id="995" w:author="ALU" w:date="2013-04-26T11:08:00Z"/>
              <w:rFonts w:eastAsiaTheme="minorEastAsia"/>
              <w:i/>
              <w:iCs/>
              <w:szCs w:val="24"/>
              <w:highlight w:val="yellow"/>
              <w:lang w:eastAsia="ja-JP"/>
            </w:rPr>
          </w:rPrChange>
        </w:rPr>
      </w:pPr>
      <w:ins w:id="996" w:author="ALU" w:date="2013-04-26T11:08:00Z">
        <w:r w:rsidRPr="000B6271">
          <w:rPr>
            <w:rFonts w:eastAsiaTheme="minorEastAsia"/>
            <w:i/>
            <w:iCs/>
            <w:strike/>
            <w:szCs w:val="24"/>
            <w:highlight w:val="yellow"/>
            <w:lang w:eastAsia="ja-JP"/>
            <w:rPrChange w:id="997" w:author="ALU" w:date="2013-05-02T15:35:00Z">
              <w:rPr>
                <w:rFonts w:eastAsiaTheme="minorEastAsia"/>
                <w:i/>
                <w:iCs/>
                <w:szCs w:val="24"/>
                <w:highlight w:val="yellow"/>
                <w:lang w:eastAsia="ja-JP"/>
              </w:rPr>
            </w:rPrChange>
          </w:rPr>
          <w:t>{Editor’s note (2012-09 meeting): two clarifications are requested:</w:t>
        </w:r>
      </w:ins>
    </w:p>
    <w:p w:rsidR="00973056" w:rsidRPr="005D3F6F" w:rsidRDefault="000B6271" w:rsidP="00973056">
      <w:pPr>
        <w:numPr>
          <w:ilvl w:val="0"/>
          <w:numId w:val="23"/>
        </w:numPr>
        <w:tabs>
          <w:tab w:val="clear" w:pos="794"/>
          <w:tab w:val="clear" w:pos="1191"/>
          <w:tab w:val="clear" w:pos="1588"/>
          <w:tab w:val="clear" w:pos="1985"/>
        </w:tabs>
        <w:overflowPunct/>
        <w:autoSpaceDE/>
        <w:autoSpaceDN/>
        <w:adjustRightInd/>
        <w:spacing w:before="0"/>
        <w:contextualSpacing/>
        <w:textAlignment w:val="auto"/>
        <w:rPr>
          <w:ins w:id="998" w:author="ALU" w:date="2013-04-26T11:08:00Z"/>
          <w:rFonts w:eastAsiaTheme="minorEastAsia"/>
          <w:i/>
          <w:iCs/>
          <w:strike/>
          <w:szCs w:val="24"/>
          <w:highlight w:val="yellow"/>
          <w:lang w:eastAsia="ja-JP"/>
          <w:rPrChange w:id="999" w:author="ALU" w:date="2013-05-02T15:35:00Z">
            <w:rPr>
              <w:ins w:id="1000" w:author="ALU" w:date="2013-04-26T11:08:00Z"/>
              <w:rFonts w:eastAsiaTheme="minorEastAsia"/>
              <w:i/>
              <w:iCs/>
              <w:szCs w:val="24"/>
              <w:highlight w:val="yellow"/>
              <w:lang w:eastAsia="ja-JP"/>
            </w:rPr>
          </w:rPrChange>
        </w:rPr>
      </w:pPr>
      <w:proofErr w:type="gramStart"/>
      <w:ins w:id="1001" w:author="ALU" w:date="2013-04-26T11:08:00Z">
        <w:r w:rsidRPr="000B6271">
          <w:rPr>
            <w:rFonts w:eastAsiaTheme="minorEastAsia"/>
            <w:i/>
            <w:iCs/>
            <w:strike/>
            <w:szCs w:val="24"/>
            <w:highlight w:val="yellow"/>
            <w:lang w:eastAsia="ja-JP"/>
            <w:rPrChange w:id="1002" w:author="ALU" w:date="2013-05-02T15:35:00Z">
              <w:rPr>
                <w:rFonts w:eastAsiaTheme="minorEastAsia"/>
                <w:i/>
                <w:iCs/>
                <w:szCs w:val="24"/>
                <w:highlight w:val="yellow"/>
                <w:lang w:eastAsia="ja-JP"/>
              </w:rPr>
            </w:rPrChange>
          </w:rPr>
          <w:t>notion</w:t>
        </w:r>
        <w:proofErr w:type="gramEnd"/>
        <w:r w:rsidRPr="000B6271">
          <w:rPr>
            <w:rFonts w:eastAsiaTheme="minorEastAsia"/>
            <w:i/>
            <w:iCs/>
            <w:strike/>
            <w:szCs w:val="24"/>
            <w:highlight w:val="yellow"/>
            <w:lang w:eastAsia="ja-JP"/>
            <w:rPrChange w:id="1003" w:author="ALU" w:date="2013-05-02T15:35:00Z">
              <w:rPr>
                <w:rFonts w:eastAsiaTheme="minorEastAsia"/>
                <w:i/>
                <w:iCs/>
                <w:szCs w:val="24"/>
                <w:highlight w:val="yellow"/>
                <w:lang w:eastAsia="ja-JP"/>
              </w:rPr>
            </w:rPrChange>
          </w:rPr>
          <w:t xml:space="preserve"> of “overall TLS profle”( what exactly? required?)</w:t>
        </w:r>
      </w:ins>
    </w:p>
    <w:p w:rsidR="00973056" w:rsidRPr="005D3F6F" w:rsidRDefault="000B6271" w:rsidP="00973056">
      <w:pPr>
        <w:numPr>
          <w:ilvl w:val="0"/>
          <w:numId w:val="23"/>
        </w:numPr>
        <w:tabs>
          <w:tab w:val="clear" w:pos="794"/>
          <w:tab w:val="clear" w:pos="1191"/>
          <w:tab w:val="clear" w:pos="1588"/>
          <w:tab w:val="clear" w:pos="1985"/>
        </w:tabs>
        <w:overflowPunct/>
        <w:autoSpaceDE/>
        <w:autoSpaceDN/>
        <w:adjustRightInd/>
        <w:spacing w:before="0"/>
        <w:contextualSpacing/>
        <w:textAlignment w:val="auto"/>
        <w:rPr>
          <w:ins w:id="1004" w:author="ALU" w:date="2013-04-26T11:08:00Z"/>
          <w:rFonts w:eastAsiaTheme="minorEastAsia"/>
          <w:i/>
          <w:iCs/>
          <w:strike/>
          <w:szCs w:val="24"/>
          <w:highlight w:val="yellow"/>
          <w:lang w:eastAsia="ja-JP"/>
          <w:rPrChange w:id="1005" w:author="ALU" w:date="2013-05-02T15:35:00Z">
            <w:rPr>
              <w:ins w:id="1006" w:author="ALU" w:date="2013-04-26T11:08:00Z"/>
              <w:rFonts w:eastAsiaTheme="minorEastAsia"/>
              <w:i/>
              <w:iCs/>
              <w:szCs w:val="24"/>
              <w:highlight w:val="yellow"/>
              <w:lang w:eastAsia="ja-JP"/>
            </w:rPr>
          </w:rPrChange>
        </w:rPr>
      </w:pPr>
      <w:proofErr w:type="gramStart"/>
      <w:ins w:id="1007" w:author="ALU" w:date="2013-04-26T11:08:00Z">
        <w:r w:rsidRPr="000B6271">
          <w:rPr>
            <w:rFonts w:eastAsiaTheme="minorEastAsia"/>
            <w:i/>
            <w:iCs/>
            <w:strike/>
            <w:szCs w:val="24"/>
            <w:highlight w:val="yellow"/>
            <w:lang w:eastAsia="ja-JP"/>
            <w:rPrChange w:id="1008" w:author="ALU" w:date="2013-05-02T15:35:00Z">
              <w:rPr>
                <w:rFonts w:eastAsiaTheme="minorEastAsia"/>
                <w:i/>
                <w:iCs/>
                <w:szCs w:val="24"/>
                <w:highlight w:val="yellow"/>
                <w:lang w:eastAsia="ja-JP"/>
              </w:rPr>
            </w:rPrChange>
          </w:rPr>
          <w:t>relation</w:t>
        </w:r>
        <w:proofErr w:type="gramEnd"/>
        <w:r w:rsidRPr="000B6271">
          <w:rPr>
            <w:rFonts w:eastAsiaTheme="minorEastAsia"/>
            <w:i/>
            <w:iCs/>
            <w:strike/>
            <w:szCs w:val="24"/>
            <w:highlight w:val="yellow"/>
            <w:lang w:eastAsia="ja-JP"/>
            <w:rPrChange w:id="1009" w:author="ALU" w:date="2013-05-02T15:35:00Z">
              <w:rPr>
                <w:rFonts w:eastAsiaTheme="minorEastAsia"/>
                <w:i/>
                <w:iCs/>
                <w:szCs w:val="24"/>
                <w:highlight w:val="yellow"/>
                <w:lang w:eastAsia="ja-JP"/>
              </w:rPr>
            </w:rPrChange>
          </w:rPr>
          <w:t xml:space="preserve"> of “MG TLS profile” to “TLS domain profile(s)”: subset, equal, superset, - all options possible?</w:t>
        </w:r>
      </w:ins>
    </w:p>
    <w:p w:rsidR="00973056" w:rsidRPr="005D3F6F" w:rsidRDefault="000B6271" w:rsidP="00973056">
      <w:pPr>
        <w:tabs>
          <w:tab w:val="clear" w:pos="794"/>
          <w:tab w:val="clear" w:pos="1191"/>
          <w:tab w:val="clear" w:pos="1588"/>
          <w:tab w:val="clear" w:pos="1985"/>
        </w:tabs>
        <w:overflowPunct/>
        <w:autoSpaceDE/>
        <w:autoSpaceDN/>
        <w:adjustRightInd/>
        <w:spacing w:before="0"/>
        <w:ind w:left="567" w:hanging="567"/>
        <w:textAlignment w:val="auto"/>
        <w:rPr>
          <w:ins w:id="1010" w:author="ALU" w:date="2013-04-26T11:08:00Z"/>
          <w:rFonts w:eastAsiaTheme="minorEastAsia"/>
          <w:i/>
          <w:iCs/>
          <w:strike/>
          <w:szCs w:val="24"/>
          <w:lang w:eastAsia="ja-JP"/>
          <w:rPrChange w:id="1011" w:author="ALU" w:date="2013-05-02T15:35:00Z">
            <w:rPr>
              <w:ins w:id="1012" w:author="ALU" w:date="2013-04-26T11:08:00Z"/>
              <w:rFonts w:eastAsiaTheme="minorEastAsia"/>
              <w:i/>
              <w:iCs/>
              <w:szCs w:val="24"/>
              <w:lang w:eastAsia="ja-JP"/>
            </w:rPr>
          </w:rPrChange>
        </w:rPr>
      </w:pPr>
      <w:ins w:id="1013" w:author="ALU" w:date="2013-04-26T11:08:00Z">
        <w:r w:rsidRPr="000B6271">
          <w:rPr>
            <w:rFonts w:eastAsiaTheme="minorEastAsia"/>
            <w:i/>
            <w:iCs/>
            <w:strike/>
            <w:szCs w:val="24"/>
            <w:highlight w:val="yellow"/>
            <w:lang w:eastAsia="ja-JP"/>
            <w:rPrChange w:id="1014" w:author="ALU" w:date="2013-05-02T15:35:00Z">
              <w:rPr>
                <w:rFonts w:eastAsiaTheme="minorEastAsia"/>
                <w:i/>
                <w:iCs/>
                <w:szCs w:val="24"/>
                <w:highlight w:val="yellow"/>
                <w:lang w:eastAsia="ja-JP"/>
              </w:rPr>
            </w:rPrChange>
          </w:rPr>
          <w:t>Contributions are solicited.}</w:t>
        </w:r>
      </w:ins>
    </w:p>
    <w:p w:rsidR="00304EEF" w:rsidRDefault="00304EEF" w:rsidP="00912934">
      <w:pPr>
        <w:tabs>
          <w:tab w:val="clear" w:pos="794"/>
          <w:tab w:val="clear" w:pos="1191"/>
          <w:tab w:val="clear" w:pos="1588"/>
          <w:tab w:val="clear" w:pos="1985"/>
        </w:tabs>
        <w:overflowPunct/>
        <w:autoSpaceDE/>
        <w:autoSpaceDN/>
        <w:adjustRightInd/>
        <w:textAlignment w:val="auto"/>
        <w:rPr>
          <w:rFonts w:eastAsia="宋体"/>
          <w:szCs w:val="24"/>
          <w:lang w:eastAsia="ja-JP"/>
        </w:rPr>
      </w:pPr>
    </w:p>
    <w:p w:rsidR="00000000" w:rsidRDefault="006F6667">
      <w:pPr>
        <w:pStyle w:val="Heading2"/>
        <w:rPr>
          <w:ins w:id="1015" w:author="ALU" w:date="2013-04-22T12:15:00Z"/>
          <w:lang w:eastAsia="ja-JP"/>
        </w:rPr>
        <w:pPrChange w:id="1016" w:author="ALU" w:date="2013-04-26T11:09:00Z">
          <w:pPr>
            <w:keepNext/>
            <w:keepLines/>
            <w:tabs>
              <w:tab w:val="clear" w:pos="794"/>
              <w:tab w:val="clear" w:pos="1191"/>
              <w:tab w:val="clear" w:pos="1588"/>
              <w:tab w:val="clear" w:pos="1985"/>
            </w:tabs>
            <w:overflowPunct/>
            <w:autoSpaceDE/>
            <w:autoSpaceDN/>
            <w:adjustRightInd/>
            <w:spacing w:before="240"/>
            <w:ind w:left="794" w:hanging="794"/>
            <w:textAlignment w:val="auto"/>
            <w:outlineLvl w:val="1"/>
          </w:pPr>
        </w:pPrChange>
      </w:pPr>
      <w:bookmarkStart w:id="1017" w:name="_Toc323896465"/>
      <w:bookmarkStart w:id="1018" w:name="_Toc346623032"/>
      <w:bookmarkStart w:id="1019" w:name="_Toc346623476"/>
      <w:ins w:id="1020" w:author="ALU" w:date="2013-04-26T09:33:00Z">
        <w:r>
          <w:rPr>
            <w:lang w:eastAsia="ja-JP"/>
          </w:rPr>
          <w:t>13</w:t>
        </w:r>
      </w:ins>
      <w:ins w:id="1021" w:author="ALU" w:date="2013-04-22T12:15:00Z">
        <w:r w:rsidR="006E19DF" w:rsidRPr="00CB1C2E">
          <w:rPr>
            <w:lang w:eastAsia="ja-JP"/>
          </w:rPr>
          <w:t>.</w:t>
        </w:r>
      </w:ins>
      <w:ins w:id="1022" w:author="ALU" w:date="2013-05-02T12:10:00Z">
        <w:r w:rsidR="00304EEF">
          <w:rPr>
            <w:lang w:eastAsia="ja-JP"/>
          </w:rPr>
          <w:t>3</w:t>
        </w:r>
      </w:ins>
      <w:ins w:id="1023" w:author="ALU" w:date="2013-04-26T11:09:00Z">
        <w:r w:rsidR="00973056">
          <w:rPr>
            <w:lang w:eastAsia="ja-JP"/>
          </w:rPr>
          <w:t xml:space="preserve"> (ex 8.7)</w:t>
        </w:r>
      </w:ins>
      <w:ins w:id="1024" w:author="ALU" w:date="2013-04-22T12:15:00Z">
        <w:r w:rsidR="006E19DF" w:rsidRPr="00CB1C2E">
          <w:rPr>
            <w:lang w:eastAsia="ja-JP"/>
          </w:rPr>
          <w:tab/>
        </w:r>
        <w:bookmarkEnd w:id="1017"/>
        <w:r w:rsidR="006E19DF" w:rsidRPr="00CB1C2E">
          <w:rPr>
            <w:lang w:eastAsia="ja-JP"/>
          </w:rPr>
          <w:t xml:space="preserve">Example for the </w:t>
        </w:r>
      </w:ins>
      <w:ins w:id="1025" w:author="ALU" w:date="2013-05-02T15:41:00Z">
        <w:r w:rsidR="00C95EF5">
          <w:rPr>
            <w:lang w:eastAsia="ja-JP"/>
          </w:rPr>
          <w:t>TLS MG</w:t>
        </w:r>
      </w:ins>
      <w:ins w:id="1026" w:author="ALU" w:date="2013-04-22T12:15:00Z">
        <w:r w:rsidR="006E19DF" w:rsidRPr="00CB1C2E">
          <w:rPr>
            <w:lang w:eastAsia="ja-JP"/>
          </w:rPr>
          <w:t xml:space="preserve"> profile concept</w:t>
        </w:r>
        <w:bookmarkEnd w:id="1018"/>
        <w:bookmarkEnd w:id="1019"/>
      </w:ins>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1027" w:author="ALU" w:date="2013-04-22T12:15:00Z"/>
          <w:rFonts w:eastAsiaTheme="minorEastAsia"/>
          <w:szCs w:val="24"/>
          <w:lang w:eastAsia="ja-JP"/>
        </w:rPr>
      </w:pPr>
      <w:proofErr w:type="gramStart"/>
      <w:ins w:id="1028" w:author="ALU" w:date="2013-04-22T12:15:00Z">
        <w:r w:rsidRPr="00CB1C2E">
          <w:rPr>
            <w:rFonts w:eastAsiaTheme="minorEastAsia"/>
            <w:szCs w:val="24"/>
            <w:lang w:eastAsia="ja-JP"/>
          </w:rPr>
          <w:t xml:space="preserve">Appendix </w:t>
        </w:r>
        <w:r>
          <w:rPr>
            <w:rFonts w:eastAsiaTheme="minorEastAsia"/>
            <w:szCs w:val="24"/>
            <w:lang w:eastAsia="ja-JP"/>
          </w:rPr>
          <w:t>???</w:t>
        </w:r>
        <w:proofErr w:type="gramEnd"/>
        <w:r w:rsidRPr="00CB1C2E">
          <w:rPr>
            <w:rFonts w:eastAsiaTheme="minorEastAsia"/>
            <w:szCs w:val="24"/>
            <w:lang w:eastAsia="ja-JP"/>
          </w:rPr>
          <w:t xml:space="preserve"> </w:t>
        </w:r>
        <w:proofErr w:type="gramStart"/>
        <w:r w:rsidRPr="00CB1C2E">
          <w:rPr>
            <w:rFonts w:eastAsiaTheme="minorEastAsia"/>
            <w:szCs w:val="24"/>
            <w:lang w:eastAsia="ja-JP"/>
          </w:rPr>
          <w:t>provides</w:t>
        </w:r>
        <w:proofErr w:type="gramEnd"/>
        <w:r w:rsidRPr="00CB1C2E">
          <w:rPr>
            <w:rFonts w:eastAsiaTheme="minorEastAsia"/>
            <w:szCs w:val="24"/>
            <w:lang w:eastAsia="ja-JP"/>
          </w:rPr>
          <w:t xml:space="preserve"> examples for </w:t>
        </w:r>
        <w:r w:rsidR="000B6271" w:rsidRPr="000B6271">
          <w:rPr>
            <w:rFonts w:eastAsiaTheme="minorEastAsia"/>
            <w:i/>
            <w:szCs w:val="24"/>
            <w:lang w:eastAsia="ja-JP"/>
            <w:rPrChange w:id="1029" w:author="ALU" w:date="2013-04-26T11:30:00Z">
              <w:rPr>
                <w:rFonts w:eastAsiaTheme="minorEastAsia"/>
                <w:szCs w:val="24"/>
                <w:lang w:eastAsia="ja-JP"/>
              </w:rPr>
            </w:rPrChange>
          </w:rPr>
          <w:t xml:space="preserve">TLS </w:t>
        </w:r>
      </w:ins>
      <w:ins w:id="1030" w:author="ALU" w:date="2013-04-26T11:30:00Z">
        <w:r w:rsidR="000B6271" w:rsidRPr="000B6271">
          <w:rPr>
            <w:rFonts w:eastAsiaTheme="minorEastAsia"/>
            <w:i/>
            <w:szCs w:val="24"/>
            <w:lang w:eastAsia="ja-JP"/>
            <w:rPrChange w:id="1031" w:author="ALU" w:date="2013-04-26T11:30:00Z">
              <w:rPr>
                <w:rFonts w:eastAsiaTheme="minorEastAsia"/>
                <w:szCs w:val="24"/>
                <w:lang w:eastAsia="ja-JP"/>
              </w:rPr>
            </w:rPrChange>
          </w:rPr>
          <w:t xml:space="preserve">domain </w:t>
        </w:r>
      </w:ins>
      <w:ins w:id="1032" w:author="ALU" w:date="2013-04-22T12:15:00Z">
        <w:r w:rsidR="000B6271" w:rsidRPr="000B6271">
          <w:rPr>
            <w:rFonts w:eastAsiaTheme="minorEastAsia"/>
            <w:i/>
            <w:szCs w:val="24"/>
            <w:lang w:eastAsia="ja-JP"/>
            <w:rPrChange w:id="1033" w:author="ALU" w:date="2013-04-26T11:30:00Z">
              <w:rPr>
                <w:rFonts w:eastAsiaTheme="minorEastAsia"/>
                <w:szCs w:val="24"/>
                <w:lang w:eastAsia="ja-JP"/>
              </w:rPr>
            </w:rPrChange>
          </w:rPr>
          <w:t>profile</w:t>
        </w:r>
      </w:ins>
      <w:ins w:id="1034" w:author="ALU" w:date="2013-04-26T11:30:00Z">
        <w:r w:rsidR="000B6271" w:rsidRPr="000B6271">
          <w:rPr>
            <w:rFonts w:eastAsiaTheme="minorEastAsia"/>
            <w:i/>
            <w:szCs w:val="24"/>
            <w:lang w:eastAsia="ja-JP"/>
            <w:rPrChange w:id="1035" w:author="ALU" w:date="2013-04-26T11:30:00Z">
              <w:rPr>
                <w:rFonts w:eastAsiaTheme="minorEastAsia"/>
                <w:szCs w:val="24"/>
                <w:lang w:eastAsia="ja-JP"/>
              </w:rPr>
            </w:rPrChange>
          </w:rPr>
          <w:t>s</w:t>
        </w:r>
        <w:r w:rsidR="00D01527">
          <w:rPr>
            <w:rFonts w:eastAsiaTheme="minorEastAsia"/>
            <w:szCs w:val="24"/>
            <w:lang w:eastAsia="ja-JP"/>
          </w:rPr>
          <w:t xml:space="preserve"> </w:t>
        </w:r>
      </w:ins>
      <w:ins w:id="1036" w:author="ALU" w:date="2013-04-22T12:15:00Z">
        <w:r w:rsidRPr="00CB1C2E">
          <w:rPr>
            <w:rFonts w:eastAsiaTheme="minorEastAsia"/>
            <w:szCs w:val="24"/>
            <w:lang w:eastAsia="ja-JP"/>
          </w:rPr>
          <w:t xml:space="preserve">.Table 2 depicts an example for a </w:t>
        </w:r>
      </w:ins>
      <w:ins w:id="1037" w:author="ALU" w:date="2013-05-02T15:41:00Z">
        <w:r w:rsidR="00C95EF5">
          <w:rPr>
            <w:rFonts w:eastAsiaTheme="minorEastAsia"/>
            <w:i/>
            <w:szCs w:val="24"/>
            <w:lang w:eastAsia="ja-JP"/>
          </w:rPr>
          <w:t>TLS MG</w:t>
        </w:r>
      </w:ins>
      <w:ins w:id="1038" w:author="ALU" w:date="2013-04-22T12:15:00Z">
        <w:r w:rsidR="000B6271" w:rsidRPr="000B6271">
          <w:rPr>
            <w:rFonts w:eastAsiaTheme="minorEastAsia"/>
            <w:i/>
            <w:szCs w:val="24"/>
            <w:lang w:eastAsia="ja-JP"/>
            <w:rPrChange w:id="1039" w:author="ALU" w:date="2013-04-26T11:30:00Z">
              <w:rPr>
                <w:rFonts w:eastAsiaTheme="minorEastAsia"/>
                <w:szCs w:val="24"/>
                <w:lang w:eastAsia="ja-JP"/>
              </w:rPr>
            </w:rPrChange>
          </w:rPr>
          <w:t xml:space="preserve"> profile</w:t>
        </w:r>
        <w:r w:rsidRPr="00CB1C2E">
          <w:rPr>
            <w:rFonts w:eastAsiaTheme="minorEastAsia"/>
            <w:szCs w:val="24"/>
            <w:lang w:eastAsia="ja-JP"/>
          </w:rPr>
          <w:t>. It also shows which properties can be audited on the Root termination by the MGC.</w:t>
        </w:r>
      </w:ins>
    </w:p>
    <w:p w:rsidR="006E19DF" w:rsidRPr="00CB1C2E" w:rsidRDefault="006E19DF" w:rsidP="006E19DF">
      <w:pPr>
        <w:keepNext/>
        <w:keepLines/>
        <w:spacing w:before="360" w:after="120"/>
        <w:jc w:val="center"/>
        <w:rPr>
          <w:ins w:id="1040" w:author="ALU" w:date="2013-04-22T12:15:00Z"/>
          <w:rFonts w:eastAsiaTheme="minorEastAsia"/>
          <w:b/>
          <w:lang w:eastAsia="ja-JP"/>
        </w:rPr>
      </w:pPr>
      <w:bookmarkStart w:id="1041" w:name="_Toc346620197"/>
      <w:bookmarkStart w:id="1042" w:name="_Toc346623544"/>
      <w:ins w:id="1043" w:author="ALU" w:date="2013-04-22T12:15:00Z">
        <w:r w:rsidRPr="00CB1C2E">
          <w:rPr>
            <w:rFonts w:eastAsiaTheme="minorEastAsia"/>
            <w:b/>
            <w:lang w:eastAsia="ja-JP"/>
          </w:rPr>
          <w:t xml:space="preserve">Table 2 – Example of a </w:t>
        </w:r>
      </w:ins>
      <w:ins w:id="1044" w:author="ALU" w:date="2013-05-02T15:41:00Z">
        <w:r w:rsidR="00C95EF5">
          <w:rPr>
            <w:rFonts w:eastAsiaTheme="minorEastAsia"/>
            <w:b/>
            <w:lang w:eastAsia="ja-JP"/>
          </w:rPr>
          <w:t>TLS MG</w:t>
        </w:r>
      </w:ins>
      <w:ins w:id="1045" w:author="ALU" w:date="2013-04-22T12:15:00Z">
        <w:r w:rsidRPr="00CB1C2E">
          <w:rPr>
            <w:rFonts w:eastAsiaTheme="minorEastAsia"/>
            <w:b/>
            <w:lang w:eastAsia="ja-JP"/>
          </w:rPr>
          <w:t xml:space="preserve"> profile</w:t>
        </w:r>
        <w:bookmarkEnd w:id="1041"/>
        <w:bookmarkEnd w:id="1042"/>
      </w:ins>
    </w:p>
    <w:tbl>
      <w:tblPr>
        <w:tblW w:w="985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tblPr>
      <w:tblGrid>
        <w:gridCol w:w="2417"/>
        <w:gridCol w:w="4158"/>
        <w:gridCol w:w="3280"/>
      </w:tblGrid>
      <w:tr w:rsidR="006E19DF" w:rsidRPr="00CB1C2E" w:rsidTr="00B27F65">
        <w:trPr>
          <w:cantSplit/>
          <w:jc w:val="center"/>
          <w:ins w:id="1046" w:author="ALU" w:date="2013-04-22T12:15:00Z"/>
        </w:trPr>
        <w:tc>
          <w:tcPr>
            <w:tcW w:w="2548" w:type="dxa"/>
            <w:shd w:val="clear" w:color="auto" w:fill="F2F2F2" w:themeFill="background1" w:themeFillShade="F2"/>
          </w:tcPr>
          <w:p w:rsidR="006E19DF" w:rsidRPr="00CB1C2E" w:rsidRDefault="006E19DF" w:rsidP="00B27F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47" w:author="ALU" w:date="2013-04-22T12:15:00Z"/>
                <w:rFonts w:ascii="Times New Roman Bold" w:eastAsia="Times New Roman" w:hAnsi="Times New Roman Bold"/>
                <w:b/>
                <w:caps/>
                <w:sz w:val="22"/>
              </w:rPr>
            </w:pPr>
            <w:ins w:id="1048" w:author="ALU" w:date="2013-04-22T12:15:00Z">
              <w:r w:rsidRPr="00CB1C2E">
                <w:rPr>
                  <w:rFonts w:ascii="Times New Roman Bold" w:eastAsia="Times New Roman" w:hAnsi="Times New Roman Bold"/>
                  <w:b/>
                  <w:sz w:val="22"/>
                </w:rPr>
                <w:t>Scope</w:t>
              </w:r>
            </w:ins>
          </w:p>
        </w:tc>
        <w:tc>
          <w:tcPr>
            <w:tcW w:w="3800" w:type="dxa"/>
            <w:shd w:val="clear" w:color="auto" w:fill="F2F2F2" w:themeFill="background1" w:themeFillShade="F2"/>
          </w:tcPr>
          <w:p w:rsidR="006E19DF" w:rsidRPr="00CB1C2E" w:rsidRDefault="006E19DF" w:rsidP="00B27F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49" w:author="ALU" w:date="2013-04-22T12:15:00Z"/>
                <w:rFonts w:ascii="Times New Roman Bold" w:eastAsia="Times New Roman" w:hAnsi="Times New Roman Bold"/>
                <w:b/>
                <w:caps/>
                <w:sz w:val="22"/>
              </w:rPr>
            </w:pPr>
            <w:ins w:id="1050" w:author="ALU" w:date="2013-04-22T12:15:00Z">
              <w:r w:rsidRPr="00CB1C2E">
                <w:rPr>
                  <w:rFonts w:ascii="Times New Roman Bold" w:eastAsia="Times New Roman" w:hAnsi="Times New Roman Bold"/>
                  <w:b/>
                  <w:sz w:val="22"/>
                </w:rPr>
                <w:t>Example</w:t>
              </w:r>
            </w:ins>
          </w:p>
        </w:tc>
        <w:tc>
          <w:tcPr>
            <w:tcW w:w="3507" w:type="dxa"/>
            <w:shd w:val="clear" w:color="auto" w:fill="F2F2F2" w:themeFill="background1" w:themeFillShade="F2"/>
          </w:tcPr>
          <w:p w:rsidR="006E19DF" w:rsidRPr="00CB1C2E" w:rsidRDefault="006E19DF" w:rsidP="00B27F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051" w:author="ALU" w:date="2013-04-22T12:15:00Z"/>
                <w:rFonts w:ascii="Times New Roman Bold" w:eastAsia="Times New Roman" w:hAnsi="Times New Roman Bold"/>
                <w:b/>
                <w:caps/>
                <w:sz w:val="22"/>
              </w:rPr>
            </w:pPr>
            <w:ins w:id="1052" w:author="ALU" w:date="2013-04-22T12:15:00Z">
              <w:r w:rsidRPr="00CB1C2E">
                <w:rPr>
                  <w:rFonts w:ascii="Times New Roman Bold" w:eastAsia="Times New Roman" w:hAnsi="Times New Roman Bold"/>
                  <w:b/>
                  <w:sz w:val="22"/>
                </w:rPr>
                <w:t>Corresponding H.248 signalling element for property audit by MGC</w:t>
              </w:r>
            </w:ins>
          </w:p>
        </w:tc>
      </w:tr>
      <w:tr w:rsidR="006E19DF" w:rsidRPr="00CB1C2E" w:rsidTr="00B27F65">
        <w:trPr>
          <w:cantSplit/>
          <w:jc w:val="center"/>
          <w:ins w:id="1053" w:author="ALU" w:date="2013-04-22T12:15:00Z"/>
        </w:trPr>
        <w:tc>
          <w:tcPr>
            <w:tcW w:w="254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54" w:author="ALU" w:date="2013-04-22T12:15:00Z"/>
                <w:rFonts w:eastAsia="Times New Roman"/>
                <w:sz w:val="22"/>
              </w:rPr>
            </w:pPr>
            <w:ins w:id="1055" w:author="ALU" w:date="2013-04-22T12:15:00Z">
              <w:r w:rsidRPr="00CB1C2E">
                <w:rPr>
                  <w:rFonts w:eastAsia="Times New Roman"/>
                  <w:sz w:val="22"/>
                </w:rPr>
                <w:t>TLS versions</w:t>
              </w:r>
            </w:ins>
          </w:p>
        </w:tc>
        <w:tc>
          <w:tcPr>
            <w:tcW w:w="3800"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56" w:author="ALU" w:date="2013-04-22T12:15:00Z"/>
                <w:rFonts w:eastAsia="Times New Roman"/>
                <w:sz w:val="22"/>
              </w:rPr>
            </w:pPr>
            <w:ins w:id="1057" w:author="ALU" w:date="2013-04-22T12:15:00Z">
              <w:r w:rsidRPr="00CB1C2E">
                <w:rPr>
                  <w:rFonts w:eastAsia="Times New Roman"/>
                  <w:sz w:val="22"/>
                </w:rPr>
                <w:t>TLS1.1</w:t>
              </w:r>
              <w:r w:rsidRPr="00CB1C2E">
                <w:rPr>
                  <w:rFonts w:eastAsia="Times New Roman"/>
                  <w:sz w:val="22"/>
                </w:rPr>
                <w:br/>
                <w:t>TLS1.2</w:t>
              </w:r>
            </w:ins>
          </w:p>
        </w:tc>
        <w:tc>
          <w:tcPr>
            <w:tcW w:w="3507" w:type="dxa"/>
          </w:tcPr>
          <w:p w:rsidR="006E19DF" w:rsidRPr="00CB1C2E" w:rsidRDefault="00BA4D49"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58" w:author="ALU" w:date="2013-04-22T12:15:00Z"/>
                <w:rFonts w:eastAsia="Times New Roman"/>
                <w:i/>
                <w:sz w:val="22"/>
              </w:rPr>
            </w:pPr>
            <w:ins w:id="1059" w:author="ALU" w:date="2013-04-26T10:31:00Z">
              <w:r>
                <w:rPr>
                  <w:rFonts w:eastAsia="Times New Roman"/>
                  <w:i/>
                  <w:sz w:val="22"/>
                </w:rPr>
                <w:t>tlscn</w:t>
              </w:r>
            </w:ins>
            <w:ins w:id="1060" w:author="ALU" w:date="2013-04-22T12:15:00Z">
              <w:r w:rsidR="006E19DF" w:rsidRPr="00CB1C2E">
                <w:rPr>
                  <w:rFonts w:eastAsia="Times New Roman"/>
                  <w:i/>
                  <w:sz w:val="22"/>
                </w:rPr>
                <w:t>/tlsv</w:t>
              </w:r>
            </w:ins>
          </w:p>
        </w:tc>
      </w:tr>
      <w:tr w:rsidR="006E19DF" w:rsidRPr="00CB1C2E" w:rsidTr="00B27F65">
        <w:trPr>
          <w:cantSplit/>
          <w:jc w:val="center"/>
          <w:ins w:id="1061" w:author="ALU" w:date="2013-04-22T12:15:00Z"/>
        </w:trPr>
        <w:tc>
          <w:tcPr>
            <w:tcW w:w="254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62" w:author="ALU" w:date="2013-04-22T12:15:00Z"/>
                <w:rFonts w:eastAsia="Times New Roman"/>
                <w:sz w:val="22"/>
              </w:rPr>
            </w:pPr>
            <w:ins w:id="1063" w:author="ALU" w:date="2013-04-22T12:15:00Z">
              <w:r w:rsidRPr="00CB1C2E">
                <w:rPr>
                  <w:rFonts w:eastAsia="Times New Roman"/>
                  <w:sz w:val="22"/>
                </w:rPr>
                <w:t>Cipher suites</w:t>
              </w:r>
            </w:ins>
          </w:p>
        </w:tc>
        <w:tc>
          <w:tcPr>
            <w:tcW w:w="3800"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64" w:author="ALU" w:date="2013-04-22T12:15:00Z"/>
                <w:rFonts w:eastAsia="Times New Roman"/>
                <w:sz w:val="22"/>
              </w:rPr>
            </w:pPr>
            <w:ins w:id="1065" w:author="ALU" w:date="2013-04-22T12:15:00Z">
              <w:r w:rsidRPr="00CB1C2E">
                <w:rPr>
                  <w:rFonts w:eastAsia="Times New Roman"/>
                  <w:sz w:val="22"/>
                </w:rPr>
                <w:t>TLS_RSA_WITH_AES_128_CBC_SHA, TLS_RSA_WITH_3DES_EDE_CBC_SHA, TLS_RSA_WITH_NULL_SHA</w:t>
              </w:r>
            </w:ins>
          </w:p>
        </w:tc>
        <w:tc>
          <w:tcPr>
            <w:tcW w:w="3507" w:type="dxa"/>
          </w:tcPr>
          <w:p w:rsidR="006E19DF" w:rsidRPr="00CB1C2E" w:rsidRDefault="00BA4D49"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66" w:author="ALU" w:date="2013-04-22T12:15:00Z"/>
                <w:rFonts w:eastAsia="Times New Roman"/>
                <w:i/>
                <w:sz w:val="22"/>
              </w:rPr>
            </w:pPr>
            <w:ins w:id="1067" w:author="ALU" w:date="2013-04-26T10:31:00Z">
              <w:r>
                <w:rPr>
                  <w:rFonts w:eastAsia="Times New Roman"/>
                  <w:i/>
                  <w:sz w:val="22"/>
                </w:rPr>
                <w:t>tlscn</w:t>
              </w:r>
            </w:ins>
            <w:ins w:id="1068" w:author="ALU" w:date="2013-04-22T12:15:00Z">
              <w:r w:rsidR="006E19DF" w:rsidRPr="00CB1C2E">
                <w:rPr>
                  <w:rFonts w:eastAsia="Times New Roman"/>
                  <w:i/>
                  <w:sz w:val="22"/>
                </w:rPr>
                <w:t>/cs</w:t>
              </w:r>
            </w:ins>
          </w:p>
        </w:tc>
      </w:tr>
      <w:tr w:rsidR="006E19DF" w:rsidRPr="00CB1C2E" w:rsidTr="00B27F65">
        <w:trPr>
          <w:cantSplit/>
          <w:jc w:val="center"/>
          <w:ins w:id="1069" w:author="ALU" w:date="2013-04-22T12:15:00Z"/>
        </w:trPr>
        <w:tc>
          <w:tcPr>
            <w:tcW w:w="254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70" w:author="ALU" w:date="2013-04-22T12:15:00Z"/>
                <w:rFonts w:eastAsia="Times New Roman"/>
                <w:sz w:val="22"/>
              </w:rPr>
            </w:pPr>
            <w:ins w:id="1071" w:author="ALU" w:date="2013-04-22T12:15:00Z">
              <w:r w:rsidRPr="00CB1C2E">
                <w:rPr>
                  <w:rFonts w:eastAsia="Times New Roman"/>
                  <w:sz w:val="22"/>
                </w:rPr>
                <w:t>Compression methods</w:t>
              </w:r>
            </w:ins>
          </w:p>
        </w:tc>
        <w:tc>
          <w:tcPr>
            <w:tcW w:w="3800"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72" w:author="ALU" w:date="2013-04-22T12:15:00Z"/>
                <w:rFonts w:eastAsia="Times New Roman"/>
                <w:sz w:val="22"/>
              </w:rPr>
            </w:pPr>
            <w:ins w:id="1073" w:author="ALU" w:date="2013-04-22T12:15:00Z">
              <w:r w:rsidRPr="00CB1C2E">
                <w:rPr>
                  <w:rFonts w:eastAsia="Times New Roman"/>
                  <w:sz w:val="22"/>
                </w:rPr>
                <w:t>NULL, DEFLATE, LZS</w:t>
              </w:r>
            </w:ins>
          </w:p>
        </w:tc>
        <w:tc>
          <w:tcPr>
            <w:tcW w:w="3507" w:type="dxa"/>
          </w:tcPr>
          <w:p w:rsidR="006E19DF" w:rsidRPr="00CB1C2E" w:rsidRDefault="00BA4D49"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74" w:author="ALU" w:date="2013-04-22T12:15:00Z"/>
                <w:rFonts w:eastAsia="Times New Roman"/>
                <w:i/>
                <w:sz w:val="22"/>
              </w:rPr>
            </w:pPr>
            <w:ins w:id="1075" w:author="ALU" w:date="2013-04-26T10:31:00Z">
              <w:r>
                <w:rPr>
                  <w:rFonts w:eastAsia="Times New Roman"/>
                  <w:i/>
                  <w:sz w:val="22"/>
                </w:rPr>
                <w:t>tlscn</w:t>
              </w:r>
            </w:ins>
            <w:ins w:id="1076" w:author="ALU" w:date="2013-04-22T12:15:00Z">
              <w:r w:rsidR="006E19DF" w:rsidRPr="00CB1C2E">
                <w:rPr>
                  <w:rFonts w:eastAsia="Times New Roman"/>
                  <w:i/>
                  <w:sz w:val="22"/>
                </w:rPr>
                <w:t>/cm</w:t>
              </w:r>
            </w:ins>
          </w:p>
        </w:tc>
      </w:tr>
      <w:tr w:rsidR="006E19DF" w:rsidRPr="00CB1C2E" w:rsidTr="00B27F65">
        <w:trPr>
          <w:cantSplit/>
          <w:jc w:val="center"/>
          <w:ins w:id="1077" w:author="ALU" w:date="2013-04-22T12:15:00Z"/>
        </w:trPr>
        <w:tc>
          <w:tcPr>
            <w:tcW w:w="254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78" w:author="ALU" w:date="2013-04-22T12:15:00Z"/>
                <w:rFonts w:eastAsia="Times New Roman"/>
                <w:sz w:val="22"/>
              </w:rPr>
            </w:pPr>
            <w:ins w:id="1079" w:author="ALU" w:date="2013-04-22T12:15:00Z">
              <w:r w:rsidRPr="00CB1C2E">
                <w:rPr>
                  <w:rFonts w:eastAsia="Times New Roman"/>
                  <w:sz w:val="22"/>
                </w:rPr>
                <w:t>Client authentication required</w:t>
              </w:r>
            </w:ins>
          </w:p>
        </w:tc>
        <w:tc>
          <w:tcPr>
            <w:tcW w:w="3800"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80" w:author="ALU" w:date="2013-04-22T12:15:00Z"/>
                <w:rFonts w:eastAsia="Times New Roman"/>
                <w:sz w:val="22"/>
              </w:rPr>
            </w:pPr>
            <w:ins w:id="1081" w:author="ALU" w:date="2013-04-22T12:15:00Z">
              <w:r w:rsidRPr="00CB1C2E">
                <w:rPr>
                  <w:rFonts w:eastAsia="Times New Roman"/>
                  <w:sz w:val="22"/>
                </w:rPr>
                <w:t>yes</w:t>
              </w:r>
            </w:ins>
          </w:p>
        </w:tc>
        <w:tc>
          <w:tcPr>
            <w:tcW w:w="3507" w:type="dxa"/>
          </w:tcPr>
          <w:p w:rsidR="006E19DF" w:rsidRPr="00CB1C2E" w:rsidRDefault="00BA4D49"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82" w:author="ALU" w:date="2013-04-22T12:15:00Z"/>
                <w:rFonts w:eastAsia="Times New Roman"/>
                <w:i/>
                <w:sz w:val="22"/>
              </w:rPr>
            </w:pPr>
            <w:ins w:id="1083" w:author="ALU" w:date="2013-04-26T10:31:00Z">
              <w:r>
                <w:rPr>
                  <w:rFonts w:eastAsia="Times New Roman"/>
                  <w:i/>
                  <w:sz w:val="22"/>
                </w:rPr>
                <w:t>tlscn</w:t>
              </w:r>
            </w:ins>
            <w:ins w:id="1084" w:author="ALU" w:date="2013-04-22T12:15:00Z">
              <w:r w:rsidR="006E19DF" w:rsidRPr="00CB1C2E">
                <w:rPr>
                  <w:rFonts w:eastAsia="Times New Roman"/>
                  <w:i/>
                  <w:sz w:val="22"/>
                </w:rPr>
                <w:t>/</w:t>
              </w:r>
              <w:commentRangeStart w:id="1085"/>
              <w:r w:rsidR="006E19DF" w:rsidRPr="00CB1C2E">
                <w:rPr>
                  <w:rFonts w:eastAsia="Times New Roman"/>
                  <w:i/>
                  <w:sz w:val="22"/>
                </w:rPr>
                <w:t>car</w:t>
              </w:r>
              <w:commentRangeEnd w:id="1085"/>
              <w:r w:rsidR="006E19DF" w:rsidRPr="00CB1C2E">
                <w:rPr>
                  <w:rFonts w:eastAsia="Times New Roman"/>
                  <w:sz w:val="21"/>
                  <w:szCs w:val="21"/>
                </w:rPr>
                <w:commentReference w:id="1085"/>
              </w:r>
            </w:ins>
          </w:p>
        </w:tc>
      </w:tr>
      <w:tr w:rsidR="006E19DF" w:rsidRPr="00CB1C2E" w:rsidTr="00B27F65">
        <w:trPr>
          <w:cantSplit/>
          <w:jc w:val="center"/>
          <w:ins w:id="1086" w:author="ALU" w:date="2013-04-22T12:15:00Z"/>
        </w:trPr>
        <w:tc>
          <w:tcPr>
            <w:tcW w:w="254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87" w:author="ALU" w:date="2013-04-22T12:15:00Z"/>
                <w:rFonts w:eastAsia="Times New Roman"/>
                <w:sz w:val="22"/>
              </w:rPr>
            </w:pPr>
            <w:ins w:id="1088" w:author="ALU" w:date="2013-04-22T12:15:00Z">
              <w:r w:rsidRPr="00CB1C2E">
                <w:rPr>
                  <w:rFonts w:eastAsia="Times New Roman"/>
                  <w:sz w:val="22"/>
                </w:rPr>
                <w:t>Resumption support</w:t>
              </w:r>
            </w:ins>
          </w:p>
        </w:tc>
        <w:tc>
          <w:tcPr>
            <w:tcW w:w="3800"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89" w:author="ALU" w:date="2013-04-22T12:15:00Z"/>
                <w:rFonts w:eastAsia="Times New Roman"/>
                <w:sz w:val="22"/>
              </w:rPr>
            </w:pPr>
            <w:ins w:id="1090" w:author="ALU" w:date="2013-04-22T12:15:00Z">
              <w:r w:rsidRPr="00CB1C2E">
                <w:rPr>
                  <w:rFonts w:eastAsia="Times New Roman"/>
                  <w:sz w:val="22"/>
                </w:rPr>
                <w:t>no</w:t>
              </w:r>
            </w:ins>
          </w:p>
        </w:tc>
        <w:tc>
          <w:tcPr>
            <w:tcW w:w="3507" w:type="dxa"/>
          </w:tcPr>
          <w:p w:rsidR="006E19DF" w:rsidRPr="00CB1C2E" w:rsidRDefault="00BA4D49"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91" w:author="ALU" w:date="2013-04-22T12:15:00Z"/>
                <w:rFonts w:eastAsia="Times New Roman"/>
                <w:i/>
                <w:sz w:val="22"/>
              </w:rPr>
            </w:pPr>
            <w:ins w:id="1092" w:author="ALU" w:date="2013-04-26T10:31:00Z">
              <w:r>
                <w:rPr>
                  <w:rFonts w:eastAsia="Times New Roman"/>
                  <w:i/>
                  <w:sz w:val="22"/>
                </w:rPr>
                <w:t>tlscn</w:t>
              </w:r>
            </w:ins>
            <w:ins w:id="1093" w:author="ALU" w:date="2013-04-22T12:15:00Z">
              <w:r w:rsidR="006E19DF" w:rsidRPr="00CB1C2E">
                <w:rPr>
                  <w:rFonts w:eastAsia="Times New Roman"/>
                  <w:i/>
                  <w:sz w:val="22"/>
                </w:rPr>
                <w:t>/ssr</w:t>
              </w:r>
            </w:ins>
          </w:p>
        </w:tc>
      </w:tr>
      <w:tr w:rsidR="006E19DF" w:rsidRPr="00CB1C2E" w:rsidTr="00B27F65">
        <w:trPr>
          <w:cantSplit/>
          <w:jc w:val="center"/>
          <w:ins w:id="1094" w:author="ALU" w:date="2013-04-22T12:15:00Z"/>
        </w:trPr>
        <w:tc>
          <w:tcPr>
            <w:tcW w:w="254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95" w:author="ALU" w:date="2013-04-22T12:15:00Z"/>
                <w:rFonts w:eastAsia="Times New Roman"/>
                <w:sz w:val="22"/>
              </w:rPr>
            </w:pPr>
            <w:ins w:id="1096" w:author="ALU" w:date="2013-04-22T12:15:00Z">
              <w:r w:rsidRPr="00CB1C2E">
                <w:rPr>
                  <w:rFonts w:eastAsia="Times New Roman"/>
                  <w:sz w:val="22"/>
                </w:rPr>
                <w:t>Extensions</w:t>
              </w:r>
            </w:ins>
          </w:p>
        </w:tc>
        <w:tc>
          <w:tcPr>
            <w:tcW w:w="3800"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97" w:author="ALU" w:date="2013-04-22T12:15:00Z"/>
                <w:rFonts w:eastAsia="Times New Roman"/>
                <w:sz w:val="22"/>
              </w:rPr>
            </w:pPr>
          </w:p>
        </w:tc>
        <w:tc>
          <w:tcPr>
            <w:tcW w:w="3507"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098" w:author="ALU" w:date="2013-04-22T12:15:00Z"/>
                <w:rFonts w:eastAsia="Times New Roman"/>
                <w:sz w:val="22"/>
              </w:rPr>
            </w:pPr>
          </w:p>
        </w:tc>
      </w:tr>
    </w:tbl>
    <w:p w:rsidR="006E19DF" w:rsidRPr="00CB1C2E" w:rsidRDefault="006E19DF" w:rsidP="006E19DF">
      <w:pPr>
        <w:tabs>
          <w:tab w:val="clear" w:pos="794"/>
          <w:tab w:val="clear" w:pos="1191"/>
          <w:tab w:val="clear" w:pos="1588"/>
          <w:tab w:val="clear" w:pos="1985"/>
        </w:tabs>
        <w:overflowPunct/>
        <w:autoSpaceDE/>
        <w:autoSpaceDN/>
        <w:adjustRightInd/>
        <w:textAlignment w:val="auto"/>
        <w:rPr>
          <w:ins w:id="1099" w:author="ALU" w:date="2013-04-22T12:15:00Z"/>
          <w:rFonts w:eastAsiaTheme="minorEastAsia"/>
          <w:szCs w:val="24"/>
          <w:lang w:eastAsia="ja-JP"/>
        </w:rPr>
      </w:pPr>
    </w:p>
    <w:p w:rsidR="006E19DF" w:rsidRPr="00CB1C2E" w:rsidRDefault="006E19DF" w:rsidP="006E19DF">
      <w:pPr>
        <w:tabs>
          <w:tab w:val="clear" w:pos="794"/>
          <w:tab w:val="clear" w:pos="1191"/>
          <w:tab w:val="clear" w:pos="1588"/>
          <w:tab w:val="clear" w:pos="1985"/>
        </w:tabs>
        <w:overflowPunct/>
        <w:autoSpaceDE/>
        <w:autoSpaceDN/>
        <w:adjustRightInd/>
        <w:textAlignment w:val="auto"/>
        <w:rPr>
          <w:ins w:id="1100" w:author="ALU" w:date="2013-04-22T12:15:00Z"/>
          <w:rFonts w:eastAsiaTheme="minorEastAsia"/>
          <w:szCs w:val="24"/>
          <w:lang w:eastAsia="ja-JP"/>
        </w:rPr>
      </w:pPr>
      <w:ins w:id="1101" w:author="ALU" w:date="2013-04-22T12:15:00Z">
        <w:r w:rsidRPr="00CB1C2E">
          <w:rPr>
            <w:rFonts w:eastAsiaTheme="minorEastAsia"/>
            <w:szCs w:val="24"/>
            <w:lang w:eastAsia="ja-JP"/>
          </w:rPr>
          <w:t xml:space="preserve">The following Table 3 shows an example how the intersection of </w:t>
        </w:r>
      </w:ins>
      <w:ins w:id="1102" w:author="ALU" w:date="2013-04-26T11:31:00Z">
        <w:r w:rsidR="00D01527">
          <w:rPr>
            <w:rFonts w:eastAsiaTheme="minorEastAsia"/>
            <w:szCs w:val="24"/>
            <w:lang w:eastAsia="ja-JP"/>
          </w:rPr>
          <w:t>a</w:t>
        </w:r>
      </w:ins>
      <w:ins w:id="1103" w:author="ALU" w:date="2013-04-22T12:15:00Z">
        <w:r w:rsidRPr="00CB1C2E">
          <w:rPr>
            <w:rFonts w:eastAsiaTheme="minorEastAsia"/>
            <w:szCs w:val="24"/>
            <w:lang w:eastAsia="ja-JP"/>
          </w:rPr>
          <w:t xml:space="preserve"> TLS domain profile and the </w:t>
        </w:r>
      </w:ins>
      <w:ins w:id="1104" w:author="ALU" w:date="2013-05-02T15:41:00Z">
        <w:r w:rsidR="00C95EF5">
          <w:rPr>
            <w:rFonts w:eastAsiaTheme="minorEastAsia"/>
            <w:szCs w:val="24"/>
            <w:lang w:eastAsia="ja-JP"/>
          </w:rPr>
          <w:t>TLS MG</w:t>
        </w:r>
      </w:ins>
      <w:ins w:id="1105" w:author="ALU" w:date="2013-04-22T12:15:00Z">
        <w:r w:rsidRPr="00CB1C2E">
          <w:rPr>
            <w:rFonts w:eastAsiaTheme="minorEastAsia"/>
            <w:szCs w:val="24"/>
            <w:lang w:eastAsia="ja-JP"/>
          </w:rPr>
          <w:t xml:space="preserve"> profile is built to determine the values for the </w:t>
        </w:r>
        <w:r w:rsidR="000B6271" w:rsidRPr="000B6271">
          <w:rPr>
            <w:rFonts w:eastAsiaTheme="minorEastAsia"/>
            <w:i/>
            <w:szCs w:val="24"/>
            <w:lang w:eastAsia="ja-JP"/>
            <w:rPrChange w:id="1106" w:author="ALU" w:date="2013-04-26T11:31:00Z">
              <w:rPr>
                <w:rFonts w:eastAsiaTheme="minorEastAsia"/>
                <w:szCs w:val="24"/>
                <w:lang w:eastAsia="ja-JP"/>
              </w:rPr>
            </w:rPrChange>
          </w:rPr>
          <w:t>TLS endpoint profile</w:t>
        </w:r>
        <w:r w:rsidRPr="00CB1C2E">
          <w:rPr>
            <w:rFonts w:eastAsiaTheme="minorEastAsia"/>
            <w:szCs w:val="24"/>
            <w:lang w:eastAsia="ja-JP"/>
          </w:rPr>
          <w:t>. The properties of the TLS endpoint profile will be used by the MG for the TLS handshake</w:t>
        </w:r>
        <w:r w:rsidR="00D01527">
          <w:rPr>
            <w:rFonts w:eastAsiaTheme="minorEastAsia"/>
            <w:szCs w:val="24"/>
            <w:lang w:eastAsia="ja-JP"/>
          </w:rPr>
          <w:t xml:space="preserve">. </w:t>
        </w:r>
      </w:ins>
      <w:ins w:id="1107" w:author="ALU" w:date="2013-04-26T11:31:00Z">
        <w:r w:rsidR="00D01527">
          <w:rPr>
            <w:rFonts w:eastAsiaTheme="minorEastAsia"/>
            <w:szCs w:val="24"/>
            <w:lang w:eastAsia="ja-JP"/>
          </w:rPr>
          <w:t>T</w:t>
        </w:r>
      </w:ins>
      <w:ins w:id="1108" w:author="ALU" w:date="2013-04-22T12:15:00Z">
        <w:r w:rsidR="00D01527">
          <w:rPr>
            <w:rFonts w:eastAsiaTheme="minorEastAsia"/>
            <w:szCs w:val="24"/>
            <w:lang w:eastAsia="ja-JP"/>
          </w:rPr>
          <w:t>able</w:t>
        </w:r>
      </w:ins>
      <w:ins w:id="1109" w:author="ALU" w:date="2013-04-26T11:32:00Z">
        <w:r w:rsidR="00D01527">
          <w:rPr>
            <w:rFonts w:eastAsiaTheme="minorEastAsia"/>
            <w:szCs w:val="24"/>
            <w:lang w:eastAsia="ja-JP"/>
          </w:rPr>
          <w:t> 3</w:t>
        </w:r>
      </w:ins>
      <w:ins w:id="1110" w:author="ALU" w:date="2013-04-22T12:15:00Z">
        <w:r w:rsidR="00D01527">
          <w:rPr>
            <w:rFonts w:eastAsiaTheme="minorEastAsia"/>
            <w:szCs w:val="24"/>
            <w:lang w:eastAsia="ja-JP"/>
          </w:rPr>
          <w:t xml:space="preserve"> does not indicate </w:t>
        </w:r>
        <w:r w:rsidRPr="00CB1C2E">
          <w:rPr>
            <w:rFonts w:eastAsiaTheme="minorEastAsia"/>
            <w:szCs w:val="24"/>
            <w:lang w:eastAsia="ja-JP"/>
          </w:rPr>
          <w:t>which properties can be provided by the MGC.</w:t>
        </w:r>
      </w:ins>
    </w:p>
    <w:p w:rsidR="006E19DF" w:rsidRPr="00CB1C2E" w:rsidRDefault="006E19DF" w:rsidP="006E19DF">
      <w:pPr>
        <w:keepNext/>
        <w:keepLines/>
        <w:spacing w:before="360" w:after="120"/>
        <w:jc w:val="center"/>
        <w:rPr>
          <w:ins w:id="1111" w:author="ALU" w:date="2013-04-22T12:15:00Z"/>
          <w:rFonts w:eastAsiaTheme="minorEastAsia"/>
          <w:b/>
          <w:lang w:eastAsia="ja-JP"/>
        </w:rPr>
      </w:pPr>
      <w:bookmarkStart w:id="1112" w:name="_Toc346620198"/>
      <w:bookmarkStart w:id="1113" w:name="_Toc346623545"/>
      <w:ins w:id="1114" w:author="ALU" w:date="2013-04-22T12:15:00Z">
        <w:r w:rsidRPr="00CB1C2E">
          <w:rPr>
            <w:rFonts w:eastAsiaTheme="minorEastAsia"/>
            <w:b/>
            <w:lang w:eastAsia="ja-JP"/>
          </w:rPr>
          <w:t xml:space="preserve">Table 3 – Example of an intersection between a TLS domain profile and a </w:t>
        </w:r>
      </w:ins>
      <w:ins w:id="1115" w:author="ALU" w:date="2013-05-02T15:41:00Z">
        <w:r w:rsidR="00C95EF5">
          <w:rPr>
            <w:rFonts w:eastAsiaTheme="minorEastAsia"/>
            <w:b/>
            <w:lang w:eastAsia="ja-JP"/>
          </w:rPr>
          <w:t>TLS MG</w:t>
        </w:r>
      </w:ins>
      <w:ins w:id="1116" w:author="ALU" w:date="2013-04-22T12:15:00Z">
        <w:r w:rsidRPr="00CB1C2E">
          <w:rPr>
            <w:rFonts w:eastAsiaTheme="minorEastAsia"/>
            <w:b/>
            <w:lang w:eastAsia="ja-JP"/>
          </w:rPr>
          <w:t xml:space="preserve"> profile</w:t>
        </w:r>
        <w:bookmarkEnd w:id="1112"/>
        <w:bookmarkEnd w:id="1113"/>
      </w:ins>
    </w:p>
    <w:tbl>
      <w:tblPr>
        <w:tblW w:w="992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1668"/>
        <w:gridCol w:w="2835"/>
        <w:gridCol w:w="2835"/>
        <w:gridCol w:w="2587"/>
      </w:tblGrid>
      <w:tr w:rsidR="006E19DF" w:rsidRPr="00CB1C2E" w:rsidTr="00B27F65">
        <w:trPr>
          <w:jc w:val="center"/>
          <w:ins w:id="1117" w:author="ALU" w:date="2013-04-22T12:15:00Z"/>
        </w:trPr>
        <w:tc>
          <w:tcPr>
            <w:tcW w:w="1668" w:type="dxa"/>
            <w:shd w:val="clear" w:color="auto" w:fill="F2F2F2" w:themeFill="background1" w:themeFillShade="F2"/>
          </w:tcPr>
          <w:p w:rsidR="006E19DF" w:rsidRPr="00CB1C2E" w:rsidRDefault="006E19DF" w:rsidP="00B27F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18" w:author="ALU" w:date="2013-04-22T12:15:00Z"/>
                <w:rFonts w:ascii="Times New Roman Bold" w:eastAsia="Times New Roman" w:hAnsi="Times New Roman Bold"/>
                <w:b/>
                <w:caps/>
                <w:sz w:val="22"/>
              </w:rPr>
            </w:pPr>
            <w:ins w:id="1119" w:author="ALU" w:date="2013-04-22T12:15:00Z">
              <w:r w:rsidRPr="00CB1C2E">
                <w:rPr>
                  <w:rFonts w:ascii="Times New Roman Bold" w:eastAsia="Times New Roman" w:hAnsi="Times New Roman Bold"/>
                  <w:b/>
                  <w:sz w:val="22"/>
                </w:rPr>
                <w:t xml:space="preserve">Property </w:t>
              </w:r>
            </w:ins>
          </w:p>
        </w:tc>
        <w:tc>
          <w:tcPr>
            <w:tcW w:w="2835" w:type="dxa"/>
            <w:shd w:val="clear" w:color="auto" w:fill="F2F2F2" w:themeFill="background1" w:themeFillShade="F2"/>
          </w:tcPr>
          <w:p w:rsidR="006E19DF" w:rsidRPr="00CB1C2E" w:rsidRDefault="006E19DF" w:rsidP="00B27F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20" w:author="ALU" w:date="2013-04-22T12:15:00Z"/>
                <w:rFonts w:ascii="Times New Roman Bold" w:eastAsia="Times New Roman" w:hAnsi="Times New Roman Bold"/>
                <w:b/>
                <w:caps/>
                <w:sz w:val="22"/>
              </w:rPr>
            </w:pPr>
            <w:ins w:id="1121" w:author="ALU" w:date="2013-04-22T12:15:00Z">
              <w:r w:rsidRPr="00CB1C2E">
                <w:rPr>
                  <w:rFonts w:ascii="Times New Roman Bold" w:eastAsia="Times New Roman" w:hAnsi="Times New Roman Bold"/>
                  <w:b/>
                  <w:sz w:val="22"/>
                </w:rPr>
                <w:t>TLS Domain profile</w:t>
              </w:r>
            </w:ins>
          </w:p>
        </w:tc>
        <w:tc>
          <w:tcPr>
            <w:tcW w:w="2835" w:type="dxa"/>
            <w:shd w:val="clear" w:color="auto" w:fill="F2F2F2" w:themeFill="background1" w:themeFillShade="F2"/>
          </w:tcPr>
          <w:p w:rsidR="006E19DF" w:rsidRPr="00CB1C2E" w:rsidRDefault="00C95EF5" w:rsidP="00B27F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22" w:author="ALU" w:date="2013-04-22T12:15:00Z"/>
                <w:rFonts w:ascii="Times New Roman Bold" w:eastAsia="Times New Roman" w:hAnsi="Times New Roman Bold"/>
                <w:b/>
                <w:caps/>
                <w:sz w:val="22"/>
              </w:rPr>
            </w:pPr>
            <w:ins w:id="1123" w:author="ALU" w:date="2013-05-02T15:41:00Z">
              <w:r>
                <w:rPr>
                  <w:rFonts w:ascii="Times New Roman Bold" w:eastAsia="Times New Roman" w:hAnsi="Times New Roman Bold"/>
                  <w:b/>
                  <w:sz w:val="22"/>
                </w:rPr>
                <w:t>TLS MG</w:t>
              </w:r>
            </w:ins>
            <w:ins w:id="1124" w:author="ALU" w:date="2013-04-22T12:15:00Z">
              <w:r w:rsidR="006E19DF" w:rsidRPr="00CB1C2E">
                <w:rPr>
                  <w:rFonts w:ascii="Times New Roman Bold" w:eastAsia="Times New Roman" w:hAnsi="Times New Roman Bold"/>
                  <w:b/>
                  <w:sz w:val="22"/>
                </w:rPr>
                <w:t xml:space="preserve"> profile</w:t>
              </w:r>
            </w:ins>
          </w:p>
        </w:tc>
        <w:tc>
          <w:tcPr>
            <w:tcW w:w="2587" w:type="dxa"/>
            <w:shd w:val="clear" w:color="auto" w:fill="F2F2F2" w:themeFill="background1" w:themeFillShade="F2"/>
          </w:tcPr>
          <w:p w:rsidR="006E19DF" w:rsidRPr="00CB1C2E" w:rsidRDefault="006E19DF" w:rsidP="00B27F65">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ins w:id="1125" w:author="ALU" w:date="2013-04-22T12:15:00Z"/>
                <w:rFonts w:ascii="Times New Roman Bold" w:eastAsia="Times New Roman" w:hAnsi="Times New Roman Bold"/>
                <w:b/>
                <w:caps/>
                <w:sz w:val="22"/>
              </w:rPr>
            </w:pPr>
            <w:ins w:id="1126" w:author="ALU" w:date="2013-04-22T12:15:00Z">
              <w:r w:rsidRPr="00CB1C2E">
                <w:rPr>
                  <w:rFonts w:ascii="Times New Roman Bold" w:eastAsia="Times New Roman" w:hAnsi="Times New Roman Bold"/>
                  <w:b/>
                  <w:sz w:val="22"/>
                </w:rPr>
                <w:t>TLS endpoint property value</w:t>
              </w:r>
            </w:ins>
          </w:p>
        </w:tc>
      </w:tr>
      <w:tr w:rsidR="006E19DF" w:rsidRPr="00CB1C2E" w:rsidTr="00B27F65">
        <w:trPr>
          <w:jc w:val="center"/>
          <w:ins w:id="1127" w:author="ALU" w:date="2013-04-22T12:15:00Z"/>
        </w:trPr>
        <w:tc>
          <w:tcPr>
            <w:tcW w:w="166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28" w:author="ALU" w:date="2013-04-22T12:15:00Z"/>
                <w:rFonts w:eastAsia="Times New Roman"/>
                <w:sz w:val="22"/>
              </w:rPr>
            </w:pPr>
            <w:ins w:id="1129" w:author="ALU" w:date="2013-04-22T12:15:00Z">
              <w:r w:rsidRPr="00CB1C2E">
                <w:rPr>
                  <w:rFonts w:eastAsia="Times New Roman"/>
                  <w:sz w:val="22"/>
                </w:rPr>
                <w:t>TLS version</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30" w:author="ALU" w:date="2013-04-22T12:15:00Z"/>
                <w:rFonts w:eastAsia="Times New Roman"/>
                <w:sz w:val="16"/>
                <w:szCs w:val="16"/>
              </w:rPr>
            </w:pPr>
            <w:ins w:id="1131" w:author="ALU" w:date="2013-04-22T12:15:00Z">
              <w:r w:rsidRPr="00CB1C2E">
                <w:rPr>
                  <w:rFonts w:eastAsia="Times New Roman"/>
                  <w:sz w:val="16"/>
                  <w:szCs w:val="16"/>
                </w:rPr>
                <w:t>Mandatory: TLS1.1</w:t>
              </w:r>
              <w:r w:rsidRPr="00CB1C2E">
                <w:rPr>
                  <w:rFonts w:eastAsia="Times New Roman"/>
                  <w:sz w:val="16"/>
                  <w:szCs w:val="16"/>
                </w:rPr>
                <w:br/>
                <w:t>Optional: TLS1.2</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32" w:author="ALU" w:date="2013-04-22T12:15:00Z"/>
                <w:rFonts w:eastAsia="Times New Roman"/>
                <w:sz w:val="16"/>
                <w:szCs w:val="16"/>
              </w:rPr>
            </w:pPr>
            <w:ins w:id="1133" w:author="ALU" w:date="2013-04-22T12:15:00Z">
              <w:r w:rsidRPr="00CB1C2E">
                <w:rPr>
                  <w:rFonts w:eastAsia="Times New Roman"/>
                  <w:sz w:val="16"/>
                  <w:szCs w:val="16"/>
                </w:rPr>
                <w:t xml:space="preserve">TLS1.1, </w:t>
              </w:r>
              <w:r w:rsidRPr="00CB1C2E">
                <w:rPr>
                  <w:rFonts w:eastAsia="Times New Roman"/>
                  <w:sz w:val="16"/>
                  <w:szCs w:val="16"/>
                </w:rPr>
                <w:br/>
                <w:t>TLS1.2</w:t>
              </w:r>
            </w:ins>
          </w:p>
        </w:tc>
        <w:tc>
          <w:tcPr>
            <w:tcW w:w="2587"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34" w:author="ALU" w:date="2013-04-22T12:15:00Z"/>
                <w:rFonts w:eastAsia="Times New Roman"/>
                <w:sz w:val="16"/>
                <w:szCs w:val="16"/>
              </w:rPr>
            </w:pPr>
            <w:ins w:id="1135" w:author="ALU" w:date="2013-04-22T12:15:00Z">
              <w:r w:rsidRPr="00CB1C2E">
                <w:rPr>
                  <w:rFonts w:eastAsia="Times New Roman"/>
                  <w:sz w:val="16"/>
                  <w:szCs w:val="16"/>
                </w:rPr>
                <w:t xml:space="preserve">TLS1.1, </w:t>
              </w:r>
              <w:r w:rsidRPr="00CB1C2E">
                <w:rPr>
                  <w:rFonts w:eastAsia="Times New Roman"/>
                  <w:sz w:val="16"/>
                  <w:szCs w:val="16"/>
                </w:rPr>
                <w:br/>
                <w:t>TLS1.2</w:t>
              </w:r>
            </w:ins>
          </w:p>
        </w:tc>
      </w:tr>
      <w:tr w:rsidR="006E19DF" w:rsidRPr="00CB1C2E" w:rsidTr="00B27F65">
        <w:trPr>
          <w:jc w:val="center"/>
          <w:ins w:id="1136" w:author="ALU" w:date="2013-04-22T12:15:00Z"/>
        </w:trPr>
        <w:tc>
          <w:tcPr>
            <w:tcW w:w="166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37" w:author="ALU" w:date="2013-04-22T12:15:00Z"/>
                <w:rFonts w:eastAsia="Times New Roman"/>
                <w:sz w:val="22"/>
              </w:rPr>
            </w:pPr>
            <w:ins w:id="1138" w:author="ALU" w:date="2013-04-22T12:15:00Z">
              <w:r w:rsidRPr="00CB1C2E">
                <w:rPr>
                  <w:rFonts w:eastAsia="Times New Roman"/>
                  <w:sz w:val="22"/>
                </w:rPr>
                <w:t>Cipher suite</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39" w:author="ALU" w:date="2013-04-22T12:15:00Z"/>
                <w:rFonts w:eastAsia="Times New Roman"/>
                <w:sz w:val="16"/>
                <w:szCs w:val="16"/>
              </w:rPr>
            </w:pPr>
            <w:ins w:id="1140" w:author="ALU" w:date="2013-04-22T12:15:00Z">
              <w:r w:rsidRPr="00CB1C2E">
                <w:rPr>
                  <w:rFonts w:eastAsia="Times New Roman"/>
                  <w:sz w:val="16"/>
                  <w:szCs w:val="16"/>
                </w:rPr>
                <w:t>Mandatory:</w:t>
              </w:r>
              <w:r w:rsidRPr="00CB1C2E">
                <w:rPr>
                  <w:rFonts w:eastAsia="Times New Roman"/>
                  <w:sz w:val="16"/>
                  <w:szCs w:val="16"/>
                </w:rPr>
                <w:br/>
                <w:t xml:space="preserve">TLS_RSA_WITH_AES_128_CBC_SHA, TLS_RSA_WITH_NULL_SHA </w:t>
              </w:r>
            </w:ins>
          </w:p>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41" w:author="ALU" w:date="2013-04-22T12:15:00Z"/>
                <w:rFonts w:eastAsia="Times New Roman"/>
                <w:sz w:val="16"/>
                <w:szCs w:val="16"/>
              </w:rPr>
            </w:pPr>
            <w:ins w:id="1142" w:author="ALU" w:date="2013-04-22T12:15:00Z">
              <w:r w:rsidRPr="00CB1C2E">
                <w:rPr>
                  <w:rFonts w:eastAsia="Times New Roman"/>
                  <w:sz w:val="16"/>
                  <w:szCs w:val="16"/>
                </w:rPr>
                <w:t>Optional:</w:t>
              </w:r>
              <w:r w:rsidRPr="00CB1C2E">
                <w:rPr>
                  <w:rFonts w:eastAsia="Times New Roman"/>
                  <w:sz w:val="16"/>
                  <w:szCs w:val="16"/>
                </w:rPr>
                <w:br/>
                <w:t>TLS_RSA_WITH_3DES_EDE_CBC_SHA,</w:t>
              </w:r>
              <w:r w:rsidRPr="00CB1C2E">
                <w:rPr>
                  <w:rFonts w:eastAsia="Times New Roman"/>
                  <w:sz w:val="16"/>
                  <w:szCs w:val="16"/>
                </w:rPr>
                <w:br/>
                <w:t>TLS_DH_RSA_WITH_AES_256_CBC_SHA256</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43" w:author="ALU" w:date="2013-04-22T12:15:00Z"/>
                <w:rFonts w:eastAsia="Times New Roman"/>
                <w:sz w:val="16"/>
                <w:szCs w:val="16"/>
              </w:rPr>
            </w:pPr>
            <w:ins w:id="1144" w:author="ALU" w:date="2013-04-22T12:15:00Z">
              <w:r w:rsidRPr="00CB1C2E">
                <w:rPr>
                  <w:rFonts w:eastAsia="Times New Roman"/>
                  <w:sz w:val="16"/>
                  <w:szCs w:val="16"/>
                </w:rPr>
                <w:t>TLS_RSA_WITH_AES_128_CBC_SHA, TLS_RSA_WITH_3DES_EDE_CBC_SHA, TLS_RSA_WITH_NULL_SHA,</w:t>
              </w:r>
              <w:r w:rsidRPr="00CB1C2E">
                <w:rPr>
                  <w:rFonts w:eastAsia="Times New Roman"/>
                  <w:sz w:val="16"/>
                  <w:szCs w:val="16"/>
                </w:rPr>
                <w:br/>
                <w:t>TLS_RSA_WITH_RC4_128_MD5, TLS_RSA_WITH_DES_CBC_SHA</w:t>
              </w:r>
            </w:ins>
          </w:p>
        </w:tc>
        <w:tc>
          <w:tcPr>
            <w:tcW w:w="2587"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45" w:author="ALU" w:date="2013-04-22T12:15:00Z"/>
                <w:rFonts w:eastAsia="Times New Roman"/>
                <w:sz w:val="16"/>
                <w:szCs w:val="16"/>
              </w:rPr>
            </w:pPr>
            <w:ins w:id="1146" w:author="ALU" w:date="2013-04-22T12:15:00Z">
              <w:r w:rsidRPr="00CB1C2E">
                <w:rPr>
                  <w:rFonts w:eastAsia="Times New Roman"/>
                  <w:sz w:val="16"/>
                  <w:szCs w:val="16"/>
                </w:rPr>
                <w:t>TLS_RSA_WITH_AES_128_CBC_SHA,</w:t>
              </w:r>
              <w:r w:rsidRPr="00CB1C2E">
                <w:rPr>
                  <w:rFonts w:eastAsia="Times New Roman"/>
                  <w:sz w:val="16"/>
                  <w:szCs w:val="16"/>
                </w:rPr>
                <w:br/>
                <w:t>TLS_RSA_WITH_NULL_SHA, TLS_RSA_WITH_3DES_EDE_CBC_SHA</w:t>
              </w:r>
            </w:ins>
          </w:p>
        </w:tc>
      </w:tr>
      <w:tr w:rsidR="006E19DF" w:rsidRPr="00CB1C2E" w:rsidTr="00B27F65">
        <w:trPr>
          <w:jc w:val="center"/>
          <w:ins w:id="1147" w:author="ALU" w:date="2013-04-22T12:15:00Z"/>
        </w:trPr>
        <w:tc>
          <w:tcPr>
            <w:tcW w:w="166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48" w:author="ALU" w:date="2013-04-22T12:15:00Z"/>
                <w:rFonts w:eastAsia="Times New Roman"/>
                <w:sz w:val="22"/>
              </w:rPr>
            </w:pPr>
            <w:ins w:id="1149" w:author="ALU" w:date="2013-04-22T12:15:00Z">
              <w:r w:rsidRPr="00CB1C2E">
                <w:rPr>
                  <w:rFonts w:eastAsia="Times New Roman"/>
                  <w:sz w:val="22"/>
                </w:rPr>
                <w:t>Compression method</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50" w:author="ALU" w:date="2013-04-22T12:15:00Z"/>
                <w:rFonts w:eastAsia="Times New Roman"/>
                <w:sz w:val="16"/>
                <w:szCs w:val="16"/>
              </w:rPr>
            </w:pPr>
            <w:ins w:id="1151" w:author="ALU" w:date="2013-04-22T12:15:00Z">
              <w:r w:rsidRPr="00CB1C2E">
                <w:rPr>
                  <w:rFonts w:eastAsia="Times New Roman"/>
                  <w:sz w:val="16"/>
                  <w:szCs w:val="16"/>
                </w:rPr>
                <w:t>NULL,</w:t>
              </w:r>
              <w:r w:rsidRPr="00CB1C2E">
                <w:rPr>
                  <w:rFonts w:eastAsia="Times New Roman"/>
                  <w:sz w:val="16"/>
                  <w:szCs w:val="16"/>
                </w:rPr>
                <w:br/>
                <w:t>LZS</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52" w:author="ALU" w:date="2013-04-22T12:15:00Z"/>
                <w:rFonts w:eastAsia="Times New Roman"/>
                <w:sz w:val="16"/>
                <w:szCs w:val="16"/>
              </w:rPr>
            </w:pPr>
            <w:ins w:id="1153" w:author="ALU" w:date="2013-04-22T12:15:00Z">
              <w:r w:rsidRPr="00CB1C2E">
                <w:rPr>
                  <w:rFonts w:eastAsia="Times New Roman"/>
                  <w:sz w:val="16"/>
                  <w:szCs w:val="16"/>
                </w:rPr>
                <w:t>NULL</w:t>
              </w:r>
            </w:ins>
          </w:p>
        </w:tc>
        <w:tc>
          <w:tcPr>
            <w:tcW w:w="2587"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54" w:author="ALU" w:date="2013-04-22T12:15:00Z"/>
                <w:rFonts w:eastAsia="Times New Roman"/>
                <w:sz w:val="16"/>
                <w:szCs w:val="16"/>
              </w:rPr>
            </w:pPr>
            <w:ins w:id="1155" w:author="ALU" w:date="2013-04-22T12:15:00Z">
              <w:r w:rsidRPr="00CB1C2E">
                <w:rPr>
                  <w:rFonts w:eastAsia="Times New Roman"/>
                  <w:sz w:val="16"/>
                  <w:szCs w:val="16"/>
                </w:rPr>
                <w:t>NULL</w:t>
              </w:r>
            </w:ins>
          </w:p>
        </w:tc>
      </w:tr>
      <w:tr w:rsidR="006E19DF" w:rsidRPr="00CB1C2E" w:rsidTr="00B27F65">
        <w:trPr>
          <w:jc w:val="center"/>
          <w:ins w:id="1156" w:author="ALU" w:date="2013-04-22T12:15:00Z"/>
        </w:trPr>
        <w:tc>
          <w:tcPr>
            <w:tcW w:w="166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57" w:author="ALU" w:date="2013-04-22T12:15:00Z"/>
                <w:rFonts w:eastAsia="Times New Roman"/>
                <w:sz w:val="22"/>
              </w:rPr>
            </w:pPr>
            <w:ins w:id="1158" w:author="ALU" w:date="2013-04-22T12:15:00Z">
              <w:r w:rsidRPr="00CB1C2E">
                <w:rPr>
                  <w:rFonts w:eastAsia="Times New Roman"/>
                  <w:sz w:val="22"/>
                </w:rPr>
                <w:t>Client authentication required</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59" w:author="ALU" w:date="2013-04-22T12:15:00Z"/>
                <w:rFonts w:eastAsia="Times New Roman"/>
                <w:sz w:val="16"/>
                <w:szCs w:val="16"/>
              </w:rPr>
            </w:pPr>
            <w:ins w:id="1160" w:author="ALU" w:date="2013-04-22T12:15:00Z">
              <w:r w:rsidRPr="00CB1C2E">
                <w:rPr>
                  <w:rFonts w:eastAsia="Times New Roman"/>
                  <w:sz w:val="16"/>
                  <w:szCs w:val="16"/>
                </w:rPr>
                <w:t>Yes</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61" w:author="ALU" w:date="2013-04-22T12:15:00Z"/>
                <w:rFonts w:eastAsia="Times New Roman"/>
                <w:sz w:val="16"/>
                <w:szCs w:val="16"/>
              </w:rPr>
            </w:pPr>
            <w:ins w:id="1162" w:author="ALU" w:date="2013-04-22T12:15:00Z">
              <w:r w:rsidRPr="00CB1C2E">
                <w:rPr>
                  <w:rFonts w:eastAsia="Times New Roman"/>
                  <w:sz w:val="16"/>
                  <w:szCs w:val="16"/>
                </w:rPr>
                <w:t>Yes</w:t>
              </w:r>
            </w:ins>
          </w:p>
        </w:tc>
        <w:tc>
          <w:tcPr>
            <w:tcW w:w="2587"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63" w:author="ALU" w:date="2013-04-22T12:15:00Z"/>
                <w:rFonts w:eastAsia="Times New Roman"/>
                <w:sz w:val="16"/>
                <w:szCs w:val="16"/>
              </w:rPr>
            </w:pPr>
            <w:ins w:id="1164" w:author="ALU" w:date="2013-04-22T12:15:00Z">
              <w:r w:rsidRPr="00CB1C2E">
                <w:rPr>
                  <w:rFonts w:eastAsia="Times New Roman"/>
                  <w:sz w:val="16"/>
                  <w:szCs w:val="16"/>
                </w:rPr>
                <w:t>Yes</w:t>
              </w:r>
            </w:ins>
          </w:p>
        </w:tc>
      </w:tr>
      <w:tr w:rsidR="006E19DF" w:rsidRPr="00CB1C2E" w:rsidTr="00B27F65">
        <w:trPr>
          <w:jc w:val="center"/>
          <w:ins w:id="1165" w:author="ALU" w:date="2013-04-22T12:15:00Z"/>
        </w:trPr>
        <w:tc>
          <w:tcPr>
            <w:tcW w:w="166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66" w:author="ALU" w:date="2013-04-22T12:15:00Z"/>
                <w:rFonts w:eastAsia="Times New Roman"/>
                <w:sz w:val="22"/>
              </w:rPr>
            </w:pPr>
            <w:ins w:id="1167" w:author="ALU" w:date="2013-04-22T12:15:00Z">
              <w:r w:rsidRPr="00CB1C2E">
                <w:rPr>
                  <w:rFonts w:eastAsia="Times New Roman"/>
                  <w:sz w:val="22"/>
                </w:rPr>
                <w:t>Root certificates</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68" w:author="ALU" w:date="2013-04-22T12:15:00Z"/>
                <w:rFonts w:eastAsia="Times New Roman"/>
                <w:sz w:val="16"/>
                <w:szCs w:val="16"/>
              </w:rPr>
            </w:pPr>
            <w:ins w:id="1169" w:author="ALU" w:date="2013-04-22T12:15:00Z">
              <w:r w:rsidRPr="00CB1C2E">
                <w:rPr>
                  <w:rFonts w:eastAsia="Times New Roman"/>
                  <w:sz w:val="16"/>
                  <w:szCs w:val="16"/>
                </w:rPr>
                <w:t>List: A, B, C</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70" w:author="ALU" w:date="2013-04-22T12:15:00Z"/>
                <w:rFonts w:eastAsia="Times New Roman"/>
                <w:sz w:val="16"/>
                <w:szCs w:val="16"/>
              </w:rPr>
            </w:pPr>
            <w:ins w:id="1171" w:author="ALU" w:date="2013-04-22T12:15:00Z">
              <w:r w:rsidRPr="00CB1C2E">
                <w:rPr>
                  <w:rFonts w:eastAsia="Times New Roman"/>
                  <w:sz w:val="16"/>
                  <w:szCs w:val="16"/>
                </w:rPr>
                <w:t>List: X, A, B</w:t>
              </w:r>
            </w:ins>
          </w:p>
        </w:tc>
        <w:tc>
          <w:tcPr>
            <w:tcW w:w="2587"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72" w:author="ALU" w:date="2013-04-22T12:15:00Z"/>
                <w:rFonts w:eastAsia="Times New Roman"/>
                <w:sz w:val="16"/>
                <w:szCs w:val="16"/>
              </w:rPr>
            </w:pPr>
            <w:ins w:id="1173" w:author="ALU" w:date="2013-04-22T12:15:00Z">
              <w:r w:rsidRPr="00CB1C2E">
                <w:rPr>
                  <w:rFonts w:eastAsia="Times New Roman"/>
                  <w:sz w:val="16"/>
                  <w:szCs w:val="16"/>
                </w:rPr>
                <w:t>List: A, B</w:t>
              </w:r>
              <w:r w:rsidRPr="00CB1C2E">
                <w:rPr>
                  <w:rFonts w:eastAsia="Times New Roman"/>
                  <w:sz w:val="16"/>
                  <w:szCs w:val="16"/>
                </w:rPr>
                <w:br/>
              </w:r>
              <w:commentRangeStart w:id="1174"/>
              <w:r w:rsidRPr="00CB1C2E">
                <w:rPr>
                  <w:rFonts w:eastAsia="Times New Roman"/>
                  <w:sz w:val="16"/>
                  <w:szCs w:val="16"/>
                </w:rPr>
                <w:t>Provisioned per TLS domain profile</w:t>
              </w:r>
            </w:ins>
            <w:commentRangeEnd w:id="1174"/>
            <w:r w:rsidR="00936ED4">
              <w:rPr>
                <w:rStyle w:val="CommentReference"/>
              </w:rPr>
              <w:commentReference w:id="1174"/>
            </w:r>
          </w:p>
        </w:tc>
      </w:tr>
      <w:tr w:rsidR="006E19DF" w:rsidRPr="00CB1C2E" w:rsidTr="00B27F65">
        <w:trPr>
          <w:jc w:val="center"/>
          <w:ins w:id="1175" w:author="ALU" w:date="2013-04-22T12:15:00Z"/>
        </w:trPr>
        <w:tc>
          <w:tcPr>
            <w:tcW w:w="166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76" w:author="ALU" w:date="2013-04-22T12:15:00Z"/>
                <w:rFonts w:eastAsia="Times New Roman"/>
                <w:sz w:val="22"/>
              </w:rPr>
            </w:pPr>
            <w:ins w:id="1177" w:author="ALU" w:date="2013-04-22T12:15:00Z">
              <w:r w:rsidRPr="00CB1C2E">
                <w:rPr>
                  <w:rFonts w:eastAsia="Times New Roman"/>
                  <w:sz w:val="22"/>
                </w:rPr>
                <w:t>MG certificate</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78" w:author="ALU" w:date="2013-04-22T12:15:00Z"/>
                <w:rFonts w:eastAsia="Times New Roman"/>
                <w:sz w:val="16"/>
                <w:szCs w:val="16"/>
              </w:rPr>
            </w:pPr>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79" w:author="ALU" w:date="2013-04-22T12:15:00Z"/>
                <w:rFonts w:eastAsia="Times New Roman"/>
                <w:sz w:val="16"/>
                <w:szCs w:val="16"/>
              </w:rPr>
            </w:pPr>
            <w:ins w:id="1180" w:author="ALU" w:date="2013-04-22T12:15:00Z">
              <w:r w:rsidRPr="00CB1C2E">
                <w:rPr>
                  <w:rFonts w:eastAsia="Times New Roman"/>
                  <w:sz w:val="16"/>
                  <w:szCs w:val="16"/>
                </w:rPr>
                <w:t xml:space="preserve">List of certificates, one certificate per </w:t>
              </w:r>
              <w:commentRangeStart w:id="1181"/>
              <w:r w:rsidRPr="00CB1C2E">
                <w:rPr>
                  <w:rFonts w:eastAsia="Times New Roman"/>
                  <w:sz w:val="16"/>
                  <w:szCs w:val="16"/>
                </w:rPr>
                <w:t>TLS domain profile</w:t>
              </w:r>
            </w:ins>
            <w:commentRangeEnd w:id="1181"/>
            <w:r w:rsidR="006B1FD6">
              <w:rPr>
                <w:rStyle w:val="CommentReference"/>
              </w:rPr>
              <w:commentReference w:id="1181"/>
            </w:r>
          </w:p>
        </w:tc>
        <w:tc>
          <w:tcPr>
            <w:tcW w:w="2587"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82" w:author="ALU" w:date="2013-04-22T12:15:00Z"/>
                <w:rFonts w:eastAsia="Times New Roman"/>
                <w:sz w:val="16"/>
                <w:szCs w:val="16"/>
              </w:rPr>
            </w:pPr>
            <w:commentRangeStart w:id="1183"/>
            <w:ins w:id="1184" w:author="ALU" w:date="2013-04-22T12:15:00Z">
              <w:r w:rsidRPr="00CB1C2E">
                <w:rPr>
                  <w:rFonts w:eastAsia="Times New Roman"/>
                  <w:sz w:val="16"/>
                  <w:szCs w:val="16"/>
                </w:rPr>
                <w:t>Provisioned per TLS domain profile</w:t>
              </w:r>
            </w:ins>
            <w:commentRangeEnd w:id="1183"/>
            <w:r w:rsidR="001B5E2C">
              <w:rPr>
                <w:rStyle w:val="CommentReference"/>
              </w:rPr>
              <w:commentReference w:id="1183"/>
            </w:r>
          </w:p>
        </w:tc>
      </w:tr>
      <w:tr w:rsidR="006E19DF" w:rsidRPr="00CB1C2E" w:rsidTr="00B27F65">
        <w:trPr>
          <w:jc w:val="center"/>
          <w:ins w:id="1185" w:author="ALU" w:date="2013-04-22T12:15:00Z"/>
        </w:trPr>
        <w:tc>
          <w:tcPr>
            <w:tcW w:w="166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86" w:author="ALU" w:date="2013-04-22T12:15:00Z"/>
                <w:rFonts w:eastAsia="Times New Roman"/>
                <w:sz w:val="22"/>
              </w:rPr>
            </w:pPr>
            <w:ins w:id="1187" w:author="ALU" w:date="2013-04-22T12:15:00Z">
              <w:r w:rsidRPr="00CB1C2E">
                <w:rPr>
                  <w:rFonts w:eastAsia="Times New Roman"/>
                  <w:sz w:val="22"/>
                </w:rPr>
                <w:t>Support for renegotiation</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88" w:author="ALU" w:date="2013-04-22T12:15:00Z"/>
                <w:rFonts w:eastAsia="Times New Roman"/>
                <w:sz w:val="16"/>
                <w:szCs w:val="16"/>
              </w:rPr>
            </w:pPr>
            <w:ins w:id="1189" w:author="ALU" w:date="2013-04-22T12:15:00Z">
              <w:r w:rsidRPr="00CB1C2E">
                <w:rPr>
                  <w:rFonts w:eastAsia="Times New Roman"/>
                  <w:sz w:val="16"/>
                  <w:szCs w:val="16"/>
                </w:rPr>
                <w:t>No</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90" w:author="ALU" w:date="2013-04-22T12:15:00Z"/>
                <w:rFonts w:eastAsia="Times New Roman"/>
                <w:sz w:val="16"/>
                <w:szCs w:val="16"/>
              </w:rPr>
            </w:pPr>
            <w:ins w:id="1191" w:author="ALU" w:date="2013-04-22T12:15:00Z">
              <w:r w:rsidRPr="00CB1C2E">
                <w:rPr>
                  <w:rFonts w:eastAsia="Times New Roman"/>
                  <w:sz w:val="16"/>
                  <w:szCs w:val="16"/>
                </w:rPr>
                <w:t>Yes</w:t>
              </w:r>
            </w:ins>
          </w:p>
        </w:tc>
        <w:tc>
          <w:tcPr>
            <w:tcW w:w="2587"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92" w:author="ALU" w:date="2013-04-22T12:15:00Z"/>
                <w:rFonts w:eastAsia="Times New Roman"/>
                <w:sz w:val="16"/>
                <w:szCs w:val="16"/>
              </w:rPr>
            </w:pPr>
            <w:ins w:id="1193" w:author="ALU" w:date="2013-04-22T12:15:00Z">
              <w:r w:rsidRPr="00CB1C2E">
                <w:rPr>
                  <w:rFonts w:eastAsia="Times New Roman"/>
                  <w:sz w:val="16"/>
                  <w:szCs w:val="16"/>
                </w:rPr>
                <w:t>No</w:t>
              </w:r>
            </w:ins>
          </w:p>
        </w:tc>
      </w:tr>
      <w:tr w:rsidR="006E19DF" w:rsidRPr="00CB1C2E" w:rsidTr="00B27F65">
        <w:trPr>
          <w:jc w:val="center"/>
          <w:ins w:id="1194" w:author="ALU" w:date="2013-04-22T12:15:00Z"/>
        </w:trPr>
        <w:tc>
          <w:tcPr>
            <w:tcW w:w="1668"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95" w:author="ALU" w:date="2013-04-22T12:15:00Z"/>
                <w:rFonts w:eastAsia="Times New Roman"/>
                <w:sz w:val="22"/>
              </w:rPr>
            </w:pPr>
            <w:ins w:id="1196" w:author="ALU" w:date="2013-04-22T12:15:00Z">
              <w:r w:rsidRPr="00CB1C2E">
                <w:rPr>
                  <w:rFonts w:eastAsia="Times New Roman"/>
                  <w:sz w:val="22"/>
                </w:rPr>
                <w:t>Support for resumption</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97" w:author="ALU" w:date="2013-04-22T12:15:00Z"/>
                <w:rFonts w:eastAsia="Times New Roman"/>
                <w:sz w:val="16"/>
                <w:szCs w:val="16"/>
              </w:rPr>
            </w:pPr>
            <w:ins w:id="1198" w:author="ALU" w:date="2013-04-22T12:15:00Z">
              <w:r w:rsidRPr="00CB1C2E">
                <w:rPr>
                  <w:rFonts w:eastAsia="Times New Roman"/>
                  <w:sz w:val="16"/>
                  <w:szCs w:val="16"/>
                </w:rPr>
                <w:t>Yes</w:t>
              </w:r>
            </w:ins>
          </w:p>
        </w:tc>
        <w:tc>
          <w:tcPr>
            <w:tcW w:w="2835"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199" w:author="ALU" w:date="2013-04-22T12:15:00Z"/>
                <w:rFonts w:eastAsia="Times New Roman"/>
                <w:sz w:val="16"/>
                <w:szCs w:val="16"/>
              </w:rPr>
            </w:pPr>
            <w:ins w:id="1200" w:author="ALU" w:date="2013-04-22T12:15:00Z">
              <w:r w:rsidRPr="00CB1C2E">
                <w:rPr>
                  <w:rFonts w:eastAsia="Times New Roman"/>
                  <w:sz w:val="16"/>
                  <w:szCs w:val="16"/>
                </w:rPr>
                <w:t>No</w:t>
              </w:r>
            </w:ins>
          </w:p>
        </w:tc>
        <w:tc>
          <w:tcPr>
            <w:tcW w:w="2587" w:type="dxa"/>
          </w:tcPr>
          <w:p w:rsidR="006E19DF" w:rsidRPr="00CB1C2E" w:rsidRDefault="006E19DF" w:rsidP="00B27F65">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ins w:id="1201" w:author="ALU" w:date="2013-04-22T12:15:00Z"/>
                <w:rFonts w:eastAsia="Times New Roman"/>
                <w:sz w:val="16"/>
                <w:szCs w:val="16"/>
              </w:rPr>
            </w:pPr>
            <w:ins w:id="1202" w:author="ALU" w:date="2013-04-22T12:15:00Z">
              <w:r w:rsidRPr="00CB1C2E">
                <w:rPr>
                  <w:rFonts w:eastAsia="Times New Roman"/>
                  <w:sz w:val="16"/>
                  <w:szCs w:val="16"/>
                </w:rPr>
                <w:t>No</w:t>
              </w:r>
            </w:ins>
          </w:p>
        </w:tc>
      </w:tr>
    </w:tbl>
    <w:p w:rsidR="006E19DF" w:rsidRPr="00CB1C2E" w:rsidRDefault="00AB053C" w:rsidP="006E19DF">
      <w:pPr>
        <w:tabs>
          <w:tab w:val="clear" w:pos="794"/>
          <w:tab w:val="clear" w:pos="1191"/>
          <w:tab w:val="clear" w:pos="1588"/>
          <w:tab w:val="clear" w:pos="1985"/>
        </w:tabs>
        <w:overflowPunct/>
        <w:autoSpaceDE/>
        <w:autoSpaceDN/>
        <w:adjustRightInd/>
        <w:textAlignment w:val="auto"/>
        <w:rPr>
          <w:ins w:id="1203" w:author="ALU" w:date="2013-04-22T12:15:00Z"/>
          <w:rFonts w:eastAsiaTheme="minorEastAsia"/>
          <w:szCs w:val="24"/>
          <w:lang w:eastAsia="ja-JP"/>
        </w:rPr>
      </w:pPr>
      <w:ins w:id="1204" w:author="ALU" w:date="2013-06-05T17:47:00Z">
        <w:r>
          <w:rPr>
            <w:rFonts w:eastAsiaTheme="minorEastAsia"/>
            <w:szCs w:val="24"/>
            <w:lang w:eastAsia="ja-JP"/>
          </w:rPr>
          <w:t xml:space="preserve">           </w:t>
        </w:r>
      </w:ins>
    </w:p>
    <w:p w:rsidR="006E19DF" w:rsidRPr="00CB1C2E" w:rsidRDefault="006E19DF" w:rsidP="006E19DF">
      <w:pPr>
        <w:tabs>
          <w:tab w:val="clear" w:pos="794"/>
          <w:tab w:val="clear" w:pos="1191"/>
          <w:tab w:val="clear" w:pos="1588"/>
          <w:tab w:val="clear" w:pos="1985"/>
        </w:tabs>
        <w:overflowPunct/>
        <w:autoSpaceDE/>
        <w:autoSpaceDN/>
        <w:adjustRightInd/>
        <w:ind w:left="993" w:hanging="993"/>
        <w:textAlignment w:val="auto"/>
        <w:rPr>
          <w:ins w:id="1205" w:author="ALU" w:date="2013-04-22T12:15:00Z"/>
          <w:rFonts w:eastAsiaTheme="minorEastAsia"/>
          <w:i/>
          <w:szCs w:val="24"/>
          <w:lang w:eastAsia="ja-JP"/>
        </w:rPr>
      </w:pPr>
      <w:ins w:id="1206" w:author="ALU" w:date="2013-04-22T12:15:00Z">
        <w:r w:rsidRPr="00CB1C2E">
          <w:rPr>
            <w:rFonts w:eastAsiaTheme="minorEastAsia"/>
            <w:i/>
            <w:szCs w:val="24"/>
            <w:highlight w:val="yellow"/>
            <w:lang w:eastAsia="ja-JP"/>
          </w:rPr>
          <w:t xml:space="preserve">{Editor’s note (2012-09 meeting): A clear view on the MG certificate is still missing. It is used during the TLS handshake, thus it is a part of the “set of TLS related parameter and procedures” (current definition of a TLS profile), but it is neither defined for the TLS domain profile nor (currently) for the </w:t>
        </w:r>
      </w:ins>
      <w:ins w:id="1207" w:author="ALU" w:date="2013-05-02T15:41:00Z">
        <w:r w:rsidR="00C95EF5">
          <w:rPr>
            <w:rFonts w:eastAsiaTheme="minorEastAsia"/>
            <w:i/>
            <w:szCs w:val="24"/>
            <w:highlight w:val="yellow"/>
            <w:lang w:eastAsia="ja-JP"/>
          </w:rPr>
          <w:t>TLS MG</w:t>
        </w:r>
      </w:ins>
      <w:ins w:id="1208" w:author="ALU" w:date="2013-04-22T12:15:00Z">
        <w:r w:rsidRPr="00CB1C2E">
          <w:rPr>
            <w:rFonts w:eastAsiaTheme="minorEastAsia"/>
            <w:i/>
            <w:szCs w:val="24"/>
            <w:highlight w:val="yellow"/>
            <w:lang w:eastAsia="ja-JP"/>
          </w:rPr>
          <w:t xml:space="preserve"> profile. </w:t>
        </w:r>
        <w:commentRangeStart w:id="1209"/>
        <w:r w:rsidRPr="00CB1C2E">
          <w:rPr>
            <w:rFonts w:eastAsiaTheme="minorEastAsia"/>
            <w:i/>
            <w:szCs w:val="24"/>
            <w:highlight w:val="yellow"/>
            <w:lang w:eastAsia="ja-JP"/>
          </w:rPr>
          <w:t>The MG certificate is network element specific and TLS-domain specific</w:t>
        </w:r>
      </w:ins>
      <w:commentRangeEnd w:id="1209"/>
      <w:r w:rsidR="003C2A88">
        <w:rPr>
          <w:rStyle w:val="CommentReference"/>
        </w:rPr>
        <w:commentReference w:id="1209"/>
      </w:r>
      <w:ins w:id="1210" w:author="ALU" w:date="2013-04-22T12:15:00Z">
        <w:r w:rsidRPr="00CB1C2E">
          <w:rPr>
            <w:rFonts w:eastAsiaTheme="minorEastAsia"/>
            <w:i/>
            <w:szCs w:val="24"/>
            <w:highlight w:val="yellow"/>
            <w:lang w:eastAsia="ja-JP"/>
          </w:rPr>
          <w:t>.}</w:t>
        </w:r>
      </w:ins>
    </w:p>
    <w:p w:rsidR="00284A0E" w:rsidRDefault="00284A0E" w:rsidP="00284A0E">
      <w:pPr>
        <w:pStyle w:val="Correctionend"/>
        <w:rPr>
          <w:lang w:val="en-GB"/>
        </w:rPr>
      </w:pPr>
      <w:r>
        <w:rPr>
          <w:lang w:val="en-GB"/>
        </w:rPr>
        <w:t>[End Proposed Correction]</w:t>
      </w:r>
    </w:p>
    <w:p w:rsidR="006059D5" w:rsidRDefault="006059D5"/>
    <w:sectPr w:rsidR="006059D5" w:rsidSect="006C499C">
      <w:headerReference w:type="even" r:id="rId14"/>
      <w:headerReference w:type="default" r:id="rId15"/>
      <w:footerReference w:type="even" r:id="rId16"/>
      <w:footerReference w:type="default" r:id="rId17"/>
      <w:headerReference w:type="first" r:id="rId18"/>
      <w:footerReference w:type="first" r:id="rId19"/>
      <w:pgSz w:w="11907" w:h="16840"/>
      <w:pgMar w:top="1417" w:right="1134" w:bottom="1417" w:left="1134" w:header="567" w:footer="567" w:gutter="0"/>
      <w:cols w:space="720"/>
      <w:titlePg/>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782" w:author="Juergen Stoetzer-Bradler" w:date="2013-04-29T15:56:00Z" w:initials="JSB">
    <w:p w:rsidR="003C7B6D" w:rsidRDefault="003C7B6D">
      <w:pPr>
        <w:pStyle w:val="CommentText"/>
      </w:pPr>
      <w:r>
        <w:rPr>
          <w:rStyle w:val="CommentReference"/>
        </w:rPr>
        <w:annotationRef/>
      </w:r>
      <w:r>
        <w:t>But it may not be explicitly signalled (Table X, Method b), Section 9.6.5).</w:t>
      </w:r>
    </w:p>
  </w:comment>
  <w:comment w:id="824" w:author="Juergen Stoetzer-Bradler" w:date="2013-04-29T16:00:00Z" w:initials="JSB">
    <w:p w:rsidR="003C7B6D" w:rsidRDefault="003C7B6D">
      <w:pPr>
        <w:pStyle w:val="CommentText"/>
      </w:pPr>
      <w:r>
        <w:rPr>
          <w:rStyle w:val="CommentReference"/>
        </w:rPr>
        <w:annotationRef/>
      </w:r>
      <w:r>
        <w:t xml:space="preserve">... </w:t>
      </w:r>
      <w:proofErr w:type="gramStart"/>
      <w:r>
        <w:t>additionally</w:t>
      </w:r>
      <w:proofErr w:type="gramEnd"/>
      <w:r>
        <w:t xml:space="preserve"> taking into account potentially also signalled tlscn/x properties with x != dpid</w:t>
      </w:r>
    </w:p>
  </w:comment>
  <w:comment w:id="1085" w:author="Author" w:date="2013-04-22T12:15:00Z" w:initials="A">
    <w:p w:rsidR="003C7B6D" w:rsidRDefault="003C7B6D" w:rsidP="006E19DF">
      <w:pPr>
        <w:pStyle w:val="CommentText"/>
      </w:pPr>
      <w:r>
        <w:rPr>
          <w:rStyle w:val="CommentReference"/>
        </w:rPr>
        <w:annotationRef/>
      </w:r>
      <w:r>
        <w:t>Not yet defined in TerminationState descriptor and not yet mentioned in Section 8.6.1.</w:t>
      </w:r>
    </w:p>
  </w:comment>
  <w:comment w:id="1174" w:author="Juergen Stoetzer-Bradler" w:date="2013-04-29T16:19:00Z" w:initials="JSB">
    <w:p w:rsidR="003C7B6D" w:rsidRDefault="003C7B6D">
      <w:pPr>
        <w:pStyle w:val="CommentText"/>
      </w:pPr>
      <w:r>
        <w:rPr>
          <w:rStyle w:val="CommentReference"/>
        </w:rPr>
        <w:annotationRef/>
      </w:r>
      <w:r>
        <w:t>Hmm... I would have expected this remark being present in column “TLS Domain profile”. I understand the “TLS endpoint profile’s” list of Root certificates is dynamically determined by the MG at the point in time the TLS endpoint is created/modified taking as input MGC’s signalled TLD Domain profile and MG’s provisioned TLS profile.</w:t>
      </w:r>
    </w:p>
  </w:comment>
  <w:comment w:id="1181" w:author="Juergen Stoetzer-Bradler" w:date="2013-04-29T16:21:00Z" w:initials="JSB">
    <w:p w:rsidR="003C7B6D" w:rsidRDefault="003C7B6D">
      <w:pPr>
        <w:pStyle w:val="CommentText"/>
      </w:pPr>
      <w:r>
        <w:rPr>
          <w:rStyle w:val="CommentReference"/>
        </w:rPr>
        <w:annotationRef/>
      </w:r>
      <w:r>
        <w:t>Thus we need the MG to “know” (have provisioned) a “default” TLD domain profile in case the MGC does not signal the tlscn/dpid property.</w:t>
      </w:r>
    </w:p>
  </w:comment>
  <w:comment w:id="1183" w:author="Juergen Stoetzer-Bradler" w:date="2013-04-29T16:22:00Z" w:initials="JSB">
    <w:p w:rsidR="003C7B6D" w:rsidRDefault="003C7B6D">
      <w:pPr>
        <w:pStyle w:val="CommentText"/>
      </w:pPr>
      <w:r>
        <w:rPr>
          <w:rStyle w:val="CommentReference"/>
        </w:rPr>
        <w:annotationRef/>
      </w:r>
      <w:r>
        <w:t>Should this remark by moved to the “TLS Domain profile” column?</w:t>
      </w:r>
    </w:p>
  </w:comment>
  <w:comment w:id="1209" w:author="Juergen Stoetzer-Bradler" w:date="2013-04-29T16:28:00Z" w:initials="JSB">
    <w:p w:rsidR="003C7B6D" w:rsidRDefault="003C7B6D">
      <w:pPr>
        <w:pStyle w:val="CommentText"/>
      </w:pPr>
      <w:r>
        <w:rPr>
          <w:rStyle w:val="CommentReference"/>
        </w:rPr>
        <w:annotationRef/>
      </w:r>
      <w:r>
        <w:t>Thus, at least one “default” TLD domain profile needs always to be provisioned on the MG, which is applicable if the MGC does not explicitly signal the tlscn/dpid property. In such a case this default provisioned TLS domain profile is merged with potentially signalled tldcn/x properties (x != dpid) to form the TLS endpoint specific TLD endpoint profile, which then also contains Root certificates and one (just one, right?) MG certificate.</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C7B6D" w:rsidRDefault="003C7B6D">
      <w:r>
        <w:separator/>
      </w:r>
    </w:p>
  </w:endnote>
  <w:endnote w:type="continuationSeparator" w:id="0">
    <w:p w:rsidR="003C7B6D" w:rsidRDefault="003C7B6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timesnewroman">
    <w:altName w:val="Times New Roman"/>
    <w:panose1 w:val="00000000000000000000"/>
    <w:charset w:val="00"/>
    <w:family w:val="roman"/>
    <w:notTrueType/>
    <w:pitch w:val="default"/>
    <w:sig w:usb0="00000000" w:usb1="00000000" w:usb2="00000000" w:usb3="00000000" w:csb0="0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AFF" w:usb1="C0007843" w:usb2="00000009" w:usb3="00000000" w:csb0="0000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宋体">
    <w:altName w:val="Times New Roman"/>
    <w:panose1 w:val="00000000000000000000"/>
    <w:charset w:val="4D"/>
    <w:family w:val="roman"/>
    <w:notTrueType/>
    <w:pitch w:val="default"/>
    <w:sig w:usb0="00000000" w:usb1="0A02889C" w:usb2="00000015" w:usb3="0D07859C" w:csb0="3D78AF95" w:csb1="0D07862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BB6" w:rsidRDefault="00EB7BB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BB6" w:rsidRDefault="00EB7BB6">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23" w:type="dxa"/>
      <w:tblLayout w:type="fixed"/>
      <w:tblCellMar>
        <w:left w:w="57" w:type="dxa"/>
        <w:right w:w="57" w:type="dxa"/>
      </w:tblCellMar>
      <w:tblLook w:val="0000"/>
    </w:tblPr>
    <w:tblGrid>
      <w:gridCol w:w="1617"/>
      <w:gridCol w:w="4394"/>
      <w:gridCol w:w="3912"/>
    </w:tblGrid>
    <w:tr w:rsidR="003C7B6D" w:rsidRPr="007D5DAA" w:rsidTr="00A23348">
      <w:trPr>
        <w:cantSplit/>
        <w:trHeight w:val="204"/>
      </w:trPr>
      <w:tc>
        <w:tcPr>
          <w:tcW w:w="1617" w:type="dxa"/>
          <w:tcBorders>
            <w:top w:val="single" w:sz="12" w:space="0" w:color="auto"/>
          </w:tcBorders>
        </w:tcPr>
        <w:p w:rsidR="003C7B6D" w:rsidRPr="007D5DAA" w:rsidRDefault="003C7B6D" w:rsidP="00A23348">
          <w:pPr>
            <w:rPr>
              <w:b/>
              <w:bCs/>
              <w:sz w:val="20"/>
              <w:lang w:val="de-DE"/>
            </w:rPr>
          </w:pPr>
          <w:proofErr w:type="spellStart"/>
          <w:r w:rsidRPr="007D5DAA">
            <w:rPr>
              <w:b/>
              <w:bCs/>
              <w:sz w:val="20"/>
              <w:lang w:val="de-DE"/>
            </w:rPr>
            <w:t>Contact</w:t>
          </w:r>
          <w:proofErr w:type="spellEnd"/>
          <w:r w:rsidRPr="007D5DAA">
            <w:rPr>
              <w:b/>
              <w:bCs/>
              <w:sz w:val="20"/>
              <w:lang w:val="de-DE"/>
            </w:rPr>
            <w:t>:</w:t>
          </w:r>
        </w:p>
      </w:tc>
      <w:tc>
        <w:tcPr>
          <w:tcW w:w="4394" w:type="dxa"/>
          <w:tcBorders>
            <w:top w:val="single" w:sz="12" w:space="0" w:color="auto"/>
          </w:tcBorders>
        </w:tcPr>
        <w:p w:rsidR="003C7B6D" w:rsidRPr="007D5DAA" w:rsidRDefault="003C7B6D" w:rsidP="00A23348">
          <w:pPr>
            <w:pStyle w:val="Headingb"/>
            <w:spacing w:before="120"/>
            <w:rPr>
              <w:bCs/>
              <w:smallCaps/>
              <w:sz w:val="20"/>
              <w:lang w:val="de-DE"/>
            </w:rPr>
          </w:pPr>
          <w:r w:rsidRPr="007D5DAA">
            <w:rPr>
              <w:bCs/>
              <w:smallCaps/>
              <w:sz w:val="20"/>
              <w:lang w:val="de-DE"/>
            </w:rPr>
            <w:t>Albrecht Schwarz</w:t>
          </w:r>
        </w:p>
        <w:p w:rsidR="003C7B6D" w:rsidRPr="007D5DAA" w:rsidRDefault="003C7B6D" w:rsidP="00A23348">
          <w:pPr>
            <w:spacing w:before="0"/>
            <w:rPr>
              <w:sz w:val="20"/>
              <w:lang w:val="de-DE"/>
            </w:rPr>
          </w:pPr>
          <w:r w:rsidRPr="007D5DAA">
            <w:rPr>
              <w:sz w:val="20"/>
              <w:lang w:val="de-DE"/>
            </w:rPr>
            <w:t>ALCATEL-LUCENT</w:t>
          </w:r>
        </w:p>
        <w:p w:rsidR="003C7B6D" w:rsidRPr="007D5DAA" w:rsidRDefault="003C7B6D" w:rsidP="00A23348">
          <w:pPr>
            <w:spacing w:before="0"/>
            <w:rPr>
              <w:sz w:val="20"/>
              <w:lang w:val="de-DE"/>
            </w:rPr>
          </w:pPr>
          <w:r w:rsidRPr="007D5DAA">
            <w:rPr>
              <w:sz w:val="20"/>
              <w:lang w:val="de-DE"/>
            </w:rPr>
            <w:t>Germany</w:t>
          </w:r>
        </w:p>
      </w:tc>
      <w:tc>
        <w:tcPr>
          <w:tcW w:w="3912" w:type="dxa"/>
          <w:tcBorders>
            <w:top w:val="single" w:sz="12" w:space="0" w:color="auto"/>
          </w:tcBorders>
        </w:tcPr>
        <w:p w:rsidR="003C7B6D" w:rsidRPr="007D5DAA" w:rsidRDefault="003C7B6D" w:rsidP="00A23348">
          <w:pPr>
            <w:rPr>
              <w:sz w:val="20"/>
              <w:lang w:val="fr-FR"/>
            </w:rPr>
          </w:pPr>
          <w:r w:rsidRPr="007D5DAA">
            <w:rPr>
              <w:sz w:val="20"/>
              <w:lang w:val="fr-FR"/>
            </w:rPr>
            <w:t xml:space="preserve">Tel: </w:t>
          </w:r>
          <w:r w:rsidRPr="007D5DAA">
            <w:rPr>
              <w:sz w:val="20"/>
              <w:lang w:val="fr-FR"/>
            </w:rPr>
            <w:tab/>
            <w:t>+49-711-821-41425</w:t>
          </w:r>
        </w:p>
        <w:p w:rsidR="003C7B6D" w:rsidRPr="007D5DAA" w:rsidRDefault="003C7B6D" w:rsidP="00A23348">
          <w:pPr>
            <w:spacing w:before="0"/>
            <w:rPr>
              <w:sz w:val="20"/>
              <w:lang w:val="fr-FR"/>
            </w:rPr>
          </w:pPr>
          <w:r w:rsidRPr="007D5DAA">
            <w:rPr>
              <w:sz w:val="20"/>
              <w:lang w:val="fr-FR"/>
            </w:rPr>
            <w:t xml:space="preserve">Fax: </w:t>
          </w:r>
          <w:r w:rsidRPr="007D5DAA">
            <w:rPr>
              <w:sz w:val="20"/>
              <w:lang w:val="fr-FR"/>
            </w:rPr>
            <w:tab/>
            <w:t>+49-711-821-40017</w:t>
          </w:r>
        </w:p>
        <w:p w:rsidR="003C7B6D" w:rsidRPr="007D5DAA" w:rsidRDefault="003C7B6D" w:rsidP="00A23348">
          <w:pPr>
            <w:spacing w:before="0"/>
            <w:rPr>
              <w:sz w:val="20"/>
              <w:lang w:val="fr-FR"/>
            </w:rPr>
          </w:pPr>
          <w:r w:rsidRPr="007D5DAA">
            <w:rPr>
              <w:sz w:val="20"/>
              <w:lang w:val="fr-FR"/>
            </w:rPr>
            <w:t xml:space="preserve">Email: </w:t>
          </w:r>
          <w:hyperlink r:id="rId1" w:history="1">
            <w:r w:rsidRPr="00900021">
              <w:rPr>
                <w:rStyle w:val="Hyperlink"/>
                <w:sz w:val="20"/>
                <w:lang w:val="fr-FR"/>
              </w:rPr>
              <w:t>Albrecht.Schwarz@alcatel-lucent.com</w:t>
            </w:r>
          </w:hyperlink>
          <w:r w:rsidRPr="007D5DAA">
            <w:rPr>
              <w:sz w:val="20"/>
              <w:lang w:val="fr-FR"/>
            </w:rPr>
            <w:t xml:space="preserve"> </w:t>
          </w:r>
        </w:p>
      </w:tc>
    </w:tr>
    <w:tr w:rsidR="003C7B6D" w:rsidRPr="007D5DAA" w:rsidTr="00A23348">
      <w:trPr>
        <w:cantSplit/>
        <w:trHeight w:val="204"/>
      </w:trPr>
      <w:tc>
        <w:tcPr>
          <w:tcW w:w="1617" w:type="dxa"/>
          <w:tcBorders>
            <w:top w:val="single" w:sz="12" w:space="0" w:color="auto"/>
          </w:tcBorders>
        </w:tcPr>
        <w:p w:rsidR="003C7B6D" w:rsidRPr="007D5DAA" w:rsidRDefault="003C7B6D" w:rsidP="00A23348">
          <w:pPr>
            <w:rPr>
              <w:b/>
              <w:bCs/>
              <w:sz w:val="20"/>
              <w:lang w:val="fr-FR"/>
            </w:rPr>
          </w:pPr>
          <w:r w:rsidRPr="007D5DAA">
            <w:rPr>
              <w:b/>
              <w:bCs/>
              <w:sz w:val="20"/>
              <w:lang w:val="fr-FR"/>
            </w:rPr>
            <w:t>Contact:</w:t>
          </w:r>
        </w:p>
      </w:tc>
      <w:tc>
        <w:tcPr>
          <w:tcW w:w="4394" w:type="dxa"/>
          <w:tcBorders>
            <w:top w:val="single" w:sz="12" w:space="0" w:color="auto"/>
          </w:tcBorders>
        </w:tcPr>
        <w:p w:rsidR="003C7B6D" w:rsidRPr="002F2C77" w:rsidRDefault="003C7B6D" w:rsidP="00A23348">
          <w:pPr>
            <w:pStyle w:val="Headingb"/>
            <w:spacing w:before="120"/>
            <w:rPr>
              <w:bCs/>
              <w:smallCaps/>
              <w:sz w:val="20"/>
              <w:lang w:val="de-DE"/>
            </w:rPr>
          </w:pPr>
          <w:r w:rsidRPr="002F2C77">
            <w:rPr>
              <w:bCs/>
              <w:smallCaps/>
              <w:sz w:val="20"/>
              <w:lang w:val="de-DE"/>
            </w:rPr>
            <w:t>Juergen Stoetzer-Bradler</w:t>
          </w:r>
        </w:p>
        <w:p w:rsidR="003C7B6D" w:rsidRPr="002F2C77" w:rsidRDefault="003C7B6D" w:rsidP="00A23348">
          <w:pPr>
            <w:spacing w:before="0"/>
            <w:rPr>
              <w:sz w:val="20"/>
              <w:lang w:val="de-DE"/>
            </w:rPr>
          </w:pPr>
          <w:r w:rsidRPr="002F2C77">
            <w:rPr>
              <w:sz w:val="20"/>
              <w:lang w:val="de-DE"/>
            </w:rPr>
            <w:t>ALCATEL-LUCENT</w:t>
          </w:r>
        </w:p>
        <w:p w:rsidR="003C7B6D" w:rsidRPr="002F2C77" w:rsidRDefault="003C7B6D" w:rsidP="00A23348">
          <w:pPr>
            <w:spacing w:before="0"/>
            <w:rPr>
              <w:sz w:val="20"/>
              <w:lang w:val="de-DE"/>
            </w:rPr>
          </w:pPr>
          <w:r w:rsidRPr="002F2C77">
            <w:rPr>
              <w:sz w:val="20"/>
              <w:lang w:val="de-DE"/>
            </w:rPr>
            <w:t>Germany</w:t>
          </w:r>
        </w:p>
      </w:tc>
      <w:tc>
        <w:tcPr>
          <w:tcW w:w="3912" w:type="dxa"/>
          <w:tcBorders>
            <w:top w:val="single" w:sz="12" w:space="0" w:color="auto"/>
          </w:tcBorders>
        </w:tcPr>
        <w:p w:rsidR="003C7B6D" w:rsidRPr="007D5DAA" w:rsidRDefault="003C7B6D" w:rsidP="00A23348">
          <w:pPr>
            <w:rPr>
              <w:sz w:val="20"/>
              <w:lang w:val="fr-FR"/>
            </w:rPr>
          </w:pPr>
          <w:r w:rsidRPr="007D5DAA">
            <w:rPr>
              <w:sz w:val="20"/>
              <w:lang w:val="fr-FR"/>
            </w:rPr>
            <w:t xml:space="preserve">Tel: </w:t>
          </w:r>
          <w:r w:rsidRPr="007D5DAA">
            <w:rPr>
              <w:sz w:val="20"/>
              <w:lang w:val="fr-FR"/>
            </w:rPr>
            <w:tab/>
            <w:t>+49-711-821-45398</w:t>
          </w:r>
        </w:p>
        <w:p w:rsidR="003C7B6D" w:rsidRPr="007D5DAA" w:rsidRDefault="003C7B6D" w:rsidP="00A23348">
          <w:pPr>
            <w:spacing w:before="0"/>
            <w:rPr>
              <w:sz w:val="20"/>
              <w:lang w:val="fr-FR"/>
            </w:rPr>
          </w:pPr>
          <w:r w:rsidRPr="007D5DAA">
            <w:rPr>
              <w:sz w:val="20"/>
              <w:lang w:val="fr-FR"/>
            </w:rPr>
            <w:t xml:space="preserve">Fax: </w:t>
          </w:r>
          <w:r w:rsidRPr="007D5DAA">
            <w:rPr>
              <w:sz w:val="20"/>
              <w:lang w:val="fr-FR"/>
            </w:rPr>
            <w:tab/>
            <w:t>+49-711-821-40247</w:t>
          </w:r>
        </w:p>
        <w:p w:rsidR="003C7B6D" w:rsidRPr="007D5DAA" w:rsidRDefault="003C7B6D" w:rsidP="00A23348">
          <w:pPr>
            <w:spacing w:before="0"/>
            <w:rPr>
              <w:sz w:val="20"/>
              <w:lang w:val="fr-FR"/>
            </w:rPr>
          </w:pPr>
          <w:r w:rsidRPr="007D5DAA">
            <w:rPr>
              <w:sz w:val="20"/>
              <w:lang w:val="fr-FR"/>
            </w:rPr>
            <w:t xml:space="preserve">Email: </w:t>
          </w:r>
          <w:hyperlink r:id="rId2" w:history="1">
            <w:r w:rsidRPr="00900021">
              <w:rPr>
                <w:rStyle w:val="Hyperlink"/>
                <w:sz w:val="20"/>
                <w:lang w:val="fr-FR"/>
              </w:rPr>
              <w:t>Juergen.Stoetzer-Bradler@alcatel-lucent.com</w:t>
            </w:r>
          </w:hyperlink>
        </w:p>
      </w:tc>
    </w:tr>
    <w:tr w:rsidR="003C7B6D" w:rsidRPr="007D5DAA" w:rsidTr="00A23348">
      <w:trPr>
        <w:cantSplit/>
        <w:trHeight w:val="204"/>
      </w:trPr>
      <w:tc>
        <w:tcPr>
          <w:tcW w:w="1617" w:type="dxa"/>
          <w:tcBorders>
            <w:top w:val="single" w:sz="12" w:space="0" w:color="auto"/>
          </w:tcBorders>
        </w:tcPr>
        <w:p w:rsidR="003C7B6D" w:rsidRPr="007D5DAA" w:rsidRDefault="003C7B6D" w:rsidP="00A23348">
          <w:pPr>
            <w:rPr>
              <w:b/>
              <w:bCs/>
              <w:sz w:val="20"/>
              <w:lang w:val="en-US"/>
            </w:rPr>
          </w:pPr>
          <w:r w:rsidRPr="007D5DAA">
            <w:rPr>
              <w:b/>
              <w:bCs/>
              <w:sz w:val="20"/>
              <w:lang w:val="en-US"/>
            </w:rPr>
            <w:t>Contact:</w:t>
          </w:r>
        </w:p>
      </w:tc>
      <w:tc>
        <w:tcPr>
          <w:tcW w:w="4394" w:type="dxa"/>
          <w:tcBorders>
            <w:top w:val="single" w:sz="12" w:space="0" w:color="auto"/>
          </w:tcBorders>
        </w:tcPr>
        <w:p w:rsidR="003C7B6D" w:rsidRPr="007E1E9E" w:rsidRDefault="003C7B6D" w:rsidP="00B27F65">
          <w:pPr>
            <w:pStyle w:val="Headingb"/>
            <w:spacing w:before="120"/>
            <w:rPr>
              <w:bCs/>
              <w:smallCaps/>
              <w:sz w:val="20"/>
              <w:lang w:val="it-IT"/>
            </w:rPr>
          </w:pPr>
          <w:r w:rsidRPr="007E1E9E">
            <w:rPr>
              <w:bCs/>
              <w:smallCaps/>
              <w:sz w:val="20"/>
              <w:lang w:val="it-IT"/>
            </w:rPr>
            <w:t>Jens Guballa</w:t>
          </w:r>
        </w:p>
        <w:p w:rsidR="003C7B6D" w:rsidRPr="007E1E9E" w:rsidRDefault="003C7B6D" w:rsidP="00B27F65">
          <w:pPr>
            <w:spacing w:before="0"/>
            <w:rPr>
              <w:sz w:val="20"/>
              <w:lang w:val="it-IT"/>
            </w:rPr>
          </w:pPr>
          <w:r w:rsidRPr="007E1E9E">
            <w:rPr>
              <w:sz w:val="20"/>
              <w:lang w:val="it-IT"/>
            </w:rPr>
            <w:t>ALCATEL-LUCENT</w:t>
          </w:r>
        </w:p>
        <w:p w:rsidR="003C7B6D" w:rsidRPr="007E1E9E" w:rsidRDefault="003C7B6D" w:rsidP="00B27F65">
          <w:pPr>
            <w:spacing w:before="0"/>
            <w:rPr>
              <w:sz w:val="20"/>
              <w:lang w:val="it-IT"/>
            </w:rPr>
          </w:pPr>
          <w:proofErr w:type="spellStart"/>
          <w:r w:rsidRPr="007E1E9E">
            <w:rPr>
              <w:sz w:val="20"/>
              <w:lang w:val="it-IT"/>
            </w:rPr>
            <w:t>Germany</w:t>
          </w:r>
          <w:proofErr w:type="spellEnd"/>
        </w:p>
      </w:tc>
      <w:tc>
        <w:tcPr>
          <w:tcW w:w="3912" w:type="dxa"/>
          <w:tcBorders>
            <w:top w:val="single" w:sz="12" w:space="0" w:color="auto"/>
          </w:tcBorders>
        </w:tcPr>
        <w:p w:rsidR="003C7B6D" w:rsidRPr="007E1E9E" w:rsidRDefault="003C7B6D" w:rsidP="00B27F65">
          <w:pPr>
            <w:rPr>
              <w:sz w:val="20"/>
            </w:rPr>
          </w:pPr>
          <w:r w:rsidRPr="007E1E9E">
            <w:rPr>
              <w:sz w:val="20"/>
              <w:lang w:val="en-US"/>
            </w:rPr>
            <w:t xml:space="preserve">Tel: </w:t>
          </w:r>
          <w:r w:rsidRPr="007E1E9E">
            <w:rPr>
              <w:sz w:val="20"/>
              <w:lang w:val="en-US"/>
            </w:rPr>
            <w:tab/>
          </w:r>
          <w:r w:rsidRPr="007E1E9E">
            <w:rPr>
              <w:sz w:val="20"/>
            </w:rPr>
            <w:t>+49-711-821-41303</w:t>
          </w:r>
        </w:p>
        <w:p w:rsidR="003C7B6D" w:rsidRPr="007E1E9E" w:rsidRDefault="003C7B6D" w:rsidP="00B27F65">
          <w:pPr>
            <w:spacing w:before="0"/>
            <w:rPr>
              <w:sz w:val="20"/>
              <w:lang w:val="fr-FR"/>
            </w:rPr>
          </w:pPr>
          <w:r w:rsidRPr="007E1E9E">
            <w:rPr>
              <w:sz w:val="20"/>
              <w:lang w:val="fr-FR"/>
            </w:rPr>
            <w:t xml:space="preserve">Fax: </w:t>
          </w:r>
          <w:r w:rsidRPr="007E1E9E">
            <w:rPr>
              <w:sz w:val="20"/>
              <w:lang w:val="fr-FR"/>
            </w:rPr>
            <w:tab/>
            <w:t>+49-711-821-40247</w:t>
          </w:r>
        </w:p>
        <w:p w:rsidR="003C7B6D" w:rsidRPr="007E1E9E" w:rsidRDefault="003C7B6D" w:rsidP="00B27F65">
          <w:pPr>
            <w:spacing w:before="0"/>
            <w:rPr>
              <w:rStyle w:val="HTMLTypewriter"/>
              <w:lang w:val="fr-FR"/>
            </w:rPr>
          </w:pPr>
          <w:r w:rsidRPr="007E1E9E">
            <w:rPr>
              <w:sz w:val="20"/>
              <w:lang w:val="fr-FR"/>
            </w:rPr>
            <w:t xml:space="preserve">Email: </w:t>
          </w:r>
          <w:hyperlink r:id="rId3" w:history="1">
            <w:r w:rsidRPr="007E1E9E">
              <w:rPr>
                <w:rStyle w:val="Hyperlink"/>
                <w:sz w:val="20"/>
                <w:lang w:val="fr-FR"/>
              </w:rPr>
              <w:t>Jens.Guballa@alcatel-lucent.com</w:t>
            </w:r>
          </w:hyperlink>
          <w:r w:rsidRPr="007E1E9E">
            <w:rPr>
              <w:rStyle w:val="HTMLTypewriter"/>
              <w:lang w:val="fr-FR"/>
            </w:rPr>
            <w:t xml:space="preserve"> </w:t>
          </w:r>
        </w:p>
      </w:tc>
    </w:tr>
    <w:tr w:rsidR="003C7B6D" w:rsidRPr="007D5DAA" w:rsidTr="00A23348">
      <w:trPr>
        <w:cantSplit/>
        <w:trHeight w:val="204"/>
      </w:trPr>
      <w:tc>
        <w:tcPr>
          <w:tcW w:w="1617" w:type="dxa"/>
          <w:tcBorders>
            <w:top w:val="single" w:sz="12" w:space="0" w:color="auto"/>
          </w:tcBorders>
        </w:tcPr>
        <w:p w:rsidR="003C7B6D" w:rsidRPr="007D5DAA" w:rsidRDefault="003C7B6D" w:rsidP="00A23348">
          <w:pPr>
            <w:rPr>
              <w:b/>
              <w:bCs/>
              <w:sz w:val="20"/>
              <w:lang w:val="en-US"/>
            </w:rPr>
          </w:pPr>
          <w:r w:rsidRPr="007D5DAA">
            <w:rPr>
              <w:b/>
              <w:bCs/>
              <w:sz w:val="20"/>
              <w:lang w:val="en-US"/>
            </w:rPr>
            <w:t>Contact:</w:t>
          </w:r>
        </w:p>
      </w:tc>
      <w:tc>
        <w:tcPr>
          <w:tcW w:w="4394" w:type="dxa"/>
          <w:tcBorders>
            <w:top w:val="single" w:sz="12" w:space="0" w:color="auto"/>
          </w:tcBorders>
        </w:tcPr>
        <w:p w:rsidR="003C7B6D" w:rsidRPr="007D5DAA" w:rsidRDefault="003C7B6D" w:rsidP="00A23348">
          <w:pPr>
            <w:pStyle w:val="Headingb"/>
            <w:spacing w:before="120"/>
            <w:rPr>
              <w:bCs/>
              <w:smallCaps/>
              <w:sz w:val="20"/>
              <w:lang w:val="en-US"/>
            </w:rPr>
          </w:pPr>
          <w:r w:rsidRPr="007D5DAA">
            <w:rPr>
              <w:bCs/>
              <w:smallCaps/>
              <w:sz w:val="20"/>
              <w:lang w:val="en-US"/>
            </w:rPr>
            <w:t>He Bing</w:t>
          </w:r>
        </w:p>
        <w:p w:rsidR="003C7B6D" w:rsidRPr="007D5DAA" w:rsidRDefault="003C7B6D" w:rsidP="00A23348">
          <w:pPr>
            <w:spacing w:before="0"/>
            <w:rPr>
              <w:sz w:val="20"/>
              <w:lang w:val="en-US"/>
            </w:rPr>
          </w:pPr>
          <w:r w:rsidRPr="007D5DAA">
            <w:rPr>
              <w:sz w:val="20"/>
              <w:lang w:val="en-US"/>
            </w:rPr>
            <w:t>ALCATEL</w:t>
          </w:r>
          <w:r>
            <w:rPr>
              <w:sz w:val="20"/>
              <w:lang w:val="en-US"/>
            </w:rPr>
            <w:t>-</w:t>
          </w:r>
          <w:r w:rsidRPr="002F2C77">
            <w:rPr>
              <w:sz w:val="20"/>
              <w:lang w:val="en-US"/>
            </w:rPr>
            <w:t>LUCENT</w:t>
          </w:r>
          <w:r w:rsidRPr="007D5DAA">
            <w:rPr>
              <w:sz w:val="20"/>
              <w:lang w:val="en-US"/>
            </w:rPr>
            <w:t xml:space="preserve"> SHANGHAI BELL</w:t>
          </w:r>
        </w:p>
        <w:p w:rsidR="003C7B6D" w:rsidRPr="007D5DAA" w:rsidRDefault="003C7B6D" w:rsidP="00A23348">
          <w:pPr>
            <w:spacing w:before="0"/>
            <w:rPr>
              <w:sz w:val="20"/>
            </w:rPr>
          </w:pPr>
          <w:r w:rsidRPr="007D5DAA">
            <w:rPr>
              <w:sz w:val="20"/>
            </w:rPr>
            <w:t>China</w:t>
          </w:r>
        </w:p>
      </w:tc>
      <w:tc>
        <w:tcPr>
          <w:tcW w:w="3912" w:type="dxa"/>
          <w:tcBorders>
            <w:top w:val="single" w:sz="12" w:space="0" w:color="auto"/>
          </w:tcBorders>
        </w:tcPr>
        <w:p w:rsidR="003C7B6D" w:rsidRPr="007D5DAA" w:rsidRDefault="003C7B6D" w:rsidP="00A23348">
          <w:pPr>
            <w:rPr>
              <w:sz w:val="20"/>
              <w:lang w:val="fr-FR"/>
            </w:rPr>
          </w:pPr>
          <w:r w:rsidRPr="007D5DAA">
            <w:rPr>
              <w:sz w:val="20"/>
              <w:lang w:val="fr-FR"/>
            </w:rPr>
            <w:t xml:space="preserve">Tel: </w:t>
          </w:r>
          <w:r w:rsidRPr="007D5DAA">
            <w:rPr>
              <w:sz w:val="20"/>
              <w:lang w:val="fr-FR"/>
            </w:rPr>
            <w:tab/>
            <w:t>+86 21 50554550 3619</w:t>
          </w:r>
        </w:p>
        <w:p w:rsidR="003C7B6D" w:rsidRPr="007D5DAA" w:rsidRDefault="003C7B6D" w:rsidP="00A23348">
          <w:pPr>
            <w:spacing w:before="0"/>
            <w:rPr>
              <w:sz w:val="20"/>
              <w:lang w:val="fr-FR"/>
            </w:rPr>
          </w:pPr>
          <w:r w:rsidRPr="007D5DAA">
            <w:rPr>
              <w:sz w:val="20"/>
              <w:lang w:val="fr-FR"/>
            </w:rPr>
            <w:t xml:space="preserve">Fax: </w:t>
          </w:r>
          <w:r w:rsidRPr="007D5DAA">
            <w:rPr>
              <w:sz w:val="20"/>
              <w:lang w:val="fr-FR"/>
            </w:rPr>
            <w:tab/>
            <w:t>+86 21 58541240 7193</w:t>
          </w:r>
        </w:p>
        <w:p w:rsidR="003C7B6D" w:rsidRPr="00C94986" w:rsidRDefault="003C7B6D" w:rsidP="00A23348">
          <w:pPr>
            <w:spacing w:before="0"/>
            <w:rPr>
              <w:sz w:val="20"/>
              <w:lang w:val="fr-FR"/>
            </w:rPr>
          </w:pPr>
          <w:r w:rsidRPr="007D5DAA">
            <w:rPr>
              <w:sz w:val="20"/>
              <w:lang w:val="fr-FR"/>
            </w:rPr>
            <w:t xml:space="preserve">Email: </w:t>
          </w:r>
          <w:hyperlink r:id="rId4" w:history="1">
            <w:r w:rsidRPr="00900021">
              <w:rPr>
                <w:rStyle w:val="Hyperlink"/>
                <w:sz w:val="20"/>
                <w:lang w:val="fr-FR"/>
              </w:rPr>
              <w:t>bing.he@alcatel-sbell.com.cn</w:t>
            </w:r>
          </w:hyperlink>
          <w:r>
            <w:rPr>
              <w:sz w:val="20"/>
              <w:lang w:val="fr-FR"/>
            </w:rPr>
            <w:t xml:space="preserve"> </w:t>
          </w:r>
        </w:p>
      </w:tc>
    </w:tr>
    <w:tr w:rsidR="003C7B6D" w:rsidRPr="007D5DAA" w:rsidTr="00A23348">
      <w:trPr>
        <w:cantSplit/>
        <w:trHeight w:val="204"/>
      </w:trPr>
      <w:tc>
        <w:tcPr>
          <w:tcW w:w="1617" w:type="dxa"/>
          <w:tcBorders>
            <w:top w:val="single" w:sz="12" w:space="0" w:color="auto"/>
          </w:tcBorders>
        </w:tcPr>
        <w:p w:rsidR="003C7B6D" w:rsidRPr="007D5DAA" w:rsidRDefault="003C7B6D" w:rsidP="00A23348">
          <w:pPr>
            <w:rPr>
              <w:b/>
              <w:bCs/>
              <w:sz w:val="20"/>
              <w:lang w:val="en-US"/>
            </w:rPr>
          </w:pPr>
          <w:r w:rsidRPr="007D5DAA">
            <w:rPr>
              <w:b/>
              <w:bCs/>
              <w:sz w:val="20"/>
              <w:lang w:val="en-US"/>
            </w:rPr>
            <w:t>Contact:</w:t>
          </w:r>
        </w:p>
      </w:tc>
      <w:tc>
        <w:tcPr>
          <w:tcW w:w="4394" w:type="dxa"/>
          <w:tcBorders>
            <w:top w:val="single" w:sz="12" w:space="0" w:color="auto"/>
          </w:tcBorders>
        </w:tcPr>
        <w:p w:rsidR="003C7B6D" w:rsidRPr="007D5DAA" w:rsidRDefault="003C7B6D" w:rsidP="00A23348">
          <w:pPr>
            <w:pStyle w:val="Headingb"/>
            <w:spacing w:before="120"/>
            <w:rPr>
              <w:bCs/>
              <w:smallCaps/>
              <w:sz w:val="20"/>
              <w:lang w:val="it-IT"/>
            </w:rPr>
          </w:pPr>
          <w:r w:rsidRPr="007D5DAA">
            <w:rPr>
              <w:bCs/>
              <w:smallCaps/>
              <w:sz w:val="20"/>
              <w:lang w:val="it-IT"/>
            </w:rPr>
            <w:t>Fei A C</w:t>
          </w:r>
          <w:r>
            <w:rPr>
              <w:bCs/>
              <w:smallCaps/>
              <w:sz w:val="20"/>
              <w:lang w:val="it-IT"/>
            </w:rPr>
            <w:t>hen</w:t>
          </w:r>
        </w:p>
        <w:p w:rsidR="003C7B6D" w:rsidRPr="007D5DAA" w:rsidRDefault="003C7B6D" w:rsidP="00A23348">
          <w:pPr>
            <w:spacing w:before="0"/>
            <w:rPr>
              <w:sz w:val="20"/>
              <w:lang w:val="it-IT"/>
            </w:rPr>
          </w:pPr>
          <w:r w:rsidRPr="007D5DAA">
            <w:rPr>
              <w:sz w:val="20"/>
              <w:lang w:val="it-IT"/>
            </w:rPr>
            <w:t xml:space="preserve">ALCATEL-LUCENT </w:t>
          </w:r>
          <w:r w:rsidRPr="007D5DAA">
            <w:rPr>
              <w:sz w:val="20"/>
              <w:lang w:val="en-US"/>
            </w:rPr>
            <w:t xml:space="preserve">SHANGHAI </w:t>
          </w:r>
          <w:r w:rsidRPr="007D5DAA">
            <w:rPr>
              <w:sz w:val="20"/>
              <w:lang w:val="it-IT"/>
            </w:rPr>
            <w:t>BELL</w:t>
          </w:r>
        </w:p>
        <w:p w:rsidR="003C7B6D" w:rsidRPr="007D5DAA" w:rsidRDefault="003C7B6D" w:rsidP="00A23348">
          <w:pPr>
            <w:spacing w:before="0"/>
            <w:rPr>
              <w:sz w:val="20"/>
              <w:lang w:val="it-IT"/>
            </w:rPr>
          </w:pPr>
          <w:r w:rsidRPr="007D5DAA">
            <w:rPr>
              <w:sz w:val="20"/>
              <w:lang w:val="it-IT"/>
            </w:rPr>
            <w:t>China</w:t>
          </w:r>
        </w:p>
      </w:tc>
      <w:tc>
        <w:tcPr>
          <w:tcW w:w="3912" w:type="dxa"/>
          <w:tcBorders>
            <w:top w:val="single" w:sz="12" w:space="0" w:color="auto"/>
          </w:tcBorders>
        </w:tcPr>
        <w:p w:rsidR="003C7B6D" w:rsidRPr="007D5DAA" w:rsidRDefault="003C7B6D" w:rsidP="00A23348">
          <w:pPr>
            <w:rPr>
              <w:sz w:val="20"/>
              <w:lang w:val="fr-FR"/>
            </w:rPr>
          </w:pPr>
          <w:r w:rsidRPr="007D5DAA">
            <w:rPr>
              <w:sz w:val="20"/>
              <w:lang w:val="fr-FR"/>
            </w:rPr>
            <w:t xml:space="preserve">Tel: </w:t>
          </w:r>
          <w:r w:rsidRPr="007D5DAA">
            <w:rPr>
              <w:sz w:val="20"/>
              <w:lang w:val="fr-FR"/>
            </w:rPr>
            <w:tab/>
            <w:t xml:space="preserve">+86 21 50554550 </w:t>
          </w:r>
          <w:r>
            <w:rPr>
              <w:sz w:val="20"/>
              <w:lang w:val="fr-FR"/>
            </w:rPr>
            <w:t>7548</w:t>
          </w:r>
        </w:p>
        <w:p w:rsidR="003C7B6D" w:rsidRPr="007D5DAA" w:rsidRDefault="003C7B6D" w:rsidP="00A23348">
          <w:pPr>
            <w:spacing w:before="0"/>
            <w:rPr>
              <w:sz w:val="20"/>
              <w:lang w:val="fr-FR"/>
            </w:rPr>
          </w:pPr>
          <w:r w:rsidRPr="007D5DAA">
            <w:rPr>
              <w:sz w:val="20"/>
              <w:lang w:val="fr-FR"/>
            </w:rPr>
            <w:t xml:space="preserve">Fax: </w:t>
          </w:r>
          <w:r w:rsidRPr="007D5DAA">
            <w:rPr>
              <w:sz w:val="20"/>
              <w:lang w:val="fr-FR"/>
            </w:rPr>
            <w:tab/>
            <w:t>+86 21 58541240 8474</w:t>
          </w:r>
        </w:p>
        <w:p w:rsidR="003C7B6D" w:rsidRPr="00C94986" w:rsidRDefault="003C7B6D" w:rsidP="00A23348">
          <w:pPr>
            <w:spacing w:before="0"/>
            <w:rPr>
              <w:sz w:val="20"/>
              <w:lang w:val="fr-FR"/>
            </w:rPr>
          </w:pPr>
          <w:r w:rsidRPr="007D5DAA">
            <w:rPr>
              <w:sz w:val="20"/>
              <w:lang w:val="fr-FR"/>
            </w:rPr>
            <w:t xml:space="preserve">Email: </w:t>
          </w:r>
          <w:hyperlink r:id="rId5" w:history="1">
            <w:r w:rsidRPr="00900021">
              <w:rPr>
                <w:rStyle w:val="Hyperlink"/>
                <w:sz w:val="20"/>
                <w:lang w:val="fr-FR"/>
              </w:rPr>
              <w:t>fei.a.chen@alcatel-sbell.com.cn</w:t>
            </w:r>
          </w:hyperlink>
          <w:r>
            <w:rPr>
              <w:sz w:val="20"/>
              <w:lang w:val="fr-FR"/>
            </w:rPr>
            <w:t xml:space="preserve"> </w:t>
          </w:r>
        </w:p>
      </w:tc>
    </w:tr>
  </w:tbl>
  <w:p w:rsidR="003C7B6D" w:rsidRPr="00981DCE" w:rsidRDefault="003C7B6D" w:rsidP="006C499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C7B6D" w:rsidRDefault="003C7B6D">
      <w:r>
        <w:separator/>
      </w:r>
    </w:p>
  </w:footnote>
  <w:footnote w:type="continuationSeparator" w:id="0">
    <w:p w:rsidR="003C7B6D" w:rsidRDefault="003C7B6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BB6" w:rsidRDefault="00EB7BB6">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C7B6D" w:rsidRPr="00981DCE" w:rsidRDefault="003C7B6D" w:rsidP="006C499C">
    <w:pPr>
      <w:pStyle w:val="Header"/>
    </w:pPr>
    <w:r w:rsidRPr="00981DCE">
      <w:t xml:space="preserve">- </w:t>
    </w:r>
    <w:fldSimple w:instr=" PAGE  \* MERGEFORMAT ">
      <w:r w:rsidR="00AB053C">
        <w:rPr>
          <w:noProof/>
        </w:rPr>
        <w:t>14</w:t>
      </w:r>
    </w:fldSimple>
    <w:r w:rsidRPr="00981DCE">
      <w:t xml:space="preserve"> -</w:t>
    </w:r>
  </w:p>
  <w:p w:rsidR="003C7B6D" w:rsidRPr="00711FE1" w:rsidRDefault="000B6271" w:rsidP="006C499C">
    <w:pPr>
      <w:pStyle w:val="Header"/>
    </w:pPr>
    <w:r>
      <w:fldChar w:fldCharType="begin"/>
    </w:r>
    <w:r w:rsidR="003C7B6D">
      <w:instrText xml:space="preserve"> REF docnumber \h  \* MERGEFORMAT </w:instrText>
    </w:r>
    <w:r>
      <w:fldChar w:fldCharType="separate"/>
    </w:r>
    <w:r w:rsidR="003C7B6D" w:rsidRPr="00E71C77">
      <w:t>AVD-4401</w:t>
    </w:r>
    <w:r>
      <w:fldChar w:fldCharType="end"/>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B7BB6" w:rsidRDefault="00EB7BB6">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B"/>
    <w:multiLevelType w:val="multilevel"/>
    <w:tmpl w:val="EA6CC02E"/>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nsid w:val="00AE386B"/>
    <w:multiLevelType w:val="hybridMultilevel"/>
    <w:tmpl w:val="3124B3D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
    <w:nsid w:val="01913FBF"/>
    <w:multiLevelType w:val="hybridMultilevel"/>
    <w:tmpl w:val="9F7CCBD6"/>
    <w:lvl w:ilvl="0" w:tplc="63EE0C18">
      <w:start w:val="1"/>
      <w:numFmt w:val="decimal"/>
      <w:lvlText w:val="%1."/>
      <w:lvlJc w:val="left"/>
      <w:pPr>
        <w:tabs>
          <w:tab w:val="num" w:pos="930"/>
        </w:tabs>
        <w:ind w:left="930" w:hanging="570"/>
      </w:pPr>
      <w:rPr>
        <w:rFonts w:ascii="timesnewroman" w:hAnsi="timesnewroman" w:cs="timesnewroman" w:hint="default"/>
      </w:rPr>
    </w:lvl>
    <w:lvl w:ilvl="1" w:tplc="7376E65C">
      <w:numFmt w:val="none"/>
      <w:lvlText w:val=""/>
      <w:lvlJc w:val="left"/>
      <w:pPr>
        <w:tabs>
          <w:tab w:val="num" w:pos="360"/>
        </w:tabs>
      </w:pPr>
    </w:lvl>
    <w:lvl w:ilvl="2" w:tplc="0034064A">
      <w:numFmt w:val="none"/>
      <w:lvlText w:val=""/>
      <w:lvlJc w:val="left"/>
      <w:pPr>
        <w:tabs>
          <w:tab w:val="num" w:pos="360"/>
        </w:tabs>
      </w:pPr>
    </w:lvl>
    <w:lvl w:ilvl="3" w:tplc="BCDAAC5A">
      <w:numFmt w:val="none"/>
      <w:lvlText w:val=""/>
      <w:lvlJc w:val="left"/>
      <w:pPr>
        <w:tabs>
          <w:tab w:val="num" w:pos="360"/>
        </w:tabs>
      </w:pPr>
    </w:lvl>
    <w:lvl w:ilvl="4" w:tplc="94006F18">
      <w:numFmt w:val="none"/>
      <w:lvlText w:val=""/>
      <w:lvlJc w:val="left"/>
      <w:pPr>
        <w:tabs>
          <w:tab w:val="num" w:pos="360"/>
        </w:tabs>
      </w:pPr>
    </w:lvl>
    <w:lvl w:ilvl="5" w:tplc="43660C0E">
      <w:numFmt w:val="none"/>
      <w:lvlText w:val=""/>
      <w:lvlJc w:val="left"/>
      <w:pPr>
        <w:tabs>
          <w:tab w:val="num" w:pos="360"/>
        </w:tabs>
      </w:pPr>
    </w:lvl>
    <w:lvl w:ilvl="6" w:tplc="EA48495C">
      <w:numFmt w:val="none"/>
      <w:lvlText w:val=""/>
      <w:lvlJc w:val="left"/>
      <w:pPr>
        <w:tabs>
          <w:tab w:val="num" w:pos="360"/>
        </w:tabs>
      </w:pPr>
    </w:lvl>
    <w:lvl w:ilvl="7" w:tplc="A14EA164">
      <w:numFmt w:val="none"/>
      <w:lvlText w:val=""/>
      <w:lvlJc w:val="left"/>
      <w:pPr>
        <w:tabs>
          <w:tab w:val="num" w:pos="360"/>
        </w:tabs>
      </w:pPr>
    </w:lvl>
    <w:lvl w:ilvl="8" w:tplc="E17A85C4">
      <w:numFmt w:val="none"/>
      <w:lvlText w:val=""/>
      <w:lvlJc w:val="left"/>
      <w:pPr>
        <w:tabs>
          <w:tab w:val="num" w:pos="360"/>
        </w:tabs>
      </w:pPr>
    </w:lvl>
  </w:abstractNum>
  <w:abstractNum w:abstractNumId="3">
    <w:nsid w:val="054C6505"/>
    <w:multiLevelType w:val="hybridMultilevel"/>
    <w:tmpl w:val="3B0469BA"/>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61C186F"/>
    <w:multiLevelType w:val="hybridMultilevel"/>
    <w:tmpl w:val="52EA35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nsid w:val="0B501CDB"/>
    <w:multiLevelType w:val="hybridMultilevel"/>
    <w:tmpl w:val="7EFCFB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15010AFA"/>
    <w:multiLevelType w:val="hybridMultilevel"/>
    <w:tmpl w:val="777E97C6"/>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7">
    <w:nsid w:val="19480C38"/>
    <w:multiLevelType w:val="hybridMultilevel"/>
    <w:tmpl w:val="C79C451E"/>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1C3002D2"/>
    <w:multiLevelType w:val="hybridMultilevel"/>
    <w:tmpl w:val="31DC2452"/>
    <w:lvl w:ilvl="0" w:tplc="6C3469A4">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1D2B3CAB"/>
    <w:multiLevelType w:val="hybridMultilevel"/>
    <w:tmpl w:val="822C2F6E"/>
    <w:lvl w:ilvl="0" w:tplc="A3627F98">
      <w:start w:val="8"/>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nsid w:val="21E925D3"/>
    <w:multiLevelType w:val="hybridMultilevel"/>
    <w:tmpl w:val="7D245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nsid w:val="25F569B5"/>
    <w:multiLevelType w:val="hybridMultilevel"/>
    <w:tmpl w:val="24205914"/>
    <w:lvl w:ilvl="0" w:tplc="04070017">
      <w:start w:val="1"/>
      <w:numFmt w:val="lowerLetter"/>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nsid w:val="26F250D2"/>
    <w:multiLevelType w:val="hybridMultilevel"/>
    <w:tmpl w:val="92B008E8"/>
    <w:lvl w:ilvl="0" w:tplc="04070001">
      <w:start w:val="1"/>
      <w:numFmt w:val="bullet"/>
      <w:lvlText w:val=""/>
      <w:lvlJc w:val="left"/>
      <w:pPr>
        <w:ind w:left="360" w:hanging="360"/>
      </w:pPr>
      <w:rPr>
        <w:rFonts w:ascii="Symbol" w:hAnsi="Symbol"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3">
    <w:nsid w:val="34473FD8"/>
    <w:multiLevelType w:val="hybridMultilevel"/>
    <w:tmpl w:val="FE92C758"/>
    <w:lvl w:ilvl="0" w:tplc="C12C2A6A">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nsid w:val="37A62838"/>
    <w:multiLevelType w:val="hybridMultilevel"/>
    <w:tmpl w:val="593A5CFE"/>
    <w:lvl w:ilvl="0" w:tplc="F4C25BC6">
      <w:start w:val="9"/>
      <w:numFmt w:val="bullet"/>
      <w:lvlText w:val="-"/>
      <w:lvlJc w:val="left"/>
      <w:pPr>
        <w:ind w:left="720" w:hanging="360"/>
      </w:pPr>
      <w:rPr>
        <w:rFonts w:ascii="Times New Roman" w:eastAsia="MS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nsid w:val="3F846A05"/>
    <w:multiLevelType w:val="hybridMultilevel"/>
    <w:tmpl w:val="AC665DD6"/>
    <w:lvl w:ilvl="0" w:tplc="04070001">
      <w:start w:val="1"/>
      <w:numFmt w:val="bullet"/>
      <w:lvlText w:val=""/>
      <w:lvlJc w:val="left"/>
      <w:pPr>
        <w:ind w:left="927" w:hanging="360"/>
      </w:pPr>
      <w:rPr>
        <w:rFonts w:ascii="Symbol" w:hAnsi="Symbol" w:hint="default"/>
      </w:rPr>
    </w:lvl>
    <w:lvl w:ilvl="1" w:tplc="04070003" w:tentative="1">
      <w:start w:val="1"/>
      <w:numFmt w:val="bullet"/>
      <w:lvlText w:val="o"/>
      <w:lvlJc w:val="left"/>
      <w:pPr>
        <w:ind w:left="1647" w:hanging="360"/>
      </w:pPr>
      <w:rPr>
        <w:rFonts w:ascii="Courier New" w:hAnsi="Courier New" w:cs="Courier New" w:hint="default"/>
      </w:rPr>
    </w:lvl>
    <w:lvl w:ilvl="2" w:tplc="04070005" w:tentative="1">
      <w:start w:val="1"/>
      <w:numFmt w:val="bullet"/>
      <w:lvlText w:val=""/>
      <w:lvlJc w:val="left"/>
      <w:pPr>
        <w:ind w:left="2367" w:hanging="360"/>
      </w:pPr>
      <w:rPr>
        <w:rFonts w:ascii="Wingdings" w:hAnsi="Wingdings" w:hint="default"/>
      </w:rPr>
    </w:lvl>
    <w:lvl w:ilvl="3" w:tplc="04070001" w:tentative="1">
      <w:start w:val="1"/>
      <w:numFmt w:val="bullet"/>
      <w:lvlText w:val=""/>
      <w:lvlJc w:val="left"/>
      <w:pPr>
        <w:ind w:left="3087" w:hanging="360"/>
      </w:pPr>
      <w:rPr>
        <w:rFonts w:ascii="Symbol" w:hAnsi="Symbol" w:hint="default"/>
      </w:rPr>
    </w:lvl>
    <w:lvl w:ilvl="4" w:tplc="04070003" w:tentative="1">
      <w:start w:val="1"/>
      <w:numFmt w:val="bullet"/>
      <w:lvlText w:val="o"/>
      <w:lvlJc w:val="left"/>
      <w:pPr>
        <w:ind w:left="3807" w:hanging="360"/>
      </w:pPr>
      <w:rPr>
        <w:rFonts w:ascii="Courier New" w:hAnsi="Courier New" w:cs="Courier New" w:hint="default"/>
      </w:rPr>
    </w:lvl>
    <w:lvl w:ilvl="5" w:tplc="04070005" w:tentative="1">
      <w:start w:val="1"/>
      <w:numFmt w:val="bullet"/>
      <w:lvlText w:val=""/>
      <w:lvlJc w:val="left"/>
      <w:pPr>
        <w:ind w:left="4527" w:hanging="360"/>
      </w:pPr>
      <w:rPr>
        <w:rFonts w:ascii="Wingdings" w:hAnsi="Wingdings" w:hint="default"/>
      </w:rPr>
    </w:lvl>
    <w:lvl w:ilvl="6" w:tplc="04070001" w:tentative="1">
      <w:start w:val="1"/>
      <w:numFmt w:val="bullet"/>
      <w:lvlText w:val=""/>
      <w:lvlJc w:val="left"/>
      <w:pPr>
        <w:ind w:left="5247" w:hanging="360"/>
      </w:pPr>
      <w:rPr>
        <w:rFonts w:ascii="Symbol" w:hAnsi="Symbol" w:hint="default"/>
      </w:rPr>
    </w:lvl>
    <w:lvl w:ilvl="7" w:tplc="04070003" w:tentative="1">
      <w:start w:val="1"/>
      <w:numFmt w:val="bullet"/>
      <w:lvlText w:val="o"/>
      <w:lvlJc w:val="left"/>
      <w:pPr>
        <w:ind w:left="5967" w:hanging="360"/>
      </w:pPr>
      <w:rPr>
        <w:rFonts w:ascii="Courier New" w:hAnsi="Courier New" w:cs="Courier New" w:hint="default"/>
      </w:rPr>
    </w:lvl>
    <w:lvl w:ilvl="8" w:tplc="04070005" w:tentative="1">
      <w:start w:val="1"/>
      <w:numFmt w:val="bullet"/>
      <w:lvlText w:val=""/>
      <w:lvlJc w:val="left"/>
      <w:pPr>
        <w:ind w:left="6687" w:hanging="360"/>
      </w:pPr>
      <w:rPr>
        <w:rFonts w:ascii="Wingdings" w:hAnsi="Wingdings" w:hint="default"/>
      </w:rPr>
    </w:lvl>
  </w:abstractNum>
  <w:abstractNum w:abstractNumId="16">
    <w:nsid w:val="40BE6BEA"/>
    <w:multiLevelType w:val="hybridMultilevel"/>
    <w:tmpl w:val="3124B3D2"/>
    <w:lvl w:ilvl="0" w:tplc="0407000F">
      <w:start w:val="1"/>
      <w:numFmt w:val="decimal"/>
      <w:lvlText w:val="%1."/>
      <w:lvlJc w:val="left"/>
      <w:pPr>
        <w:ind w:left="360" w:hanging="360"/>
      </w:p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7">
    <w:nsid w:val="41FE7362"/>
    <w:multiLevelType w:val="hybridMultilevel"/>
    <w:tmpl w:val="7D98D46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nsid w:val="477F23DA"/>
    <w:multiLevelType w:val="hybridMultilevel"/>
    <w:tmpl w:val="9F7CCBD6"/>
    <w:lvl w:ilvl="0" w:tplc="520AD9D0">
      <w:start w:val="1"/>
      <w:numFmt w:val="decimal"/>
      <w:lvlText w:val="%1."/>
      <w:lvlJc w:val="left"/>
      <w:pPr>
        <w:tabs>
          <w:tab w:val="num" w:pos="930"/>
        </w:tabs>
        <w:ind w:left="930" w:hanging="570"/>
      </w:pPr>
      <w:rPr>
        <w:rFonts w:ascii="timesnewroman" w:hAnsi="timesnewroman" w:cs="timesnewroman" w:hint="default"/>
      </w:rPr>
    </w:lvl>
    <w:lvl w:ilvl="1" w:tplc="7F2401CC">
      <w:numFmt w:val="none"/>
      <w:lvlText w:val=""/>
      <w:lvlJc w:val="left"/>
      <w:pPr>
        <w:tabs>
          <w:tab w:val="num" w:pos="360"/>
        </w:tabs>
      </w:pPr>
    </w:lvl>
    <w:lvl w:ilvl="2" w:tplc="6150BE82">
      <w:numFmt w:val="none"/>
      <w:lvlText w:val=""/>
      <w:lvlJc w:val="left"/>
      <w:pPr>
        <w:tabs>
          <w:tab w:val="num" w:pos="360"/>
        </w:tabs>
      </w:pPr>
    </w:lvl>
    <w:lvl w:ilvl="3" w:tplc="3568365A">
      <w:numFmt w:val="none"/>
      <w:lvlText w:val=""/>
      <w:lvlJc w:val="left"/>
      <w:pPr>
        <w:tabs>
          <w:tab w:val="num" w:pos="360"/>
        </w:tabs>
      </w:pPr>
    </w:lvl>
    <w:lvl w:ilvl="4" w:tplc="7788FB6A">
      <w:numFmt w:val="none"/>
      <w:lvlText w:val=""/>
      <w:lvlJc w:val="left"/>
      <w:pPr>
        <w:tabs>
          <w:tab w:val="num" w:pos="360"/>
        </w:tabs>
      </w:pPr>
    </w:lvl>
    <w:lvl w:ilvl="5" w:tplc="CA9EB6FA">
      <w:numFmt w:val="none"/>
      <w:lvlText w:val=""/>
      <w:lvlJc w:val="left"/>
      <w:pPr>
        <w:tabs>
          <w:tab w:val="num" w:pos="360"/>
        </w:tabs>
      </w:pPr>
    </w:lvl>
    <w:lvl w:ilvl="6" w:tplc="1EEC97D8">
      <w:numFmt w:val="none"/>
      <w:lvlText w:val=""/>
      <w:lvlJc w:val="left"/>
      <w:pPr>
        <w:tabs>
          <w:tab w:val="num" w:pos="360"/>
        </w:tabs>
      </w:pPr>
    </w:lvl>
    <w:lvl w:ilvl="7" w:tplc="DBD2940C">
      <w:numFmt w:val="none"/>
      <w:lvlText w:val=""/>
      <w:lvlJc w:val="left"/>
      <w:pPr>
        <w:tabs>
          <w:tab w:val="num" w:pos="360"/>
        </w:tabs>
      </w:pPr>
    </w:lvl>
    <w:lvl w:ilvl="8" w:tplc="31A866BA">
      <w:numFmt w:val="none"/>
      <w:lvlText w:val=""/>
      <w:lvlJc w:val="left"/>
      <w:pPr>
        <w:tabs>
          <w:tab w:val="num" w:pos="360"/>
        </w:tabs>
      </w:pPr>
    </w:lvl>
  </w:abstractNum>
  <w:abstractNum w:abstractNumId="19">
    <w:nsid w:val="581E3BFF"/>
    <w:multiLevelType w:val="hybridMultilevel"/>
    <w:tmpl w:val="D2B27CEC"/>
    <w:lvl w:ilvl="0" w:tplc="63EE0C18">
      <w:start w:val="1"/>
      <w:numFmt w:val="bullet"/>
      <w:lvlText w:val=""/>
      <w:lvlJc w:val="left"/>
      <w:pPr>
        <w:tabs>
          <w:tab w:val="num" w:pos="360"/>
        </w:tabs>
        <w:ind w:left="360" w:hanging="360"/>
      </w:pPr>
      <w:rPr>
        <w:rFonts w:ascii="Symbol" w:hAnsi="Symbol" w:hint="default"/>
      </w:rPr>
    </w:lvl>
    <w:lvl w:ilvl="1" w:tplc="7376E65C" w:tentative="1">
      <w:start w:val="1"/>
      <w:numFmt w:val="bullet"/>
      <w:lvlText w:val="o"/>
      <w:lvlJc w:val="left"/>
      <w:pPr>
        <w:tabs>
          <w:tab w:val="num" w:pos="1440"/>
        </w:tabs>
        <w:ind w:left="1440" w:hanging="360"/>
      </w:pPr>
      <w:rPr>
        <w:rFonts w:ascii="Courier New" w:hAnsi="Courier New" w:cs="Courier New" w:hint="default"/>
      </w:rPr>
    </w:lvl>
    <w:lvl w:ilvl="2" w:tplc="0034064A" w:tentative="1">
      <w:start w:val="1"/>
      <w:numFmt w:val="bullet"/>
      <w:lvlText w:val=""/>
      <w:lvlJc w:val="left"/>
      <w:pPr>
        <w:tabs>
          <w:tab w:val="num" w:pos="2160"/>
        </w:tabs>
        <w:ind w:left="2160" w:hanging="360"/>
      </w:pPr>
      <w:rPr>
        <w:rFonts w:ascii="Wingdings" w:hAnsi="Wingdings" w:hint="default"/>
      </w:rPr>
    </w:lvl>
    <w:lvl w:ilvl="3" w:tplc="BCDAAC5A" w:tentative="1">
      <w:start w:val="1"/>
      <w:numFmt w:val="bullet"/>
      <w:lvlText w:val=""/>
      <w:lvlJc w:val="left"/>
      <w:pPr>
        <w:tabs>
          <w:tab w:val="num" w:pos="2880"/>
        </w:tabs>
        <w:ind w:left="2880" w:hanging="360"/>
      </w:pPr>
      <w:rPr>
        <w:rFonts w:ascii="Symbol" w:hAnsi="Symbol" w:hint="default"/>
      </w:rPr>
    </w:lvl>
    <w:lvl w:ilvl="4" w:tplc="94006F18" w:tentative="1">
      <w:start w:val="1"/>
      <w:numFmt w:val="bullet"/>
      <w:lvlText w:val="o"/>
      <w:lvlJc w:val="left"/>
      <w:pPr>
        <w:tabs>
          <w:tab w:val="num" w:pos="3600"/>
        </w:tabs>
        <w:ind w:left="3600" w:hanging="360"/>
      </w:pPr>
      <w:rPr>
        <w:rFonts w:ascii="Courier New" w:hAnsi="Courier New" w:cs="Courier New" w:hint="default"/>
      </w:rPr>
    </w:lvl>
    <w:lvl w:ilvl="5" w:tplc="43660C0E" w:tentative="1">
      <w:start w:val="1"/>
      <w:numFmt w:val="bullet"/>
      <w:lvlText w:val=""/>
      <w:lvlJc w:val="left"/>
      <w:pPr>
        <w:tabs>
          <w:tab w:val="num" w:pos="4320"/>
        </w:tabs>
        <w:ind w:left="4320" w:hanging="360"/>
      </w:pPr>
      <w:rPr>
        <w:rFonts w:ascii="Wingdings" w:hAnsi="Wingdings" w:hint="default"/>
      </w:rPr>
    </w:lvl>
    <w:lvl w:ilvl="6" w:tplc="EA48495C" w:tentative="1">
      <w:start w:val="1"/>
      <w:numFmt w:val="bullet"/>
      <w:lvlText w:val=""/>
      <w:lvlJc w:val="left"/>
      <w:pPr>
        <w:tabs>
          <w:tab w:val="num" w:pos="5040"/>
        </w:tabs>
        <w:ind w:left="5040" w:hanging="360"/>
      </w:pPr>
      <w:rPr>
        <w:rFonts w:ascii="Symbol" w:hAnsi="Symbol" w:hint="default"/>
      </w:rPr>
    </w:lvl>
    <w:lvl w:ilvl="7" w:tplc="A14EA164" w:tentative="1">
      <w:start w:val="1"/>
      <w:numFmt w:val="bullet"/>
      <w:lvlText w:val="o"/>
      <w:lvlJc w:val="left"/>
      <w:pPr>
        <w:tabs>
          <w:tab w:val="num" w:pos="5760"/>
        </w:tabs>
        <w:ind w:left="5760" w:hanging="360"/>
      </w:pPr>
      <w:rPr>
        <w:rFonts w:ascii="Courier New" w:hAnsi="Courier New" w:cs="Courier New" w:hint="default"/>
      </w:rPr>
    </w:lvl>
    <w:lvl w:ilvl="8" w:tplc="E17A85C4" w:tentative="1">
      <w:start w:val="1"/>
      <w:numFmt w:val="bullet"/>
      <w:lvlText w:val=""/>
      <w:lvlJc w:val="left"/>
      <w:pPr>
        <w:tabs>
          <w:tab w:val="num" w:pos="6480"/>
        </w:tabs>
        <w:ind w:left="6480" w:hanging="360"/>
      </w:pPr>
      <w:rPr>
        <w:rFonts w:ascii="Wingdings" w:hAnsi="Wingdings" w:hint="default"/>
      </w:rPr>
    </w:lvl>
  </w:abstractNum>
  <w:abstractNum w:abstractNumId="20">
    <w:nsid w:val="586F6EA5"/>
    <w:multiLevelType w:val="hybridMultilevel"/>
    <w:tmpl w:val="09546066"/>
    <w:lvl w:ilvl="0" w:tplc="89DE796C">
      <w:start w:val="1"/>
      <w:numFmt w:val="decimal"/>
      <w:lvlText w:val="%1."/>
      <w:lvlJc w:val="left"/>
      <w:pPr>
        <w:ind w:left="720" w:hanging="360"/>
      </w:pPr>
      <w:rPr>
        <w:rFonts w:ascii="timesnewroman" w:hAnsi="timesnewroman" w:cs="timesnewroman" w:hint="default"/>
        <w:b/>
      </w:rPr>
    </w:lvl>
    <w:lvl w:ilvl="1" w:tplc="04070003" w:tentative="1">
      <w:start w:val="1"/>
      <w:numFmt w:val="lowerLetter"/>
      <w:lvlText w:val="%2."/>
      <w:lvlJc w:val="left"/>
      <w:pPr>
        <w:ind w:left="1440" w:hanging="360"/>
      </w:pPr>
    </w:lvl>
    <w:lvl w:ilvl="2" w:tplc="04070005" w:tentative="1">
      <w:start w:val="1"/>
      <w:numFmt w:val="lowerRoman"/>
      <w:lvlText w:val="%3."/>
      <w:lvlJc w:val="right"/>
      <w:pPr>
        <w:ind w:left="2160" w:hanging="180"/>
      </w:pPr>
    </w:lvl>
    <w:lvl w:ilvl="3" w:tplc="04070001" w:tentative="1">
      <w:start w:val="1"/>
      <w:numFmt w:val="decimal"/>
      <w:lvlText w:val="%4."/>
      <w:lvlJc w:val="left"/>
      <w:pPr>
        <w:ind w:left="2880" w:hanging="360"/>
      </w:pPr>
    </w:lvl>
    <w:lvl w:ilvl="4" w:tplc="04070003" w:tentative="1">
      <w:start w:val="1"/>
      <w:numFmt w:val="lowerLetter"/>
      <w:lvlText w:val="%5."/>
      <w:lvlJc w:val="left"/>
      <w:pPr>
        <w:ind w:left="3600" w:hanging="360"/>
      </w:pPr>
    </w:lvl>
    <w:lvl w:ilvl="5" w:tplc="04070005" w:tentative="1">
      <w:start w:val="1"/>
      <w:numFmt w:val="lowerRoman"/>
      <w:lvlText w:val="%6."/>
      <w:lvlJc w:val="right"/>
      <w:pPr>
        <w:ind w:left="4320" w:hanging="180"/>
      </w:pPr>
    </w:lvl>
    <w:lvl w:ilvl="6" w:tplc="04070001" w:tentative="1">
      <w:start w:val="1"/>
      <w:numFmt w:val="decimal"/>
      <w:lvlText w:val="%7."/>
      <w:lvlJc w:val="left"/>
      <w:pPr>
        <w:ind w:left="5040" w:hanging="360"/>
      </w:pPr>
    </w:lvl>
    <w:lvl w:ilvl="7" w:tplc="04070003" w:tentative="1">
      <w:start w:val="1"/>
      <w:numFmt w:val="lowerLetter"/>
      <w:lvlText w:val="%8."/>
      <w:lvlJc w:val="left"/>
      <w:pPr>
        <w:ind w:left="5760" w:hanging="360"/>
      </w:pPr>
    </w:lvl>
    <w:lvl w:ilvl="8" w:tplc="04070005" w:tentative="1">
      <w:start w:val="1"/>
      <w:numFmt w:val="lowerRoman"/>
      <w:lvlText w:val="%9."/>
      <w:lvlJc w:val="right"/>
      <w:pPr>
        <w:ind w:left="6480" w:hanging="180"/>
      </w:pPr>
    </w:lvl>
  </w:abstractNum>
  <w:abstractNum w:abstractNumId="21">
    <w:nsid w:val="5B725D25"/>
    <w:multiLevelType w:val="hybridMultilevel"/>
    <w:tmpl w:val="5CDAA6F8"/>
    <w:lvl w:ilvl="0" w:tplc="04070001">
      <w:start w:val="1"/>
      <w:numFmt w:val="bullet"/>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22">
    <w:nsid w:val="608D510C"/>
    <w:multiLevelType w:val="hybridMultilevel"/>
    <w:tmpl w:val="0E8C63F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nsid w:val="6FF56911"/>
    <w:multiLevelType w:val="hybridMultilevel"/>
    <w:tmpl w:val="10A4B4E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4">
    <w:nsid w:val="7360689F"/>
    <w:multiLevelType w:val="hybridMultilevel"/>
    <w:tmpl w:val="B276F23E"/>
    <w:lvl w:ilvl="0" w:tplc="B0A8B9D0">
      <w:start w:val="1"/>
      <w:numFmt w:val="decimal"/>
      <w:lvlText w:val="%1."/>
      <w:lvlJc w:val="left"/>
      <w:pPr>
        <w:tabs>
          <w:tab w:val="num" w:pos="720"/>
        </w:tabs>
        <w:ind w:left="720" w:hanging="360"/>
      </w:pPr>
    </w:lvl>
    <w:lvl w:ilvl="1" w:tplc="0C090019" w:tentative="1">
      <w:start w:val="1"/>
      <w:numFmt w:val="lowerLetter"/>
      <w:lvlText w:val="%2."/>
      <w:lvlJc w:val="left"/>
      <w:pPr>
        <w:tabs>
          <w:tab w:val="num" w:pos="1440"/>
        </w:tabs>
        <w:ind w:left="1440" w:hanging="360"/>
      </w:pPr>
    </w:lvl>
    <w:lvl w:ilvl="2" w:tplc="0C09001B" w:tentative="1">
      <w:start w:val="1"/>
      <w:numFmt w:val="lowerRoman"/>
      <w:lvlText w:val="%3."/>
      <w:lvlJc w:val="right"/>
      <w:pPr>
        <w:tabs>
          <w:tab w:val="num" w:pos="2160"/>
        </w:tabs>
        <w:ind w:left="2160" w:hanging="180"/>
      </w:pPr>
    </w:lvl>
    <w:lvl w:ilvl="3" w:tplc="0C09000F" w:tentative="1">
      <w:start w:val="1"/>
      <w:numFmt w:val="decimal"/>
      <w:lvlText w:val="%4."/>
      <w:lvlJc w:val="left"/>
      <w:pPr>
        <w:tabs>
          <w:tab w:val="num" w:pos="2880"/>
        </w:tabs>
        <w:ind w:left="2880" w:hanging="360"/>
      </w:pPr>
    </w:lvl>
    <w:lvl w:ilvl="4" w:tplc="0C090019" w:tentative="1">
      <w:start w:val="1"/>
      <w:numFmt w:val="lowerLetter"/>
      <w:lvlText w:val="%5."/>
      <w:lvlJc w:val="left"/>
      <w:pPr>
        <w:tabs>
          <w:tab w:val="num" w:pos="3600"/>
        </w:tabs>
        <w:ind w:left="3600" w:hanging="360"/>
      </w:pPr>
    </w:lvl>
    <w:lvl w:ilvl="5" w:tplc="0C09001B" w:tentative="1">
      <w:start w:val="1"/>
      <w:numFmt w:val="lowerRoman"/>
      <w:lvlText w:val="%6."/>
      <w:lvlJc w:val="right"/>
      <w:pPr>
        <w:tabs>
          <w:tab w:val="num" w:pos="4320"/>
        </w:tabs>
        <w:ind w:left="4320" w:hanging="180"/>
      </w:pPr>
    </w:lvl>
    <w:lvl w:ilvl="6" w:tplc="0C09000F" w:tentative="1">
      <w:start w:val="1"/>
      <w:numFmt w:val="decimal"/>
      <w:lvlText w:val="%7."/>
      <w:lvlJc w:val="left"/>
      <w:pPr>
        <w:tabs>
          <w:tab w:val="num" w:pos="5040"/>
        </w:tabs>
        <w:ind w:left="5040" w:hanging="360"/>
      </w:pPr>
    </w:lvl>
    <w:lvl w:ilvl="7" w:tplc="0C090019" w:tentative="1">
      <w:start w:val="1"/>
      <w:numFmt w:val="lowerLetter"/>
      <w:lvlText w:val="%8."/>
      <w:lvlJc w:val="left"/>
      <w:pPr>
        <w:tabs>
          <w:tab w:val="num" w:pos="5760"/>
        </w:tabs>
        <w:ind w:left="5760" w:hanging="360"/>
      </w:pPr>
    </w:lvl>
    <w:lvl w:ilvl="8" w:tplc="0C09001B" w:tentative="1">
      <w:start w:val="1"/>
      <w:numFmt w:val="lowerRoman"/>
      <w:lvlText w:val="%9."/>
      <w:lvlJc w:val="right"/>
      <w:pPr>
        <w:tabs>
          <w:tab w:val="num" w:pos="6480"/>
        </w:tabs>
        <w:ind w:left="6480" w:hanging="180"/>
      </w:pPr>
    </w:lvl>
  </w:abstractNum>
  <w:abstractNum w:abstractNumId="25">
    <w:nsid w:val="795A4463"/>
    <w:multiLevelType w:val="hybridMultilevel"/>
    <w:tmpl w:val="B9488E16"/>
    <w:lvl w:ilvl="0" w:tplc="3BF484B0">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6">
    <w:nsid w:val="79DA78E8"/>
    <w:multiLevelType w:val="hybridMultilevel"/>
    <w:tmpl w:val="76AAB1BC"/>
    <w:lvl w:ilvl="0" w:tplc="113A1D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2"/>
  </w:num>
  <w:num w:numId="7">
    <w:abstractNumId w:val="20"/>
  </w:num>
  <w:num w:numId="8">
    <w:abstractNumId w:val="18"/>
  </w:num>
  <w:num w:numId="9">
    <w:abstractNumId w:val="19"/>
  </w:num>
  <w:num w:numId="10">
    <w:abstractNumId w:val="24"/>
  </w:num>
  <w:num w:numId="11">
    <w:abstractNumId w:val="25"/>
  </w:num>
  <w:num w:numId="12">
    <w:abstractNumId w:val="8"/>
  </w:num>
  <w:num w:numId="13">
    <w:abstractNumId w:val="14"/>
  </w:num>
  <w:num w:numId="14">
    <w:abstractNumId w:val="7"/>
  </w:num>
  <w:num w:numId="15">
    <w:abstractNumId w:val="21"/>
  </w:num>
  <w:num w:numId="16">
    <w:abstractNumId w:val="3"/>
  </w:num>
  <w:num w:numId="17">
    <w:abstractNumId w:val="6"/>
  </w:num>
  <w:num w:numId="18">
    <w:abstractNumId w:val="13"/>
  </w:num>
  <w:num w:numId="19">
    <w:abstractNumId w:val="10"/>
  </w:num>
  <w:num w:numId="20">
    <w:abstractNumId w:val="15"/>
  </w:num>
  <w:num w:numId="21">
    <w:abstractNumId w:val="22"/>
  </w:num>
  <w:num w:numId="22">
    <w:abstractNumId w:val="23"/>
  </w:num>
  <w:num w:numId="23">
    <w:abstractNumId w:val="9"/>
  </w:num>
  <w:num w:numId="24">
    <w:abstractNumId w:val="26"/>
  </w:num>
  <w:num w:numId="25">
    <w:abstractNumId w:val="1"/>
  </w:num>
  <w:num w:numId="26">
    <w:abstractNumId w:val="16"/>
  </w:num>
  <w:num w:numId="27">
    <w:abstractNumId w:val="17"/>
  </w:num>
  <w:num w:numId="28">
    <w:abstractNumId w:val="12"/>
  </w:num>
  <w:num w:numId="29">
    <w:abstractNumId w:val="4"/>
  </w:num>
  <w:num w:numId="30">
    <w:abstractNumId w:val="5"/>
  </w:num>
  <w:num w:numId="31">
    <w:abstractNumId w:val="1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69"/>
  <w:printFractionalCharacterWidth/>
  <w:embedSystemFonts/>
  <w:activeWritingStyle w:appName="MSWord" w:lang="de-DE" w:vendorID="9" w:dllVersion="512" w:checkStyle="0"/>
  <w:activeWritingStyle w:appName="MSWord" w:lang="it-IT" w:vendorID="3" w:dllVersion="517" w:checkStyle="1"/>
  <w:proofState w:spelling="clean" w:grammar="clean"/>
  <w:attachedTemplate r:id="rId1"/>
  <w:stylePaneFormatFilter w:val="3F01"/>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54273"/>
  </w:hdrShapeDefaults>
  <w:footnotePr>
    <w:footnote w:id="-1"/>
    <w:footnote w:id="0"/>
  </w:footnotePr>
  <w:endnotePr>
    <w:endnote w:id="-1"/>
    <w:endnote w:id="0"/>
  </w:endnotePr>
  <w:compat>
    <w:useFELayout/>
  </w:compat>
  <w:rsids>
    <w:rsidRoot w:val="00762E0E"/>
    <w:rsid w:val="00005308"/>
    <w:rsid w:val="0002477D"/>
    <w:rsid w:val="0003405A"/>
    <w:rsid w:val="0003439C"/>
    <w:rsid w:val="00037399"/>
    <w:rsid w:val="00056DAD"/>
    <w:rsid w:val="000628A1"/>
    <w:rsid w:val="00064365"/>
    <w:rsid w:val="00072A4E"/>
    <w:rsid w:val="000756C1"/>
    <w:rsid w:val="000939EC"/>
    <w:rsid w:val="000945F1"/>
    <w:rsid w:val="000B3623"/>
    <w:rsid w:val="000B4F47"/>
    <w:rsid w:val="000B6271"/>
    <w:rsid w:val="000B77CF"/>
    <w:rsid w:val="000D027B"/>
    <w:rsid w:val="000E33BC"/>
    <w:rsid w:val="000E3B23"/>
    <w:rsid w:val="000F4172"/>
    <w:rsid w:val="00100B5E"/>
    <w:rsid w:val="00101AE9"/>
    <w:rsid w:val="00103473"/>
    <w:rsid w:val="00117730"/>
    <w:rsid w:val="00121B82"/>
    <w:rsid w:val="00122C18"/>
    <w:rsid w:val="001251AC"/>
    <w:rsid w:val="00132733"/>
    <w:rsid w:val="001461A2"/>
    <w:rsid w:val="0015337C"/>
    <w:rsid w:val="00156525"/>
    <w:rsid w:val="00174101"/>
    <w:rsid w:val="00174B61"/>
    <w:rsid w:val="00183839"/>
    <w:rsid w:val="001A356B"/>
    <w:rsid w:val="001A4C39"/>
    <w:rsid w:val="001A6407"/>
    <w:rsid w:val="001B3BDB"/>
    <w:rsid w:val="001B5E2C"/>
    <w:rsid w:val="001B633F"/>
    <w:rsid w:val="001C1980"/>
    <w:rsid w:val="001C72EC"/>
    <w:rsid w:val="001D5031"/>
    <w:rsid w:val="001E3845"/>
    <w:rsid w:val="001E3E74"/>
    <w:rsid w:val="001E79F7"/>
    <w:rsid w:val="001F12D7"/>
    <w:rsid w:val="001F2442"/>
    <w:rsid w:val="002137E3"/>
    <w:rsid w:val="00222D85"/>
    <w:rsid w:val="00226C7B"/>
    <w:rsid w:val="00227C16"/>
    <w:rsid w:val="00231E6F"/>
    <w:rsid w:val="002361E3"/>
    <w:rsid w:val="002702CA"/>
    <w:rsid w:val="00272770"/>
    <w:rsid w:val="00273790"/>
    <w:rsid w:val="00273B1F"/>
    <w:rsid w:val="00276AE7"/>
    <w:rsid w:val="00284A0E"/>
    <w:rsid w:val="00285E76"/>
    <w:rsid w:val="0029298A"/>
    <w:rsid w:val="00296E2B"/>
    <w:rsid w:val="002B0976"/>
    <w:rsid w:val="002B6418"/>
    <w:rsid w:val="002C3FA8"/>
    <w:rsid w:val="002D7858"/>
    <w:rsid w:val="002E76A7"/>
    <w:rsid w:val="002F2C77"/>
    <w:rsid w:val="0030108C"/>
    <w:rsid w:val="00301D02"/>
    <w:rsid w:val="00304EEF"/>
    <w:rsid w:val="00314ED9"/>
    <w:rsid w:val="00317AFA"/>
    <w:rsid w:val="00333516"/>
    <w:rsid w:val="00342FDD"/>
    <w:rsid w:val="00345D8B"/>
    <w:rsid w:val="0034705E"/>
    <w:rsid w:val="00377AC7"/>
    <w:rsid w:val="00381CDF"/>
    <w:rsid w:val="00394C5B"/>
    <w:rsid w:val="003A113F"/>
    <w:rsid w:val="003A5587"/>
    <w:rsid w:val="003A5872"/>
    <w:rsid w:val="003A7EB4"/>
    <w:rsid w:val="003C2A88"/>
    <w:rsid w:val="003C59B6"/>
    <w:rsid w:val="003C7B6D"/>
    <w:rsid w:val="003D2F5B"/>
    <w:rsid w:val="003D75E6"/>
    <w:rsid w:val="003D7CE3"/>
    <w:rsid w:val="003F2A42"/>
    <w:rsid w:val="003F3C15"/>
    <w:rsid w:val="00403D8F"/>
    <w:rsid w:val="00406BC2"/>
    <w:rsid w:val="00412E00"/>
    <w:rsid w:val="004209C0"/>
    <w:rsid w:val="00423A84"/>
    <w:rsid w:val="00425B67"/>
    <w:rsid w:val="00431F8A"/>
    <w:rsid w:val="00432629"/>
    <w:rsid w:val="00445C37"/>
    <w:rsid w:val="00457AB9"/>
    <w:rsid w:val="004756EA"/>
    <w:rsid w:val="00481990"/>
    <w:rsid w:val="0049269B"/>
    <w:rsid w:val="004B706F"/>
    <w:rsid w:val="004C1EA7"/>
    <w:rsid w:val="004D15A4"/>
    <w:rsid w:val="004E300A"/>
    <w:rsid w:val="004E334A"/>
    <w:rsid w:val="004E57C5"/>
    <w:rsid w:val="004F3600"/>
    <w:rsid w:val="004F5D74"/>
    <w:rsid w:val="004F7AC9"/>
    <w:rsid w:val="00502F9C"/>
    <w:rsid w:val="005066C3"/>
    <w:rsid w:val="00510C0D"/>
    <w:rsid w:val="0051768F"/>
    <w:rsid w:val="00520A84"/>
    <w:rsid w:val="0053015F"/>
    <w:rsid w:val="00546304"/>
    <w:rsid w:val="005473FA"/>
    <w:rsid w:val="0055680B"/>
    <w:rsid w:val="00573735"/>
    <w:rsid w:val="0057475A"/>
    <w:rsid w:val="0057493A"/>
    <w:rsid w:val="005B173C"/>
    <w:rsid w:val="005B1896"/>
    <w:rsid w:val="005B2CB1"/>
    <w:rsid w:val="005B7C99"/>
    <w:rsid w:val="005D3F6F"/>
    <w:rsid w:val="005D3F7C"/>
    <w:rsid w:val="005E0E0C"/>
    <w:rsid w:val="005E52A7"/>
    <w:rsid w:val="005E596E"/>
    <w:rsid w:val="005E63B8"/>
    <w:rsid w:val="00604871"/>
    <w:rsid w:val="006059D5"/>
    <w:rsid w:val="00610C71"/>
    <w:rsid w:val="00627E88"/>
    <w:rsid w:val="00630C3C"/>
    <w:rsid w:val="00633E9F"/>
    <w:rsid w:val="00634E9C"/>
    <w:rsid w:val="00646C9C"/>
    <w:rsid w:val="00650F53"/>
    <w:rsid w:val="00652FC6"/>
    <w:rsid w:val="006542F7"/>
    <w:rsid w:val="00657EDF"/>
    <w:rsid w:val="00670745"/>
    <w:rsid w:val="00671230"/>
    <w:rsid w:val="00677457"/>
    <w:rsid w:val="0068332D"/>
    <w:rsid w:val="006874D5"/>
    <w:rsid w:val="006A5066"/>
    <w:rsid w:val="006A72A4"/>
    <w:rsid w:val="006B0F27"/>
    <w:rsid w:val="006B1FD6"/>
    <w:rsid w:val="006C1F0D"/>
    <w:rsid w:val="006C2928"/>
    <w:rsid w:val="006C499C"/>
    <w:rsid w:val="006C706F"/>
    <w:rsid w:val="006C7849"/>
    <w:rsid w:val="006D1606"/>
    <w:rsid w:val="006E19DF"/>
    <w:rsid w:val="006E5305"/>
    <w:rsid w:val="006F4176"/>
    <w:rsid w:val="006F5CBB"/>
    <w:rsid w:val="006F6667"/>
    <w:rsid w:val="007050D1"/>
    <w:rsid w:val="00707D4C"/>
    <w:rsid w:val="00721873"/>
    <w:rsid w:val="00732CDA"/>
    <w:rsid w:val="00742CC3"/>
    <w:rsid w:val="007530B8"/>
    <w:rsid w:val="00754887"/>
    <w:rsid w:val="00762E0E"/>
    <w:rsid w:val="00765CAD"/>
    <w:rsid w:val="00767787"/>
    <w:rsid w:val="00773FE0"/>
    <w:rsid w:val="007837EB"/>
    <w:rsid w:val="00787BDD"/>
    <w:rsid w:val="00792B1E"/>
    <w:rsid w:val="00795271"/>
    <w:rsid w:val="007B3FF3"/>
    <w:rsid w:val="007B737C"/>
    <w:rsid w:val="007C1802"/>
    <w:rsid w:val="007C6D6B"/>
    <w:rsid w:val="007D5DAA"/>
    <w:rsid w:val="007D6DF4"/>
    <w:rsid w:val="007E1E9E"/>
    <w:rsid w:val="007F1BA2"/>
    <w:rsid w:val="0080319A"/>
    <w:rsid w:val="008122A3"/>
    <w:rsid w:val="00814644"/>
    <w:rsid w:val="00825CA4"/>
    <w:rsid w:val="0084111E"/>
    <w:rsid w:val="008436FA"/>
    <w:rsid w:val="0086014B"/>
    <w:rsid w:val="00863905"/>
    <w:rsid w:val="008844DD"/>
    <w:rsid w:val="008B3A19"/>
    <w:rsid w:val="008B6240"/>
    <w:rsid w:val="008B69DB"/>
    <w:rsid w:val="008C1CE5"/>
    <w:rsid w:val="008C3C68"/>
    <w:rsid w:val="008D1A92"/>
    <w:rsid w:val="008D45C4"/>
    <w:rsid w:val="008D4BE6"/>
    <w:rsid w:val="008E1AF4"/>
    <w:rsid w:val="008F005B"/>
    <w:rsid w:val="008F0775"/>
    <w:rsid w:val="008F6959"/>
    <w:rsid w:val="00901530"/>
    <w:rsid w:val="00910AF0"/>
    <w:rsid w:val="00912934"/>
    <w:rsid w:val="009316ED"/>
    <w:rsid w:val="00936ED4"/>
    <w:rsid w:val="00973056"/>
    <w:rsid w:val="00990883"/>
    <w:rsid w:val="009C2A71"/>
    <w:rsid w:val="009C6367"/>
    <w:rsid w:val="009D2AF2"/>
    <w:rsid w:val="009E3D78"/>
    <w:rsid w:val="009E65AB"/>
    <w:rsid w:val="009F5199"/>
    <w:rsid w:val="00A01168"/>
    <w:rsid w:val="00A0488F"/>
    <w:rsid w:val="00A160D1"/>
    <w:rsid w:val="00A16C3F"/>
    <w:rsid w:val="00A16EA9"/>
    <w:rsid w:val="00A226B9"/>
    <w:rsid w:val="00A23348"/>
    <w:rsid w:val="00A262F4"/>
    <w:rsid w:val="00A424D4"/>
    <w:rsid w:val="00A55B3D"/>
    <w:rsid w:val="00A67AF2"/>
    <w:rsid w:val="00A76A63"/>
    <w:rsid w:val="00A81C3E"/>
    <w:rsid w:val="00A8788B"/>
    <w:rsid w:val="00AB00A6"/>
    <w:rsid w:val="00AB053C"/>
    <w:rsid w:val="00AB1D12"/>
    <w:rsid w:val="00AD412C"/>
    <w:rsid w:val="00AE4050"/>
    <w:rsid w:val="00AF346D"/>
    <w:rsid w:val="00AF5317"/>
    <w:rsid w:val="00B10986"/>
    <w:rsid w:val="00B11316"/>
    <w:rsid w:val="00B23D94"/>
    <w:rsid w:val="00B27F65"/>
    <w:rsid w:val="00B41F23"/>
    <w:rsid w:val="00B55D6D"/>
    <w:rsid w:val="00B56D66"/>
    <w:rsid w:val="00B602AC"/>
    <w:rsid w:val="00B6332F"/>
    <w:rsid w:val="00B871BE"/>
    <w:rsid w:val="00B96B52"/>
    <w:rsid w:val="00BA2099"/>
    <w:rsid w:val="00BA2609"/>
    <w:rsid w:val="00BA4D49"/>
    <w:rsid w:val="00BD2629"/>
    <w:rsid w:val="00BD3AA4"/>
    <w:rsid w:val="00BF2597"/>
    <w:rsid w:val="00BF7B8F"/>
    <w:rsid w:val="00C049A9"/>
    <w:rsid w:val="00C04F7B"/>
    <w:rsid w:val="00C065D8"/>
    <w:rsid w:val="00C141D1"/>
    <w:rsid w:val="00C548B5"/>
    <w:rsid w:val="00C54997"/>
    <w:rsid w:val="00C56522"/>
    <w:rsid w:val="00C57642"/>
    <w:rsid w:val="00C7005C"/>
    <w:rsid w:val="00C71B88"/>
    <w:rsid w:val="00C82327"/>
    <w:rsid w:val="00C85947"/>
    <w:rsid w:val="00C94986"/>
    <w:rsid w:val="00C95CB1"/>
    <w:rsid w:val="00C95EF5"/>
    <w:rsid w:val="00CA3D1E"/>
    <w:rsid w:val="00CB5470"/>
    <w:rsid w:val="00CB7BCB"/>
    <w:rsid w:val="00CC47A9"/>
    <w:rsid w:val="00CD2765"/>
    <w:rsid w:val="00CD5DF5"/>
    <w:rsid w:val="00CD6DBE"/>
    <w:rsid w:val="00CE6404"/>
    <w:rsid w:val="00CF1057"/>
    <w:rsid w:val="00CF2FDC"/>
    <w:rsid w:val="00D01527"/>
    <w:rsid w:val="00D31922"/>
    <w:rsid w:val="00D3239A"/>
    <w:rsid w:val="00D45765"/>
    <w:rsid w:val="00D5267C"/>
    <w:rsid w:val="00D53290"/>
    <w:rsid w:val="00D55CED"/>
    <w:rsid w:val="00D5649C"/>
    <w:rsid w:val="00D71D53"/>
    <w:rsid w:val="00D81498"/>
    <w:rsid w:val="00D84C8E"/>
    <w:rsid w:val="00D85049"/>
    <w:rsid w:val="00D853A3"/>
    <w:rsid w:val="00D93F1D"/>
    <w:rsid w:val="00D9469C"/>
    <w:rsid w:val="00D97167"/>
    <w:rsid w:val="00DC13A6"/>
    <w:rsid w:val="00DD244A"/>
    <w:rsid w:val="00DE2128"/>
    <w:rsid w:val="00DE24B6"/>
    <w:rsid w:val="00DE3CB3"/>
    <w:rsid w:val="00E01E86"/>
    <w:rsid w:val="00E05749"/>
    <w:rsid w:val="00E17EF9"/>
    <w:rsid w:val="00E22346"/>
    <w:rsid w:val="00E45AA5"/>
    <w:rsid w:val="00E6522C"/>
    <w:rsid w:val="00E65858"/>
    <w:rsid w:val="00E67BFE"/>
    <w:rsid w:val="00E71C77"/>
    <w:rsid w:val="00E97A7A"/>
    <w:rsid w:val="00EB6B91"/>
    <w:rsid w:val="00EB7BB6"/>
    <w:rsid w:val="00EC72E2"/>
    <w:rsid w:val="00ED5929"/>
    <w:rsid w:val="00EE5E26"/>
    <w:rsid w:val="00EE784A"/>
    <w:rsid w:val="00F211AB"/>
    <w:rsid w:val="00F2250F"/>
    <w:rsid w:val="00F2349F"/>
    <w:rsid w:val="00F236EB"/>
    <w:rsid w:val="00F23942"/>
    <w:rsid w:val="00F256AD"/>
    <w:rsid w:val="00F307AB"/>
    <w:rsid w:val="00F317E7"/>
    <w:rsid w:val="00F40BA8"/>
    <w:rsid w:val="00F42850"/>
    <w:rsid w:val="00F432D8"/>
    <w:rsid w:val="00F43BF4"/>
    <w:rsid w:val="00F5582F"/>
    <w:rsid w:val="00F84E0E"/>
    <w:rsid w:val="00F8522A"/>
    <w:rsid w:val="00F85FD0"/>
    <w:rsid w:val="00F948D7"/>
    <w:rsid w:val="00FC09C9"/>
    <w:rsid w:val="00FC2329"/>
    <w:rsid w:val="00FC66F6"/>
    <w:rsid w:val="00FC76FD"/>
    <w:rsid w:val="00FD0239"/>
    <w:rsid w:val="00FD46CA"/>
    <w:rsid w:val="00FE02A7"/>
    <w:rsid w:val="00FE1A5A"/>
    <w:rsid w:val="00FE1DA9"/>
    <w:rsid w:val="00FF3068"/>
  </w:rsids>
  <m:mathPr>
    <m:mathFont m:val="Cambria Math"/>
    <m:brkBin m:val="before"/>
    <m:brkBinSub m:val="--"/>
    <m:smallFrac m:val="off"/>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427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160D1"/>
    <w:pPr>
      <w:tabs>
        <w:tab w:val="left" w:pos="794"/>
        <w:tab w:val="left" w:pos="1191"/>
        <w:tab w:val="left" w:pos="1588"/>
        <w:tab w:val="left" w:pos="1985"/>
      </w:tabs>
      <w:overflowPunct w:val="0"/>
      <w:autoSpaceDE w:val="0"/>
      <w:autoSpaceDN w:val="0"/>
      <w:adjustRightInd w:val="0"/>
      <w:spacing w:before="120"/>
      <w:textAlignment w:val="baseline"/>
    </w:pPr>
    <w:rPr>
      <w:sz w:val="24"/>
      <w:lang w:val="en-GB" w:eastAsia="en-US"/>
    </w:rPr>
  </w:style>
  <w:style w:type="paragraph" w:styleId="Heading1">
    <w:name w:val="heading 1"/>
    <w:aliases w:val="l1,h1,l11,h11,1st level,l12,h12,l111,h111,toc1,I1,1,Überschrift 1 Char,h1 Char,H1 Char,l1 Char,título 1,t¨ªtulo 1"/>
    <w:basedOn w:val="Normal"/>
    <w:next w:val="Normal"/>
    <w:link w:val="Heading1Char"/>
    <w:qFormat/>
    <w:rsid w:val="00A160D1"/>
    <w:pPr>
      <w:keepNext/>
      <w:keepLines/>
      <w:spacing w:before="360"/>
      <w:ind w:left="794" w:hanging="794"/>
      <w:outlineLvl w:val="0"/>
    </w:pPr>
    <w:rPr>
      <w:b/>
    </w:rPr>
  </w:style>
  <w:style w:type="paragraph" w:styleId="Heading2">
    <w:name w:val="heading 2"/>
    <w:aliases w:val="H2,h2,H21,h21,h 2,2nd level,l2,2,UNDERRUBRIK 1-2,heading 2+ Indent: Left 0.25 in,NoHeading 2,NotHeading 2,Heading 2 Hidden,H2-Heading 2,Header 2,Header2,22,heading2,list2,A,A.B.C.,list 2,Heading2,Heading Indent No L2,Überschrift 2 Char,H2 Char"/>
    <w:basedOn w:val="Heading1"/>
    <w:next w:val="Normal"/>
    <w:link w:val="Heading2Char"/>
    <w:qFormat/>
    <w:rsid w:val="00A160D1"/>
    <w:pPr>
      <w:spacing w:before="240"/>
      <w:outlineLvl w:val="1"/>
    </w:pPr>
  </w:style>
  <w:style w:type="paragraph" w:styleId="Heading3">
    <w:name w:val="heading 3"/>
    <w:aliases w:val="H3,H31,h 3,h3,3rd level,heading 3,l3,3,subsection,H3 Char,h3 Char,Underrubrik2,E3,CT,OdsKap3,OdsKap3Überschrift,H3-Heading 3,l3.3,list 3,list3,subhead,Heading3,1.,Heading No. L3"/>
    <w:basedOn w:val="Heading1"/>
    <w:next w:val="Normal"/>
    <w:link w:val="Heading3Char"/>
    <w:qFormat/>
    <w:rsid w:val="00A160D1"/>
    <w:pPr>
      <w:spacing w:before="160"/>
      <w:outlineLvl w:val="2"/>
    </w:pPr>
  </w:style>
  <w:style w:type="paragraph" w:styleId="Heading4">
    <w:name w:val="heading 4"/>
    <w:aliases w:val="h4,heading 4,l4,4,4heading,Heading4,H4-Heading 4,a.,H4,Head 4,Dead4,Heading 4 (H4),l4+toc4,I4,H1"/>
    <w:basedOn w:val="Heading3"/>
    <w:next w:val="Normal"/>
    <w:qFormat/>
    <w:rsid w:val="00A160D1"/>
    <w:pPr>
      <w:tabs>
        <w:tab w:val="clear" w:pos="794"/>
        <w:tab w:val="left" w:pos="1021"/>
      </w:tabs>
      <w:ind w:left="1021" w:hanging="1021"/>
      <w:outlineLvl w:val="3"/>
    </w:pPr>
  </w:style>
  <w:style w:type="paragraph" w:styleId="Heading5">
    <w:name w:val="heading 5"/>
    <w:basedOn w:val="Heading4"/>
    <w:next w:val="Normal"/>
    <w:qFormat/>
    <w:rsid w:val="00A160D1"/>
    <w:pPr>
      <w:outlineLvl w:val="4"/>
    </w:pPr>
  </w:style>
  <w:style w:type="paragraph" w:styleId="Heading6">
    <w:name w:val="heading 6"/>
    <w:basedOn w:val="Heading4"/>
    <w:next w:val="Normal"/>
    <w:qFormat/>
    <w:rsid w:val="00A160D1"/>
    <w:pPr>
      <w:tabs>
        <w:tab w:val="clear" w:pos="1021"/>
        <w:tab w:val="clear" w:pos="1191"/>
      </w:tabs>
      <w:ind w:left="1588" w:hanging="1588"/>
      <w:outlineLvl w:val="5"/>
    </w:pPr>
  </w:style>
  <w:style w:type="paragraph" w:styleId="Heading7">
    <w:name w:val="heading 7"/>
    <w:basedOn w:val="Heading6"/>
    <w:next w:val="Normal"/>
    <w:qFormat/>
    <w:rsid w:val="00A160D1"/>
    <w:pPr>
      <w:outlineLvl w:val="6"/>
    </w:pPr>
  </w:style>
  <w:style w:type="paragraph" w:styleId="Heading8">
    <w:name w:val="heading 8"/>
    <w:basedOn w:val="Heading6"/>
    <w:next w:val="Normal"/>
    <w:qFormat/>
    <w:rsid w:val="00A160D1"/>
    <w:pPr>
      <w:outlineLvl w:val="7"/>
    </w:pPr>
  </w:style>
  <w:style w:type="paragraph" w:styleId="Heading9">
    <w:name w:val="heading 9"/>
    <w:basedOn w:val="Heading6"/>
    <w:next w:val="Normal"/>
    <w:qFormat/>
    <w:rsid w:val="00A160D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A160D1"/>
    <w:pPr>
      <w:keepNext/>
      <w:keepLines/>
      <w:spacing w:before="480"/>
      <w:jc w:val="center"/>
    </w:pPr>
    <w:rPr>
      <w:b/>
      <w:sz w:val="28"/>
    </w:rPr>
  </w:style>
  <w:style w:type="paragraph" w:customStyle="1" w:styleId="AppendixNotitle">
    <w:name w:val="Appendix_No &amp; title"/>
    <w:basedOn w:val="AnnexNotitle"/>
    <w:next w:val="Normal"/>
    <w:link w:val="AppendixNotitleChar"/>
    <w:rsid w:val="00A160D1"/>
  </w:style>
  <w:style w:type="paragraph" w:customStyle="1" w:styleId="ASN1">
    <w:name w:val="ASN.1"/>
    <w:basedOn w:val="Normal"/>
    <w:rsid w:val="00A160D1"/>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A160D1"/>
    <w:pPr>
      <w:spacing w:before="80"/>
      <w:ind w:left="794" w:hanging="794"/>
    </w:pPr>
  </w:style>
  <w:style w:type="paragraph" w:customStyle="1" w:styleId="enumlev2">
    <w:name w:val="enumlev2"/>
    <w:basedOn w:val="enumlev1"/>
    <w:rsid w:val="00A160D1"/>
    <w:pPr>
      <w:ind w:left="1191" w:hanging="397"/>
    </w:pPr>
  </w:style>
  <w:style w:type="paragraph" w:customStyle="1" w:styleId="enumlev3">
    <w:name w:val="enumlev3"/>
    <w:basedOn w:val="enumlev2"/>
    <w:rsid w:val="00A160D1"/>
    <w:pPr>
      <w:ind w:left="1588"/>
    </w:pPr>
  </w:style>
  <w:style w:type="paragraph" w:customStyle="1" w:styleId="FigureNotitle">
    <w:name w:val="Figure_No &amp; title"/>
    <w:basedOn w:val="Normal"/>
    <w:next w:val="Normal"/>
    <w:rsid w:val="00A160D1"/>
    <w:pPr>
      <w:keepLines/>
      <w:spacing w:before="240" w:after="120"/>
      <w:jc w:val="center"/>
    </w:pPr>
    <w:rPr>
      <w:b/>
    </w:rPr>
  </w:style>
  <w:style w:type="paragraph" w:styleId="Footer">
    <w:name w:val="footer"/>
    <w:basedOn w:val="Normal"/>
    <w:rsid w:val="00A160D1"/>
    <w:pPr>
      <w:tabs>
        <w:tab w:val="clear" w:pos="794"/>
        <w:tab w:val="clear" w:pos="1191"/>
        <w:tab w:val="clear" w:pos="1588"/>
        <w:tab w:val="clear" w:pos="1985"/>
        <w:tab w:val="left" w:pos="5954"/>
        <w:tab w:val="right" w:pos="9639"/>
      </w:tabs>
      <w:spacing w:before="0"/>
    </w:pPr>
    <w:rPr>
      <w:caps/>
      <w:noProof/>
      <w:sz w:val="16"/>
    </w:rPr>
  </w:style>
  <w:style w:type="character" w:styleId="FootnoteReference">
    <w:name w:val="footnote reference"/>
    <w:basedOn w:val="DefaultParagraphFont"/>
    <w:semiHidden/>
    <w:rsid w:val="00A160D1"/>
    <w:rPr>
      <w:position w:val="6"/>
      <w:sz w:val="18"/>
    </w:rPr>
  </w:style>
  <w:style w:type="paragraph" w:customStyle="1" w:styleId="Note">
    <w:name w:val="Note"/>
    <w:basedOn w:val="Normal"/>
    <w:rsid w:val="00A160D1"/>
    <w:pPr>
      <w:spacing w:before="80"/>
    </w:pPr>
  </w:style>
  <w:style w:type="paragraph" w:styleId="FootnoteText">
    <w:name w:val="footnote text"/>
    <w:basedOn w:val="Note"/>
    <w:semiHidden/>
    <w:rsid w:val="00A160D1"/>
    <w:pPr>
      <w:keepLines/>
      <w:tabs>
        <w:tab w:val="left" w:pos="255"/>
      </w:tabs>
      <w:ind w:left="255" w:hanging="255"/>
    </w:pPr>
  </w:style>
  <w:style w:type="paragraph" w:customStyle="1" w:styleId="Formal">
    <w:name w:val="Formal"/>
    <w:basedOn w:val="ASN1"/>
    <w:rsid w:val="00A160D1"/>
    <w:rPr>
      <w:b w:val="0"/>
    </w:rPr>
  </w:style>
  <w:style w:type="paragraph" w:styleId="Header">
    <w:name w:val="header"/>
    <w:basedOn w:val="Normal"/>
    <w:rsid w:val="00A160D1"/>
    <w:pPr>
      <w:tabs>
        <w:tab w:val="clear" w:pos="794"/>
        <w:tab w:val="clear" w:pos="1191"/>
        <w:tab w:val="clear" w:pos="1588"/>
        <w:tab w:val="clear" w:pos="1985"/>
      </w:tabs>
      <w:spacing w:before="0"/>
      <w:jc w:val="center"/>
    </w:pPr>
    <w:rPr>
      <w:sz w:val="18"/>
    </w:rPr>
  </w:style>
  <w:style w:type="paragraph" w:customStyle="1" w:styleId="Headingb">
    <w:name w:val="Heading_b"/>
    <w:basedOn w:val="Normal"/>
    <w:next w:val="Normal"/>
    <w:rsid w:val="00A160D1"/>
    <w:pPr>
      <w:keepNext/>
      <w:spacing w:before="160"/>
    </w:pPr>
    <w:rPr>
      <w:b/>
    </w:rPr>
  </w:style>
  <w:style w:type="paragraph" w:customStyle="1" w:styleId="Headingi">
    <w:name w:val="Heading_i"/>
    <w:basedOn w:val="Normal"/>
    <w:next w:val="Normal"/>
    <w:rsid w:val="00A160D1"/>
    <w:pPr>
      <w:keepNext/>
      <w:spacing w:before="160"/>
    </w:pPr>
    <w:rPr>
      <w:i/>
    </w:rPr>
  </w:style>
  <w:style w:type="paragraph" w:customStyle="1" w:styleId="Normalaftertitle">
    <w:name w:val="Normal_after_title"/>
    <w:basedOn w:val="Normal"/>
    <w:next w:val="Normal"/>
    <w:rsid w:val="00A160D1"/>
    <w:pPr>
      <w:spacing w:before="360"/>
    </w:pPr>
  </w:style>
  <w:style w:type="character" w:styleId="PageNumber">
    <w:name w:val="page number"/>
    <w:basedOn w:val="DefaultParagraphFont"/>
    <w:rsid w:val="00A160D1"/>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A160D1"/>
    <w:pPr>
      <w:ind w:left="794" w:hanging="794"/>
    </w:pPr>
  </w:style>
  <w:style w:type="paragraph" w:customStyle="1" w:styleId="Reftitle">
    <w:name w:val="Ref_title"/>
    <w:basedOn w:val="Normal"/>
    <w:next w:val="Reftext"/>
    <w:rsid w:val="00A160D1"/>
    <w:pPr>
      <w:spacing w:before="480"/>
      <w:jc w:val="center"/>
    </w:pPr>
    <w:rPr>
      <w:b/>
    </w:rPr>
  </w:style>
  <w:style w:type="paragraph" w:customStyle="1" w:styleId="Source">
    <w:name w:val="Source"/>
    <w:basedOn w:val="Normal"/>
    <w:next w:val="Normalaftertitle"/>
    <w:rsid w:val="00A160D1"/>
    <w:pPr>
      <w:spacing w:before="840" w:after="200"/>
      <w:jc w:val="center"/>
    </w:pPr>
    <w:rPr>
      <w:b/>
      <w:sz w:val="28"/>
    </w:rPr>
  </w:style>
  <w:style w:type="paragraph" w:customStyle="1" w:styleId="SpecialFooter">
    <w:name w:val="Special Footer"/>
    <w:basedOn w:val="Footer"/>
    <w:rsid w:val="00A160D1"/>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A160D1"/>
    <w:pPr>
      <w:keepNext/>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pPr>
    <w:rPr>
      <w:b/>
      <w:sz w:val="22"/>
    </w:rPr>
  </w:style>
  <w:style w:type="paragraph" w:customStyle="1" w:styleId="TableNotitle">
    <w:name w:val="Table_No &amp; title"/>
    <w:basedOn w:val="Normal"/>
    <w:next w:val="Tablehead"/>
    <w:rsid w:val="00A160D1"/>
    <w:pPr>
      <w:keepNext/>
      <w:keepLines/>
      <w:spacing w:before="360" w:after="120"/>
      <w:jc w:val="center"/>
    </w:pPr>
    <w:rPr>
      <w:b/>
    </w:rPr>
  </w:style>
  <w:style w:type="paragraph" w:customStyle="1" w:styleId="Tabletext">
    <w:name w:val="Table_text"/>
    <w:basedOn w:val="Normal"/>
    <w:rsid w:val="00A160D1"/>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sz w:val="22"/>
    </w:rPr>
  </w:style>
  <w:style w:type="paragraph" w:customStyle="1" w:styleId="Title1">
    <w:name w:val="Title 1"/>
    <w:basedOn w:val="Source"/>
    <w:next w:val="Normal"/>
    <w:rsid w:val="00A160D1"/>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A160D1"/>
  </w:style>
  <w:style w:type="paragraph" w:customStyle="1" w:styleId="Title3">
    <w:name w:val="Title 3"/>
    <w:basedOn w:val="Title2"/>
    <w:next w:val="Normal"/>
    <w:rsid w:val="00A160D1"/>
    <w:rPr>
      <w:caps w:val="0"/>
    </w:rPr>
  </w:style>
  <w:style w:type="paragraph" w:customStyle="1" w:styleId="Title4">
    <w:name w:val="Title 4"/>
    <w:basedOn w:val="Title3"/>
    <w:next w:val="Heading1"/>
    <w:rsid w:val="00A160D1"/>
    <w:rPr>
      <w:b/>
    </w:rPr>
  </w:style>
  <w:style w:type="paragraph" w:styleId="TOC1">
    <w:name w:val="toc 1"/>
    <w:basedOn w:val="Normal"/>
    <w:semiHidden/>
    <w:rsid w:val="00A160D1"/>
    <w:pPr>
      <w:keepLines/>
      <w:tabs>
        <w:tab w:val="clear" w:pos="794"/>
        <w:tab w:val="clear" w:pos="1191"/>
        <w:tab w:val="clear" w:pos="1588"/>
        <w:tab w:val="clear" w:pos="1985"/>
        <w:tab w:val="left" w:pos="964"/>
        <w:tab w:val="left" w:leader="dot" w:pos="8789"/>
        <w:tab w:val="right" w:pos="9639"/>
      </w:tabs>
      <w:spacing w:before="240"/>
      <w:ind w:left="680" w:right="851" w:hanging="680"/>
    </w:pPr>
  </w:style>
  <w:style w:type="paragraph" w:styleId="TOC2">
    <w:name w:val="toc 2"/>
    <w:basedOn w:val="TOC1"/>
    <w:semiHidden/>
    <w:rsid w:val="00A160D1"/>
    <w:pPr>
      <w:spacing w:before="80"/>
      <w:ind w:left="1531" w:hanging="851"/>
    </w:pPr>
  </w:style>
  <w:style w:type="paragraph" w:styleId="TOC3">
    <w:name w:val="toc 3"/>
    <w:basedOn w:val="TOC2"/>
    <w:semiHidden/>
    <w:rsid w:val="00A160D1"/>
  </w:style>
  <w:style w:type="paragraph" w:styleId="TOC4">
    <w:name w:val="toc 4"/>
    <w:basedOn w:val="TOC3"/>
    <w:semiHidden/>
    <w:rsid w:val="00A160D1"/>
  </w:style>
  <w:style w:type="paragraph" w:styleId="TOC5">
    <w:name w:val="toc 5"/>
    <w:basedOn w:val="TOC4"/>
    <w:semiHidden/>
    <w:rsid w:val="00A160D1"/>
  </w:style>
  <w:style w:type="paragraph" w:styleId="TOC6">
    <w:name w:val="toc 6"/>
    <w:basedOn w:val="TOC4"/>
    <w:semiHidden/>
    <w:rsid w:val="00A160D1"/>
  </w:style>
  <w:style w:type="paragraph" w:styleId="TOC7">
    <w:name w:val="toc 7"/>
    <w:basedOn w:val="TOC4"/>
    <w:semiHidden/>
    <w:rsid w:val="00A160D1"/>
  </w:style>
  <w:style w:type="paragraph" w:styleId="TOC8">
    <w:name w:val="toc 8"/>
    <w:basedOn w:val="TOC4"/>
    <w:semiHidden/>
    <w:rsid w:val="00A160D1"/>
  </w:style>
  <w:style w:type="character" w:customStyle="1" w:styleId="Heading1Char">
    <w:name w:val="Heading 1 Char"/>
    <w:aliases w:val="l1 Char1,h1 Char1,l11 Char,h11 Char,1st level Char,l12 Char,h12 Char,l111 Char,h111 Char,toc1 Char,I1 Char,1 Char,Überschrift 1 Char Char,h1 Char Char,H1 Char Char,l1 Char Char,título 1 Char,t¨ªtulo 1 Char"/>
    <w:basedOn w:val="DefaultParagraphFont"/>
    <w:link w:val="Heading1"/>
    <w:rsid w:val="00FE1DA9"/>
    <w:rPr>
      <w:b/>
      <w:sz w:val="24"/>
      <w:lang w:val="en-GB" w:eastAsia="en-US"/>
    </w:rPr>
  </w:style>
  <w:style w:type="character" w:customStyle="1" w:styleId="Heading2Char">
    <w:name w:val="Heading 2 Char"/>
    <w:aliases w:val="H2 Char1,h2 Char,H21 Char,h21 Char,h 2 Char,2nd level Char,l2 Char,2 Char,UNDERRUBRIK 1-2 Char,heading 2+ Indent: Left 0.25 in Char,NoHeading 2 Char,NotHeading 2 Char,Heading 2 Hidden Char,H2-Heading 2 Char,Header 2 Char,Header2 Char"/>
    <w:basedOn w:val="DefaultParagraphFont"/>
    <w:link w:val="Heading2"/>
    <w:rsid w:val="00FE1DA9"/>
    <w:rPr>
      <w:b/>
      <w:sz w:val="24"/>
      <w:lang w:val="en-GB" w:eastAsia="en-US"/>
    </w:rPr>
  </w:style>
  <w:style w:type="character" w:customStyle="1" w:styleId="Heading3Char">
    <w:name w:val="Heading 3 Char"/>
    <w:aliases w:val="H3 Char1,H31 Char,h 3 Char,h3 Char1,3rd level Char,heading 3 Char,l3 Char,3 Char,subsection Char,H3 Char Char,h3 Char Char,Underrubrik2 Char,E3 Char,CT Char,OdsKap3 Char,OdsKap3Überschrift Char,H3-Heading 3 Char,l3.3 Char,list 3 Char"/>
    <w:basedOn w:val="DefaultParagraphFont"/>
    <w:link w:val="Heading3"/>
    <w:rsid w:val="00FE1DA9"/>
    <w:rPr>
      <w:b/>
      <w:sz w:val="24"/>
      <w:lang w:val="en-GB" w:eastAsia="en-US"/>
    </w:rPr>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Rectitle"/>
    <w:rsid w:val="00C049A9"/>
    <w:pPr>
      <w:keepNext/>
      <w:keepLines/>
      <w:spacing w:before="0"/>
    </w:pPr>
    <w:rPr>
      <w:rFonts w:eastAsia="Times New Roman"/>
      <w:b/>
      <w:sz w:val="28"/>
    </w:rPr>
  </w:style>
  <w:style w:type="paragraph" w:customStyle="1" w:styleId="Rectitle">
    <w:name w:val="Rec_title"/>
    <w:basedOn w:val="Normal"/>
    <w:next w:val="Normalaftertitle"/>
    <w:rsid w:val="00C049A9"/>
    <w:pPr>
      <w:keepNext/>
      <w:keepLines/>
      <w:spacing w:before="360"/>
      <w:jc w:val="center"/>
    </w:pPr>
    <w:rPr>
      <w:rFonts w:eastAsia="Times New Roman"/>
      <w:b/>
      <w:sz w:val="28"/>
    </w:rPr>
  </w:style>
  <w:style w:type="character" w:customStyle="1" w:styleId="AppendixNotitleChar">
    <w:name w:val="Appendix_No &amp; title Char"/>
    <w:basedOn w:val="DefaultParagraphFont"/>
    <w:link w:val="AppendixNotitle"/>
    <w:rsid w:val="00C049A9"/>
    <w:rPr>
      <w:b/>
      <w:sz w:val="28"/>
      <w:lang w:val="en-GB" w:eastAsia="en-US"/>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tabs>
        <w:tab w:val="clear" w:pos="794"/>
        <w:tab w:val="clear" w:pos="1191"/>
        <w:tab w:val="clear" w:pos="1588"/>
        <w:tab w:val="clear" w:pos="1985"/>
      </w:tabs>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tabs>
        <w:tab w:val="clear" w:pos="794"/>
        <w:tab w:val="clear" w:pos="1191"/>
        <w:tab w:val="clear" w:pos="1588"/>
        <w:tab w:val="clear" w:pos="1985"/>
      </w:tabs>
      <w:overflowPunct/>
      <w:autoSpaceDE/>
      <w:autoSpaceDN/>
      <w:adjustRightInd/>
      <w:spacing w:before="0" w:after="120"/>
      <w:ind w:left="283"/>
      <w:textAlignment w:val="auto"/>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7D5DAA"/>
    <w:pPr>
      <w:keepNext/>
      <w:pBdr>
        <w:bottom w:val="single" w:sz="12" w:space="1" w:color="auto"/>
      </w:pBdr>
      <w:tabs>
        <w:tab w:val="clear" w:pos="794"/>
        <w:tab w:val="clear" w:pos="1191"/>
        <w:tab w:val="clear" w:pos="1588"/>
        <w:tab w:val="clear" w:pos="1985"/>
      </w:tabs>
      <w:overflowPunct/>
      <w:autoSpaceDE/>
      <w:autoSpaceDN/>
      <w:adjustRightInd/>
      <w:spacing w:before="240" w:after="240"/>
      <w:ind w:left="1440" w:right="1440"/>
      <w:jc w:val="center"/>
      <w:textAlignment w:val="auto"/>
    </w:pPr>
    <w:rPr>
      <w:rFonts w:eastAsia="Times New Roman"/>
      <w:b/>
      <w:i/>
      <w:sz w:val="20"/>
      <w:lang w:val="en-US"/>
    </w:rPr>
  </w:style>
  <w:style w:type="paragraph" w:customStyle="1" w:styleId="Correctionend">
    <w:name w:val="Correction end"/>
    <w:basedOn w:val="Normal"/>
    <w:rsid w:val="007D5DAA"/>
    <w:pPr>
      <w:pBdr>
        <w:top w:val="single" w:sz="12" w:space="1" w:color="auto"/>
      </w:pBdr>
      <w:overflowPunct/>
      <w:autoSpaceDE/>
      <w:autoSpaceDN/>
      <w:adjustRightInd/>
      <w:spacing w:before="360"/>
      <w:ind w:left="1440" w:right="1469"/>
      <w:jc w:val="center"/>
      <w:textAlignment w:val="auto"/>
    </w:pPr>
    <w:rPr>
      <w:rFonts w:eastAsia="Times New Roman"/>
      <w:b/>
      <w:i/>
      <w:color w:val="000000"/>
      <w:sz w:val="20"/>
      <w:lang w:val="en-US"/>
    </w:rPr>
  </w:style>
  <w:style w:type="paragraph" w:customStyle="1" w:styleId="TAL">
    <w:name w:val="TAL"/>
    <w:basedOn w:val="Normal"/>
    <w:link w:val="TALChar"/>
    <w:rsid w:val="00D9469C"/>
    <w:pPr>
      <w:keepNext/>
      <w:keepLines/>
      <w:tabs>
        <w:tab w:val="clear" w:pos="794"/>
        <w:tab w:val="clear" w:pos="1191"/>
        <w:tab w:val="clear" w:pos="1588"/>
        <w:tab w:val="clear" w:pos="1985"/>
      </w:tab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tabs>
        <w:tab w:val="clear" w:pos="794"/>
        <w:tab w:val="clear" w:pos="1191"/>
        <w:tab w:val="clear" w:pos="1588"/>
        <w:tab w:val="clear" w:pos="1985"/>
      </w:tab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tabs>
        <w:tab w:val="clear" w:pos="794"/>
        <w:tab w:val="clear" w:pos="1191"/>
        <w:tab w:val="clear" w:pos="1588"/>
        <w:tab w:val="clear" w:pos="1985"/>
      </w:tab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styleId="ListParagraph">
    <w:name w:val="List Paragraph"/>
    <w:basedOn w:val="Normal"/>
    <w:uiPriority w:val="34"/>
    <w:qFormat/>
    <w:rsid w:val="00BD2629"/>
    <w:pPr>
      <w:ind w:left="720"/>
      <w:contextualSpacing/>
    </w:pPr>
  </w:style>
  <w:style w:type="table" w:customStyle="1" w:styleId="TableGrid1">
    <w:name w:val="Table Grid1"/>
    <w:basedOn w:val="TableNormal"/>
    <w:next w:val="TableGrid"/>
    <w:rsid w:val="008122A3"/>
    <w:rPr>
      <w:rFonts w:ascii="CG Times" w:eastAsia="Times New Roman" w:hAnsi="CG Times"/>
      <w:lang w:val="en-US" w:eastAsia="zh-CN"/>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CommentSubject">
    <w:name w:val="annotation subject"/>
    <w:basedOn w:val="CommentText"/>
    <w:next w:val="CommentText"/>
    <w:link w:val="CommentSubjectChar"/>
    <w:rsid w:val="00B55D6D"/>
    <w:rPr>
      <w:b/>
      <w:bCs/>
      <w:sz w:val="20"/>
    </w:rPr>
  </w:style>
  <w:style w:type="character" w:customStyle="1" w:styleId="CommentSubjectChar">
    <w:name w:val="Comment Subject Char"/>
    <w:basedOn w:val="CommentTextChar"/>
    <w:link w:val="CommentSubject"/>
    <w:rsid w:val="00B55D6D"/>
    <w:rPr>
      <w:b/>
      <w:bCs/>
    </w:rPr>
  </w:style>
  <w:style w:type="paragraph" w:styleId="Revision">
    <w:name w:val="Revision"/>
    <w:hidden/>
    <w:uiPriority w:val="99"/>
    <w:semiHidden/>
    <w:rsid w:val="003D7CE3"/>
    <w:rPr>
      <w:sz w:val="24"/>
      <w:lang w:val="en-GB" w:eastAsia="en-US"/>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oleObject" Target="embeddings/oleObject3.bin"/><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image" Target="media/image1.emf"/><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comments" Target="comments.xml"/><Relationship Id="rId14" Type="http://schemas.openxmlformats.org/officeDocument/2006/relationships/header" Target="header1.xml"/></Relationships>
</file>

<file path=word/_rels/footer3.xml.rels><?xml version="1.0" encoding="UTF-8" standalone="yes"?>
<Relationships xmlns="http://schemas.openxmlformats.org/package/2006/relationships"><Relationship Id="rId3" Type="http://schemas.openxmlformats.org/officeDocument/2006/relationships/hyperlink" Target="mailto:Jens.Guballa@alcatel-lucent.com" TargetMode="External"/><Relationship Id="rId2" Type="http://schemas.openxmlformats.org/officeDocument/2006/relationships/hyperlink" Target="mailto:Juergen.Stoetzer-Bradler@alcatel-lucent.com" TargetMode="External"/><Relationship Id="rId1" Type="http://schemas.openxmlformats.org/officeDocument/2006/relationships/hyperlink" Target="mailto:Albrecht.Schwarz@alcatel-lucent.com" TargetMode="External"/><Relationship Id="rId5" Type="http://schemas.openxmlformats.org/officeDocument/2006/relationships/hyperlink" Target="mailto:fei.a.chen@alcatel-sbell.com.cn" TargetMode="External"/><Relationship Id="rId4" Type="http://schemas.openxmlformats.org/officeDocument/2006/relationships/hyperlink" Target="mailto:bing.he@alcatel-sbell.com.cn"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ItutBasic-Template</Template>
  <TotalTime>0</TotalTime>
  <Pages>15</Pages>
  <Words>3800</Words>
  <Characters>23941</Characters>
  <Application>Microsoft Office Word</Application>
  <DocSecurity>0</DocSecurity>
  <Lines>199</Lines>
  <Paragraphs>55</Paragraphs>
  <ScaleCrop>false</ScaleCrop>
  <HeadingPairs>
    <vt:vector size="2" baseType="variant">
      <vt:variant>
        <vt:lpstr>Title</vt:lpstr>
      </vt:variant>
      <vt:variant>
        <vt:i4>1</vt:i4>
      </vt:variant>
    </vt:vector>
  </HeadingPairs>
  <TitlesOfParts>
    <vt:vector size="1" baseType="lpstr">
      <vt:lpstr>RAPPORTEUR MEETING OF QUESTION 12</vt:lpstr>
    </vt:vector>
  </TitlesOfParts>
  <Company>Alcatel-Lucent</Company>
  <LinksUpToDate>false</LinksUpToDate>
  <CharactersWithSpaces>27686</CharactersWithSpaces>
  <SharedDoc>false</SharedDoc>
  <HyperlinkBase/>
  <HLinks>
    <vt:vector size="30" baseType="variant">
      <vt:variant>
        <vt:i4>36</vt:i4>
      </vt:variant>
      <vt:variant>
        <vt:i4>18</vt:i4>
      </vt:variant>
      <vt:variant>
        <vt:i4>0</vt:i4>
      </vt:variant>
      <vt:variant>
        <vt:i4>5</vt:i4>
      </vt:variant>
      <vt:variant>
        <vt:lpwstr>mailto:fei.a.chen@alcatel-sbell.com.cn</vt:lpwstr>
      </vt:variant>
      <vt:variant>
        <vt:lpwstr/>
      </vt:variant>
      <vt:variant>
        <vt:i4>2621512</vt:i4>
      </vt:variant>
      <vt:variant>
        <vt:i4>15</vt:i4>
      </vt:variant>
      <vt:variant>
        <vt:i4>0</vt:i4>
      </vt:variant>
      <vt:variant>
        <vt:i4>5</vt:i4>
      </vt:variant>
      <vt:variant>
        <vt:lpwstr>mailto:bing.he@alcatel-sbell.com.cn</vt:lpwstr>
      </vt:variant>
      <vt:variant>
        <vt:lpwstr/>
      </vt:variant>
      <vt:variant>
        <vt:i4>3670023</vt:i4>
      </vt:variant>
      <vt:variant>
        <vt:i4>12</vt:i4>
      </vt:variant>
      <vt:variant>
        <vt:i4>0</vt:i4>
      </vt:variant>
      <vt:variant>
        <vt:i4>5</vt:i4>
      </vt:variant>
      <vt:variant>
        <vt:lpwstr>mailto:Carsten.Waitzmann@alcatel-lucent.com</vt:lpwstr>
      </vt:variant>
      <vt:variant>
        <vt:lpwstr/>
      </vt:variant>
      <vt:variant>
        <vt:i4>5767224</vt:i4>
      </vt:variant>
      <vt:variant>
        <vt:i4>9</vt:i4>
      </vt:variant>
      <vt:variant>
        <vt:i4>0</vt:i4>
      </vt:variant>
      <vt:variant>
        <vt:i4>5</vt:i4>
      </vt:variant>
      <vt:variant>
        <vt:lpwstr>mailto:Juergen.Stoetzer-Bradler@alcatel-lucent.com</vt:lpwstr>
      </vt:variant>
      <vt:variant>
        <vt:lpwstr/>
      </vt:variant>
      <vt:variant>
        <vt:i4>4915321</vt:i4>
      </vt:variant>
      <vt:variant>
        <vt:i4>6</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RAPPORTEUR MEETING OF QUESTION 12</dc:title>
  <dc:creator>Paul E. Jones</dc:creator>
  <cp:lastModifiedBy>ALU</cp:lastModifiedBy>
  <cp:revision>24</cp:revision>
  <cp:lastPrinted>2013-04-30T08:12:00Z</cp:lastPrinted>
  <dcterms:created xsi:type="dcterms:W3CDTF">2013-05-02T08:24:00Z</dcterms:created>
  <dcterms:modified xsi:type="dcterms:W3CDTF">2013-06-05T15:48:00Z</dcterms:modified>
</cp:coreProperties>
</file>