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FE036E">
            <w:pPr>
              <w:spacing w:before="0"/>
              <w:jc w:val="right"/>
              <w:rPr>
                <w:b/>
                <w:bCs/>
                <w:sz w:val="40"/>
              </w:rPr>
            </w:pPr>
            <w:bookmarkStart w:id="2" w:name="docnumber"/>
            <w:r w:rsidRPr="00406BC2">
              <w:rPr>
                <w:b/>
                <w:bCs/>
                <w:sz w:val="40"/>
              </w:rPr>
              <w:t>AVD-</w:t>
            </w:r>
            <w:r w:rsidR="002A02D1" w:rsidRPr="002A02D1">
              <w:rPr>
                <w:b/>
                <w:bCs/>
                <w:sz w:val="40"/>
              </w:rPr>
              <w:t>4</w:t>
            </w:r>
            <w:r w:rsidR="00FE036E">
              <w:rPr>
                <w:b/>
                <w:bCs/>
                <w:sz w:val="40"/>
              </w:rPr>
              <w:t>389</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375A9D" w:rsidP="004F3600">
            <w:pPr>
              <w:wordWrap w:val="0"/>
              <w:jc w:val="right"/>
              <w:rPr>
                <w:sz w:val="22"/>
              </w:rPr>
            </w:pPr>
            <w:r w:rsidRPr="00375A9D">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245CB" w:rsidP="00FD7CC7">
            <w:pPr>
              <w:spacing w:after="120"/>
            </w:pPr>
            <w:r w:rsidRPr="009245CB">
              <w:t xml:space="preserve">H.248.RTCPPROF: Update proposal </w:t>
            </w:r>
            <w:r w:rsidR="002B27C4">
              <w:t xml:space="preserve">for </w:t>
            </w:r>
            <w:r w:rsidR="00FD7CC7">
              <w:t>Table IV.1</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455D90" w:rsidRDefault="00DE2128" w:rsidP="009245CB">
            <w:pPr>
              <w:spacing w:after="120"/>
              <w:rPr>
                <w:lang w:val="en-US"/>
              </w:rPr>
            </w:pPr>
            <w:r w:rsidRPr="00455D90">
              <w:rPr>
                <w:lang w:val="en-US"/>
              </w:rPr>
              <w:t>Proposal</w:t>
            </w:r>
          </w:p>
        </w:tc>
      </w:tr>
    </w:tbl>
    <w:p w:rsidR="00DE2128" w:rsidRPr="00455D90" w:rsidRDefault="00DE2128" w:rsidP="006C499C">
      <w:pPr>
        <w:rPr>
          <w:lang w:val="en-US"/>
        </w:rPr>
      </w:pPr>
    </w:p>
    <w:p w:rsidR="009245CB" w:rsidRPr="009245CB" w:rsidRDefault="009245CB" w:rsidP="009245CB">
      <w:pPr>
        <w:keepNext/>
        <w:spacing w:before="160"/>
        <w:rPr>
          <w:b/>
        </w:rPr>
      </w:pPr>
      <w:r w:rsidRPr="009245CB">
        <w:rPr>
          <w:b/>
        </w:rPr>
        <w:t>Summary</w:t>
      </w:r>
    </w:p>
    <w:p w:rsidR="00FD7CC7" w:rsidRDefault="00FD7CC7" w:rsidP="009245CB">
      <w:r>
        <w:t xml:space="preserve">The column related to H.248.48 in Table IV.1 isn’t yet fully completed concerning the indication of valid </w:t>
      </w:r>
      <w:r w:rsidR="00FE036E">
        <w:t>block types.</w:t>
      </w:r>
    </w:p>
    <w:p w:rsidR="009245CB" w:rsidRPr="009245CB" w:rsidRDefault="009245CB" w:rsidP="009245CB">
      <w:r w:rsidRPr="009245CB">
        <w:t xml:space="preserve">This contribution proposes </w:t>
      </w:r>
      <w:r w:rsidR="00FD7CC7">
        <w:t>a resolution.</w:t>
      </w:r>
    </w:p>
    <w:p w:rsidR="009A4CA9" w:rsidRPr="009245CB" w:rsidRDefault="00FE1DA9" w:rsidP="009A4CA9">
      <w:pPr>
        <w:rPr>
          <w:b/>
          <w:lang w:eastAsia="ja-JP"/>
        </w:rPr>
      </w:pPr>
      <w:r>
        <w:rPr>
          <w:b/>
          <w:lang w:eastAsia="ja-JP"/>
        </w:rPr>
        <w:t>Proposal</w:t>
      </w:r>
    </w:p>
    <w:p w:rsidR="006C499C" w:rsidRDefault="00C049A9">
      <w:r>
        <w:t xml:space="preserve">It is proposed to accept the marked up changes below. Changes are marked up against </w:t>
      </w:r>
      <w:r w:rsidR="009245CB" w:rsidRPr="009245CB">
        <w:rPr>
          <w:b/>
        </w:rPr>
        <w:t>TD 23 R1 (WP 1/16)</w:t>
      </w:r>
      <w:r>
        <w:t xml:space="preserve"> from the </w:t>
      </w:r>
      <w:r w:rsidR="009245CB">
        <w:t>January</w:t>
      </w:r>
      <w:r>
        <w:t xml:space="preserve"> 20</w:t>
      </w:r>
      <w:r w:rsidR="009245CB">
        <w:t>13</w:t>
      </w:r>
      <w:r>
        <w:t xml:space="preserve"> Q.3/16 meeting.</w:t>
      </w:r>
    </w:p>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2B27C4" w:rsidRPr="002B27C4" w:rsidRDefault="001514BE"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Pr>
          <w:rFonts w:eastAsiaTheme="minorEastAsia"/>
          <w:szCs w:val="24"/>
          <w:lang w:eastAsia="ja-JP"/>
        </w:rPr>
        <w:t>…</w:t>
      </w:r>
    </w:p>
    <w:p w:rsidR="001514BE" w:rsidRPr="001514BE" w:rsidRDefault="001514BE" w:rsidP="001514BE">
      <w:pPr>
        <w:keepNext/>
        <w:keepLines/>
        <w:spacing w:before="360" w:after="120"/>
        <w:jc w:val="center"/>
        <w:rPr>
          <w:rFonts w:eastAsiaTheme="minorEastAsia"/>
          <w:b/>
          <w:lang w:eastAsia="ja-JP"/>
        </w:rPr>
      </w:pPr>
      <w:bookmarkStart w:id="5" w:name="_Toc346625196"/>
      <w:r w:rsidRPr="001514BE">
        <w:rPr>
          <w:rFonts w:eastAsiaTheme="minorEastAsia"/>
          <w:b/>
          <w:lang w:eastAsia="ja-JP"/>
        </w:rPr>
        <w:t xml:space="preserve">Table IV.1 – "RTCP XR"-based Performance Monitoring: </w:t>
      </w:r>
      <w:r w:rsidRPr="001514BE">
        <w:rPr>
          <w:rFonts w:eastAsiaTheme="minorEastAsia"/>
          <w:b/>
          <w:lang w:eastAsia="ja-JP"/>
        </w:rPr>
        <w:br/>
        <w:t>Differences H.248.30 vs H.248.xnq vs H.248.48 – Part 1</w:t>
      </w:r>
      <w:bookmarkEnd w:id="5"/>
    </w:p>
    <w:tbl>
      <w:tblPr>
        <w:tblW w:w="9452"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tblPr>
      <w:tblGrid>
        <w:gridCol w:w="356"/>
        <w:gridCol w:w="3543"/>
        <w:gridCol w:w="964"/>
        <w:gridCol w:w="1141"/>
        <w:gridCol w:w="1043"/>
        <w:gridCol w:w="2405"/>
      </w:tblGrid>
      <w:tr w:rsidR="001514BE" w:rsidRPr="001514BE" w:rsidTr="00333099">
        <w:trPr>
          <w:trHeight w:val="449"/>
          <w:tblCellSpacing w:w="0" w:type="dxa"/>
        </w:trPr>
        <w:tc>
          <w:tcPr>
            <w:tcW w:w="3899" w:type="dxa"/>
            <w:gridSpan w:val="2"/>
            <w:shd w:val="clear" w:color="auto" w:fill="E6E6E6"/>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imes New Roman"/>
                <w:b/>
                <w:sz w:val="20"/>
                <w:szCs w:val="24"/>
                <w:lang w:eastAsia="de-DE"/>
              </w:rPr>
            </w:pPr>
            <w:r w:rsidRPr="001514BE">
              <w:rPr>
                <w:rFonts w:eastAsia="Times New Roman"/>
                <w:b/>
                <w:sz w:val="20"/>
                <w:szCs w:val="24"/>
                <w:lang w:eastAsia="de-DE"/>
              </w:rPr>
              <w:t>Capability</w:t>
            </w:r>
          </w:p>
        </w:tc>
        <w:tc>
          <w:tcPr>
            <w:tcW w:w="964" w:type="dxa"/>
            <w:shd w:val="clear" w:color="auto" w:fill="E6E6E6"/>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imes New Roman"/>
                <w:b/>
                <w:color w:val="000000"/>
                <w:sz w:val="20"/>
                <w:szCs w:val="24"/>
                <w:lang w:eastAsia="de-DE"/>
              </w:rPr>
            </w:pPr>
            <w:r w:rsidRPr="001514BE">
              <w:rPr>
                <w:rFonts w:eastAsia="Times New Roman"/>
                <w:b/>
                <w:color w:val="000000"/>
                <w:sz w:val="20"/>
                <w:szCs w:val="24"/>
                <w:lang w:eastAsia="de-DE"/>
              </w:rPr>
              <w:t>(1) H.248.30</w:t>
            </w:r>
          </w:p>
        </w:tc>
        <w:tc>
          <w:tcPr>
            <w:tcW w:w="1141" w:type="dxa"/>
            <w:shd w:val="clear" w:color="auto" w:fill="E6E6E6"/>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imes New Roman"/>
                <w:b/>
                <w:color w:val="000000"/>
                <w:sz w:val="20"/>
                <w:szCs w:val="24"/>
                <w:lang w:eastAsia="de-DE"/>
              </w:rPr>
            </w:pPr>
            <w:r w:rsidRPr="001514BE">
              <w:rPr>
                <w:rFonts w:eastAsia="Times New Roman"/>
                <w:b/>
                <w:color w:val="000000"/>
                <w:sz w:val="20"/>
                <w:szCs w:val="24"/>
                <w:lang w:eastAsia="de-DE"/>
              </w:rPr>
              <w:t>(2) H.248.xnq</w:t>
            </w:r>
          </w:p>
        </w:tc>
        <w:tc>
          <w:tcPr>
            <w:tcW w:w="1043" w:type="dxa"/>
            <w:shd w:val="clear" w:color="auto" w:fill="E6E6E6"/>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imes New Roman"/>
                <w:b/>
                <w:color w:val="000000"/>
                <w:sz w:val="20"/>
                <w:szCs w:val="24"/>
                <w:lang w:eastAsia="de-DE"/>
              </w:rPr>
            </w:pPr>
            <w:r w:rsidRPr="001514BE">
              <w:rPr>
                <w:rFonts w:eastAsia="Times New Roman"/>
                <w:b/>
                <w:color w:val="000000"/>
                <w:sz w:val="20"/>
                <w:szCs w:val="24"/>
                <w:lang w:eastAsia="de-DE"/>
              </w:rPr>
              <w:t>(3) H.248.48</w:t>
            </w:r>
          </w:p>
        </w:tc>
        <w:tc>
          <w:tcPr>
            <w:tcW w:w="2405" w:type="dxa"/>
            <w:shd w:val="clear" w:color="auto" w:fill="E6E6E6"/>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imes New Roman"/>
                <w:b/>
                <w:sz w:val="20"/>
                <w:szCs w:val="24"/>
                <w:lang w:eastAsia="de-DE"/>
              </w:rPr>
            </w:pPr>
            <w:r w:rsidRPr="001514BE">
              <w:rPr>
                <w:rFonts w:eastAsia="Times New Roman"/>
                <w:b/>
                <w:sz w:val="20"/>
                <w:szCs w:val="24"/>
                <w:lang w:eastAsia="de-DE"/>
              </w:rPr>
              <w:t>Comments</w:t>
            </w:r>
          </w:p>
        </w:tc>
      </w:tr>
      <w:tr w:rsidR="001514BE" w:rsidRPr="001514BE" w:rsidTr="00333099">
        <w:trPr>
          <w:trHeight w:val="449"/>
          <w:tblCellSpacing w:w="0" w:type="dxa"/>
        </w:trPr>
        <w:tc>
          <w:tcPr>
            <w:tcW w:w="3899" w:type="dxa"/>
            <w:gridSpan w:val="2"/>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b/>
                <w:sz w:val="20"/>
                <w:szCs w:val="24"/>
                <w:lang w:eastAsia="de-DE"/>
              </w:rPr>
            </w:pPr>
            <w:r w:rsidRPr="001514BE">
              <w:rPr>
                <w:rFonts w:eastAsia="Times New Roman"/>
                <w:b/>
                <w:sz w:val="20"/>
                <w:szCs w:val="24"/>
                <w:lang w:eastAsia="de-DE"/>
              </w:rPr>
              <w:t xml:space="preserve">A) Supported RTCP XR </w:t>
            </w:r>
            <w:r w:rsidRPr="001514BE">
              <w:rPr>
                <w:rFonts w:eastAsia="Times New Roman"/>
                <w:b/>
                <w:i/>
                <w:sz w:val="20"/>
                <w:szCs w:val="24"/>
                <w:lang w:eastAsia="de-DE"/>
              </w:rPr>
              <w:t>metric types</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BT = 1 - 7</w:t>
            </w:r>
            <w:r w:rsidRPr="001514BE">
              <w:rPr>
                <w:rFonts w:eastAsia="Times New Roman"/>
                <w:sz w:val="20"/>
                <w:szCs w:val="24"/>
                <w:lang w:eastAsia="de-DE"/>
              </w:rPr>
              <w:br/>
              <w:t>(limited)</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BT = 8</w:t>
            </w:r>
            <w:r w:rsidRPr="001514BE">
              <w:rPr>
                <w:rFonts w:eastAsia="Times New Roman"/>
                <w:sz w:val="20"/>
                <w:szCs w:val="24"/>
                <w:lang w:eastAsia="de-DE"/>
              </w:rPr>
              <w:br/>
              <w:t>(limited)</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xml:space="preserve">BT = </w:t>
            </w:r>
            <w:del w:id="6" w:author="ALU" w:date="2013-02-13T14:28:00Z">
              <w:r w:rsidRPr="001514BE" w:rsidDel="001514BE">
                <w:rPr>
                  <w:rFonts w:eastAsia="Times New Roman"/>
                  <w:sz w:val="20"/>
                  <w:szCs w:val="24"/>
                  <w:lang w:eastAsia="de-DE"/>
                </w:rPr>
                <w:delText>...</w:delText>
              </w:r>
            </w:del>
            <w:ins w:id="7" w:author="ALU" w:date="2013-02-13T14:28:00Z">
              <w:r>
                <w:rPr>
                  <w:rFonts w:eastAsia="Times New Roman"/>
                  <w:sz w:val="20"/>
                  <w:szCs w:val="24"/>
                  <w:lang w:eastAsia="de-DE"/>
                </w:rPr>
                <w:t>”All”</w:t>
              </w:r>
            </w:ins>
            <w:r w:rsidRPr="001514BE">
              <w:rPr>
                <w:rFonts w:eastAsia="Times New Roman"/>
                <w:sz w:val="20"/>
                <w:szCs w:val="24"/>
                <w:lang w:eastAsia="de-DE"/>
              </w:rPr>
              <w:br/>
              <w:t>(</w:t>
            </w:r>
            <w:ins w:id="8" w:author="ALU" w:date="2013-02-13T14:28:00Z">
              <w:r>
                <w:rPr>
                  <w:rFonts w:eastAsia="Times New Roman"/>
                  <w:sz w:val="20"/>
                  <w:szCs w:val="24"/>
                  <w:lang w:eastAsia="de-DE"/>
                </w:rPr>
                <w:t>NOTE 1</w:t>
              </w:r>
            </w:ins>
            <w:del w:id="9" w:author="ALU" w:date="2013-02-13T14:28:00Z">
              <w:r w:rsidRPr="001514BE" w:rsidDel="001514BE">
                <w:rPr>
                  <w:rFonts w:eastAsia="Times New Roman"/>
                  <w:sz w:val="20"/>
                  <w:szCs w:val="24"/>
                  <w:lang w:eastAsia="de-DE"/>
                </w:rPr>
                <w:delText>open</w:delText>
              </w:r>
            </w:del>
            <w:r w:rsidRPr="001514BE">
              <w:rPr>
                <w:rFonts w:eastAsia="Times New Roman"/>
                <w:sz w:val="20"/>
                <w:szCs w:val="24"/>
                <w:lang w:eastAsia="de-DE"/>
              </w:rPr>
              <w:t>)</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A block type (BT) combines multiple performance metrics.</w:t>
            </w:r>
          </w:p>
        </w:tc>
      </w:tr>
      <w:tr w:rsidR="001514BE" w:rsidRPr="001514BE" w:rsidTr="00333099">
        <w:trPr>
          <w:trHeight w:val="306"/>
          <w:tblCellSpacing w:w="0" w:type="dxa"/>
        </w:trPr>
        <w:tc>
          <w:tcPr>
            <w:tcW w:w="3899" w:type="dxa"/>
            <w:gridSpan w:val="2"/>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b/>
                <w:sz w:val="20"/>
                <w:szCs w:val="24"/>
                <w:lang w:eastAsia="de-DE"/>
              </w:rPr>
            </w:pPr>
            <w:r w:rsidRPr="001514BE">
              <w:rPr>
                <w:rFonts w:eastAsia="Times New Roman"/>
                <w:b/>
                <w:sz w:val="20"/>
                <w:szCs w:val="24"/>
                <w:lang w:eastAsia="de-DE"/>
              </w:rPr>
              <w:t xml:space="preserve">B) Supported </w:t>
            </w:r>
            <w:r w:rsidRPr="001514BE">
              <w:rPr>
                <w:rFonts w:eastAsia="Times New Roman"/>
                <w:b/>
                <w:i/>
                <w:sz w:val="20"/>
                <w:szCs w:val="24"/>
                <w:lang w:eastAsia="de-DE"/>
              </w:rPr>
              <w:t>RTP Topologies</w:t>
            </w:r>
            <w:r w:rsidRPr="001514BE">
              <w:rPr>
                <w:rFonts w:eastAsia="Times New Roman"/>
                <w:b/>
                <w:sz w:val="20"/>
                <w:szCs w:val="24"/>
                <w:lang w:eastAsia="de-DE"/>
              </w:rPr>
              <w:t>?</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see also [</w:t>
            </w:r>
            <w:ins w:id="10" w:author="Editor" w:date="2013-02-11T14:19:00Z">
              <w:r w:rsidRPr="001514BE">
                <w:rPr>
                  <w:rFonts w:eastAsia="Times New Roman"/>
                  <w:sz w:val="20"/>
                  <w:szCs w:val="24"/>
                  <w:lang w:eastAsia="de-DE"/>
                </w:rPr>
                <w:t>b-</w:t>
              </w:r>
            </w:ins>
            <w:r w:rsidRPr="001514BE">
              <w:rPr>
                <w:rFonts w:eastAsia="Times New Roman"/>
                <w:sz w:val="20"/>
                <w:szCs w:val="24"/>
                <w:lang w:eastAsia="de-DE"/>
              </w:rPr>
              <w:t>ITU-T H.248.RTPTOPO]</w:t>
            </w:r>
          </w:p>
        </w:tc>
      </w:tr>
      <w:tr w:rsidR="001514BE" w:rsidRPr="001514BE" w:rsidTr="00333099">
        <w:trPr>
          <w:trHeight w:val="269"/>
          <w:tblCellSpacing w:w="0" w:type="dxa"/>
        </w:trPr>
        <w:tc>
          <w:tcPr>
            <w:tcW w:w="356" w:type="dxa"/>
            <w:shd w:val="clear" w:color="auto" w:fill="FFFFFF"/>
            <w:tcMar>
              <w:left w:w="28" w:type="dxa"/>
              <w:right w:w="28"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B.1</w:t>
            </w:r>
          </w:p>
        </w:tc>
        <w:tc>
          <w:tcPr>
            <w:tcW w:w="35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RTP Endsystem (RTPE)</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r>
      <w:tr w:rsidR="001514BE" w:rsidRPr="001514BE" w:rsidTr="00333099">
        <w:trPr>
          <w:trHeight w:val="252"/>
          <w:tblCellSpacing w:w="0" w:type="dxa"/>
        </w:trPr>
        <w:tc>
          <w:tcPr>
            <w:tcW w:w="356" w:type="dxa"/>
            <w:shd w:val="clear" w:color="auto" w:fill="FFFFFF"/>
            <w:tcMar>
              <w:left w:w="28" w:type="dxa"/>
              <w:right w:w="28"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B.2</w:t>
            </w:r>
          </w:p>
        </w:tc>
        <w:tc>
          <w:tcPr>
            <w:tcW w:w="35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Back-to-Back RTP Endsystem (B2BRE)</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r>
      <w:tr w:rsidR="001514BE" w:rsidRPr="001514BE" w:rsidTr="00333099">
        <w:trPr>
          <w:trHeight w:val="412"/>
          <w:tblCellSpacing w:w="0" w:type="dxa"/>
        </w:trPr>
        <w:tc>
          <w:tcPr>
            <w:tcW w:w="356" w:type="dxa"/>
            <w:shd w:val="clear" w:color="auto" w:fill="FFFFFF"/>
            <w:tcMar>
              <w:left w:w="28" w:type="dxa"/>
              <w:right w:w="28"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B.3</w:t>
            </w:r>
          </w:p>
        </w:tc>
        <w:tc>
          <w:tcPr>
            <w:tcW w:w="35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RTP Translators (RTPTT, RTPMT)</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FF0000"/>
                <w:sz w:val="20"/>
                <w:szCs w:val="24"/>
                <w:lang w:eastAsia="de-DE"/>
              </w:rPr>
              <w:t>No</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FF0000"/>
                <w:sz w:val="20"/>
                <w:szCs w:val="24"/>
                <w:lang w:eastAsia="de-DE"/>
              </w:rPr>
              <w:t>No</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„RTP translator" topology required for e.g. network peering</w:t>
            </w:r>
          </w:p>
        </w:tc>
      </w:tr>
      <w:tr w:rsidR="001514BE" w:rsidRPr="001514BE" w:rsidTr="00333099">
        <w:trPr>
          <w:trHeight w:val="233"/>
          <w:tblCellSpacing w:w="0" w:type="dxa"/>
        </w:trPr>
        <w:tc>
          <w:tcPr>
            <w:tcW w:w="356" w:type="dxa"/>
            <w:shd w:val="clear" w:color="auto" w:fill="FFFFFF"/>
            <w:tcMar>
              <w:left w:w="28" w:type="dxa"/>
              <w:right w:w="28"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B.4</w:t>
            </w:r>
          </w:p>
        </w:tc>
        <w:tc>
          <w:tcPr>
            <w:tcW w:w="35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RTP Mixer</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r>
      <w:tr w:rsidR="001514BE" w:rsidRPr="001514BE" w:rsidTr="00333099">
        <w:trPr>
          <w:trHeight w:val="233"/>
          <w:tblCellSpacing w:w="0" w:type="dxa"/>
        </w:trPr>
        <w:tc>
          <w:tcPr>
            <w:tcW w:w="3899" w:type="dxa"/>
            <w:gridSpan w:val="2"/>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b/>
                <w:sz w:val="20"/>
                <w:szCs w:val="24"/>
                <w:lang w:eastAsia="de-DE"/>
              </w:rPr>
            </w:pPr>
            <w:r w:rsidRPr="001514BE">
              <w:rPr>
                <w:rFonts w:eastAsia="Times New Roman"/>
                <w:b/>
                <w:sz w:val="20"/>
                <w:szCs w:val="24"/>
                <w:lang w:eastAsia="de-DE"/>
              </w:rPr>
              <w:t xml:space="preserve">C) H.248 MG as </w:t>
            </w:r>
            <w:r w:rsidRPr="001514BE">
              <w:rPr>
                <w:rFonts w:eastAsia="Times New Roman"/>
                <w:b/>
                <w:i/>
                <w:sz w:val="20"/>
                <w:szCs w:val="24"/>
                <w:lang w:eastAsia="de-DE"/>
              </w:rPr>
              <w:t>Reporting Point</w:t>
            </w:r>
            <w:r w:rsidRPr="001514BE">
              <w:rPr>
                <w:rFonts w:eastAsia="Times New Roman"/>
                <w:b/>
                <w:sz w:val="20"/>
                <w:szCs w:val="24"/>
                <w:lang w:eastAsia="de-DE"/>
              </w:rPr>
              <w:t xml:space="preserve"> (RP)</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via H.248 statistics …</w:t>
            </w:r>
          </w:p>
        </w:tc>
      </w:tr>
      <w:tr w:rsidR="001514BE" w:rsidRPr="001514BE" w:rsidTr="00333099">
        <w:trPr>
          <w:trHeight w:val="252"/>
          <w:tblCellSpacing w:w="0" w:type="dxa"/>
        </w:trPr>
        <w:tc>
          <w:tcPr>
            <w:tcW w:w="356" w:type="dxa"/>
            <w:shd w:val="clear" w:color="auto" w:fill="FFFFFF"/>
            <w:tcMar>
              <w:left w:w="28" w:type="dxa"/>
              <w:right w:w="28"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C.1</w:t>
            </w:r>
          </w:p>
        </w:tc>
        <w:tc>
          <w:tcPr>
            <w:tcW w:w="35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Only Near-End?</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r>
      <w:tr w:rsidR="001514BE" w:rsidRPr="001514BE" w:rsidTr="00333099">
        <w:trPr>
          <w:trHeight w:val="449"/>
          <w:tblCellSpacing w:w="0" w:type="dxa"/>
        </w:trPr>
        <w:tc>
          <w:tcPr>
            <w:tcW w:w="356" w:type="dxa"/>
            <w:shd w:val="clear" w:color="auto" w:fill="FFFFFF"/>
            <w:tcMar>
              <w:left w:w="28" w:type="dxa"/>
              <w:right w:w="28"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C.2</w:t>
            </w:r>
          </w:p>
        </w:tc>
        <w:tc>
          <w:tcPr>
            <w:tcW w:w="35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Centralized RP for both directions?</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FF0000"/>
                <w:sz w:val="20"/>
                <w:szCs w:val="24"/>
                <w:lang w:eastAsia="de-DE"/>
              </w:rPr>
              <w:t>No</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FF0000"/>
                <w:sz w:val="20"/>
                <w:szCs w:val="24"/>
                <w:lang w:eastAsia="de-DE"/>
              </w:rPr>
              <w:t>No</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‚No' means that two MGs must be used, one for each direction</w:t>
            </w:r>
          </w:p>
        </w:tc>
      </w:tr>
      <w:tr w:rsidR="001514BE" w:rsidRPr="001514BE" w:rsidTr="00333099">
        <w:trPr>
          <w:trHeight w:val="269"/>
          <w:tblCellSpacing w:w="0" w:type="dxa"/>
        </w:trPr>
        <w:tc>
          <w:tcPr>
            <w:tcW w:w="3899" w:type="dxa"/>
            <w:gridSpan w:val="2"/>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b/>
                <w:sz w:val="20"/>
                <w:szCs w:val="24"/>
                <w:lang w:eastAsia="de-DE"/>
              </w:rPr>
            </w:pPr>
            <w:r w:rsidRPr="001514BE">
              <w:rPr>
                <w:rFonts w:eastAsia="Times New Roman"/>
                <w:b/>
                <w:sz w:val="20"/>
                <w:szCs w:val="24"/>
                <w:lang w:eastAsia="de-DE"/>
              </w:rPr>
              <w:t xml:space="preserve">D) H.248 MG as </w:t>
            </w:r>
            <w:r w:rsidRPr="001514BE">
              <w:rPr>
                <w:rFonts w:eastAsia="Times New Roman"/>
                <w:b/>
                <w:i/>
                <w:sz w:val="20"/>
                <w:szCs w:val="24"/>
                <w:lang w:eastAsia="de-DE"/>
              </w:rPr>
              <w:t>Filtering Point</w:t>
            </w:r>
            <w:r w:rsidRPr="001514BE">
              <w:rPr>
                <w:rFonts w:eastAsia="Times New Roman"/>
                <w:b/>
                <w:sz w:val="20"/>
                <w:szCs w:val="24"/>
                <w:lang w:eastAsia="de-DE"/>
              </w:rPr>
              <w:t xml:space="preserve"> (FP)</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FF0000"/>
                <w:sz w:val="20"/>
                <w:szCs w:val="24"/>
                <w:lang w:eastAsia="de-DE"/>
              </w:rPr>
              <w:t>No</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FF0000"/>
                <w:sz w:val="20"/>
                <w:szCs w:val="24"/>
                <w:lang w:eastAsia="de-DE"/>
              </w:rPr>
              <w:t>No</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‚No' because „not applicable"</w:t>
            </w:r>
          </w:p>
        </w:tc>
      </w:tr>
      <w:tr w:rsidR="001514BE" w:rsidRPr="001514BE" w:rsidTr="00333099">
        <w:trPr>
          <w:trHeight w:val="252"/>
          <w:tblCellSpacing w:w="0" w:type="dxa"/>
        </w:trPr>
        <w:tc>
          <w:tcPr>
            <w:tcW w:w="3899" w:type="dxa"/>
            <w:gridSpan w:val="2"/>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b/>
                <w:sz w:val="20"/>
                <w:szCs w:val="24"/>
                <w:lang w:eastAsia="de-DE"/>
              </w:rPr>
            </w:pPr>
            <w:r w:rsidRPr="001514BE">
              <w:rPr>
                <w:rFonts w:eastAsia="Times New Roman"/>
                <w:b/>
                <w:sz w:val="20"/>
                <w:szCs w:val="24"/>
                <w:lang w:eastAsia="de-DE"/>
              </w:rPr>
              <w:t xml:space="preserve">E) H.248 </w:t>
            </w:r>
            <w:r w:rsidRPr="001514BE">
              <w:rPr>
                <w:rFonts w:eastAsia="Times New Roman"/>
                <w:b/>
                <w:i/>
                <w:sz w:val="20"/>
                <w:szCs w:val="24"/>
                <w:lang w:eastAsia="de-DE"/>
              </w:rPr>
              <w:t>MG types</w:t>
            </w:r>
            <w:r w:rsidRPr="001514BE">
              <w:rPr>
                <w:rFonts w:eastAsia="Times New Roman"/>
                <w:b/>
                <w:sz w:val="20"/>
                <w:szCs w:val="24"/>
                <w:lang w:eastAsia="de-DE"/>
              </w:rPr>
              <w:t xml:space="preserve"> (Connection Model)</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r>
      <w:tr w:rsidR="001514BE" w:rsidRPr="001514BE" w:rsidTr="00333099">
        <w:trPr>
          <w:trHeight w:val="252"/>
          <w:tblCellSpacing w:w="0" w:type="dxa"/>
        </w:trPr>
        <w:tc>
          <w:tcPr>
            <w:tcW w:w="356" w:type="dxa"/>
            <w:shd w:val="clear" w:color="auto" w:fill="FFFFFF"/>
            <w:tcMar>
              <w:left w:w="28" w:type="dxa"/>
              <w:right w:w="28"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E.1</w:t>
            </w:r>
          </w:p>
        </w:tc>
        <w:tc>
          <w:tcPr>
            <w:tcW w:w="35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Physical-to-RTP (e.g. H.248 RMG, AMG, TMG)</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r>
      <w:tr w:rsidR="001514BE" w:rsidRPr="001514BE" w:rsidTr="00333099">
        <w:trPr>
          <w:trHeight w:val="252"/>
          <w:tblCellSpacing w:w="0" w:type="dxa"/>
        </w:trPr>
        <w:tc>
          <w:tcPr>
            <w:tcW w:w="356" w:type="dxa"/>
            <w:shd w:val="clear" w:color="auto" w:fill="FFFFFF"/>
            <w:tcMar>
              <w:left w:w="28" w:type="dxa"/>
              <w:right w:w="28"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E.2</w:t>
            </w:r>
          </w:p>
        </w:tc>
        <w:tc>
          <w:tcPr>
            <w:tcW w:w="35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IP-to-IP (incl. RTP-to-RTP)</w:t>
            </w:r>
          </w:p>
        </w:tc>
        <w:tc>
          <w:tcPr>
            <w:tcW w:w="964"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FF0000"/>
                <w:sz w:val="20"/>
                <w:szCs w:val="24"/>
                <w:lang w:eastAsia="de-DE"/>
              </w:rPr>
              <w:t>No</w:t>
            </w:r>
          </w:p>
        </w:tc>
        <w:tc>
          <w:tcPr>
            <w:tcW w:w="1141"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FF0000"/>
                <w:sz w:val="20"/>
                <w:szCs w:val="24"/>
                <w:lang w:eastAsia="de-DE"/>
              </w:rPr>
              <w:t>No</w:t>
            </w:r>
          </w:p>
        </w:tc>
        <w:tc>
          <w:tcPr>
            <w:tcW w:w="1043"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color w:val="006600"/>
                <w:sz w:val="20"/>
                <w:szCs w:val="24"/>
                <w:lang w:eastAsia="de-DE"/>
              </w:rPr>
              <w:t>Yes</w:t>
            </w:r>
          </w:p>
        </w:tc>
        <w:tc>
          <w:tcPr>
            <w:tcW w:w="2405" w:type="dxa"/>
            <w:shd w:val="clear" w:color="auto" w:fill="FFFFFF"/>
            <w:tcMar>
              <w:left w:w="57" w:type="dxa"/>
              <w:right w:w="57"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r w:rsidRPr="001514BE">
              <w:rPr>
                <w:rFonts w:eastAsia="Times New Roman"/>
                <w:sz w:val="20"/>
                <w:szCs w:val="24"/>
                <w:lang w:eastAsia="de-DE"/>
              </w:rPr>
              <w:t> </w:t>
            </w:r>
          </w:p>
        </w:tc>
      </w:tr>
      <w:tr w:rsidR="001514BE" w:rsidRPr="001514BE" w:rsidTr="00272C51">
        <w:trPr>
          <w:trHeight w:val="252"/>
          <w:tblCellSpacing w:w="0" w:type="dxa"/>
        </w:trPr>
        <w:tc>
          <w:tcPr>
            <w:tcW w:w="9452" w:type="dxa"/>
            <w:gridSpan w:val="6"/>
            <w:shd w:val="clear" w:color="auto" w:fill="FFFFFF"/>
            <w:tcMar>
              <w:left w:w="28" w:type="dxa"/>
              <w:right w:w="28" w:type="dxa"/>
            </w:tcMar>
          </w:tcPr>
          <w:p w:rsidR="001514BE" w:rsidRPr="001514BE" w:rsidRDefault="001514BE" w:rsidP="001514BE">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imes New Roman"/>
                <w:sz w:val="20"/>
                <w:szCs w:val="24"/>
                <w:lang w:eastAsia="de-DE"/>
              </w:rPr>
            </w:pPr>
            <w:ins w:id="11" w:author="ALU" w:date="2013-02-13T14:27:00Z">
              <w:r>
                <w:rPr>
                  <w:rFonts w:eastAsia="Times New Roman"/>
                  <w:sz w:val="20"/>
                  <w:szCs w:val="24"/>
                  <w:lang w:eastAsia="de-DE"/>
                </w:rPr>
                <w:t xml:space="preserve">NOTE 1 </w:t>
              </w:r>
            </w:ins>
            <w:ins w:id="12" w:author="ALU" w:date="2013-02-13T14:28:00Z">
              <w:r>
                <w:rPr>
                  <w:rFonts w:eastAsia="Times New Roman"/>
                  <w:sz w:val="20"/>
                  <w:szCs w:val="24"/>
                  <w:lang w:eastAsia="de-DE"/>
                </w:rPr>
                <w:t>–</w:t>
              </w:r>
            </w:ins>
            <w:ins w:id="13" w:author="ALU" w:date="2013-02-13T14:27:00Z">
              <w:r>
                <w:rPr>
                  <w:rFonts w:eastAsia="Times New Roman"/>
                  <w:sz w:val="20"/>
                  <w:szCs w:val="24"/>
                  <w:lang w:eastAsia="de-DE"/>
                </w:rPr>
                <w:t xml:space="preserve"> </w:t>
              </w:r>
            </w:ins>
            <w:ins w:id="14" w:author="ALU" w:date="2013-02-13T14:28:00Z">
              <w:r>
                <w:rPr>
                  <w:rFonts w:eastAsia="Times New Roman"/>
                  <w:sz w:val="20"/>
                  <w:szCs w:val="24"/>
                  <w:lang w:eastAsia="de-DE"/>
                </w:rPr>
                <w:t xml:space="preserve">All RTCP XR block types as registered with </w:t>
              </w:r>
              <w:proofErr w:type="gramStart"/>
              <w:r>
                <w:rPr>
                  <w:rFonts w:eastAsia="Times New Roman"/>
                  <w:sz w:val="20"/>
                  <w:szCs w:val="24"/>
                  <w:lang w:eastAsia="de-DE"/>
                </w:rPr>
                <w:t>IANA,</w:t>
              </w:r>
              <w:proofErr w:type="gramEnd"/>
              <w:r>
                <w:rPr>
                  <w:rFonts w:eastAsia="Times New Roman"/>
                  <w:sz w:val="20"/>
                  <w:szCs w:val="24"/>
                  <w:lang w:eastAsia="de-DE"/>
                </w:rPr>
                <w:t xml:space="preserve"> see </w:t>
              </w:r>
            </w:ins>
            <w:ins w:id="15" w:author="ALU" w:date="2013-02-13T14:29:00Z">
              <w:r w:rsidRPr="001514BE">
                <w:rPr>
                  <w:rFonts w:eastAsia="Times New Roman"/>
                  <w:sz w:val="20"/>
                  <w:szCs w:val="24"/>
                  <w:lang w:eastAsia="de-DE"/>
                </w:rPr>
                <w:t>[b-IANA RTCP XR]</w:t>
              </w:r>
            </w:ins>
            <w:ins w:id="16" w:author="ALU" w:date="2013-02-13T14:28:00Z">
              <w:r>
                <w:rPr>
                  <w:rFonts w:eastAsia="Times New Roman"/>
                  <w:sz w:val="20"/>
                  <w:szCs w:val="24"/>
                  <w:lang w:eastAsia="de-DE"/>
                </w:rPr>
                <w:t>.</w:t>
              </w:r>
            </w:ins>
          </w:p>
        </w:tc>
      </w:tr>
    </w:tbl>
    <w:p w:rsidR="001514BE" w:rsidRPr="001514BE" w:rsidRDefault="001514BE" w:rsidP="001514BE">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514BE">
        <w:rPr>
          <w:rFonts w:eastAsia="Times New Roman"/>
          <w:szCs w:val="24"/>
          <w:lang w:eastAsia="ja-JP"/>
        </w:rPr>
        <w:t>The content of Table IV.1 is somehow reflecting the network evolution path of the past decade, from an initially dominated network architecture with an H.248 MG at the border between an IP network and circuit-oriented networks (such as PSTN, ISDN, 2G-PLMN) towards the direction of "all-IP networks" with it's H.248 MGs as IP-IP gateway/router entities.</w:t>
      </w:r>
    </w:p>
    <w:p w:rsidR="002B27C4" w:rsidRPr="002B27C4" w:rsidRDefault="001514BE"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Pr>
          <w:rFonts w:eastAsiaTheme="minorEastAsia"/>
          <w:szCs w:val="24"/>
          <w:lang w:eastAsia="ja-JP"/>
        </w:rPr>
        <w:t>…</w:t>
      </w:r>
    </w:p>
    <w:p w:rsidR="00284A0E" w:rsidRDefault="001514BE" w:rsidP="00455D90">
      <w:pPr>
        <w:pStyle w:val="Correctionend"/>
        <w:rPr>
          <w:lang w:val="en-GB"/>
        </w:rPr>
      </w:pPr>
      <w:r>
        <w:rPr>
          <w:lang w:val="en-GB"/>
        </w:rPr>
        <w:t xml:space="preserve"> </w:t>
      </w:r>
      <w:r w:rsidR="00284A0E">
        <w:rPr>
          <w:lang w:val="en-GB"/>
        </w:rPr>
        <w:t>[End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lastRenderedPageBreak/>
        <w:t>[Begin Proposed Correction]</w:t>
      </w:r>
    </w:p>
    <w:p w:rsidR="00211EA2" w:rsidRPr="00211EA2" w:rsidRDefault="00211EA2" w:rsidP="00211EA2">
      <w:pPr>
        <w:keepNext/>
        <w:keepLines/>
        <w:tabs>
          <w:tab w:val="clear" w:pos="794"/>
          <w:tab w:val="clear" w:pos="1191"/>
          <w:tab w:val="clear" w:pos="1588"/>
          <w:tab w:val="clear" w:pos="1985"/>
        </w:tabs>
        <w:overflowPunct/>
        <w:autoSpaceDE/>
        <w:autoSpaceDN/>
        <w:adjustRightInd/>
        <w:spacing w:before="480"/>
        <w:jc w:val="center"/>
        <w:textAlignment w:val="auto"/>
        <w:rPr>
          <w:rFonts w:eastAsia="Times New Roman"/>
          <w:b/>
          <w:sz w:val="28"/>
          <w:szCs w:val="24"/>
          <w:lang w:eastAsia="ja-JP"/>
        </w:rPr>
      </w:pPr>
      <w:bookmarkStart w:id="17" w:name="_Toc323893750"/>
      <w:bookmarkStart w:id="18" w:name="_Toc346625192"/>
      <w:r w:rsidRPr="00211EA2">
        <w:rPr>
          <w:rFonts w:eastAsia="Times New Roman"/>
          <w:b/>
          <w:sz w:val="28"/>
          <w:szCs w:val="24"/>
          <w:lang w:eastAsia="ja-JP"/>
        </w:rPr>
        <w:t>Bibliography</w:t>
      </w:r>
      <w:bookmarkEnd w:id="17"/>
      <w:bookmarkEnd w:id="18"/>
    </w:p>
    <w:p w:rsidR="001514BE" w:rsidRDefault="001514BE" w:rsidP="00211EA2">
      <w:pPr>
        <w:tabs>
          <w:tab w:val="clear" w:pos="794"/>
          <w:tab w:val="clear" w:pos="1191"/>
          <w:tab w:val="clear" w:pos="1588"/>
          <w:tab w:val="clear" w:pos="1985"/>
        </w:tabs>
        <w:ind w:left="2268" w:hanging="2268"/>
        <w:rPr>
          <w:rFonts w:eastAsia="Times New Roman"/>
        </w:rPr>
      </w:pPr>
      <w:r>
        <w:rPr>
          <w:rFonts w:eastAsia="Times New Roman"/>
        </w:rPr>
        <w:t>…</w:t>
      </w:r>
    </w:p>
    <w:p w:rsidR="001514BE" w:rsidRPr="00992085" w:rsidRDefault="001514BE" w:rsidP="001514BE">
      <w:pPr>
        <w:pStyle w:val="enumlev1"/>
        <w:tabs>
          <w:tab w:val="clear" w:pos="794"/>
          <w:tab w:val="clear" w:pos="1191"/>
          <w:tab w:val="clear" w:pos="1588"/>
          <w:tab w:val="clear" w:pos="1985"/>
        </w:tabs>
        <w:spacing w:before="120"/>
        <w:ind w:left="2552" w:hanging="2552"/>
        <w:rPr>
          <w:ins w:id="19" w:author="ALU" w:date="2013-02-13T14:27:00Z"/>
        </w:rPr>
      </w:pPr>
      <w:ins w:id="20" w:author="ALU" w:date="2013-02-13T14:27:00Z">
        <w:r w:rsidRPr="00992085">
          <w:t>[</w:t>
        </w:r>
        <w:proofErr w:type="gramStart"/>
        <w:r w:rsidRPr="00992085">
          <w:t>b-IANA</w:t>
        </w:r>
        <w:proofErr w:type="gramEnd"/>
        <w:r w:rsidRPr="00992085">
          <w:t xml:space="preserve"> RTCP XR]</w:t>
        </w:r>
        <w:r w:rsidRPr="00992085">
          <w:tab/>
          <w:t xml:space="preserve">IANA Registry of RTCP XR Block Types at </w:t>
        </w:r>
        <w:r>
          <w:t>http://</w:t>
        </w:r>
        <w:r w:rsidRPr="00992085">
          <w:t>iana.org/assignments/rtcp-xr-block-types/rtcp-xr-block-types.xhtml</w:t>
        </w:r>
      </w:ins>
    </w:p>
    <w:p w:rsidR="001514BE" w:rsidRDefault="001514BE" w:rsidP="00211EA2">
      <w:pPr>
        <w:tabs>
          <w:tab w:val="clear" w:pos="794"/>
          <w:tab w:val="clear" w:pos="1191"/>
          <w:tab w:val="clear" w:pos="1588"/>
          <w:tab w:val="clear" w:pos="1985"/>
        </w:tabs>
        <w:ind w:left="2268" w:hanging="2268"/>
        <w:rPr>
          <w:rFonts w:eastAsia="Times New Roman"/>
        </w:rPr>
      </w:pPr>
    </w:p>
    <w:p w:rsidR="00284A0E" w:rsidRDefault="001514BE" w:rsidP="00284A0E">
      <w:pPr>
        <w:pStyle w:val="Correctionend"/>
        <w:rPr>
          <w:lang w:val="en-GB"/>
        </w:rPr>
      </w:pPr>
      <w:r>
        <w:rPr>
          <w:lang w:val="en-GB"/>
        </w:rPr>
        <w:t xml:space="preserve"> </w:t>
      </w:r>
      <w:r w:rsidR="00284A0E">
        <w:rPr>
          <w:lang w:val="en-GB"/>
        </w:rPr>
        <w:t>[End Proposed Correction]</w:t>
      </w:r>
    </w:p>
    <w:p w:rsidR="00C049A9" w:rsidRDefault="00C049A9" w:rsidP="00C049A9">
      <w:pPr>
        <w:jc w:val="center"/>
      </w:pPr>
      <w:r>
        <w:t>____________________</w:t>
      </w:r>
    </w:p>
    <w:sectPr w:rsidR="00C049A9" w:rsidSect="006C499C">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1F5" w:rsidRDefault="00F831F5">
      <w:r>
        <w:separator/>
      </w:r>
    </w:p>
  </w:endnote>
  <w:endnote w:type="continuationSeparator" w:id="0">
    <w:p w:rsidR="00F831F5" w:rsidRDefault="00F831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36E" w:rsidRDefault="00FE036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36E" w:rsidRDefault="00FE036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de-DE"/>
            </w:rPr>
          </w:pPr>
          <w:r w:rsidRPr="007D5DAA">
            <w:rPr>
              <w:b/>
              <w:bCs/>
              <w:sz w:val="20"/>
              <w:lang w:val="de-DE"/>
            </w:rPr>
            <w:t>Contact:</w:t>
          </w:r>
        </w:p>
      </w:tc>
      <w:tc>
        <w:tcPr>
          <w:tcW w:w="4394" w:type="dxa"/>
          <w:tcBorders>
            <w:top w:val="single" w:sz="12" w:space="0" w:color="auto"/>
          </w:tcBorders>
        </w:tcPr>
        <w:p w:rsidR="00F831F5" w:rsidRPr="007D5DAA" w:rsidRDefault="00F831F5" w:rsidP="00A23348">
          <w:pPr>
            <w:pStyle w:val="Headingb"/>
            <w:spacing w:before="120"/>
            <w:rPr>
              <w:bCs/>
              <w:smallCaps/>
              <w:sz w:val="20"/>
              <w:lang w:val="de-DE"/>
            </w:rPr>
          </w:pPr>
          <w:r w:rsidRPr="007D5DAA">
            <w:rPr>
              <w:bCs/>
              <w:smallCaps/>
              <w:sz w:val="20"/>
              <w:lang w:val="de-DE"/>
            </w:rPr>
            <w:t>Albrecht Schwarz</w:t>
          </w:r>
        </w:p>
        <w:p w:rsidR="00F831F5" w:rsidRPr="007D5DAA" w:rsidRDefault="00F831F5" w:rsidP="00A23348">
          <w:pPr>
            <w:spacing w:before="0"/>
            <w:rPr>
              <w:sz w:val="20"/>
              <w:lang w:val="de-DE"/>
            </w:rPr>
          </w:pPr>
          <w:r w:rsidRPr="007D5DAA">
            <w:rPr>
              <w:sz w:val="20"/>
              <w:lang w:val="de-DE"/>
            </w:rPr>
            <w:t>ALCATEL-LUCENT</w:t>
          </w:r>
        </w:p>
        <w:p w:rsidR="00F831F5" w:rsidRPr="007D5DAA" w:rsidRDefault="00F831F5" w:rsidP="00A23348">
          <w:pPr>
            <w:spacing w:before="0"/>
            <w:rPr>
              <w:sz w:val="20"/>
              <w:lang w:val="de-DE"/>
            </w:rPr>
          </w:pPr>
          <w:r w:rsidRPr="007D5DAA">
            <w:rPr>
              <w:sz w:val="20"/>
              <w:lang w:val="de-DE"/>
            </w:rPr>
            <w:t>Germany</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+49-711-821-41425</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+49-711-821-40017</w:t>
          </w:r>
        </w:p>
        <w:p w:rsidR="00F831F5" w:rsidRPr="007D5DAA" w:rsidRDefault="00F831F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fr-FR"/>
            </w:rPr>
          </w:pPr>
          <w:r w:rsidRPr="007D5DAA">
            <w:rPr>
              <w:b/>
              <w:bCs/>
              <w:sz w:val="20"/>
              <w:lang w:val="fr-FR"/>
            </w:rPr>
            <w:t>Contact:</w:t>
          </w:r>
        </w:p>
      </w:tc>
      <w:tc>
        <w:tcPr>
          <w:tcW w:w="4394" w:type="dxa"/>
          <w:tcBorders>
            <w:top w:val="single" w:sz="12" w:space="0" w:color="auto"/>
          </w:tcBorders>
        </w:tcPr>
        <w:p w:rsidR="00F831F5" w:rsidRPr="0091683D" w:rsidRDefault="00F831F5" w:rsidP="00A23348">
          <w:pPr>
            <w:pStyle w:val="Headingb"/>
            <w:spacing w:before="120"/>
            <w:rPr>
              <w:bCs/>
              <w:smallCaps/>
              <w:sz w:val="20"/>
              <w:lang w:val="de-DE"/>
            </w:rPr>
          </w:pPr>
          <w:r w:rsidRPr="0091683D">
            <w:rPr>
              <w:bCs/>
              <w:smallCaps/>
              <w:sz w:val="20"/>
              <w:lang w:val="de-DE"/>
            </w:rPr>
            <w:t>Juergen Stoetzer-Bradler</w:t>
          </w:r>
        </w:p>
        <w:p w:rsidR="00F831F5" w:rsidRPr="0091683D" w:rsidRDefault="00F831F5" w:rsidP="00A23348">
          <w:pPr>
            <w:spacing w:before="0"/>
            <w:rPr>
              <w:sz w:val="20"/>
              <w:lang w:val="de-DE"/>
            </w:rPr>
          </w:pPr>
          <w:r w:rsidRPr="0091683D">
            <w:rPr>
              <w:sz w:val="20"/>
              <w:lang w:val="de-DE"/>
            </w:rPr>
            <w:t>ALCATEL-LUCENT</w:t>
          </w:r>
        </w:p>
        <w:p w:rsidR="00F831F5" w:rsidRPr="0091683D" w:rsidRDefault="00F831F5" w:rsidP="00A23348">
          <w:pPr>
            <w:spacing w:before="0"/>
            <w:rPr>
              <w:sz w:val="20"/>
              <w:lang w:val="de-DE"/>
            </w:rPr>
          </w:pPr>
          <w:r w:rsidRPr="0091683D">
            <w:rPr>
              <w:sz w:val="20"/>
              <w:lang w:val="de-DE"/>
            </w:rPr>
            <w:t>Germany</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+49-711-821-45398</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+49-711-821-40247</w:t>
          </w:r>
        </w:p>
        <w:p w:rsidR="00F831F5" w:rsidRPr="007D5DAA" w:rsidRDefault="00F831F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en-US"/>
            </w:rPr>
          </w:pPr>
          <w:r w:rsidRPr="007D5DAA">
            <w:rPr>
              <w:b/>
              <w:bCs/>
              <w:sz w:val="20"/>
              <w:lang w:val="en-US"/>
            </w:rPr>
            <w:t>Contact:</w:t>
          </w:r>
        </w:p>
      </w:tc>
      <w:tc>
        <w:tcPr>
          <w:tcW w:w="4394" w:type="dxa"/>
          <w:tcBorders>
            <w:top w:val="single" w:sz="12" w:space="0" w:color="auto"/>
          </w:tcBorders>
        </w:tcPr>
        <w:p w:rsidR="00F831F5" w:rsidRPr="007D5DAA" w:rsidRDefault="00F831F5" w:rsidP="00A23348">
          <w:pPr>
            <w:pStyle w:val="Headingb"/>
            <w:spacing w:before="120"/>
            <w:rPr>
              <w:bCs/>
              <w:smallCaps/>
              <w:sz w:val="20"/>
              <w:lang w:val="de-DE"/>
            </w:rPr>
          </w:pPr>
          <w:r w:rsidRPr="007D5DAA">
            <w:rPr>
              <w:bCs/>
              <w:smallCaps/>
              <w:sz w:val="20"/>
              <w:lang w:val="de-DE"/>
            </w:rPr>
            <w:t>Carsten Waitzmann</w:t>
          </w:r>
        </w:p>
        <w:p w:rsidR="00F831F5" w:rsidRPr="007D5DAA" w:rsidRDefault="00F831F5" w:rsidP="00A23348">
          <w:pPr>
            <w:spacing w:before="0"/>
            <w:rPr>
              <w:sz w:val="20"/>
              <w:lang w:val="de-DE"/>
            </w:rPr>
          </w:pPr>
          <w:r w:rsidRPr="007D5DAA">
            <w:rPr>
              <w:sz w:val="20"/>
              <w:lang w:val="de-DE"/>
            </w:rPr>
            <w:t>ALCATEL-LUCENT</w:t>
          </w:r>
        </w:p>
        <w:p w:rsidR="00F831F5" w:rsidRPr="007D5DAA" w:rsidRDefault="00F831F5" w:rsidP="00A23348">
          <w:pPr>
            <w:spacing w:before="0"/>
            <w:rPr>
              <w:sz w:val="20"/>
              <w:lang w:val="de-DE"/>
            </w:rPr>
          </w:pPr>
          <w:r w:rsidRPr="007D5DAA">
            <w:rPr>
              <w:sz w:val="20"/>
              <w:lang w:val="de-DE"/>
            </w:rPr>
            <w:t>Germany</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+49-711-821-40406</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+49-711-821-40247</w:t>
          </w:r>
        </w:p>
        <w:p w:rsidR="00F831F5" w:rsidRPr="007D5DAA" w:rsidRDefault="00F831F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en-US"/>
            </w:rPr>
          </w:pPr>
          <w:r w:rsidRPr="007D5DAA">
            <w:rPr>
              <w:b/>
              <w:bCs/>
              <w:sz w:val="20"/>
              <w:lang w:val="en-US"/>
            </w:rPr>
            <w:t>Contact:</w:t>
          </w:r>
        </w:p>
      </w:tc>
      <w:tc>
        <w:tcPr>
          <w:tcW w:w="4394" w:type="dxa"/>
          <w:tcBorders>
            <w:top w:val="single" w:sz="12" w:space="0" w:color="auto"/>
          </w:tcBorders>
        </w:tcPr>
        <w:p w:rsidR="00F831F5" w:rsidRPr="007D5DAA" w:rsidRDefault="00F831F5" w:rsidP="00A23348">
          <w:pPr>
            <w:pStyle w:val="Headingb"/>
            <w:spacing w:before="120"/>
            <w:rPr>
              <w:bCs/>
              <w:smallCaps/>
              <w:sz w:val="20"/>
              <w:lang w:val="en-US"/>
            </w:rPr>
          </w:pPr>
          <w:r w:rsidRPr="007D5DAA">
            <w:rPr>
              <w:bCs/>
              <w:smallCaps/>
              <w:sz w:val="20"/>
              <w:lang w:val="en-US"/>
            </w:rPr>
            <w:t>He Bing</w:t>
          </w:r>
        </w:p>
        <w:p w:rsidR="00F831F5" w:rsidRPr="007D5DAA" w:rsidRDefault="00F831F5" w:rsidP="00A23348">
          <w:pPr>
            <w:spacing w:before="0"/>
            <w:rPr>
              <w:sz w:val="20"/>
              <w:lang w:val="en-US"/>
            </w:rPr>
          </w:pPr>
          <w:r w:rsidRPr="007D5DAA">
            <w:rPr>
              <w:sz w:val="20"/>
              <w:lang w:val="en-US"/>
            </w:rPr>
            <w:t>ALCATEL</w:t>
          </w:r>
          <w:r>
            <w:rPr>
              <w:sz w:val="20"/>
              <w:lang w:val="en-US"/>
            </w:rPr>
            <w:t>-</w:t>
          </w:r>
          <w:r w:rsidRPr="0091683D">
            <w:rPr>
              <w:sz w:val="20"/>
              <w:lang w:val="en-US"/>
            </w:rPr>
            <w:t>LUCENT</w:t>
          </w:r>
          <w:r w:rsidRPr="007D5DAA">
            <w:rPr>
              <w:sz w:val="20"/>
              <w:lang w:val="en-US"/>
            </w:rPr>
            <w:t xml:space="preserve"> SHANGHAI BELL</w:t>
          </w:r>
        </w:p>
        <w:p w:rsidR="00F831F5" w:rsidRPr="007D5DAA" w:rsidRDefault="00F831F5" w:rsidP="00A23348">
          <w:pPr>
            <w:spacing w:before="0"/>
            <w:rPr>
              <w:sz w:val="20"/>
            </w:rPr>
          </w:pPr>
          <w:r w:rsidRPr="007D5DAA">
            <w:rPr>
              <w:sz w:val="20"/>
            </w:rPr>
            <w:t>China</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+86 21 50554550 3619</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+86 21 58541240 7193</w:t>
          </w:r>
        </w:p>
        <w:p w:rsidR="00F831F5" w:rsidRPr="00C94986" w:rsidRDefault="00F831F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en-US"/>
            </w:rPr>
          </w:pPr>
          <w:r w:rsidRPr="007D5DAA">
            <w:rPr>
              <w:b/>
              <w:bCs/>
              <w:sz w:val="20"/>
              <w:lang w:val="en-US"/>
            </w:rPr>
            <w:t>Contact:</w:t>
          </w:r>
        </w:p>
      </w:tc>
      <w:tc>
        <w:tcPr>
          <w:tcW w:w="4394" w:type="dxa"/>
          <w:tcBorders>
            <w:top w:val="single" w:sz="12" w:space="0" w:color="auto"/>
          </w:tcBorders>
        </w:tcPr>
        <w:p w:rsidR="00F831F5" w:rsidRPr="007D5DAA" w:rsidRDefault="00F831F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F831F5" w:rsidRPr="007D5DAA" w:rsidRDefault="00F831F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F831F5" w:rsidRPr="007D5DAA" w:rsidRDefault="00F831F5" w:rsidP="00A23348">
          <w:pPr>
            <w:spacing w:before="0"/>
            <w:rPr>
              <w:sz w:val="20"/>
              <w:lang w:val="it-IT"/>
            </w:rPr>
          </w:pPr>
          <w:r w:rsidRPr="007D5DAA">
            <w:rPr>
              <w:sz w:val="20"/>
              <w:lang w:val="it-IT"/>
            </w:rPr>
            <w:t>China</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+86 21 58541240 8474</w:t>
          </w:r>
        </w:p>
        <w:p w:rsidR="00F831F5" w:rsidRPr="00C94986" w:rsidRDefault="00F831F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F831F5" w:rsidRPr="00981DCE" w:rsidRDefault="00F831F5"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1F5" w:rsidRDefault="00F831F5">
      <w:r>
        <w:separator/>
      </w:r>
    </w:p>
  </w:footnote>
  <w:footnote w:type="continuationSeparator" w:id="0">
    <w:p w:rsidR="00F831F5" w:rsidRDefault="00F831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36E" w:rsidRDefault="00FE03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1F5" w:rsidRPr="00981DCE" w:rsidRDefault="00F831F5" w:rsidP="006C499C">
    <w:pPr>
      <w:pStyle w:val="Header"/>
    </w:pPr>
    <w:r w:rsidRPr="00981DCE">
      <w:t xml:space="preserve">- </w:t>
    </w:r>
    <w:fldSimple w:instr=" PAGE  \* MERGEFORMAT ">
      <w:r w:rsidR="00FE036E">
        <w:rPr>
          <w:noProof/>
        </w:rPr>
        <w:t>2</w:t>
      </w:r>
    </w:fldSimple>
    <w:r w:rsidRPr="00981DCE">
      <w:t xml:space="preserve"> -</w:t>
    </w:r>
  </w:p>
  <w:p w:rsidR="00F831F5" w:rsidRPr="00711FE1" w:rsidRDefault="00D16A55" w:rsidP="006C499C">
    <w:pPr>
      <w:pStyle w:val="Header"/>
    </w:pPr>
    <w:r>
      <w:fldChar w:fldCharType="begin"/>
    </w:r>
    <w:r>
      <w:instrText xml:space="preserve"> REF docnumber \h  \* MERGEFORMAT </w:instrText>
    </w:r>
    <w:r>
      <w:fldChar w:fldCharType="separate"/>
    </w:r>
    <w:r w:rsidR="00FE036E" w:rsidRPr="00FE036E">
      <w:rPr>
        <w:highlight w:val="yellow"/>
      </w:rPr>
      <w:t>AVD-4389</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36E" w:rsidRDefault="00FE03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8763EB5"/>
    <w:multiLevelType w:val="hybridMultilevel"/>
    <w:tmpl w:val="DF8A4E1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2CC6202"/>
    <w:multiLevelType w:val="hybridMultilevel"/>
    <w:tmpl w:val="7F0C7D14"/>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9A17560"/>
    <w:multiLevelType w:val="hybridMultilevel"/>
    <w:tmpl w:val="5EB002E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7003E78"/>
    <w:multiLevelType w:val="hybridMultilevel"/>
    <w:tmpl w:val="9CA6229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8304EA7"/>
    <w:multiLevelType w:val="hybridMultilevel"/>
    <w:tmpl w:val="68C612BC"/>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AD71848"/>
    <w:multiLevelType w:val="hybridMultilevel"/>
    <w:tmpl w:val="6ECE5F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77F23DA"/>
    <w:multiLevelType w:val="hybridMultilevel"/>
    <w:tmpl w:val="9F7CCBD6"/>
    <w:lvl w:ilvl="0" w:tplc="A4DE552C">
      <w:start w:val="1"/>
      <w:numFmt w:val="decimal"/>
      <w:lvlText w:val="%1."/>
      <w:lvlJc w:val="left"/>
      <w:pPr>
        <w:tabs>
          <w:tab w:val="num" w:pos="930"/>
        </w:tabs>
        <w:ind w:left="930" w:hanging="570"/>
      </w:pPr>
      <w:rPr>
        <w:rFonts w:ascii="timesnewroman" w:hAnsi="timesnewroman" w:cs="timesnewroman" w:hint="default"/>
      </w:rPr>
    </w:lvl>
    <w:lvl w:ilvl="1" w:tplc="F17CB7D6">
      <w:numFmt w:val="none"/>
      <w:lvlText w:val=""/>
      <w:lvlJc w:val="left"/>
      <w:pPr>
        <w:tabs>
          <w:tab w:val="num" w:pos="360"/>
        </w:tabs>
      </w:pPr>
    </w:lvl>
    <w:lvl w:ilvl="2" w:tplc="1750C592">
      <w:numFmt w:val="none"/>
      <w:lvlText w:val=""/>
      <w:lvlJc w:val="left"/>
      <w:pPr>
        <w:tabs>
          <w:tab w:val="num" w:pos="360"/>
        </w:tabs>
      </w:pPr>
    </w:lvl>
    <w:lvl w:ilvl="3" w:tplc="13EEF214">
      <w:numFmt w:val="none"/>
      <w:lvlText w:val=""/>
      <w:lvlJc w:val="left"/>
      <w:pPr>
        <w:tabs>
          <w:tab w:val="num" w:pos="360"/>
        </w:tabs>
      </w:pPr>
    </w:lvl>
    <w:lvl w:ilvl="4" w:tplc="86DAF282">
      <w:numFmt w:val="none"/>
      <w:lvlText w:val=""/>
      <w:lvlJc w:val="left"/>
      <w:pPr>
        <w:tabs>
          <w:tab w:val="num" w:pos="360"/>
        </w:tabs>
      </w:pPr>
    </w:lvl>
    <w:lvl w:ilvl="5" w:tplc="290C0E9C">
      <w:numFmt w:val="none"/>
      <w:lvlText w:val=""/>
      <w:lvlJc w:val="left"/>
      <w:pPr>
        <w:tabs>
          <w:tab w:val="num" w:pos="360"/>
        </w:tabs>
      </w:pPr>
    </w:lvl>
    <w:lvl w:ilvl="6" w:tplc="C3FE73E8">
      <w:numFmt w:val="none"/>
      <w:lvlText w:val=""/>
      <w:lvlJc w:val="left"/>
      <w:pPr>
        <w:tabs>
          <w:tab w:val="num" w:pos="360"/>
        </w:tabs>
      </w:pPr>
    </w:lvl>
    <w:lvl w:ilvl="7" w:tplc="F1F4ABA8">
      <w:numFmt w:val="none"/>
      <w:lvlText w:val=""/>
      <w:lvlJc w:val="left"/>
      <w:pPr>
        <w:tabs>
          <w:tab w:val="num" w:pos="360"/>
        </w:tabs>
      </w:pPr>
    </w:lvl>
    <w:lvl w:ilvl="8" w:tplc="F4FC2FBA">
      <w:numFmt w:val="none"/>
      <w:lvlText w:val=""/>
      <w:lvlJc w:val="left"/>
      <w:pPr>
        <w:tabs>
          <w:tab w:val="num" w:pos="360"/>
        </w:tabs>
      </w:p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66FF0E65"/>
    <w:multiLevelType w:val="hybridMultilevel"/>
    <w:tmpl w:val="C4A2FC3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AAB6658"/>
    <w:multiLevelType w:val="hybridMultilevel"/>
    <w:tmpl w:val="2B7C7E7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70EB41D0"/>
    <w:multiLevelType w:val="hybridMultilevel"/>
    <w:tmpl w:val="30BAD548"/>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7A235896"/>
    <w:multiLevelType w:val="hybridMultilevel"/>
    <w:tmpl w:val="96326D9A"/>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8"/>
  </w:num>
  <w:num w:numId="9">
    <w:abstractNumId w:val="9"/>
  </w:num>
  <w:num w:numId="10">
    <w:abstractNumId w:val="14"/>
  </w:num>
  <w:num w:numId="11">
    <w:abstractNumId w:val="2"/>
  </w:num>
  <w:num w:numId="12">
    <w:abstractNumId w:val="11"/>
  </w:num>
  <w:num w:numId="13">
    <w:abstractNumId w:val="15"/>
  </w:num>
  <w:num w:numId="14">
    <w:abstractNumId w:val="4"/>
  </w:num>
  <w:num w:numId="15">
    <w:abstractNumId w:val="5"/>
  </w:num>
  <w:num w:numId="16">
    <w:abstractNumId w:val="13"/>
  </w:num>
  <w:num w:numId="17">
    <w:abstractNumId w:val="3"/>
  </w:num>
  <w:num w:numId="18">
    <w:abstractNumId w:val="6"/>
  </w:num>
  <w:num w:numId="19">
    <w:abstractNumId w:val="12"/>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7409"/>
  </w:hdrShapeDefaults>
  <w:footnotePr>
    <w:footnote w:id="-1"/>
    <w:footnote w:id="0"/>
  </w:footnotePr>
  <w:endnotePr>
    <w:endnote w:id="-1"/>
    <w:endnote w:id="0"/>
  </w:endnotePr>
  <w:compat>
    <w:useFELayout/>
  </w:compat>
  <w:rsids>
    <w:rsidRoot w:val="00762E0E"/>
    <w:rsid w:val="00056DAD"/>
    <w:rsid w:val="000628A1"/>
    <w:rsid w:val="000939EC"/>
    <w:rsid w:val="000B4F47"/>
    <w:rsid w:val="000B77CF"/>
    <w:rsid w:val="000D1A3C"/>
    <w:rsid w:val="000E33BC"/>
    <w:rsid w:val="000F4172"/>
    <w:rsid w:val="00121B82"/>
    <w:rsid w:val="001514BE"/>
    <w:rsid w:val="001C72EC"/>
    <w:rsid w:val="001D4861"/>
    <w:rsid w:val="001E3845"/>
    <w:rsid w:val="001E3E74"/>
    <w:rsid w:val="00211EA2"/>
    <w:rsid w:val="002222BE"/>
    <w:rsid w:val="00223267"/>
    <w:rsid w:val="00226C7B"/>
    <w:rsid w:val="002512AF"/>
    <w:rsid w:val="00276AE7"/>
    <w:rsid w:val="00284A0E"/>
    <w:rsid w:val="002A02D1"/>
    <w:rsid w:val="002B27C4"/>
    <w:rsid w:val="0030108C"/>
    <w:rsid w:val="00301D02"/>
    <w:rsid w:val="00310E28"/>
    <w:rsid w:val="00314ED9"/>
    <w:rsid w:val="00317580"/>
    <w:rsid w:val="00342FDD"/>
    <w:rsid w:val="00345D8B"/>
    <w:rsid w:val="00375A9D"/>
    <w:rsid w:val="00381CDF"/>
    <w:rsid w:val="00384A30"/>
    <w:rsid w:val="003A113F"/>
    <w:rsid w:val="003C681B"/>
    <w:rsid w:val="003F3C15"/>
    <w:rsid w:val="00406BC2"/>
    <w:rsid w:val="00412480"/>
    <w:rsid w:val="004209C0"/>
    <w:rsid w:val="00435574"/>
    <w:rsid w:val="00445C37"/>
    <w:rsid w:val="00455D90"/>
    <w:rsid w:val="00481990"/>
    <w:rsid w:val="0049269B"/>
    <w:rsid w:val="004E300A"/>
    <w:rsid w:val="004F3600"/>
    <w:rsid w:val="005066C3"/>
    <w:rsid w:val="00510C0D"/>
    <w:rsid w:val="00546304"/>
    <w:rsid w:val="0057475A"/>
    <w:rsid w:val="005B1896"/>
    <w:rsid w:val="005D7BD6"/>
    <w:rsid w:val="005E52A7"/>
    <w:rsid w:val="005E596E"/>
    <w:rsid w:val="00610C71"/>
    <w:rsid w:val="00627E88"/>
    <w:rsid w:val="00633E9F"/>
    <w:rsid w:val="00634E9C"/>
    <w:rsid w:val="00652FC6"/>
    <w:rsid w:val="00657EDF"/>
    <w:rsid w:val="006B0F27"/>
    <w:rsid w:val="006C2928"/>
    <w:rsid w:val="006C499C"/>
    <w:rsid w:val="006D3194"/>
    <w:rsid w:val="006F5CBB"/>
    <w:rsid w:val="00721873"/>
    <w:rsid w:val="007530B8"/>
    <w:rsid w:val="00762E0E"/>
    <w:rsid w:val="00767787"/>
    <w:rsid w:val="00792B1E"/>
    <w:rsid w:val="007C6D6B"/>
    <w:rsid w:val="007D5DAA"/>
    <w:rsid w:val="00817B9C"/>
    <w:rsid w:val="0086014B"/>
    <w:rsid w:val="008C454D"/>
    <w:rsid w:val="008D6723"/>
    <w:rsid w:val="0091683D"/>
    <w:rsid w:val="009245CB"/>
    <w:rsid w:val="00990883"/>
    <w:rsid w:val="009A4CA9"/>
    <w:rsid w:val="009C2A71"/>
    <w:rsid w:val="009F5199"/>
    <w:rsid w:val="00A23348"/>
    <w:rsid w:val="00A55B3D"/>
    <w:rsid w:val="00A67AF2"/>
    <w:rsid w:val="00A76123"/>
    <w:rsid w:val="00AB00A6"/>
    <w:rsid w:val="00AD412C"/>
    <w:rsid w:val="00AF346D"/>
    <w:rsid w:val="00B8388A"/>
    <w:rsid w:val="00C049A9"/>
    <w:rsid w:val="00C54997"/>
    <w:rsid w:val="00C552EC"/>
    <w:rsid w:val="00C7005C"/>
    <w:rsid w:val="00C82327"/>
    <w:rsid w:val="00C94986"/>
    <w:rsid w:val="00CD10AB"/>
    <w:rsid w:val="00D16A55"/>
    <w:rsid w:val="00D81498"/>
    <w:rsid w:val="00D9469C"/>
    <w:rsid w:val="00DE2128"/>
    <w:rsid w:val="00DE3CB3"/>
    <w:rsid w:val="00DF27EC"/>
    <w:rsid w:val="00E17EF9"/>
    <w:rsid w:val="00E6522C"/>
    <w:rsid w:val="00EB6B91"/>
    <w:rsid w:val="00F2250F"/>
    <w:rsid w:val="00F24A5B"/>
    <w:rsid w:val="00F40BA8"/>
    <w:rsid w:val="00F432D8"/>
    <w:rsid w:val="00F43BF4"/>
    <w:rsid w:val="00F75416"/>
    <w:rsid w:val="00F831F5"/>
    <w:rsid w:val="00F85FD0"/>
    <w:rsid w:val="00F948D7"/>
    <w:rsid w:val="00F9595B"/>
    <w:rsid w:val="00FC66F6"/>
    <w:rsid w:val="00FD0239"/>
    <w:rsid w:val="00FD7CC7"/>
    <w:rsid w:val="00FE036E"/>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48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412480"/>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412480"/>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412480"/>
    <w:pPr>
      <w:spacing w:before="160"/>
      <w:outlineLvl w:val="2"/>
    </w:pPr>
  </w:style>
  <w:style w:type="paragraph" w:styleId="Heading4">
    <w:name w:val="heading 4"/>
    <w:aliases w:val="h4,heading 4,l4,4,4heading,Heading4,H4-Heading 4,a.,H4,Head 4,Dead4,Heading 4 (H4),l4+toc4,I4,H1"/>
    <w:basedOn w:val="Heading3"/>
    <w:next w:val="Normal"/>
    <w:qFormat/>
    <w:rsid w:val="00412480"/>
    <w:pPr>
      <w:tabs>
        <w:tab w:val="clear" w:pos="794"/>
        <w:tab w:val="left" w:pos="1021"/>
      </w:tabs>
      <w:ind w:left="1021" w:hanging="1021"/>
      <w:outlineLvl w:val="3"/>
    </w:pPr>
  </w:style>
  <w:style w:type="paragraph" w:styleId="Heading5">
    <w:name w:val="heading 5"/>
    <w:basedOn w:val="Heading4"/>
    <w:next w:val="Normal"/>
    <w:qFormat/>
    <w:rsid w:val="00412480"/>
    <w:pPr>
      <w:outlineLvl w:val="4"/>
    </w:pPr>
  </w:style>
  <w:style w:type="paragraph" w:styleId="Heading6">
    <w:name w:val="heading 6"/>
    <w:basedOn w:val="Heading4"/>
    <w:next w:val="Normal"/>
    <w:qFormat/>
    <w:rsid w:val="00412480"/>
    <w:pPr>
      <w:tabs>
        <w:tab w:val="clear" w:pos="1021"/>
        <w:tab w:val="clear" w:pos="1191"/>
      </w:tabs>
      <w:ind w:left="1588" w:hanging="1588"/>
      <w:outlineLvl w:val="5"/>
    </w:pPr>
  </w:style>
  <w:style w:type="paragraph" w:styleId="Heading7">
    <w:name w:val="heading 7"/>
    <w:basedOn w:val="Heading6"/>
    <w:next w:val="Normal"/>
    <w:qFormat/>
    <w:rsid w:val="00412480"/>
    <w:pPr>
      <w:outlineLvl w:val="6"/>
    </w:pPr>
  </w:style>
  <w:style w:type="paragraph" w:styleId="Heading8">
    <w:name w:val="heading 8"/>
    <w:basedOn w:val="Heading6"/>
    <w:next w:val="Normal"/>
    <w:qFormat/>
    <w:rsid w:val="00412480"/>
    <w:pPr>
      <w:outlineLvl w:val="7"/>
    </w:pPr>
  </w:style>
  <w:style w:type="paragraph" w:styleId="Heading9">
    <w:name w:val="heading 9"/>
    <w:basedOn w:val="Heading6"/>
    <w:next w:val="Normal"/>
    <w:qFormat/>
    <w:rsid w:val="00412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12480"/>
    <w:pPr>
      <w:keepNext/>
      <w:keepLines/>
      <w:spacing w:before="480"/>
      <w:jc w:val="center"/>
    </w:pPr>
    <w:rPr>
      <w:b/>
      <w:sz w:val="28"/>
    </w:rPr>
  </w:style>
  <w:style w:type="paragraph" w:customStyle="1" w:styleId="AppendixNotitle">
    <w:name w:val="Appendix_No &amp; title"/>
    <w:basedOn w:val="AnnexNotitle"/>
    <w:next w:val="Normal"/>
    <w:link w:val="AppendixNotitleChar"/>
    <w:rsid w:val="00412480"/>
  </w:style>
  <w:style w:type="paragraph" w:customStyle="1" w:styleId="ASN1">
    <w:name w:val="ASN.1"/>
    <w:basedOn w:val="Normal"/>
    <w:rsid w:val="0041248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12480"/>
    <w:pPr>
      <w:spacing w:before="80"/>
      <w:ind w:left="794" w:hanging="794"/>
    </w:pPr>
  </w:style>
  <w:style w:type="paragraph" w:customStyle="1" w:styleId="enumlev2">
    <w:name w:val="enumlev2"/>
    <w:basedOn w:val="enumlev1"/>
    <w:rsid w:val="00412480"/>
    <w:pPr>
      <w:ind w:left="1191" w:hanging="397"/>
    </w:pPr>
  </w:style>
  <w:style w:type="paragraph" w:customStyle="1" w:styleId="enumlev3">
    <w:name w:val="enumlev3"/>
    <w:basedOn w:val="enumlev2"/>
    <w:rsid w:val="00412480"/>
    <w:pPr>
      <w:ind w:left="1588"/>
    </w:pPr>
  </w:style>
  <w:style w:type="paragraph" w:customStyle="1" w:styleId="FigureNotitle">
    <w:name w:val="Figure_No &amp; title"/>
    <w:basedOn w:val="Normal"/>
    <w:next w:val="Normal"/>
    <w:rsid w:val="00412480"/>
    <w:pPr>
      <w:keepLines/>
      <w:spacing w:before="240" w:after="120"/>
      <w:jc w:val="center"/>
    </w:pPr>
    <w:rPr>
      <w:b/>
    </w:rPr>
  </w:style>
  <w:style w:type="paragraph" w:styleId="Footer">
    <w:name w:val="footer"/>
    <w:basedOn w:val="Normal"/>
    <w:rsid w:val="00412480"/>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412480"/>
    <w:rPr>
      <w:position w:val="6"/>
      <w:sz w:val="18"/>
    </w:rPr>
  </w:style>
  <w:style w:type="paragraph" w:customStyle="1" w:styleId="Note">
    <w:name w:val="Note"/>
    <w:basedOn w:val="Normal"/>
    <w:rsid w:val="00412480"/>
    <w:pPr>
      <w:spacing w:before="80"/>
    </w:pPr>
  </w:style>
  <w:style w:type="paragraph" w:styleId="FootnoteText">
    <w:name w:val="footnote text"/>
    <w:basedOn w:val="Note"/>
    <w:semiHidden/>
    <w:rsid w:val="00412480"/>
    <w:pPr>
      <w:keepLines/>
      <w:tabs>
        <w:tab w:val="left" w:pos="255"/>
      </w:tabs>
      <w:ind w:left="255" w:hanging="255"/>
    </w:pPr>
  </w:style>
  <w:style w:type="paragraph" w:customStyle="1" w:styleId="Formal">
    <w:name w:val="Formal"/>
    <w:basedOn w:val="ASN1"/>
    <w:rsid w:val="00412480"/>
    <w:rPr>
      <w:b w:val="0"/>
    </w:rPr>
  </w:style>
  <w:style w:type="paragraph" w:styleId="Header">
    <w:name w:val="header"/>
    <w:basedOn w:val="Normal"/>
    <w:rsid w:val="0041248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12480"/>
    <w:pPr>
      <w:keepNext/>
      <w:spacing w:before="160"/>
    </w:pPr>
    <w:rPr>
      <w:b/>
    </w:rPr>
  </w:style>
  <w:style w:type="paragraph" w:customStyle="1" w:styleId="Headingi">
    <w:name w:val="Heading_i"/>
    <w:basedOn w:val="Normal"/>
    <w:next w:val="Normal"/>
    <w:rsid w:val="00412480"/>
    <w:pPr>
      <w:keepNext/>
      <w:spacing w:before="160"/>
    </w:pPr>
    <w:rPr>
      <w:i/>
    </w:rPr>
  </w:style>
  <w:style w:type="paragraph" w:customStyle="1" w:styleId="Normalaftertitle">
    <w:name w:val="Normal_after_title"/>
    <w:basedOn w:val="Normal"/>
    <w:next w:val="Normal"/>
    <w:rsid w:val="00412480"/>
    <w:pPr>
      <w:spacing w:before="360"/>
    </w:pPr>
  </w:style>
  <w:style w:type="character" w:styleId="PageNumber">
    <w:name w:val="page number"/>
    <w:basedOn w:val="DefaultParagraphFont"/>
    <w:rsid w:val="0041248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12480"/>
    <w:pPr>
      <w:ind w:left="794" w:hanging="794"/>
    </w:pPr>
  </w:style>
  <w:style w:type="paragraph" w:customStyle="1" w:styleId="Reftitle">
    <w:name w:val="Ref_title"/>
    <w:basedOn w:val="Normal"/>
    <w:next w:val="Reftext"/>
    <w:rsid w:val="00412480"/>
    <w:pPr>
      <w:spacing w:before="480"/>
      <w:jc w:val="center"/>
    </w:pPr>
    <w:rPr>
      <w:b/>
    </w:rPr>
  </w:style>
  <w:style w:type="paragraph" w:customStyle="1" w:styleId="Source">
    <w:name w:val="Source"/>
    <w:basedOn w:val="Normal"/>
    <w:next w:val="Normalaftertitle"/>
    <w:rsid w:val="00412480"/>
    <w:pPr>
      <w:spacing w:before="840" w:after="200"/>
      <w:jc w:val="center"/>
    </w:pPr>
    <w:rPr>
      <w:b/>
      <w:sz w:val="28"/>
    </w:rPr>
  </w:style>
  <w:style w:type="paragraph" w:customStyle="1" w:styleId="SpecialFooter">
    <w:name w:val="Special Footer"/>
    <w:basedOn w:val="Footer"/>
    <w:rsid w:val="00412480"/>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1248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12480"/>
    <w:pPr>
      <w:keepNext/>
      <w:keepLines/>
      <w:spacing w:before="360" w:after="120"/>
      <w:jc w:val="center"/>
    </w:pPr>
    <w:rPr>
      <w:b/>
    </w:rPr>
  </w:style>
  <w:style w:type="paragraph" w:customStyle="1" w:styleId="Tabletext">
    <w:name w:val="Table_text"/>
    <w:basedOn w:val="Normal"/>
    <w:rsid w:val="004124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1248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12480"/>
  </w:style>
  <w:style w:type="paragraph" w:customStyle="1" w:styleId="Title3">
    <w:name w:val="Title 3"/>
    <w:basedOn w:val="Title2"/>
    <w:next w:val="Normal"/>
    <w:rsid w:val="00412480"/>
    <w:rPr>
      <w:caps w:val="0"/>
    </w:rPr>
  </w:style>
  <w:style w:type="paragraph" w:customStyle="1" w:styleId="Title4">
    <w:name w:val="Title 4"/>
    <w:basedOn w:val="Title3"/>
    <w:next w:val="Heading1"/>
    <w:rsid w:val="00412480"/>
    <w:rPr>
      <w:b/>
    </w:rPr>
  </w:style>
  <w:style w:type="paragraph" w:styleId="TOC1">
    <w:name w:val="toc 1"/>
    <w:basedOn w:val="Normal"/>
    <w:semiHidden/>
    <w:rsid w:val="0041248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12480"/>
    <w:pPr>
      <w:spacing w:before="80"/>
      <w:ind w:left="1531" w:hanging="851"/>
    </w:pPr>
  </w:style>
  <w:style w:type="paragraph" w:styleId="TOC3">
    <w:name w:val="toc 3"/>
    <w:basedOn w:val="TOC2"/>
    <w:semiHidden/>
    <w:rsid w:val="00412480"/>
  </w:style>
  <w:style w:type="paragraph" w:styleId="TOC4">
    <w:name w:val="toc 4"/>
    <w:basedOn w:val="TOC3"/>
    <w:semiHidden/>
    <w:rsid w:val="00412480"/>
  </w:style>
  <w:style w:type="paragraph" w:styleId="TOC5">
    <w:name w:val="toc 5"/>
    <w:basedOn w:val="TOC4"/>
    <w:semiHidden/>
    <w:rsid w:val="00412480"/>
  </w:style>
  <w:style w:type="paragraph" w:styleId="TOC6">
    <w:name w:val="toc 6"/>
    <w:basedOn w:val="TOC4"/>
    <w:semiHidden/>
    <w:rsid w:val="00412480"/>
  </w:style>
  <w:style w:type="paragraph" w:styleId="TOC7">
    <w:name w:val="toc 7"/>
    <w:basedOn w:val="TOC4"/>
    <w:semiHidden/>
    <w:rsid w:val="00412480"/>
  </w:style>
  <w:style w:type="paragraph" w:styleId="TOC8">
    <w:name w:val="toc 8"/>
    <w:basedOn w:val="TOC4"/>
    <w:semiHidden/>
    <w:rsid w:val="00412480"/>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F831F5"/>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17336180">
      <w:bodyDiv w:val="1"/>
      <w:marLeft w:val="0"/>
      <w:marRight w:val="0"/>
      <w:marTop w:val="0"/>
      <w:marBottom w:val="0"/>
      <w:divBdr>
        <w:top w:val="none" w:sz="0" w:space="0" w:color="auto"/>
        <w:left w:val="none" w:sz="0" w:space="0" w:color="auto"/>
        <w:bottom w:val="none" w:sz="0" w:space="0" w:color="auto"/>
        <w:right w:val="none" w:sz="0" w:space="0" w:color="auto"/>
      </w:divBdr>
    </w:div>
    <w:div w:id="152722455">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58099059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29973773">
      <w:bodyDiv w:val="1"/>
      <w:marLeft w:val="0"/>
      <w:marRight w:val="0"/>
      <w:marTop w:val="0"/>
      <w:marBottom w:val="0"/>
      <w:divBdr>
        <w:top w:val="none" w:sz="0" w:space="0" w:color="auto"/>
        <w:left w:val="none" w:sz="0" w:space="0" w:color="auto"/>
        <w:bottom w:val="none" w:sz="0" w:space="0" w:color="auto"/>
        <w:right w:val="none" w:sz="0" w:space="0" w:color="auto"/>
      </w:divBdr>
    </w:div>
    <w:div w:id="1563366844">
      <w:bodyDiv w:val="1"/>
      <w:marLeft w:val="0"/>
      <w:marRight w:val="0"/>
      <w:marTop w:val="0"/>
      <w:marBottom w:val="0"/>
      <w:divBdr>
        <w:top w:val="none" w:sz="0" w:space="0" w:color="auto"/>
        <w:left w:val="none" w:sz="0" w:space="0" w:color="auto"/>
        <w:bottom w:val="none" w:sz="0" w:space="0" w:color="auto"/>
        <w:right w:val="none" w:sz="0" w:space="0" w:color="auto"/>
      </w:divBdr>
    </w:div>
    <w:div w:id="1830711138">
      <w:bodyDiv w:val="1"/>
      <w:marLeft w:val="0"/>
      <w:marRight w:val="0"/>
      <w:marTop w:val="0"/>
      <w:marBottom w:val="0"/>
      <w:divBdr>
        <w:top w:val="none" w:sz="0" w:space="0" w:color="auto"/>
        <w:left w:val="none" w:sz="0" w:space="0" w:color="auto"/>
        <w:bottom w:val="none" w:sz="0" w:space="0" w:color="auto"/>
        <w:right w:val="none" w:sz="0" w:space="0" w:color="auto"/>
      </w:divBdr>
    </w:div>
    <w:div w:id="1915386130">
      <w:bodyDiv w:val="1"/>
      <w:marLeft w:val="0"/>
      <w:marRight w:val="0"/>
      <w:marTop w:val="0"/>
      <w:marBottom w:val="0"/>
      <w:divBdr>
        <w:top w:val="none" w:sz="0" w:space="0" w:color="auto"/>
        <w:left w:val="none" w:sz="0" w:space="0" w:color="auto"/>
        <w:bottom w:val="none" w:sz="0" w:space="0" w:color="auto"/>
        <w:right w:val="none" w:sz="0" w:space="0" w:color="auto"/>
      </w:divBdr>
    </w:div>
    <w:div w:id="1924944888">
      <w:bodyDiv w:val="1"/>
      <w:marLeft w:val="0"/>
      <w:marRight w:val="0"/>
      <w:marTop w:val="0"/>
      <w:marBottom w:val="0"/>
      <w:divBdr>
        <w:top w:val="none" w:sz="0" w:space="0" w:color="auto"/>
        <w:left w:val="none" w:sz="0" w:space="0" w:color="auto"/>
        <w:bottom w:val="none" w:sz="0" w:space="0" w:color="auto"/>
        <w:right w:val="none" w:sz="0" w:space="0" w:color="auto"/>
      </w:divBdr>
    </w:div>
    <w:div w:id="2025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3</Pages>
  <Words>373</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2472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ALU</cp:lastModifiedBy>
  <cp:revision>11</cp:revision>
  <cp:lastPrinted>2002-08-01T07:30:00Z</cp:lastPrinted>
  <dcterms:created xsi:type="dcterms:W3CDTF">2013-02-11T15:52:00Z</dcterms:created>
  <dcterms:modified xsi:type="dcterms:W3CDTF">2013-05-16T08:34:00Z</dcterms:modified>
</cp:coreProperties>
</file>