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666F55">
            <w:pPr>
              <w:spacing w:before="0"/>
              <w:jc w:val="right"/>
              <w:rPr>
                <w:b/>
                <w:bCs/>
                <w:sz w:val="40"/>
              </w:rPr>
            </w:pPr>
            <w:bookmarkStart w:id="2" w:name="docnumber"/>
            <w:r w:rsidRPr="00406BC2">
              <w:rPr>
                <w:b/>
                <w:bCs/>
                <w:sz w:val="40"/>
              </w:rPr>
              <w:t>AVD-</w:t>
            </w:r>
            <w:r w:rsidR="0097508C" w:rsidRPr="0097508C">
              <w:rPr>
                <w:b/>
                <w:bCs/>
                <w:sz w:val="40"/>
              </w:rPr>
              <w:t>4</w:t>
            </w:r>
            <w:r w:rsidR="00666F55">
              <w:rPr>
                <w:b/>
                <w:bCs/>
                <w:sz w:val="40"/>
              </w:rPr>
              <w:t>388</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4D3FD7" w:rsidP="004F3600">
            <w:pPr>
              <w:wordWrap w:val="0"/>
              <w:jc w:val="right"/>
              <w:rPr>
                <w:sz w:val="22"/>
              </w:rPr>
            </w:pPr>
            <w:r w:rsidRPr="004D3FD7">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2B27C4">
            <w:pPr>
              <w:spacing w:after="120"/>
            </w:pPr>
            <w:r w:rsidRPr="009245CB">
              <w:t xml:space="preserve">H.248.RTCPPROF: Update proposal </w:t>
            </w:r>
            <w:r w:rsidR="002B27C4">
              <w:t>for Appendix III</w:t>
            </w:r>
            <w:r w:rsidR="0091683D">
              <w:t xml:space="preserve"> (</w:t>
            </w:r>
            <w:r w:rsidR="002B27C4">
              <w:t>example metrics</w:t>
            </w:r>
            <w:r w:rsidR="0091683D">
              <w:t>)</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455D90" w:rsidRDefault="00DE2128" w:rsidP="009245CB">
            <w:pPr>
              <w:spacing w:after="120"/>
              <w:rPr>
                <w:lang w:val="en-US"/>
              </w:rPr>
            </w:pPr>
            <w:r w:rsidRPr="00455D90">
              <w:rPr>
                <w:lang w:val="en-US"/>
              </w:rPr>
              <w:t>Proposal</w:t>
            </w:r>
          </w:p>
        </w:tc>
      </w:tr>
    </w:tbl>
    <w:p w:rsidR="00DE2128" w:rsidRPr="00455D90" w:rsidRDefault="00DE2128" w:rsidP="006C499C">
      <w:pPr>
        <w:rPr>
          <w:lang w:val="en-US"/>
        </w:rPr>
      </w:pPr>
    </w:p>
    <w:p w:rsidR="009245CB" w:rsidRPr="009245CB" w:rsidRDefault="009245CB" w:rsidP="009245CB">
      <w:pPr>
        <w:keepNext/>
        <w:spacing w:before="160"/>
        <w:rPr>
          <w:b/>
        </w:rPr>
      </w:pPr>
      <w:r w:rsidRPr="009245CB">
        <w:rPr>
          <w:b/>
        </w:rPr>
        <w:t>Summary</w:t>
      </w:r>
    </w:p>
    <w:p w:rsidR="009245CB" w:rsidRPr="009245CB" w:rsidRDefault="009245CB" w:rsidP="009245CB">
      <w:r w:rsidRPr="009245CB">
        <w:t xml:space="preserve">This contribution proposes updates to </w:t>
      </w:r>
      <w:r w:rsidR="002B27C4">
        <w:t>Appendix III (example metrics)</w:t>
      </w:r>
      <w:r w:rsidR="005D7BD6">
        <w:t>.</w:t>
      </w:r>
    </w:p>
    <w:p w:rsidR="009245CB" w:rsidRPr="009245CB" w:rsidRDefault="009245CB" w:rsidP="009245CB">
      <w:pPr>
        <w:rPr>
          <w:b/>
          <w:lang w:eastAsia="ja-JP"/>
        </w:rPr>
      </w:pPr>
      <w:r w:rsidRPr="009245CB">
        <w:rPr>
          <w:b/>
          <w:lang w:eastAsia="ja-JP"/>
        </w:rPr>
        <w:t>Discussion and conclusions</w:t>
      </w:r>
    </w:p>
    <w:p w:rsidR="00F831F5" w:rsidRDefault="00F831F5" w:rsidP="009245CB">
      <w:r>
        <w:t xml:space="preserve">There are three parts in Appendix III highlighted in </w:t>
      </w:r>
      <w:r w:rsidRPr="00211EA2">
        <w:rPr>
          <w:highlight w:val="yellow"/>
        </w:rPr>
        <w:t>yellow</w:t>
      </w:r>
      <w:r>
        <w:t>, which need to be reviewed again. They are related to performance metric types according</w:t>
      </w:r>
    </w:p>
    <w:p w:rsidR="00F831F5" w:rsidRDefault="00F831F5" w:rsidP="00F831F5">
      <w:pPr>
        <w:pStyle w:val="ListParagraph"/>
        <w:numPr>
          <w:ilvl w:val="0"/>
          <w:numId w:val="20"/>
        </w:numPr>
      </w:pPr>
      <w:r>
        <w:t xml:space="preserve">XR </w:t>
      </w:r>
      <w:r w:rsidR="002222BE">
        <w:t>b</w:t>
      </w:r>
      <w:r>
        <w:t xml:space="preserve">lock for </w:t>
      </w:r>
      <w:r w:rsidRPr="002222BE">
        <w:rPr>
          <w:i/>
        </w:rPr>
        <w:t>delay metric</w:t>
      </w:r>
      <w:r>
        <w:t xml:space="preserve"> reporting (</w:t>
      </w:r>
      <w:r w:rsidR="002222BE">
        <w:t xml:space="preserve">IETF </w:t>
      </w:r>
      <w:r>
        <w:t>RFC 6843);</w:t>
      </w:r>
    </w:p>
    <w:p w:rsidR="002222BE" w:rsidRDefault="002222BE" w:rsidP="002222BE">
      <w:pPr>
        <w:pStyle w:val="ListParagraph"/>
        <w:numPr>
          <w:ilvl w:val="0"/>
          <w:numId w:val="20"/>
        </w:numPr>
      </w:pPr>
      <w:r>
        <w:t xml:space="preserve">XR block for </w:t>
      </w:r>
      <w:r w:rsidR="00211EA2">
        <w:rPr>
          <w:i/>
        </w:rPr>
        <w:t>burst/g</w:t>
      </w:r>
      <w:r w:rsidR="00211EA2" w:rsidRPr="00211EA2">
        <w:rPr>
          <w:i/>
        </w:rPr>
        <w:t xml:space="preserve">ap </w:t>
      </w:r>
      <w:r w:rsidR="00211EA2">
        <w:rPr>
          <w:i/>
        </w:rPr>
        <w:t>l</w:t>
      </w:r>
      <w:r w:rsidR="00211EA2" w:rsidRPr="00211EA2">
        <w:rPr>
          <w:i/>
        </w:rPr>
        <w:t xml:space="preserve">oss </w:t>
      </w:r>
      <w:r w:rsidRPr="002222BE">
        <w:rPr>
          <w:i/>
        </w:rPr>
        <w:t>metric</w:t>
      </w:r>
      <w:r>
        <w:t xml:space="preserve"> reporting (IETF draft </w:t>
      </w:r>
      <w:r w:rsidRPr="002B27C4">
        <w:rPr>
          <w:rFonts w:eastAsiaTheme="minorEastAsia"/>
          <w:szCs w:val="24"/>
          <w:lang w:eastAsia="ja-JP"/>
        </w:rPr>
        <w:t>rtcp-xr-burst-gap-loss</w:t>
      </w:r>
      <w:r>
        <w:t>); and</w:t>
      </w:r>
    </w:p>
    <w:p w:rsidR="002222BE" w:rsidRDefault="002222BE" w:rsidP="002222BE">
      <w:pPr>
        <w:pStyle w:val="ListParagraph"/>
        <w:numPr>
          <w:ilvl w:val="0"/>
          <w:numId w:val="20"/>
        </w:numPr>
      </w:pPr>
      <w:r>
        <w:t xml:space="preserve">XR block for </w:t>
      </w:r>
      <w:r>
        <w:rPr>
          <w:i/>
        </w:rPr>
        <w:t>c</w:t>
      </w:r>
      <w:r w:rsidRPr="002222BE">
        <w:rPr>
          <w:i/>
        </w:rPr>
        <w:t xml:space="preserve">oncealed </w:t>
      </w:r>
      <w:r>
        <w:rPr>
          <w:i/>
        </w:rPr>
        <w:t>s</w:t>
      </w:r>
      <w:r w:rsidRPr="002222BE">
        <w:rPr>
          <w:i/>
        </w:rPr>
        <w:t>econds metric</w:t>
      </w:r>
      <w:r>
        <w:t xml:space="preserve"> reporting (</w:t>
      </w:r>
      <w:r w:rsidRPr="002B27C4">
        <w:rPr>
          <w:rFonts w:eastAsiaTheme="minorEastAsia"/>
          <w:szCs w:val="24"/>
          <w:lang w:eastAsia="ja-JP"/>
        </w:rPr>
        <w:t>IETF</w:t>
      </w:r>
      <w:r>
        <w:rPr>
          <w:rFonts w:eastAsiaTheme="minorEastAsia"/>
          <w:szCs w:val="24"/>
          <w:lang w:eastAsia="ja-JP"/>
        </w:rPr>
        <w:t xml:space="preserve"> draft</w:t>
      </w:r>
      <w:r w:rsidRPr="002B27C4">
        <w:rPr>
          <w:rFonts w:eastAsiaTheme="minorEastAsia"/>
          <w:szCs w:val="24"/>
          <w:lang w:eastAsia="ja-JP"/>
        </w:rPr>
        <w:t xml:space="preserve"> rtcp-xr-concsec</w:t>
      </w:r>
      <w:r w:rsidR="00211EA2">
        <w:t>).</w:t>
      </w:r>
    </w:p>
    <w:p w:rsidR="00F831F5" w:rsidRDefault="00211EA2" w:rsidP="009245CB">
      <w:r>
        <w:t>This contribution proposes a resolution for the three XR block types, see below change proposal.</w:t>
      </w:r>
    </w:p>
    <w:p w:rsidR="00211EA2" w:rsidRPr="009245CB" w:rsidRDefault="00211EA2" w:rsidP="009245CB">
      <w:r>
        <w:t xml:space="preserve">Further: the latest status of the IEFT draft documents, - see </w:t>
      </w:r>
      <w:hyperlink r:id="rId7" w:history="1">
        <w:r w:rsidRPr="00940357">
          <w:rPr>
            <w:rStyle w:val="Hyperlink"/>
          </w:rPr>
          <w:t>http://tools.ietf.org/wg/xrblock/</w:t>
        </w:r>
      </w:hyperlink>
      <w:r>
        <w:t xml:space="preserve"> -, should be cross-checked again when the output draft is produced.</w:t>
      </w:r>
    </w:p>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TD 23 R1 (WP 1/16)</w:t>
      </w:r>
      <w:r>
        <w:t xml:space="preserve"> from the </w:t>
      </w:r>
      <w:r w:rsidR="009245CB">
        <w:t>January</w:t>
      </w:r>
      <w:r>
        <w:t xml:space="preserve"> 20</w:t>
      </w:r>
      <w:r w:rsidR="009245CB">
        <w:t>13</w:t>
      </w:r>
      <w:r>
        <w:t xml:space="preserve"> Q.3/16 meeting.</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2B27C4" w:rsidRPr="002B27C4" w:rsidRDefault="002B27C4" w:rsidP="00F75416">
      <w:pPr>
        <w:keepNext/>
        <w:keepLines/>
        <w:tabs>
          <w:tab w:val="clear" w:pos="794"/>
          <w:tab w:val="clear" w:pos="1191"/>
          <w:tab w:val="clear" w:pos="1588"/>
          <w:tab w:val="clear" w:pos="1985"/>
        </w:tabs>
        <w:overflowPunct/>
        <w:autoSpaceDE/>
        <w:autoSpaceDN/>
        <w:adjustRightInd/>
        <w:spacing w:before="480"/>
        <w:jc w:val="center"/>
        <w:textAlignment w:val="auto"/>
        <w:rPr>
          <w:rFonts w:eastAsia="Times New Roman"/>
          <w:b/>
          <w:sz w:val="28"/>
          <w:szCs w:val="24"/>
          <w:lang w:eastAsia="ja-JP"/>
        </w:rPr>
      </w:pPr>
      <w:bookmarkStart w:id="5" w:name="_Toc346625182"/>
      <w:r w:rsidRPr="002B27C4">
        <w:rPr>
          <w:rFonts w:eastAsia="Times New Roman"/>
          <w:b/>
          <w:sz w:val="28"/>
          <w:szCs w:val="24"/>
          <w:lang w:eastAsia="ja-JP"/>
        </w:rPr>
        <w:t>Appendix III</w:t>
      </w:r>
      <w:r w:rsidRPr="002B27C4">
        <w:rPr>
          <w:rFonts w:eastAsia="Times New Roman"/>
          <w:b/>
          <w:sz w:val="28"/>
          <w:szCs w:val="24"/>
          <w:lang w:eastAsia="zh-CN"/>
        </w:rPr>
        <w:br/>
      </w:r>
      <w:r w:rsidRPr="002B27C4">
        <w:rPr>
          <w:rFonts w:eastAsia="Times New Roman"/>
          <w:b/>
          <w:sz w:val="28"/>
          <w:szCs w:val="24"/>
          <w:lang w:eastAsia="zh-CN"/>
        </w:rPr>
        <w:br/>
        <w:t>E</w:t>
      </w:r>
      <w:r w:rsidRPr="002B27C4">
        <w:rPr>
          <w:rFonts w:eastAsia="Times New Roman"/>
          <w:b/>
          <w:sz w:val="28"/>
          <w:szCs w:val="24"/>
          <w:lang w:eastAsia="ja-JP"/>
        </w:rPr>
        <w:t>xample performance metric types</w:t>
      </w:r>
      <w:bookmarkEnd w:id="5"/>
    </w:p>
    <w:p w:rsidR="002B27C4" w:rsidRPr="002B27C4" w:rsidRDefault="002B27C4" w:rsidP="002B27C4">
      <w:pPr>
        <w:keepLines/>
        <w:tabs>
          <w:tab w:val="clear" w:pos="794"/>
          <w:tab w:val="clear" w:pos="1191"/>
          <w:tab w:val="clear" w:pos="1588"/>
          <w:tab w:val="clear" w:pos="1985"/>
        </w:tabs>
        <w:overflowPunct/>
        <w:autoSpaceDE/>
        <w:autoSpaceDN/>
        <w:adjustRightInd/>
        <w:jc w:val="center"/>
        <w:textAlignment w:val="auto"/>
        <w:rPr>
          <w:rFonts w:eastAsiaTheme="minorEastAsia"/>
          <w:szCs w:val="24"/>
          <w:lang w:eastAsia="ja-JP"/>
        </w:rPr>
      </w:pPr>
      <w:r w:rsidRPr="002B27C4">
        <w:rPr>
          <w:rFonts w:eastAsiaTheme="minorEastAsia"/>
          <w:szCs w:val="24"/>
          <w:lang w:eastAsia="ja-JP"/>
        </w:rPr>
        <w:t>(This appendix does not form an integral part of this Recommendation)</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2B27C4" w:rsidRPr="002B27C4" w:rsidRDefault="002B27C4" w:rsidP="002B27C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6" w:name="_Toc340158284"/>
      <w:bookmarkStart w:id="7" w:name="_Toc346625183"/>
      <w:r w:rsidRPr="002B27C4">
        <w:rPr>
          <w:rFonts w:eastAsiaTheme="minorEastAsia"/>
          <w:b/>
          <w:szCs w:val="24"/>
          <w:lang w:eastAsia="ja-JP"/>
        </w:rPr>
        <w:t>III.1</w:t>
      </w:r>
      <w:r w:rsidRPr="002B27C4">
        <w:rPr>
          <w:rFonts w:eastAsiaTheme="minorEastAsia"/>
          <w:b/>
          <w:szCs w:val="24"/>
          <w:lang w:eastAsia="ja-JP"/>
        </w:rPr>
        <w:tab/>
        <w:t>Background</w:t>
      </w:r>
      <w:bookmarkEnd w:id="6"/>
      <w:bookmarkEnd w:id="7"/>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Possible classification schemas for performance metrics for RTP traffic are described in clause 7. The protocol stack based method uses the terms application and transport level metrics (see clauses 3.2.1 and 3.2.6). This appendix provides some typical examples for each category.</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There are examples which may be only MG-locally generated and reported via H.248, metrics which may be reported via RTCP, and examples for both reporting options.</w:t>
      </w:r>
    </w:p>
    <w:p w:rsidR="002B27C4" w:rsidRPr="002B27C4" w:rsidDel="00F75416" w:rsidRDefault="002B27C4" w:rsidP="002B27C4">
      <w:pPr>
        <w:tabs>
          <w:tab w:val="clear" w:pos="794"/>
          <w:tab w:val="clear" w:pos="1191"/>
          <w:tab w:val="clear" w:pos="1588"/>
          <w:tab w:val="clear" w:pos="1985"/>
        </w:tabs>
        <w:overflowPunct/>
        <w:autoSpaceDE/>
        <w:autoSpaceDN/>
        <w:adjustRightInd/>
        <w:textAlignment w:val="auto"/>
        <w:rPr>
          <w:del w:id="8" w:author="ALU" w:date="2013-02-12T14:44:00Z"/>
          <w:rFonts w:eastAsiaTheme="minorEastAsia"/>
          <w:i/>
          <w:szCs w:val="24"/>
          <w:lang w:eastAsia="ja-JP"/>
        </w:rPr>
      </w:pPr>
      <w:del w:id="9" w:author="ALU" w:date="2013-02-12T14:44:00Z">
        <w:r w:rsidRPr="002B27C4" w:rsidDel="00F75416">
          <w:rPr>
            <w:rFonts w:eastAsiaTheme="minorEastAsia"/>
            <w:i/>
            <w:szCs w:val="24"/>
            <w:highlight w:val="yellow"/>
            <w:lang w:eastAsia="ja-JP"/>
          </w:rPr>
          <w:delText>{Editor’s note: check [b-IETF RFC 6843] which defines a) network delay and b) end system delay metrics. Contributions solicited.}</w:delText>
        </w:r>
      </w:del>
    </w:p>
    <w:p w:rsidR="002B27C4" w:rsidRPr="002B27C4" w:rsidRDefault="002B27C4" w:rsidP="002B27C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0" w:name="_Toc340158285"/>
      <w:bookmarkStart w:id="11" w:name="_Toc346625184"/>
      <w:r w:rsidRPr="002B27C4">
        <w:rPr>
          <w:rFonts w:eastAsiaTheme="minorEastAsia"/>
          <w:b/>
          <w:szCs w:val="24"/>
          <w:lang w:eastAsia="ja-JP"/>
        </w:rPr>
        <w:t>III.2</w:t>
      </w:r>
      <w:r w:rsidRPr="002B27C4">
        <w:rPr>
          <w:rFonts w:eastAsiaTheme="minorEastAsia"/>
          <w:b/>
          <w:szCs w:val="24"/>
          <w:lang w:eastAsia="ja-JP"/>
        </w:rPr>
        <w:tab/>
        <w:t>Transport level metrics</w:t>
      </w:r>
      <w:bookmarkEnd w:id="10"/>
      <w:bookmarkEnd w:id="11"/>
    </w:p>
    <w:p w:rsidR="002B27C4" w:rsidRPr="002B27C4" w:rsidRDefault="002B27C4" w:rsidP="002B27C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2" w:name="_Toc340158286"/>
      <w:bookmarkStart w:id="13" w:name="_Toc346625185"/>
      <w:r w:rsidRPr="002B27C4">
        <w:rPr>
          <w:rFonts w:eastAsiaTheme="minorEastAsia"/>
          <w:b/>
          <w:szCs w:val="24"/>
          <w:lang w:eastAsia="ja-JP"/>
        </w:rPr>
        <w:t>III.2.1</w:t>
      </w:r>
      <w:r w:rsidRPr="002B27C4">
        <w:rPr>
          <w:rFonts w:eastAsiaTheme="minorEastAsia"/>
          <w:b/>
          <w:szCs w:val="24"/>
          <w:lang w:eastAsia="ja-JP"/>
        </w:rPr>
        <w:tab/>
        <w:t>RTP-agnostic transport level metrics</w:t>
      </w:r>
      <w:bookmarkEnd w:id="12"/>
      <w:bookmarkEnd w:id="13"/>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Example metrics:</w:t>
      </w:r>
    </w:p>
    <w:p w:rsidR="002B27C4" w:rsidRPr="002B27C4" w:rsidRDefault="002B27C4" w:rsidP="002B27C4">
      <w:pPr>
        <w:numPr>
          <w:ilvl w:val="0"/>
          <w:numId w:val="18"/>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szCs w:val="24"/>
          <w:lang w:eastAsia="ja-JP"/>
        </w:rPr>
        <w:t>all four statistics according [ITU-T H.248.61] concerning octet and packet based IP traffic volume (for RTP sessions)</w:t>
      </w:r>
    </w:p>
    <w:p w:rsidR="002B27C4" w:rsidRPr="002B27C4" w:rsidRDefault="002B27C4" w:rsidP="002B27C4">
      <w:pPr>
        <w:numPr>
          <w:ilvl w:val="0"/>
          <w:numId w:val="18"/>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packet delay variation</w:t>
      </w:r>
      <w:r w:rsidRPr="002B27C4">
        <w:rPr>
          <w:rFonts w:eastAsiaTheme="minorEastAsia"/>
          <w:szCs w:val="24"/>
          <w:lang w:eastAsia="ja-JP"/>
        </w:rPr>
        <w:t xml:space="preserve"> [b-IETF RFC 6798] </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 xml:space="preserve">H.248 </w:t>
      </w:r>
      <w:r w:rsidRPr="002B27C4">
        <w:rPr>
          <w:rFonts w:eastAsiaTheme="minorEastAsia"/>
          <w:i/>
          <w:szCs w:val="24"/>
          <w:lang w:eastAsia="ja-JP"/>
        </w:rPr>
        <w:t>Network</w:t>
      </w:r>
      <w:r w:rsidRPr="002B27C4">
        <w:rPr>
          <w:rFonts w:eastAsiaTheme="minorEastAsia"/>
          <w:szCs w:val="24"/>
          <w:lang w:eastAsia="ja-JP"/>
        </w:rPr>
        <w:t xml:space="preserve"> package:</w:t>
      </w:r>
    </w:p>
    <w:p w:rsidR="002B27C4" w:rsidRPr="002B27C4" w:rsidRDefault="002B27C4" w:rsidP="002B27C4">
      <w:pPr>
        <w:numPr>
          <w:ilvl w:val="0"/>
          <w:numId w:val="19"/>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szCs w:val="24"/>
          <w:lang w:eastAsia="ja-JP"/>
        </w:rPr>
        <w:t xml:space="preserve">statistics </w:t>
      </w:r>
      <w:r w:rsidRPr="002B27C4">
        <w:rPr>
          <w:rFonts w:eastAsiaTheme="minorEastAsia"/>
          <w:i/>
          <w:szCs w:val="24"/>
          <w:lang w:eastAsia="ja-JP"/>
        </w:rPr>
        <w:t>os</w:t>
      </w:r>
      <w:r w:rsidRPr="002B27C4">
        <w:rPr>
          <w:rFonts w:eastAsiaTheme="minorEastAsia"/>
          <w:szCs w:val="24"/>
          <w:lang w:eastAsia="ja-JP"/>
        </w:rPr>
        <w:t xml:space="preserve"> and </w:t>
      </w:r>
      <w:r w:rsidRPr="002B27C4">
        <w:rPr>
          <w:rFonts w:eastAsiaTheme="minorEastAsia"/>
          <w:i/>
          <w:szCs w:val="24"/>
          <w:lang w:eastAsia="ja-JP"/>
        </w:rPr>
        <w:t>or</w:t>
      </w:r>
      <w:r w:rsidRPr="002B27C4">
        <w:rPr>
          <w:rFonts w:eastAsiaTheme="minorEastAsia"/>
          <w:szCs w:val="24"/>
          <w:lang w:eastAsia="ja-JP"/>
        </w:rPr>
        <w:t>, see clause E.11.4/[ITU-T H.248.1]</w:t>
      </w:r>
    </w:p>
    <w:p w:rsidR="002B27C4" w:rsidRPr="002B27C4" w:rsidRDefault="002B27C4" w:rsidP="002B27C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4" w:name="_Toc340158287"/>
      <w:bookmarkStart w:id="15" w:name="_Toc346625186"/>
      <w:r w:rsidRPr="002B27C4">
        <w:rPr>
          <w:rFonts w:eastAsiaTheme="minorEastAsia"/>
          <w:b/>
          <w:szCs w:val="24"/>
          <w:lang w:eastAsia="ja-JP"/>
        </w:rPr>
        <w:t>III.2.2</w:t>
      </w:r>
      <w:r w:rsidRPr="002B27C4">
        <w:rPr>
          <w:rFonts w:eastAsiaTheme="minorEastAsia"/>
          <w:b/>
          <w:szCs w:val="24"/>
          <w:lang w:eastAsia="ja-JP"/>
        </w:rPr>
        <w:tab/>
        <w:t>RTP-aware transport level metrics</w:t>
      </w:r>
      <w:bookmarkEnd w:id="14"/>
      <w:bookmarkEnd w:id="15"/>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2B27C4">
        <w:rPr>
          <w:rFonts w:eastAsiaTheme="minorEastAsia"/>
          <w:szCs w:val="24"/>
          <w:lang w:eastAsia="ja-JP"/>
        </w:rPr>
        <w:t>That kind of transport level metrics are RTP-aware due to consideration of RTP header information TS, SN and/or RTCP data.</w:t>
      </w:r>
      <w:proofErr w:type="gramEnd"/>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Example metrics:</w:t>
      </w:r>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iCs/>
          <w:szCs w:val="24"/>
          <w:lang w:eastAsia="ja-JP"/>
        </w:rPr>
        <w:t>Jitter buffer nominal delay</w:t>
      </w:r>
      <w:r w:rsidRPr="002B27C4">
        <w:rPr>
          <w:rFonts w:eastAsiaTheme="minorEastAsia"/>
          <w:szCs w:val="24"/>
          <w:lang w:eastAsia="ja-JP"/>
        </w:rPr>
        <w:t xml:space="preserve"> [b-IETF rtcp-xr-jb]</w:t>
      </w:r>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iCs/>
          <w:szCs w:val="24"/>
          <w:lang w:eastAsia="ja-JP"/>
        </w:rPr>
        <w:t>Jitter buffer maximum delay</w:t>
      </w:r>
      <w:r w:rsidRPr="002B27C4">
        <w:rPr>
          <w:rFonts w:eastAsiaTheme="minorEastAsia"/>
          <w:szCs w:val="24"/>
          <w:lang w:eastAsia="ja-JP"/>
        </w:rPr>
        <w:t xml:space="preserve"> [b-IETF rtcp-xr-jb]</w:t>
      </w:r>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iCs/>
          <w:szCs w:val="24"/>
          <w:lang w:eastAsia="ja-JP"/>
        </w:rPr>
        <w:t>Jitter buffer high water mark</w:t>
      </w:r>
      <w:r w:rsidRPr="002B27C4">
        <w:rPr>
          <w:rFonts w:eastAsiaTheme="minorEastAsia"/>
          <w:szCs w:val="24"/>
          <w:lang w:eastAsia="ja-JP"/>
        </w:rPr>
        <w:t xml:space="preserve"> and </w:t>
      </w:r>
      <w:r w:rsidRPr="002B27C4">
        <w:rPr>
          <w:rFonts w:eastAsiaTheme="minorEastAsia"/>
          <w:i/>
          <w:iCs/>
          <w:szCs w:val="24"/>
          <w:lang w:eastAsia="ja-JP"/>
        </w:rPr>
        <w:t>jitter buffer low water mark</w:t>
      </w:r>
      <w:r w:rsidRPr="002B27C4">
        <w:rPr>
          <w:rFonts w:eastAsiaTheme="minorEastAsia"/>
          <w:szCs w:val="24"/>
          <w:lang w:eastAsia="ja-JP"/>
        </w:rPr>
        <w:t xml:space="preserve"> [b-IETF rtcp-xr-jb]</w:t>
      </w:r>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iCs/>
          <w:szCs w:val="24"/>
          <w:lang w:eastAsia="ja-JP"/>
        </w:rPr>
        <w:t>Sum of Burst Durations</w:t>
      </w:r>
      <w:r w:rsidRPr="002B27C4">
        <w:rPr>
          <w:rFonts w:eastAsiaTheme="minorEastAsia"/>
          <w:szCs w:val="24"/>
          <w:lang w:eastAsia="ja-JP"/>
        </w:rPr>
        <w:t xml:space="preserve"> [b-IETF rtcp-xr- burst-gap-loss]</w:t>
      </w:r>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iCs/>
          <w:szCs w:val="24"/>
          <w:lang w:eastAsia="ja-JP"/>
        </w:rPr>
        <w:t>Packets lost in bursts</w:t>
      </w:r>
      <w:r w:rsidRPr="002B27C4">
        <w:rPr>
          <w:rFonts w:eastAsiaTheme="minorEastAsia"/>
          <w:szCs w:val="24"/>
          <w:lang w:eastAsia="ja-JP"/>
        </w:rPr>
        <w:t xml:space="preserve"> [b-IETF rtcp-xr- burst-gap-loss]</w:t>
      </w:r>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del w:id="16" w:author="ALU" w:date="2013-02-12T14:52:00Z">
        <w:r w:rsidRPr="002B27C4" w:rsidDel="00310E28">
          <w:rPr>
            <w:rFonts w:eastAsiaTheme="minorEastAsia"/>
            <w:szCs w:val="24"/>
            <w:highlight w:val="yellow"/>
            <w:lang w:eastAsia="ja-JP"/>
          </w:rPr>
          <w:delText>…</w:delText>
        </w:r>
      </w:del>
      <w:ins w:id="17" w:author="ALU" w:date="2013-02-12T14:52:00Z">
        <w:r w:rsidR="006902E9" w:rsidRPr="006902E9">
          <w:rPr>
            <w:rFonts w:eastAsiaTheme="minorEastAsia"/>
            <w:i/>
            <w:szCs w:val="24"/>
            <w:lang w:eastAsia="ja-JP"/>
            <w:rPrChange w:id="18" w:author="ALU" w:date="2013-02-12T14:52:00Z">
              <w:rPr>
                <w:rFonts w:eastAsiaTheme="minorEastAsia"/>
                <w:szCs w:val="24"/>
                <w:lang w:eastAsia="ja-JP"/>
              </w:rPr>
            </w:rPrChange>
          </w:rPr>
          <w:t>Total packets expected in bursts</w:t>
        </w:r>
      </w:ins>
      <w:r w:rsidRPr="002B27C4">
        <w:rPr>
          <w:rFonts w:eastAsiaTheme="minorEastAsia"/>
          <w:szCs w:val="24"/>
          <w:lang w:eastAsia="ja-JP"/>
        </w:rPr>
        <w:t xml:space="preserve"> [b-IETF rtcp-xr-</w:t>
      </w:r>
      <w:del w:id="19" w:author="ALU" w:date="2013-02-12T14:51:00Z">
        <w:r w:rsidRPr="002B27C4" w:rsidDel="00310E28">
          <w:rPr>
            <w:rFonts w:eastAsiaTheme="minorEastAsia"/>
            <w:szCs w:val="24"/>
            <w:lang w:eastAsia="ja-JP"/>
          </w:rPr>
          <w:delText xml:space="preserve"> </w:delText>
        </w:r>
      </w:del>
      <w:r w:rsidRPr="002B27C4">
        <w:rPr>
          <w:rFonts w:eastAsiaTheme="minorEastAsia"/>
          <w:szCs w:val="24"/>
          <w:lang w:eastAsia="ja-JP"/>
        </w:rPr>
        <w:t>burst-gap-loss]</w:t>
      </w:r>
    </w:p>
    <w:p w:rsidR="00310E28" w:rsidRPr="002B27C4" w:rsidRDefault="00310E28" w:rsidP="00310E28">
      <w:pPr>
        <w:numPr>
          <w:ilvl w:val="0"/>
          <w:numId w:val="17"/>
        </w:numPr>
        <w:tabs>
          <w:tab w:val="clear" w:pos="794"/>
          <w:tab w:val="clear" w:pos="1191"/>
          <w:tab w:val="clear" w:pos="1588"/>
          <w:tab w:val="clear" w:pos="1985"/>
        </w:tabs>
        <w:overflowPunct/>
        <w:autoSpaceDE/>
        <w:autoSpaceDN/>
        <w:adjustRightInd/>
        <w:ind w:left="567" w:hanging="567"/>
        <w:textAlignment w:val="auto"/>
        <w:rPr>
          <w:ins w:id="20" w:author="ALU" w:date="2013-02-12T14:53:00Z"/>
          <w:rFonts w:eastAsiaTheme="minorEastAsia"/>
          <w:szCs w:val="24"/>
          <w:lang w:eastAsia="ja-JP"/>
        </w:rPr>
      </w:pPr>
      <w:ins w:id="21" w:author="ALU" w:date="2013-02-12T14:53:00Z">
        <w:r w:rsidRPr="00310E28">
          <w:rPr>
            <w:rFonts w:eastAsiaTheme="minorEastAsia"/>
            <w:i/>
            <w:szCs w:val="24"/>
            <w:lang w:eastAsia="ja-JP"/>
          </w:rPr>
          <w:t xml:space="preserve">Number of bursts </w:t>
        </w:r>
        <w:r w:rsidRPr="002B27C4">
          <w:rPr>
            <w:rFonts w:eastAsiaTheme="minorEastAsia"/>
            <w:szCs w:val="24"/>
            <w:lang w:eastAsia="ja-JP"/>
          </w:rPr>
          <w:t>[b-IETF rtcp-xr-burst-gap-loss]</w:t>
        </w:r>
      </w:ins>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iCs/>
          <w:szCs w:val="24"/>
          <w:lang w:eastAsia="ja-JP"/>
        </w:rPr>
        <w:t>Sum of Squares of Burst Durations</w:t>
      </w:r>
      <w:r w:rsidRPr="002B27C4">
        <w:rPr>
          <w:rFonts w:eastAsiaTheme="minorEastAsia"/>
          <w:szCs w:val="24"/>
          <w:lang w:eastAsia="ja-JP"/>
        </w:rPr>
        <w:t xml:space="preserve"> [b-IETF rtcp-xr- burst-gap-loss]</w:t>
      </w:r>
    </w:p>
    <w:p w:rsidR="002B27C4" w:rsidRPr="002B27C4" w:rsidRDefault="002B27C4" w:rsidP="002B27C4">
      <w:pPr>
        <w:numPr>
          <w:ilvl w:val="0"/>
          <w:numId w:val="1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iCs/>
          <w:szCs w:val="24"/>
          <w:lang w:eastAsia="ja-JP"/>
        </w:rPr>
        <w:lastRenderedPageBreak/>
        <w:t>Round trip delay</w:t>
      </w:r>
      <w:r w:rsidRPr="002B27C4">
        <w:rPr>
          <w:rFonts w:eastAsiaTheme="minorEastAsia"/>
          <w:szCs w:val="24"/>
          <w:lang w:eastAsia="ja-JP"/>
        </w:rPr>
        <w:t xml:space="preserve"> [IETF RFC 3611]</w:t>
      </w:r>
    </w:p>
    <w:p w:rsidR="00F75416" w:rsidRPr="002B27C4" w:rsidRDefault="00F75416" w:rsidP="00F75416">
      <w:pPr>
        <w:numPr>
          <w:ilvl w:val="0"/>
          <w:numId w:val="17"/>
        </w:numPr>
        <w:tabs>
          <w:tab w:val="clear" w:pos="794"/>
          <w:tab w:val="clear" w:pos="1191"/>
          <w:tab w:val="clear" w:pos="1588"/>
          <w:tab w:val="clear" w:pos="1985"/>
        </w:tabs>
        <w:overflowPunct/>
        <w:autoSpaceDE/>
        <w:autoSpaceDN/>
        <w:adjustRightInd/>
        <w:ind w:left="567" w:hanging="567"/>
        <w:textAlignment w:val="auto"/>
        <w:rPr>
          <w:ins w:id="22" w:author="ALU" w:date="2013-02-12T14:43:00Z"/>
          <w:rFonts w:eastAsiaTheme="minorEastAsia"/>
          <w:szCs w:val="24"/>
          <w:lang w:eastAsia="ja-JP"/>
        </w:rPr>
      </w:pPr>
      <w:ins w:id="23" w:author="ALU" w:date="2013-02-12T14:43:00Z">
        <w:r>
          <w:rPr>
            <w:rFonts w:eastAsiaTheme="minorEastAsia"/>
            <w:i/>
            <w:iCs/>
            <w:szCs w:val="24"/>
            <w:lang w:eastAsia="ja-JP"/>
          </w:rPr>
          <w:t>Network r</w:t>
        </w:r>
        <w:r w:rsidRPr="002B27C4">
          <w:rPr>
            <w:rFonts w:eastAsiaTheme="minorEastAsia"/>
            <w:i/>
            <w:iCs/>
            <w:szCs w:val="24"/>
            <w:lang w:eastAsia="ja-JP"/>
          </w:rPr>
          <w:t>ound trip delay</w:t>
        </w:r>
        <w:r w:rsidRPr="002B27C4">
          <w:rPr>
            <w:rFonts w:eastAsiaTheme="minorEastAsia"/>
            <w:szCs w:val="24"/>
            <w:lang w:eastAsia="ja-JP"/>
          </w:rPr>
          <w:t xml:space="preserve"> [</w:t>
        </w:r>
      </w:ins>
      <w:ins w:id="24" w:author="ALU" w:date="2013-02-12T14:44:00Z">
        <w:r>
          <w:rPr>
            <w:rFonts w:eastAsiaTheme="minorEastAsia"/>
            <w:szCs w:val="24"/>
            <w:lang w:eastAsia="ja-JP"/>
          </w:rPr>
          <w:t>b-</w:t>
        </w:r>
      </w:ins>
      <w:ins w:id="25" w:author="ALU" w:date="2013-02-12T14:43:00Z">
        <w:r w:rsidRPr="002B27C4">
          <w:rPr>
            <w:rFonts w:eastAsiaTheme="minorEastAsia"/>
            <w:szCs w:val="24"/>
            <w:lang w:eastAsia="ja-JP"/>
          </w:rPr>
          <w:t xml:space="preserve">IETF RFC </w:t>
        </w:r>
      </w:ins>
      <w:ins w:id="26" w:author="ALU" w:date="2013-02-12T14:44:00Z">
        <w:r>
          <w:rPr>
            <w:rFonts w:eastAsiaTheme="minorEastAsia"/>
            <w:szCs w:val="24"/>
            <w:lang w:eastAsia="ja-JP"/>
          </w:rPr>
          <w:t>6843</w:t>
        </w:r>
      </w:ins>
      <w:ins w:id="27" w:author="ALU" w:date="2013-02-12T14:43:00Z">
        <w:r w:rsidRPr="002B27C4">
          <w:rPr>
            <w:rFonts w:eastAsiaTheme="minorEastAsia"/>
            <w:szCs w:val="24"/>
            <w:lang w:eastAsia="ja-JP"/>
          </w:rPr>
          <w:t>]</w:t>
        </w:r>
      </w:ins>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 xml:space="preserve">H.248 </w:t>
      </w:r>
      <w:r w:rsidRPr="002B27C4">
        <w:rPr>
          <w:rFonts w:eastAsiaTheme="minorEastAsia"/>
          <w:i/>
          <w:szCs w:val="24"/>
          <w:lang w:eastAsia="ja-JP"/>
        </w:rPr>
        <w:t>RTP</w:t>
      </w:r>
      <w:r w:rsidRPr="002B27C4">
        <w:rPr>
          <w:rFonts w:eastAsiaTheme="minorEastAsia"/>
          <w:szCs w:val="24"/>
          <w:lang w:eastAsia="ja-JP"/>
        </w:rPr>
        <w:t xml:space="preserve"> package:</w:t>
      </w:r>
    </w:p>
    <w:p w:rsidR="002B27C4" w:rsidRPr="002B27C4" w:rsidRDefault="002B27C4" w:rsidP="002B27C4">
      <w:pPr>
        <w:numPr>
          <w:ilvl w:val="0"/>
          <w:numId w:val="16"/>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szCs w:val="24"/>
          <w:lang w:eastAsia="ja-JP"/>
        </w:rPr>
        <w:t>All five statistics (</w:t>
      </w:r>
      <w:r w:rsidRPr="002B27C4">
        <w:rPr>
          <w:rFonts w:eastAsiaTheme="minorEastAsia"/>
          <w:i/>
          <w:szCs w:val="24"/>
          <w:lang w:eastAsia="ja-JP"/>
        </w:rPr>
        <w:t>ps</w:t>
      </w:r>
      <w:r w:rsidRPr="002B27C4">
        <w:rPr>
          <w:rFonts w:eastAsiaTheme="minorEastAsia"/>
          <w:szCs w:val="24"/>
          <w:lang w:eastAsia="ja-JP"/>
        </w:rPr>
        <w:t xml:space="preserve">, </w:t>
      </w:r>
      <w:r w:rsidRPr="002B27C4">
        <w:rPr>
          <w:rFonts w:eastAsiaTheme="minorEastAsia"/>
          <w:i/>
          <w:szCs w:val="24"/>
          <w:lang w:eastAsia="ja-JP"/>
        </w:rPr>
        <w:t>pr</w:t>
      </w:r>
      <w:r w:rsidRPr="002B27C4">
        <w:rPr>
          <w:rFonts w:eastAsiaTheme="minorEastAsia"/>
          <w:szCs w:val="24"/>
          <w:lang w:eastAsia="ja-JP"/>
        </w:rPr>
        <w:t xml:space="preserve">, </w:t>
      </w:r>
      <w:r w:rsidRPr="002B27C4">
        <w:rPr>
          <w:rFonts w:eastAsiaTheme="minorEastAsia"/>
          <w:i/>
          <w:szCs w:val="24"/>
          <w:lang w:eastAsia="ja-JP"/>
        </w:rPr>
        <w:t>pl</w:t>
      </w:r>
      <w:r w:rsidRPr="002B27C4">
        <w:rPr>
          <w:rFonts w:eastAsiaTheme="minorEastAsia"/>
          <w:szCs w:val="24"/>
          <w:lang w:eastAsia="ja-JP"/>
        </w:rPr>
        <w:t xml:space="preserve">, </w:t>
      </w:r>
      <w:r w:rsidRPr="002B27C4">
        <w:rPr>
          <w:rFonts w:eastAsiaTheme="minorEastAsia"/>
          <w:i/>
          <w:szCs w:val="24"/>
          <w:lang w:eastAsia="ja-JP"/>
        </w:rPr>
        <w:t>jit</w:t>
      </w:r>
      <w:r w:rsidRPr="002B27C4">
        <w:rPr>
          <w:rFonts w:eastAsiaTheme="minorEastAsia"/>
          <w:szCs w:val="24"/>
          <w:lang w:eastAsia="ja-JP"/>
        </w:rPr>
        <w:t xml:space="preserve"> and </w:t>
      </w:r>
      <w:r w:rsidRPr="002B27C4">
        <w:rPr>
          <w:rFonts w:eastAsiaTheme="minorEastAsia"/>
          <w:i/>
          <w:szCs w:val="24"/>
          <w:lang w:eastAsia="ja-JP"/>
        </w:rPr>
        <w:t>delay</w:t>
      </w:r>
      <w:r w:rsidRPr="002B27C4">
        <w:rPr>
          <w:rFonts w:eastAsiaTheme="minorEastAsia"/>
          <w:szCs w:val="24"/>
          <w:lang w:eastAsia="ja-JP"/>
        </w:rPr>
        <w:t>), see clause E.12.4/[ITU-T H.248.1]</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 xml:space="preserve">H.248 </w:t>
      </w:r>
      <w:r w:rsidRPr="002B27C4">
        <w:rPr>
          <w:rFonts w:eastAsiaTheme="minorEastAsia"/>
          <w:i/>
          <w:szCs w:val="24"/>
          <w:lang w:eastAsia="ja-JP"/>
        </w:rPr>
        <w:t>Received RTCP</w:t>
      </w:r>
      <w:r w:rsidRPr="002B27C4">
        <w:rPr>
          <w:rFonts w:eastAsiaTheme="minorEastAsia"/>
          <w:szCs w:val="24"/>
          <w:lang w:eastAsia="ja-JP"/>
        </w:rPr>
        <w:t xml:space="preserve"> package:</w:t>
      </w:r>
    </w:p>
    <w:p w:rsidR="002B27C4" w:rsidRPr="002B27C4" w:rsidRDefault="002B27C4" w:rsidP="002B27C4">
      <w:pPr>
        <w:numPr>
          <w:ilvl w:val="0"/>
          <w:numId w:val="1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szCs w:val="24"/>
          <w:lang w:eastAsia="ja-JP"/>
        </w:rPr>
        <w:t>All five statistics (</w:t>
      </w:r>
      <w:r w:rsidRPr="002B27C4">
        <w:rPr>
          <w:rFonts w:eastAsiaTheme="minorEastAsia"/>
          <w:i/>
          <w:szCs w:val="24"/>
          <w:lang w:eastAsia="ja-JP"/>
        </w:rPr>
        <w:t>rps</w:t>
      </w:r>
      <w:r w:rsidRPr="002B27C4">
        <w:rPr>
          <w:rFonts w:eastAsiaTheme="minorEastAsia"/>
          <w:szCs w:val="24"/>
          <w:lang w:eastAsia="ja-JP"/>
        </w:rPr>
        <w:t xml:space="preserve">, </w:t>
      </w:r>
      <w:r w:rsidRPr="002B27C4">
        <w:rPr>
          <w:rFonts w:eastAsiaTheme="minorEastAsia"/>
          <w:i/>
          <w:szCs w:val="24"/>
          <w:lang w:eastAsia="ja-JP"/>
        </w:rPr>
        <w:t>ros</w:t>
      </w:r>
      <w:r w:rsidRPr="002B27C4">
        <w:rPr>
          <w:rFonts w:eastAsiaTheme="minorEastAsia"/>
          <w:szCs w:val="24"/>
          <w:lang w:eastAsia="ja-JP"/>
        </w:rPr>
        <w:t xml:space="preserve">, </w:t>
      </w:r>
      <w:r w:rsidRPr="002B27C4">
        <w:rPr>
          <w:rFonts w:eastAsiaTheme="minorEastAsia"/>
          <w:i/>
          <w:szCs w:val="24"/>
          <w:lang w:eastAsia="ja-JP"/>
        </w:rPr>
        <w:t>rpl</w:t>
      </w:r>
      <w:r w:rsidRPr="002B27C4">
        <w:rPr>
          <w:rFonts w:eastAsiaTheme="minorEastAsia"/>
          <w:szCs w:val="24"/>
          <w:lang w:eastAsia="ja-JP"/>
        </w:rPr>
        <w:t xml:space="preserve">, </w:t>
      </w:r>
      <w:r w:rsidRPr="002B27C4">
        <w:rPr>
          <w:rFonts w:eastAsiaTheme="minorEastAsia"/>
          <w:i/>
          <w:szCs w:val="24"/>
          <w:lang w:eastAsia="ja-JP"/>
        </w:rPr>
        <w:t>rcpl</w:t>
      </w:r>
      <w:r w:rsidRPr="002B27C4">
        <w:rPr>
          <w:rFonts w:eastAsiaTheme="minorEastAsia"/>
          <w:szCs w:val="24"/>
          <w:lang w:eastAsia="ja-JP"/>
        </w:rPr>
        <w:t xml:space="preserve"> and </w:t>
      </w:r>
      <w:r w:rsidRPr="002B27C4">
        <w:rPr>
          <w:rFonts w:eastAsiaTheme="minorEastAsia"/>
          <w:i/>
          <w:szCs w:val="24"/>
          <w:lang w:eastAsia="ja-JP"/>
        </w:rPr>
        <w:t>rjit</w:t>
      </w:r>
      <w:r w:rsidRPr="002B27C4">
        <w:rPr>
          <w:rFonts w:eastAsiaTheme="minorEastAsia"/>
          <w:szCs w:val="24"/>
          <w:lang w:eastAsia="ja-JP"/>
        </w:rPr>
        <w:t>), see clause 7.4/[ITU-T H.248.71]</w:t>
      </w:r>
    </w:p>
    <w:p w:rsidR="002B27C4" w:rsidRPr="002B27C4" w:rsidRDefault="002B27C4" w:rsidP="002B27C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8" w:name="_Toc340158288"/>
      <w:bookmarkStart w:id="29" w:name="_Toc346625187"/>
      <w:r w:rsidRPr="002B27C4">
        <w:rPr>
          <w:rFonts w:eastAsiaTheme="minorEastAsia"/>
          <w:b/>
          <w:szCs w:val="24"/>
          <w:lang w:eastAsia="ja-JP"/>
        </w:rPr>
        <w:t>III.3</w:t>
      </w:r>
      <w:r w:rsidRPr="002B27C4">
        <w:rPr>
          <w:rFonts w:eastAsiaTheme="minorEastAsia"/>
          <w:b/>
          <w:szCs w:val="24"/>
          <w:lang w:eastAsia="ja-JP"/>
        </w:rPr>
        <w:tab/>
        <w:t>Application level metrics</w:t>
      </w:r>
      <w:bookmarkEnd w:id="28"/>
      <w:bookmarkEnd w:id="29"/>
    </w:p>
    <w:p w:rsidR="002B27C4" w:rsidRPr="002B27C4" w:rsidRDefault="002B27C4" w:rsidP="002B27C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0" w:name="_Toc340158289"/>
      <w:bookmarkStart w:id="31" w:name="_Toc346625188"/>
      <w:r w:rsidRPr="002B27C4">
        <w:rPr>
          <w:rFonts w:eastAsiaTheme="minorEastAsia"/>
          <w:b/>
          <w:szCs w:val="24"/>
          <w:lang w:eastAsia="ja-JP"/>
        </w:rPr>
        <w:t>III.3.1</w:t>
      </w:r>
      <w:r w:rsidRPr="002B27C4">
        <w:rPr>
          <w:rFonts w:eastAsiaTheme="minorEastAsia"/>
          <w:b/>
          <w:szCs w:val="24"/>
          <w:lang w:eastAsia="ja-JP"/>
        </w:rPr>
        <w:tab/>
        <w:t xml:space="preserve">RTP-agnostic </w:t>
      </w:r>
      <w:bookmarkStart w:id="32" w:name="OLE_LINK1"/>
      <w:bookmarkStart w:id="33" w:name="OLE_LINK2"/>
      <w:r w:rsidRPr="002B27C4">
        <w:rPr>
          <w:rFonts w:eastAsiaTheme="minorEastAsia"/>
          <w:b/>
          <w:szCs w:val="24"/>
          <w:lang w:eastAsia="ja-JP"/>
        </w:rPr>
        <w:t xml:space="preserve">application </w:t>
      </w:r>
      <w:bookmarkEnd w:id="32"/>
      <w:bookmarkEnd w:id="33"/>
      <w:r w:rsidRPr="002B27C4">
        <w:rPr>
          <w:rFonts w:eastAsiaTheme="minorEastAsia"/>
          <w:b/>
          <w:szCs w:val="24"/>
          <w:lang w:eastAsia="ja-JP"/>
        </w:rPr>
        <w:t>level metrics</w:t>
      </w:r>
      <w:bookmarkEnd w:id="30"/>
      <w:bookmarkEnd w:id="31"/>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Example metrics:</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These examples are based on the pure application data stream at receiver side</w:t>
      </w:r>
      <w:del w:id="34" w:author="ALU" w:date="2013-02-12T14:55:00Z">
        <w:r w:rsidRPr="002B27C4" w:rsidDel="00310E28">
          <w:rPr>
            <w:rFonts w:eastAsiaTheme="minorEastAsia"/>
            <w:szCs w:val="24"/>
            <w:lang w:eastAsia="ja-JP"/>
          </w:rPr>
          <w:delText xml:space="preserve"> (</w:delText>
        </w:r>
        <w:r w:rsidRPr="002B27C4" w:rsidDel="00310E28">
          <w:rPr>
            <w:rFonts w:eastAsiaTheme="minorEastAsia"/>
            <w:i/>
            <w:szCs w:val="24"/>
            <w:highlight w:val="yellow"/>
            <w:lang w:eastAsia="ja-JP"/>
          </w:rPr>
          <w:delText>to be cross-checked again</w:delText>
        </w:r>
        <w:r w:rsidRPr="002B27C4" w:rsidDel="00310E28">
          <w:rPr>
            <w:rFonts w:eastAsiaTheme="minorEastAsia"/>
            <w:szCs w:val="24"/>
            <w:lang w:eastAsia="ja-JP"/>
          </w:rPr>
          <w:delText>)</w:delText>
        </w:r>
      </w:del>
      <w:r w:rsidRPr="002B27C4">
        <w:rPr>
          <w:rFonts w:eastAsiaTheme="minorEastAsia"/>
          <w:szCs w:val="24"/>
          <w:lang w:eastAsia="ja-JP"/>
        </w:rPr>
        <w:t>:</w:t>
      </w:r>
    </w:p>
    <w:p w:rsidR="002B27C4" w:rsidRPr="002B27C4" w:rsidRDefault="002B27C4" w:rsidP="002B27C4">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Unimpaired seconds </w:t>
      </w:r>
      <w:r w:rsidRPr="002B27C4">
        <w:rPr>
          <w:rFonts w:eastAsiaTheme="minorEastAsia"/>
          <w:szCs w:val="24"/>
          <w:lang w:eastAsia="ja-JP"/>
        </w:rPr>
        <w:t>[b-IETF rtcp-xr-concsec]</w:t>
      </w:r>
    </w:p>
    <w:p w:rsidR="002B27C4" w:rsidRPr="002B27C4" w:rsidRDefault="002B27C4" w:rsidP="002B27C4">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Concealed seconds </w:t>
      </w:r>
      <w:r w:rsidRPr="002B27C4">
        <w:rPr>
          <w:rFonts w:eastAsiaTheme="minorEastAsia"/>
          <w:szCs w:val="24"/>
          <w:lang w:eastAsia="ja-JP"/>
        </w:rPr>
        <w:t>[b-IETF rtcp-xr-concsec]</w:t>
      </w:r>
    </w:p>
    <w:p w:rsidR="002B27C4" w:rsidRPr="002B27C4" w:rsidRDefault="002B27C4" w:rsidP="002B27C4">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Severely Concealed Seconds seconds </w:t>
      </w:r>
      <w:r w:rsidRPr="002B27C4">
        <w:rPr>
          <w:rFonts w:eastAsiaTheme="minorEastAsia"/>
          <w:szCs w:val="24"/>
          <w:lang w:eastAsia="ja-JP"/>
        </w:rPr>
        <w:t>[b-IETF rtcp-xr-concsec]</w:t>
      </w:r>
    </w:p>
    <w:p w:rsidR="002B27C4" w:rsidRPr="002B27C4" w:rsidRDefault="002B27C4" w:rsidP="002B27C4">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Unimpaired seconds </w:t>
      </w:r>
      <w:r w:rsidRPr="002B27C4">
        <w:rPr>
          <w:rFonts w:eastAsiaTheme="minorEastAsia"/>
          <w:szCs w:val="24"/>
          <w:lang w:eastAsia="ja-JP"/>
        </w:rPr>
        <w:t>[b-IETF rtcp-xr-concsec]</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 xml:space="preserve">Following example relates to fax-over-IP using [ITU-T T.38] in T.38-over-RTP transport mode and an H.248 IP termination enabled with the </w:t>
      </w:r>
      <w:r w:rsidRPr="002B27C4">
        <w:rPr>
          <w:rFonts w:eastAsiaTheme="minorEastAsia"/>
          <w:i/>
          <w:szCs w:val="24"/>
          <w:lang w:eastAsia="ja-JP"/>
        </w:rPr>
        <w:t>IP FAX</w:t>
      </w:r>
      <w:r w:rsidRPr="002B27C4">
        <w:rPr>
          <w:rFonts w:eastAsiaTheme="minorEastAsia"/>
          <w:szCs w:val="24"/>
          <w:lang w:eastAsia="ja-JP"/>
        </w:rPr>
        <w:t xml:space="preserve"> package [ITU-T H.248.2]:</w:t>
      </w:r>
    </w:p>
    <w:p w:rsidR="002B27C4" w:rsidRPr="002B27C4" w:rsidRDefault="002B27C4" w:rsidP="002B27C4">
      <w:pPr>
        <w:numPr>
          <w:ilvl w:val="0"/>
          <w:numId w:val="1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Pages Transferred </w:t>
      </w:r>
      <w:r w:rsidRPr="002B27C4">
        <w:rPr>
          <w:rFonts w:eastAsiaTheme="minorEastAsia"/>
          <w:szCs w:val="24"/>
          <w:lang w:eastAsia="ja-JP"/>
        </w:rPr>
        <w:t xml:space="preserve">defined by H.248 statistic </w:t>
      </w:r>
      <w:r w:rsidRPr="002B27C4">
        <w:rPr>
          <w:rFonts w:eastAsiaTheme="minorEastAsia"/>
          <w:i/>
          <w:szCs w:val="24"/>
          <w:lang w:eastAsia="ja-JP"/>
        </w:rPr>
        <w:t>ipfax/pagestrans</w:t>
      </w:r>
      <w:r w:rsidRPr="002B27C4">
        <w:rPr>
          <w:rFonts w:eastAsiaTheme="minorEastAsia"/>
          <w:szCs w:val="24"/>
          <w:lang w:eastAsia="ja-JP"/>
        </w:rPr>
        <w:t>; that's an application level metric due to data object 'page', and RTP-agnostic due to independence of RTP header information</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 xml:space="preserve">Statistics of </w:t>
      </w:r>
      <w:r w:rsidRPr="002B27C4">
        <w:rPr>
          <w:rFonts w:eastAsiaTheme="minorEastAsia"/>
          <w:i/>
          <w:szCs w:val="24"/>
          <w:lang w:eastAsia="ja-JP"/>
        </w:rPr>
        <w:t>RTP application data</w:t>
      </w:r>
      <w:r w:rsidRPr="002B27C4">
        <w:rPr>
          <w:rFonts w:eastAsiaTheme="minorEastAsia"/>
          <w:szCs w:val="24"/>
          <w:lang w:eastAsia="ja-JP"/>
        </w:rPr>
        <w:t xml:space="preserve"> package [ITU-T H.248.58] (again due to RTP payload relation only ("application data"), but independence of RTP header information):</w:t>
      </w:r>
    </w:p>
    <w:p w:rsidR="002B27C4" w:rsidRPr="002B27C4" w:rsidRDefault="002B27C4" w:rsidP="002B27C4">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bookmarkStart w:id="35" w:name="OLE_LINK3"/>
      <w:bookmarkStart w:id="36" w:name="OLE_LINK4"/>
      <w:r w:rsidRPr="002B27C4">
        <w:rPr>
          <w:rFonts w:eastAsiaTheme="minorEastAsia"/>
          <w:szCs w:val="24"/>
          <w:lang w:eastAsia="ja-JP"/>
        </w:rPr>
        <w:t xml:space="preserve">RTP payload octets sent </w:t>
      </w:r>
      <w:bookmarkEnd w:id="35"/>
      <w:bookmarkEnd w:id="36"/>
      <w:r w:rsidRPr="002B27C4">
        <w:rPr>
          <w:rFonts w:eastAsiaTheme="minorEastAsia"/>
          <w:szCs w:val="24"/>
          <w:lang w:eastAsia="ja-JP"/>
        </w:rPr>
        <w:t>and</w:t>
      </w:r>
    </w:p>
    <w:p w:rsidR="002B27C4" w:rsidRPr="002B27C4" w:rsidRDefault="002B27C4" w:rsidP="002B27C4">
      <w:pPr>
        <w:numPr>
          <w:ilvl w:val="0"/>
          <w:numId w:val="1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szCs w:val="24"/>
          <w:lang w:eastAsia="ja-JP"/>
        </w:rPr>
        <w:t>RTP payload octets received</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2B27C4" w:rsidRPr="002B27C4" w:rsidRDefault="002B27C4" w:rsidP="002B27C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7" w:name="_Toc340158290"/>
      <w:bookmarkStart w:id="38" w:name="_Toc346625189"/>
      <w:r w:rsidRPr="002B27C4">
        <w:rPr>
          <w:rFonts w:eastAsiaTheme="minorEastAsia"/>
          <w:b/>
          <w:szCs w:val="24"/>
          <w:lang w:eastAsia="ja-JP"/>
        </w:rPr>
        <w:t>III.3.2</w:t>
      </w:r>
      <w:r w:rsidRPr="002B27C4">
        <w:rPr>
          <w:rFonts w:eastAsiaTheme="minorEastAsia"/>
          <w:b/>
          <w:szCs w:val="24"/>
          <w:lang w:eastAsia="ja-JP"/>
        </w:rPr>
        <w:tab/>
        <w:t>RTP-aware application level metrics</w:t>
      </w:r>
      <w:bookmarkEnd w:id="37"/>
      <w:bookmarkEnd w:id="38"/>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The measurement function must be here media format aware, based on the RTP payload type codepoint, in contrast to the examples of clause III.3.1.</w:t>
      </w:r>
    </w:p>
    <w:p w:rsidR="002B27C4" w:rsidRPr="002B27C4" w:rsidRDefault="002B27C4" w:rsidP="002B27C4">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B27C4">
        <w:rPr>
          <w:rFonts w:eastAsiaTheme="minorEastAsia"/>
          <w:szCs w:val="24"/>
          <w:lang w:eastAsia="ja-JP"/>
        </w:rPr>
        <w:t>Example metrics:</w:t>
      </w:r>
    </w:p>
    <w:p w:rsidR="002B27C4" w:rsidRPr="002B27C4" w:rsidRDefault="002B27C4" w:rsidP="002B27C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MOS</w:t>
      </w:r>
      <w:r w:rsidRPr="002B27C4">
        <w:rPr>
          <w:rFonts w:eastAsiaTheme="minorEastAsia"/>
          <w:szCs w:val="24"/>
          <w:lang w:eastAsia="ja-JP"/>
        </w:rPr>
        <w:t xml:space="preserve"> value (attributed by MOS type and calculation method) [b-IETF rtcp-xr-qoe]</w:t>
      </w:r>
    </w:p>
    <w:p w:rsidR="002B27C4" w:rsidRPr="002B27C4" w:rsidRDefault="002B27C4" w:rsidP="002B27C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signal level</w:t>
      </w:r>
      <w:r w:rsidRPr="002B27C4">
        <w:rPr>
          <w:rFonts w:eastAsiaTheme="minorEastAsia"/>
          <w:szCs w:val="24"/>
          <w:lang w:eastAsia="ja-JP"/>
        </w:rPr>
        <w:t xml:space="preserve"> [IETF RFC 3611]</w:t>
      </w:r>
    </w:p>
    <w:p w:rsidR="002B27C4" w:rsidRPr="002B27C4" w:rsidRDefault="002B27C4" w:rsidP="002B27C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noise level</w:t>
      </w:r>
      <w:r w:rsidRPr="002B27C4">
        <w:rPr>
          <w:rFonts w:eastAsiaTheme="minorEastAsia"/>
          <w:szCs w:val="24"/>
          <w:lang w:eastAsia="ja-JP"/>
        </w:rPr>
        <w:t xml:space="preserve"> [IETF RFC 3611]</w:t>
      </w:r>
    </w:p>
    <w:p w:rsidR="002B27C4" w:rsidRPr="002B27C4" w:rsidRDefault="002B27C4" w:rsidP="002B27C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residual echo return loss </w:t>
      </w:r>
      <w:r w:rsidRPr="002B27C4">
        <w:rPr>
          <w:rFonts w:eastAsiaTheme="minorEastAsia"/>
          <w:szCs w:val="24"/>
          <w:lang w:eastAsia="ja-JP"/>
        </w:rPr>
        <w:t>[IETF RFC 3611]</w:t>
      </w:r>
    </w:p>
    <w:p w:rsidR="002B27C4" w:rsidRPr="002B27C4" w:rsidRDefault="002B27C4" w:rsidP="002B27C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R factor </w:t>
      </w:r>
      <w:r w:rsidRPr="002B27C4">
        <w:rPr>
          <w:rFonts w:eastAsiaTheme="minorEastAsia"/>
          <w:szCs w:val="24"/>
          <w:lang w:eastAsia="ja-JP"/>
        </w:rPr>
        <w:t>[IETF RFC 3611]</w:t>
      </w:r>
    </w:p>
    <w:p w:rsidR="002B27C4" w:rsidRPr="002B27C4" w:rsidRDefault="002B27C4" w:rsidP="002B27C4">
      <w:pPr>
        <w:numPr>
          <w:ilvl w:val="0"/>
          <w:numId w:val="1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B27C4">
        <w:rPr>
          <w:rFonts w:eastAsiaTheme="minorEastAsia"/>
          <w:i/>
          <w:szCs w:val="24"/>
          <w:lang w:eastAsia="ja-JP"/>
        </w:rPr>
        <w:t xml:space="preserve">external R factor </w:t>
      </w:r>
      <w:r w:rsidRPr="002B27C4">
        <w:rPr>
          <w:rFonts w:eastAsiaTheme="minorEastAsia"/>
          <w:szCs w:val="24"/>
          <w:lang w:eastAsia="ja-JP"/>
        </w:rPr>
        <w:t>[IETF RFC 3611]</w:t>
      </w:r>
    </w:p>
    <w:p w:rsidR="00F75416" w:rsidRPr="002B27C4" w:rsidRDefault="00F75416" w:rsidP="00F75416">
      <w:pPr>
        <w:numPr>
          <w:ilvl w:val="0"/>
          <w:numId w:val="14"/>
        </w:numPr>
        <w:tabs>
          <w:tab w:val="clear" w:pos="794"/>
          <w:tab w:val="clear" w:pos="1191"/>
          <w:tab w:val="clear" w:pos="1588"/>
          <w:tab w:val="clear" w:pos="1985"/>
        </w:tabs>
        <w:overflowPunct/>
        <w:autoSpaceDE/>
        <w:autoSpaceDN/>
        <w:adjustRightInd/>
        <w:ind w:left="567" w:hanging="567"/>
        <w:textAlignment w:val="auto"/>
        <w:rPr>
          <w:ins w:id="39" w:author="ALU" w:date="2013-02-12T14:46:00Z"/>
          <w:rFonts w:eastAsiaTheme="minorEastAsia"/>
          <w:szCs w:val="24"/>
          <w:lang w:eastAsia="ja-JP"/>
        </w:rPr>
      </w:pPr>
      <w:ins w:id="40" w:author="ALU" w:date="2013-02-12T14:46:00Z">
        <w:r>
          <w:rPr>
            <w:rFonts w:eastAsiaTheme="minorEastAsia"/>
            <w:i/>
            <w:iCs/>
            <w:szCs w:val="24"/>
            <w:lang w:eastAsia="ja-JP"/>
          </w:rPr>
          <w:t>end system</w:t>
        </w:r>
      </w:ins>
      <w:ins w:id="41" w:author="ALU" w:date="2013-02-12T14:45:00Z">
        <w:r w:rsidRPr="002B27C4">
          <w:rPr>
            <w:rFonts w:eastAsiaTheme="minorEastAsia"/>
            <w:i/>
            <w:iCs/>
            <w:szCs w:val="24"/>
            <w:lang w:eastAsia="ja-JP"/>
          </w:rPr>
          <w:t xml:space="preserve"> delay</w:t>
        </w:r>
        <w:r w:rsidRPr="002B27C4">
          <w:rPr>
            <w:rFonts w:eastAsiaTheme="minorEastAsia"/>
            <w:szCs w:val="24"/>
            <w:lang w:eastAsia="ja-JP"/>
          </w:rPr>
          <w:t xml:space="preserve"> [</w:t>
        </w:r>
        <w:r>
          <w:rPr>
            <w:rFonts w:eastAsiaTheme="minorEastAsia"/>
            <w:szCs w:val="24"/>
            <w:lang w:eastAsia="ja-JP"/>
          </w:rPr>
          <w:t>b-</w:t>
        </w:r>
        <w:r w:rsidRPr="002B27C4">
          <w:rPr>
            <w:rFonts w:eastAsiaTheme="minorEastAsia"/>
            <w:szCs w:val="24"/>
            <w:lang w:eastAsia="ja-JP"/>
          </w:rPr>
          <w:t xml:space="preserve">IETF RFC </w:t>
        </w:r>
        <w:r>
          <w:rPr>
            <w:rFonts w:eastAsiaTheme="minorEastAsia"/>
            <w:szCs w:val="24"/>
            <w:lang w:eastAsia="ja-JP"/>
          </w:rPr>
          <w:t>6843</w:t>
        </w:r>
        <w:r w:rsidRPr="002B27C4">
          <w:rPr>
            <w:rFonts w:eastAsiaTheme="minorEastAsia"/>
            <w:szCs w:val="24"/>
            <w:lang w:eastAsia="ja-JP"/>
          </w:rPr>
          <w:t>]</w:t>
        </w:r>
      </w:ins>
      <w:ins w:id="42" w:author="ALU" w:date="2013-02-12T14:46:00Z">
        <w:r w:rsidRPr="00F75416">
          <w:rPr>
            <w:rFonts w:eastAsiaTheme="minorEastAsia"/>
            <w:szCs w:val="24"/>
            <w:lang w:eastAsia="ja-JP"/>
          </w:rPr>
          <w:t xml:space="preserve"> </w:t>
        </w:r>
      </w:ins>
      <w:ins w:id="43" w:author="ALU" w:date="2013-02-12T14:47:00Z">
        <w:r>
          <w:rPr>
            <w:rFonts w:eastAsiaTheme="minorEastAsia"/>
            <w:szCs w:val="24"/>
            <w:lang w:eastAsia="ja-JP"/>
          </w:rPr>
          <w:t xml:space="preserve">(virtual, </w:t>
        </w:r>
        <w:r w:rsidRPr="00F75416">
          <w:rPr>
            <w:rFonts w:eastAsiaTheme="minorEastAsia"/>
            <w:szCs w:val="24"/>
            <w:lang w:eastAsia="ja-JP"/>
          </w:rPr>
          <w:t>internal round-trip delay</w:t>
        </w:r>
        <w:r>
          <w:rPr>
            <w:rFonts w:eastAsiaTheme="minorEastAsia"/>
            <w:szCs w:val="24"/>
            <w:lang w:eastAsia="ja-JP"/>
          </w:rPr>
          <w:t xml:space="preserve"> in </w:t>
        </w:r>
      </w:ins>
      <w:ins w:id="44" w:author="ALU" w:date="2013-02-12T14:55:00Z">
        <w:r w:rsidR="00310E28">
          <w:rPr>
            <w:rFonts w:eastAsiaTheme="minorEastAsia"/>
            <w:szCs w:val="24"/>
            <w:lang w:eastAsia="ja-JP"/>
          </w:rPr>
          <w:t>topology “</w:t>
        </w:r>
      </w:ins>
      <w:ins w:id="45" w:author="ALU" w:date="2013-02-12T14:47:00Z">
        <w:r>
          <w:rPr>
            <w:rFonts w:eastAsiaTheme="minorEastAsia"/>
            <w:szCs w:val="24"/>
            <w:lang w:eastAsia="ja-JP"/>
          </w:rPr>
          <w:t>RTP endsystem</w:t>
        </w:r>
      </w:ins>
      <w:ins w:id="46" w:author="ALU" w:date="2013-02-12T14:55:00Z">
        <w:r w:rsidR="00310E28">
          <w:rPr>
            <w:rFonts w:eastAsiaTheme="minorEastAsia"/>
            <w:szCs w:val="24"/>
            <w:lang w:eastAsia="ja-JP"/>
          </w:rPr>
          <w:t>”</w:t>
        </w:r>
      </w:ins>
      <w:ins w:id="47" w:author="ALU" w:date="2013-02-12T14:48:00Z">
        <w:r w:rsidR="00310E28">
          <w:rPr>
            <w:rFonts w:eastAsiaTheme="minorEastAsia"/>
            <w:szCs w:val="24"/>
            <w:lang w:eastAsia="ja-JP"/>
          </w:rPr>
          <w:t>; its an application level metric due to</w:t>
        </w:r>
      </w:ins>
      <w:ins w:id="48" w:author="ALU" w:date="2013-02-12T14:49:00Z">
        <w:r w:rsidR="00310E28">
          <w:rPr>
            <w:rFonts w:eastAsiaTheme="minorEastAsia"/>
            <w:szCs w:val="24"/>
            <w:lang w:eastAsia="ja-JP"/>
          </w:rPr>
          <w:t xml:space="preserve"> inclusion of encoding/decoding delays</w:t>
        </w:r>
      </w:ins>
      <w:ins w:id="49" w:author="ALU" w:date="2013-02-12T14:47:00Z">
        <w:r>
          <w:rPr>
            <w:rFonts w:eastAsiaTheme="minorEastAsia"/>
            <w:szCs w:val="24"/>
            <w:lang w:eastAsia="ja-JP"/>
          </w:rPr>
          <w:t>)</w:t>
        </w:r>
      </w:ins>
    </w:p>
    <w:p w:rsidR="00284A0E" w:rsidRDefault="00284A0E" w:rsidP="00455D90">
      <w:pPr>
        <w:pStyle w:val="Correctionend"/>
        <w:rPr>
          <w:lang w:val="en-GB"/>
        </w:rPr>
      </w:pPr>
      <w:r>
        <w:rPr>
          <w:lang w:val="en-GB"/>
        </w:rPr>
        <w:lastRenderedPageBreak/>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211EA2" w:rsidRPr="00211EA2" w:rsidRDefault="00211EA2" w:rsidP="00211EA2">
      <w:pPr>
        <w:keepNext/>
        <w:keepLines/>
        <w:tabs>
          <w:tab w:val="clear" w:pos="794"/>
          <w:tab w:val="clear" w:pos="1191"/>
          <w:tab w:val="clear" w:pos="1588"/>
          <w:tab w:val="clear" w:pos="1985"/>
        </w:tabs>
        <w:overflowPunct/>
        <w:autoSpaceDE/>
        <w:autoSpaceDN/>
        <w:adjustRightInd/>
        <w:spacing w:before="480"/>
        <w:jc w:val="center"/>
        <w:textAlignment w:val="auto"/>
        <w:rPr>
          <w:rFonts w:eastAsia="Times New Roman"/>
          <w:b/>
          <w:sz w:val="28"/>
          <w:szCs w:val="24"/>
          <w:lang w:eastAsia="ja-JP"/>
        </w:rPr>
      </w:pPr>
      <w:bookmarkStart w:id="50" w:name="_Toc323893750"/>
      <w:bookmarkStart w:id="51" w:name="_Toc346625192"/>
      <w:r w:rsidRPr="00211EA2">
        <w:rPr>
          <w:rFonts w:eastAsia="Times New Roman"/>
          <w:b/>
          <w:sz w:val="28"/>
          <w:szCs w:val="24"/>
          <w:lang w:eastAsia="ja-JP"/>
        </w:rPr>
        <w:t>Bibliography</w:t>
      </w:r>
      <w:bookmarkEnd w:id="50"/>
      <w:bookmarkEnd w:id="51"/>
    </w:p>
    <w:p w:rsidR="00211EA2" w:rsidRPr="00211EA2" w:rsidRDefault="00211EA2" w:rsidP="00211EA2">
      <w:pPr>
        <w:tabs>
          <w:tab w:val="clear" w:pos="794"/>
          <w:tab w:val="clear" w:pos="1191"/>
          <w:tab w:val="clear" w:pos="1588"/>
          <w:tab w:val="clear" w:pos="1985"/>
        </w:tabs>
        <w:ind w:left="2268" w:hanging="2268"/>
        <w:rPr>
          <w:rFonts w:eastAsia="Times New Roman"/>
        </w:rPr>
      </w:pPr>
      <w:r w:rsidRPr="00211EA2">
        <w:rPr>
          <w:rFonts w:eastAsia="Times New Roman"/>
        </w:rPr>
        <w:t>[</w:t>
      </w:r>
      <w:proofErr w:type="gramStart"/>
      <w:r w:rsidRPr="00211EA2">
        <w:rPr>
          <w:rFonts w:eastAsia="Times New Roman"/>
        </w:rPr>
        <w:t>b-ITU-T</w:t>
      </w:r>
      <w:proofErr w:type="gramEnd"/>
      <w:r w:rsidRPr="00211EA2">
        <w:rPr>
          <w:rFonts w:eastAsia="Times New Roman"/>
        </w:rPr>
        <w:t xml:space="preserve"> H.248.xnq]</w:t>
      </w:r>
      <w:r w:rsidRPr="00211EA2">
        <w:rPr>
          <w:rFonts w:eastAsia="Times New Roman"/>
        </w:rPr>
        <w:tab/>
        <w:t xml:space="preserve">Expired Draft Recommendation ITU-T H.248.xnq (2005), </w:t>
      </w:r>
      <w:r w:rsidRPr="00211EA2">
        <w:rPr>
          <w:rFonts w:eastAsia="Times New Roman"/>
          <w:i/>
          <w:iCs/>
        </w:rPr>
        <w:t>Gateway control protocol: Extended Network Quality Metrics Packages for Next Generation Networks (NGNs).</w:t>
      </w:r>
      <w:r w:rsidRPr="00211EA2">
        <w:rPr>
          <w:rFonts w:eastAsia="Times New Roman"/>
          <w:i/>
          <w:iCs/>
        </w:rPr>
        <w:br/>
      </w:r>
      <w:r w:rsidRPr="00211EA2">
        <w:rPr>
          <w:rFonts w:eastAsia="Times New Roman"/>
          <w:iCs/>
          <w:sz w:val="20"/>
        </w:rPr>
        <w:t xml:space="preserve">Contained in </w:t>
      </w:r>
      <w:r w:rsidRPr="00211EA2">
        <w:rPr>
          <w:rFonts w:eastAsia="Times New Roman"/>
          <w:sz w:val="20"/>
        </w:rPr>
        <w:t xml:space="preserve">document </w:t>
      </w:r>
      <w:r w:rsidRPr="00211EA2">
        <w:rPr>
          <w:rFonts w:eastAsia="Times New Roman"/>
          <w:b/>
          <w:sz w:val="20"/>
        </w:rPr>
        <w:t>AVD-2773</w:t>
      </w:r>
      <w:r w:rsidRPr="00211EA2">
        <w:rPr>
          <w:rFonts w:eastAsia="Times New Roman"/>
          <w:iCs/>
          <w:sz w:val="20"/>
        </w:rPr>
        <w:t>:</w:t>
      </w:r>
      <w:r w:rsidRPr="00211EA2">
        <w:rPr>
          <w:rFonts w:eastAsia="Times New Roman"/>
          <w:iCs/>
          <w:sz w:val="20"/>
        </w:rPr>
        <w:br/>
      </w:r>
      <w:r w:rsidRPr="00211EA2">
        <w:rPr>
          <w:rFonts w:eastAsia="Times New Roman"/>
          <w:sz w:val="20"/>
        </w:rPr>
        <w:t xml:space="preserve">WP2/16 Rapporteur Meeting (Geneva, 28 November - 2 December 2005), </w:t>
      </w:r>
      <w:r w:rsidRPr="00211EA2">
        <w:rPr>
          <w:rFonts w:eastAsia="Times New Roman"/>
          <w:sz w:val="20"/>
        </w:rPr>
        <w:br/>
      </w:r>
      <w:hyperlink r:id="rId8" w:history="1">
        <w:r w:rsidRPr="00211EA2">
          <w:rPr>
            <w:rFonts w:eastAsia="Times New Roman"/>
            <w:color w:val="0000FF"/>
            <w:sz w:val="20"/>
            <w:u w:val="single"/>
          </w:rPr>
          <w:t>http://ftp3.itu.int/av-arch/avc-site/2005-2008/0511_Gen/AVD-2773.zip</w:t>
        </w:r>
      </w:hyperlink>
    </w:p>
    <w:p w:rsidR="00211EA2" w:rsidRPr="00211EA2" w:rsidRDefault="00211EA2" w:rsidP="00211EA2">
      <w:pPr>
        <w:tabs>
          <w:tab w:val="clear" w:pos="794"/>
          <w:tab w:val="clear" w:pos="1191"/>
          <w:tab w:val="clear" w:pos="1588"/>
          <w:tab w:val="clear" w:pos="1985"/>
        </w:tabs>
        <w:ind w:left="2268" w:hanging="2268"/>
        <w:rPr>
          <w:rFonts w:eastAsia="Times New Roman"/>
        </w:rPr>
      </w:pPr>
      <w:r w:rsidRPr="00211EA2">
        <w:rPr>
          <w:rFonts w:eastAsia="Times New Roman"/>
        </w:rPr>
        <w:t>[</w:t>
      </w:r>
      <w:proofErr w:type="gramStart"/>
      <w:r w:rsidRPr="00211EA2">
        <w:rPr>
          <w:rFonts w:eastAsia="Times New Roman"/>
        </w:rPr>
        <w:t>b-ITU-T</w:t>
      </w:r>
      <w:proofErr w:type="gramEnd"/>
      <w:r w:rsidRPr="00211EA2">
        <w:rPr>
          <w:rFonts w:eastAsia="Times New Roman"/>
        </w:rPr>
        <w:t xml:space="preserve"> H.323]</w:t>
      </w:r>
      <w:r w:rsidRPr="00211EA2">
        <w:rPr>
          <w:rFonts w:eastAsia="Times New Roman"/>
        </w:rPr>
        <w:tab/>
        <w:t xml:space="preserve">Recommendation ITU-T H.323 (2009), </w:t>
      </w:r>
      <w:r w:rsidRPr="00211EA2">
        <w:rPr>
          <w:rFonts w:eastAsia="Times New Roman"/>
          <w:i/>
          <w:iCs/>
        </w:rPr>
        <w:t>Packet-based multimedia communications systems.</w:t>
      </w:r>
      <w:r w:rsidRPr="00211EA2">
        <w:rPr>
          <w:rFonts w:eastAsia="Times New Roman"/>
        </w:rPr>
        <w:t xml:space="preserve"> </w:t>
      </w:r>
    </w:p>
    <w:p w:rsidR="00211EA2" w:rsidRPr="00211EA2" w:rsidRDefault="00211EA2" w:rsidP="00211EA2">
      <w:pPr>
        <w:tabs>
          <w:tab w:val="clear" w:pos="794"/>
          <w:tab w:val="clear" w:pos="1191"/>
          <w:tab w:val="clear" w:pos="1588"/>
          <w:tab w:val="clear" w:pos="1985"/>
        </w:tabs>
        <w:ind w:left="2268" w:hanging="2268"/>
        <w:rPr>
          <w:rFonts w:eastAsia="Times New Roman"/>
          <w:i/>
          <w:iCs/>
        </w:rPr>
      </w:pPr>
      <w:r w:rsidRPr="00211EA2">
        <w:rPr>
          <w:rFonts w:eastAsia="Times New Roman"/>
        </w:rPr>
        <w:t>[</w:t>
      </w:r>
      <w:proofErr w:type="gramStart"/>
      <w:r w:rsidRPr="00211EA2">
        <w:rPr>
          <w:rFonts w:eastAsia="Times New Roman"/>
        </w:rPr>
        <w:t>b-IETF</w:t>
      </w:r>
      <w:proofErr w:type="gramEnd"/>
      <w:r w:rsidRPr="00211EA2">
        <w:rPr>
          <w:rFonts w:eastAsia="Times New Roman"/>
        </w:rPr>
        <w:t xml:space="preserve"> RFC 3261]</w:t>
      </w:r>
      <w:r w:rsidRPr="00211EA2">
        <w:rPr>
          <w:rFonts w:eastAsia="Times New Roman"/>
        </w:rPr>
        <w:tab/>
        <w:t xml:space="preserve">IETF RFC 3261 (2002), </w:t>
      </w:r>
      <w:r w:rsidRPr="00211EA2">
        <w:rPr>
          <w:rFonts w:eastAsia="Times New Roman"/>
          <w:bCs/>
          <w:i/>
          <w:iCs/>
        </w:rPr>
        <w:t>SIP: Session Initiation Protocol.</w:t>
      </w:r>
    </w:p>
    <w:p w:rsidR="00211EA2" w:rsidRPr="00211EA2" w:rsidRDefault="00211EA2" w:rsidP="00211EA2">
      <w:pPr>
        <w:tabs>
          <w:tab w:val="clear" w:pos="794"/>
          <w:tab w:val="clear" w:pos="1191"/>
          <w:tab w:val="clear" w:pos="1588"/>
          <w:tab w:val="clear" w:pos="1985"/>
        </w:tabs>
        <w:ind w:left="2268" w:hanging="2268"/>
        <w:rPr>
          <w:rFonts w:eastAsia="Times New Roman"/>
          <w:bCs/>
          <w:i/>
          <w:iCs/>
        </w:rPr>
      </w:pPr>
      <w:r w:rsidRPr="00211EA2">
        <w:rPr>
          <w:rFonts w:eastAsia="Times New Roman"/>
        </w:rPr>
        <w:t>[</w:t>
      </w:r>
      <w:proofErr w:type="gramStart"/>
      <w:r w:rsidRPr="00211EA2">
        <w:rPr>
          <w:rFonts w:eastAsia="Times New Roman"/>
        </w:rPr>
        <w:t>b-IETF</w:t>
      </w:r>
      <w:proofErr w:type="gramEnd"/>
      <w:r w:rsidRPr="00211EA2">
        <w:rPr>
          <w:rFonts w:eastAsia="Times New Roman"/>
        </w:rPr>
        <w:t xml:space="preserve"> RFC 3435]</w:t>
      </w:r>
      <w:r w:rsidRPr="00211EA2">
        <w:rPr>
          <w:rFonts w:eastAsia="Times New Roman"/>
        </w:rPr>
        <w:tab/>
      </w:r>
      <w:proofErr w:type="gramStart"/>
      <w:r w:rsidRPr="00211EA2">
        <w:rPr>
          <w:rFonts w:eastAsia="Times New Roman"/>
        </w:rPr>
        <w:t xml:space="preserve">IETF RFC 3435 (2003), </w:t>
      </w:r>
      <w:r w:rsidRPr="00211EA2">
        <w:rPr>
          <w:rFonts w:eastAsia="Times New Roman"/>
          <w:bCs/>
          <w:i/>
          <w:iCs/>
        </w:rPr>
        <w:t>Media Gateway Control Protocol (MGCP) Version 1.0.</w:t>
      </w:r>
      <w:proofErr w:type="gramEnd"/>
    </w:p>
    <w:p w:rsidR="00211EA2" w:rsidRPr="00211EA2" w:rsidRDefault="00211EA2" w:rsidP="00211EA2">
      <w:pPr>
        <w:tabs>
          <w:tab w:val="clear" w:pos="794"/>
          <w:tab w:val="clear" w:pos="1191"/>
          <w:tab w:val="clear" w:pos="1588"/>
          <w:tab w:val="clear" w:pos="1985"/>
        </w:tabs>
        <w:overflowPunct/>
        <w:autoSpaceDE/>
        <w:autoSpaceDN/>
        <w:adjustRightInd/>
        <w:ind w:left="2268" w:hanging="2268"/>
        <w:textAlignment w:val="auto"/>
        <w:rPr>
          <w:rFonts w:eastAsiaTheme="minorEastAsia"/>
          <w:szCs w:val="24"/>
          <w:lang w:eastAsia="ja-JP"/>
        </w:rPr>
      </w:pPr>
      <w:r w:rsidRPr="00211EA2">
        <w:rPr>
          <w:rFonts w:eastAsia="Times New Roman"/>
          <w:szCs w:val="24"/>
          <w:lang w:eastAsia="ja-JP"/>
        </w:rPr>
        <w:t>[</w:t>
      </w:r>
      <w:proofErr w:type="gramStart"/>
      <w:r w:rsidRPr="00211EA2">
        <w:rPr>
          <w:rFonts w:eastAsia="Times New Roman"/>
          <w:szCs w:val="24"/>
          <w:lang w:eastAsia="ja-JP"/>
        </w:rPr>
        <w:t>b-IETF</w:t>
      </w:r>
      <w:proofErr w:type="gramEnd"/>
      <w:r w:rsidRPr="00211EA2">
        <w:rPr>
          <w:rFonts w:eastAsia="Times New Roman"/>
          <w:szCs w:val="24"/>
          <w:lang w:eastAsia="ja-JP"/>
        </w:rPr>
        <w:t xml:space="preserve"> RFC 6798]</w:t>
      </w:r>
      <w:r w:rsidRPr="00211EA2">
        <w:rPr>
          <w:rFonts w:eastAsia="Times New Roman"/>
          <w:szCs w:val="24"/>
          <w:lang w:eastAsia="ja-JP"/>
        </w:rPr>
        <w:tab/>
        <w:t xml:space="preserve">IETF RFC 6798 (11/2012), </w:t>
      </w:r>
      <w:r w:rsidRPr="00211EA2">
        <w:rPr>
          <w:rFonts w:eastAsia="Times New Roman"/>
          <w:i/>
          <w:szCs w:val="24"/>
          <w:lang w:eastAsia="ja-JP"/>
        </w:rPr>
        <w:t>RTP Control Protocol (RTCP) Extended Report (XR) Block for Packet Delay Variation Metric Reporting</w:t>
      </w:r>
      <w:r w:rsidRPr="00211EA2">
        <w:rPr>
          <w:rFonts w:eastAsia="Times New Roman"/>
          <w:szCs w:val="24"/>
          <w:lang w:eastAsia="ja-JP"/>
        </w:rPr>
        <w:t>.</w:t>
      </w:r>
    </w:p>
    <w:p w:rsidR="00211EA2" w:rsidRPr="00211EA2" w:rsidRDefault="00211EA2" w:rsidP="00211EA2">
      <w:pPr>
        <w:tabs>
          <w:tab w:val="clear" w:pos="794"/>
          <w:tab w:val="clear" w:pos="1191"/>
          <w:tab w:val="clear" w:pos="1588"/>
          <w:tab w:val="clear" w:pos="1985"/>
        </w:tabs>
        <w:overflowPunct/>
        <w:autoSpaceDE/>
        <w:autoSpaceDN/>
        <w:adjustRightInd/>
        <w:ind w:left="2268" w:hanging="2268"/>
        <w:textAlignment w:val="auto"/>
        <w:rPr>
          <w:rFonts w:eastAsiaTheme="minorEastAsia"/>
          <w:szCs w:val="24"/>
          <w:lang w:eastAsia="ja-JP"/>
        </w:rPr>
      </w:pPr>
      <w:bookmarkStart w:id="52" w:name="OLE_LINK5"/>
      <w:bookmarkStart w:id="53" w:name="OLE_LINK6"/>
      <w:r w:rsidRPr="00211EA2">
        <w:rPr>
          <w:rFonts w:eastAsia="Times New Roman"/>
          <w:szCs w:val="24"/>
          <w:lang w:eastAsia="ja-JP"/>
        </w:rPr>
        <w:t>[</w:t>
      </w:r>
      <w:proofErr w:type="gramStart"/>
      <w:r w:rsidRPr="00211EA2">
        <w:rPr>
          <w:rFonts w:eastAsia="Times New Roman"/>
          <w:szCs w:val="24"/>
          <w:lang w:eastAsia="ja-JP"/>
        </w:rPr>
        <w:t>b-IETF</w:t>
      </w:r>
      <w:proofErr w:type="gramEnd"/>
      <w:r w:rsidRPr="00211EA2">
        <w:rPr>
          <w:rFonts w:eastAsia="Times New Roman"/>
          <w:szCs w:val="24"/>
          <w:lang w:eastAsia="ja-JP"/>
        </w:rPr>
        <w:t xml:space="preserve"> RFC 6843]</w:t>
      </w:r>
      <w:bookmarkEnd w:id="52"/>
      <w:bookmarkEnd w:id="53"/>
      <w:r w:rsidRPr="00211EA2">
        <w:rPr>
          <w:rFonts w:eastAsia="Times New Roman"/>
          <w:szCs w:val="24"/>
          <w:lang w:eastAsia="ja-JP"/>
        </w:rPr>
        <w:tab/>
        <w:t xml:space="preserve">IETF RFC 6843 (01/2013), </w:t>
      </w:r>
      <w:r w:rsidRPr="00211EA2">
        <w:rPr>
          <w:rFonts w:eastAsia="Times New Roman"/>
          <w:i/>
          <w:szCs w:val="24"/>
          <w:lang w:eastAsia="ja-JP"/>
        </w:rPr>
        <w:t>RTP Control Protocol (RTCP) Extended Report (XR) Block for Delay Metric Reporting</w:t>
      </w:r>
      <w:r w:rsidRPr="00211EA2">
        <w:rPr>
          <w:rFonts w:eastAsia="Times New Roman"/>
          <w:szCs w:val="24"/>
          <w:lang w:eastAsia="ja-JP"/>
        </w:rPr>
        <w:t>.</w:t>
      </w:r>
    </w:p>
    <w:p w:rsidR="00211EA2" w:rsidRPr="00211EA2" w:rsidRDefault="00211EA2" w:rsidP="00211EA2">
      <w:pPr>
        <w:tabs>
          <w:tab w:val="clear" w:pos="794"/>
          <w:tab w:val="clear" w:pos="1191"/>
          <w:tab w:val="clear" w:pos="1588"/>
          <w:tab w:val="clear" w:pos="1985"/>
        </w:tabs>
        <w:ind w:left="2268" w:hanging="2268"/>
        <w:rPr>
          <w:rFonts w:eastAsia="Times New Roman"/>
          <w:i/>
          <w:iCs/>
        </w:rPr>
      </w:pPr>
      <w:r w:rsidRPr="00211EA2">
        <w:rPr>
          <w:rFonts w:eastAsia="Times New Roman"/>
        </w:rPr>
        <w:t>[</w:t>
      </w:r>
      <w:proofErr w:type="gramStart"/>
      <w:r w:rsidRPr="00211EA2">
        <w:rPr>
          <w:rFonts w:eastAsia="Times New Roman"/>
        </w:rPr>
        <w:t>b-IETF</w:t>
      </w:r>
      <w:proofErr w:type="gramEnd"/>
      <w:r w:rsidRPr="00211EA2">
        <w:rPr>
          <w:rFonts w:eastAsia="Times New Roman"/>
        </w:rPr>
        <w:t xml:space="preserve"> rtcp-xr-qoe]</w:t>
      </w:r>
      <w:r w:rsidRPr="00211EA2">
        <w:rPr>
          <w:rFonts w:eastAsia="Times New Roman"/>
        </w:rPr>
        <w:tab/>
      </w:r>
      <w:proofErr w:type="gramStart"/>
      <w:r w:rsidRPr="00211EA2">
        <w:rPr>
          <w:rFonts w:eastAsia="Times New Roman"/>
        </w:rPr>
        <w:t>IETF draft-ietf-xrblock-rtcp-xr-qoe (201</w:t>
      </w:r>
      <w:r w:rsidRPr="00211EA2">
        <w:rPr>
          <w:rFonts w:eastAsia="Times New Roman"/>
          <w:highlight w:val="yellow"/>
        </w:rPr>
        <w:t>X</w:t>
      </w:r>
      <w:r w:rsidRPr="00211EA2">
        <w:rPr>
          <w:rFonts w:eastAsia="Times New Roman"/>
        </w:rPr>
        <w:t xml:space="preserve">), </w:t>
      </w:r>
      <w:r w:rsidRPr="00211EA2">
        <w:rPr>
          <w:rFonts w:eastAsia="Times New Roman"/>
          <w:bCs/>
          <w:i/>
          <w:iCs/>
        </w:rPr>
        <w:t>RTCP XR Blocks for QoE Metric Reporting.</w:t>
      </w:r>
      <w:proofErr w:type="gramEnd"/>
    </w:p>
    <w:p w:rsidR="00211EA2" w:rsidRPr="00211EA2" w:rsidRDefault="00211EA2" w:rsidP="00211EA2">
      <w:pPr>
        <w:tabs>
          <w:tab w:val="clear" w:pos="794"/>
          <w:tab w:val="clear" w:pos="1191"/>
          <w:tab w:val="clear" w:pos="1588"/>
          <w:tab w:val="clear" w:pos="1985"/>
        </w:tabs>
        <w:ind w:left="2268" w:hanging="2268"/>
        <w:rPr>
          <w:rFonts w:eastAsia="Times New Roman"/>
          <w:i/>
          <w:iCs/>
        </w:rPr>
      </w:pPr>
      <w:r w:rsidRPr="00211EA2">
        <w:rPr>
          <w:rFonts w:eastAsia="Times New Roman"/>
        </w:rPr>
        <w:t>[</w:t>
      </w:r>
      <w:proofErr w:type="gramStart"/>
      <w:r w:rsidRPr="00211EA2">
        <w:rPr>
          <w:rFonts w:eastAsia="Times New Roman"/>
        </w:rPr>
        <w:t>b-IETF</w:t>
      </w:r>
      <w:proofErr w:type="gramEnd"/>
      <w:r w:rsidRPr="00211EA2">
        <w:rPr>
          <w:rFonts w:eastAsia="Times New Roman"/>
        </w:rPr>
        <w:t xml:space="preserve"> rtcp-xr-jb]</w:t>
      </w:r>
      <w:r w:rsidRPr="00211EA2">
        <w:rPr>
          <w:rFonts w:eastAsia="Times New Roman"/>
        </w:rPr>
        <w:tab/>
        <w:t>IETF draft-ietf-xrblock-rtcp-xr-jb (201</w:t>
      </w:r>
      <w:r w:rsidRPr="00211EA2">
        <w:rPr>
          <w:rFonts w:eastAsia="Times New Roman"/>
          <w:highlight w:val="yellow"/>
        </w:rPr>
        <w:t>X</w:t>
      </w:r>
      <w:r w:rsidRPr="00211EA2">
        <w:rPr>
          <w:rFonts w:eastAsia="Times New Roman"/>
        </w:rPr>
        <w:t xml:space="preserve">), </w:t>
      </w:r>
      <w:r w:rsidRPr="00211EA2">
        <w:rPr>
          <w:rFonts w:eastAsia="Times New Roman"/>
          <w:bCs/>
          <w:i/>
          <w:iCs/>
        </w:rPr>
        <w:t>RTCP XR Report Block for Jitter Buffer Metric Reporting.</w:t>
      </w:r>
    </w:p>
    <w:p w:rsidR="00211EA2" w:rsidRPr="00211EA2" w:rsidRDefault="00211EA2" w:rsidP="00211EA2">
      <w:pPr>
        <w:tabs>
          <w:tab w:val="clear" w:pos="794"/>
          <w:tab w:val="clear" w:pos="1191"/>
          <w:tab w:val="clear" w:pos="1588"/>
          <w:tab w:val="clear" w:pos="1985"/>
        </w:tabs>
        <w:ind w:left="2268" w:hanging="2268"/>
        <w:rPr>
          <w:rFonts w:eastAsia="Times New Roman"/>
          <w:i/>
          <w:iCs/>
        </w:rPr>
      </w:pPr>
      <w:r w:rsidRPr="00211EA2">
        <w:rPr>
          <w:rFonts w:eastAsia="Times New Roman"/>
        </w:rPr>
        <w:t>[</w:t>
      </w:r>
      <w:proofErr w:type="gramStart"/>
      <w:r w:rsidRPr="00211EA2">
        <w:rPr>
          <w:rFonts w:eastAsia="Times New Roman"/>
        </w:rPr>
        <w:t>b-IETF</w:t>
      </w:r>
      <w:proofErr w:type="gramEnd"/>
      <w:r w:rsidRPr="00211EA2">
        <w:rPr>
          <w:rFonts w:eastAsia="Times New Roman"/>
        </w:rPr>
        <w:t xml:space="preserve"> rtcp-xr- burst-gap-loss]</w:t>
      </w:r>
      <w:r w:rsidRPr="00211EA2">
        <w:rPr>
          <w:rFonts w:eastAsia="Times New Roman"/>
        </w:rPr>
        <w:tab/>
        <w:t>IETF draft-ietf-xrblock-rtcp-xr-burst-gap-loss (201</w:t>
      </w:r>
      <w:r w:rsidRPr="00211EA2">
        <w:rPr>
          <w:rFonts w:eastAsia="Times New Roman"/>
          <w:highlight w:val="yellow"/>
        </w:rPr>
        <w:t>X</w:t>
      </w:r>
      <w:r w:rsidRPr="00211EA2">
        <w:rPr>
          <w:rFonts w:eastAsia="Times New Roman"/>
        </w:rPr>
        <w:t xml:space="preserve">), </w:t>
      </w:r>
      <w:r w:rsidRPr="00211EA2">
        <w:rPr>
          <w:rFonts w:eastAsia="Times New Roman"/>
          <w:bCs/>
          <w:i/>
          <w:iCs/>
        </w:rPr>
        <w:t>RTCP XR Report Block for Burst/Gap Loss metric Reporting.</w:t>
      </w:r>
    </w:p>
    <w:p w:rsidR="00211EA2" w:rsidRPr="00211EA2" w:rsidRDefault="00211EA2" w:rsidP="00211EA2">
      <w:pPr>
        <w:tabs>
          <w:tab w:val="clear" w:pos="794"/>
          <w:tab w:val="clear" w:pos="1191"/>
          <w:tab w:val="clear" w:pos="1588"/>
          <w:tab w:val="clear" w:pos="1985"/>
        </w:tabs>
        <w:ind w:left="2268" w:hanging="2268"/>
        <w:rPr>
          <w:rFonts w:eastAsia="Times New Roman"/>
          <w:i/>
          <w:iCs/>
        </w:rPr>
      </w:pPr>
      <w:r w:rsidRPr="00211EA2">
        <w:rPr>
          <w:rFonts w:eastAsia="Times New Roman"/>
        </w:rPr>
        <w:t>[</w:t>
      </w:r>
      <w:proofErr w:type="gramStart"/>
      <w:r w:rsidRPr="00211EA2">
        <w:rPr>
          <w:rFonts w:eastAsia="Times New Roman"/>
        </w:rPr>
        <w:t>b-IETF</w:t>
      </w:r>
      <w:proofErr w:type="gramEnd"/>
      <w:r w:rsidRPr="00211EA2">
        <w:rPr>
          <w:rFonts w:eastAsia="Times New Roman"/>
        </w:rPr>
        <w:t xml:space="preserve"> rtcp-xr- concsec]</w:t>
      </w:r>
      <w:r w:rsidRPr="00211EA2">
        <w:rPr>
          <w:rFonts w:eastAsia="Times New Roman"/>
        </w:rPr>
        <w:tab/>
        <w:t>IETF draft-ietf-xrblock-rtcp-xr-concsec (201</w:t>
      </w:r>
      <w:r w:rsidRPr="00211EA2">
        <w:rPr>
          <w:rFonts w:eastAsia="Times New Roman"/>
          <w:highlight w:val="yellow"/>
        </w:rPr>
        <w:t>X</w:t>
      </w:r>
      <w:r w:rsidRPr="00211EA2">
        <w:rPr>
          <w:rFonts w:eastAsia="Times New Roman"/>
        </w:rPr>
        <w:t xml:space="preserve">), </w:t>
      </w:r>
      <w:r w:rsidRPr="00211EA2">
        <w:rPr>
          <w:rFonts w:eastAsia="Times New Roman"/>
          <w:bCs/>
          <w:i/>
          <w:iCs/>
        </w:rPr>
        <w:t>RTCP XR Report Block for Concealed Seconds metric Reporting.</w:t>
      </w:r>
    </w:p>
    <w:p w:rsidR="00211EA2" w:rsidRPr="00211EA2" w:rsidRDefault="00211EA2" w:rsidP="00211EA2">
      <w:pPr>
        <w:tabs>
          <w:tab w:val="clear" w:pos="794"/>
          <w:tab w:val="clear" w:pos="1191"/>
          <w:tab w:val="clear" w:pos="1588"/>
          <w:tab w:val="clear" w:pos="1985"/>
        </w:tabs>
        <w:ind w:left="2268" w:hanging="2268"/>
        <w:rPr>
          <w:rFonts w:eastAsia="Times New Roman"/>
          <w:i/>
          <w:iCs/>
        </w:rPr>
      </w:pPr>
      <w:r w:rsidRPr="00211EA2">
        <w:rPr>
          <w:rFonts w:eastAsia="Times New Roman"/>
        </w:rPr>
        <w:t>[</w:t>
      </w:r>
      <w:proofErr w:type="gramStart"/>
      <w:r w:rsidRPr="00211EA2">
        <w:rPr>
          <w:rFonts w:eastAsia="Times New Roman"/>
        </w:rPr>
        <w:t>b-IETF</w:t>
      </w:r>
      <w:proofErr w:type="gramEnd"/>
      <w:r w:rsidRPr="00211EA2">
        <w:rPr>
          <w:rFonts w:eastAsia="Times New Roman"/>
        </w:rPr>
        <w:t xml:space="preserve"> rtcp-xr- burst-gap-loss]</w:t>
      </w:r>
      <w:r w:rsidRPr="00211EA2">
        <w:rPr>
          <w:rFonts w:eastAsia="Times New Roman"/>
        </w:rPr>
        <w:tab/>
        <w:t>IETF draft-ietf-xrblock-rtcp-xr-burst-gap-loss (201</w:t>
      </w:r>
      <w:r w:rsidRPr="00211EA2">
        <w:rPr>
          <w:rFonts w:eastAsia="Times New Roman"/>
          <w:highlight w:val="yellow"/>
        </w:rPr>
        <w:t>X</w:t>
      </w:r>
      <w:r w:rsidRPr="00211EA2">
        <w:rPr>
          <w:rFonts w:eastAsia="Times New Roman"/>
        </w:rPr>
        <w:t xml:space="preserve">), </w:t>
      </w:r>
      <w:r w:rsidRPr="00211EA2">
        <w:rPr>
          <w:rFonts w:eastAsia="Times New Roman"/>
          <w:bCs/>
          <w:i/>
          <w:iCs/>
        </w:rPr>
        <w:t>RTCP XR Report Block for Burst/Gap Loss metric Reporting.</w:t>
      </w:r>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1F5" w:rsidRDefault="00F831F5">
      <w:r>
        <w:separator/>
      </w:r>
    </w:p>
  </w:endnote>
  <w:endnote w:type="continuationSeparator" w:id="0">
    <w:p w:rsidR="00F831F5" w:rsidRDefault="00F831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F55" w:rsidRDefault="00666F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F55" w:rsidRDefault="00666F5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de-DE"/>
            </w:rPr>
          </w:pPr>
          <w:r w:rsidRPr="007D5DAA">
            <w:rPr>
              <w:b/>
              <w:bCs/>
              <w:sz w:val="20"/>
              <w:lang w:val="de-DE"/>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de-DE"/>
            </w:rPr>
          </w:pPr>
          <w:r w:rsidRPr="007D5DAA">
            <w:rPr>
              <w:bCs/>
              <w:smallCaps/>
              <w:sz w:val="20"/>
              <w:lang w:val="de-DE"/>
            </w:rPr>
            <w:t>Albrecht Schwarz</w:t>
          </w:r>
        </w:p>
        <w:p w:rsidR="00F831F5" w:rsidRPr="007D5DAA" w:rsidRDefault="00F831F5" w:rsidP="00A23348">
          <w:pPr>
            <w:spacing w:before="0"/>
            <w:rPr>
              <w:sz w:val="20"/>
              <w:lang w:val="de-DE"/>
            </w:rPr>
          </w:pPr>
          <w:r w:rsidRPr="007D5DAA">
            <w:rPr>
              <w:sz w:val="20"/>
              <w:lang w:val="de-DE"/>
            </w:rPr>
            <w:t>ALCATEL-LUCENT</w:t>
          </w:r>
        </w:p>
        <w:p w:rsidR="00F831F5" w:rsidRPr="007D5DAA" w:rsidRDefault="00F831F5" w:rsidP="00A23348">
          <w:pPr>
            <w:spacing w:before="0"/>
            <w:rPr>
              <w:sz w:val="20"/>
              <w:lang w:val="de-DE"/>
            </w:rPr>
          </w:pPr>
          <w:r w:rsidRPr="007D5DAA">
            <w:rPr>
              <w:sz w:val="20"/>
              <w:lang w:val="de-DE"/>
            </w:rPr>
            <w:t>Germany</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+49-711-821-41425</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+49-711-821-40017</w:t>
          </w:r>
        </w:p>
        <w:p w:rsidR="00F831F5" w:rsidRPr="007D5DAA" w:rsidRDefault="00F831F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fr-FR"/>
            </w:rPr>
          </w:pPr>
          <w:r w:rsidRPr="007D5DAA">
            <w:rPr>
              <w:b/>
              <w:bCs/>
              <w:sz w:val="20"/>
              <w:lang w:val="fr-FR"/>
            </w:rPr>
            <w:t>Contact:</w:t>
          </w:r>
        </w:p>
      </w:tc>
      <w:tc>
        <w:tcPr>
          <w:tcW w:w="4394" w:type="dxa"/>
          <w:tcBorders>
            <w:top w:val="single" w:sz="12" w:space="0" w:color="auto"/>
          </w:tcBorders>
        </w:tcPr>
        <w:p w:rsidR="00F831F5" w:rsidRPr="0091683D" w:rsidRDefault="00F831F5" w:rsidP="00A23348">
          <w:pPr>
            <w:pStyle w:val="Headingb"/>
            <w:spacing w:before="120"/>
            <w:rPr>
              <w:bCs/>
              <w:smallCaps/>
              <w:sz w:val="20"/>
              <w:lang w:val="de-DE"/>
            </w:rPr>
          </w:pPr>
          <w:r w:rsidRPr="0091683D">
            <w:rPr>
              <w:bCs/>
              <w:smallCaps/>
              <w:sz w:val="20"/>
              <w:lang w:val="de-DE"/>
            </w:rPr>
            <w:t>Juergen Stoetzer-Bradler</w:t>
          </w:r>
        </w:p>
        <w:p w:rsidR="00F831F5" w:rsidRPr="0091683D" w:rsidRDefault="00F831F5" w:rsidP="00A23348">
          <w:pPr>
            <w:spacing w:before="0"/>
            <w:rPr>
              <w:sz w:val="20"/>
              <w:lang w:val="de-DE"/>
            </w:rPr>
          </w:pPr>
          <w:r w:rsidRPr="0091683D">
            <w:rPr>
              <w:sz w:val="20"/>
              <w:lang w:val="de-DE"/>
            </w:rPr>
            <w:t>ALCATEL-LUCENT</w:t>
          </w:r>
        </w:p>
        <w:p w:rsidR="00F831F5" w:rsidRPr="0091683D" w:rsidRDefault="00F831F5" w:rsidP="00A23348">
          <w:pPr>
            <w:spacing w:before="0"/>
            <w:rPr>
              <w:sz w:val="20"/>
              <w:lang w:val="de-DE"/>
            </w:rPr>
          </w:pPr>
          <w:r w:rsidRPr="0091683D">
            <w:rPr>
              <w:sz w:val="20"/>
              <w:lang w:val="de-DE"/>
            </w:rPr>
            <w:t>Germany</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+49-711-821-45398</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+49-711-821-40247</w:t>
          </w:r>
        </w:p>
        <w:p w:rsidR="00F831F5" w:rsidRPr="007D5DAA" w:rsidRDefault="00F831F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en-US"/>
            </w:rPr>
          </w:pPr>
          <w:r w:rsidRPr="007D5DAA">
            <w:rPr>
              <w:b/>
              <w:bCs/>
              <w:sz w:val="20"/>
              <w:lang w:val="en-US"/>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de-DE"/>
            </w:rPr>
          </w:pPr>
          <w:r w:rsidRPr="007D5DAA">
            <w:rPr>
              <w:bCs/>
              <w:smallCaps/>
              <w:sz w:val="20"/>
              <w:lang w:val="de-DE"/>
            </w:rPr>
            <w:t>Carsten Waitzmann</w:t>
          </w:r>
        </w:p>
        <w:p w:rsidR="00F831F5" w:rsidRPr="007D5DAA" w:rsidRDefault="00F831F5" w:rsidP="00A23348">
          <w:pPr>
            <w:spacing w:before="0"/>
            <w:rPr>
              <w:sz w:val="20"/>
              <w:lang w:val="de-DE"/>
            </w:rPr>
          </w:pPr>
          <w:r w:rsidRPr="007D5DAA">
            <w:rPr>
              <w:sz w:val="20"/>
              <w:lang w:val="de-DE"/>
            </w:rPr>
            <w:t>ALCATEL-LUCENT</w:t>
          </w:r>
        </w:p>
        <w:p w:rsidR="00F831F5" w:rsidRPr="007D5DAA" w:rsidRDefault="00F831F5" w:rsidP="00A23348">
          <w:pPr>
            <w:spacing w:before="0"/>
            <w:rPr>
              <w:sz w:val="20"/>
              <w:lang w:val="de-DE"/>
            </w:rPr>
          </w:pPr>
          <w:r w:rsidRPr="007D5DAA">
            <w:rPr>
              <w:sz w:val="20"/>
              <w:lang w:val="de-DE"/>
            </w:rPr>
            <w:t>Germany</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+49-711-821-40406</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+49-711-821-40247</w:t>
          </w:r>
        </w:p>
        <w:p w:rsidR="00F831F5" w:rsidRPr="007D5DAA" w:rsidRDefault="00F831F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en-US"/>
            </w:rPr>
          </w:pPr>
          <w:r w:rsidRPr="007D5DAA">
            <w:rPr>
              <w:b/>
              <w:bCs/>
              <w:sz w:val="20"/>
              <w:lang w:val="en-US"/>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en-US"/>
            </w:rPr>
          </w:pPr>
          <w:r w:rsidRPr="007D5DAA">
            <w:rPr>
              <w:bCs/>
              <w:smallCaps/>
              <w:sz w:val="20"/>
              <w:lang w:val="en-US"/>
            </w:rPr>
            <w:t>He Bing</w:t>
          </w:r>
        </w:p>
        <w:p w:rsidR="00F831F5" w:rsidRPr="007D5DAA" w:rsidRDefault="00F831F5" w:rsidP="00A23348">
          <w:pPr>
            <w:spacing w:before="0"/>
            <w:rPr>
              <w:sz w:val="20"/>
              <w:lang w:val="en-US"/>
            </w:rPr>
          </w:pPr>
          <w:r w:rsidRPr="007D5DAA">
            <w:rPr>
              <w:sz w:val="20"/>
              <w:lang w:val="en-US"/>
            </w:rPr>
            <w:t>ALCATEL</w:t>
          </w:r>
          <w:r>
            <w:rPr>
              <w:sz w:val="20"/>
              <w:lang w:val="en-US"/>
            </w:rPr>
            <w:t>-</w:t>
          </w:r>
          <w:r w:rsidRPr="0091683D">
            <w:rPr>
              <w:sz w:val="20"/>
              <w:lang w:val="en-US"/>
            </w:rPr>
            <w:t>LUCENT</w:t>
          </w:r>
          <w:r w:rsidRPr="007D5DAA">
            <w:rPr>
              <w:sz w:val="20"/>
              <w:lang w:val="en-US"/>
            </w:rPr>
            <w:t xml:space="preserve"> SHANGHAI BELL</w:t>
          </w:r>
        </w:p>
        <w:p w:rsidR="00F831F5" w:rsidRPr="007D5DAA" w:rsidRDefault="00F831F5" w:rsidP="00A23348">
          <w:pPr>
            <w:spacing w:before="0"/>
            <w:rPr>
              <w:sz w:val="20"/>
            </w:rPr>
          </w:pPr>
          <w:r w:rsidRPr="007D5DAA">
            <w:rPr>
              <w:sz w:val="20"/>
            </w:rPr>
            <w:t>China</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+86 21 50554550 3619</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+86 21 58541240 7193</w:t>
          </w:r>
        </w:p>
        <w:p w:rsidR="00F831F5" w:rsidRPr="00C94986" w:rsidRDefault="00F831F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en-US"/>
            </w:rPr>
          </w:pPr>
          <w:r w:rsidRPr="007D5DAA">
            <w:rPr>
              <w:b/>
              <w:bCs/>
              <w:sz w:val="20"/>
              <w:lang w:val="en-US"/>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F831F5" w:rsidRPr="007D5DAA" w:rsidRDefault="00F831F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F831F5" w:rsidRPr="007D5DAA" w:rsidRDefault="00F831F5" w:rsidP="00A23348">
          <w:pPr>
            <w:spacing w:before="0"/>
            <w:rPr>
              <w:sz w:val="20"/>
              <w:lang w:val="it-IT"/>
            </w:rPr>
          </w:pPr>
          <w:r w:rsidRPr="007D5DAA">
            <w:rPr>
              <w:sz w:val="20"/>
              <w:lang w:val="it-IT"/>
            </w:rPr>
            <w:t>China</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+86 21 58541240 8474</w:t>
          </w:r>
        </w:p>
        <w:p w:rsidR="00F831F5" w:rsidRPr="00C94986" w:rsidRDefault="00F831F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F831F5" w:rsidRPr="00981DCE" w:rsidRDefault="00F831F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1F5" w:rsidRDefault="00F831F5">
      <w:r>
        <w:separator/>
      </w:r>
    </w:p>
  </w:footnote>
  <w:footnote w:type="continuationSeparator" w:id="0">
    <w:p w:rsidR="00F831F5" w:rsidRDefault="00F831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F55" w:rsidRDefault="00666F5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1F5" w:rsidRPr="00981DCE" w:rsidRDefault="00F831F5" w:rsidP="006C499C">
    <w:pPr>
      <w:pStyle w:val="Header"/>
    </w:pPr>
    <w:r w:rsidRPr="00981DCE">
      <w:t xml:space="preserve">- </w:t>
    </w:r>
    <w:fldSimple w:instr=" PAGE  \* MERGEFORMAT ">
      <w:r w:rsidR="00666F55">
        <w:rPr>
          <w:noProof/>
        </w:rPr>
        <w:t>2</w:t>
      </w:r>
    </w:fldSimple>
    <w:r w:rsidRPr="00981DCE">
      <w:t xml:space="preserve"> -</w:t>
    </w:r>
  </w:p>
  <w:p w:rsidR="00F831F5" w:rsidRPr="00711FE1" w:rsidRDefault="006902E9" w:rsidP="006C499C">
    <w:pPr>
      <w:pStyle w:val="Header"/>
    </w:pPr>
    <w:r>
      <w:fldChar w:fldCharType="begin"/>
    </w:r>
    <w:r>
      <w:instrText xml:space="preserve"> REF docnumber \h  \* MERGEFORMAT </w:instrText>
    </w:r>
    <w:r>
      <w:fldChar w:fldCharType="separate"/>
    </w:r>
    <w:r w:rsidR="00666F55" w:rsidRPr="00666F55">
      <w:rPr>
        <w:highlight w:val="yellow"/>
      </w:rPr>
      <w:t>AVD-4388</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F55" w:rsidRDefault="00666F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8763EB5"/>
    <w:multiLevelType w:val="hybridMultilevel"/>
    <w:tmpl w:val="DF8A4E1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2CC6202"/>
    <w:multiLevelType w:val="hybridMultilevel"/>
    <w:tmpl w:val="7F0C7D14"/>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9A17560"/>
    <w:multiLevelType w:val="hybridMultilevel"/>
    <w:tmpl w:val="5EB002E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7003E78"/>
    <w:multiLevelType w:val="hybridMultilevel"/>
    <w:tmpl w:val="9CA6229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8304EA7"/>
    <w:multiLevelType w:val="hybridMultilevel"/>
    <w:tmpl w:val="68C612BC"/>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AD71848"/>
    <w:multiLevelType w:val="hybridMultilevel"/>
    <w:tmpl w:val="6ECE5F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77F23DA"/>
    <w:multiLevelType w:val="hybridMultilevel"/>
    <w:tmpl w:val="9F7CCBD6"/>
    <w:lvl w:ilvl="0" w:tplc="A4DE552C">
      <w:start w:val="1"/>
      <w:numFmt w:val="decimal"/>
      <w:lvlText w:val="%1."/>
      <w:lvlJc w:val="left"/>
      <w:pPr>
        <w:tabs>
          <w:tab w:val="num" w:pos="930"/>
        </w:tabs>
        <w:ind w:left="930" w:hanging="570"/>
      </w:pPr>
      <w:rPr>
        <w:rFonts w:ascii="timesnewroman" w:hAnsi="timesnewroman" w:cs="timesnewroman" w:hint="default"/>
      </w:rPr>
    </w:lvl>
    <w:lvl w:ilvl="1" w:tplc="F17CB7D6">
      <w:numFmt w:val="none"/>
      <w:lvlText w:val=""/>
      <w:lvlJc w:val="left"/>
      <w:pPr>
        <w:tabs>
          <w:tab w:val="num" w:pos="360"/>
        </w:tabs>
      </w:pPr>
    </w:lvl>
    <w:lvl w:ilvl="2" w:tplc="1750C592">
      <w:numFmt w:val="none"/>
      <w:lvlText w:val=""/>
      <w:lvlJc w:val="left"/>
      <w:pPr>
        <w:tabs>
          <w:tab w:val="num" w:pos="360"/>
        </w:tabs>
      </w:pPr>
    </w:lvl>
    <w:lvl w:ilvl="3" w:tplc="13EEF214">
      <w:numFmt w:val="none"/>
      <w:lvlText w:val=""/>
      <w:lvlJc w:val="left"/>
      <w:pPr>
        <w:tabs>
          <w:tab w:val="num" w:pos="360"/>
        </w:tabs>
      </w:pPr>
    </w:lvl>
    <w:lvl w:ilvl="4" w:tplc="86DAF282">
      <w:numFmt w:val="none"/>
      <w:lvlText w:val=""/>
      <w:lvlJc w:val="left"/>
      <w:pPr>
        <w:tabs>
          <w:tab w:val="num" w:pos="360"/>
        </w:tabs>
      </w:pPr>
    </w:lvl>
    <w:lvl w:ilvl="5" w:tplc="290C0E9C">
      <w:numFmt w:val="none"/>
      <w:lvlText w:val=""/>
      <w:lvlJc w:val="left"/>
      <w:pPr>
        <w:tabs>
          <w:tab w:val="num" w:pos="360"/>
        </w:tabs>
      </w:pPr>
    </w:lvl>
    <w:lvl w:ilvl="6" w:tplc="C3FE73E8">
      <w:numFmt w:val="none"/>
      <w:lvlText w:val=""/>
      <w:lvlJc w:val="left"/>
      <w:pPr>
        <w:tabs>
          <w:tab w:val="num" w:pos="360"/>
        </w:tabs>
      </w:pPr>
    </w:lvl>
    <w:lvl w:ilvl="7" w:tplc="F1F4ABA8">
      <w:numFmt w:val="none"/>
      <w:lvlText w:val=""/>
      <w:lvlJc w:val="left"/>
      <w:pPr>
        <w:tabs>
          <w:tab w:val="num" w:pos="360"/>
        </w:tabs>
      </w:pPr>
    </w:lvl>
    <w:lvl w:ilvl="8" w:tplc="F4FC2FBA">
      <w:numFmt w:val="none"/>
      <w:lvlText w:val=""/>
      <w:lvlJc w:val="left"/>
      <w:pPr>
        <w:tabs>
          <w:tab w:val="num" w:pos="360"/>
        </w:tabs>
      </w:p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66FF0E65"/>
    <w:multiLevelType w:val="hybridMultilevel"/>
    <w:tmpl w:val="C4A2FC3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AAB6658"/>
    <w:multiLevelType w:val="hybridMultilevel"/>
    <w:tmpl w:val="2B7C7E7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0EB41D0"/>
    <w:multiLevelType w:val="hybridMultilevel"/>
    <w:tmpl w:val="30BAD548"/>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7A235896"/>
    <w:multiLevelType w:val="hybridMultilevel"/>
    <w:tmpl w:val="96326D9A"/>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8"/>
  </w:num>
  <w:num w:numId="9">
    <w:abstractNumId w:val="9"/>
  </w:num>
  <w:num w:numId="10">
    <w:abstractNumId w:val="14"/>
  </w:num>
  <w:num w:numId="11">
    <w:abstractNumId w:val="2"/>
  </w:num>
  <w:num w:numId="12">
    <w:abstractNumId w:val="11"/>
  </w:num>
  <w:num w:numId="13">
    <w:abstractNumId w:val="15"/>
  </w:num>
  <w:num w:numId="14">
    <w:abstractNumId w:val="4"/>
  </w:num>
  <w:num w:numId="15">
    <w:abstractNumId w:val="5"/>
  </w:num>
  <w:num w:numId="16">
    <w:abstractNumId w:val="13"/>
  </w:num>
  <w:num w:numId="17">
    <w:abstractNumId w:val="3"/>
  </w:num>
  <w:num w:numId="18">
    <w:abstractNumId w:val="6"/>
  </w:num>
  <w:num w:numId="19">
    <w:abstractNumId w:val="12"/>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5361"/>
  </w:hdrShapeDefaults>
  <w:footnotePr>
    <w:footnote w:id="-1"/>
    <w:footnote w:id="0"/>
  </w:footnotePr>
  <w:endnotePr>
    <w:endnote w:id="-1"/>
    <w:endnote w:id="0"/>
  </w:endnotePr>
  <w:compat>
    <w:useFELayout/>
  </w:compat>
  <w:rsids>
    <w:rsidRoot w:val="00762E0E"/>
    <w:rsid w:val="00056DAD"/>
    <w:rsid w:val="000628A1"/>
    <w:rsid w:val="000939EC"/>
    <w:rsid w:val="000B4F47"/>
    <w:rsid w:val="000B77CF"/>
    <w:rsid w:val="000E33BC"/>
    <w:rsid w:val="000F4172"/>
    <w:rsid w:val="00121B82"/>
    <w:rsid w:val="001C72EC"/>
    <w:rsid w:val="001D4861"/>
    <w:rsid w:val="001E3845"/>
    <w:rsid w:val="001E3E74"/>
    <w:rsid w:val="00211EA2"/>
    <w:rsid w:val="002222BE"/>
    <w:rsid w:val="00223267"/>
    <w:rsid w:val="00226C7B"/>
    <w:rsid w:val="002512AF"/>
    <w:rsid w:val="00276AE7"/>
    <w:rsid w:val="00284A0E"/>
    <w:rsid w:val="002B27C4"/>
    <w:rsid w:val="0030108C"/>
    <w:rsid w:val="00301D02"/>
    <w:rsid w:val="00310E28"/>
    <w:rsid w:val="00314ED9"/>
    <w:rsid w:val="00342FDD"/>
    <w:rsid w:val="00345D8B"/>
    <w:rsid w:val="00381CDF"/>
    <w:rsid w:val="00384A30"/>
    <w:rsid w:val="003A113F"/>
    <w:rsid w:val="003B66E2"/>
    <w:rsid w:val="003C681B"/>
    <w:rsid w:val="003F3C15"/>
    <w:rsid w:val="00406BC2"/>
    <w:rsid w:val="00412480"/>
    <w:rsid w:val="004209C0"/>
    <w:rsid w:val="00435574"/>
    <w:rsid w:val="00445C37"/>
    <w:rsid w:val="00455D90"/>
    <w:rsid w:val="00481990"/>
    <w:rsid w:val="0049269B"/>
    <w:rsid w:val="004D3FD7"/>
    <w:rsid w:val="004E300A"/>
    <w:rsid w:val="004F3600"/>
    <w:rsid w:val="005066C3"/>
    <w:rsid w:val="00510C0D"/>
    <w:rsid w:val="00546304"/>
    <w:rsid w:val="0057475A"/>
    <w:rsid w:val="005B1896"/>
    <w:rsid w:val="005D7BD6"/>
    <w:rsid w:val="005E52A7"/>
    <w:rsid w:val="005E596E"/>
    <w:rsid w:val="00610C71"/>
    <w:rsid w:val="00627E88"/>
    <w:rsid w:val="00633E9F"/>
    <w:rsid w:val="00634E9C"/>
    <w:rsid w:val="00652FC6"/>
    <w:rsid w:val="00657EDF"/>
    <w:rsid w:val="00666F55"/>
    <w:rsid w:val="006902E9"/>
    <w:rsid w:val="006B0F27"/>
    <w:rsid w:val="006C2928"/>
    <w:rsid w:val="006C499C"/>
    <w:rsid w:val="006D3194"/>
    <w:rsid w:val="006F5CBB"/>
    <w:rsid w:val="00721873"/>
    <w:rsid w:val="007530B8"/>
    <w:rsid w:val="00762E0E"/>
    <w:rsid w:val="00767787"/>
    <w:rsid w:val="00792B1E"/>
    <w:rsid w:val="007C6D6B"/>
    <w:rsid w:val="007D5DAA"/>
    <w:rsid w:val="00817B9C"/>
    <w:rsid w:val="0086014B"/>
    <w:rsid w:val="008C454D"/>
    <w:rsid w:val="0091683D"/>
    <w:rsid w:val="009245CB"/>
    <w:rsid w:val="0097508C"/>
    <w:rsid w:val="00990883"/>
    <w:rsid w:val="009A4CA9"/>
    <w:rsid w:val="009C2A71"/>
    <w:rsid w:val="009F5199"/>
    <w:rsid w:val="00A23348"/>
    <w:rsid w:val="00A55B3D"/>
    <w:rsid w:val="00A67AF2"/>
    <w:rsid w:val="00A76123"/>
    <w:rsid w:val="00AB00A6"/>
    <w:rsid w:val="00AD412C"/>
    <w:rsid w:val="00AF346D"/>
    <w:rsid w:val="00B8388A"/>
    <w:rsid w:val="00C049A9"/>
    <w:rsid w:val="00C54997"/>
    <w:rsid w:val="00C552EC"/>
    <w:rsid w:val="00C7005C"/>
    <w:rsid w:val="00C82327"/>
    <w:rsid w:val="00C94986"/>
    <w:rsid w:val="00CD10AB"/>
    <w:rsid w:val="00D81498"/>
    <w:rsid w:val="00D9469C"/>
    <w:rsid w:val="00DE2128"/>
    <w:rsid w:val="00DE3CB3"/>
    <w:rsid w:val="00DF27EC"/>
    <w:rsid w:val="00E17EF9"/>
    <w:rsid w:val="00E6522C"/>
    <w:rsid w:val="00EB6B91"/>
    <w:rsid w:val="00F2250F"/>
    <w:rsid w:val="00F24A5B"/>
    <w:rsid w:val="00F40BA8"/>
    <w:rsid w:val="00F432D8"/>
    <w:rsid w:val="00F43BF4"/>
    <w:rsid w:val="00F75416"/>
    <w:rsid w:val="00F831F5"/>
    <w:rsid w:val="00F85FD0"/>
    <w:rsid w:val="00F948D7"/>
    <w:rsid w:val="00F9595B"/>
    <w:rsid w:val="00FC66F6"/>
    <w:rsid w:val="00FD0239"/>
    <w:rsid w:val="00FD6550"/>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4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412480"/>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412480"/>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412480"/>
    <w:pPr>
      <w:spacing w:before="160"/>
      <w:outlineLvl w:val="2"/>
    </w:pPr>
  </w:style>
  <w:style w:type="paragraph" w:styleId="Heading4">
    <w:name w:val="heading 4"/>
    <w:aliases w:val="h4,heading 4,l4,4,4heading,Heading4,H4-Heading 4,a.,H4,Head 4,Dead4,Heading 4 (H4),l4+toc4,I4,H1"/>
    <w:basedOn w:val="Heading3"/>
    <w:next w:val="Normal"/>
    <w:qFormat/>
    <w:rsid w:val="00412480"/>
    <w:pPr>
      <w:tabs>
        <w:tab w:val="clear" w:pos="794"/>
        <w:tab w:val="left" w:pos="1021"/>
      </w:tabs>
      <w:ind w:left="1021" w:hanging="1021"/>
      <w:outlineLvl w:val="3"/>
    </w:pPr>
  </w:style>
  <w:style w:type="paragraph" w:styleId="Heading5">
    <w:name w:val="heading 5"/>
    <w:basedOn w:val="Heading4"/>
    <w:next w:val="Normal"/>
    <w:qFormat/>
    <w:rsid w:val="00412480"/>
    <w:pPr>
      <w:outlineLvl w:val="4"/>
    </w:pPr>
  </w:style>
  <w:style w:type="paragraph" w:styleId="Heading6">
    <w:name w:val="heading 6"/>
    <w:basedOn w:val="Heading4"/>
    <w:next w:val="Normal"/>
    <w:qFormat/>
    <w:rsid w:val="00412480"/>
    <w:pPr>
      <w:tabs>
        <w:tab w:val="clear" w:pos="1021"/>
        <w:tab w:val="clear" w:pos="1191"/>
      </w:tabs>
      <w:ind w:left="1588" w:hanging="1588"/>
      <w:outlineLvl w:val="5"/>
    </w:pPr>
  </w:style>
  <w:style w:type="paragraph" w:styleId="Heading7">
    <w:name w:val="heading 7"/>
    <w:basedOn w:val="Heading6"/>
    <w:next w:val="Normal"/>
    <w:qFormat/>
    <w:rsid w:val="00412480"/>
    <w:pPr>
      <w:outlineLvl w:val="6"/>
    </w:pPr>
  </w:style>
  <w:style w:type="paragraph" w:styleId="Heading8">
    <w:name w:val="heading 8"/>
    <w:basedOn w:val="Heading6"/>
    <w:next w:val="Normal"/>
    <w:qFormat/>
    <w:rsid w:val="00412480"/>
    <w:pPr>
      <w:outlineLvl w:val="7"/>
    </w:pPr>
  </w:style>
  <w:style w:type="paragraph" w:styleId="Heading9">
    <w:name w:val="heading 9"/>
    <w:basedOn w:val="Heading6"/>
    <w:next w:val="Normal"/>
    <w:qFormat/>
    <w:rsid w:val="0041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2480"/>
    <w:pPr>
      <w:keepNext/>
      <w:keepLines/>
      <w:spacing w:before="480"/>
      <w:jc w:val="center"/>
    </w:pPr>
    <w:rPr>
      <w:b/>
      <w:sz w:val="28"/>
    </w:rPr>
  </w:style>
  <w:style w:type="paragraph" w:customStyle="1" w:styleId="AppendixNotitle">
    <w:name w:val="Appendix_No &amp; title"/>
    <w:basedOn w:val="AnnexNotitle"/>
    <w:next w:val="Normal"/>
    <w:link w:val="AppendixNotitleChar"/>
    <w:rsid w:val="00412480"/>
  </w:style>
  <w:style w:type="paragraph" w:customStyle="1" w:styleId="ASN1">
    <w:name w:val="ASN.1"/>
    <w:basedOn w:val="Normal"/>
    <w:rsid w:val="004124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12480"/>
    <w:pPr>
      <w:spacing w:before="80"/>
      <w:ind w:left="794" w:hanging="794"/>
    </w:pPr>
  </w:style>
  <w:style w:type="paragraph" w:customStyle="1" w:styleId="enumlev2">
    <w:name w:val="enumlev2"/>
    <w:basedOn w:val="enumlev1"/>
    <w:rsid w:val="00412480"/>
    <w:pPr>
      <w:ind w:left="1191" w:hanging="397"/>
    </w:pPr>
  </w:style>
  <w:style w:type="paragraph" w:customStyle="1" w:styleId="enumlev3">
    <w:name w:val="enumlev3"/>
    <w:basedOn w:val="enumlev2"/>
    <w:rsid w:val="00412480"/>
    <w:pPr>
      <w:ind w:left="1588"/>
    </w:pPr>
  </w:style>
  <w:style w:type="paragraph" w:customStyle="1" w:styleId="FigureNotitle">
    <w:name w:val="Figure_No &amp; title"/>
    <w:basedOn w:val="Normal"/>
    <w:next w:val="Normal"/>
    <w:rsid w:val="00412480"/>
    <w:pPr>
      <w:keepLines/>
      <w:spacing w:before="240" w:after="120"/>
      <w:jc w:val="center"/>
    </w:pPr>
    <w:rPr>
      <w:b/>
    </w:rPr>
  </w:style>
  <w:style w:type="paragraph" w:styleId="Footer">
    <w:name w:val="footer"/>
    <w:basedOn w:val="Normal"/>
    <w:rsid w:val="00412480"/>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12480"/>
    <w:rPr>
      <w:position w:val="6"/>
      <w:sz w:val="18"/>
    </w:rPr>
  </w:style>
  <w:style w:type="paragraph" w:customStyle="1" w:styleId="Note">
    <w:name w:val="Note"/>
    <w:basedOn w:val="Normal"/>
    <w:rsid w:val="00412480"/>
    <w:pPr>
      <w:spacing w:before="80"/>
    </w:pPr>
  </w:style>
  <w:style w:type="paragraph" w:styleId="FootnoteText">
    <w:name w:val="footnote text"/>
    <w:basedOn w:val="Note"/>
    <w:semiHidden/>
    <w:rsid w:val="00412480"/>
    <w:pPr>
      <w:keepLines/>
      <w:tabs>
        <w:tab w:val="left" w:pos="255"/>
      </w:tabs>
      <w:ind w:left="255" w:hanging="255"/>
    </w:pPr>
  </w:style>
  <w:style w:type="paragraph" w:customStyle="1" w:styleId="Formal">
    <w:name w:val="Formal"/>
    <w:basedOn w:val="ASN1"/>
    <w:rsid w:val="00412480"/>
    <w:rPr>
      <w:b w:val="0"/>
    </w:rPr>
  </w:style>
  <w:style w:type="paragraph" w:styleId="Header">
    <w:name w:val="header"/>
    <w:basedOn w:val="Normal"/>
    <w:rsid w:val="0041248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2480"/>
    <w:pPr>
      <w:keepNext/>
      <w:spacing w:before="160"/>
    </w:pPr>
    <w:rPr>
      <w:b/>
    </w:rPr>
  </w:style>
  <w:style w:type="paragraph" w:customStyle="1" w:styleId="Headingi">
    <w:name w:val="Heading_i"/>
    <w:basedOn w:val="Normal"/>
    <w:next w:val="Normal"/>
    <w:rsid w:val="00412480"/>
    <w:pPr>
      <w:keepNext/>
      <w:spacing w:before="160"/>
    </w:pPr>
    <w:rPr>
      <w:i/>
    </w:rPr>
  </w:style>
  <w:style w:type="paragraph" w:customStyle="1" w:styleId="Normalaftertitle">
    <w:name w:val="Normal_after_title"/>
    <w:basedOn w:val="Normal"/>
    <w:next w:val="Normal"/>
    <w:rsid w:val="00412480"/>
    <w:pPr>
      <w:spacing w:before="360"/>
    </w:pPr>
  </w:style>
  <w:style w:type="character" w:styleId="PageNumber">
    <w:name w:val="page number"/>
    <w:basedOn w:val="DefaultParagraphFont"/>
    <w:rsid w:val="0041248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12480"/>
    <w:pPr>
      <w:ind w:left="794" w:hanging="794"/>
    </w:pPr>
  </w:style>
  <w:style w:type="paragraph" w:customStyle="1" w:styleId="Reftitle">
    <w:name w:val="Ref_title"/>
    <w:basedOn w:val="Normal"/>
    <w:next w:val="Reftext"/>
    <w:rsid w:val="00412480"/>
    <w:pPr>
      <w:spacing w:before="480"/>
      <w:jc w:val="center"/>
    </w:pPr>
    <w:rPr>
      <w:b/>
    </w:rPr>
  </w:style>
  <w:style w:type="paragraph" w:customStyle="1" w:styleId="Source">
    <w:name w:val="Source"/>
    <w:basedOn w:val="Normal"/>
    <w:next w:val="Normalaftertitle"/>
    <w:rsid w:val="00412480"/>
    <w:pPr>
      <w:spacing w:before="840" w:after="200"/>
      <w:jc w:val="center"/>
    </w:pPr>
    <w:rPr>
      <w:b/>
      <w:sz w:val="28"/>
    </w:rPr>
  </w:style>
  <w:style w:type="paragraph" w:customStyle="1" w:styleId="SpecialFooter">
    <w:name w:val="Special Footer"/>
    <w:basedOn w:val="Footer"/>
    <w:rsid w:val="0041248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1248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12480"/>
    <w:pPr>
      <w:keepNext/>
      <w:keepLines/>
      <w:spacing w:before="360" w:after="120"/>
      <w:jc w:val="center"/>
    </w:pPr>
    <w:rPr>
      <w:b/>
    </w:rPr>
  </w:style>
  <w:style w:type="paragraph" w:customStyle="1" w:styleId="Tabletext">
    <w:name w:val="Table_text"/>
    <w:basedOn w:val="Normal"/>
    <w:rsid w:val="004124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24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2480"/>
  </w:style>
  <w:style w:type="paragraph" w:customStyle="1" w:styleId="Title3">
    <w:name w:val="Title 3"/>
    <w:basedOn w:val="Title2"/>
    <w:next w:val="Normal"/>
    <w:rsid w:val="00412480"/>
    <w:rPr>
      <w:caps w:val="0"/>
    </w:rPr>
  </w:style>
  <w:style w:type="paragraph" w:customStyle="1" w:styleId="Title4">
    <w:name w:val="Title 4"/>
    <w:basedOn w:val="Title3"/>
    <w:next w:val="Heading1"/>
    <w:rsid w:val="00412480"/>
    <w:rPr>
      <w:b/>
    </w:rPr>
  </w:style>
  <w:style w:type="paragraph" w:styleId="TOC1">
    <w:name w:val="toc 1"/>
    <w:basedOn w:val="Normal"/>
    <w:semiHidden/>
    <w:rsid w:val="0041248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2480"/>
    <w:pPr>
      <w:spacing w:before="80"/>
      <w:ind w:left="1531" w:hanging="851"/>
    </w:pPr>
  </w:style>
  <w:style w:type="paragraph" w:styleId="TOC3">
    <w:name w:val="toc 3"/>
    <w:basedOn w:val="TOC2"/>
    <w:semiHidden/>
    <w:rsid w:val="00412480"/>
  </w:style>
  <w:style w:type="paragraph" w:styleId="TOC4">
    <w:name w:val="toc 4"/>
    <w:basedOn w:val="TOC3"/>
    <w:semiHidden/>
    <w:rsid w:val="00412480"/>
  </w:style>
  <w:style w:type="paragraph" w:styleId="TOC5">
    <w:name w:val="toc 5"/>
    <w:basedOn w:val="TOC4"/>
    <w:semiHidden/>
    <w:rsid w:val="00412480"/>
  </w:style>
  <w:style w:type="paragraph" w:styleId="TOC6">
    <w:name w:val="toc 6"/>
    <w:basedOn w:val="TOC4"/>
    <w:semiHidden/>
    <w:rsid w:val="00412480"/>
  </w:style>
  <w:style w:type="paragraph" w:styleId="TOC7">
    <w:name w:val="toc 7"/>
    <w:basedOn w:val="TOC4"/>
    <w:semiHidden/>
    <w:rsid w:val="00412480"/>
  </w:style>
  <w:style w:type="paragraph" w:styleId="TOC8">
    <w:name w:val="toc 8"/>
    <w:basedOn w:val="TOC4"/>
    <w:semiHidden/>
    <w:rsid w:val="00412480"/>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F831F5"/>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17336180">
      <w:bodyDiv w:val="1"/>
      <w:marLeft w:val="0"/>
      <w:marRight w:val="0"/>
      <w:marTop w:val="0"/>
      <w:marBottom w:val="0"/>
      <w:divBdr>
        <w:top w:val="none" w:sz="0" w:space="0" w:color="auto"/>
        <w:left w:val="none" w:sz="0" w:space="0" w:color="auto"/>
        <w:bottom w:val="none" w:sz="0" w:space="0" w:color="auto"/>
        <w:right w:val="none" w:sz="0" w:space="0" w:color="auto"/>
      </w:divBdr>
    </w:div>
    <w:div w:id="152722455">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58099059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29973773">
      <w:bodyDiv w:val="1"/>
      <w:marLeft w:val="0"/>
      <w:marRight w:val="0"/>
      <w:marTop w:val="0"/>
      <w:marBottom w:val="0"/>
      <w:divBdr>
        <w:top w:val="none" w:sz="0" w:space="0" w:color="auto"/>
        <w:left w:val="none" w:sz="0" w:space="0" w:color="auto"/>
        <w:bottom w:val="none" w:sz="0" w:space="0" w:color="auto"/>
        <w:right w:val="none" w:sz="0" w:space="0" w:color="auto"/>
      </w:divBdr>
    </w:div>
    <w:div w:id="1563366844">
      <w:bodyDiv w:val="1"/>
      <w:marLeft w:val="0"/>
      <w:marRight w:val="0"/>
      <w:marTop w:val="0"/>
      <w:marBottom w:val="0"/>
      <w:divBdr>
        <w:top w:val="none" w:sz="0" w:space="0" w:color="auto"/>
        <w:left w:val="none" w:sz="0" w:space="0" w:color="auto"/>
        <w:bottom w:val="none" w:sz="0" w:space="0" w:color="auto"/>
        <w:right w:val="none" w:sz="0" w:space="0" w:color="auto"/>
      </w:divBdr>
    </w:div>
    <w:div w:id="1830711138">
      <w:bodyDiv w:val="1"/>
      <w:marLeft w:val="0"/>
      <w:marRight w:val="0"/>
      <w:marTop w:val="0"/>
      <w:marBottom w:val="0"/>
      <w:divBdr>
        <w:top w:val="none" w:sz="0" w:space="0" w:color="auto"/>
        <w:left w:val="none" w:sz="0" w:space="0" w:color="auto"/>
        <w:bottom w:val="none" w:sz="0" w:space="0" w:color="auto"/>
        <w:right w:val="none" w:sz="0" w:space="0" w:color="auto"/>
      </w:divBdr>
    </w:div>
    <w:div w:id="1915386130">
      <w:bodyDiv w:val="1"/>
      <w:marLeft w:val="0"/>
      <w:marRight w:val="0"/>
      <w:marTop w:val="0"/>
      <w:marBottom w:val="0"/>
      <w:divBdr>
        <w:top w:val="none" w:sz="0" w:space="0" w:color="auto"/>
        <w:left w:val="none" w:sz="0" w:space="0" w:color="auto"/>
        <w:bottom w:val="none" w:sz="0" w:space="0" w:color="auto"/>
        <w:right w:val="none" w:sz="0" w:space="0" w:color="auto"/>
      </w:divBdr>
    </w:div>
    <w:div w:id="1924944888">
      <w:bodyDiv w:val="1"/>
      <w:marLeft w:val="0"/>
      <w:marRight w:val="0"/>
      <w:marTop w:val="0"/>
      <w:marBottom w:val="0"/>
      <w:divBdr>
        <w:top w:val="none" w:sz="0" w:space="0" w:color="auto"/>
        <w:left w:val="none" w:sz="0" w:space="0" w:color="auto"/>
        <w:bottom w:val="none" w:sz="0" w:space="0" w:color="auto"/>
        <w:right w:val="none" w:sz="0" w:space="0" w:color="auto"/>
      </w:divBdr>
    </w:div>
    <w:div w:id="2025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tp3.itu.int/av-arch/avc-site/2005-2008/0511_Gen/AVD-2773.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tools.ietf.org/wg/xrbloc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4</Pages>
  <Words>868</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6654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9</cp:revision>
  <cp:lastPrinted>2002-08-01T07:30:00Z</cp:lastPrinted>
  <dcterms:created xsi:type="dcterms:W3CDTF">2013-02-11T15:52:00Z</dcterms:created>
  <dcterms:modified xsi:type="dcterms:W3CDTF">2013-05-16T08:35:00Z</dcterms:modified>
</cp:coreProperties>
</file>