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1E3845" w:rsidP="004F3600">
            <w:pPr>
              <w:spacing w:before="0"/>
              <w:rPr>
                <w:b/>
                <w:smallCaps/>
                <w:sz w:val="20"/>
              </w:rPr>
            </w:pPr>
            <w:bookmarkStart w:id="0" w:name="dsg" w:colFirst="1" w:colLast="1"/>
            <w:bookmarkStart w:id="1" w:name="dtableau"/>
            <w:r w:rsidRPr="00A14FB6">
              <w:rPr>
                <w:b/>
                <w:smallCaps/>
                <w:sz w:val="20"/>
                <w:szCs w:val="19"/>
              </w:rPr>
              <w:t>Rapporteur Meeting of Questions</w:t>
            </w:r>
            <w:r w:rsidR="004F3600">
              <w:rPr>
                <w:b/>
                <w:smallCaps/>
                <w:sz w:val="20"/>
                <w:szCs w:val="19"/>
              </w:rPr>
              <w:t xml:space="preserve"> 1, </w:t>
            </w:r>
            <w:r>
              <w:rPr>
                <w:b/>
                <w:smallCaps/>
                <w:sz w:val="20"/>
                <w:szCs w:val="19"/>
              </w:rPr>
              <w:t xml:space="preserve">2, </w:t>
            </w:r>
            <w:r w:rsidRPr="00A14FB6">
              <w:rPr>
                <w:b/>
                <w:smallCaps/>
                <w:sz w:val="20"/>
                <w:szCs w:val="19"/>
              </w:rPr>
              <w:t>3, 5</w:t>
            </w:r>
            <w:r>
              <w:rPr>
                <w:b/>
                <w:smallCaps/>
                <w:sz w:val="20"/>
                <w:szCs w:val="19"/>
              </w:rPr>
              <w:t xml:space="preserve"> and 2</w:t>
            </w:r>
            <w:r w:rsidR="004F3600">
              <w:rPr>
                <w:b/>
                <w:smallCaps/>
                <w:sz w:val="20"/>
                <w:szCs w:val="19"/>
              </w:rPr>
              <w:t>1</w:t>
            </w:r>
            <w:r w:rsidRPr="00A14FB6">
              <w:rPr>
                <w:b/>
                <w:smallCaps/>
                <w:sz w:val="20"/>
                <w:szCs w:val="19"/>
              </w:rPr>
              <w:t>/16</w:t>
            </w:r>
          </w:p>
        </w:tc>
        <w:tc>
          <w:tcPr>
            <w:tcW w:w="3626" w:type="dxa"/>
            <w:vAlign w:val="center"/>
          </w:tcPr>
          <w:p w:rsidR="006C499C" w:rsidRPr="00981DCE" w:rsidRDefault="006C499C" w:rsidP="0017454B">
            <w:pPr>
              <w:spacing w:before="0"/>
              <w:jc w:val="right"/>
              <w:rPr>
                <w:b/>
                <w:bCs/>
                <w:sz w:val="40"/>
              </w:rPr>
            </w:pPr>
            <w:bookmarkStart w:id="2" w:name="docnumber"/>
            <w:r w:rsidRPr="00406BC2">
              <w:rPr>
                <w:b/>
                <w:bCs/>
                <w:sz w:val="40"/>
              </w:rPr>
              <w:t>AVD-</w:t>
            </w:r>
            <w:r w:rsidR="00B17195" w:rsidRPr="00B17195">
              <w:rPr>
                <w:b/>
                <w:bCs/>
                <w:sz w:val="40"/>
              </w:rPr>
              <w:t>4</w:t>
            </w:r>
            <w:r w:rsidR="0017454B">
              <w:rPr>
                <w:b/>
                <w:bCs/>
                <w:sz w:val="40"/>
              </w:rPr>
              <w:t>378</w:t>
            </w:r>
            <w:bookmarkEnd w:id="2"/>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3"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4"/>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8274C7" w:rsidP="004F3600">
            <w:pPr>
              <w:wordWrap w:val="0"/>
              <w:jc w:val="right"/>
              <w:rPr>
                <w:sz w:val="22"/>
              </w:rPr>
            </w:pPr>
            <w:r w:rsidRPr="008274C7">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9245CB" w:rsidP="00062A53">
            <w:pPr>
              <w:spacing w:after="120"/>
            </w:pPr>
            <w:r w:rsidRPr="009245CB">
              <w:t>H.248.</w:t>
            </w:r>
            <w:r w:rsidR="00E54DF6">
              <w:t>DPI</w:t>
            </w:r>
            <w:r w:rsidRPr="009245CB">
              <w:t xml:space="preserve">: Update proposal </w:t>
            </w:r>
            <w:r w:rsidR="00E54DF6">
              <w:t xml:space="preserve">for </w:t>
            </w:r>
            <w:r w:rsidR="00062A53">
              <w:t xml:space="preserve">Appendix </w:t>
            </w:r>
            <w:r w:rsidR="000112A0">
              <w:t>I</w:t>
            </w:r>
            <w:r w:rsidR="00F53278">
              <w:t>I</w:t>
            </w:r>
            <w:r w:rsidR="00062A53">
              <w:t>I</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DE2128" w:rsidP="009245CB">
            <w:pPr>
              <w:spacing w:after="120"/>
              <w:rPr>
                <w:lang w:val="fr-FR"/>
              </w:rPr>
            </w:pPr>
            <w:proofErr w:type="spellStart"/>
            <w:r w:rsidRPr="009245CB">
              <w:rPr>
                <w:lang w:val="fr-FR"/>
              </w:rPr>
              <w:t>Proposal</w:t>
            </w:r>
            <w:proofErr w:type="spellEnd"/>
          </w:p>
        </w:tc>
      </w:tr>
    </w:tbl>
    <w:p w:rsidR="00DE2128" w:rsidRPr="00DE2128" w:rsidRDefault="00DE2128" w:rsidP="006C499C">
      <w:pPr>
        <w:rPr>
          <w:lang w:val="fr-FR"/>
        </w:rPr>
      </w:pPr>
    </w:p>
    <w:p w:rsidR="009245CB" w:rsidRPr="009245CB" w:rsidRDefault="009245CB" w:rsidP="009245CB">
      <w:pPr>
        <w:keepNext/>
        <w:spacing w:before="160"/>
        <w:rPr>
          <w:b/>
        </w:rPr>
      </w:pPr>
      <w:r w:rsidRPr="009245CB">
        <w:rPr>
          <w:b/>
        </w:rPr>
        <w:t>Summary</w:t>
      </w:r>
    </w:p>
    <w:p w:rsidR="009245CB" w:rsidRPr="009245CB" w:rsidRDefault="009245CB" w:rsidP="009245CB">
      <w:r w:rsidRPr="009245CB">
        <w:t>Th</w:t>
      </w:r>
      <w:r w:rsidR="0065104F">
        <w:t>is contribution proposes to update</w:t>
      </w:r>
      <w:r w:rsidRPr="009245CB">
        <w:t xml:space="preserve"> </w:t>
      </w:r>
      <w:r w:rsidR="0065104F">
        <w:t>Appendix III</w:t>
      </w:r>
      <w:r w:rsidRPr="009245CB">
        <w:t>.</w:t>
      </w:r>
    </w:p>
    <w:p w:rsidR="009245CB" w:rsidRPr="009245CB" w:rsidRDefault="009245CB" w:rsidP="009245CB">
      <w:pPr>
        <w:rPr>
          <w:b/>
          <w:lang w:eastAsia="ja-JP"/>
        </w:rPr>
      </w:pPr>
      <w:r w:rsidRPr="009245CB">
        <w:rPr>
          <w:b/>
          <w:lang w:eastAsia="ja-JP"/>
        </w:rPr>
        <w:t>Discussion and conclusions</w:t>
      </w:r>
    </w:p>
    <w:p w:rsidR="00E54DF6" w:rsidRDefault="0065104F" w:rsidP="00E54DF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Pr>
          <w:rFonts w:eastAsiaTheme="minorEastAsia"/>
          <w:szCs w:val="24"/>
          <w:lang w:eastAsia="ja-JP"/>
        </w:rPr>
        <w:t>Appendix III illu</w:t>
      </w:r>
      <w:r w:rsidR="005E2766">
        <w:rPr>
          <w:rFonts w:eastAsiaTheme="minorEastAsia"/>
          <w:szCs w:val="24"/>
          <w:lang w:eastAsia="ja-JP"/>
        </w:rPr>
        <w:t xml:space="preserve">strates four signalling methods, whereof three are proposed to be supported by H.248.DPI. This Appendix serves therefore as complementary, high-level information to the proposed packages for the main body of this Recommendation (see </w:t>
      </w:r>
      <w:r w:rsidR="005E2766" w:rsidRPr="008B5F46">
        <w:rPr>
          <w:rFonts w:eastAsiaTheme="minorEastAsia"/>
          <w:szCs w:val="24"/>
          <w:highlight w:val="yellow"/>
          <w:lang w:eastAsia="ja-JP"/>
        </w:rPr>
        <w:t>AVD-</w:t>
      </w:r>
      <w:r w:rsidR="008B5F46" w:rsidRPr="008B5F46">
        <w:rPr>
          <w:rFonts w:eastAsiaTheme="minorEastAsia"/>
          <w:szCs w:val="24"/>
          <w:highlight w:val="yellow"/>
          <w:lang w:eastAsia="ja-JP"/>
        </w:rPr>
        <w:t>4375</w:t>
      </w:r>
      <w:r w:rsidR="005E2766">
        <w:rPr>
          <w:rFonts w:eastAsiaTheme="minorEastAsia"/>
          <w:szCs w:val="24"/>
          <w:lang w:eastAsia="ja-JP"/>
        </w:rPr>
        <w:t>).</w:t>
      </w:r>
    </w:p>
    <w:p w:rsidR="009A4CA9" w:rsidRPr="009245CB" w:rsidRDefault="00FE1DA9" w:rsidP="009A4CA9">
      <w:pPr>
        <w:rPr>
          <w:b/>
          <w:lang w:eastAsia="ja-JP"/>
        </w:rPr>
      </w:pPr>
      <w:r>
        <w:rPr>
          <w:b/>
          <w:lang w:eastAsia="ja-JP"/>
        </w:rPr>
        <w:t>Proposal</w:t>
      </w:r>
    </w:p>
    <w:p w:rsidR="006C499C" w:rsidRDefault="00C049A9">
      <w:r>
        <w:t xml:space="preserve">It is proposed to accept the marked up changes below. Changes are marked up against </w:t>
      </w:r>
      <w:r w:rsidR="009245CB" w:rsidRPr="009245CB">
        <w:rPr>
          <w:b/>
        </w:rPr>
        <w:t xml:space="preserve">TD </w:t>
      </w:r>
      <w:r w:rsidR="00E54DF6">
        <w:rPr>
          <w:b/>
        </w:rPr>
        <w:t>17</w:t>
      </w:r>
      <w:r w:rsidR="009245CB" w:rsidRPr="009245CB">
        <w:rPr>
          <w:b/>
        </w:rPr>
        <w:t xml:space="preserve"> R1 (WP 1/16)</w:t>
      </w:r>
      <w:r>
        <w:t xml:space="preserve"> from the </w:t>
      </w:r>
      <w:r w:rsidR="009245CB">
        <w:t>January</w:t>
      </w:r>
      <w:r>
        <w:t xml:space="preserve"> 20</w:t>
      </w:r>
      <w:r w:rsidR="009245CB">
        <w:t>13</w:t>
      </w:r>
      <w:r>
        <w:t xml:space="preserve"> Q.3/16 meeting.</w:t>
      </w:r>
    </w:p>
    <w:p w:rsidR="00284A0E" w:rsidRDefault="00633E9F" w:rsidP="00284A0E">
      <w:r>
        <w:br w:type="page"/>
      </w:r>
    </w:p>
    <w:p w:rsidR="00284A0E" w:rsidRDefault="00284A0E" w:rsidP="00284A0E">
      <w:r w:rsidRPr="001627DD">
        <w:rPr>
          <w:highlight w:val="green"/>
        </w:rPr>
        <w:lastRenderedPageBreak/>
        <w:t>Change proposal #1:</w:t>
      </w:r>
    </w:p>
    <w:p w:rsidR="00284A0E" w:rsidRDefault="00284A0E" w:rsidP="00284A0E">
      <w:pPr>
        <w:pStyle w:val="CorrectionSeparatorBegin"/>
        <w:rPr>
          <w:lang w:val="en-GB"/>
        </w:rPr>
      </w:pPr>
      <w:r>
        <w:rPr>
          <w:lang w:val="en-GB"/>
        </w:rPr>
        <w:t>[Begin Proposed Correction]</w:t>
      </w:r>
    </w:p>
    <w:p w:rsidR="00D53D23" w:rsidRPr="00D53D23" w:rsidRDefault="00D53D23" w:rsidP="00D53D23">
      <w:pPr>
        <w:keepNext/>
        <w:keepLines/>
        <w:tabs>
          <w:tab w:val="clear" w:pos="794"/>
          <w:tab w:val="clear" w:pos="1191"/>
          <w:tab w:val="clear" w:pos="1588"/>
          <w:tab w:val="clear" w:pos="1985"/>
        </w:tabs>
        <w:overflowPunct/>
        <w:autoSpaceDE/>
        <w:autoSpaceDN/>
        <w:adjustRightInd/>
        <w:jc w:val="center"/>
        <w:textAlignment w:val="auto"/>
        <w:rPr>
          <w:rFonts w:eastAsia="Times New Roman"/>
          <w:b/>
          <w:sz w:val="28"/>
          <w:szCs w:val="24"/>
          <w:lang w:eastAsia="ja-JP"/>
        </w:rPr>
      </w:pPr>
      <w:bookmarkStart w:id="5" w:name="_Toc323981345"/>
      <w:bookmarkStart w:id="6" w:name="_Toc348599244"/>
      <w:r w:rsidRPr="00D53D23">
        <w:rPr>
          <w:rFonts w:eastAsia="Times New Roman"/>
          <w:b/>
          <w:sz w:val="28"/>
          <w:szCs w:val="24"/>
          <w:lang w:eastAsia="ja-JP"/>
        </w:rPr>
        <w:t>Appendix III</w:t>
      </w:r>
      <w:ins w:id="7" w:author="ALU" w:date="2013-03-06T11:08:00Z">
        <w:r w:rsidR="00A50CFC">
          <w:rPr>
            <w:rFonts w:eastAsia="Times New Roman"/>
            <w:b/>
            <w:sz w:val="28"/>
            <w:szCs w:val="24"/>
            <w:lang w:eastAsia="ja-JP"/>
          </w:rPr>
          <w:br/>
        </w:r>
      </w:ins>
      <w:r w:rsidRPr="00D53D23">
        <w:rPr>
          <w:rFonts w:eastAsia="Times New Roman"/>
          <w:b/>
          <w:sz w:val="28"/>
          <w:szCs w:val="24"/>
          <w:lang w:eastAsia="ja-JP"/>
        </w:rPr>
        <w:br/>
      </w:r>
      <w:del w:id="8" w:author="ALU" w:date="2013-03-06T11:08:00Z">
        <w:r w:rsidRPr="00D53D23" w:rsidDel="00A50CFC">
          <w:rPr>
            <w:rFonts w:eastAsia="Times New Roman"/>
            <w:b/>
            <w:sz w:val="28"/>
            <w:szCs w:val="24"/>
            <w:lang w:eastAsia="ja-JP"/>
          </w:rPr>
          <w:delText xml:space="preserve">Living List – </w:delText>
        </w:r>
      </w:del>
      <w:r w:rsidRPr="00D53D23">
        <w:rPr>
          <w:rFonts w:eastAsia="Times New Roman"/>
          <w:b/>
          <w:sz w:val="28"/>
          <w:szCs w:val="24"/>
          <w:lang w:eastAsia="ja-JP"/>
        </w:rPr>
        <w:t>H.248 aspects for signalling DPI policy rules</w:t>
      </w:r>
      <w:bookmarkEnd w:id="5"/>
      <w:bookmarkEnd w:id="6"/>
    </w:p>
    <w:p w:rsidR="00A50CFC" w:rsidRPr="00251C39" w:rsidRDefault="00A50CFC" w:rsidP="00A50CFC">
      <w:pPr>
        <w:keepNext/>
        <w:tabs>
          <w:tab w:val="clear" w:pos="794"/>
          <w:tab w:val="clear" w:pos="1191"/>
          <w:tab w:val="clear" w:pos="1588"/>
          <w:tab w:val="clear" w:pos="1985"/>
        </w:tabs>
        <w:overflowPunct/>
        <w:autoSpaceDE/>
        <w:autoSpaceDN/>
        <w:adjustRightInd/>
        <w:jc w:val="center"/>
        <w:textAlignment w:val="auto"/>
        <w:rPr>
          <w:ins w:id="9" w:author="ALU" w:date="2013-03-06T11:09:00Z"/>
          <w:rFonts w:eastAsiaTheme="minorEastAsia"/>
          <w:szCs w:val="24"/>
          <w:lang w:eastAsia="ja-JP"/>
        </w:rPr>
      </w:pPr>
      <w:bookmarkStart w:id="10" w:name="_Toc323981346"/>
      <w:bookmarkStart w:id="11" w:name="_Toc340164254"/>
      <w:bookmarkStart w:id="12" w:name="_Toc348599245"/>
      <w:ins w:id="13" w:author="ALU" w:date="2013-03-06T11:09:00Z">
        <w:r w:rsidRPr="00251C39">
          <w:rPr>
            <w:rFonts w:eastAsiaTheme="minorEastAsia"/>
            <w:szCs w:val="24"/>
            <w:lang w:eastAsia="ja-JP"/>
          </w:rPr>
          <w:t>(This appendix does not form an integral part of this Recommendation)</w:t>
        </w:r>
      </w:ins>
    </w:p>
    <w:p w:rsidR="00D53D23" w:rsidRPr="00D53D23" w:rsidRDefault="00D53D23" w:rsidP="00D53D23">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zh-CN"/>
        </w:rPr>
      </w:pPr>
      <w:r w:rsidRPr="00D53D23">
        <w:rPr>
          <w:rFonts w:eastAsiaTheme="minorEastAsia"/>
          <w:b/>
          <w:szCs w:val="24"/>
          <w:lang w:eastAsia="ja-JP"/>
        </w:rPr>
        <w:t>III.1</w:t>
      </w:r>
      <w:r w:rsidRPr="00D53D23">
        <w:rPr>
          <w:rFonts w:eastAsiaTheme="minorEastAsia"/>
          <w:b/>
          <w:szCs w:val="24"/>
          <w:lang w:eastAsia="ja-JP"/>
        </w:rPr>
        <w:tab/>
      </w:r>
      <w:del w:id="14" w:author="ALU" w:date="2013-03-06T11:17:00Z">
        <w:r w:rsidRPr="00D53D23" w:rsidDel="00A50CFC">
          <w:rPr>
            <w:rFonts w:eastAsiaTheme="minorEastAsia"/>
            <w:b/>
            <w:szCs w:val="24"/>
            <w:lang w:eastAsia="ja-JP"/>
          </w:rPr>
          <w:delText>Discussion of container-based rule</w:delText>
        </w:r>
      </w:del>
      <w:ins w:id="15" w:author="ALU" w:date="2013-03-06T11:17:00Z">
        <w:r w:rsidR="00A50CFC">
          <w:rPr>
            <w:rFonts w:eastAsiaTheme="minorEastAsia"/>
            <w:b/>
            <w:szCs w:val="24"/>
            <w:lang w:eastAsia="ja-JP"/>
          </w:rPr>
          <w:t>Overview of principal</w:t>
        </w:r>
      </w:ins>
      <w:r w:rsidRPr="00D53D23">
        <w:rPr>
          <w:rFonts w:eastAsiaTheme="minorEastAsia"/>
          <w:b/>
          <w:szCs w:val="24"/>
          <w:lang w:eastAsia="ja-JP"/>
        </w:rPr>
        <w:t xml:space="preserve"> signalling</w:t>
      </w:r>
      <w:bookmarkEnd w:id="10"/>
      <w:bookmarkEnd w:id="11"/>
      <w:bookmarkEnd w:id="12"/>
      <w:ins w:id="16" w:author="ALU" w:date="2013-03-06T11:17:00Z">
        <w:r w:rsidR="00A50CFC">
          <w:rPr>
            <w:rFonts w:eastAsiaTheme="minorEastAsia"/>
            <w:b/>
            <w:szCs w:val="24"/>
            <w:lang w:eastAsia="ja-JP"/>
          </w:rPr>
          <w:t xml:space="preserve"> methods</w:t>
        </w:r>
      </w:ins>
    </w:p>
    <w:p w:rsidR="00D53D23" w:rsidRPr="00D53D23" w:rsidDel="00A50CFC" w:rsidRDefault="00D53D23" w:rsidP="00D53D23">
      <w:pPr>
        <w:tabs>
          <w:tab w:val="clear" w:pos="794"/>
          <w:tab w:val="clear" w:pos="1191"/>
          <w:tab w:val="clear" w:pos="1588"/>
          <w:tab w:val="clear" w:pos="1985"/>
        </w:tabs>
        <w:overflowPunct/>
        <w:autoSpaceDE/>
        <w:autoSpaceDN/>
        <w:adjustRightInd/>
        <w:textAlignment w:val="auto"/>
        <w:rPr>
          <w:del w:id="17" w:author="ALU" w:date="2013-03-06T11:17:00Z"/>
          <w:rFonts w:eastAsiaTheme="minorEastAsia"/>
          <w:i/>
          <w:iCs/>
          <w:szCs w:val="24"/>
          <w:lang w:eastAsia="ja-JP"/>
        </w:rPr>
      </w:pPr>
      <w:del w:id="18" w:author="ALU" w:date="2013-03-06T11:17:00Z">
        <w:r w:rsidRPr="00D53D23" w:rsidDel="00A50CFC">
          <w:rPr>
            <w:rFonts w:eastAsiaTheme="minorEastAsia"/>
            <w:i/>
            <w:iCs/>
            <w:szCs w:val="24"/>
            <w:highlight w:val="yellow"/>
            <w:lang w:eastAsia="ja-JP"/>
          </w:rPr>
          <w:delText>{Editor's note: there are different options of signalling policy rules across H.248. This living list item intends to help progress the thinking about such options.}</w:delText>
        </w:r>
      </w:del>
    </w:p>
    <w:p w:rsidR="00D53D23" w:rsidRPr="00D53D23" w:rsidDel="00A50CFC" w:rsidRDefault="00D53D23" w:rsidP="00D53D23">
      <w:pPr>
        <w:tabs>
          <w:tab w:val="clear" w:pos="794"/>
          <w:tab w:val="clear" w:pos="1191"/>
          <w:tab w:val="clear" w:pos="1588"/>
          <w:tab w:val="clear" w:pos="1985"/>
        </w:tabs>
        <w:overflowPunct/>
        <w:autoSpaceDE/>
        <w:autoSpaceDN/>
        <w:adjustRightInd/>
        <w:textAlignment w:val="auto"/>
        <w:rPr>
          <w:del w:id="19" w:author="ALU" w:date="2013-03-06T11:17:00Z"/>
          <w:rFonts w:eastAsiaTheme="minorEastAsia"/>
          <w:szCs w:val="24"/>
          <w:lang w:eastAsia="ja-JP"/>
        </w:rPr>
      </w:pPr>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20" w:author="ALU" w:date="2013-03-06T11:18:00Z">
        <w:r w:rsidRPr="00D53D23" w:rsidDel="00A50CFC">
          <w:rPr>
            <w:rFonts w:eastAsiaTheme="minorEastAsia"/>
            <w:szCs w:val="24"/>
            <w:lang w:eastAsia="ja-JP"/>
          </w:rPr>
          <w:delText xml:space="preserve">Overview of living list item I.3 – </w:delText>
        </w:r>
      </w:del>
      <w:del w:id="21" w:author="ALU" w:date="2013-03-06T11:29:00Z">
        <w:r w:rsidRPr="00D53D23" w:rsidDel="00575279">
          <w:rPr>
            <w:rFonts w:eastAsiaTheme="minorEastAsia"/>
            <w:szCs w:val="24"/>
            <w:lang w:eastAsia="ja-JP"/>
          </w:rPr>
          <w:delText>Evaluation of some</w:delText>
        </w:r>
      </w:del>
      <w:ins w:id="22" w:author="ALU" w:date="2013-03-06T11:29:00Z">
        <w:r w:rsidR="00575279">
          <w:rPr>
            <w:rFonts w:eastAsiaTheme="minorEastAsia"/>
            <w:szCs w:val="24"/>
            <w:lang w:eastAsia="ja-JP"/>
          </w:rPr>
          <w:t>Following</w:t>
        </w:r>
      </w:ins>
      <w:r w:rsidRPr="00D53D23">
        <w:rPr>
          <w:rFonts w:eastAsiaTheme="minorEastAsia"/>
          <w:szCs w:val="24"/>
          <w:lang w:eastAsia="ja-JP"/>
        </w:rPr>
        <w:t xml:space="preserve"> principle signalling methods for policy rules</w:t>
      </w:r>
      <w:ins w:id="23" w:author="ALU" w:date="2013-03-06T11:29:00Z">
        <w:r w:rsidR="00575279">
          <w:rPr>
            <w:rFonts w:eastAsiaTheme="minorEastAsia"/>
            <w:szCs w:val="24"/>
            <w:lang w:eastAsia="ja-JP"/>
          </w:rPr>
          <w:t xml:space="preserve"> may be identified</w:t>
        </w:r>
      </w:ins>
      <w:r w:rsidRPr="00D53D23">
        <w:rPr>
          <w:rFonts w:eastAsiaTheme="minorEastAsia"/>
          <w:szCs w:val="24"/>
          <w:lang w:eastAsia="ja-JP"/>
        </w:rPr>
        <w:t>:</w:t>
      </w:r>
    </w:p>
    <w:p w:rsidR="00D53D23" w:rsidRPr="00D53D23" w:rsidRDefault="00D53D23" w:rsidP="00D53D23">
      <w:pPr>
        <w:tabs>
          <w:tab w:val="clear" w:pos="794"/>
          <w:tab w:val="clear" w:pos="1191"/>
          <w:tab w:val="clear" w:pos="1588"/>
          <w:tab w:val="clear" w:pos="1985"/>
          <w:tab w:val="left" w:pos="360"/>
          <w:tab w:val="left" w:pos="600"/>
          <w:tab w:val="left" w:pos="1080"/>
        </w:tabs>
        <w:overflowPunct/>
        <w:autoSpaceDE/>
        <w:autoSpaceDN/>
        <w:adjustRightInd/>
        <w:textAlignment w:val="auto"/>
        <w:rPr>
          <w:rFonts w:eastAsiaTheme="minorEastAsia"/>
          <w:szCs w:val="24"/>
          <w:lang w:eastAsia="ja-JP"/>
        </w:rPr>
      </w:pPr>
      <w:r w:rsidRPr="00D53D23">
        <w:rPr>
          <w:rFonts w:eastAsiaTheme="minorEastAsia"/>
          <w:szCs w:val="24"/>
          <w:lang w:eastAsia="ja-JP"/>
        </w:rPr>
        <w:tab/>
        <w:t>1</w:t>
      </w:r>
      <w:r w:rsidRPr="00D53D23">
        <w:rPr>
          <w:rFonts w:eastAsiaTheme="minorEastAsia"/>
          <w:szCs w:val="24"/>
          <w:lang w:eastAsia="ja-JP"/>
        </w:rPr>
        <w:tab/>
        <w:t>Explicit rule signalling</w:t>
      </w:r>
    </w:p>
    <w:p w:rsidR="00D53D23" w:rsidRPr="00D53D23" w:rsidRDefault="00D53D23" w:rsidP="00D53D23">
      <w:pPr>
        <w:tabs>
          <w:tab w:val="clear" w:pos="794"/>
          <w:tab w:val="clear" w:pos="1191"/>
          <w:tab w:val="clear" w:pos="1588"/>
          <w:tab w:val="clear" w:pos="1985"/>
          <w:tab w:val="left" w:pos="360"/>
          <w:tab w:val="left" w:pos="600"/>
          <w:tab w:val="left" w:pos="1080"/>
        </w:tabs>
        <w:overflowPunct/>
        <w:autoSpaceDE/>
        <w:autoSpaceDN/>
        <w:adjustRightInd/>
        <w:textAlignment w:val="auto"/>
        <w:rPr>
          <w:rFonts w:eastAsiaTheme="minorEastAsia"/>
          <w:szCs w:val="24"/>
          <w:lang w:eastAsia="ja-JP"/>
        </w:rPr>
      </w:pPr>
      <w:r w:rsidRPr="00D53D23">
        <w:rPr>
          <w:rFonts w:eastAsiaTheme="minorEastAsia"/>
          <w:szCs w:val="24"/>
          <w:lang w:eastAsia="ja-JP"/>
        </w:rPr>
        <w:tab/>
      </w:r>
      <w:r w:rsidRPr="00D53D23">
        <w:rPr>
          <w:rFonts w:eastAsiaTheme="minorEastAsia"/>
          <w:szCs w:val="24"/>
          <w:lang w:eastAsia="ja-JP"/>
        </w:rPr>
        <w:tab/>
        <w:t>1.1</w:t>
      </w:r>
      <w:r w:rsidRPr="00D53D23">
        <w:rPr>
          <w:rFonts w:eastAsiaTheme="minorEastAsia"/>
          <w:szCs w:val="24"/>
          <w:lang w:eastAsia="ja-JP"/>
        </w:rPr>
        <w:tab/>
        <w:t>Explicit rule in native H.248 syntax</w:t>
      </w:r>
    </w:p>
    <w:p w:rsidR="00D53D23" w:rsidRPr="00D53D23" w:rsidRDefault="00D53D23" w:rsidP="00D53D23">
      <w:pPr>
        <w:tabs>
          <w:tab w:val="clear" w:pos="794"/>
          <w:tab w:val="clear" w:pos="1191"/>
          <w:tab w:val="clear" w:pos="1588"/>
          <w:tab w:val="clear" w:pos="1985"/>
          <w:tab w:val="left" w:pos="360"/>
          <w:tab w:val="left" w:pos="600"/>
          <w:tab w:val="left" w:pos="1080"/>
        </w:tabs>
        <w:overflowPunct/>
        <w:autoSpaceDE/>
        <w:autoSpaceDN/>
        <w:adjustRightInd/>
        <w:textAlignment w:val="auto"/>
        <w:rPr>
          <w:rFonts w:eastAsiaTheme="minorEastAsia"/>
          <w:szCs w:val="24"/>
          <w:lang w:eastAsia="ja-JP"/>
        </w:rPr>
      </w:pPr>
      <w:r w:rsidRPr="00D53D23">
        <w:rPr>
          <w:rFonts w:eastAsiaTheme="minorEastAsia"/>
          <w:szCs w:val="24"/>
          <w:lang w:eastAsia="ja-JP"/>
        </w:rPr>
        <w:tab/>
      </w:r>
      <w:r w:rsidRPr="00D53D23">
        <w:rPr>
          <w:rFonts w:eastAsiaTheme="minorEastAsia"/>
          <w:szCs w:val="24"/>
          <w:lang w:eastAsia="ja-JP"/>
        </w:rPr>
        <w:tab/>
        <w:t>1.2</w:t>
      </w:r>
      <w:r w:rsidRPr="00D53D23">
        <w:rPr>
          <w:rFonts w:eastAsiaTheme="minorEastAsia"/>
          <w:szCs w:val="24"/>
          <w:lang w:eastAsia="ja-JP"/>
        </w:rPr>
        <w:tab/>
        <w:t>Explicit rule encapsulated in container over H.248</w:t>
      </w:r>
    </w:p>
    <w:p w:rsidR="00D53D23" w:rsidRPr="00D53D23" w:rsidRDefault="00D53D23" w:rsidP="00D53D23">
      <w:pPr>
        <w:tabs>
          <w:tab w:val="clear" w:pos="794"/>
          <w:tab w:val="clear" w:pos="1191"/>
          <w:tab w:val="clear" w:pos="1588"/>
          <w:tab w:val="clear" w:pos="1985"/>
          <w:tab w:val="left" w:pos="360"/>
          <w:tab w:val="left" w:pos="600"/>
          <w:tab w:val="left" w:pos="1080"/>
        </w:tabs>
        <w:overflowPunct/>
        <w:autoSpaceDE/>
        <w:autoSpaceDN/>
        <w:adjustRightInd/>
        <w:textAlignment w:val="auto"/>
        <w:rPr>
          <w:rFonts w:eastAsiaTheme="minorEastAsia"/>
          <w:szCs w:val="24"/>
          <w:lang w:eastAsia="ja-JP"/>
        </w:rPr>
      </w:pPr>
      <w:r w:rsidRPr="00D53D23">
        <w:rPr>
          <w:rFonts w:eastAsiaTheme="minorEastAsia"/>
          <w:szCs w:val="24"/>
          <w:lang w:eastAsia="ja-JP"/>
        </w:rPr>
        <w:tab/>
        <w:t>2</w:t>
      </w:r>
      <w:r w:rsidRPr="00D53D23">
        <w:rPr>
          <w:rFonts w:eastAsiaTheme="minorEastAsia"/>
          <w:szCs w:val="24"/>
          <w:lang w:eastAsia="ja-JP"/>
        </w:rPr>
        <w:tab/>
        <w:t>Signalling of pointer to rule and rule MG-locally provisioned</w:t>
      </w:r>
    </w:p>
    <w:p w:rsidR="00D53D23" w:rsidRPr="00D53D23" w:rsidRDefault="00D53D23" w:rsidP="00D53D23">
      <w:pPr>
        <w:tabs>
          <w:tab w:val="clear" w:pos="794"/>
          <w:tab w:val="clear" w:pos="1191"/>
          <w:tab w:val="clear" w:pos="1588"/>
          <w:tab w:val="clear" w:pos="1985"/>
          <w:tab w:val="left" w:pos="360"/>
          <w:tab w:val="left" w:pos="600"/>
          <w:tab w:val="left" w:pos="1080"/>
        </w:tabs>
        <w:overflowPunct/>
        <w:autoSpaceDE/>
        <w:autoSpaceDN/>
        <w:adjustRightInd/>
        <w:textAlignment w:val="auto"/>
        <w:rPr>
          <w:rFonts w:eastAsiaTheme="minorEastAsia"/>
          <w:szCs w:val="24"/>
          <w:lang w:eastAsia="ja-JP"/>
        </w:rPr>
      </w:pPr>
      <w:r w:rsidRPr="00D53D23">
        <w:rPr>
          <w:rFonts w:eastAsiaTheme="minorEastAsia"/>
          <w:szCs w:val="24"/>
          <w:lang w:eastAsia="ja-JP"/>
        </w:rPr>
        <w:tab/>
        <w:t>3</w:t>
      </w:r>
      <w:r w:rsidRPr="00D53D23">
        <w:rPr>
          <w:rFonts w:eastAsiaTheme="minorEastAsia"/>
          <w:szCs w:val="24"/>
          <w:lang w:eastAsia="ja-JP"/>
        </w:rPr>
        <w:tab/>
        <w:t>Signalling of pointer to rule and rule MG-remotely provisioned</w:t>
      </w:r>
    </w:p>
    <w:p w:rsidR="00D53D23" w:rsidRPr="00D53D23" w:rsidDel="00A50CFC" w:rsidRDefault="00D53D23" w:rsidP="00D53D23">
      <w:pPr>
        <w:tabs>
          <w:tab w:val="clear" w:pos="794"/>
          <w:tab w:val="clear" w:pos="1191"/>
          <w:tab w:val="clear" w:pos="1588"/>
          <w:tab w:val="clear" w:pos="1985"/>
        </w:tabs>
        <w:overflowPunct/>
        <w:autoSpaceDE/>
        <w:autoSpaceDN/>
        <w:adjustRightInd/>
        <w:textAlignment w:val="auto"/>
        <w:rPr>
          <w:del w:id="24" w:author="ALU" w:date="2013-03-06T11:18:00Z"/>
          <w:rFonts w:eastAsiaTheme="minorEastAsia"/>
          <w:i/>
          <w:iCs/>
          <w:szCs w:val="24"/>
          <w:lang w:eastAsia="ja-JP"/>
        </w:rPr>
      </w:pPr>
      <w:del w:id="25" w:author="ALU" w:date="2013-03-06T11:18:00Z">
        <w:r w:rsidRPr="00D53D23" w:rsidDel="00A50CFC">
          <w:rPr>
            <w:rFonts w:eastAsiaTheme="minorEastAsia"/>
            <w:i/>
            <w:iCs/>
            <w:szCs w:val="24"/>
            <w:highlight w:val="yellow"/>
            <w:lang w:eastAsia="ja-JP"/>
          </w:rPr>
          <w:delText>{Editor's note (from discussion at 2011-11 meeting): there might be different scopes for such a 'pointer', e.g. a reference to a entire rule or a reference to portions of a rule like just rule conditions part. The 2nd approach seems to be advantageous concerning the flexibility by combinations between rule actions and rule conditions, the 1st approach might be sufficient if there are only specific actions possible for particular rule conditions. The 2nd approach may also facilitate the support of two type of actions: a) actions based on H.248 protocol elements like to notify the MGC or to update an H.248 statistic, and b) actions defined by a PSL. Contributions are solicited.}</w:delText>
        </w:r>
      </w:del>
    </w:p>
    <w:p w:rsidR="00D53D23" w:rsidRPr="00D53D23" w:rsidDel="00A50CFC" w:rsidRDefault="00D53D23" w:rsidP="00D53D23">
      <w:pPr>
        <w:tabs>
          <w:tab w:val="clear" w:pos="794"/>
          <w:tab w:val="clear" w:pos="1191"/>
          <w:tab w:val="clear" w:pos="1588"/>
          <w:tab w:val="clear" w:pos="1985"/>
        </w:tabs>
        <w:overflowPunct/>
        <w:autoSpaceDE/>
        <w:autoSpaceDN/>
        <w:adjustRightInd/>
        <w:textAlignment w:val="auto"/>
        <w:rPr>
          <w:del w:id="26" w:author="ALU" w:date="2013-03-06T11:18:00Z"/>
          <w:rFonts w:eastAsiaTheme="minorEastAsia"/>
          <w:szCs w:val="24"/>
          <w:lang w:eastAsia="zh-CN"/>
        </w:rPr>
      </w:pPr>
    </w:p>
    <w:p w:rsidR="00D53D23" w:rsidRPr="00D53D23" w:rsidDel="00A50CFC" w:rsidRDefault="00D53D23" w:rsidP="00D53D23">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del w:id="27" w:author="ALU" w:date="2013-03-06T11:18:00Z"/>
          <w:rFonts w:eastAsiaTheme="minorEastAsia"/>
          <w:b/>
          <w:szCs w:val="24"/>
          <w:lang w:eastAsia="ja-JP"/>
        </w:rPr>
      </w:pPr>
      <w:bookmarkStart w:id="28" w:name="_Toc323981347"/>
      <w:bookmarkStart w:id="29" w:name="_Toc340164255"/>
      <w:bookmarkStart w:id="30" w:name="_Toc348599246"/>
      <w:del w:id="31" w:author="ALU" w:date="2013-03-06T11:18:00Z">
        <w:r w:rsidRPr="00D53D23" w:rsidDel="00A50CFC">
          <w:rPr>
            <w:rFonts w:eastAsiaTheme="minorEastAsia"/>
            <w:b/>
            <w:szCs w:val="24"/>
            <w:lang w:eastAsia="ja-JP"/>
          </w:rPr>
          <w:delText>III.2</w:delText>
        </w:r>
        <w:r w:rsidRPr="00D53D23" w:rsidDel="00A50CFC">
          <w:rPr>
            <w:rFonts w:eastAsiaTheme="minorEastAsia"/>
            <w:b/>
            <w:szCs w:val="24"/>
            <w:lang w:eastAsia="ja-JP"/>
          </w:rPr>
          <w:tab/>
          <w:delText>Discussion of potential signalling methods</w:delText>
        </w:r>
        <w:bookmarkEnd w:id="28"/>
        <w:bookmarkEnd w:id="29"/>
        <w:bookmarkEnd w:id="30"/>
      </w:del>
    </w:p>
    <w:p w:rsidR="00D53D23" w:rsidRPr="00D53D23" w:rsidDel="00A50CFC" w:rsidRDefault="00D53D23" w:rsidP="00D53D23">
      <w:pPr>
        <w:tabs>
          <w:tab w:val="clear" w:pos="794"/>
          <w:tab w:val="clear" w:pos="1191"/>
          <w:tab w:val="clear" w:pos="1588"/>
          <w:tab w:val="clear" w:pos="1985"/>
        </w:tabs>
        <w:overflowPunct/>
        <w:autoSpaceDE/>
        <w:autoSpaceDN/>
        <w:adjustRightInd/>
        <w:textAlignment w:val="auto"/>
        <w:rPr>
          <w:del w:id="32" w:author="ALU" w:date="2013-03-06T11:18:00Z"/>
          <w:rFonts w:eastAsiaTheme="minorEastAsia"/>
          <w:szCs w:val="24"/>
          <w:lang w:eastAsia="ja-JP"/>
        </w:rPr>
      </w:pPr>
      <w:del w:id="33" w:author="ALU" w:date="2013-03-06T11:18:00Z">
        <w:r w:rsidRPr="00D53D23" w:rsidDel="00A50CFC">
          <w:rPr>
            <w:rFonts w:eastAsiaTheme="minorEastAsia"/>
            <w:szCs w:val="24"/>
            <w:lang w:eastAsia="ja-JP"/>
          </w:rPr>
          <w:delText>Figure III.1 recalls again the generic format used in AVD-3987. The format itself is also applicable for existing non-DPI based H.248 methods for signalling IP-IP gateway functions like filter rules according H.248.43, H.248.53 and H.248.76, but also applicable for describing functional behaviour like NAT-Traversal support (H.248.37), media inactivity detection (H.248.40), QoS marking (H.248.52), application data measurements (H.248.58), IP measurements (H.248.61), etc., even bearer-level ALG behaviour (H.248.78; "with the particular policy action in notifying the MGC").</w:delText>
        </w:r>
      </w:del>
    </w:p>
    <w:p w:rsidR="00D53D23" w:rsidRPr="00D53D23" w:rsidDel="00A50CFC" w:rsidRDefault="00D53D23" w:rsidP="00D53D23">
      <w:pPr>
        <w:keepNext/>
        <w:keepLines/>
        <w:spacing w:before="240" w:after="120"/>
        <w:jc w:val="center"/>
        <w:rPr>
          <w:del w:id="34" w:author="ALU" w:date="2013-03-06T11:18:00Z"/>
          <w:rFonts w:eastAsia="Times New Roman"/>
        </w:rPr>
      </w:pPr>
      <w:del w:id="35" w:author="ALU" w:date="2013-03-06T11:18:00Z">
        <w:r w:rsidRPr="00D53D23" w:rsidDel="00A50CFC">
          <w:rPr>
            <w:rFonts w:eastAsia="Times New Roman"/>
          </w:rPr>
          <w:object w:dxaOrig="4327" w:dyaOrig="4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195.75pt" o:ole="">
              <v:imagedata r:id="rId8" o:title=""/>
            </v:shape>
            <o:OLEObject Type="Embed" ProgID="Visio.Drawing.11" ShapeID="_x0000_i1025" DrawAspect="Content" ObjectID="_1430890530" r:id="rId9"/>
          </w:object>
        </w:r>
      </w:del>
    </w:p>
    <w:p w:rsidR="00D53D23" w:rsidRPr="00D53D23" w:rsidDel="00A50CFC" w:rsidRDefault="00D53D23" w:rsidP="00D53D23">
      <w:pPr>
        <w:keepLines/>
        <w:spacing w:before="240" w:after="120"/>
        <w:jc w:val="center"/>
        <w:rPr>
          <w:del w:id="36" w:author="ALU" w:date="2013-03-06T11:18:00Z"/>
          <w:rFonts w:eastAsiaTheme="minorEastAsia"/>
          <w:b/>
          <w:lang w:eastAsia="ja-JP"/>
        </w:rPr>
      </w:pPr>
      <w:bookmarkStart w:id="37" w:name="_Toc348598922"/>
      <w:del w:id="38" w:author="ALU" w:date="2013-03-06T11:18:00Z">
        <w:r w:rsidRPr="00D53D23" w:rsidDel="00A50CFC">
          <w:rPr>
            <w:rFonts w:eastAsiaTheme="minorEastAsia"/>
            <w:b/>
            <w:lang w:eastAsia="ja-JP"/>
          </w:rPr>
          <w:delText>Figure III.1 – Generic high-level format of a (DPI &amp; non-DPI) Policy Rule</w:delText>
        </w:r>
        <w:bookmarkEnd w:id="37"/>
      </w:del>
    </w:p>
    <w:p w:rsidR="00D53D23" w:rsidRPr="00D53D23" w:rsidDel="00A50CFC" w:rsidRDefault="00D53D23" w:rsidP="00D53D23">
      <w:pPr>
        <w:tabs>
          <w:tab w:val="clear" w:pos="794"/>
          <w:tab w:val="clear" w:pos="1191"/>
          <w:tab w:val="clear" w:pos="1588"/>
          <w:tab w:val="clear" w:pos="1985"/>
        </w:tabs>
        <w:overflowPunct/>
        <w:autoSpaceDE/>
        <w:autoSpaceDN/>
        <w:adjustRightInd/>
        <w:textAlignment w:val="auto"/>
        <w:rPr>
          <w:del w:id="39" w:author="ALU" w:date="2013-03-06T11:18:00Z"/>
          <w:rFonts w:eastAsiaTheme="minorEastAsia"/>
          <w:szCs w:val="24"/>
          <w:lang w:eastAsia="ja-JP"/>
        </w:rPr>
      </w:pPr>
      <w:del w:id="40" w:author="ALU" w:date="2013-03-06T11:18:00Z">
        <w:r w:rsidRPr="00D53D23" w:rsidDel="00A50CFC">
          <w:rPr>
            <w:rFonts w:eastAsiaTheme="minorEastAsia"/>
            <w:szCs w:val="24"/>
            <w:lang w:eastAsia="ja-JP"/>
          </w:rPr>
          <w:delText>It may be also observed that there must not be necessarily explicit syntax for specific rule elements, e.g.</w:delText>
        </w:r>
      </w:del>
    </w:p>
    <w:p w:rsidR="00D53D23" w:rsidRPr="00D53D23" w:rsidDel="00A50CFC"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del w:id="41" w:author="ALU" w:date="2013-03-06T11:18:00Z"/>
          <w:rFonts w:eastAsiaTheme="minorEastAsia"/>
          <w:szCs w:val="24"/>
          <w:lang w:eastAsia="ja-JP"/>
        </w:rPr>
      </w:pPr>
      <w:del w:id="42" w:author="ALU" w:date="2013-03-06T11:18:00Z">
        <w:r w:rsidRPr="00D53D23" w:rsidDel="00A50CFC">
          <w:rPr>
            <w:rFonts w:eastAsiaTheme="minorEastAsia"/>
            <w:szCs w:val="24"/>
            <w:lang w:eastAsia="ja-JP"/>
          </w:rPr>
          <w:delText>Boolean operators in policy conditions may be</w:delText>
        </w:r>
      </w:del>
    </w:p>
    <w:p w:rsidR="00D53D23" w:rsidRPr="00D53D23" w:rsidDel="00A50CFC" w:rsidRDefault="00D53D23" w:rsidP="00D53D23">
      <w:pPr>
        <w:numPr>
          <w:ilvl w:val="0"/>
          <w:numId w:val="13"/>
        </w:numPr>
        <w:tabs>
          <w:tab w:val="clear" w:pos="794"/>
          <w:tab w:val="clear" w:pos="1191"/>
          <w:tab w:val="clear" w:pos="1588"/>
          <w:tab w:val="clear" w:pos="1985"/>
        </w:tabs>
        <w:overflowPunct/>
        <w:autoSpaceDE/>
        <w:autoSpaceDN/>
        <w:adjustRightInd/>
        <w:ind w:left="567" w:hanging="567"/>
        <w:textAlignment w:val="auto"/>
        <w:rPr>
          <w:del w:id="43" w:author="ALU" w:date="2013-03-06T11:18:00Z"/>
          <w:rFonts w:eastAsiaTheme="minorEastAsia"/>
          <w:szCs w:val="24"/>
          <w:lang w:eastAsia="ja-JP"/>
        </w:rPr>
      </w:pPr>
      <w:del w:id="44" w:author="ALU" w:date="2013-03-06T11:18:00Z">
        <w:r w:rsidRPr="00D53D23" w:rsidDel="00A50CFC">
          <w:rPr>
            <w:rFonts w:eastAsiaTheme="minorEastAsia"/>
            <w:szCs w:val="24"/>
            <w:lang w:eastAsia="ja-JP"/>
          </w:rPr>
          <w:delText>implicit (i.e., part of the protocol semantic of an H.248 property) or</w:delText>
        </w:r>
      </w:del>
    </w:p>
    <w:p w:rsidR="00D53D23" w:rsidRPr="00D53D23" w:rsidDel="00A50CFC" w:rsidRDefault="00D53D23" w:rsidP="00D53D23">
      <w:pPr>
        <w:numPr>
          <w:ilvl w:val="0"/>
          <w:numId w:val="13"/>
        </w:numPr>
        <w:tabs>
          <w:tab w:val="clear" w:pos="794"/>
          <w:tab w:val="clear" w:pos="1191"/>
          <w:tab w:val="clear" w:pos="1588"/>
          <w:tab w:val="clear" w:pos="1985"/>
        </w:tabs>
        <w:overflowPunct/>
        <w:autoSpaceDE/>
        <w:autoSpaceDN/>
        <w:adjustRightInd/>
        <w:ind w:left="567" w:hanging="567"/>
        <w:textAlignment w:val="auto"/>
        <w:rPr>
          <w:del w:id="45" w:author="ALU" w:date="2013-03-06T11:18:00Z"/>
          <w:rFonts w:eastAsiaTheme="minorEastAsia"/>
          <w:szCs w:val="24"/>
          <w:lang w:eastAsia="ja-JP"/>
        </w:rPr>
      </w:pPr>
      <w:del w:id="46" w:author="ALU" w:date="2013-03-06T11:18:00Z">
        <w:r w:rsidRPr="00D53D23" w:rsidDel="00A50CFC">
          <w:rPr>
            <w:rFonts w:eastAsiaTheme="minorEastAsia"/>
            <w:szCs w:val="24"/>
            <w:lang w:eastAsia="ja-JP"/>
          </w:rPr>
          <w:delText>explicit (e.g., H.248.43 'rules relationship' element); or</w:delText>
        </w:r>
      </w:del>
    </w:p>
    <w:p w:rsidR="00D53D23" w:rsidRPr="00D53D23" w:rsidDel="00A50CFC"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del w:id="47" w:author="ALU" w:date="2013-03-06T11:18:00Z"/>
          <w:rFonts w:eastAsiaTheme="minorEastAsia"/>
          <w:szCs w:val="24"/>
          <w:lang w:eastAsia="ja-JP"/>
        </w:rPr>
      </w:pPr>
      <w:del w:id="48" w:author="ALU" w:date="2013-03-06T11:18:00Z">
        <w:r w:rsidRPr="00D53D23" w:rsidDel="00A50CFC">
          <w:rPr>
            <w:rFonts w:eastAsiaTheme="minorEastAsia"/>
            <w:szCs w:val="24"/>
            <w:lang w:eastAsia="ja-JP"/>
          </w:rPr>
          <w:delText>Policy actions may be implicit (e.g., packet discard in H.248.43 &amp; H.248.53) plus statistics.</w:delText>
        </w:r>
      </w:del>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49" w:author="ALU" w:date="2013-03-06T11:18:00Z">
        <w:r w:rsidRPr="00D53D23" w:rsidDel="00A50CFC">
          <w:rPr>
            <w:rFonts w:eastAsiaTheme="minorEastAsia"/>
            <w:szCs w:val="24"/>
            <w:lang w:eastAsia="ja-JP"/>
          </w:rPr>
          <w:delText xml:space="preserve">Before evaluating correspondent protocol syntax for DPI rules, principle signalling methods should be considered (see Figure III.2). </w:delText>
        </w:r>
      </w:del>
      <w:del w:id="50" w:author="ALU" w:date="2013-03-06T11:24:00Z">
        <w:r w:rsidRPr="00D53D23" w:rsidDel="00575279">
          <w:rPr>
            <w:rFonts w:eastAsiaTheme="minorEastAsia"/>
            <w:szCs w:val="24"/>
            <w:lang w:eastAsia="ja-JP"/>
          </w:rPr>
          <w:delText xml:space="preserve">The </w:delText>
        </w:r>
      </w:del>
      <w:ins w:id="51" w:author="ALU" w:date="2013-03-06T11:24:00Z">
        <w:r w:rsidR="00575279">
          <w:rPr>
            <w:rFonts w:eastAsiaTheme="minorEastAsia"/>
            <w:szCs w:val="24"/>
            <w:lang w:eastAsia="ja-JP"/>
          </w:rPr>
          <w:t>F</w:t>
        </w:r>
      </w:ins>
      <w:del w:id="52" w:author="ALU" w:date="2013-03-06T11:24:00Z">
        <w:r w:rsidRPr="00D53D23" w:rsidDel="00575279">
          <w:rPr>
            <w:rFonts w:eastAsiaTheme="minorEastAsia"/>
            <w:szCs w:val="24"/>
            <w:lang w:eastAsia="ja-JP"/>
          </w:rPr>
          <w:delText>f</w:delText>
        </w:r>
      </w:del>
      <w:r w:rsidRPr="00D53D23">
        <w:rPr>
          <w:rFonts w:eastAsiaTheme="minorEastAsia"/>
          <w:szCs w:val="24"/>
          <w:lang w:eastAsia="ja-JP"/>
        </w:rPr>
        <w:t>igure</w:t>
      </w:r>
      <w:ins w:id="53" w:author="ALU" w:date="2013-03-06T11:24:00Z">
        <w:r w:rsidR="00575279">
          <w:rPr>
            <w:rFonts w:eastAsiaTheme="minorEastAsia"/>
            <w:szCs w:val="24"/>
            <w:lang w:eastAsia="ja-JP"/>
          </w:rPr>
          <w:t> III.1</w:t>
        </w:r>
      </w:ins>
      <w:r w:rsidRPr="00D53D23">
        <w:rPr>
          <w:rFonts w:eastAsiaTheme="minorEastAsia"/>
          <w:szCs w:val="24"/>
          <w:lang w:eastAsia="ja-JP"/>
        </w:rPr>
        <w:t xml:space="preserve"> outlines three examples for policy rules signalled between a policy decision </w:t>
      </w:r>
      <w:ins w:id="54" w:author="ALU" w:date="2013-03-06T11:25:00Z">
        <w:r w:rsidR="00575279">
          <w:rPr>
            <w:rFonts w:eastAsiaTheme="minorEastAsia"/>
            <w:szCs w:val="24"/>
            <w:lang w:eastAsia="ja-JP"/>
          </w:rPr>
          <w:t xml:space="preserve">point </w:t>
        </w:r>
      </w:ins>
      <w:r w:rsidRPr="00D53D23">
        <w:rPr>
          <w:rFonts w:eastAsiaTheme="minorEastAsia"/>
          <w:szCs w:val="24"/>
          <w:lang w:eastAsia="ja-JP"/>
        </w:rPr>
        <w:t>(here MGC) and policy enforcement point (here MG).</w:t>
      </w:r>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D53D23" w:rsidRPr="00D53D23" w:rsidRDefault="00D53D23" w:rsidP="00D53D23">
      <w:pPr>
        <w:keepNext/>
        <w:keepLines/>
        <w:spacing w:before="240" w:after="120"/>
        <w:jc w:val="center"/>
        <w:rPr>
          <w:rFonts w:eastAsia="Times New Roman"/>
        </w:rPr>
      </w:pPr>
      <w:r w:rsidRPr="00D53D23">
        <w:rPr>
          <w:rFonts w:eastAsia="Times New Roman"/>
        </w:rPr>
        <w:object w:dxaOrig="14915" w:dyaOrig="6528">
          <v:shape id="_x0000_i1026" type="#_x0000_t75" style="width:480.75pt;height:211.5pt" o:ole="">
            <v:imagedata r:id="rId10" o:title=""/>
          </v:shape>
          <o:OLEObject Type="Embed" ProgID="Visio.Drawing.11" ShapeID="_x0000_i1026" DrawAspect="Content" ObjectID="_1430890531" r:id="rId11"/>
        </w:object>
      </w:r>
    </w:p>
    <w:p w:rsidR="00D53D23" w:rsidRPr="00D53D23" w:rsidRDefault="00D53D23" w:rsidP="00D53D23">
      <w:pPr>
        <w:keepLines/>
        <w:spacing w:before="240" w:after="120"/>
        <w:jc w:val="center"/>
        <w:rPr>
          <w:rFonts w:eastAsiaTheme="minorEastAsia"/>
          <w:b/>
          <w:lang w:eastAsia="ja-JP"/>
        </w:rPr>
      </w:pPr>
      <w:bookmarkStart w:id="55" w:name="_Toc348598923"/>
      <w:r w:rsidRPr="00D53D23">
        <w:rPr>
          <w:rFonts w:eastAsiaTheme="minorEastAsia"/>
          <w:b/>
          <w:lang w:eastAsia="ja-JP"/>
        </w:rPr>
        <w:t>Figure III.</w:t>
      </w:r>
      <w:ins w:id="56" w:author="ALU" w:date="2013-03-06T11:24:00Z">
        <w:r w:rsidR="00575279">
          <w:rPr>
            <w:rFonts w:eastAsiaTheme="minorEastAsia"/>
            <w:b/>
            <w:lang w:eastAsia="ja-JP"/>
          </w:rPr>
          <w:t>1</w:t>
        </w:r>
      </w:ins>
      <w:del w:id="57" w:author="ALU" w:date="2013-03-06T11:24:00Z">
        <w:r w:rsidRPr="00D53D23" w:rsidDel="00575279">
          <w:rPr>
            <w:rFonts w:eastAsiaTheme="minorEastAsia"/>
            <w:b/>
            <w:lang w:eastAsia="ja-JP"/>
          </w:rPr>
          <w:delText>2</w:delText>
        </w:r>
      </w:del>
      <w:r w:rsidRPr="00D53D23">
        <w:rPr>
          <w:rFonts w:eastAsiaTheme="minorEastAsia"/>
          <w:b/>
          <w:lang w:eastAsia="ja-JP"/>
        </w:rPr>
        <w:t xml:space="preserve"> – Principle signalling methods for policy rules</w:t>
      </w:r>
      <w:bookmarkEnd w:id="55"/>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D53D23">
        <w:rPr>
          <w:rFonts w:eastAsiaTheme="minorEastAsia"/>
          <w:szCs w:val="24"/>
          <w:lang w:eastAsia="ja-JP"/>
        </w:rPr>
        <w:t>The high-level principle behind each method is as follows.</w:t>
      </w:r>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58" w:author="ALU" w:date="2013-03-06T11:26:00Z">
        <w:r w:rsidRPr="00D53D23" w:rsidDel="00575279">
          <w:rPr>
            <w:rFonts w:eastAsiaTheme="minorEastAsia"/>
            <w:szCs w:val="24"/>
            <w:lang w:eastAsia="ja-JP"/>
          </w:rPr>
          <w:delText xml:space="preserve">The first </w:delText>
        </w:r>
      </w:del>
      <w:ins w:id="59" w:author="ALU" w:date="2013-03-06T11:26:00Z">
        <w:r w:rsidR="00575279">
          <w:rPr>
            <w:rFonts w:eastAsiaTheme="minorEastAsia"/>
            <w:szCs w:val="24"/>
            <w:lang w:eastAsia="ja-JP"/>
          </w:rPr>
          <w:t>O</w:t>
        </w:r>
      </w:ins>
      <w:del w:id="60" w:author="ALU" w:date="2013-03-06T11:26:00Z">
        <w:r w:rsidRPr="00D53D23" w:rsidDel="00575279">
          <w:rPr>
            <w:rFonts w:eastAsiaTheme="minorEastAsia"/>
            <w:szCs w:val="24"/>
            <w:lang w:eastAsia="ja-JP"/>
          </w:rPr>
          <w:delText>o</w:delText>
        </w:r>
      </w:del>
      <w:r w:rsidRPr="00D53D23">
        <w:rPr>
          <w:rFonts w:eastAsiaTheme="minorEastAsia"/>
          <w:szCs w:val="24"/>
          <w:lang w:eastAsia="ja-JP"/>
        </w:rPr>
        <w:t>ption (1):</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proofErr w:type="gramStart"/>
      <w:r w:rsidRPr="00D53D23">
        <w:rPr>
          <w:rFonts w:eastAsiaTheme="minorEastAsia"/>
          <w:szCs w:val="24"/>
          <w:lang w:eastAsia="ja-JP"/>
        </w:rPr>
        <w:lastRenderedPageBreak/>
        <w:t>the</w:t>
      </w:r>
      <w:proofErr w:type="gramEnd"/>
      <w:r w:rsidRPr="00D53D23">
        <w:rPr>
          <w:rFonts w:eastAsiaTheme="minorEastAsia"/>
          <w:szCs w:val="24"/>
          <w:lang w:eastAsia="ja-JP"/>
        </w:rPr>
        <w:t xml:space="preserve"> complete rule is carried by a single H.248 command.</w:t>
      </w:r>
    </w:p>
    <w:p w:rsidR="00D53D23" w:rsidRPr="00D53D23" w:rsidDel="00575279" w:rsidRDefault="00D53D23" w:rsidP="00D53D23">
      <w:pPr>
        <w:tabs>
          <w:tab w:val="clear" w:pos="794"/>
          <w:tab w:val="clear" w:pos="1191"/>
          <w:tab w:val="clear" w:pos="1588"/>
          <w:tab w:val="clear" w:pos="1985"/>
        </w:tabs>
        <w:overflowPunct/>
        <w:autoSpaceDE/>
        <w:autoSpaceDN/>
        <w:adjustRightInd/>
        <w:textAlignment w:val="auto"/>
        <w:rPr>
          <w:del w:id="61" w:author="ALU" w:date="2013-03-06T11:26:00Z"/>
          <w:rFonts w:eastAsiaTheme="minorEastAsia"/>
          <w:szCs w:val="24"/>
          <w:lang w:eastAsia="ja-JP"/>
        </w:rPr>
      </w:pPr>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62" w:author="ALU" w:date="2013-03-06T11:26:00Z">
        <w:r w:rsidRPr="00D53D23" w:rsidDel="00575279">
          <w:rPr>
            <w:rFonts w:eastAsiaTheme="minorEastAsia"/>
            <w:szCs w:val="24"/>
            <w:lang w:eastAsia="ja-JP"/>
          </w:rPr>
          <w:delText xml:space="preserve">The second </w:delText>
        </w:r>
      </w:del>
      <w:ins w:id="63" w:author="ALU" w:date="2013-03-06T11:26:00Z">
        <w:r w:rsidR="00575279">
          <w:rPr>
            <w:rFonts w:eastAsiaTheme="minorEastAsia"/>
            <w:szCs w:val="24"/>
            <w:lang w:eastAsia="ja-JP"/>
          </w:rPr>
          <w:t>O</w:t>
        </w:r>
      </w:ins>
      <w:del w:id="64" w:author="ALU" w:date="2013-03-06T11:26:00Z">
        <w:r w:rsidRPr="00D53D23" w:rsidDel="00575279">
          <w:rPr>
            <w:rFonts w:eastAsiaTheme="minorEastAsia"/>
            <w:szCs w:val="24"/>
            <w:lang w:eastAsia="ja-JP"/>
          </w:rPr>
          <w:delText>o</w:delText>
        </w:r>
      </w:del>
      <w:r w:rsidRPr="00D53D23">
        <w:rPr>
          <w:rFonts w:eastAsiaTheme="minorEastAsia"/>
          <w:szCs w:val="24"/>
          <w:lang w:eastAsia="ja-JP"/>
        </w:rPr>
        <w:t>ption (2):</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D53D23">
        <w:rPr>
          <w:rFonts w:eastAsiaTheme="minorEastAsia"/>
          <w:szCs w:val="24"/>
          <w:lang w:eastAsia="ja-JP"/>
        </w:rPr>
        <w:t>the H.248 command carries a 'pointer' (which relates to an "identifier for a rule"</w:t>
      </w:r>
      <w:ins w:id="65" w:author="ALU" w:date="2013-03-06T11:27:00Z">
        <w:r w:rsidR="00575279">
          <w:rPr>
            <w:rFonts w:eastAsiaTheme="minorEastAsia"/>
            <w:szCs w:val="24"/>
            <w:lang w:eastAsia="ja-JP"/>
          </w:rPr>
          <w:t>; also known as reference principle in [ITU-T H.248.69]</w:t>
        </w:r>
      </w:ins>
      <w:r w:rsidRPr="00D53D23">
        <w:rPr>
          <w:rFonts w:eastAsiaTheme="minorEastAsia"/>
          <w:szCs w:val="24"/>
          <w:lang w:eastAsia="ja-JP"/>
        </w:rPr>
        <w:t>),</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D53D23">
        <w:rPr>
          <w:rFonts w:eastAsiaTheme="minorEastAsia"/>
          <w:szCs w:val="24"/>
          <w:lang w:eastAsia="ja-JP"/>
        </w:rPr>
        <w:t xml:space="preserve">the rule </w:t>
      </w:r>
      <w:del w:id="66" w:author="ALU" w:date="2013-03-06T11:28:00Z">
        <w:r w:rsidRPr="00D53D23" w:rsidDel="00575279">
          <w:rPr>
            <w:rFonts w:eastAsiaTheme="minorEastAsia"/>
            <w:szCs w:val="24"/>
            <w:lang w:eastAsia="ja-JP"/>
          </w:rPr>
          <w:delText xml:space="preserve">shall </w:delText>
        </w:r>
      </w:del>
      <w:ins w:id="67" w:author="ALU" w:date="2013-03-06T11:28:00Z">
        <w:r w:rsidR="00575279">
          <w:rPr>
            <w:rFonts w:eastAsiaTheme="minorEastAsia"/>
            <w:szCs w:val="24"/>
            <w:lang w:eastAsia="ja-JP"/>
          </w:rPr>
          <w:t>would</w:t>
        </w:r>
        <w:r w:rsidR="00575279" w:rsidRPr="00D53D23">
          <w:rPr>
            <w:rFonts w:eastAsiaTheme="minorEastAsia"/>
            <w:szCs w:val="24"/>
            <w:lang w:eastAsia="ja-JP"/>
          </w:rPr>
          <w:t xml:space="preserve"> </w:t>
        </w:r>
      </w:ins>
      <w:r w:rsidRPr="00D53D23">
        <w:rPr>
          <w:rFonts w:eastAsiaTheme="minorEastAsia"/>
          <w:szCs w:val="24"/>
          <w:lang w:eastAsia="ja-JP"/>
        </w:rPr>
        <w:t>be already available in a MG local data base,</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proofErr w:type="gramStart"/>
      <w:r w:rsidRPr="00D53D23">
        <w:rPr>
          <w:rFonts w:eastAsiaTheme="minorEastAsia"/>
          <w:szCs w:val="24"/>
          <w:lang w:eastAsia="ja-JP"/>
        </w:rPr>
        <w:t>the</w:t>
      </w:r>
      <w:proofErr w:type="gramEnd"/>
      <w:r w:rsidRPr="00D53D23">
        <w:rPr>
          <w:rFonts w:eastAsiaTheme="minorEastAsia"/>
          <w:szCs w:val="24"/>
          <w:lang w:eastAsia="ja-JP"/>
        </w:rPr>
        <w:t xml:space="preserve"> identifier correlates rule and correspondent H.248 context/termination/stream.</w:t>
      </w:r>
    </w:p>
    <w:p w:rsidR="00D53D23" w:rsidDel="00575279" w:rsidRDefault="00D53D23" w:rsidP="00D53D23">
      <w:pPr>
        <w:tabs>
          <w:tab w:val="clear" w:pos="794"/>
          <w:tab w:val="clear" w:pos="1191"/>
          <w:tab w:val="clear" w:pos="1588"/>
          <w:tab w:val="clear" w:pos="1985"/>
        </w:tabs>
        <w:overflowPunct/>
        <w:autoSpaceDE/>
        <w:autoSpaceDN/>
        <w:adjustRightInd/>
        <w:textAlignment w:val="auto"/>
        <w:rPr>
          <w:del w:id="68" w:author="ALU" w:date="2013-03-06T11:28:00Z"/>
          <w:rFonts w:eastAsiaTheme="minorEastAsia"/>
          <w:szCs w:val="24"/>
          <w:lang w:eastAsia="ja-JP"/>
        </w:rPr>
      </w:pPr>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69" w:author="ALU" w:date="2013-03-06T11:28:00Z">
        <w:r w:rsidRPr="00D53D23" w:rsidDel="00575279">
          <w:rPr>
            <w:rFonts w:eastAsiaTheme="minorEastAsia"/>
            <w:szCs w:val="24"/>
            <w:lang w:eastAsia="ja-JP"/>
          </w:rPr>
          <w:delText xml:space="preserve">The third </w:delText>
        </w:r>
      </w:del>
      <w:ins w:id="70" w:author="ALU" w:date="2013-03-06T11:28:00Z">
        <w:r w:rsidR="00575279">
          <w:rPr>
            <w:rFonts w:eastAsiaTheme="minorEastAsia"/>
            <w:szCs w:val="24"/>
            <w:lang w:eastAsia="ja-JP"/>
          </w:rPr>
          <w:t>O</w:t>
        </w:r>
      </w:ins>
      <w:del w:id="71" w:author="ALU" w:date="2013-03-06T11:28:00Z">
        <w:r w:rsidRPr="00D53D23" w:rsidDel="00575279">
          <w:rPr>
            <w:rFonts w:eastAsiaTheme="minorEastAsia"/>
            <w:szCs w:val="24"/>
            <w:lang w:eastAsia="ja-JP"/>
          </w:rPr>
          <w:delText>o</w:delText>
        </w:r>
      </w:del>
      <w:r w:rsidRPr="00D53D23">
        <w:rPr>
          <w:rFonts w:eastAsiaTheme="minorEastAsia"/>
          <w:szCs w:val="24"/>
          <w:lang w:eastAsia="ja-JP"/>
        </w:rPr>
        <w:t>ption (3):</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D53D23">
        <w:rPr>
          <w:rFonts w:eastAsiaTheme="minorEastAsia"/>
          <w:szCs w:val="24"/>
          <w:lang w:eastAsia="ja-JP"/>
        </w:rPr>
        <w:t>as in (2), the H.248 command carries a 'pointer' (which relates to an "identifier for a rule"),</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D53D23">
        <w:rPr>
          <w:rFonts w:eastAsiaTheme="minorEastAsia"/>
          <w:szCs w:val="24"/>
          <w:lang w:eastAsia="ja-JP"/>
        </w:rPr>
        <w:t xml:space="preserve">the rule </w:t>
      </w:r>
      <w:del w:id="72" w:author="ALU" w:date="2013-03-06T11:29:00Z">
        <w:r w:rsidRPr="00D53D23" w:rsidDel="00575279">
          <w:rPr>
            <w:rFonts w:eastAsiaTheme="minorEastAsia"/>
            <w:szCs w:val="24"/>
            <w:lang w:eastAsia="ja-JP"/>
          </w:rPr>
          <w:delText xml:space="preserve">shall </w:delText>
        </w:r>
      </w:del>
      <w:ins w:id="73" w:author="ALU" w:date="2013-03-06T11:29:00Z">
        <w:r w:rsidR="00575279">
          <w:rPr>
            <w:rFonts w:eastAsiaTheme="minorEastAsia"/>
            <w:szCs w:val="24"/>
            <w:lang w:eastAsia="ja-JP"/>
          </w:rPr>
          <w:t>would</w:t>
        </w:r>
        <w:r w:rsidR="00575279" w:rsidRPr="00D53D23">
          <w:rPr>
            <w:rFonts w:eastAsiaTheme="minorEastAsia"/>
            <w:szCs w:val="24"/>
            <w:lang w:eastAsia="ja-JP"/>
          </w:rPr>
          <w:t xml:space="preserve"> </w:t>
        </w:r>
      </w:ins>
      <w:r w:rsidRPr="00D53D23">
        <w:rPr>
          <w:rFonts w:eastAsiaTheme="minorEastAsia"/>
          <w:szCs w:val="24"/>
          <w:lang w:eastAsia="ja-JP"/>
        </w:rPr>
        <w:t>be already available in a MG remote data base,</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D53D23">
        <w:rPr>
          <w:rFonts w:eastAsiaTheme="minorEastAsia"/>
          <w:szCs w:val="24"/>
          <w:lang w:eastAsia="ja-JP"/>
        </w:rPr>
        <w:t>the MG issues a query to that data base for requesting the rule,</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D53D23">
        <w:rPr>
          <w:rFonts w:eastAsiaTheme="minorEastAsia"/>
          <w:szCs w:val="24"/>
          <w:lang w:eastAsia="ja-JP"/>
        </w:rPr>
        <w:t xml:space="preserve">the interface between MG and remote data base </w:t>
      </w:r>
      <w:del w:id="74" w:author="ALU" w:date="2013-03-06T11:30:00Z">
        <w:r w:rsidRPr="00D53D23" w:rsidDel="00575279">
          <w:rPr>
            <w:rFonts w:eastAsiaTheme="minorEastAsia"/>
            <w:szCs w:val="24"/>
            <w:lang w:eastAsia="ja-JP"/>
          </w:rPr>
          <w:delText xml:space="preserve">is </w:delText>
        </w:r>
      </w:del>
      <w:ins w:id="75" w:author="ALU" w:date="2013-03-06T11:30:00Z">
        <w:r w:rsidR="00575279">
          <w:rPr>
            <w:rFonts w:eastAsiaTheme="minorEastAsia"/>
            <w:szCs w:val="24"/>
            <w:lang w:eastAsia="ja-JP"/>
          </w:rPr>
          <w:t>would be typically</w:t>
        </w:r>
        <w:r w:rsidR="00575279" w:rsidRPr="00D53D23">
          <w:rPr>
            <w:rFonts w:eastAsiaTheme="minorEastAsia"/>
            <w:szCs w:val="24"/>
            <w:lang w:eastAsia="ja-JP"/>
          </w:rPr>
          <w:t xml:space="preserve"> </w:t>
        </w:r>
        <w:r w:rsidR="00575279">
          <w:rPr>
            <w:rFonts w:eastAsiaTheme="minorEastAsia"/>
            <w:szCs w:val="24"/>
            <w:lang w:eastAsia="ja-JP"/>
          </w:rPr>
          <w:t>“</w:t>
        </w:r>
      </w:ins>
      <w:r w:rsidRPr="00D53D23">
        <w:rPr>
          <w:rFonts w:eastAsiaTheme="minorEastAsia"/>
          <w:szCs w:val="24"/>
          <w:lang w:eastAsia="ja-JP"/>
        </w:rPr>
        <w:t>non-H.248</w:t>
      </w:r>
      <w:ins w:id="76" w:author="ALU" w:date="2013-03-06T11:30:00Z">
        <w:r w:rsidR="00575279">
          <w:rPr>
            <w:rFonts w:eastAsiaTheme="minorEastAsia"/>
            <w:szCs w:val="24"/>
            <w:lang w:eastAsia="ja-JP"/>
          </w:rPr>
          <w:t>” based</w:t>
        </w:r>
      </w:ins>
      <w:r w:rsidRPr="00D53D23">
        <w:rPr>
          <w:rFonts w:eastAsiaTheme="minorEastAsia"/>
          <w:szCs w:val="24"/>
          <w:lang w:eastAsia="ja-JP"/>
        </w:rPr>
        <w:t xml:space="preserve"> (</w:t>
      </w:r>
      <w:ins w:id="77" w:author="ALU" w:date="2013-03-06T11:30:00Z">
        <w:r w:rsidR="00575279">
          <w:rPr>
            <w:rFonts w:eastAsiaTheme="minorEastAsia"/>
            <w:szCs w:val="24"/>
            <w:lang w:eastAsia="ja-JP"/>
          </w:rPr>
          <w:t xml:space="preserve">and </w:t>
        </w:r>
      </w:ins>
      <w:del w:id="78" w:author="ALU" w:date="2013-03-06T11:30:00Z">
        <w:r w:rsidRPr="00D53D23" w:rsidDel="00575279">
          <w:rPr>
            <w:rFonts w:eastAsiaTheme="minorEastAsia"/>
            <w:szCs w:val="24"/>
            <w:lang w:eastAsia="ja-JP"/>
          </w:rPr>
          <w:delText xml:space="preserve">"protocol itself is </w:delText>
        </w:r>
      </w:del>
      <w:r w:rsidRPr="00D53D23">
        <w:rPr>
          <w:rFonts w:eastAsiaTheme="minorEastAsia"/>
          <w:szCs w:val="24"/>
          <w:lang w:eastAsia="ja-JP"/>
        </w:rPr>
        <w:t xml:space="preserve">out of scope of </w:t>
      </w:r>
      <w:ins w:id="79" w:author="ALU" w:date="2013-03-06T11:30:00Z">
        <w:r w:rsidR="00575279">
          <w:rPr>
            <w:rFonts w:eastAsiaTheme="minorEastAsia"/>
            <w:szCs w:val="24"/>
            <w:lang w:eastAsia="ja-JP"/>
          </w:rPr>
          <w:t xml:space="preserve">ITU-T </w:t>
        </w:r>
      </w:ins>
      <w:r w:rsidRPr="00D53D23">
        <w:rPr>
          <w:rFonts w:eastAsiaTheme="minorEastAsia"/>
          <w:szCs w:val="24"/>
          <w:lang w:eastAsia="ja-JP"/>
        </w:rPr>
        <w:t>H.248</w:t>
      </w:r>
      <w:ins w:id="80" w:author="ALU" w:date="2013-03-06T11:31:00Z">
        <w:r w:rsidR="00575279">
          <w:rPr>
            <w:rFonts w:eastAsiaTheme="minorEastAsia"/>
            <w:szCs w:val="24"/>
            <w:lang w:eastAsia="ja-JP"/>
          </w:rPr>
          <w:t>.x-series of</w:t>
        </w:r>
      </w:ins>
      <w:r w:rsidRPr="00D53D23">
        <w:rPr>
          <w:rFonts w:eastAsiaTheme="minorEastAsia"/>
          <w:szCs w:val="24"/>
          <w:lang w:eastAsia="ja-JP"/>
        </w:rPr>
        <w:t xml:space="preserve"> Recommendations</w:t>
      </w:r>
      <w:del w:id="81" w:author="ALU" w:date="2013-03-06T11:30:00Z">
        <w:r w:rsidRPr="00D53D23" w:rsidDel="00575279">
          <w:rPr>
            <w:rFonts w:eastAsiaTheme="minorEastAsia"/>
            <w:szCs w:val="24"/>
            <w:lang w:eastAsia="ja-JP"/>
          </w:rPr>
          <w:delText>"</w:delText>
        </w:r>
      </w:del>
      <w:r w:rsidRPr="00D53D23">
        <w:rPr>
          <w:rFonts w:eastAsiaTheme="minorEastAsia"/>
          <w:szCs w:val="24"/>
          <w:lang w:eastAsia="ja-JP"/>
        </w:rPr>
        <w:t>),</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proofErr w:type="gramStart"/>
      <w:r w:rsidRPr="00D53D23">
        <w:rPr>
          <w:rFonts w:eastAsiaTheme="minorEastAsia"/>
          <w:szCs w:val="24"/>
          <w:lang w:eastAsia="ja-JP"/>
        </w:rPr>
        <w:t>the</w:t>
      </w:r>
      <w:proofErr w:type="gramEnd"/>
      <w:r w:rsidRPr="00D53D23">
        <w:rPr>
          <w:rFonts w:eastAsiaTheme="minorEastAsia"/>
          <w:szCs w:val="24"/>
          <w:lang w:eastAsia="ja-JP"/>
        </w:rPr>
        <w:t xml:space="preserve"> downloaded rule is assigned to H.248 context/termination/stream.</w:t>
      </w:r>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82" w:author="ALU" w:date="2013-03-06T11:31:00Z">
        <w:r w:rsidRPr="00D53D23" w:rsidDel="00575279">
          <w:rPr>
            <w:rFonts w:eastAsiaTheme="minorEastAsia"/>
            <w:szCs w:val="24"/>
            <w:lang w:eastAsia="ja-JP"/>
          </w:rPr>
          <w:delText xml:space="preserve">Methods (2) and (3) are potential candidates, but out of scope of this document. </w:delText>
        </w:r>
      </w:del>
      <w:r w:rsidRPr="00D53D23">
        <w:rPr>
          <w:rFonts w:eastAsiaTheme="minorEastAsia"/>
          <w:szCs w:val="24"/>
          <w:lang w:eastAsia="ja-JP"/>
        </w:rPr>
        <w:t xml:space="preserve">Method (1) </w:t>
      </w:r>
      <w:del w:id="83" w:author="ALU" w:date="2013-03-06T11:31:00Z">
        <w:r w:rsidRPr="00D53D23" w:rsidDel="00575279">
          <w:rPr>
            <w:rFonts w:eastAsiaTheme="minorEastAsia"/>
            <w:szCs w:val="24"/>
            <w:lang w:eastAsia="ja-JP"/>
          </w:rPr>
          <w:delText>is in scope of the discussion here. There are</w:delText>
        </w:r>
      </w:del>
      <w:ins w:id="84" w:author="ALU" w:date="2013-03-06T11:31:00Z">
        <w:r w:rsidR="00575279">
          <w:rPr>
            <w:rFonts w:eastAsiaTheme="minorEastAsia"/>
            <w:szCs w:val="24"/>
            <w:lang w:eastAsia="ja-JP"/>
          </w:rPr>
          <w:t>may be further categorized</w:t>
        </w:r>
      </w:ins>
      <w:del w:id="85" w:author="ALU" w:date="2013-03-06T11:32:00Z">
        <w:r w:rsidRPr="00D53D23" w:rsidDel="00575279">
          <w:rPr>
            <w:rFonts w:eastAsiaTheme="minorEastAsia"/>
            <w:szCs w:val="24"/>
            <w:lang w:eastAsia="ja-JP"/>
          </w:rPr>
          <w:delText xml:space="preserve"> again sub-alternatives for method (1)</w:delText>
        </w:r>
      </w:del>
      <w:r w:rsidRPr="00D53D23">
        <w:rPr>
          <w:rFonts w:eastAsiaTheme="minorEastAsia"/>
          <w:szCs w:val="24"/>
          <w:lang w:eastAsia="ja-JP"/>
        </w:rPr>
        <w:t>, see Figure III.</w:t>
      </w:r>
      <w:ins w:id="86" w:author="ALU" w:date="2013-03-06T11:32:00Z">
        <w:r w:rsidR="00575279">
          <w:rPr>
            <w:rFonts w:eastAsiaTheme="minorEastAsia"/>
            <w:szCs w:val="24"/>
            <w:lang w:eastAsia="ja-JP"/>
          </w:rPr>
          <w:t>2</w:t>
        </w:r>
      </w:ins>
      <w:del w:id="87" w:author="ALU" w:date="2013-03-06T11:32:00Z">
        <w:r w:rsidRPr="00D53D23" w:rsidDel="00575279">
          <w:rPr>
            <w:rFonts w:eastAsiaTheme="minorEastAsia"/>
            <w:szCs w:val="24"/>
            <w:lang w:eastAsia="ja-JP"/>
          </w:rPr>
          <w:delText>3</w:delText>
        </w:r>
      </w:del>
      <w:r w:rsidRPr="00D53D23">
        <w:rPr>
          <w:rFonts w:eastAsiaTheme="minorEastAsia"/>
          <w:szCs w:val="24"/>
          <w:lang w:eastAsia="ja-JP"/>
        </w:rPr>
        <w:t>:</w:t>
      </w:r>
    </w:p>
    <w:p w:rsidR="00D53D23" w:rsidRPr="00D53D23" w:rsidRDefault="00D53D23" w:rsidP="00D53D23">
      <w:pPr>
        <w:keepNext/>
        <w:keepLines/>
        <w:spacing w:before="240" w:after="120"/>
        <w:jc w:val="center"/>
        <w:rPr>
          <w:rFonts w:eastAsia="Times New Roman"/>
        </w:rPr>
      </w:pPr>
      <w:r w:rsidRPr="00D53D23">
        <w:rPr>
          <w:rFonts w:eastAsia="Times New Roman"/>
        </w:rPr>
        <w:object w:dxaOrig="9748" w:dyaOrig="6461">
          <v:shape id="_x0000_i1027" type="#_x0000_t75" style="width:325.5pt;height:216.75pt" o:ole="">
            <v:imagedata r:id="rId12" o:title=""/>
          </v:shape>
          <o:OLEObject Type="Embed" ProgID="Visio.Drawing.11" ShapeID="_x0000_i1027" DrawAspect="Content" ObjectID="_1430890532" r:id="rId13"/>
        </w:object>
      </w:r>
    </w:p>
    <w:p w:rsidR="00D53D23" w:rsidRPr="00D53D23" w:rsidRDefault="00D53D23" w:rsidP="00D53D23">
      <w:pPr>
        <w:keepLines/>
        <w:spacing w:before="240" w:after="120"/>
        <w:jc w:val="center"/>
        <w:rPr>
          <w:rFonts w:eastAsiaTheme="minorEastAsia"/>
          <w:b/>
          <w:lang w:eastAsia="ja-JP"/>
        </w:rPr>
      </w:pPr>
      <w:bookmarkStart w:id="88" w:name="_Toc348598924"/>
      <w:r w:rsidRPr="00D53D23">
        <w:rPr>
          <w:rFonts w:eastAsiaTheme="minorEastAsia"/>
          <w:b/>
          <w:lang w:eastAsia="ja-JP"/>
        </w:rPr>
        <w:t>Figure III.</w:t>
      </w:r>
      <w:ins w:id="89" w:author="ALU" w:date="2013-03-06T11:32:00Z">
        <w:r w:rsidR="00575279">
          <w:rPr>
            <w:rFonts w:eastAsiaTheme="minorEastAsia"/>
            <w:b/>
            <w:lang w:eastAsia="ja-JP"/>
          </w:rPr>
          <w:t>2</w:t>
        </w:r>
      </w:ins>
      <w:del w:id="90" w:author="ALU" w:date="2013-03-06T11:32:00Z">
        <w:r w:rsidRPr="00D53D23" w:rsidDel="00575279">
          <w:rPr>
            <w:rFonts w:eastAsiaTheme="minorEastAsia"/>
            <w:b/>
            <w:lang w:eastAsia="ja-JP"/>
          </w:rPr>
          <w:delText>3</w:delText>
        </w:r>
      </w:del>
      <w:r w:rsidRPr="00D53D23">
        <w:rPr>
          <w:rFonts w:eastAsiaTheme="minorEastAsia"/>
          <w:b/>
          <w:lang w:eastAsia="ja-JP"/>
        </w:rPr>
        <w:t xml:space="preserve"> – Two sub-options for the first method</w:t>
      </w:r>
      <w:bookmarkEnd w:id="88"/>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91" w:author="ALU" w:date="2013-03-06T11:32:00Z">
        <w:r w:rsidRPr="00D53D23" w:rsidDel="00575279">
          <w:rPr>
            <w:rFonts w:eastAsiaTheme="minorEastAsia"/>
            <w:szCs w:val="24"/>
            <w:lang w:eastAsia="ja-JP"/>
          </w:rPr>
          <w:delText xml:space="preserve">The first </w:delText>
        </w:r>
      </w:del>
      <w:ins w:id="92" w:author="ALU" w:date="2013-03-06T11:32:00Z">
        <w:r w:rsidR="00575279">
          <w:rPr>
            <w:rFonts w:eastAsiaTheme="minorEastAsia"/>
            <w:szCs w:val="24"/>
            <w:lang w:eastAsia="ja-JP"/>
          </w:rPr>
          <w:t>S</w:t>
        </w:r>
      </w:ins>
      <w:del w:id="93" w:author="ALU" w:date="2013-03-06T11:32:00Z">
        <w:r w:rsidRPr="00D53D23" w:rsidDel="00575279">
          <w:rPr>
            <w:rFonts w:eastAsiaTheme="minorEastAsia"/>
            <w:szCs w:val="24"/>
            <w:lang w:eastAsia="ja-JP"/>
          </w:rPr>
          <w:delText>s</w:delText>
        </w:r>
      </w:del>
      <w:r w:rsidRPr="00D53D23">
        <w:rPr>
          <w:rFonts w:eastAsiaTheme="minorEastAsia"/>
          <w:szCs w:val="24"/>
          <w:lang w:eastAsia="ja-JP"/>
        </w:rPr>
        <w:t xml:space="preserve">ub-option (1.1): </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proofErr w:type="gramStart"/>
      <w:r w:rsidRPr="00D53D23">
        <w:rPr>
          <w:rFonts w:eastAsiaTheme="minorEastAsia"/>
          <w:szCs w:val="24"/>
          <w:lang w:eastAsia="ja-JP"/>
        </w:rPr>
        <w:t>the</w:t>
      </w:r>
      <w:proofErr w:type="gramEnd"/>
      <w:r w:rsidRPr="00D53D23">
        <w:rPr>
          <w:rFonts w:eastAsiaTheme="minorEastAsia"/>
          <w:szCs w:val="24"/>
          <w:lang w:eastAsia="ja-JP"/>
        </w:rPr>
        <w:t xml:space="preserve"> rule is encoded in native H.248 syntax, i.e., based on (existing or new) H.248 properties, events, signals, and/or statistics, incl. error codes.</w:t>
      </w:r>
    </w:p>
    <w:p w:rsidR="00D53D23" w:rsidRPr="00D53D23" w:rsidDel="00575279" w:rsidRDefault="00D53D23" w:rsidP="00D53D23">
      <w:pPr>
        <w:tabs>
          <w:tab w:val="clear" w:pos="794"/>
          <w:tab w:val="clear" w:pos="1191"/>
          <w:tab w:val="clear" w:pos="1588"/>
          <w:tab w:val="clear" w:pos="1985"/>
        </w:tabs>
        <w:overflowPunct/>
        <w:autoSpaceDE/>
        <w:autoSpaceDN/>
        <w:adjustRightInd/>
        <w:textAlignment w:val="auto"/>
        <w:rPr>
          <w:del w:id="94" w:author="ALU" w:date="2013-03-06T11:32:00Z"/>
          <w:rFonts w:eastAsiaTheme="minorEastAsia"/>
          <w:szCs w:val="24"/>
          <w:lang w:eastAsia="ja-JP"/>
        </w:rPr>
      </w:pPr>
    </w:p>
    <w:p w:rsidR="00D53D23" w:rsidRPr="00D53D23" w:rsidRDefault="00D53D23"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del w:id="95" w:author="ALU" w:date="2013-03-06T11:32:00Z">
        <w:r w:rsidRPr="00D53D23" w:rsidDel="00575279">
          <w:rPr>
            <w:rFonts w:eastAsiaTheme="minorEastAsia"/>
            <w:szCs w:val="24"/>
            <w:lang w:eastAsia="ja-JP"/>
          </w:rPr>
          <w:delText xml:space="preserve">The second </w:delText>
        </w:r>
      </w:del>
      <w:ins w:id="96" w:author="ALU" w:date="2013-03-06T11:32:00Z">
        <w:r w:rsidR="00575279">
          <w:rPr>
            <w:rFonts w:eastAsiaTheme="minorEastAsia"/>
            <w:szCs w:val="24"/>
            <w:lang w:eastAsia="ja-JP"/>
          </w:rPr>
          <w:t>S</w:t>
        </w:r>
      </w:ins>
      <w:del w:id="97" w:author="ALU" w:date="2013-03-06T11:32:00Z">
        <w:r w:rsidRPr="00D53D23" w:rsidDel="00575279">
          <w:rPr>
            <w:rFonts w:eastAsiaTheme="minorEastAsia"/>
            <w:szCs w:val="24"/>
            <w:lang w:eastAsia="ja-JP"/>
          </w:rPr>
          <w:delText>s</w:delText>
        </w:r>
      </w:del>
      <w:r w:rsidRPr="00D53D23">
        <w:rPr>
          <w:rFonts w:eastAsiaTheme="minorEastAsia"/>
          <w:szCs w:val="24"/>
          <w:lang w:eastAsia="ja-JP"/>
        </w:rPr>
        <w:t xml:space="preserve">ub-option (1.2): </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D53D23">
        <w:rPr>
          <w:rFonts w:eastAsiaTheme="minorEastAsia"/>
          <w:szCs w:val="24"/>
          <w:lang w:eastAsia="ja-JP"/>
        </w:rPr>
        <w:lastRenderedPageBreak/>
        <w:t>the rule itself is specified in a non-H.248 language (</w:t>
      </w:r>
      <w:del w:id="98" w:author="ALU" w:date="2013-03-06T11:33:00Z">
        <w:r w:rsidRPr="00D53D23" w:rsidDel="00575279">
          <w:rPr>
            <w:rFonts w:eastAsiaTheme="minorEastAsia"/>
            <w:szCs w:val="24"/>
            <w:lang w:eastAsia="ja-JP"/>
          </w:rPr>
          <w:delText>note: such a language may be termed</w:delText>
        </w:r>
      </w:del>
      <w:ins w:id="99" w:author="ALU" w:date="2013-03-06T11:33:00Z">
        <w:r w:rsidR="00575279">
          <w:rPr>
            <w:rFonts w:eastAsiaTheme="minorEastAsia"/>
            <w:szCs w:val="24"/>
            <w:lang w:eastAsia="ja-JP"/>
          </w:rPr>
          <w:t>also known</w:t>
        </w:r>
      </w:ins>
      <w:r w:rsidRPr="00D53D23">
        <w:rPr>
          <w:rFonts w:eastAsiaTheme="minorEastAsia"/>
          <w:szCs w:val="24"/>
          <w:lang w:eastAsia="ja-JP"/>
        </w:rPr>
        <w:t xml:space="preserve"> as </w:t>
      </w:r>
      <w:r w:rsidRPr="00D53D23">
        <w:rPr>
          <w:rFonts w:eastAsiaTheme="minorEastAsia"/>
          <w:i/>
          <w:szCs w:val="24"/>
          <w:lang w:eastAsia="ja-JP"/>
        </w:rPr>
        <w:t xml:space="preserve">policy specification language </w:t>
      </w:r>
      <w:r w:rsidR="00F957B8" w:rsidRPr="00F957B8">
        <w:rPr>
          <w:rFonts w:eastAsiaTheme="minorEastAsia"/>
          <w:szCs w:val="24"/>
          <w:lang w:eastAsia="ja-JP"/>
          <w:rPrChange w:id="100" w:author="ALU" w:date="2013-03-06T11:33:00Z">
            <w:rPr>
              <w:rFonts w:eastAsiaTheme="minorEastAsia"/>
              <w:i/>
              <w:szCs w:val="24"/>
              <w:lang w:eastAsia="ja-JP"/>
            </w:rPr>
          </w:rPrChange>
        </w:rPr>
        <w:t>(PSL)</w:t>
      </w:r>
      <w:ins w:id="101" w:author="ALU" w:date="2013-03-06T11:33:00Z">
        <w:r w:rsidR="00F957B8" w:rsidRPr="00F957B8">
          <w:rPr>
            <w:rFonts w:eastAsiaTheme="minorEastAsia"/>
            <w:szCs w:val="24"/>
            <w:lang w:eastAsia="ja-JP"/>
            <w:rPrChange w:id="102" w:author="ALU" w:date="2013-03-06T11:33:00Z">
              <w:rPr>
                <w:rFonts w:eastAsiaTheme="minorEastAsia"/>
                <w:i/>
                <w:szCs w:val="24"/>
                <w:lang w:eastAsia="ja-JP"/>
              </w:rPr>
            </w:rPrChange>
          </w:rPr>
          <w:t>, see Appendix IV</w:t>
        </w:r>
      </w:ins>
      <w:r w:rsidR="00DB33DA">
        <w:rPr>
          <w:rFonts w:eastAsiaTheme="minorEastAsia"/>
          <w:szCs w:val="24"/>
          <w:lang w:eastAsia="ja-JP"/>
        </w:rPr>
        <w:t>),</w:t>
      </w:r>
    </w:p>
    <w:p w:rsidR="00D53D23" w:rsidRPr="00D53D23" w:rsidRDefault="00D53D23"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r w:rsidRPr="00D53D23">
        <w:rPr>
          <w:rFonts w:eastAsiaTheme="minorEastAsia"/>
          <w:szCs w:val="24"/>
          <w:lang w:eastAsia="ja-JP"/>
        </w:rPr>
        <w:t>H.248 provides support of a "container" for carrying the rule,</w:t>
      </w:r>
    </w:p>
    <w:p w:rsidR="00D53D23" w:rsidRPr="00D53D23" w:rsidRDefault="00575279" w:rsidP="00D53D23">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ja-JP"/>
        </w:rPr>
      </w:pPr>
      <w:ins w:id="103" w:author="ALU" w:date="2013-03-06T11:34:00Z">
        <w:r>
          <w:rPr>
            <w:rFonts w:eastAsiaTheme="minorEastAsia"/>
            <w:szCs w:val="24"/>
            <w:lang w:eastAsia="ja-JP"/>
          </w:rPr>
          <w:t>N</w:t>
        </w:r>
      </w:ins>
      <w:del w:id="104" w:author="ALU" w:date="2013-03-06T11:34:00Z">
        <w:r w:rsidR="00D53D23" w:rsidRPr="00D53D23" w:rsidDel="00575279">
          <w:rPr>
            <w:rFonts w:eastAsiaTheme="minorEastAsia"/>
            <w:szCs w:val="24"/>
            <w:lang w:eastAsia="ja-JP"/>
          </w:rPr>
          <w:delText>n</w:delText>
        </w:r>
      </w:del>
      <w:r w:rsidR="00D53D23" w:rsidRPr="00D53D23">
        <w:rPr>
          <w:rFonts w:eastAsiaTheme="minorEastAsia"/>
          <w:szCs w:val="24"/>
          <w:lang w:eastAsia="ja-JP"/>
        </w:rPr>
        <w:t xml:space="preserve">ote: </w:t>
      </w:r>
      <w:ins w:id="105" w:author="ALU" w:date="2013-03-06T11:34:00Z">
        <w:r w:rsidR="00425827">
          <w:rPr>
            <w:rFonts w:eastAsiaTheme="minorEastAsia"/>
            <w:szCs w:val="24"/>
            <w:lang w:eastAsia="ja-JP"/>
          </w:rPr>
          <w:t xml:space="preserve">a </w:t>
        </w:r>
      </w:ins>
      <w:del w:id="106" w:author="ALU" w:date="2013-03-06T11:34:00Z">
        <w:r w:rsidR="00D53D23" w:rsidRPr="00D53D23" w:rsidDel="00425827">
          <w:rPr>
            <w:rFonts w:eastAsiaTheme="minorEastAsia"/>
            <w:szCs w:val="24"/>
            <w:lang w:eastAsia="ja-JP"/>
          </w:rPr>
          <w:delText xml:space="preserve">such </w:delText>
        </w:r>
        <w:r w:rsidR="00D53D23" w:rsidRPr="00D53D23" w:rsidDel="00575279">
          <w:rPr>
            <w:rFonts w:eastAsiaTheme="minorEastAsia"/>
            <w:szCs w:val="24"/>
            <w:lang w:eastAsia="ja-JP"/>
          </w:rPr>
          <w:delText xml:space="preserve">a </w:delText>
        </w:r>
      </w:del>
      <w:ins w:id="107" w:author="ALU" w:date="2013-03-06T11:34:00Z">
        <w:r w:rsidRPr="00D53D23">
          <w:rPr>
            <w:rFonts w:eastAsiaTheme="minorEastAsia"/>
            <w:szCs w:val="24"/>
            <w:lang w:eastAsia="ja-JP"/>
          </w:rPr>
          <w:t xml:space="preserve"> </w:t>
        </w:r>
      </w:ins>
      <w:r w:rsidR="00D53D23" w:rsidRPr="00D53D23">
        <w:rPr>
          <w:rFonts w:eastAsiaTheme="minorEastAsia"/>
          <w:szCs w:val="24"/>
          <w:lang w:eastAsia="ja-JP"/>
        </w:rPr>
        <w:t xml:space="preserve">"container" </w:t>
      </w:r>
      <w:del w:id="108" w:author="ALU" w:date="2013-03-06T11:34:00Z">
        <w:r w:rsidR="00D53D23" w:rsidRPr="00D53D23" w:rsidDel="00425827">
          <w:rPr>
            <w:rFonts w:eastAsiaTheme="minorEastAsia"/>
            <w:szCs w:val="24"/>
            <w:lang w:eastAsia="ja-JP"/>
          </w:rPr>
          <w:delText>could be e.g. already realized by a H.248 property</w:delText>
        </w:r>
      </w:del>
      <w:ins w:id="109" w:author="ALU" w:date="2013-03-06T11:34:00Z">
        <w:r w:rsidR="00425827">
          <w:rPr>
            <w:rFonts w:eastAsiaTheme="minorEastAsia"/>
            <w:szCs w:val="24"/>
            <w:lang w:eastAsia="ja-JP"/>
          </w:rPr>
          <w:t xml:space="preserve">relates to a data object in general. </w:t>
        </w:r>
      </w:ins>
      <w:ins w:id="110" w:author="ALU" w:date="2013-03-06T11:35:00Z">
        <w:r w:rsidR="00425827">
          <w:rPr>
            <w:rFonts w:eastAsiaTheme="minorEastAsia"/>
            <w:szCs w:val="24"/>
            <w:lang w:eastAsia="ja-JP"/>
          </w:rPr>
          <w:t xml:space="preserve">The container principle is already used by some H.248 packages. </w:t>
        </w:r>
      </w:ins>
      <w:ins w:id="111" w:author="ALU" w:date="2013-03-06T11:36:00Z">
        <w:r w:rsidR="00425827">
          <w:rPr>
            <w:rFonts w:eastAsiaTheme="minorEastAsia"/>
            <w:szCs w:val="24"/>
            <w:lang w:eastAsia="ja-JP"/>
          </w:rPr>
          <w:t xml:space="preserve">See e.g., the </w:t>
        </w:r>
        <w:r w:rsidR="00F957B8" w:rsidRPr="00F957B8">
          <w:rPr>
            <w:rFonts w:eastAsiaTheme="minorEastAsia"/>
            <w:i/>
            <w:szCs w:val="24"/>
            <w:lang w:eastAsia="ja-JP"/>
            <w:rPrChange w:id="112" w:author="ALU" w:date="2013-03-06T11:37:00Z">
              <w:rPr>
                <w:rFonts w:eastAsiaTheme="minorEastAsia"/>
                <w:szCs w:val="24"/>
                <w:lang w:eastAsia="ja-JP"/>
              </w:rPr>
            </w:rPrChange>
          </w:rPr>
          <w:t>data block</w:t>
        </w:r>
        <w:r w:rsidR="00425827">
          <w:rPr>
            <w:rFonts w:eastAsiaTheme="minorEastAsia"/>
            <w:szCs w:val="24"/>
            <w:lang w:eastAsia="ja-JP"/>
          </w:rPr>
          <w:t xml:space="preserve"> property in [</w:t>
        </w:r>
      </w:ins>
      <w:ins w:id="113" w:author="ALU" w:date="2013-03-06T11:37:00Z">
        <w:r w:rsidR="00425827">
          <w:rPr>
            <w:rFonts w:eastAsiaTheme="minorEastAsia"/>
            <w:szCs w:val="24"/>
            <w:lang w:eastAsia="ja-JP"/>
          </w:rPr>
          <w:t>ITU-T H.248.45</w:t>
        </w:r>
      </w:ins>
      <w:ins w:id="114" w:author="ALU" w:date="2013-03-06T11:36:00Z">
        <w:r w:rsidR="00425827">
          <w:rPr>
            <w:rFonts w:eastAsiaTheme="minorEastAsia"/>
            <w:szCs w:val="24"/>
            <w:lang w:eastAsia="ja-JP"/>
          </w:rPr>
          <w:t>]</w:t>
        </w:r>
      </w:ins>
      <w:r w:rsidR="00D53D23" w:rsidRPr="00D53D23">
        <w:rPr>
          <w:rFonts w:eastAsiaTheme="minorEastAsia"/>
          <w:szCs w:val="24"/>
          <w:lang w:eastAsia="ja-JP"/>
        </w:rPr>
        <w:t>.</w:t>
      </w:r>
    </w:p>
    <w:p w:rsidR="005616A6" w:rsidRDefault="005616A6" w:rsidP="00D53D23">
      <w:pPr>
        <w:tabs>
          <w:tab w:val="clear" w:pos="794"/>
          <w:tab w:val="clear" w:pos="1191"/>
          <w:tab w:val="clear" w:pos="1588"/>
          <w:tab w:val="clear" w:pos="1985"/>
        </w:tabs>
        <w:overflowPunct/>
        <w:autoSpaceDE/>
        <w:autoSpaceDN/>
        <w:adjustRightInd/>
        <w:textAlignment w:val="auto"/>
        <w:rPr>
          <w:ins w:id="115" w:author="ALU" w:date="2013-03-06T11:43:00Z"/>
          <w:rFonts w:eastAsiaTheme="minorEastAsia"/>
          <w:szCs w:val="24"/>
          <w:lang w:eastAsia="ja-JP"/>
        </w:rPr>
      </w:pPr>
      <w:ins w:id="116" w:author="ALU" w:date="2013-03-06T11:43:00Z">
        <w:r>
          <w:rPr>
            <w:rFonts w:eastAsiaTheme="minorEastAsia"/>
            <w:szCs w:val="24"/>
            <w:lang w:eastAsia="ja-JP"/>
          </w:rPr>
          <w:t xml:space="preserve">The several options are not mutually exclusive. </w:t>
        </w:r>
      </w:ins>
      <w:ins w:id="117" w:author="ALU" w:date="2013-03-06T11:44:00Z">
        <w:r>
          <w:rPr>
            <w:rFonts w:eastAsiaTheme="minorEastAsia"/>
            <w:szCs w:val="24"/>
            <w:lang w:eastAsia="ja-JP"/>
          </w:rPr>
          <w:t xml:space="preserve">Multiple options could be </w:t>
        </w:r>
      </w:ins>
      <w:ins w:id="118" w:author="ALU" w:date="2013-03-06T11:45:00Z">
        <w:r w:rsidR="001F3878">
          <w:rPr>
            <w:rFonts w:eastAsiaTheme="minorEastAsia"/>
            <w:szCs w:val="24"/>
            <w:lang w:eastAsia="ja-JP"/>
          </w:rPr>
          <w:t>principally</w:t>
        </w:r>
      </w:ins>
      <w:ins w:id="119" w:author="ALU" w:date="2013-03-06T11:44:00Z">
        <w:r>
          <w:rPr>
            <w:rFonts w:eastAsiaTheme="minorEastAsia"/>
            <w:szCs w:val="24"/>
            <w:lang w:eastAsia="ja-JP"/>
          </w:rPr>
          <w:t xml:space="preserve"> applied in parallel</w:t>
        </w:r>
      </w:ins>
      <w:ins w:id="120" w:author="ALU" w:date="2013-03-06T11:45:00Z">
        <w:r w:rsidR="001F3878">
          <w:rPr>
            <w:rFonts w:eastAsiaTheme="minorEastAsia"/>
            <w:szCs w:val="24"/>
            <w:lang w:eastAsia="ja-JP"/>
          </w:rPr>
          <w:t>, which implies a carefully evaluation of possible interaction issues</w:t>
        </w:r>
      </w:ins>
      <w:ins w:id="121" w:author="ALU" w:date="2013-03-06T11:44:00Z">
        <w:r w:rsidR="001F3878">
          <w:rPr>
            <w:rFonts w:eastAsiaTheme="minorEastAsia"/>
            <w:szCs w:val="24"/>
            <w:lang w:eastAsia="ja-JP"/>
          </w:rPr>
          <w:t>.</w:t>
        </w:r>
      </w:ins>
    </w:p>
    <w:p w:rsidR="00D53D23" w:rsidRPr="00D53D23" w:rsidDel="00425827" w:rsidRDefault="00D53D23" w:rsidP="00D53D23">
      <w:pPr>
        <w:tabs>
          <w:tab w:val="clear" w:pos="794"/>
          <w:tab w:val="clear" w:pos="1191"/>
          <w:tab w:val="clear" w:pos="1588"/>
          <w:tab w:val="clear" w:pos="1985"/>
        </w:tabs>
        <w:overflowPunct/>
        <w:autoSpaceDE/>
        <w:autoSpaceDN/>
        <w:adjustRightInd/>
        <w:textAlignment w:val="auto"/>
        <w:rPr>
          <w:del w:id="122" w:author="ALU" w:date="2013-03-06T11:39:00Z"/>
          <w:rFonts w:eastAsiaTheme="minorEastAsia"/>
          <w:szCs w:val="24"/>
          <w:lang w:eastAsia="ja-JP"/>
        </w:rPr>
      </w:pPr>
      <w:del w:id="123" w:author="ALU" w:date="2013-03-06T11:39:00Z">
        <w:r w:rsidRPr="00D53D23" w:rsidDel="00425827">
          <w:rPr>
            <w:rFonts w:eastAsiaTheme="minorEastAsia"/>
            <w:szCs w:val="24"/>
            <w:lang w:eastAsia="ja-JP"/>
          </w:rPr>
          <w:delText>The PSL itself would be out of scope of H.248 Recommendations. Some examples of existing PSLs:</w:delText>
        </w:r>
      </w:del>
    </w:p>
    <w:p w:rsidR="00D53D23" w:rsidRPr="00D53D23" w:rsidDel="00425827" w:rsidRDefault="00D53D23" w:rsidP="00D53D23">
      <w:pPr>
        <w:numPr>
          <w:ilvl w:val="0"/>
          <w:numId w:val="14"/>
        </w:numPr>
        <w:tabs>
          <w:tab w:val="clear" w:pos="794"/>
          <w:tab w:val="clear" w:pos="1191"/>
          <w:tab w:val="clear" w:pos="1588"/>
          <w:tab w:val="clear" w:pos="1985"/>
        </w:tabs>
        <w:overflowPunct/>
        <w:autoSpaceDE/>
        <w:autoSpaceDN/>
        <w:adjustRightInd/>
        <w:ind w:left="567" w:hanging="567"/>
        <w:textAlignment w:val="auto"/>
        <w:rPr>
          <w:del w:id="124" w:author="ALU" w:date="2013-03-06T11:39:00Z"/>
          <w:rFonts w:eastAsiaTheme="minorEastAsia"/>
          <w:szCs w:val="24"/>
          <w:lang w:eastAsia="ja-JP"/>
        </w:rPr>
      </w:pPr>
      <w:del w:id="125" w:author="ALU" w:date="2013-03-06T11:39:00Z">
        <w:r w:rsidRPr="00D53D23" w:rsidDel="00425827">
          <w:rPr>
            <w:rFonts w:eastAsiaTheme="minorEastAsia"/>
            <w:szCs w:val="24"/>
            <w:lang w:eastAsia="ja-JP"/>
          </w:rPr>
          <w:delText>XML</w:delText>
        </w:r>
      </w:del>
    </w:p>
    <w:p w:rsidR="00D53D23" w:rsidRPr="00D53D23" w:rsidDel="00425827" w:rsidRDefault="00D53D23" w:rsidP="00D53D23">
      <w:pPr>
        <w:numPr>
          <w:ilvl w:val="0"/>
          <w:numId w:val="14"/>
        </w:numPr>
        <w:tabs>
          <w:tab w:val="clear" w:pos="794"/>
          <w:tab w:val="clear" w:pos="1191"/>
          <w:tab w:val="clear" w:pos="1588"/>
          <w:tab w:val="clear" w:pos="1985"/>
        </w:tabs>
        <w:overflowPunct/>
        <w:autoSpaceDE/>
        <w:autoSpaceDN/>
        <w:adjustRightInd/>
        <w:ind w:left="567" w:hanging="567"/>
        <w:textAlignment w:val="auto"/>
        <w:rPr>
          <w:del w:id="126" w:author="ALU" w:date="2013-03-06T11:39:00Z"/>
          <w:rFonts w:eastAsiaTheme="minorEastAsia"/>
          <w:szCs w:val="24"/>
          <w:lang w:eastAsia="ja-JP"/>
        </w:rPr>
      </w:pPr>
      <w:del w:id="127" w:author="ALU" w:date="2013-03-06T11:38:00Z">
        <w:r w:rsidRPr="00D53D23" w:rsidDel="00425827">
          <w:rPr>
            <w:rFonts w:eastAsiaTheme="minorEastAsia"/>
            <w:szCs w:val="24"/>
            <w:lang w:eastAsia="ja-JP"/>
          </w:rPr>
          <w:delText>Perl (Compatible) Regular Expressions</w:delText>
        </w:r>
      </w:del>
    </w:p>
    <w:p w:rsidR="00D53D23" w:rsidRPr="00D53D23" w:rsidDel="00425827" w:rsidRDefault="00D53D23" w:rsidP="00D53D23">
      <w:pPr>
        <w:numPr>
          <w:ilvl w:val="0"/>
          <w:numId w:val="14"/>
        </w:numPr>
        <w:tabs>
          <w:tab w:val="clear" w:pos="794"/>
          <w:tab w:val="clear" w:pos="1191"/>
          <w:tab w:val="clear" w:pos="1588"/>
          <w:tab w:val="clear" w:pos="1985"/>
        </w:tabs>
        <w:overflowPunct/>
        <w:autoSpaceDE/>
        <w:autoSpaceDN/>
        <w:adjustRightInd/>
        <w:ind w:left="567" w:hanging="567"/>
        <w:textAlignment w:val="auto"/>
        <w:rPr>
          <w:del w:id="128" w:author="ALU" w:date="2013-03-06T11:39:00Z"/>
          <w:rFonts w:eastAsiaTheme="minorEastAsia"/>
          <w:szCs w:val="24"/>
          <w:lang w:eastAsia="ja-JP"/>
        </w:rPr>
      </w:pPr>
      <w:del w:id="129" w:author="ALU" w:date="2013-03-06T11:38:00Z">
        <w:r w:rsidRPr="00D53D23" w:rsidDel="00425827">
          <w:rPr>
            <w:rFonts w:eastAsiaTheme="minorEastAsia"/>
            <w:szCs w:val="24"/>
            <w:lang w:eastAsia="ja-JP"/>
          </w:rPr>
          <w:delText>POSIX Regular Expressions</w:delText>
        </w:r>
      </w:del>
    </w:p>
    <w:p w:rsidR="00D53D23" w:rsidRPr="00D53D23" w:rsidDel="00425827" w:rsidRDefault="00D53D23" w:rsidP="00D53D23">
      <w:pPr>
        <w:numPr>
          <w:ilvl w:val="0"/>
          <w:numId w:val="14"/>
        </w:numPr>
        <w:tabs>
          <w:tab w:val="clear" w:pos="794"/>
          <w:tab w:val="clear" w:pos="1191"/>
          <w:tab w:val="clear" w:pos="1588"/>
          <w:tab w:val="clear" w:pos="1985"/>
        </w:tabs>
        <w:overflowPunct/>
        <w:autoSpaceDE/>
        <w:autoSpaceDN/>
        <w:adjustRightInd/>
        <w:ind w:left="567" w:hanging="567"/>
        <w:textAlignment w:val="auto"/>
        <w:rPr>
          <w:del w:id="130" w:author="ALU" w:date="2013-03-06T11:39:00Z"/>
          <w:rFonts w:eastAsiaTheme="minorEastAsia"/>
          <w:szCs w:val="24"/>
          <w:lang w:eastAsia="ja-JP"/>
        </w:rPr>
      </w:pPr>
      <w:del w:id="131" w:author="ALU" w:date="2013-03-06T11:39:00Z">
        <w:r w:rsidRPr="00D53D23" w:rsidDel="00425827">
          <w:rPr>
            <w:rFonts w:eastAsiaTheme="minorEastAsia"/>
            <w:szCs w:val="24"/>
            <w:lang w:eastAsia="ja-JP"/>
          </w:rPr>
          <w:delText>JAVA script</w:delText>
        </w:r>
      </w:del>
    </w:p>
    <w:p w:rsidR="00D53D23" w:rsidRPr="00D53D23" w:rsidDel="00425827" w:rsidRDefault="00D53D23" w:rsidP="00D53D23">
      <w:pPr>
        <w:numPr>
          <w:ilvl w:val="0"/>
          <w:numId w:val="14"/>
        </w:numPr>
        <w:tabs>
          <w:tab w:val="clear" w:pos="794"/>
          <w:tab w:val="clear" w:pos="1191"/>
          <w:tab w:val="clear" w:pos="1588"/>
          <w:tab w:val="clear" w:pos="1985"/>
        </w:tabs>
        <w:overflowPunct/>
        <w:autoSpaceDE/>
        <w:autoSpaceDN/>
        <w:adjustRightInd/>
        <w:ind w:left="567" w:hanging="567"/>
        <w:textAlignment w:val="auto"/>
        <w:rPr>
          <w:del w:id="132" w:author="ALU" w:date="2013-03-06T11:39:00Z"/>
          <w:rFonts w:eastAsiaTheme="minorEastAsia"/>
          <w:szCs w:val="24"/>
          <w:lang w:eastAsia="ja-JP"/>
        </w:rPr>
      </w:pPr>
      <w:del w:id="133" w:author="ALU" w:date="2013-03-06T11:39:00Z">
        <w:r w:rsidRPr="00D53D23" w:rsidDel="00425827">
          <w:rPr>
            <w:rFonts w:eastAsiaTheme="minorEastAsia"/>
            <w:szCs w:val="24"/>
            <w:lang w:eastAsia="ja-JP"/>
          </w:rPr>
          <w:delText>etc</w:delText>
        </w:r>
      </w:del>
    </w:p>
    <w:p w:rsidR="00D53D23" w:rsidRPr="00D53D23" w:rsidDel="00425827" w:rsidRDefault="00D53D23" w:rsidP="00D53D23">
      <w:pPr>
        <w:keepNext/>
        <w:keepLines/>
        <w:tabs>
          <w:tab w:val="clear" w:pos="794"/>
          <w:tab w:val="clear" w:pos="1191"/>
          <w:tab w:val="clear" w:pos="1588"/>
          <w:tab w:val="clear" w:pos="1985"/>
        </w:tabs>
        <w:overflowPunct/>
        <w:autoSpaceDE/>
        <w:autoSpaceDN/>
        <w:adjustRightInd/>
        <w:textAlignment w:val="auto"/>
        <w:rPr>
          <w:del w:id="134" w:author="ALU" w:date="2013-03-06T11:39:00Z"/>
          <w:rFonts w:eastAsiaTheme="minorEastAsia"/>
          <w:szCs w:val="24"/>
          <w:lang w:eastAsia="ja-JP"/>
        </w:rPr>
      </w:pPr>
      <w:del w:id="135" w:author="ALU" w:date="2013-03-06T11:39:00Z">
        <w:r w:rsidRPr="00D53D23" w:rsidDel="00425827">
          <w:rPr>
            <w:rFonts w:eastAsiaTheme="minorEastAsia"/>
            <w:szCs w:val="24"/>
            <w:lang w:eastAsia="ja-JP"/>
          </w:rPr>
          <w:delText>Some observations:</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36" w:author="ALU" w:date="2013-03-06T11:39:00Z"/>
          <w:rFonts w:eastAsiaTheme="minorEastAsia"/>
          <w:szCs w:val="24"/>
          <w:lang w:eastAsia="ja-JP"/>
        </w:rPr>
      </w:pPr>
      <w:del w:id="137" w:author="ALU" w:date="2013-03-06T11:39:00Z">
        <w:r w:rsidRPr="00D53D23" w:rsidDel="00425827">
          <w:rPr>
            <w:rFonts w:eastAsiaTheme="minorEastAsia"/>
            <w:szCs w:val="24"/>
            <w:lang w:eastAsia="ja-JP"/>
          </w:rPr>
          <w:delText xml:space="preserve">the container principle may be actually also relevant for </w:delText>
        </w:r>
        <w:r w:rsidRPr="00D53D23" w:rsidDel="00425827">
          <w:rPr>
            <w:rFonts w:eastAsiaTheme="minorEastAsia"/>
            <w:szCs w:val="24"/>
            <w:lang w:eastAsia="ja-JP"/>
          </w:rPr>
          <w:br/>
          <w:delText xml:space="preserve">method 2 ("container-embedded rule configured over OAM interface in MG") and </w:delText>
        </w:r>
        <w:r w:rsidRPr="00D53D23" w:rsidDel="00425827">
          <w:rPr>
            <w:rFonts w:eastAsiaTheme="minorEastAsia"/>
            <w:szCs w:val="24"/>
            <w:lang w:eastAsia="ja-JP"/>
          </w:rPr>
          <w:br/>
          <w:delText>method 3 ("container-embedded rule download across a database interface to MG");</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38" w:author="ALU" w:date="2013-03-06T11:39:00Z"/>
          <w:rFonts w:eastAsiaTheme="minorEastAsia"/>
          <w:szCs w:val="24"/>
          <w:lang w:eastAsia="ja-JP"/>
        </w:rPr>
      </w:pPr>
      <w:del w:id="139" w:author="ALU" w:date="2013-03-06T11:39:00Z">
        <w:r w:rsidRPr="00D53D23" w:rsidDel="00425827">
          <w:rPr>
            <w:rFonts w:eastAsiaTheme="minorEastAsia"/>
            <w:szCs w:val="24"/>
            <w:lang w:eastAsia="ja-JP"/>
          </w:rPr>
          <w:delText>decision for single PSL not required, multiple PSLs may be principally supported;</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40" w:author="ALU" w:date="2013-03-06T11:39:00Z"/>
          <w:rFonts w:eastAsiaTheme="minorEastAsia"/>
          <w:szCs w:val="24"/>
          <w:lang w:eastAsia="ja-JP"/>
        </w:rPr>
      </w:pPr>
      <w:del w:id="141" w:author="ALU" w:date="2013-03-06T11:39:00Z">
        <w:r w:rsidRPr="00D53D23" w:rsidDel="00425827">
          <w:rPr>
            <w:rFonts w:eastAsiaTheme="minorEastAsia"/>
            <w:szCs w:val="24"/>
            <w:lang w:eastAsia="ja-JP"/>
          </w:rPr>
          <w:delText>parallel support of (1.1) and (1.2) is principally feasible;</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42" w:author="ALU" w:date="2013-03-06T11:39:00Z"/>
          <w:rFonts w:eastAsiaTheme="minorEastAsia"/>
          <w:szCs w:val="24"/>
          <w:lang w:eastAsia="ja-JP"/>
        </w:rPr>
      </w:pPr>
      <w:del w:id="143" w:author="ALU" w:date="2013-03-06T11:39:00Z">
        <w:r w:rsidRPr="00D53D23" w:rsidDel="00425827">
          <w:rPr>
            <w:rFonts w:eastAsiaTheme="minorEastAsia"/>
            <w:szCs w:val="24"/>
            <w:lang w:eastAsia="ja-JP"/>
          </w:rPr>
          <w:delText>parallel support of (1) and (2) or (3) is principally feasible;</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44" w:author="ALU" w:date="2013-03-06T11:39:00Z"/>
          <w:rFonts w:eastAsiaTheme="minorEastAsia"/>
          <w:szCs w:val="24"/>
          <w:lang w:eastAsia="ja-JP"/>
        </w:rPr>
      </w:pPr>
      <w:del w:id="145" w:author="ALU" w:date="2013-03-06T11:39:00Z">
        <w:r w:rsidRPr="00D53D23" w:rsidDel="00425827">
          <w:rPr>
            <w:rFonts w:eastAsiaTheme="minorEastAsia"/>
            <w:szCs w:val="24"/>
            <w:lang w:eastAsia="ja-JP"/>
          </w:rPr>
          <w:delText>technical goal for container-embedded rule: preferably a format which may be directly executed in processing logic of the policy enforcement path, i.e., trying to avoid transformation/conversion steps between rule formats;</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46" w:author="ALU" w:date="2013-03-06T11:39:00Z"/>
          <w:rFonts w:eastAsiaTheme="minorEastAsia"/>
          <w:szCs w:val="24"/>
          <w:lang w:eastAsia="ja-JP"/>
        </w:rPr>
      </w:pPr>
      <w:del w:id="147" w:author="ALU" w:date="2013-03-06T11:39:00Z">
        <w:r w:rsidRPr="00D53D23" w:rsidDel="00425827">
          <w:rPr>
            <w:rFonts w:eastAsiaTheme="minorEastAsia"/>
            <w:szCs w:val="24"/>
            <w:lang w:eastAsia="ja-JP"/>
          </w:rPr>
          <w:delText>the container principle may be also attractive, when supported by other, non-H.248 policy control protocols (e.g., COPS, Diameter);</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48" w:author="ALU" w:date="2013-03-06T11:39:00Z"/>
          <w:rFonts w:eastAsiaTheme="minorEastAsia"/>
          <w:szCs w:val="24"/>
          <w:lang w:eastAsia="ja-JP"/>
        </w:rPr>
      </w:pPr>
      <w:del w:id="149" w:author="ALU" w:date="2013-03-06T11:39:00Z">
        <w:r w:rsidRPr="00D53D23" w:rsidDel="00425827">
          <w:rPr>
            <w:rFonts w:eastAsiaTheme="minorEastAsia"/>
            <w:szCs w:val="24"/>
            <w:lang w:eastAsia="ja-JP"/>
          </w:rPr>
          <w:delText>the container principle may be in favour when trying to avoid the explicit specification of detailed rules in Q.3/16;</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50" w:author="ALU" w:date="2013-03-06T11:39:00Z"/>
          <w:rFonts w:eastAsiaTheme="minorEastAsia"/>
          <w:szCs w:val="24"/>
          <w:lang w:eastAsia="ja-JP"/>
        </w:rPr>
      </w:pPr>
      <w:del w:id="151" w:author="ALU" w:date="2013-03-06T11:39:00Z">
        <w:r w:rsidRPr="00D53D23" w:rsidDel="00425827">
          <w:rPr>
            <w:rFonts w:eastAsiaTheme="minorEastAsia"/>
            <w:szCs w:val="24"/>
            <w:lang w:eastAsia="ja-JP"/>
          </w:rPr>
          <w:delText>possible interactions in case of multiple rules (note: this is a general topic, independent of DPI rules), with the principle solution of rule ordering, precedence or priority assignment (as e.g. done in H.248.76);</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52" w:author="ALU" w:date="2013-03-06T11:39:00Z"/>
          <w:rFonts w:eastAsiaTheme="minorEastAsia"/>
          <w:szCs w:val="24"/>
          <w:lang w:eastAsia="ja-JP"/>
        </w:rPr>
      </w:pPr>
      <w:del w:id="153" w:author="ALU" w:date="2013-03-06T11:39:00Z">
        <w:r w:rsidRPr="00D53D23" w:rsidDel="00425827">
          <w:rPr>
            <w:rFonts w:eastAsiaTheme="minorEastAsia"/>
            <w:szCs w:val="24"/>
            <w:lang w:eastAsia="ja-JP"/>
          </w:rPr>
          <w:delText>others.</w:delText>
        </w:r>
      </w:del>
    </w:p>
    <w:p w:rsidR="00D53D23" w:rsidRPr="00D53D23" w:rsidDel="005616A6" w:rsidRDefault="00D53D23" w:rsidP="00D53D23">
      <w:pPr>
        <w:tabs>
          <w:tab w:val="clear" w:pos="794"/>
          <w:tab w:val="clear" w:pos="1191"/>
          <w:tab w:val="clear" w:pos="1588"/>
          <w:tab w:val="clear" w:pos="1985"/>
        </w:tabs>
        <w:overflowPunct/>
        <w:autoSpaceDE/>
        <w:autoSpaceDN/>
        <w:adjustRightInd/>
        <w:textAlignment w:val="auto"/>
        <w:rPr>
          <w:del w:id="154" w:author="ALU" w:date="2013-03-06T11:42:00Z"/>
          <w:rFonts w:eastAsiaTheme="minorEastAsia"/>
          <w:szCs w:val="24"/>
          <w:lang w:eastAsia="ja-JP"/>
        </w:rPr>
      </w:pPr>
      <w:del w:id="155" w:author="ALU" w:date="2013-03-06T11:42:00Z">
        <w:r w:rsidRPr="00D53D23" w:rsidDel="005616A6">
          <w:rPr>
            <w:rFonts w:eastAsiaTheme="minorEastAsia"/>
            <w:szCs w:val="24"/>
            <w:lang w:eastAsia="ja-JP"/>
          </w:rPr>
          <w:delText>The introduced generic rule format from Figure III.1 may be further detailed by Figure III.4, see next.</w:delText>
        </w:r>
      </w:del>
    </w:p>
    <w:p w:rsidR="00D53D23" w:rsidRPr="00D53D23" w:rsidDel="005616A6" w:rsidRDefault="00D53D23" w:rsidP="00D53D23">
      <w:pPr>
        <w:tabs>
          <w:tab w:val="clear" w:pos="794"/>
          <w:tab w:val="clear" w:pos="1191"/>
          <w:tab w:val="clear" w:pos="1588"/>
          <w:tab w:val="clear" w:pos="1985"/>
        </w:tabs>
        <w:overflowPunct/>
        <w:autoSpaceDE/>
        <w:autoSpaceDN/>
        <w:adjustRightInd/>
        <w:textAlignment w:val="auto"/>
        <w:rPr>
          <w:del w:id="156" w:author="ALU" w:date="2013-03-06T11:42:00Z"/>
          <w:rFonts w:eastAsiaTheme="minorEastAsia"/>
          <w:szCs w:val="24"/>
          <w:lang w:eastAsia="ja-JP"/>
        </w:rPr>
      </w:pPr>
    </w:p>
    <w:p w:rsidR="00D53D23" w:rsidRPr="00D53D23" w:rsidDel="005616A6" w:rsidRDefault="00D53D23" w:rsidP="00D53D23">
      <w:pPr>
        <w:keepNext/>
        <w:keepLines/>
        <w:spacing w:before="240" w:after="120"/>
        <w:jc w:val="center"/>
        <w:rPr>
          <w:del w:id="157" w:author="ALU" w:date="2013-03-06T11:42:00Z"/>
          <w:rFonts w:eastAsia="Times New Roman"/>
        </w:rPr>
      </w:pPr>
      <w:del w:id="158" w:author="ALU" w:date="2013-03-06T11:42:00Z">
        <w:r w:rsidRPr="00D53D23" w:rsidDel="005616A6">
          <w:rPr>
            <w:rFonts w:eastAsia="Times New Roman"/>
          </w:rPr>
          <w:object w:dxaOrig="8167" w:dyaOrig="7378">
            <v:shape id="_x0000_i1028" type="#_x0000_t75" style="width:365.25pt;height:332.25pt" o:ole="">
              <v:imagedata r:id="rId14" o:title=""/>
            </v:shape>
            <o:OLEObject Type="Embed" ProgID="Visio.Drawing.11" ShapeID="_x0000_i1028" DrawAspect="Content" ObjectID="_1430890533" r:id="rId15"/>
          </w:object>
        </w:r>
      </w:del>
    </w:p>
    <w:p w:rsidR="00D53D23" w:rsidRPr="00D53D23" w:rsidDel="005616A6" w:rsidRDefault="00D53D23" w:rsidP="00D53D23">
      <w:pPr>
        <w:keepLines/>
        <w:spacing w:before="240" w:after="120"/>
        <w:jc w:val="center"/>
        <w:rPr>
          <w:del w:id="159" w:author="ALU" w:date="2013-03-06T11:42:00Z"/>
          <w:rFonts w:eastAsiaTheme="minorEastAsia"/>
          <w:b/>
          <w:lang w:eastAsia="ja-JP"/>
        </w:rPr>
      </w:pPr>
      <w:bookmarkStart w:id="160" w:name="_Toc348598925"/>
      <w:del w:id="161" w:author="ALU" w:date="2013-03-06T11:42:00Z">
        <w:r w:rsidRPr="00D53D23" w:rsidDel="005616A6">
          <w:rPr>
            <w:rFonts w:eastAsiaTheme="minorEastAsia"/>
            <w:b/>
            <w:lang w:eastAsia="ja-JP"/>
          </w:rPr>
          <w:delText xml:space="preserve">Figure III.4 – A more detailed Policy Rule format, </w:delText>
        </w:r>
        <w:r w:rsidRPr="00D53D23" w:rsidDel="005616A6">
          <w:rPr>
            <w:rFonts w:eastAsiaTheme="minorEastAsia"/>
            <w:b/>
            <w:lang w:eastAsia="ja-JP"/>
          </w:rPr>
          <w:br/>
          <w:delText>not all elements may be applicable to H.248 …</w:delText>
        </w:r>
        <w:bookmarkEnd w:id="160"/>
      </w:del>
    </w:p>
    <w:p w:rsidR="00D53D23" w:rsidRPr="00D53D23" w:rsidDel="00425827" w:rsidRDefault="00D53D23" w:rsidP="00D53D23">
      <w:pPr>
        <w:tabs>
          <w:tab w:val="clear" w:pos="794"/>
          <w:tab w:val="clear" w:pos="1191"/>
          <w:tab w:val="clear" w:pos="1588"/>
          <w:tab w:val="clear" w:pos="1985"/>
        </w:tabs>
        <w:overflowPunct/>
        <w:autoSpaceDE/>
        <w:autoSpaceDN/>
        <w:adjustRightInd/>
        <w:textAlignment w:val="auto"/>
        <w:rPr>
          <w:del w:id="162" w:author="ALU" w:date="2013-03-06T11:40:00Z"/>
          <w:rFonts w:eastAsiaTheme="minorEastAsia"/>
          <w:szCs w:val="24"/>
          <w:lang w:eastAsia="ja-JP"/>
        </w:rPr>
      </w:pPr>
    </w:p>
    <w:p w:rsidR="00D53D23" w:rsidRPr="00D53D23" w:rsidDel="00425827" w:rsidRDefault="00D53D23" w:rsidP="00D53D23">
      <w:pPr>
        <w:tabs>
          <w:tab w:val="clear" w:pos="794"/>
          <w:tab w:val="clear" w:pos="1191"/>
          <w:tab w:val="clear" w:pos="1588"/>
          <w:tab w:val="clear" w:pos="1985"/>
        </w:tabs>
        <w:overflowPunct/>
        <w:autoSpaceDE/>
        <w:autoSpaceDN/>
        <w:adjustRightInd/>
        <w:textAlignment w:val="auto"/>
        <w:rPr>
          <w:del w:id="163" w:author="ALU" w:date="2013-03-06T11:40:00Z"/>
          <w:rFonts w:eastAsiaTheme="minorEastAsia"/>
          <w:szCs w:val="24"/>
          <w:lang w:eastAsia="ja-JP"/>
        </w:rPr>
      </w:pPr>
      <w:del w:id="164" w:author="ALU" w:date="2013-03-06T11:40:00Z">
        <w:r w:rsidRPr="00D53D23" w:rsidDel="00425827">
          <w:rPr>
            <w:rFonts w:eastAsiaTheme="minorEastAsia"/>
            <w:szCs w:val="24"/>
            <w:lang w:eastAsia="ja-JP"/>
          </w:rPr>
          <w:delText>Some further observations (based on Figure III.4):</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65" w:author="ALU" w:date="2013-03-06T11:40:00Z"/>
          <w:rFonts w:eastAsiaTheme="minorEastAsia"/>
          <w:szCs w:val="24"/>
          <w:lang w:eastAsia="ja-JP"/>
        </w:rPr>
      </w:pPr>
      <w:del w:id="166" w:author="ALU" w:date="2013-03-06T11:40:00Z">
        <w:r w:rsidRPr="00D53D23" w:rsidDel="00425827">
          <w:rPr>
            <w:rFonts w:eastAsiaTheme="minorEastAsia"/>
            <w:szCs w:val="24"/>
            <w:lang w:eastAsia="ja-JP"/>
          </w:rPr>
          <w:delText>when specifying rules, it might be beneficial in providing separate syntax for conditions and actions, i.e., a syntactical element should not get any semantic, which would tightly couple a particular action to a condition;</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67" w:author="ALU" w:date="2013-03-06T11:40:00Z"/>
          <w:rFonts w:eastAsiaTheme="minorEastAsia"/>
          <w:szCs w:val="24"/>
          <w:lang w:eastAsia="ja-JP"/>
        </w:rPr>
      </w:pPr>
      <w:del w:id="168" w:author="ALU" w:date="2013-03-06T11:40:00Z">
        <w:r w:rsidRPr="00D53D23" w:rsidDel="00425827">
          <w:rPr>
            <w:rFonts w:eastAsiaTheme="minorEastAsia"/>
            <w:szCs w:val="24"/>
            <w:lang w:eastAsia="ja-JP"/>
          </w:rPr>
          <w:delText>thus separate syntax for conditions and actions, plus syntax for flexible combination of actions to conditions;</w:delText>
        </w:r>
      </w:del>
    </w:p>
    <w:p w:rsidR="00D53D23" w:rsidRPr="00D53D23" w:rsidDel="00425827" w:rsidRDefault="00D53D23" w:rsidP="00D53D23">
      <w:pPr>
        <w:numPr>
          <w:ilvl w:val="1"/>
          <w:numId w:val="12"/>
        </w:numPr>
        <w:tabs>
          <w:tab w:val="clear" w:pos="794"/>
          <w:tab w:val="clear" w:pos="1191"/>
          <w:tab w:val="clear" w:pos="1588"/>
          <w:tab w:val="clear" w:pos="1985"/>
        </w:tabs>
        <w:overflowPunct/>
        <w:autoSpaceDE/>
        <w:autoSpaceDN/>
        <w:adjustRightInd/>
        <w:ind w:left="567" w:hanging="567"/>
        <w:textAlignment w:val="auto"/>
        <w:rPr>
          <w:del w:id="169" w:author="ALU" w:date="2013-03-06T11:40:00Z"/>
          <w:rFonts w:eastAsiaTheme="minorEastAsia"/>
          <w:szCs w:val="24"/>
          <w:lang w:eastAsia="ja-JP"/>
        </w:rPr>
      </w:pPr>
      <w:del w:id="170" w:author="ALU" w:date="2013-03-06T11:40:00Z">
        <w:r w:rsidRPr="00D53D23" w:rsidDel="00425827">
          <w:rPr>
            <w:rFonts w:eastAsiaTheme="minorEastAsia"/>
            <w:szCs w:val="24"/>
            <w:lang w:eastAsia="ja-JP"/>
          </w:rPr>
          <w:delText>others</w:delText>
        </w:r>
      </w:del>
    </w:p>
    <w:p w:rsidR="005616A6" w:rsidRPr="00D53D23" w:rsidRDefault="005616A6" w:rsidP="005616A6">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ins w:id="171" w:author="ALU" w:date="2013-03-06T11:42:00Z"/>
          <w:rFonts w:eastAsiaTheme="minorEastAsia"/>
          <w:b/>
          <w:szCs w:val="24"/>
          <w:lang w:eastAsia="zh-CN"/>
        </w:rPr>
      </w:pPr>
      <w:ins w:id="172" w:author="ALU" w:date="2013-03-06T11:42:00Z">
        <w:r w:rsidRPr="00D53D23">
          <w:rPr>
            <w:rFonts w:eastAsiaTheme="minorEastAsia"/>
            <w:b/>
            <w:szCs w:val="24"/>
            <w:lang w:eastAsia="ja-JP"/>
          </w:rPr>
          <w:t>III.</w:t>
        </w:r>
      </w:ins>
      <w:ins w:id="173" w:author="ALU" w:date="2013-03-06T11:43:00Z">
        <w:r>
          <w:rPr>
            <w:rFonts w:eastAsiaTheme="minorEastAsia"/>
            <w:b/>
            <w:szCs w:val="24"/>
            <w:lang w:eastAsia="ja-JP"/>
          </w:rPr>
          <w:t>2</w:t>
        </w:r>
      </w:ins>
      <w:ins w:id="174" w:author="ALU" w:date="2013-03-06T11:42:00Z">
        <w:r w:rsidRPr="00D53D23">
          <w:rPr>
            <w:rFonts w:eastAsiaTheme="minorEastAsia"/>
            <w:b/>
            <w:szCs w:val="24"/>
            <w:lang w:eastAsia="ja-JP"/>
          </w:rPr>
          <w:tab/>
        </w:r>
      </w:ins>
      <w:ins w:id="175" w:author="ALU" w:date="2013-03-06T11:46:00Z">
        <w:r w:rsidR="001F3878">
          <w:rPr>
            <w:rFonts w:eastAsiaTheme="minorEastAsia"/>
            <w:b/>
            <w:szCs w:val="24"/>
            <w:lang w:eastAsia="ja-JP"/>
          </w:rPr>
          <w:t>H.248 support</w:t>
        </w:r>
      </w:ins>
    </w:p>
    <w:p w:rsidR="00D53D23" w:rsidRPr="00D53D23" w:rsidRDefault="0065104F" w:rsidP="00D53D23">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176" w:author="ALU" w:date="2013-03-06T13:47:00Z">
        <w:r>
          <w:rPr>
            <w:rFonts w:eastAsiaTheme="minorEastAsia"/>
            <w:szCs w:val="24"/>
            <w:lang w:eastAsia="ja-JP"/>
          </w:rPr>
          <w:t>Table III.2 summarizes present H.248 capabilities for support of the outlined methods</w:t>
        </w:r>
      </w:ins>
      <w:ins w:id="177" w:author="ALU" w:date="2013-03-06T13:48:00Z">
        <w:r>
          <w:rPr>
            <w:rFonts w:eastAsiaTheme="minorEastAsia"/>
            <w:szCs w:val="24"/>
            <w:lang w:eastAsia="ja-JP"/>
          </w:rPr>
          <w:t>.</w:t>
        </w:r>
      </w:ins>
    </w:p>
    <w:p w:rsidR="000D44C0" w:rsidRDefault="008271A1">
      <w:pPr>
        <w:keepNext/>
        <w:keepLines/>
        <w:spacing w:before="360" w:after="120"/>
        <w:jc w:val="center"/>
        <w:rPr>
          <w:ins w:id="178" w:author="ALU" w:date="2013-03-06T11:50:00Z"/>
          <w:rFonts w:eastAsiaTheme="minorEastAsia"/>
          <w:b/>
          <w:lang w:eastAsia="zh-CN"/>
        </w:rPr>
      </w:pPr>
      <w:ins w:id="179" w:author="ALU" w:date="2013-03-06T11:50:00Z">
        <w:r w:rsidRPr="008271A1">
          <w:rPr>
            <w:rFonts w:eastAsiaTheme="minorEastAsia"/>
            <w:b/>
            <w:lang w:eastAsia="ja-JP"/>
          </w:rPr>
          <w:lastRenderedPageBreak/>
          <w:t>Table I</w:t>
        </w:r>
      </w:ins>
      <w:ins w:id="180" w:author="ALU" w:date="2013-03-06T13:48:00Z">
        <w:r w:rsidR="0065104F">
          <w:rPr>
            <w:rFonts w:eastAsiaTheme="minorEastAsia"/>
            <w:b/>
            <w:lang w:eastAsia="ja-JP"/>
          </w:rPr>
          <w:t>I</w:t>
        </w:r>
      </w:ins>
      <w:ins w:id="181" w:author="ALU" w:date="2013-03-06T11:50:00Z">
        <w:r w:rsidRPr="008271A1">
          <w:rPr>
            <w:rFonts w:eastAsiaTheme="minorEastAsia"/>
            <w:b/>
            <w:lang w:eastAsia="ja-JP"/>
          </w:rPr>
          <w:t>I.</w:t>
        </w:r>
      </w:ins>
      <w:ins w:id="182" w:author="ALU" w:date="2013-03-06T13:48:00Z">
        <w:r w:rsidR="0065104F">
          <w:rPr>
            <w:rFonts w:eastAsiaTheme="minorEastAsia"/>
            <w:b/>
            <w:lang w:eastAsia="ja-JP"/>
          </w:rPr>
          <w:t>2</w:t>
        </w:r>
      </w:ins>
      <w:ins w:id="183" w:author="ALU" w:date="2013-03-06T11:50:00Z">
        <w:r w:rsidRPr="008271A1">
          <w:rPr>
            <w:rFonts w:eastAsiaTheme="minorEastAsia"/>
            <w:b/>
            <w:lang w:eastAsia="ja-JP"/>
          </w:rPr>
          <w:t xml:space="preserve"> – </w:t>
        </w:r>
      </w:ins>
      <w:ins w:id="184" w:author="ALU" w:date="2013-03-06T13:48:00Z">
        <w:r w:rsidR="0065104F">
          <w:rPr>
            <w:rFonts w:eastAsiaTheme="minorEastAsia"/>
            <w:b/>
            <w:lang w:eastAsia="ja-JP"/>
          </w:rPr>
          <w:t>Signalling methods versus H.248 support</w:t>
        </w:r>
      </w:ins>
    </w:p>
    <w:tbl>
      <w:tblPr>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17"/>
        <w:gridCol w:w="5823"/>
        <w:gridCol w:w="2710"/>
        <w:tblGridChange w:id="185">
          <w:tblGrid>
            <w:gridCol w:w="916"/>
            <w:gridCol w:w="101"/>
            <w:gridCol w:w="827"/>
            <w:gridCol w:w="4536"/>
            <w:gridCol w:w="460"/>
            <w:gridCol w:w="1464"/>
            <w:gridCol w:w="876"/>
            <w:gridCol w:w="350"/>
            <w:gridCol w:w="20"/>
          </w:tblGrid>
        </w:tblGridChange>
      </w:tblGrid>
      <w:tr w:rsidR="008271A1" w:rsidRPr="008271A1" w:rsidTr="008271A1">
        <w:trPr>
          <w:jc w:val="center"/>
          <w:ins w:id="186" w:author="ALU" w:date="2013-03-06T11:50:00Z"/>
        </w:trPr>
        <w:tc>
          <w:tcPr>
            <w:tcW w:w="1017" w:type="dxa"/>
            <w:shd w:val="clear" w:color="auto" w:fill="F3F3F3"/>
          </w:tcPr>
          <w:p w:rsidR="000D44C0" w:rsidRDefault="008271A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7" w:author="ALU" w:date="2013-03-06T11:50:00Z"/>
                <w:rFonts w:eastAsia="Times New Roman"/>
                <w:b/>
                <w:bCs/>
                <w:sz w:val="22"/>
              </w:rPr>
            </w:pPr>
            <w:ins w:id="188" w:author="ALU" w:date="2013-03-06T11:50:00Z">
              <w:r>
                <w:rPr>
                  <w:rFonts w:eastAsia="Times New Roman"/>
                  <w:b/>
                  <w:bCs/>
                  <w:sz w:val="22"/>
                </w:rPr>
                <w:t>Method</w:t>
              </w:r>
            </w:ins>
          </w:p>
        </w:tc>
        <w:tc>
          <w:tcPr>
            <w:tcW w:w="5823" w:type="dxa"/>
            <w:shd w:val="clear" w:color="auto" w:fill="F3F3F3"/>
          </w:tcPr>
          <w:p w:rsidR="000D44C0" w:rsidRDefault="008271A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89" w:author="ALU" w:date="2013-03-06T11:50:00Z"/>
                <w:rFonts w:eastAsia="Times New Roman"/>
                <w:b/>
                <w:bCs/>
                <w:sz w:val="22"/>
              </w:rPr>
            </w:pPr>
            <w:ins w:id="190" w:author="ALU" w:date="2013-03-06T11:50:00Z">
              <w:r>
                <w:rPr>
                  <w:rFonts w:eastAsia="Times New Roman"/>
                  <w:b/>
                  <w:bCs/>
                  <w:sz w:val="22"/>
                </w:rPr>
                <w:t>Present H.248 support</w:t>
              </w:r>
            </w:ins>
          </w:p>
        </w:tc>
        <w:tc>
          <w:tcPr>
            <w:tcW w:w="2710" w:type="dxa"/>
            <w:shd w:val="clear" w:color="auto" w:fill="F3F3F3"/>
          </w:tcPr>
          <w:p w:rsidR="000D44C0" w:rsidRDefault="008271A1">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1" w:author="ALU" w:date="2013-03-06T11:50:00Z"/>
                <w:rFonts w:eastAsia="Times New Roman"/>
                <w:b/>
                <w:bCs/>
                <w:sz w:val="22"/>
              </w:rPr>
            </w:pPr>
            <w:ins w:id="192" w:author="ALU" w:date="2013-03-06T11:51:00Z">
              <w:r>
                <w:rPr>
                  <w:rFonts w:eastAsia="Times New Roman"/>
                  <w:b/>
                  <w:bCs/>
                  <w:sz w:val="22"/>
                </w:rPr>
                <w:t>Comment</w:t>
              </w:r>
            </w:ins>
            <w:ins w:id="193" w:author="ALU" w:date="2013-03-06T13:44:00Z">
              <w:r w:rsidR="0065104F">
                <w:rPr>
                  <w:rFonts w:eastAsia="Times New Roman"/>
                  <w:b/>
                  <w:bCs/>
                  <w:sz w:val="22"/>
                </w:rPr>
                <w:t>/reference</w:t>
              </w:r>
            </w:ins>
          </w:p>
        </w:tc>
      </w:tr>
      <w:tr w:rsidR="008271A1" w:rsidRPr="008271A1" w:rsidTr="008271A1">
        <w:tblPrEx>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94" w:author="ALU" w:date="2013-03-06T11:52:00Z">
            <w:tblPrEx>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195" w:author="ALU" w:date="2013-03-06T11:50:00Z"/>
          <w:trPrChange w:id="196" w:author="ALU" w:date="2013-03-06T11:52:00Z">
            <w:trPr>
              <w:gridAfter w:val="0"/>
              <w:jc w:val="center"/>
            </w:trPr>
          </w:trPrChange>
        </w:trPr>
        <w:tc>
          <w:tcPr>
            <w:tcW w:w="1017" w:type="dxa"/>
            <w:tcPrChange w:id="197" w:author="ALU" w:date="2013-03-06T11:52:00Z">
              <w:tcPr>
                <w:tcW w:w="1844" w:type="dxa"/>
                <w:gridSpan w:val="3"/>
              </w:tcPr>
            </w:tcPrChange>
          </w:tcPr>
          <w:p w:rsidR="00F957B8" w:rsidRDefault="008271A1"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198" w:author="ALU" w:date="2013-03-06T11:50:00Z"/>
                <w:sz w:val="22"/>
              </w:rPr>
              <w:pPrChange w:id="199" w:author="ALU" w:date="2013-03-06T13:40: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794"/>
                </w:pPr>
              </w:pPrChange>
            </w:pPr>
            <w:ins w:id="200" w:author="ALU" w:date="2013-03-06T11:51:00Z">
              <w:r>
                <w:rPr>
                  <w:rFonts w:eastAsiaTheme="minorEastAsia"/>
                  <w:sz w:val="22"/>
                  <w:szCs w:val="24"/>
                  <w:lang w:eastAsia="ja-JP"/>
                </w:rPr>
                <w:t>1.1</w:t>
              </w:r>
            </w:ins>
          </w:p>
        </w:tc>
        <w:tc>
          <w:tcPr>
            <w:tcW w:w="5823" w:type="dxa"/>
            <w:tcPrChange w:id="201" w:author="ALU" w:date="2013-03-06T11:52:00Z">
              <w:tcPr>
                <w:tcW w:w="4536" w:type="dxa"/>
              </w:tcPr>
            </w:tcPrChange>
          </w:tcPr>
          <w:p w:rsidR="00F957B8" w:rsidRDefault="008271A1"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2" w:author="ALU" w:date="2013-03-06T11:55:00Z"/>
                <w:rFonts w:eastAsiaTheme="minorEastAsia"/>
                <w:sz w:val="22"/>
                <w:szCs w:val="24"/>
                <w:lang w:eastAsia="ja-JP"/>
              </w:rPr>
              <w:pPrChange w:id="203" w:author="ALU" w:date="2013-03-06T13:40: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794"/>
                </w:pPr>
              </w:pPrChange>
            </w:pPr>
            <w:ins w:id="204" w:author="ALU" w:date="2013-03-06T11:51:00Z">
              <w:r>
                <w:rPr>
                  <w:rFonts w:eastAsiaTheme="minorEastAsia"/>
                  <w:sz w:val="22"/>
                  <w:szCs w:val="24"/>
                  <w:lang w:eastAsia="ja-JP"/>
                </w:rPr>
                <w:t>Not supported.</w:t>
              </w:r>
            </w:ins>
          </w:p>
          <w:p w:rsidR="00F957B8" w:rsidRDefault="004F3EF9"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05" w:author="ALU" w:date="2013-03-06T11:50:00Z"/>
                <w:sz w:val="22"/>
              </w:rPr>
              <w:pPrChange w:id="206" w:author="ALU" w:date="2013-03-06T13:40: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794"/>
                </w:pPr>
              </w:pPrChange>
            </w:pPr>
            <w:ins w:id="207" w:author="ALU" w:date="2013-03-06T11:55:00Z">
              <w:r>
                <w:rPr>
                  <w:rFonts w:eastAsiaTheme="minorEastAsia"/>
                  <w:sz w:val="22"/>
                  <w:szCs w:val="24"/>
                  <w:lang w:eastAsia="ja-JP"/>
                </w:rPr>
                <w:t>[</w:t>
              </w:r>
            </w:ins>
            <w:ins w:id="208" w:author="ALU" w:date="2013-03-06T11:56:00Z">
              <w:r>
                <w:rPr>
                  <w:rFonts w:eastAsiaTheme="minorEastAsia"/>
                  <w:sz w:val="22"/>
                  <w:szCs w:val="24"/>
                  <w:lang w:eastAsia="ja-JP"/>
                </w:rPr>
                <w:t>Primarily due to</w:t>
              </w:r>
            </w:ins>
            <w:ins w:id="209" w:author="ALU" w:date="2013-03-06T11:55:00Z">
              <w:r>
                <w:rPr>
                  <w:rFonts w:eastAsiaTheme="minorEastAsia"/>
                  <w:sz w:val="22"/>
                  <w:szCs w:val="24"/>
                  <w:lang w:eastAsia="ja-JP"/>
                </w:rPr>
                <w:t xml:space="preserve"> the existence of sufficient PSLs</w:t>
              </w:r>
            </w:ins>
            <w:ins w:id="210" w:author="ALU" w:date="2013-03-06T13:40:00Z">
              <w:r w:rsidR="0065104F">
                <w:rPr>
                  <w:rFonts w:eastAsiaTheme="minorEastAsia"/>
                  <w:sz w:val="22"/>
                  <w:szCs w:val="24"/>
                  <w:lang w:eastAsia="ja-JP"/>
                </w:rPr>
                <w:t xml:space="preserve"> with DPI policy rule specification support</w:t>
              </w:r>
            </w:ins>
            <w:ins w:id="211" w:author="ALU" w:date="2013-03-06T11:55:00Z">
              <w:r>
                <w:rPr>
                  <w:rFonts w:eastAsiaTheme="minorEastAsia"/>
                  <w:sz w:val="22"/>
                  <w:szCs w:val="24"/>
                  <w:lang w:eastAsia="ja-JP"/>
                </w:rPr>
                <w:t>, see Appendix IV.]</w:t>
              </w:r>
            </w:ins>
          </w:p>
        </w:tc>
        <w:tc>
          <w:tcPr>
            <w:tcW w:w="2710" w:type="dxa"/>
            <w:tcPrChange w:id="212" w:author="ALU" w:date="2013-03-06T11:52:00Z">
              <w:tcPr>
                <w:tcW w:w="2800" w:type="dxa"/>
                <w:gridSpan w:val="3"/>
              </w:tcPr>
            </w:tcPrChange>
          </w:tcPr>
          <w:p w:rsidR="00F957B8" w:rsidRPr="00F957B8" w:rsidRDefault="008271A1"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13" w:author="ALU" w:date="2013-03-06T11:50:00Z"/>
                <w:rFonts w:eastAsiaTheme="minorEastAsia"/>
                <w:sz w:val="22"/>
                <w:szCs w:val="24"/>
                <w:lang w:eastAsia="ja-JP"/>
                <w:rPrChange w:id="214" w:author="ALU" w:date="2013-03-06T11:55:00Z">
                  <w:rPr>
                    <w:ins w:id="215" w:author="ALU" w:date="2013-03-06T11:50:00Z"/>
                    <w:sz w:val="22"/>
                  </w:rPr>
                </w:rPrChange>
              </w:rPr>
              <w:pPrChange w:id="216" w:author="ALU" w:date="2013-03-06T13:40:00Z">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284" w:hanging="794"/>
                </w:pPr>
              </w:pPrChange>
            </w:pPr>
            <w:ins w:id="217" w:author="ALU" w:date="2013-03-06T11:53:00Z">
              <w:r>
                <w:rPr>
                  <w:rFonts w:eastAsiaTheme="minorEastAsia"/>
                  <w:sz w:val="22"/>
                  <w:szCs w:val="24"/>
                  <w:lang w:eastAsia="ja-JP"/>
                </w:rPr>
                <w:t>Main advantage would be a tight coupling and alignment with existing H.248 protocol elements (see e.g. clause 6.x).</w:t>
              </w:r>
            </w:ins>
          </w:p>
        </w:tc>
      </w:tr>
      <w:tr w:rsidR="008271A1" w:rsidRPr="008271A1" w:rsidTr="008271A1">
        <w:tblPrEx>
          <w:tblW w:w="9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18" w:author="ALU" w:date="2013-03-06T11:52:00Z">
            <w:tblPrEx>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jc w:val="center"/>
          <w:ins w:id="219" w:author="ALU" w:date="2013-03-06T11:50:00Z"/>
          <w:trPrChange w:id="220" w:author="ALU" w:date="2013-03-06T11:52:00Z">
            <w:trPr>
              <w:gridAfter w:val="0"/>
              <w:jc w:val="center"/>
            </w:trPr>
          </w:trPrChange>
        </w:trPr>
        <w:tc>
          <w:tcPr>
            <w:tcW w:w="1017" w:type="dxa"/>
            <w:tcPrChange w:id="221" w:author="ALU" w:date="2013-03-06T11:52:00Z">
              <w:tcPr>
                <w:tcW w:w="916" w:type="dxa"/>
              </w:tcPr>
            </w:tcPrChange>
          </w:tcPr>
          <w:p w:rsidR="00F957B8" w:rsidRDefault="0065104F"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22" w:author="ALU" w:date="2013-03-06T11:50:00Z"/>
                <w:rFonts w:eastAsiaTheme="minorEastAsia"/>
                <w:szCs w:val="24"/>
                <w:lang w:eastAsia="ja-JP"/>
              </w:rPr>
              <w:pPrChange w:id="223" w:author="ALU" w:date="2013-03-06T13:40:00Z">
                <w:pPr>
                  <w:pStyle w:val="Tabletext"/>
                </w:pPr>
              </w:pPrChange>
            </w:pPr>
            <w:ins w:id="224" w:author="ALU" w:date="2013-03-06T13:40:00Z">
              <w:r>
                <w:rPr>
                  <w:rFonts w:eastAsiaTheme="minorEastAsia"/>
                  <w:sz w:val="22"/>
                  <w:szCs w:val="24"/>
                  <w:lang w:eastAsia="ja-JP"/>
                </w:rPr>
                <w:t>1.2</w:t>
              </w:r>
            </w:ins>
          </w:p>
        </w:tc>
        <w:tc>
          <w:tcPr>
            <w:tcW w:w="5823" w:type="dxa"/>
            <w:tcPrChange w:id="225" w:author="ALU" w:date="2013-03-06T11:52:00Z">
              <w:tcPr>
                <w:tcW w:w="7388" w:type="dxa"/>
                <w:gridSpan w:val="5"/>
              </w:tcPr>
            </w:tcPrChange>
          </w:tcPr>
          <w:p w:rsidR="00F957B8" w:rsidRDefault="0065104F"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26" w:author="ALU" w:date="2013-03-06T11:50:00Z"/>
                <w:sz w:val="22"/>
              </w:rPr>
              <w:pPrChange w:id="227" w:author="ALU" w:date="2013-03-06T13:43: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28" w:author="ALU" w:date="2013-03-06T13:41:00Z">
              <w:r>
                <w:rPr>
                  <w:sz w:val="22"/>
                </w:rPr>
                <w:t xml:space="preserve">Supported by </w:t>
              </w:r>
              <w:r w:rsidR="00F957B8" w:rsidRPr="00F957B8">
                <w:rPr>
                  <w:i/>
                  <w:sz w:val="22"/>
                  <w:rPrChange w:id="229" w:author="ALU" w:date="2013-03-06T13:43:00Z">
                    <w:rPr>
                      <w:sz w:val="22"/>
                    </w:rPr>
                  </w:rPrChange>
                </w:rPr>
                <w:t>inspection rule base</w:t>
              </w:r>
              <w:r>
                <w:rPr>
                  <w:sz w:val="22"/>
                </w:rPr>
                <w:t xml:space="preserve"> package, </w:t>
              </w:r>
            </w:ins>
            <w:ins w:id="230" w:author="ALU" w:date="2013-03-06T13:43:00Z">
              <w:r w:rsidR="00F957B8" w:rsidRPr="00F957B8">
                <w:rPr>
                  <w:i/>
                  <w:sz w:val="22"/>
                  <w:rPrChange w:id="231" w:author="ALU" w:date="2013-03-06T13:43:00Z">
                    <w:rPr>
                      <w:sz w:val="22"/>
                    </w:rPr>
                  </w:rPrChange>
                </w:rPr>
                <w:t>container for rule</w:t>
              </w:r>
              <w:r>
                <w:rPr>
                  <w:sz w:val="22"/>
                </w:rPr>
                <w:t xml:space="preserve"> </w:t>
              </w:r>
            </w:ins>
            <w:ins w:id="232" w:author="ALU" w:date="2013-03-06T13:41:00Z">
              <w:r>
                <w:rPr>
                  <w:sz w:val="22"/>
                </w:rPr>
                <w:t>property</w:t>
              </w:r>
            </w:ins>
            <w:ins w:id="233" w:author="ALU" w:date="2013-03-06T13:44:00Z">
              <w:r>
                <w:rPr>
                  <w:sz w:val="22"/>
                </w:rPr>
                <w:t>.</w:t>
              </w:r>
            </w:ins>
          </w:p>
        </w:tc>
        <w:tc>
          <w:tcPr>
            <w:tcW w:w="2710" w:type="dxa"/>
            <w:tcPrChange w:id="234" w:author="ALU" w:date="2013-03-06T11:52:00Z">
              <w:tcPr>
                <w:tcW w:w="1226" w:type="dxa"/>
                <w:gridSpan w:val="2"/>
              </w:tcPr>
            </w:tcPrChange>
          </w:tcPr>
          <w:p w:rsidR="00F957B8" w:rsidRDefault="0065104F"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35" w:author="ALU" w:date="2013-03-06T11:50:00Z"/>
                <w:rFonts w:eastAsiaTheme="minorEastAsia"/>
                <w:sz w:val="22"/>
                <w:szCs w:val="24"/>
                <w:lang w:eastAsia="ja-JP"/>
              </w:rPr>
              <w:pPrChange w:id="236" w:author="ALU" w:date="2013-03-06T13:46: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37" w:author="ALU" w:date="2013-03-06T13:45:00Z">
              <w:r>
                <w:rPr>
                  <w:sz w:val="22"/>
                </w:rPr>
                <w:t>see clauses 7.1.</w:t>
              </w:r>
            </w:ins>
            <w:ins w:id="238" w:author="ALU" w:date="2013-03-06T13:46:00Z">
              <w:r>
                <w:rPr>
                  <w:sz w:val="22"/>
                </w:rPr>
                <w:t>2</w:t>
              </w:r>
            </w:ins>
            <w:ins w:id="239" w:author="ALU" w:date="2013-03-06T13:45:00Z">
              <w:r>
                <w:rPr>
                  <w:sz w:val="22"/>
                </w:rPr>
                <w:t xml:space="preserve"> </w:t>
              </w:r>
            </w:ins>
            <w:ins w:id="240" w:author="ALU" w:date="2013-03-06T13:46:00Z">
              <w:r>
                <w:rPr>
                  <w:sz w:val="22"/>
                </w:rPr>
                <w:br/>
              </w:r>
            </w:ins>
            <w:ins w:id="241" w:author="ALU" w:date="2013-03-06T13:45:00Z">
              <w:r>
                <w:rPr>
                  <w:sz w:val="22"/>
                </w:rPr>
                <w:t>and 7.6.1.</w:t>
              </w:r>
            </w:ins>
            <w:ins w:id="242" w:author="ALU" w:date="2013-03-06T13:46:00Z">
              <w:r>
                <w:rPr>
                  <w:sz w:val="22"/>
                </w:rPr>
                <w:t>2</w:t>
              </w:r>
            </w:ins>
          </w:p>
        </w:tc>
      </w:tr>
      <w:tr w:rsidR="0065104F" w:rsidRPr="008271A1" w:rsidTr="008271A1">
        <w:trPr>
          <w:jc w:val="center"/>
          <w:ins w:id="243" w:author="ALU" w:date="2013-03-06T13:40:00Z"/>
        </w:trPr>
        <w:tc>
          <w:tcPr>
            <w:tcW w:w="1017" w:type="dxa"/>
          </w:tcPr>
          <w:p w:rsidR="00F957B8" w:rsidRDefault="0065104F"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44" w:author="ALU" w:date="2013-03-06T13:40:00Z"/>
                <w:rFonts w:eastAsiaTheme="minorEastAsia"/>
                <w:sz w:val="22"/>
                <w:szCs w:val="24"/>
                <w:lang w:eastAsia="ja-JP"/>
              </w:rPr>
              <w:pPrChange w:id="245" w:author="ALU" w:date="2013-03-06T13:4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pPr>
              </w:pPrChange>
            </w:pPr>
            <w:ins w:id="246" w:author="ALU" w:date="2013-03-06T13:44:00Z">
              <w:r>
                <w:rPr>
                  <w:rFonts w:eastAsiaTheme="minorEastAsia"/>
                  <w:sz w:val="22"/>
                  <w:szCs w:val="24"/>
                  <w:lang w:eastAsia="ja-JP"/>
                </w:rPr>
                <w:t>2</w:t>
              </w:r>
            </w:ins>
          </w:p>
        </w:tc>
        <w:tc>
          <w:tcPr>
            <w:tcW w:w="5823" w:type="dxa"/>
          </w:tcPr>
          <w:p w:rsidR="00F957B8" w:rsidRDefault="0065104F"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47" w:author="ALU" w:date="2013-03-06T13:40:00Z"/>
                <w:sz w:val="22"/>
              </w:rPr>
              <w:pPrChange w:id="248" w:author="ALU" w:date="2013-03-06T13:44: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249" w:author="ALU" w:date="2013-03-06T13:44:00Z">
              <w:r>
                <w:rPr>
                  <w:sz w:val="22"/>
                </w:rPr>
                <w:t xml:space="preserve">Supported by </w:t>
              </w:r>
              <w:r w:rsidRPr="0065104F">
                <w:rPr>
                  <w:i/>
                  <w:sz w:val="22"/>
                </w:rPr>
                <w:t>inspection rule base</w:t>
              </w:r>
              <w:r>
                <w:rPr>
                  <w:sz w:val="22"/>
                </w:rPr>
                <w:t xml:space="preserve"> package, </w:t>
              </w:r>
              <w:r>
                <w:rPr>
                  <w:i/>
                  <w:sz w:val="22"/>
                </w:rPr>
                <w:t>p</w:t>
              </w:r>
              <w:r w:rsidRPr="0065104F">
                <w:rPr>
                  <w:i/>
                  <w:sz w:val="22"/>
                </w:rPr>
                <w:t>ointer to rule conditions</w:t>
              </w:r>
              <w:r>
                <w:rPr>
                  <w:sz w:val="22"/>
                </w:rPr>
                <w:t xml:space="preserve"> property.</w:t>
              </w:r>
            </w:ins>
          </w:p>
        </w:tc>
        <w:tc>
          <w:tcPr>
            <w:tcW w:w="2710" w:type="dxa"/>
          </w:tcPr>
          <w:p w:rsidR="00F957B8" w:rsidRDefault="0065104F"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50" w:author="ALU" w:date="2013-03-06T13:40:00Z"/>
                <w:rFonts w:eastAsiaTheme="minorEastAsia"/>
                <w:sz w:val="22"/>
                <w:szCs w:val="24"/>
                <w:lang w:eastAsia="ja-JP"/>
              </w:rPr>
              <w:pPrChange w:id="251" w:author="ALU" w:date="2013-03-06T13:44: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252" w:author="ALU" w:date="2013-03-06T13:44:00Z">
              <w:r>
                <w:rPr>
                  <w:sz w:val="22"/>
                </w:rPr>
                <w:t>see clause</w:t>
              </w:r>
            </w:ins>
            <w:ins w:id="253" w:author="ALU" w:date="2013-03-06T13:45:00Z">
              <w:r>
                <w:rPr>
                  <w:sz w:val="22"/>
                </w:rPr>
                <w:t>s</w:t>
              </w:r>
            </w:ins>
            <w:ins w:id="254" w:author="ALU" w:date="2013-03-06T13:44:00Z">
              <w:r>
                <w:rPr>
                  <w:sz w:val="22"/>
                </w:rPr>
                <w:t> 7.1.1</w:t>
              </w:r>
            </w:ins>
            <w:ins w:id="255" w:author="ALU" w:date="2013-03-06T13:45:00Z">
              <w:r>
                <w:rPr>
                  <w:sz w:val="22"/>
                </w:rPr>
                <w:t xml:space="preserve"> </w:t>
              </w:r>
            </w:ins>
            <w:ins w:id="256" w:author="ALU" w:date="2013-03-06T13:46:00Z">
              <w:r>
                <w:rPr>
                  <w:sz w:val="22"/>
                </w:rPr>
                <w:br/>
              </w:r>
            </w:ins>
            <w:ins w:id="257" w:author="ALU" w:date="2013-03-06T13:45:00Z">
              <w:r>
                <w:rPr>
                  <w:sz w:val="22"/>
                </w:rPr>
                <w:t>and 7.6.1.3</w:t>
              </w:r>
            </w:ins>
          </w:p>
        </w:tc>
      </w:tr>
      <w:tr w:rsidR="0065104F" w:rsidRPr="008271A1" w:rsidTr="008271A1">
        <w:trPr>
          <w:jc w:val="center"/>
          <w:ins w:id="258" w:author="ALU" w:date="2013-03-06T13:40:00Z"/>
        </w:trPr>
        <w:tc>
          <w:tcPr>
            <w:tcW w:w="1017" w:type="dxa"/>
          </w:tcPr>
          <w:p w:rsidR="00F957B8" w:rsidRDefault="0065104F"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ins w:id="259" w:author="ALU" w:date="2013-03-06T13:40:00Z"/>
                <w:rFonts w:eastAsiaTheme="minorEastAsia"/>
                <w:sz w:val="22"/>
                <w:szCs w:val="24"/>
                <w:lang w:eastAsia="ja-JP"/>
              </w:rPr>
              <w:pPrChange w:id="260" w:author="ALU" w:date="2013-03-06T13:4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jc w:val="center"/>
                </w:pPr>
              </w:pPrChange>
            </w:pPr>
            <w:ins w:id="261" w:author="ALU" w:date="2013-03-06T13:46:00Z">
              <w:r>
                <w:rPr>
                  <w:rFonts w:eastAsiaTheme="minorEastAsia"/>
                  <w:sz w:val="22"/>
                  <w:szCs w:val="24"/>
                  <w:lang w:eastAsia="ja-JP"/>
                </w:rPr>
                <w:t>3</w:t>
              </w:r>
            </w:ins>
          </w:p>
        </w:tc>
        <w:tc>
          <w:tcPr>
            <w:tcW w:w="5823" w:type="dxa"/>
          </w:tcPr>
          <w:p w:rsidR="00F957B8" w:rsidRDefault="0065104F"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62" w:author="ALU" w:date="2013-03-06T13:40:00Z"/>
                <w:sz w:val="22"/>
              </w:rPr>
              <w:pPrChange w:id="263" w:author="ALU" w:date="2013-03-06T13:40: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ind w:left="794" w:hanging="794"/>
                </w:pPr>
              </w:pPrChange>
            </w:pPr>
            <w:ins w:id="264" w:author="ALU" w:date="2013-03-06T13:46:00Z">
              <w:r>
                <w:rPr>
                  <w:sz w:val="22"/>
                </w:rPr>
                <w:t>Support, as method 2.</w:t>
              </w:r>
            </w:ins>
          </w:p>
        </w:tc>
        <w:tc>
          <w:tcPr>
            <w:tcW w:w="2710" w:type="dxa"/>
          </w:tcPr>
          <w:p w:rsidR="00F957B8" w:rsidRDefault="0065104F" w:rsidP="00F957B8">
            <w:pPr>
              <w:keepNext/>
              <w:keepLines/>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265" w:author="ALU" w:date="2013-03-06T13:40:00Z"/>
                <w:rFonts w:eastAsiaTheme="minorEastAsia"/>
                <w:sz w:val="22"/>
                <w:szCs w:val="24"/>
                <w:lang w:eastAsia="ja-JP"/>
              </w:rPr>
              <w:pPrChange w:id="266" w:author="ALU" w:date="2013-03-06T13:45: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67" w:author="ALU" w:date="2013-03-06T13:45:00Z">
              <w:r>
                <w:rPr>
                  <w:sz w:val="22"/>
                </w:rPr>
                <w:t xml:space="preserve">see clauses 7.1.1 </w:t>
              </w:r>
            </w:ins>
            <w:ins w:id="268" w:author="ALU" w:date="2013-03-06T13:46:00Z">
              <w:r>
                <w:rPr>
                  <w:sz w:val="22"/>
                </w:rPr>
                <w:br/>
              </w:r>
            </w:ins>
            <w:ins w:id="269" w:author="ALU" w:date="2013-03-06T13:45:00Z">
              <w:r>
                <w:rPr>
                  <w:sz w:val="22"/>
                </w:rPr>
                <w:t>and 7.6.1.4</w:t>
              </w:r>
            </w:ins>
          </w:p>
        </w:tc>
      </w:tr>
    </w:tbl>
    <w:p w:rsidR="00E54DF6" w:rsidRDefault="00E54DF6" w:rsidP="00E54DF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p w:rsidR="00284A0E" w:rsidRDefault="00E54DF6" w:rsidP="00E54DF6">
      <w:pPr>
        <w:pStyle w:val="Correctionend"/>
        <w:rPr>
          <w:lang w:val="en-GB"/>
        </w:rPr>
      </w:pPr>
      <w:r>
        <w:rPr>
          <w:lang w:val="en-GB"/>
        </w:rPr>
        <w:t xml:space="preserve"> </w:t>
      </w:r>
      <w:r w:rsidR="00284A0E">
        <w:rPr>
          <w:lang w:val="en-GB"/>
        </w:rPr>
        <w:t>[End Proposed Correction]</w:t>
      </w:r>
    </w:p>
    <w:p w:rsidR="00C049A9" w:rsidRDefault="00C049A9" w:rsidP="00C049A9">
      <w:pPr>
        <w:jc w:val="center"/>
      </w:pPr>
      <w:r>
        <w:t>____________________</w:t>
      </w:r>
    </w:p>
    <w:sectPr w:rsidR="00C049A9" w:rsidSect="006C499C">
      <w:headerReference w:type="even" r:id="rId16"/>
      <w:headerReference w:type="default" r:id="rId17"/>
      <w:footerReference w:type="even" r:id="rId18"/>
      <w:footerReference w:type="default" r:id="rId19"/>
      <w:headerReference w:type="first" r:id="rId20"/>
      <w:footerReference w:type="first" r:id="rId21"/>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104F" w:rsidRDefault="0065104F">
      <w:r>
        <w:separator/>
      </w:r>
    </w:p>
  </w:endnote>
  <w:endnote w:type="continuationSeparator" w:id="0">
    <w:p w:rsidR="0065104F" w:rsidRDefault="006510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algun Gothic">
    <w:altName w:val="Arial Unicode MS"/>
    <w:panose1 w:val="020B0503020000020004"/>
    <w:charset w:val="81"/>
    <w:family w:val="swiss"/>
    <w:pitch w:val="variable"/>
    <w:sig w:usb0="00000000"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54B" w:rsidRDefault="001745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54B" w:rsidRDefault="0017454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65104F" w:rsidRPr="007D5DAA" w:rsidTr="00A23348">
      <w:trPr>
        <w:cantSplit/>
        <w:trHeight w:val="204"/>
      </w:trPr>
      <w:tc>
        <w:tcPr>
          <w:tcW w:w="1617" w:type="dxa"/>
          <w:tcBorders>
            <w:top w:val="single" w:sz="12" w:space="0" w:color="auto"/>
          </w:tcBorders>
        </w:tcPr>
        <w:p w:rsidR="0065104F" w:rsidRPr="007D5DAA" w:rsidRDefault="0065104F" w:rsidP="00A23348">
          <w:pPr>
            <w:rPr>
              <w:b/>
              <w:bCs/>
              <w:sz w:val="20"/>
              <w:lang w:val="de-DE"/>
            </w:rPr>
          </w:pPr>
          <w:r w:rsidRPr="007D5DAA">
            <w:rPr>
              <w:b/>
              <w:bCs/>
              <w:sz w:val="20"/>
              <w:lang w:val="de-DE"/>
            </w:rPr>
            <w:t>Contact:</w:t>
          </w:r>
        </w:p>
      </w:tc>
      <w:tc>
        <w:tcPr>
          <w:tcW w:w="4394" w:type="dxa"/>
          <w:tcBorders>
            <w:top w:val="single" w:sz="12" w:space="0" w:color="auto"/>
          </w:tcBorders>
        </w:tcPr>
        <w:p w:rsidR="0065104F" w:rsidRPr="007D5DAA" w:rsidRDefault="0065104F" w:rsidP="00A23348">
          <w:pPr>
            <w:pStyle w:val="Headingb"/>
            <w:spacing w:before="120"/>
            <w:rPr>
              <w:bCs/>
              <w:smallCaps/>
              <w:sz w:val="20"/>
              <w:lang w:val="de-DE"/>
            </w:rPr>
          </w:pPr>
          <w:r w:rsidRPr="007D5DAA">
            <w:rPr>
              <w:bCs/>
              <w:smallCaps/>
              <w:sz w:val="20"/>
              <w:lang w:val="de-DE"/>
            </w:rPr>
            <w:t>Albrecht Schwarz</w:t>
          </w:r>
        </w:p>
        <w:p w:rsidR="0065104F" w:rsidRPr="007D5DAA" w:rsidRDefault="0065104F" w:rsidP="00A23348">
          <w:pPr>
            <w:spacing w:before="0"/>
            <w:rPr>
              <w:sz w:val="20"/>
              <w:lang w:val="de-DE"/>
            </w:rPr>
          </w:pPr>
          <w:r w:rsidRPr="007D5DAA">
            <w:rPr>
              <w:sz w:val="20"/>
              <w:lang w:val="de-DE"/>
            </w:rPr>
            <w:t>ALCATEL-LUCENT</w:t>
          </w:r>
        </w:p>
        <w:p w:rsidR="0065104F" w:rsidRPr="007D5DAA" w:rsidRDefault="0065104F" w:rsidP="00A23348">
          <w:pPr>
            <w:spacing w:before="0"/>
            <w:rPr>
              <w:sz w:val="20"/>
              <w:lang w:val="de-DE"/>
            </w:rPr>
          </w:pPr>
          <w:r w:rsidRPr="007D5DAA">
            <w:rPr>
              <w:sz w:val="20"/>
              <w:lang w:val="de-DE"/>
            </w:rPr>
            <w:t>Germany</w:t>
          </w:r>
        </w:p>
      </w:tc>
      <w:tc>
        <w:tcPr>
          <w:tcW w:w="3912" w:type="dxa"/>
          <w:tcBorders>
            <w:top w:val="single" w:sz="12" w:space="0" w:color="auto"/>
          </w:tcBorders>
        </w:tcPr>
        <w:p w:rsidR="0065104F" w:rsidRPr="007D5DAA" w:rsidRDefault="0065104F" w:rsidP="00A23348">
          <w:pPr>
            <w:rPr>
              <w:sz w:val="20"/>
              <w:lang w:val="fr-FR"/>
            </w:rPr>
          </w:pPr>
          <w:r w:rsidRPr="007D5DAA">
            <w:rPr>
              <w:sz w:val="20"/>
              <w:lang w:val="fr-FR"/>
            </w:rPr>
            <w:t xml:space="preserve">Tel: </w:t>
          </w:r>
          <w:r w:rsidRPr="007D5DAA">
            <w:rPr>
              <w:sz w:val="20"/>
              <w:lang w:val="fr-FR"/>
            </w:rPr>
            <w:tab/>
            <w:t>+49-711-821-41425</w:t>
          </w:r>
        </w:p>
        <w:p w:rsidR="0065104F" w:rsidRPr="007D5DAA" w:rsidRDefault="0065104F" w:rsidP="00A23348">
          <w:pPr>
            <w:spacing w:before="0"/>
            <w:rPr>
              <w:sz w:val="20"/>
              <w:lang w:val="fr-FR"/>
            </w:rPr>
          </w:pPr>
          <w:r w:rsidRPr="007D5DAA">
            <w:rPr>
              <w:sz w:val="20"/>
              <w:lang w:val="fr-FR"/>
            </w:rPr>
            <w:t xml:space="preserve">Fax: </w:t>
          </w:r>
          <w:r w:rsidRPr="007D5DAA">
            <w:rPr>
              <w:sz w:val="20"/>
              <w:lang w:val="fr-FR"/>
            </w:rPr>
            <w:tab/>
            <w:t>+49-711-821-40017</w:t>
          </w:r>
        </w:p>
        <w:p w:rsidR="0065104F" w:rsidRPr="007D5DAA" w:rsidRDefault="0065104F"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65104F" w:rsidRPr="007D5DAA" w:rsidTr="00A23348">
      <w:trPr>
        <w:cantSplit/>
        <w:trHeight w:val="204"/>
      </w:trPr>
      <w:tc>
        <w:tcPr>
          <w:tcW w:w="1617" w:type="dxa"/>
          <w:tcBorders>
            <w:top w:val="single" w:sz="12" w:space="0" w:color="auto"/>
          </w:tcBorders>
        </w:tcPr>
        <w:p w:rsidR="0065104F" w:rsidRPr="007D5DAA" w:rsidRDefault="0065104F" w:rsidP="00A23348">
          <w:pPr>
            <w:rPr>
              <w:b/>
              <w:bCs/>
              <w:sz w:val="20"/>
              <w:lang w:val="fr-FR"/>
            </w:rPr>
          </w:pPr>
          <w:r w:rsidRPr="007D5DAA">
            <w:rPr>
              <w:b/>
              <w:bCs/>
              <w:sz w:val="20"/>
              <w:lang w:val="fr-FR"/>
            </w:rPr>
            <w:t>Contact:</w:t>
          </w:r>
        </w:p>
      </w:tc>
      <w:tc>
        <w:tcPr>
          <w:tcW w:w="4394" w:type="dxa"/>
          <w:tcBorders>
            <w:top w:val="single" w:sz="12" w:space="0" w:color="auto"/>
          </w:tcBorders>
        </w:tcPr>
        <w:p w:rsidR="0065104F" w:rsidRPr="00E54DF6" w:rsidRDefault="0065104F" w:rsidP="00A23348">
          <w:pPr>
            <w:pStyle w:val="Headingb"/>
            <w:spacing w:before="120"/>
            <w:rPr>
              <w:bCs/>
              <w:smallCaps/>
              <w:sz w:val="20"/>
              <w:lang w:val="de-DE"/>
            </w:rPr>
          </w:pPr>
          <w:r w:rsidRPr="00E54DF6">
            <w:rPr>
              <w:bCs/>
              <w:smallCaps/>
              <w:sz w:val="20"/>
              <w:lang w:val="de-DE"/>
            </w:rPr>
            <w:t>Juergen Stoetzer-Bradler</w:t>
          </w:r>
        </w:p>
        <w:p w:rsidR="0065104F" w:rsidRPr="00E54DF6" w:rsidRDefault="0065104F" w:rsidP="00A23348">
          <w:pPr>
            <w:spacing w:before="0"/>
            <w:rPr>
              <w:sz w:val="20"/>
              <w:lang w:val="de-DE"/>
            </w:rPr>
          </w:pPr>
          <w:r w:rsidRPr="00E54DF6">
            <w:rPr>
              <w:sz w:val="20"/>
              <w:lang w:val="de-DE"/>
            </w:rPr>
            <w:t>ALCATEL-LUCENT</w:t>
          </w:r>
        </w:p>
        <w:p w:rsidR="0065104F" w:rsidRPr="00E54DF6" w:rsidRDefault="0065104F" w:rsidP="00A23348">
          <w:pPr>
            <w:spacing w:before="0"/>
            <w:rPr>
              <w:sz w:val="20"/>
              <w:lang w:val="de-DE"/>
            </w:rPr>
          </w:pPr>
          <w:r w:rsidRPr="00E54DF6">
            <w:rPr>
              <w:sz w:val="20"/>
              <w:lang w:val="de-DE"/>
            </w:rPr>
            <w:t>Germany</w:t>
          </w:r>
        </w:p>
      </w:tc>
      <w:tc>
        <w:tcPr>
          <w:tcW w:w="3912" w:type="dxa"/>
          <w:tcBorders>
            <w:top w:val="single" w:sz="12" w:space="0" w:color="auto"/>
          </w:tcBorders>
        </w:tcPr>
        <w:p w:rsidR="0065104F" w:rsidRPr="007D5DAA" w:rsidRDefault="0065104F" w:rsidP="00A23348">
          <w:pPr>
            <w:rPr>
              <w:sz w:val="20"/>
              <w:lang w:val="fr-FR"/>
            </w:rPr>
          </w:pPr>
          <w:r w:rsidRPr="007D5DAA">
            <w:rPr>
              <w:sz w:val="20"/>
              <w:lang w:val="fr-FR"/>
            </w:rPr>
            <w:t xml:space="preserve">Tel: </w:t>
          </w:r>
          <w:r w:rsidRPr="007D5DAA">
            <w:rPr>
              <w:sz w:val="20"/>
              <w:lang w:val="fr-FR"/>
            </w:rPr>
            <w:tab/>
            <w:t>+49-711-821-45398</w:t>
          </w:r>
        </w:p>
        <w:p w:rsidR="0065104F" w:rsidRPr="007D5DAA" w:rsidRDefault="0065104F" w:rsidP="00A23348">
          <w:pPr>
            <w:spacing w:before="0"/>
            <w:rPr>
              <w:sz w:val="20"/>
              <w:lang w:val="fr-FR"/>
            </w:rPr>
          </w:pPr>
          <w:r w:rsidRPr="007D5DAA">
            <w:rPr>
              <w:sz w:val="20"/>
              <w:lang w:val="fr-FR"/>
            </w:rPr>
            <w:t xml:space="preserve">Fax: </w:t>
          </w:r>
          <w:r w:rsidRPr="007D5DAA">
            <w:rPr>
              <w:sz w:val="20"/>
              <w:lang w:val="fr-FR"/>
            </w:rPr>
            <w:tab/>
            <w:t>+49-711-821-40247</w:t>
          </w:r>
        </w:p>
        <w:p w:rsidR="0065104F" w:rsidRPr="007D5DAA" w:rsidRDefault="0065104F"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65104F" w:rsidRPr="007D5DAA" w:rsidTr="00A23348">
      <w:trPr>
        <w:cantSplit/>
        <w:trHeight w:val="204"/>
      </w:trPr>
      <w:tc>
        <w:tcPr>
          <w:tcW w:w="1617" w:type="dxa"/>
          <w:tcBorders>
            <w:top w:val="single" w:sz="12" w:space="0" w:color="auto"/>
          </w:tcBorders>
        </w:tcPr>
        <w:p w:rsidR="0065104F" w:rsidRPr="007D5DAA" w:rsidRDefault="0065104F" w:rsidP="00A23348">
          <w:pPr>
            <w:rPr>
              <w:b/>
              <w:bCs/>
              <w:sz w:val="20"/>
              <w:lang w:val="en-US"/>
            </w:rPr>
          </w:pPr>
          <w:r w:rsidRPr="007D5DAA">
            <w:rPr>
              <w:b/>
              <w:bCs/>
              <w:sz w:val="20"/>
              <w:lang w:val="en-US"/>
            </w:rPr>
            <w:t>Contact:</w:t>
          </w:r>
        </w:p>
      </w:tc>
      <w:tc>
        <w:tcPr>
          <w:tcW w:w="4394" w:type="dxa"/>
          <w:tcBorders>
            <w:top w:val="single" w:sz="12" w:space="0" w:color="auto"/>
          </w:tcBorders>
        </w:tcPr>
        <w:p w:rsidR="0065104F" w:rsidRPr="007D5DAA" w:rsidRDefault="0065104F" w:rsidP="00A23348">
          <w:pPr>
            <w:pStyle w:val="Headingb"/>
            <w:spacing w:before="120"/>
            <w:rPr>
              <w:bCs/>
              <w:smallCaps/>
              <w:sz w:val="20"/>
              <w:lang w:val="de-DE"/>
            </w:rPr>
          </w:pPr>
          <w:r w:rsidRPr="007D5DAA">
            <w:rPr>
              <w:bCs/>
              <w:smallCaps/>
              <w:sz w:val="20"/>
              <w:lang w:val="de-DE"/>
            </w:rPr>
            <w:t>Carsten Waitzmann</w:t>
          </w:r>
        </w:p>
        <w:p w:rsidR="0065104F" w:rsidRPr="007D5DAA" w:rsidRDefault="0065104F" w:rsidP="00A23348">
          <w:pPr>
            <w:spacing w:before="0"/>
            <w:rPr>
              <w:sz w:val="20"/>
              <w:lang w:val="de-DE"/>
            </w:rPr>
          </w:pPr>
          <w:r w:rsidRPr="007D5DAA">
            <w:rPr>
              <w:sz w:val="20"/>
              <w:lang w:val="de-DE"/>
            </w:rPr>
            <w:t>ALCATEL-LUCENT</w:t>
          </w:r>
        </w:p>
        <w:p w:rsidR="0065104F" w:rsidRPr="007D5DAA" w:rsidRDefault="0065104F" w:rsidP="00A23348">
          <w:pPr>
            <w:spacing w:before="0"/>
            <w:rPr>
              <w:sz w:val="20"/>
              <w:lang w:val="de-DE"/>
            </w:rPr>
          </w:pPr>
          <w:r w:rsidRPr="007D5DAA">
            <w:rPr>
              <w:sz w:val="20"/>
              <w:lang w:val="de-DE"/>
            </w:rPr>
            <w:t>Germany</w:t>
          </w:r>
        </w:p>
      </w:tc>
      <w:tc>
        <w:tcPr>
          <w:tcW w:w="3912" w:type="dxa"/>
          <w:tcBorders>
            <w:top w:val="single" w:sz="12" w:space="0" w:color="auto"/>
          </w:tcBorders>
        </w:tcPr>
        <w:p w:rsidR="0065104F" w:rsidRPr="007D5DAA" w:rsidRDefault="0065104F" w:rsidP="00A23348">
          <w:pPr>
            <w:rPr>
              <w:sz w:val="20"/>
              <w:lang w:val="fr-FR"/>
            </w:rPr>
          </w:pPr>
          <w:r w:rsidRPr="007D5DAA">
            <w:rPr>
              <w:sz w:val="20"/>
              <w:lang w:val="fr-FR"/>
            </w:rPr>
            <w:t xml:space="preserve">Tel: </w:t>
          </w:r>
          <w:r w:rsidRPr="007D5DAA">
            <w:rPr>
              <w:sz w:val="20"/>
              <w:lang w:val="fr-FR"/>
            </w:rPr>
            <w:tab/>
            <w:t>+49-711-821-40406</w:t>
          </w:r>
        </w:p>
        <w:p w:rsidR="0065104F" w:rsidRPr="007D5DAA" w:rsidRDefault="0065104F" w:rsidP="00A23348">
          <w:pPr>
            <w:spacing w:before="0"/>
            <w:rPr>
              <w:sz w:val="20"/>
              <w:lang w:val="fr-FR"/>
            </w:rPr>
          </w:pPr>
          <w:r w:rsidRPr="007D5DAA">
            <w:rPr>
              <w:sz w:val="20"/>
              <w:lang w:val="fr-FR"/>
            </w:rPr>
            <w:t xml:space="preserve">Fax: </w:t>
          </w:r>
          <w:r w:rsidRPr="007D5DAA">
            <w:rPr>
              <w:sz w:val="20"/>
              <w:lang w:val="fr-FR"/>
            </w:rPr>
            <w:tab/>
            <w:t>+49-711-821-40247</w:t>
          </w:r>
        </w:p>
        <w:p w:rsidR="0065104F" w:rsidRPr="007D5DAA" w:rsidRDefault="0065104F" w:rsidP="00A23348">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65104F" w:rsidRPr="007D5DAA" w:rsidTr="00A23348">
      <w:trPr>
        <w:cantSplit/>
        <w:trHeight w:val="204"/>
      </w:trPr>
      <w:tc>
        <w:tcPr>
          <w:tcW w:w="1617" w:type="dxa"/>
          <w:tcBorders>
            <w:top w:val="single" w:sz="12" w:space="0" w:color="auto"/>
          </w:tcBorders>
        </w:tcPr>
        <w:p w:rsidR="0065104F" w:rsidRPr="007D5DAA" w:rsidRDefault="0065104F" w:rsidP="00A23348">
          <w:pPr>
            <w:rPr>
              <w:b/>
              <w:bCs/>
              <w:sz w:val="20"/>
              <w:lang w:val="en-US"/>
            </w:rPr>
          </w:pPr>
          <w:r w:rsidRPr="007D5DAA">
            <w:rPr>
              <w:b/>
              <w:bCs/>
              <w:sz w:val="20"/>
              <w:lang w:val="en-US"/>
            </w:rPr>
            <w:t>Contact:</w:t>
          </w:r>
        </w:p>
      </w:tc>
      <w:tc>
        <w:tcPr>
          <w:tcW w:w="4394" w:type="dxa"/>
          <w:tcBorders>
            <w:top w:val="single" w:sz="12" w:space="0" w:color="auto"/>
          </w:tcBorders>
        </w:tcPr>
        <w:p w:rsidR="0065104F" w:rsidRPr="007D5DAA" w:rsidRDefault="0065104F" w:rsidP="00A23348">
          <w:pPr>
            <w:pStyle w:val="Headingb"/>
            <w:spacing w:before="120"/>
            <w:rPr>
              <w:bCs/>
              <w:smallCaps/>
              <w:sz w:val="20"/>
              <w:lang w:val="en-US"/>
            </w:rPr>
          </w:pPr>
          <w:r w:rsidRPr="007D5DAA">
            <w:rPr>
              <w:bCs/>
              <w:smallCaps/>
              <w:sz w:val="20"/>
              <w:lang w:val="en-US"/>
            </w:rPr>
            <w:t>He Bing</w:t>
          </w:r>
        </w:p>
        <w:p w:rsidR="0065104F" w:rsidRPr="007D5DAA" w:rsidRDefault="0065104F" w:rsidP="00A23348">
          <w:pPr>
            <w:spacing w:before="0"/>
            <w:rPr>
              <w:sz w:val="20"/>
              <w:lang w:val="en-US"/>
            </w:rPr>
          </w:pPr>
          <w:r w:rsidRPr="007D5DAA">
            <w:rPr>
              <w:sz w:val="20"/>
              <w:lang w:val="en-US"/>
            </w:rPr>
            <w:t>ALCATEL</w:t>
          </w:r>
          <w:r>
            <w:rPr>
              <w:sz w:val="20"/>
              <w:lang w:val="en-US"/>
            </w:rPr>
            <w:t>-</w:t>
          </w:r>
          <w:r w:rsidRPr="00E54DF6">
            <w:rPr>
              <w:sz w:val="20"/>
              <w:lang w:val="en-US"/>
            </w:rPr>
            <w:t>LUCENT</w:t>
          </w:r>
          <w:r w:rsidRPr="007D5DAA">
            <w:rPr>
              <w:sz w:val="20"/>
              <w:lang w:val="en-US"/>
            </w:rPr>
            <w:t xml:space="preserve"> SHANGHAI BELL</w:t>
          </w:r>
        </w:p>
        <w:p w:rsidR="0065104F" w:rsidRPr="007D5DAA" w:rsidRDefault="0065104F" w:rsidP="00A23348">
          <w:pPr>
            <w:spacing w:before="0"/>
            <w:rPr>
              <w:sz w:val="20"/>
            </w:rPr>
          </w:pPr>
          <w:r w:rsidRPr="007D5DAA">
            <w:rPr>
              <w:sz w:val="20"/>
            </w:rPr>
            <w:t>China</w:t>
          </w:r>
        </w:p>
      </w:tc>
      <w:tc>
        <w:tcPr>
          <w:tcW w:w="3912" w:type="dxa"/>
          <w:tcBorders>
            <w:top w:val="single" w:sz="12" w:space="0" w:color="auto"/>
          </w:tcBorders>
        </w:tcPr>
        <w:p w:rsidR="0065104F" w:rsidRPr="007D5DAA" w:rsidRDefault="0065104F" w:rsidP="00A23348">
          <w:pPr>
            <w:rPr>
              <w:sz w:val="20"/>
              <w:lang w:val="fr-FR"/>
            </w:rPr>
          </w:pPr>
          <w:r w:rsidRPr="007D5DAA">
            <w:rPr>
              <w:sz w:val="20"/>
              <w:lang w:val="fr-FR"/>
            </w:rPr>
            <w:t xml:space="preserve">Tel: </w:t>
          </w:r>
          <w:r w:rsidRPr="007D5DAA">
            <w:rPr>
              <w:sz w:val="20"/>
              <w:lang w:val="fr-FR"/>
            </w:rPr>
            <w:tab/>
            <w:t>+86 21 50554550 3619</w:t>
          </w:r>
        </w:p>
        <w:p w:rsidR="0065104F" w:rsidRPr="007D5DAA" w:rsidRDefault="0065104F" w:rsidP="00A23348">
          <w:pPr>
            <w:spacing w:before="0"/>
            <w:rPr>
              <w:sz w:val="20"/>
              <w:lang w:val="fr-FR"/>
            </w:rPr>
          </w:pPr>
          <w:r w:rsidRPr="007D5DAA">
            <w:rPr>
              <w:sz w:val="20"/>
              <w:lang w:val="fr-FR"/>
            </w:rPr>
            <w:t xml:space="preserve">Fax: </w:t>
          </w:r>
          <w:r w:rsidRPr="007D5DAA">
            <w:rPr>
              <w:sz w:val="20"/>
              <w:lang w:val="fr-FR"/>
            </w:rPr>
            <w:tab/>
            <w:t>+86 21 58541240 7193</w:t>
          </w:r>
        </w:p>
        <w:p w:rsidR="0065104F" w:rsidRPr="00C94986" w:rsidRDefault="0065104F"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65104F" w:rsidRPr="007D5DAA" w:rsidTr="00A23348">
      <w:trPr>
        <w:cantSplit/>
        <w:trHeight w:val="204"/>
      </w:trPr>
      <w:tc>
        <w:tcPr>
          <w:tcW w:w="1617" w:type="dxa"/>
          <w:tcBorders>
            <w:top w:val="single" w:sz="12" w:space="0" w:color="auto"/>
          </w:tcBorders>
        </w:tcPr>
        <w:p w:rsidR="0065104F" w:rsidRPr="007D5DAA" w:rsidRDefault="0065104F" w:rsidP="00A23348">
          <w:pPr>
            <w:rPr>
              <w:b/>
              <w:bCs/>
              <w:sz w:val="20"/>
              <w:lang w:val="en-US"/>
            </w:rPr>
          </w:pPr>
          <w:r w:rsidRPr="007D5DAA">
            <w:rPr>
              <w:b/>
              <w:bCs/>
              <w:sz w:val="20"/>
              <w:lang w:val="en-US"/>
            </w:rPr>
            <w:t>Contact:</w:t>
          </w:r>
        </w:p>
      </w:tc>
      <w:tc>
        <w:tcPr>
          <w:tcW w:w="4394" w:type="dxa"/>
          <w:tcBorders>
            <w:top w:val="single" w:sz="12" w:space="0" w:color="auto"/>
          </w:tcBorders>
        </w:tcPr>
        <w:p w:rsidR="0065104F" w:rsidRPr="007D5DAA" w:rsidRDefault="0065104F"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65104F" w:rsidRPr="007D5DAA" w:rsidRDefault="0065104F"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65104F" w:rsidRPr="007D5DAA" w:rsidRDefault="0065104F" w:rsidP="00A23348">
          <w:pPr>
            <w:spacing w:before="0"/>
            <w:rPr>
              <w:sz w:val="20"/>
              <w:lang w:val="it-IT"/>
            </w:rPr>
          </w:pPr>
          <w:r w:rsidRPr="007D5DAA">
            <w:rPr>
              <w:sz w:val="20"/>
              <w:lang w:val="it-IT"/>
            </w:rPr>
            <w:t>China</w:t>
          </w:r>
        </w:p>
      </w:tc>
      <w:tc>
        <w:tcPr>
          <w:tcW w:w="3912" w:type="dxa"/>
          <w:tcBorders>
            <w:top w:val="single" w:sz="12" w:space="0" w:color="auto"/>
          </w:tcBorders>
        </w:tcPr>
        <w:p w:rsidR="0065104F" w:rsidRPr="007D5DAA" w:rsidRDefault="0065104F"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65104F" w:rsidRPr="007D5DAA" w:rsidRDefault="0065104F" w:rsidP="00A23348">
          <w:pPr>
            <w:spacing w:before="0"/>
            <w:rPr>
              <w:sz w:val="20"/>
              <w:lang w:val="fr-FR"/>
            </w:rPr>
          </w:pPr>
          <w:r w:rsidRPr="007D5DAA">
            <w:rPr>
              <w:sz w:val="20"/>
              <w:lang w:val="fr-FR"/>
            </w:rPr>
            <w:t xml:space="preserve">Fax: </w:t>
          </w:r>
          <w:r w:rsidRPr="007D5DAA">
            <w:rPr>
              <w:sz w:val="20"/>
              <w:lang w:val="fr-FR"/>
            </w:rPr>
            <w:tab/>
            <w:t>+86 21 58541240 8474</w:t>
          </w:r>
        </w:p>
        <w:p w:rsidR="0065104F" w:rsidRPr="00C94986" w:rsidRDefault="0065104F"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65104F" w:rsidRPr="00981DCE" w:rsidRDefault="0065104F"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104F" w:rsidRDefault="0065104F">
      <w:r>
        <w:separator/>
      </w:r>
    </w:p>
  </w:footnote>
  <w:footnote w:type="continuationSeparator" w:id="0">
    <w:p w:rsidR="0065104F" w:rsidRDefault="006510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54B" w:rsidRDefault="0017454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04F" w:rsidRPr="00981DCE" w:rsidRDefault="0065104F" w:rsidP="006C499C">
    <w:pPr>
      <w:pStyle w:val="Header"/>
    </w:pPr>
    <w:r w:rsidRPr="00981DCE">
      <w:t xml:space="preserve">- </w:t>
    </w:r>
    <w:fldSimple w:instr=" PAGE  \* MERGEFORMAT ">
      <w:r w:rsidR="008B5F46">
        <w:rPr>
          <w:noProof/>
        </w:rPr>
        <w:t>7</w:t>
      </w:r>
    </w:fldSimple>
    <w:r w:rsidRPr="00981DCE">
      <w:t xml:space="preserve"> -</w:t>
    </w:r>
  </w:p>
  <w:p w:rsidR="0065104F" w:rsidRPr="00711FE1" w:rsidRDefault="00F957B8" w:rsidP="006C499C">
    <w:pPr>
      <w:pStyle w:val="Header"/>
    </w:pPr>
    <w:r>
      <w:fldChar w:fldCharType="begin"/>
    </w:r>
    <w:r w:rsidR="00E92E12">
      <w:instrText xml:space="preserve"> REF docnumber \h  \* MERGEFORMAT </w:instrText>
    </w:r>
    <w:r>
      <w:fldChar w:fldCharType="separate"/>
    </w:r>
    <w:r w:rsidR="0017454B" w:rsidRPr="0017454B">
      <w:rPr>
        <w:highlight w:val="yellow"/>
      </w:rPr>
      <w:t>AVD-4378</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454B" w:rsidRDefault="001745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1FD5563A"/>
    <w:multiLevelType w:val="hybridMultilevel"/>
    <w:tmpl w:val="F3E2BF6E"/>
    <w:lvl w:ilvl="0" w:tplc="04070001">
      <w:start w:val="1"/>
      <w:numFmt w:val="bullet"/>
      <w:lvlText w:val=""/>
      <w:lvlJc w:val="left"/>
      <w:pPr>
        <w:tabs>
          <w:tab w:val="num" w:pos="360"/>
        </w:tabs>
        <w:ind w:left="360" w:hanging="360"/>
      </w:pPr>
      <w:rPr>
        <w:rFonts w:ascii="Symbol" w:hAnsi="Symbol" w:hint="default"/>
      </w:rPr>
    </w:lvl>
    <w:lvl w:ilvl="1" w:tplc="04070003">
      <w:start w:val="1"/>
      <w:numFmt w:val="lowerLetter"/>
      <w:lvlText w:val="%2."/>
      <w:lvlJc w:val="left"/>
      <w:pPr>
        <w:tabs>
          <w:tab w:val="num" w:pos="1080"/>
        </w:tabs>
        <w:ind w:left="1080" w:hanging="360"/>
      </w:pPr>
    </w:lvl>
    <w:lvl w:ilvl="2" w:tplc="04070005">
      <w:start w:val="1"/>
      <w:numFmt w:val="bullet"/>
      <w:pStyle w:val="bullet"/>
      <w:lvlText w:val=""/>
      <w:lvlJc w:val="left"/>
      <w:pPr>
        <w:tabs>
          <w:tab w:val="num" w:pos="2340"/>
        </w:tabs>
        <w:ind w:left="2340" w:hanging="360"/>
      </w:pPr>
      <w:rPr>
        <w:rFonts w:ascii="Symbol" w:hAnsi="Symbol" w:hint="default"/>
      </w:rPr>
    </w:lvl>
    <w:lvl w:ilvl="3" w:tplc="04070001" w:tentative="1">
      <w:start w:val="1"/>
      <w:numFmt w:val="decimal"/>
      <w:lvlText w:val="%4."/>
      <w:lvlJc w:val="left"/>
      <w:pPr>
        <w:tabs>
          <w:tab w:val="num" w:pos="2520"/>
        </w:tabs>
        <w:ind w:left="2520" w:hanging="360"/>
      </w:pPr>
    </w:lvl>
    <w:lvl w:ilvl="4" w:tplc="04070003" w:tentative="1">
      <w:start w:val="1"/>
      <w:numFmt w:val="lowerLetter"/>
      <w:lvlText w:val="%5."/>
      <w:lvlJc w:val="left"/>
      <w:pPr>
        <w:tabs>
          <w:tab w:val="num" w:pos="3240"/>
        </w:tabs>
        <w:ind w:left="3240" w:hanging="360"/>
      </w:pPr>
    </w:lvl>
    <w:lvl w:ilvl="5" w:tplc="04070005" w:tentative="1">
      <w:start w:val="1"/>
      <w:numFmt w:val="lowerRoman"/>
      <w:lvlText w:val="%6."/>
      <w:lvlJc w:val="right"/>
      <w:pPr>
        <w:tabs>
          <w:tab w:val="num" w:pos="3960"/>
        </w:tabs>
        <w:ind w:left="3960" w:hanging="180"/>
      </w:pPr>
    </w:lvl>
    <w:lvl w:ilvl="6" w:tplc="04070001" w:tentative="1">
      <w:start w:val="1"/>
      <w:numFmt w:val="decimal"/>
      <w:lvlText w:val="%7."/>
      <w:lvlJc w:val="left"/>
      <w:pPr>
        <w:tabs>
          <w:tab w:val="num" w:pos="4680"/>
        </w:tabs>
        <w:ind w:left="4680" w:hanging="360"/>
      </w:pPr>
    </w:lvl>
    <w:lvl w:ilvl="7" w:tplc="04070003" w:tentative="1">
      <w:start w:val="1"/>
      <w:numFmt w:val="lowerLetter"/>
      <w:lvlText w:val="%8."/>
      <w:lvlJc w:val="left"/>
      <w:pPr>
        <w:tabs>
          <w:tab w:val="num" w:pos="5400"/>
        </w:tabs>
        <w:ind w:left="5400" w:hanging="360"/>
      </w:pPr>
    </w:lvl>
    <w:lvl w:ilvl="8" w:tplc="04070005" w:tentative="1">
      <w:start w:val="1"/>
      <w:numFmt w:val="lowerRoman"/>
      <w:lvlText w:val="%9."/>
      <w:lvlJc w:val="right"/>
      <w:pPr>
        <w:tabs>
          <w:tab w:val="num" w:pos="6120"/>
        </w:tabs>
        <w:ind w:left="6120" w:hanging="180"/>
      </w:pPr>
    </w:lvl>
  </w:abstractNum>
  <w:abstractNum w:abstractNumId="3">
    <w:nsid w:val="477F23DA"/>
    <w:multiLevelType w:val="hybridMultilevel"/>
    <w:tmpl w:val="9F7CCBD6"/>
    <w:lvl w:ilvl="0" w:tplc="7362D7DC">
      <w:start w:val="1"/>
      <w:numFmt w:val="decimal"/>
      <w:lvlText w:val="%1."/>
      <w:lvlJc w:val="left"/>
      <w:pPr>
        <w:tabs>
          <w:tab w:val="num" w:pos="930"/>
        </w:tabs>
        <w:ind w:left="930" w:hanging="570"/>
      </w:pPr>
      <w:rPr>
        <w:rFonts w:ascii="timesnewroman" w:hAnsi="timesnewroman" w:cs="timesnewroman" w:hint="default"/>
      </w:rPr>
    </w:lvl>
    <w:lvl w:ilvl="1" w:tplc="B96CD890">
      <w:numFmt w:val="none"/>
      <w:lvlText w:val=""/>
      <w:lvlJc w:val="left"/>
      <w:pPr>
        <w:tabs>
          <w:tab w:val="num" w:pos="360"/>
        </w:tabs>
      </w:pPr>
    </w:lvl>
    <w:lvl w:ilvl="2" w:tplc="BAC0E278">
      <w:numFmt w:val="none"/>
      <w:lvlText w:val=""/>
      <w:lvlJc w:val="left"/>
      <w:pPr>
        <w:tabs>
          <w:tab w:val="num" w:pos="360"/>
        </w:tabs>
      </w:pPr>
    </w:lvl>
    <w:lvl w:ilvl="3" w:tplc="C4C8B9B8">
      <w:numFmt w:val="none"/>
      <w:lvlText w:val=""/>
      <w:lvlJc w:val="left"/>
      <w:pPr>
        <w:tabs>
          <w:tab w:val="num" w:pos="360"/>
        </w:tabs>
      </w:pPr>
    </w:lvl>
    <w:lvl w:ilvl="4" w:tplc="7736C878">
      <w:numFmt w:val="none"/>
      <w:lvlText w:val=""/>
      <w:lvlJc w:val="left"/>
      <w:pPr>
        <w:tabs>
          <w:tab w:val="num" w:pos="360"/>
        </w:tabs>
      </w:pPr>
    </w:lvl>
    <w:lvl w:ilvl="5" w:tplc="1F14AC8C">
      <w:numFmt w:val="none"/>
      <w:lvlText w:val=""/>
      <w:lvlJc w:val="left"/>
      <w:pPr>
        <w:tabs>
          <w:tab w:val="num" w:pos="360"/>
        </w:tabs>
      </w:pPr>
    </w:lvl>
    <w:lvl w:ilvl="6" w:tplc="0CD259B0">
      <w:numFmt w:val="none"/>
      <w:lvlText w:val=""/>
      <w:lvlJc w:val="left"/>
      <w:pPr>
        <w:tabs>
          <w:tab w:val="num" w:pos="360"/>
        </w:tabs>
      </w:pPr>
    </w:lvl>
    <w:lvl w:ilvl="7" w:tplc="371A2D82">
      <w:numFmt w:val="none"/>
      <w:lvlText w:val=""/>
      <w:lvlJc w:val="left"/>
      <w:pPr>
        <w:tabs>
          <w:tab w:val="num" w:pos="360"/>
        </w:tabs>
      </w:pPr>
    </w:lvl>
    <w:lvl w:ilvl="8" w:tplc="3E9088FE">
      <w:numFmt w:val="none"/>
      <w:lvlText w:val=""/>
      <w:lvlJc w:val="left"/>
      <w:pPr>
        <w:tabs>
          <w:tab w:val="num" w:pos="360"/>
        </w:tabs>
      </w:pPr>
    </w:lvl>
  </w:abstractNum>
  <w:abstractNum w:abstractNumId="4">
    <w:nsid w:val="52F14023"/>
    <w:multiLevelType w:val="hybridMultilevel"/>
    <w:tmpl w:val="C2EEB7B6"/>
    <w:lvl w:ilvl="0" w:tplc="30F6C32A">
      <w:start w:val="1"/>
      <w:numFmt w:val="bullet"/>
      <w:lvlText w:val="-"/>
      <w:lvlJc w:val="left"/>
      <w:pPr>
        <w:tabs>
          <w:tab w:val="num" w:pos="720"/>
        </w:tabs>
        <w:ind w:left="720" w:hanging="360"/>
      </w:pPr>
      <w:rPr>
        <w:rFonts w:ascii="Garamond" w:hAnsi="Garamond" w:cs="Garamond" w:hint="default"/>
      </w:rPr>
    </w:lvl>
    <w:lvl w:ilvl="1" w:tplc="0409000F">
      <w:start w:val="1"/>
      <w:numFmt w:val="decimal"/>
      <w:lvlText w:val="%2."/>
      <w:lvlJc w:val="left"/>
      <w:pPr>
        <w:tabs>
          <w:tab w:val="num" w:pos="720"/>
        </w:tabs>
        <w:ind w:left="720" w:hanging="360"/>
      </w:pPr>
      <w:rPr>
        <w:rFonts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5">
    <w:nsid w:val="57911485"/>
    <w:multiLevelType w:val="hybridMultilevel"/>
    <w:tmpl w:val="A9B88C5A"/>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7">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8">
    <w:nsid w:val="6A767F6E"/>
    <w:multiLevelType w:val="hybridMultilevel"/>
    <w:tmpl w:val="C7DE1480"/>
    <w:lvl w:ilvl="0" w:tplc="6680A23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7"/>
  </w:num>
  <w:num w:numId="8">
    <w:abstractNumId w:val="3"/>
  </w:num>
  <w:num w:numId="9">
    <w:abstractNumId w:val="6"/>
  </w:num>
  <w:num w:numId="10">
    <w:abstractNumId w:val="9"/>
  </w:num>
  <w:num w:numId="11">
    <w:abstractNumId w:val="2"/>
  </w:num>
  <w:num w:numId="12">
    <w:abstractNumId w:val="4"/>
  </w:num>
  <w:num w:numId="13">
    <w:abstractNumId w:val="8"/>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9457"/>
  </w:hdrShapeDefaults>
  <w:footnotePr>
    <w:footnote w:id="-1"/>
    <w:footnote w:id="0"/>
  </w:footnotePr>
  <w:endnotePr>
    <w:endnote w:id="-1"/>
    <w:endnote w:id="0"/>
  </w:endnotePr>
  <w:compat>
    <w:useFELayout/>
  </w:compat>
  <w:rsids>
    <w:rsidRoot w:val="00762E0E"/>
    <w:rsid w:val="000112A0"/>
    <w:rsid w:val="00056DAD"/>
    <w:rsid w:val="000628A1"/>
    <w:rsid w:val="00062A53"/>
    <w:rsid w:val="000939EC"/>
    <w:rsid w:val="000B4F47"/>
    <w:rsid w:val="000B77CF"/>
    <w:rsid w:val="000D44C0"/>
    <w:rsid w:val="000E33BC"/>
    <w:rsid w:val="000F4172"/>
    <w:rsid w:val="00113850"/>
    <w:rsid w:val="00121B82"/>
    <w:rsid w:val="0017454B"/>
    <w:rsid w:val="001932FB"/>
    <w:rsid w:val="001C72EC"/>
    <w:rsid w:val="001E3845"/>
    <w:rsid w:val="001E3E74"/>
    <w:rsid w:val="001F3878"/>
    <w:rsid w:val="00223414"/>
    <w:rsid w:val="00226C7B"/>
    <w:rsid w:val="00276AE7"/>
    <w:rsid w:val="00284A0E"/>
    <w:rsid w:val="0030108C"/>
    <w:rsid w:val="00301D02"/>
    <w:rsid w:val="00314ED9"/>
    <w:rsid w:val="00342FDD"/>
    <w:rsid w:val="00345D8B"/>
    <w:rsid w:val="00381CDF"/>
    <w:rsid w:val="00384A30"/>
    <w:rsid w:val="003A113F"/>
    <w:rsid w:val="003C681B"/>
    <w:rsid w:val="003E11A9"/>
    <w:rsid w:val="003F3C15"/>
    <w:rsid w:val="00406BC2"/>
    <w:rsid w:val="004209C0"/>
    <w:rsid w:val="00425827"/>
    <w:rsid w:val="00445C37"/>
    <w:rsid w:val="00481990"/>
    <w:rsid w:val="0049269B"/>
    <w:rsid w:val="0049472B"/>
    <w:rsid w:val="004E300A"/>
    <w:rsid w:val="004F3600"/>
    <w:rsid w:val="004F3EF9"/>
    <w:rsid w:val="005066C3"/>
    <w:rsid w:val="00510C0D"/>
    <w:rsid w:val="00546304"/>
    <w:rsid w:val="005616A6"/>
    <w:rsid w:val="0057475A"/>
    <w:rsid w:val="00575279"/>
    <w:rsid w:val="005B1896"/>
    <w:rsid w:val="005E2766"/>
    <w:rsid w:val="005E52A7"/>
    <w:rsid w:val="005E596E"/>
    <w:rsid w:val="00610C71"/>
    <w:rsid w:val="00627E88"/>
    <w:rsid w:val="00633E9F"/>
    <w:rsid w:val="00634E9C"/>
    <w:rsid w:val="0065104F"/>
    <w:rsid w:val="00652FC6"/>
    <w:rsid w:val="00657EDF"/>
    <w:rsid w:val="0067597D"/>
    <w:rsid w:val="006B0F27"/>
    <w:rsid w:val="006C2928"/>
    <w:rsid w:val="006C499C"/>
    <w:rsid w:val="006D3194"/>
    <w:rsid w:val="006F5CBB"/>
    <w:rsid w:val="00721873"/>
    <w:rsid w:val="007530B8"/>
    <w:rsid w:val="00762E0E"/>
    <w:rsid w:val="0076607B"/>
    <w:rsid w:val="00767787"/>
    <w:rsid w:val="00792B1E"/>
    <w:rsid w:val="007C6D6B"/>
    <w:rsid w:val="007D5DAA"/>
    <w:rsid w:val="00821DE6"/>
    <w:rsid w:val="00823F79"/>
    <w:rsid w:val="008271A1"/>
    <w:rsid w:val="008274C7"/>
    <w:rsid w:val="00854B0D"/>
    <w:rsid w:val="0086014B"/>
    <w:rsid w:val="008B5F46"/>
    <w:rsid w:val="009245CB"/>
    <w:rsid w:val="00990883"/>
    <w:rsid w:val="009A4CA9"/>
    <w:rsid w:val="009C2A71"/>
    <w:rsid w:val="009F5199"/>
    <w:rsid w:val="00A23348"/>
    <w:rsid w:val="00A50CFC"/>
    <w:rsid w:val="00A55B3D"/>
    <w:rsid w:val="00A67AF2"/>
    <w:rsid w:val="00A76123"/>
    <w:rsid w:val="00AB00A6"/>
    <w:rsid w:val="00AD412C"/>
    <w:rsid w:val="00AF346D"/>
    <w:rsid w:val="00B17195"/>
    <w:rsid w:val="00C049A9"/>
    <w:rsid w:val="00C50481"/>
    <w:rsid w:val="00C54997"/>
    <w:rsid w:val="00C7005C"/>
    <w:rsid w:val="00C82327"/>
    <w:rsid w:val="00C94986"/>
    <w:rsid w:val="00D53D23"/>
    <w:rsid w:val="00D81498"/>
    <w:rsid w:val="00D9469C"/>
    <w:rsid w:val="00DB33DA"/>
    <w:rsid w:val="00DE2128"/>
    <w:rsid w:val="00DE3CB3"/>
    <w:rsid w:val="00DF27EC"/>
    <w:rsid w:val="00E17EF9"/>
    <w:rsid w:val="00E54DF6"/>
    <w:rsid w:val="00E6522C"/>
    <w:rsid w:val="00E662F3"/>
    <w:rsid w:val="00E92E12"/>
    <w:rsid w:val="00EB6B91"/>
    <w:rsid w:val="00F02435"/>
    <w:rsid w:val="00F2250F"/>
    <w:rsid w:val="00F40BA8"/>
    <w:rsid w:val="00F432D8"/>
    <w:rsid w:val="00F43BF4"/>
    <w:rsid w:val="00F53278"/>
    <w:rsid w:val="00F85FD0"/>
    <w:rsid w:val="00F948D7"/>
    <w:rsid w:val="00F957B8"/>
    <w:rsid w:val="00FC66F6"/>
    <w:rsid w:val="00FD0239"/>
    <w:rsid w:val="00FE1DA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62F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E662F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E662F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E662F3"/>
    <w:pPr>
      <w:spacing w:before="160"/>
      <w:outlineLvl w:val="2"/>
    </w:pPr>
  </w:style>
  <w:style w:type="paragraph" w:styleId="Heading4">
    <w:name w:val="heading 4"/>
    <w:aliases w:val="h4,heading 4,l4,4,4heading,Heading4,H4-Heading 4,a.,H4,Head 4,Dead4,Heading 4 (H4),l4+toc4,I4,H1"/>
    <w:basedOn w:val="Heading3"/>
    <w:next w:val="Normal"/>
    <w:qFormat/>
    <w:rsid w:val="00E662F3"/>
    <w:pPr>
      <w:tabs>
        <w:tab w:val="clear" w:pos="794"/>
        <w:tab w:val="left" w:pos="1021"/>
      </w:tabs>
      <w:ind w:left="1021" w:hanging="1021"/>
      <w:outlineLvl w:val="3"/>
    </w:pPr>
  </w:style>
  <w:style w:type="paragraph" w:styleId="Heading5">
    <w:name w:val="heading 5"/>
    <w:basedOn w:val="Heading4"/>
    <w:next w:val="Normal"/>
    <w:qFormat/>
    <w:rsid w:val="00E662F3"/>
    <w:pPr>
      <w:outlineLvl w:val="4"/>
    </w:pPr>
  </w:style>
  <w:style w:type="paragraph" w:styleId="Heading6">
    <w:name w:val="heading 6"/>
    <w:basedOn w:val="Heading4"/>
    <w:next w:val="Normal"/>
    <w:qFormat/>
    <w:rsid w:val="00E662F3"/>
    <w:pPr>
      <w:tabs>
        <w:tab w:val="clear" w:pos="1021"/>
        <w:tab w:val="clear" w:pos="1191"/>
      </w:tabs>
      <w:ind w:left="1588" w:hanging="1588"/>
      <w:outlineLvl w:val="5"/>
    </w:pPr>
  </w:style>
  <w:style w:type="paragraph" w:styleId="Heading7">
    <w:name w:val="heading 7"/>
    <w:basedOn w:val="Heading6"/>
    <w:next w:val="Normal"/>
    <w:qFormat/>
    <w:rsid w:val="00E662F3"/>
    <w:pPr>
      <w:outlineLvl w:val="6"/>
    </w:pPr>
  </w:style>
  <w:style w:type="paragraph" w:styleId="Heading8">
    <w:name w:val="heading 8"/>
    <w:basedOn w:val="Heading6"/>
    <w:next w:val="Normal"/>
    <w:qFormat/>
    <w:rsid w:val="00E662F3"/>
    <w:pPr>
      <w:outlineLvl w:val="7"/>
    </w:pPr>
  </w:style>
  <w:style w:type="paragraph" w:styleId="Heading9">
    <w:name w:val="heading 9"/>
    <w:basedOn w:val="Heading6"/>
    <w:next w:val="Normal"/>
    <w:qFormat/>
    <w:rsid w:val="00E662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E662F3"/>
    <w:pPr>
      <w:keepNext/>
      <w:keepLines/>
      <w:spacing w:before="480"/>
      <w:jc w:val="center"/>
    </w:pPr>
    <w:rPr>
      <w:b/>
      <w:sz w:val="28"/>
    </w:rPr>
  </w:style>
  <w:style w:type="paragraph" w:customStyle="1" w:styleId="AppendixNotitle">
    <w:name w:val="Appendix_No &amp; title"/>
    <w:basedOn w:val="AnnexNotitle"/>
    <w:next w:val="Normal"/>
    <w:link w:val="AppendixNotitleChar"/>
    <w:rsid w:val="00E662F3"/>
  </w:style>
  <w:style w:type="paragraph" w:customStyle="1" w:styleId="ASN1">
    <w:name w:val="ASN.1"/>
    <w:basedOn w:val="Normal"/>
    <w:rsid w:val="00E662F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E662F3"/>
    <w:pPr>
      <w:spacing w:before="80"/>
      <w:ind w:left="794" w:hanging="794"/>
    </w:pPr>
  </w:style>
  <w:style w:type="paragraph" w:customStyle="1" w:styleId="enumlev2">
    <w:name w:val="enumlev2"/>
    <w:basedOn w:val="enumlev1"/>
    <w:rsid w:val="00E662F3"/>
    <w:pPr>
      <w:ind w:left="1191" w:hanging="397"/>
    </w:pPr>
  </w:style>
  <w:style w:type="paragraph" w:customStyle="1" w:styleId="enumlev3">
    <w:name w:val="enumlev3"/>
    <w:basedOn w:val="enumlev2"/>
    <w:rsid w:val="00E662F3"/>
    <w:pPr>
      <w:ind w:left="1588"/>
    </w:pPr>
  </w:style>
  <w:style w:type="paragraph" w:customStyle="1" w:styleId="FigureNotitle">
    <w:name w:val="Figure_No &amp; title"/>
    <w:basedOn w:val="Normal"/>
    <w:next w:val="Normal"/>
    <w:rsid w:val="00E662F3"/>
    <w:pPr>
      <w:keepLines/>
      <w:spacing w:before="240" w:after="120"/>
      <w:jc w:val="center"/>
    </w:pPr>
    <w:rPr>
      <w:b/>
    </w:rPr>
  </w:style>
  <w:style w:type="paragraph" w:styleId="Footer">
    <w:name w:val="footer"/>
    <w:basedOn w:val="Normal"/>
    <w:rsid w:val="00E662F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E662F3"/>
    <w:rPr>
      <w:position w:val="6"/>
      <w:sz w:val="18"/>
    </w:rPr>
  </w:style>
  <w:style w:type="paragraph" w:customStyle="1" w:styleId="Note">
    <w:name w:val="Note"/>
    <w:basedOn w:val="Normal"/>
    <w:rsid w:val="00E662F3"/>
    <w:pPr>
      <w:spacing w:before="80"/>
    </w:pPr>
  </w:style>
  <w:style w:type="paragraph" w:styleId="FootnoteText">
    <w:name w:val="footnote text"/>
    <w:basedOn w:val="Note"/>
    <w:semiHidden/>
    <w:rsid w:val="00E662F3"/>
    <w:pPr>
      <w:keepLines/>
      <w:tabs>
        <w:tab w:val="left" w:pos="255"/>
      </w:tabs>
      <w:ind w:left="255" w:hanging="255"/>
    </w:pPr>
  </w:style>
  <w:style w:type="paragraph" w:customStyle="1" w:styleId="Formal">
    <w:name w:val="Formal"/>
    <w:basedOn w:val="ASN1"/>
    <w:rsid w:val="00E662F3"/>
    <w:rPr>
      <w:b w:val="0"/>
    </w:rPr>
  </w:style>
  <w:style w:type="paragraph" w:styleId="Header">
    <w:name w:val="header"/>
    <w:basedOn w:val="Normal"/>
    <w:rsid w:val="00E662F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E662F3"/>
    <w:pPr>
      <w:keepNext/>
      <w:spacing w:before="160"/>
    </w:pPr>
    <w:rPr>
      <w:b/>
    </w:rPr>
  </w:style>
  <w:style w:type="paragraph" w:customStyle="1" w:styleId="Headingi">
    <w:name w:val="Heading_i"/>
    <w:basedOn w:val="Normal"/>
    <w:next w:val="Normal"/>
    <w:rsid w:val="00E662F3"/>
    <w:pPr>
      <w:keepNext/>
      <w:spacing w:before="160"/>
    </w:pPr>
    <w:rPr>
      <w:i/>
    </w:rPr>
  </w:style>
  <w:style w:type="paragraph" w:customStyle="1" w:styleId="Normalaftertitle">
    <w:name w:val="Normal_after_title"/>
    <w:basedOn w:val="Normal"/>
    <w:next w:val="Normal"/>
    <w:rsid w:val="00E662F3"/>
    <w:pPr>
      <w:spacing w:before="360"/>
    </w:pPr>
  </w:style>
  <w:style w:type="character" w:styleId="PageNumber">
    <w:name w:val="page number"/>
    <w:basedOn w:val="DefaultParagraphFont"/>
    <w:rsid w:val="00E662F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E662F3"/>
    <w:pPr>
      <w:ind w:left="794" w:hanging="794"/>
    </w:pPr>
  </w:style>
  <w:style w:type="paragraph" w:customStyle="1" w:styleId="Reftitle">
    <w:name w:val="Ref_title"/>
    <w:basedOn w:val="Normal"/>
    <w:next w:val="Reftext"/>
    <w:rsid w:val="00E662F3"/>
    <w:pPr>
      <w:spacing w:before="480"/>
      <w:jc w:val="center"/>
    </w:pPr>
    <w:rPr>
      <w:b/>
    </w:rPr>
  </w:style>
  <w:style w:type="paragraph" w:customStyle="1" w:styleId="Source">
    <w:name w:val="Source"/>
    <w:basedOn w:val="Normal"/>
    <w:next w:val="Normalaftertitle"/>
    <w:rsid w:val="00E662F3"/>
    <w:pPr>
      <w:spacing w:before="840" w:after="200"/>
      <w:jc w:val="center"/>
    </w:pPr>
    <w:rPr>
      <w:b/>
      <w:sz w:val="28"/>
    </w:rPr>
  </w:style>
  <w:style w:type="paragraph" w:customStyle="1" w:styleId="SpecialFooter">
    <w:name w:val="Special Footer"/>
    <w:basedOn w:val="Footer"/>
    <w:rsid w:val="00E662F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E662F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E662F3"/>
    <w:pPr>
      <w:keepNext/>
      <w:keepLines/>
      <w:spacing w:before="360" w:after="120"/>
      <w:jc w:val="center"/>
    </w:pPr>
    <w:rPr>
      <w:b/>
    </w:rPr>
  </w:style>
  <w:style w:type="paragraph" w:customStyle="1" w:styleId="Tabletext">
    <w:name w:val="Table_text"/>
    <w:basedOn w:val="Normal"/>
    <w:rsid w:val="00E662F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E662F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E662F3"/>
  </w:style>
  <w:style w:type="paragraph" w:customStyle="1" w:styleId="Title3">
    <w:name w:val="Title 3"/>
    <w:basedOn w:val="Title2"/>
    <w:next w:val="Normal"/>
    <w:rsid w:val="00E662F3"/>
    <w:rPr>
      <w:caps w:val="0"/>
    </w:rPr>
  </w:style>
  <w:style w:type="paragraph" w:customStyle="1" w:styleId="Title4">
    <w:name w:val="Title 4"/>
    <w:basedOn w:val="Title3"/>
    <w:next w:val="Heading1"/>
    <w:rsid w:val="00E662F3"/>
    <w:rPr>
      <w:b/>
    </w:rPr>
  </w:style>
  <w:style w:type="paragraph" w:styleId="TOC1">
    <w:name w:val="toc 1"/>
    <w:basedOn w:val="Normal"/>
    <w:semiHidden/>
    <w:rsid w:val="00E662F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E662F3"/>
    <w:pPr>
      <w:spacing w:before="80"/>
      <w:ind w:left="1531" w:hanging="851"/>
    </w:pPr>
  </w:style>
  <w:style w:type="paragraph" w:styleId="TOC3">
    <w:name w:val="toc 3"/>
    <w:basedOn w:val="TOC2"/>
    <w:semiHidden/>
    <w:rsid w:val="00E662F3"/>
  </w:style>
  <w:style w:type="paragraph" w:styleId="TOC4">
    <w:name w:val="toc 4"/>
    <w:basedOn w:val="TOC3"/>
    <w:semiHidden/>
    <w:rsid w:val="00E662F3"/>
  </w:style>
  <w:style w:type="paragraph" w:styleId="TOC5">
    <w:name w:val="toc 5"/>
    <w:basedOn w:val="TOC4"/>
    <w:semiHidden/>
    <w:rsid w:val="00E662F3"/>
  </w:style>
  <w:style w:type="paragraph" w:styleId="TOC6">
    <w:name w:val="toc 6"/>
    <w:basedOn w:val="TOC4"/>
    <w:semiHidden/>
    <w:rsid w:val="00E662F3"/>
  </w:style>
  <w:style w:type="paragraph" w:styleId="TOC7">
    <w:name w:val="toc 7"/>
    <w:basedOn w:val="TOC4"/>
    <w:semiHidden/>
    <w:rsid w:val="00E662F3"/>
  </w:style>
  <w:style w:type="paragraph" w:styleId="TOC8">
    <w:name w:val="toc 8"/>
    <w:basedOn w:val="TOC4"/>
    <w:semiHidden/>
    <w:rsid w:val="00E662F3"/>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bullet">
    <w:name w:val="bullet"/>
    <w:basedOn w:val="Normal"/>
    <w:rsid w:val="00D53D23"/>
    <w:pPr>
      <w:numPr>
        <w:ilvl w:val="2"/>
        <w:numId w:val="11"/>
      </w:numPr>
      <w:tabs>
        <w:tab w:val="clear" w:pos="794"/>
        <w:tab w:val="clear" w:pos="1191"/>
        <w:tab w:val="clear" w:pos="1588"/>
        <w:tab w:val="clear" w:pos="1985"/>
      </w:tabs>
      <w:overflowPunct/>
      <w:autoSpaceDE/>
      <w:autoSpaceDN/>
      <w:adjustRightInd/>
      <w:textAlignment w:val="auto"/>
    </w:pPr>
    <w:rPr>
      <w:rFonts w:eastAsiaTheme="minorEastAsia"/>
      <w:szCs w:val="24"/>
      <w:lang w:eastAsia="ja-JP"/>
    </w:rPr>
  </w:style>
  <w:style w:type="paragraph" w:styleId="ListParagraph">
    <w:name w:val="List Paragraph"/>
    <w:basedOn w:val="Normal"/>
    <w:uiPriority w:val="34"/>
    <w:qFormat/>
    <w:rsid w:val="005616A6"/>
    <w:pPr>
      <w:ind w:left="720"/>
      <w:contextualSpacing/>
    </w:p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49390388">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09C5338E-A31A-4C70-B1D2-CEE431DF0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7</Pages>
  <Words>620</Words>
  <Characters>8029</Characters>
  <Application>Microsoft Office Word</Application>
  <DocSecurity>0</DocSecurity>
  <Lines>66</Lines>
  <Paragraphs>17</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
  <LinksUpToDate>false</LinksUpToDate>
  <CharactersWithSpaces>8632</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subject/>
  <dc:creator>Paul E. Jones</dc:creator>
  <cp:keywords/>
  <cp:lastModifiedBy>ALU</cp:lastModifiedBy>
  <cp:revision>15</cp:revision>
  <cp:lastPrinted>2002-08-01T07:30:00Z</cp:lastPrinted>
  <dcterms:created xsi:type="dcterms:W3CDTF">2013-02-14T09:23:00Z</dcterms:created>
  <dcterms:modified xsi:type="dcterms:W3CDTF">2013-05-24T06:49:00Z</dcterms:modified>
</cp:coreProperties>
</file>