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7B3922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274F3A" w:rsidRPr="00274F3A">
              <w:rPr>
                <w:b/>
                <w:bCs/>
                <w:sz w:val="40"/>
              </w:rPr>
              <w:t>4</w:t>
            </w:r>
            <w:r w:rsidR="007B3922">
              <w:rPr>
                <w:b/>
                <w:bCs/>
                <w:sz w:val="40"/>
              </w:rPr>
              <w:t>374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673E22" w:rsidP="004F3600">
            <w:pPr>
              <w:wordWrap w:val="0"/>
              <w:jc w:val="right"/>
              <w:rPr>
                <w:sz w:val="22"/>
              </w:rPr>
            </w:pPr>
            <w:r w:rsidRPr="00673E22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9245CB" w:rsidP="00C50481">
            <w:pPr>
              <w:spacing w:after="120"/>
            </w:pPr>
            <w:r w:rsidRPr="009245CB">
              <w:t>H.248.</w:t>
            </w:r>
            <w:r w:rsidR="00E54DF6">
              <w:t>DPI</w:t>
            </w:r>
            <w:r w:rsidRPr="009245CB">
              <w:t xml:space="preserve">: Update proposal </w:t>
            </w:r>
            <w:r w:rsidR="00E54DF6">
              <w:t>for clause</w:t>
            </w:r>
            <w:r w:rsidR="00C50481">
              <w:t xml:space="preserve"> 5 and a new clause 6 (overview)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DE2128" w:rsidP="009245CB">
            <w:pPr>
              <w:spacing w:after="120"/>
              <w:rPr>
                <w:lang w:val="fr-FR"/>
              </w:rPr>
            </w:pPr>
            <w:proofErr w:type="spellStart"/>
            <w:r w:rsidRPr="009245CB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9245CB" w:rsidRPr="009245CB" w:rsidRDefault="009245CB" w:rsidP="009245CB">
      <w:pPr>
        <w:keepNext/>
        <w:spacing w:before="160"/>
        <w:rPr>
          <w:b/>
        </w:rPr>
      </w:pPr>
      <w:r w:rsidRPr="009245CB">
        <w:rPr>
          <w:b/>
        </w:rPr>
        <w:t>Summary</w:t>
      </w:r>
    </w:p>
    <w:p w:rsidR="009245CB" w:rsidRPr="009245CB" w:rsidRDefault="009245CB" w:rsidP="009245CB">
      <w:r w:rsidRPr="009245CB">
        <w:t>This contribution proposes update</w:t>
      </w:r>
      <w:r w:rsidR="000C1A5A">
        <w:t xml:space="preserve"> the convention section and </w:t>
      </w:r>
      <w:r w:rsidR="00CA6C7D">
        <w:t xml:space="preserve">the addition of </w:t>
      </w:r>
      <w:r w:rsidR="000C1A5A">
        <w:t>a new overview chapter.</w:t>
      </w:r>
    </w:p>
    <w:p w:rsidR="009245CB" w:rsidRPr="009245CB" w:rsidRDefault="009245CB" w:rsidP="009245CB">
      <w:pPr>
        <w:rPr>
          <w:b/>
          <w:lang w:eastAsia="ja-JP"/>
        </w:rPr>
      </w:pPr>
      <w:r w:rsidRPr="009245CB">
        <w:rPr>
          <w:b/>
          <w:lang w:eastAsia="ja-JP"/>
        </w:rPr>
        <w:t>Discussion and conclusions</w:t>
      </w:r>
    </w:p>
    <w:p w:rsidR="00E54DF6" w:rsidRDefault="000C1A5A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>A new clause 6 is proposed with the purpose of</w:t>
      </w:r>
    </w:p>
    <w:p w:rsidR="000C1A5A" w:rsidRDefault="000C1A5A" w:rsidP="000C1A5A">
      <w:pPr>
        <w:pStyle w:val="ListParagraph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>description and relation to generic policy rule models (H.248.79);</w:t>
      </w:r>
    </w:p>
    <w:p w:rsidR="000C1A5A" w:rsidRDefault="000C1A5A" w:rsidP="000C1A5A">
      <w:pPr>
        <w:pStyle w:val="ListParagraph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>indication of re</w:t>
      </w:r>
      <w:r w:rsidRPr="000C1A5A">
        <w:rPr>
          <w:rFonts w:eastAsiaTheme="minorEastAsia"/>
          <w:szCs w:val="24"/>
          <w:lang w:eastAsia="ja-JP"/>
        </w:rPr>
        <w:t>lation</w:t>
      </w:r>
      <w:r>
        <w:rPr>
          <w:rFonts w:eastAsiaTheme="minorEastAsia"/>
          <w:szCs w:val="24"/>
          <w:lang w:eastAsia="ja-JP"/>
        </w:rPr>
        <w:t>s</w:t>
      </w:r>
      <w:r w:rsidRPr="000C1A5A">
        <w:rPr>
          <w:rFonts w:eastAsiaTheme="minorEastAsia"/>
          <w:szCs w:val="24"/>
          <w:lang w:eastAsia="ja-JP"/>
        </w:rPr>
        <w:t xml:space="preserve"> to other H.248.x-series of Recommendations</w:t>
      </w:r>
      <w:r>
        <w:rPr>
          <w:rFonts w:eastAsiaTheme="minorEastAsia"/>
          <w:szCs w:val="24"/>
          <w:lang w:eastAsia="ja-JP"/>
        </w:rPr>
        <w:t>, which define already non-DPI and DPI policy rule capabilities; and</w:t>
      </w:r>
    </w:p>
    <w:p w:rsidR="000C1A5A" w:rsidRPr="000C1A5A" w:rsidRDefault="006020E0" w:rsidP="000C1A5A">
      <w:pPr>
        <w:pStyle w:val="ListParagraph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proofErr w:type="gramStart"/>
      <w:r>
        <w:rPr>
          <w:rFonts w:eastAsiaTheme="minorEastAsia"/>
          <w:szCs w:val="24"/>
          <w:lang w:eastAsia="ja-JP"/>
        </w:rPr>
        <w:t>description</w:t>
      </w:r>
      <w:proofErr w:type="gramEnd"/>
      <w:r>
        <w:rPr>
          <w:rFonts w:eastAsiaTheme="minorEastAsia"/>
          <w:szCs w:val="24"/>
          <w:lang w:eastAsia="ja-JP"/>
        </w:rPr>
        <w:t xml:space="preserve"> of possible MGC involvement in the DPI policy rule generation process</w:t>
      </w:r>
      <w:r w:rsidR="00CA6C7D">
        <w:rPr>
          <w:rFonts w:eastAsiaTheme="minorEastAsia"/>
          <w:szCs w:val="24"/>
          <w:lang w:eastAsia="ja-JP"/>
        </w:rPr>
        <w:t xml:space="preserve"> (based on reuse of existing living list material)</w:t>
      </w:r>
      <w:r>
        <w:rPr>
          <w:rFonts w:eastAsiaTheme="minorEastAsia"/>
          <w:szCs w:val="24"/>
          <w:lang w:eastAsia="ja-JP"/>
        </w:rPr>
        <w:t>.</w:t>
      </w:r>
    </w:p>
    <w:p w:rsidR="00E54DF6" w:rsidRDefault="00E54DF6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</w:p>
    <w:p w:rsidR="009A4CA9" w:rsidRPr="009245CB" w:rsidRDefault="00FE1DA9" w:rsidP="009A4CA9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6C499C" w:rsidRDefault="00C049A9">
      <w:r>
        <w:t xml:space="preserve">It is proposed to accept the marked up changes below. Changes are marked up against </w:t>
      </w:r>
      <w:r w:rsidR="009245CB" w:rsidRPr="009245CB">
        <w:rPr>
          <w:b/>
        </w:rPr>
        <w:t xml:space="preserve">TD </w:t>
      </w:r>
      <w:r w:rsidR="00E54DF6">
        <w:rPr>
          <w:b/>
        </w:rPr>
        <w:t>17</w:t>
      </w:r>
      <w:r w:rsidR="009245CB" w:rsidRPr="009245CB">
        <w:rPr>
          <w:b/>
        </w:rPr>
        <w:t xml:space="preserve"> R1 (WP 1/16)</w:t>
      </w:r>
      <w:r>
        <w:t xml:space="preserve"> from the </w:t>
      </w:r>
      <w:r w:rsidR="009245CB">
        <w:t>January</w:t>
      </w:r>
      <w:r>
        <w:t xml:space="preserve"> 20</w:t>
      </w:r>
      <w:r w:rsidR="009245CB">
        <w:t>13</w:t>
      </w:r>
      <w:r>
        <w:t xml:space="preserve"> Q.3/16 meeting.</w:t>
      </w:r>
    </w:p>
    <w:p w:rsidR="00284A0E" w:rsidRDefault="00633E9F" w:rsidP="00284A0E">
      <w:r>
        <w:br w:type="page"/>
      </w:r>
    </w:p>
    <w:p w:rsidR="00284A0E" w:rsidRDefault="00284A0E" w:rsidP="00284A0E">
      <w:r w:rsidRPr="001627DD">
        <w:rPr>
          <w:highlight w:val="green"/>
        </w:rPr>
        <w:lastRenderedPageBreak/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59790D" w:rsidRPr="0059790D" w:rsidRDefault="0059790D" w:rsidP="0059790D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Theme="minorEastAsia"/>
          <w:b/>
          <w:szCs w:val="24"/>
          <w:lang w:eastAsia="ja-JP"/>
        </w:rPr>
      </w:pPr>
      <w:bookmarkStart w:id="5" w:name="_Toc171235219"/>
      <w:bookmarkStart w:id="6" w:name="_Toc323981326"/>
      <w:bookmarkStart w:id="7" w:name="_Toc340164225"/>
      <w:bookmarkStart w:id="8" w:name="_Toc348599213"/>
      <w:r w:rsidRPr="0059790D">
        <w:rPr>
          <w:rFonts w:eastAsiaTheme="minorEastAsia"/>
          <w:b/>
          <w:szCs w:val="24"/>
          <w:lang w:eastAsia="ja-JP"/>
        </w:rPr>
        <w:t>5</w:t>
      </w:r>
      <w:r w:rsidRPr="0059790D">
        <w:rPr>
          <w:rFonts w:eastAsiaTheme="minorEastAsia"/>
          <w:b/>
          <w:szCs w:val="24"/>
          <w:lang w:eastAsia="ja-JP"/>
        </w:rPr>
        <w:tab/>
        <w:t>Conventions</w:t>
      </w:r>
      <w:bookmarkEnd w:id="5"/>
      <w:bookmarkEnd w:id="6"/>
      <w:bookmarkEnd w:id="7"/>
      <w:bookmarkEnd w:id="8"/>
    </w:p>
    <w:p w:rsidR="0059790D" w:rsidDel="00D45131" w:rsidRDefault="0059790D" w:rsidP="0059790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del w:id="9" w:author="ALU" w:date="2013-02-15T11:24:00Z"/>
          <w:rFonts w:eastAsiaTheme="minorEastAsia"/>
          <w:szCs w:val="24"/>
          <w:lang w:eastAsia="ja-JP"/>
        </w:rPr>
      </w:pPr>
      <w:del w:id="10" w:author="ALU" w:date="2013-02-15T11:24:00Z">
        <w:r w:rsidRPr="0059790D" w:rsidDel="00A45D5F">
          <w:rPr>
            <w:rFonts w:eastAsiaTheme="minorEastAsia"/>
            <w:szCs w:val="24"/>
            <w:lang w:eastAsia="ja-JP"/>
          </w:rPr>
          <w:delText>&lt;Describe any particular notation, style, presentation, etc. used within the Recommendation if any&gt;</w:delText>
        </w:r>
      </w:del>
    </w:p>
    <w:p w:rsidR="00D45131" w:rsidRPr="0059790D" w:rsidRDefault="00D45131" w:rsidP="00D45131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11" w:author="ALU" w:date="2013-02-28T15:06:00Z"/>
          <w:rFonts w:eastAsiaTheme="minorEastAsia"/>
          <w:b/>
          <w:szCs w:val="24"/>
          <w:lang w:eastAsia="ja-JP"/>
        </w:rPr>
      </w:pPr>
      <w:ins w:id="12" w:author="ALU" w:date="2013-02-28T15:06:00Z">
        <w:r>
          <w:rPr>
            <w:rFonts w:eastAsiaTheme="minorEastAsia"/>
            <w:b/>
            <w:szCs w:val="24"/>
            <w:lang w:eastAsia="ja-JP"/>
          </w:rPr>
          <w:t>5</w:t>
        </w:r>
        <w:r w:rsidRPr="0059790D">
          <w:rPr>
            <w:rFonts w:eastAsiaTheme="minorEastAsia"/>
            <w:b/>
            <w:szCs w:val="24"/>
            <w:lang w:eastAsia="ja-JP"/>
          </w:rPr>
          <w:t>.1</w:t>
        </w:r>
        <w:r w:rsidRPr="0059790D">
          <w:rPr>
            <w:rFonts w:eastAsiaTheme="minorEastAsia"/>
            <w:b/>
            <w:szCs w:val="24"/>
            <w:lang w:eastAsia="ja-JP"/>
          </w:rPr>
          <w:tab/>
        </w:r>
        <w:r>
          <w:rPr>
            <w:rFonts w:eastAsiaTheme="minorEastAsia"/>
            <w:b/>
            <w:szCs w:val="24"/>
            <w:lang w:eastAsia="ja-JP"/>
          </w:rPr>
          <w:t>Connection endpoint naming</w:t>
        </w:r>
      </w:ins>
    </w:p>
    <w:p w:rsidR="00D45131" w:rsidRPr="0059790D" w:rsidRDefault="00D45131" w:rsidP="0059790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3" w:author="ALU" w:date="2013-02-28T15:06:00Z"/>
          <w:rFonts w:eastAsiaTheme="minorEastAsia"/>
          <w:szCs w:val="24"/>
          <w:lang w:eastAsia="ja-JP"/>
        </w:rPr>
      </w:pPr>
      <w:ins w:id="14" w:author="ALU" w:date="2013-02-28T15:06:00Z">
        <w:r>
          <w:rPr>
            <w:rFonts w:eastAsiaTheme="minorEastAsia"/>
            <w:szCs w:val="24"/>
            <w:lang w:eastAsia="ja-JP"/>
          </w:rPr>
          <w:t>The reader should be familiar with the connection endpoint naming scheme according clause</w:t>
        </w:r>
      </w:ins>
      <w:ins w:id="15" w:author="ALU" w:date="2013-02-28T15:11:00Z">
        <w:r>
          <w:rPr>
            <w:rFonts w:eastAsiaTheme="minorEastAsia"/>
            <w:szCs w:val="24"/>
            <w:lang w:eastAsia="ja-JP"/>
          </w:rPr>
          <w:t> </w:t>
        </w:r>
      </w:ins>
      <w:ins w:id="16" w:author="ALU" w:date="2013-02-28T15:06:00Z">
        <w:r>
          <w:rPr>
            <w:rFonts w:eastAsiaTheme="minorEastAsia"/>
            <w:szCs w:val="24"/>
            <w:lang w:eastAsia="ja-JP"/>
          </w:rPr>
          <w:t>5.2</w:t>
        </w:r>
        <w:proofErr w:type="gramStart"/>
        <w:r>
          <w:rPr>
            <w:rFonts w:eastAsiaTheme="minorEastAsia"/>
            <w:szCs w:val="24"/>
            <w:lang w:eastAsia="ja-JP"/>
          </w:rPr>
          <w:t>/[</w:t>
        </w:r>
      </w:ins>
      <w:proofErr w:type="gramEnd"/>
      <w:ins w:id="17" w:author="ALU" w:date="2013-02-28T15:11:00Z">
        <w:r>
          <w:rPr>
            <w:rFonts w:eastAsiaTheme="minorEastAsia"/>
            <w:szCs w:val="24"/>
            <w:lang w:eastAsia="ja-JP"/>
          </w:rPr>
          <w:t>H.248.1</w:t>
        </w:r>
      </w:ins>
      <w:ins w:id="18" w:author="ALU" w:date="2013-02-28T15:06:00Z">
        <w:r>
          <w:rPr>
            <w:rFonts w:eastAsiaTheme="minorEastAsia"/>
            <w:szCs w:val="24"/>
            <w:lang w:eastAsia="ja-JP"/>
          </w:rPr>
          <w:t>]</w:t>
        </w:r>
      </w:ins>
      <w:ins w:id="19" w:author="ALU" w:date="2013-02-28T15:11:00Z">
        <w:r>
          <w:rPr>
            <w:rFonts w:eastAsiaTheme="minorEastAsia"/>
            <w:szCs w:val="24"/>
            <w:lang w:eastAsia="ja-JP"/>
          </w:rPr>
          <w:t>.</w:t>
        </w:r>
      </w:ins>
    </w:p>
    <w:p w:rsidR="00C35558" w:rsidRPr="0059790D" w:rsidRDefault="00C35558" w:rsidP="00C35558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20" w:author="ALU" w:date="2013-02-28T10:55:00Z"/>
          <w:rFonts w:eastAsiaTheme="minorEastAsia"/>
          <w:b/>
          <w:szCs w:val="24"/>
          <w:lang w:eastAsia="ja-JP"/>
        </w:rPr>
      </w:pPr>
      <w:ins w:id="21" w:author="ALU" w:date="2013-02-28T10:55:00Z">
        <w:r>
          <w:rPr>
            <w:rFonts w:eastAsiaTheme="minorEastAsia"/>
            <w:b/>
            <w:szCs w:val="24"/>
            <w:lang w:eastAsia="ja-JP"/>
          </w:rPr>
          <w:t>5</w:t>
        </w:r>
        <w:r w:rsidRPr="0059790D">
          <w:rPr>
            <w:rFonts w:eastAsiaTheme="minorEastAsia"/>
            <w:b/>
            <w:szCs w:val="24"/>
            <w:lang w:eastAsia="ja-JP"/>
          </w:rPr>
          <w:t>.</w:t>
        </w:r>
      </w:ins>
      <w:ins w:id="22" w:author="ALU" w:date="2013-02-28T15:06:00Z">
        <w:r w:rsidR="00D45131">
          <w:rPr>
            <w:rFonts w:eastAsiaTheme="minorEastAsia"/>
            <w:b/>
            <w:szCs w:val="24"/>
            <w:lang w:eastAsia="ja-JP"/>
          </w:rPr>
          <w:t>2</w:t>
        </w:r>
      </w:ins>
      <w:ins w:id="23" w:author="ALU" w:date="2013-02-28T10:55:00Z">
        <w:r w:rsidRPr="0059790D">
          <w:rPr>
            <w:rFonts w:eastAsiaTheme="minorEastAsia"/>
            <w:b/>
            <w:szCs w:val="24"/>
            <w:lang w:eastAsia="ja-JP"/>
          </w:rPr>
          <w:tab/>
        </w:r>
      </w:ins>
      <w:ins w:id="24" w:author="ALU" w:date="2013-02-28T10:56:00Z">
        <w:r>
          <w:rPr>
            <w:rFonts w:eastAsiaTheme="minorEastAsia"/>
            <w:b/>
            <w:szCs w:val="24"/>
            <w:lang w:eastAsia="ja-JP"/>
          </w:rPr>
          <w:t>Distinction of cases</w:t>
        </w:r>
      </w:ins>
      <w:ins w:id="25" w:author="ALU" w:date="2013-02-28T10:55:00Z">
        <w:r>
          <w:rPr>
            <w:rFonts w:eastAsiaTheme="minorEastAsia"/>
            <w:b/>
            <w:szCs w:val="24"/>
            <w:lang w:eastAsia="ja-JP"/>
          </w:rPr>
          <w:t xml:space="preserve"> DPI and non-DPI</w:t>
        </w:r>
      </w:ins>
    </w:p>
    <w:p w:rsidR="00E54DF6" w:rsidRDefault="00636DF1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26" w:author="ALU" w:date="2013-02-28T13:51:00Z"/>
          <w:rFonts w:eastAsiaTheme="minorEastAsia"/>
          <w:szCs w:val="24"/>
          <w:lang w:eastAsia="ja-JP"/>
        </w:rPr>
      </w:pPr>
      <w:ins w:id="27" w:author="ALU" w:date="2013-02-28T13:43:00Z">
        <w:r>
          <w:rPr>
            <w:rFonts w:eastAsiaTheme="minorEastAsia"/>
            <w:szCs w:val="24"/>
            <w:lang w:eastAsia="ja-JP"/>
          </w:rPr>
          <w:t>The concept of DPI, from perspective of layered protocol architectures, is fairly wide and includes even all protocol layers above layer 1 (</w:t>
        </w:r>
      </w:ins>
      <w:ins w:id="28" w:author="ALU" w:date="2013-02-28T13:44:00Z">
        <w:r>
          <w:rPr>
            <w:rFonts w:eastAsiaTheme="minorEastAsia"/>
            <w:szCs w:val="24"/>
            <w:lang w:eastAsia="ja-JP"/>
          </w:rPr>
          <w:t>see clause 3.2.5/[ITU-T Y.2770]</w:t>
        </w:r>
      </w:ins>
      <w:ins w:id="29" w:author="ALU" w:date="2013-02-28T13:43:00Z">
        <w:r>
          <w:rPr>
            <w:rFonts w:eastAsiaTheme="minorEastAsia"/>
            <w:szCs w:val="24"/>
            <w:lang w:eastAsia="ja-JP"/>
          </w:rPr>
          <w:t>)</w:t>
        </w:r>
      </w:ins>
      <w:ins w:id="30" w:author="ALU" w:date="2013-02-15T11:24:00Z">
        <w:r w:rsidR="00A45D5F">
          <w:rPr>
            <w:rFonts w:eastAsiaTheme="minorEastAsia"/>
            <w:szCs w:val="24"/>
            <w:lang w:eastAsia="ja-JP"/>
          </w:rPr>
          <w:t>.</w:t>
        </w:r>
      </w:ins>
      <w:ins w:id="31" w:author="ALU" w:date="2013-02-28T13:44:00Z">
        <w:r>
          <w:rPr>
            <w:rFonts w:eastAsiaTheme="minorEastAsia"/>
            <w:szCs w:val="24"/>
            <w:lang w:eastAsia="ja-JP"/>
          </w:rPr>
          <w:t xml:space="preserve"> H</w:t>
        </w:r>
      </w:ins>
      <w:ins w:id="32" w:author="ALU" w:date="2013-02-28T13:45:00Z">
        <w:r>
          <w:rPr>
            <w:rFonts w:eastAsiaTheme="minorEastAsia"/>
            <w:szCs w:val="24"/>
            <w:lang w:eastAsia="ja-JP"/>
          </w:rPr>
          <w:t xml:space="preserve">owever, the scope of packet inspection may be </w:t>
        </w:r>
      </w:ins>
      <w:ins w:id="33" w:author="ALU" w:date="2013-02-28T13:47:00Z">
        <w:r>
          <w:rPr>
            <w:rFonts w:eastAsiaTheme="minorEastAsia"/>
            <w:szCs w:val="24"/>
            <w:lang w:eastAsia="ja-JP"/>
          </w:rPr>
          <w:t xml:space="preserve">basically </w:t>
        </w:r>
      </w:ins>
      <w:ins w:id="34" w:author="ALU" w:date="2013-02-28T13:45:00Z">
        <w:r>
          <w:rPr>
            <w:rFonts w:eastAsiaTheme="minorEastAsia"/>
            <w:szCs w:val="24"/>
            <w:lang w:eastAsia="ja-JP"/>
          </w:rPr>
          <w:t xml:space="preserve">limited, mainly related </w:t>
        </w:r>
      </w:ins>
      <w:ins w:id="35" w:author="ALU" w:date="2013-02-28T13:46:00Z">
        <w:r>
          <w:rPr>
            <w:rFonts w:eastAsiaTheme="minorEastAsia"/>
            <w:szCs w:val="24"/>
            <w:lang w:eastAsia="ja-JP"/>
          </w:rPr>
          <w:t xml:space="preserve">on </w:t>
        </w:r>
      </w:ins>
      <w:ins w:id="36" w:author="ALU" w:date="2013-02-28T13:45:00Z">
        <w:r>
          <w:rPr>
            <w:rFonts w:eastAsiaTheme="minorEastAsia"/>
            <w:szCs w:val="24"/>
            <w:lang w:eastAsia="ja-JP"/>
          </w:rPr>
          <w:t>link, network and</w:t>
        </w:r>
      </w:ins>
      <w:ins w:id="37" w:author="ALU" w:date="2013-02-28T13:46:00Z">
        <w:r>
          <w:rPr>
            <w:rFonts w:eastAsiaTheme="minorEastAsia"/>
            <w:szCs w:val="24"/>
            <w:lang w:eastAsia="ja-JP"/>
          </w:rPr>
          <w:t>/or</w:t>
        </w:r>
      </w:ins>
      <w:ins w:id="38" w:author="ALU" w:date="2013-02-28T13:45:00Z">
        <w:r>
          <w:rPr>
            <w:rFonts w:eastAsiaTheme="minorEastAsia"/>
            <w:szCs w:val="24"/>
            <w:lang w:eastAsia="ja-JP"/>
          </w:rPr>
          <w:t xml:space="preserve"> transport layers</w:t>
        </w:r>
      </w:ins>
      <w:ins w:id="39" w:author="ALU" w:date="2013-02-28T13:47:00Z">
        <w:r>
          <w:rPr>
            <w:rFonts w:eastAsiaTheme="minorEastAsia"/>
            <w:szCs w:val="24"/>
            <w:lang w:eastAsia="ja-JP"/>
          </w:rPr>
          <w:t xml:space="preserve">. </w:t>
        </w:r>
      </w:ins>
      <w:ins w:id="40" w:author="ALU" w:date="2013-02-28T13:49:00Z">
        <w:r>
          <w:rPr>
            <w:rFonts w:eastAsiaTheme="minorEastAsia"/>
            <w:szCs w:val="24"/>
            <w:lang w:eastAsia="ja-JP"/>
          </w:rPr>
          <w:t xml:space="preserve">Such a limitation is/was typically motivated by service-, historical- or implementation-related aspects. </w:t>
        </w:r>
      </w:ins>
      <w:ins w:id="41" w:author="ALU" w:date="2013-02-28T13:48:00Z">
        <w:r>
          <w:rPr>
            <w:rFonts w:eastAsiaTheme="minorEastAsia"/>
            <w:szCs w:val="24"/>
            <w:lang w:eastAsia="ja-JP"/>
          </w:rPr>
          <w:t>Such kind of limited packet inspection is also known as shallow and medium depth packet inspection (SPI, MPI; see also clause 8.1 in [</w:t>
        </w:r>
      </w:ins>
      <w:ins w:id="42" w:author="ALU" w:date="2013-02-28T13:49:00Z">
        <w:r>
          <w:rPr>
            <w:rFonts w:eastAsiaTheme="minorEastAsia"/>
            <w:szCs w:val="24"/>
            <w:lang w:eastAsia="ja-JP"/>
          </w:rPr>
          <w:t>b-ITU-T Y.SupTerm</w:t>
        </w:r>
      </w:ins>
      <w:ins w:id="43" w:author="ALU" w:date="2013-02-28T13:48:00Z">
        <w:r>
          <w:rPr>
            <w:rFonts w:eastAsiaTheme="minorEastAsia"/>
            <w:szCs w:val="24"/>
            <w:lang w:eastAsia="ja-JP"/>
          </w:rPr>
          <w:t>]</w:t>
        </w:r>
      </w:ins>
      <w:ins w:id="44" w:author="ALU" w:date="2013-02-28T13:49:00Z">
        <w:r>
          <w:rPr>
            <w:rFonts w:eastAsiaTheme="minorEastAsia"/>
            <w:szCs w:val="24"/>
            <w:lang w:eastAsia="ja-JP"/>
          </w:rPr>
          <w:t>.</w:t>
        </w:r>
      </w:ins>
    </w:p>
    <w:p w:rsidR="00636DF1" w:rsidRDefault="00636DF1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ins w:id="45" w:author="ALU" w:date="2013-02-28T13:51:00Z">
        <w:r>
          <w:rPr>
            <w:rFonts w:eastAsiaTheme="minorEastAsia"/>
            <w:szCs w:val="24"/>
            <w:lang w:eastAsia="ja-JP"/>
          </w:rPr>
          <w:t xml:space="preserve">The </w:t>
        </w:r>
      </w:ins>
      <w:ins w:id="46" w:author="ALU" w:date="2013-02-28T13:52:00Z">
        <w:r>
          <w:rPr>
            <w:rFonts w:eastAsiaTheme="minorEastAsia"/>
            <w:szCs w:val="24"/>
            <w:lang w:eastAsia="ja-JP"/>
          </w:rPr>
          <w:t>coarse granular distinction between DPI and non-</w:t>
        </w:r>
      </w:ins>
      <w:ins w:id="47" w:author="ALU" w:date="2013-02-28T13:51:00Z">
        <w:r>
          <w:rPr>
            <w:rFonts w:eastAsiaTheme="minorEastAsia"/>
            <w:szCs w:val="24"/>
            <w:lang w:eastAsia="ja-JP"/>
          </w:rPr>
          <w:t>D</w:t>
        </w:r>
      </w:ins>
      <w:ins w:id="48" w:author="ALU" w:date="2013-02-28T13:53:00Z">
        <w:r>
          <w:rPr>
            <w:rFonts w:eastAsiaTheme="minorEastAsia"/>
            <w:szCs w:val="24"/>
            <w:lang w:eastAsia="ja-JP"/>
          </w:rPr>
          <w:t>PI according [ITU-T Y.2770]</w:t>
        </w:r>
        <w:r w:rsidR="00953B64">
          <w:rPr>
            <w:rFonts w:eastAsiaTheme="minorEastAsia"/>
            <w:szCs w:val="24"/>
            <w:lang w:eastAsia="ja-JP"/>
          </w:rPr>
          <w:t xml:space="preserve"> is </w:t>
        </w:r>
      </w:ins>
      <w:ins w:id="49" w:author="ALU" w:date="2013-02-28T13:54:00Z">
        <w:r w:rsidR="00953B64">
          <w:rPr>
            <w:rFonts w:eastAsiaTheme="minorEastAsia"/>
            <w:szCs w:val="24"/>
            <w:lang w:eastAsia="ja-JP"/>
          </w:rPr>
          <w:t xml:space="preserve">sufficient and </w:t>
        </w:r>
      </w:ins>
      <w:ins w:id="50" w:author="ALU" w:date="2013-02-28T13:53:00Z">
        <w:r w:rsidR="00953B64">
          <w:rPr>
            <w:rFonts w:eastAsiaTheme="minorEastAsia"/>
            <w:szCs w:val="24"/>
            <w:lang w:eastAsia="ja-JP"/>
          </w:rPr>
          <w:t xml:space="preserve">also followed by this Recommendation. </w:t>
        </w:r>
      </w:ins>
      <w:ins w:id="51" w:author="ALU" w:date="2013-02-28T13:54:00Z">
        <w:r w:rsidR="00953B64">
          <w:rPr>
            <w:rFonts w:eastAsiaTheme="minorEastAsia"/>
            <w:szCs w:val="24"/>
            <w:lang w:eastAsia="ja-JP"/>
          </w:rPr>
          <w:t xml:space="preserve">The notion of ‘DPI’ </w:t>
        </w:r>
      </w:ins>
      <w:ins w:id="52" w:author="ALU" w:date="2013-02-28T13:57:00Z">
        <w:r w:rsidR="000544E3">
          <w:rPr>
            <w:rFonts w:eastAsiaTheme="minorEastAsia"/>
            <w:szCs w:val="24"/>
            <w:lang w:eastAsia="ja-JP"/>
          </w:rPr>
          <w:t xml:space="preserve">here means </w:t>
        </w:r>
      </w:ins>
      <w:ins w:id="53" w:author="ALU" w:date="2013-02-28T13:54:00Z">
        <w:r w:rsidR="00953B64">
          <w:rPr>
            <w:rFonts w:eastAsiaTheme="minorEastAsia"/>
            <w:szCs w:val="24"/>
            <w:lang w:eastAsia="ja-JP"/>
          </w:rPr>
          <w:t xml:space="preserve">loosely </w:t>
        </w:r>
      </w:ins>
      <w:ins w:id="54" w:author="ALU" w:date="2013-02-28T13:58:00Z">
        <w:r w:rsidR="000544E3">
          <w:rPr>
            <w:rFonts w:eastAsiaTheme="minorEastAsia"/>
            <w:szCs w:val="24"/>
            <w:lang w:eastAsia="ja-JP"/>
          </w:rPr>
          <w:t xml:space="preserve">policy </w:t>
        </w:r>
      </w:ins>
      <w:ins w:id="55" w:author="ALU" w:date="2013-02-28T13:59:00Z">
        <w:r w:rsidR="000544E3">
          <w:rPr>
            <w:rFonts w:eastAsiaTheme="minorEastAsia"/>
            <w:szCs w:val="24"/>
            <w:lang w:eastAsia="ja-JP"/>
          </w:rPr>
          <w:t xml:space="preserve">inspections </w:t>
        </w:r>
      </w:ins>
      <w:ins w:id="56" w:author="ALU" w:date="2013-02-28T13:58:00Z">
        <w:r w:rsidR="000544E3">
          <w:rPr>
            <w:rFonts w:eastAsiaTheme="minorEastAsia"/>
            <w:szCs w:val="24"/>
            <w:lang w:eastAsia="ja-JP"/>
          </w:rPr>
          <w:t>rules as supported by this Recommendation o</w:t>
        </w:r>
      </w:ins>
      <w:ins w:id="57" w:author="ALU" w:date="2013-02-28T13:59:00Z">
        <w:r w:rsidR="000544E3">
          <w:rPr>
            <w:rFonts w:eastAsiaTheme="minorEastAsia"/>
            <w:szCs w:val="24"/>
            <w:lang w:eastAsia="ja-JP"/>
          </w:rPr>
          <w:t>r</w:t>
        </w:r>
      </w:ins>
      <w:ins w:id="58" w:author="ALU" w:date="2013-02-28T13:58:00Z">
        <w:r w:rsidR="000544E3">
          <w:rPr>
            <w:rFonts w:eastAsiaTheme="minorEastAsia"/>
            <w:szCs w:val="24"/>
            <w:lang w:eastAsia="ja-JP"/>
          </w:rPr>
          <w:t xml:space="preserve"> [ITU-T H</w:t>
        </w:r>
      </w:ins>
      <w:ins w:id="59" w:author="ALU" w:date="2013-02-28T13:59:00Z">
        <w:r w:rsidR="000544E3">
          <w:rPr>
            <w:rFonts w:eastAsiaTheme="minorEastAsia"/>
            <w:szCs w:val="24"/>
            <w:lang w:eastAsia="ja-JP"/>
          </w:rPr>
          <w:t>.</w:t>
        </w:r>
      </w:ins>
      <w:ins w:id="60" w:author="ALU" w:date="2013-02-28T13:58:00Z">
        <w:r w:rsidR="000544E3">
          <w:rPr>
            <w:rFonts w:eastAsiaTheme="minorEastAsia"/>
            <w:szCs w:val="24"/>
            <w:lang w:eastAsia="ja-JP"/>
          </w:rPr>
          <w:t>248.69]</w:t>
        </w:r>
      </w:ins>
      <w:ins w:id="61" w:author="ALU" w:date="2013-02-28T13:59:00Z">
        <w:r w:rsidR="000544E3">
          <w:rPr>
            <w:rFonts w:eastAsiaTheme="minorEastAsia"/>
            <w:szCs w:val="24"/>
            <w:lang w:eastAsia="ja-JP"/>
          </w:rPr>
          <w:t>, and ‘non’DPI’</w:t>
        </w:r>
      </w:ins>
      <w:ins w:id="62" w:author="ALU" w:date="2013-02-28T14:00:00Z">
        <w:r w:rsidR="000544E3">
          <w:rPr>
            <w:rFonts w:eastAsiaTheme="minorEastAsia"/>
            <w:szCs w:val="24"/>
            <w:lang w:eastAsia="ja-JP"/>
          </w:rPr>
          <w:t xml:space="preserve"> relates more to legacy packet inspection at protocol layers 2, 3 and/or 4 (i.e., SPI, MPI).</w:t>
        </w:r>
      </w:ins>
    </w:p>
    <w:p w:rsidR="00284A0E" w:rsidRDefault="00E54DF6" w:rsidP="00E54DF6">
      <w:pPr>
        <w:pStyle w:val="Correctionend"/>
        <w:rPr>
          <w:lang w:val="en-GB"/>
        </w:rPr>
      </w:pPr>
      <w:r>
        <w:rPr>
          <w:lang w:val="en-GB"/>
        </w:rPr>
        <w:t xml:space="preserve"> </w:t>
      </w:r>
      <w:r w:rsidR="00284A0E"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#2: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59790D" w:rsidRPr="0059790D" w:rsidRDefault="0059790D" w:rsidP="0059790D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ins w:id="63" w:author="ALU" w:date="2013-02-14T10:32:00Z"/>
          <w:rFonts w:eastAsiaTheme="minorEastAsia"/>
          <w:b/>
          <w:szCs w:val="24"/>
          <w:lang w:eastAsia="ja-JP"/>
        </w:rPr>
      </w:pPr>
      <w:bookmarkStart w:id="64" w:name="_Toc323893678"/>
      <w:bookmarkStart w:id="65" w:name="_Toc340158214"/>
      <w:bookmarkStart w:id="66" w:name="_Toc346625110"/>
      <w:ins w:id="67" w:author="ALU" w:date="2013-02-14T10:32:00Z">
        <w:r>
          <w:rPr>
            <w:rFonts w:eastAsiaTheme="minorEastAsia"/>
            <w:b/>
            <w:szCs w:val="24"/>
            <w:lang w:eastAsia="ja-JP"/>
          </w:rPr>
          <w:t>(</w:t>
        </w:r>
        <w:proofErr w:type="gramStart"/>
        <w:r w:rsidRPr="0059790D">
          <w:rPr>
            <w:rFonts w:eastAsiaTheme="minorEastAsia"/>
            <w:b/>
            <w:szCs w:val="24"/>
            <w:highlight w:val="yellow"/>
            <w:lang w:eastAsia="ja-JP"/>
          </w:rPr>
          <w:t>new</w:t>
        </w:r>
        <w:proofErr w:type="gramEnd"/>
        <w:r>
          <w:rPr>
            <w:rFonts w:eastAsiaTheme="minorEastAsia"/>
            <w:b/>
            <w:szCs w:val="24"/>
            <w:lang w:eastAsia="ja-JP"/>
          </w:rPr>
          <w:t xml:space="preserve">) </w:t>
        </w:r>
        <w:r w:rsidRPr="0059790D">
          <w:rPr>
            <w:rFonts w:eastAsiaTheme="minorEastAsia"/>
            <w:b/>
            <w:szCs w:val="24"/>
            <w:lang w:eastAsia="ja-JP"/>
          </w:rPr>
          <w:t>6</w:t>
        </w:r>
        <w:r w:rsidRPr="0059790D">
          <w:rPr>
            <w:rFonts w:eastAsiaTheme="minorEastAsia"/>
            <w:b/>
            <w:szCs w:val="24"/>
            <w:lang w:eastAsia="ja-JP"/>
          </w:rPr>
          <w:tab/>
        </w:r>
        <w:bookmarkEnd w:id="64"/>
        <w:bookmarkEnd w:id="65"/>
        <w:bookmarkEnd w:id="66"/>
        <w:r>
          <w:rPr>
            <w:rFonts w:eastAsiaTheme="minorEastAsia"/>
            <w:b/>
            <w:szCs w:val="24"/>
            <w:lang w:eastAsia="ja-JP"/>
          </w:rPr>
          <w:t>Overview</w:t>
        </w:r>
      </w:ins>
    </w:p>
    <w:p w:rsidR="0059790D" w:rsidRPr="0059790D" w:rsidRDefault="0059790D" w:rsidP="0059790D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68" w:author="ALU" w:date="2013-02-14T10:32:00Z"/>
          <w:rFonts w:eastAsiaTheme="minorEastAsia"/>
          <w:b/>
          <w:szCs w:val="24"/>
          <w:lang w:eastAsia="ja-JP"/>
        </w:rPr>
      </w:pPr>
      <w:bookmarkStart w:id="69" w:name="_Toc323893679"/>
      <w:bookmarkStart w:id="70" w:name="_Toc340158215"/>
      <w:bookmarkStart w:id="71" w:name="_Toc346625111"/>
      <w:ins w:id="72" w:author="ALU" w:date="2013-02-14T10:32:00Z">
        <w:r w:rsidRPr="0059790D">
          <w:rPr>
            <w:rFonts w:eastAsiaTheme="minorEastAsia"/>
            <w:b/>
            <w:szCs w:val="24"/>
            <w:lang w:eastAsia="ja-JP"/>
          </w:rPr>
          <w:t>6.1</w:t>
        </w:r>
        <w:r w:rsidRPr="0059790D">
          <w:rPr>
            <w:rFonts w:eastAsiaTheme="minorEastAsia"/>
            <w:b/>
            <w:szCs w:val="24"/>
            <w:lang w:eastAsia="ja-JP"/>
          </w:rPr>
          <w:tab/>
        </w:r>
      </w:ins>
      <w:bookmarkEnd w:id="69"/>
      <w:bookmarkEnd w:id="70"/>
      <w:bookmarkEnd w:id="71"/>
      <w:ins w:id="73" w:author="ALU" w:date="2013-02-15T12:07:00Z">
        <w:r w:rsidR="0009769D">
          <w:rPr>
            <w:rFonts w:eastAsiaTheme="minorEastAsia"/>
            <w:b/>
            <w:szCs w:val="24"/>
            <w:lang w:eastAsia="ja-JP"/>
          </w:rPr>
          <w:t>Policy rule model</w:t>
        </w:r>
      </w:ins>
    </w:p>
    <w:p w:rsidR="0009769D" w:rsidRPr="006C5D13" w:rsidRDefault="0009769D" w:rsidP="0009769D">
      <w:pPr>
        <w:pStyle w:val="Heading3"/>
        <w:rPr>
          <w:ins w:id="74" w:author="ALU" w:date="2013-02-15T12:10:00Z"/>
          <w:lang w:val="en-US" w:eastAsia="ja-JP"/>
        </w:rPr>
      </w:pPr>
      <w:ins w:id="75" w:author="ALU" w:date="2013-02-15T12:10:00Z">
        <w:r w:rsidRPr="006C5D13">
          <w:rPr>
            <w:lang w:val="en-US" w:eastAsia="ja-JP"/>
          </w:rPr>
          <w:t>6.</w:t>
        </w:r>
        <w:r>
          <w:rPr>
            <w:lang w:val="en-US" w:eastAsia="ja-JP"/>
          </w:rPr>
          <w:t>1</w:t>
        </w:r>
        <w:r w:rsidRPr="006C5D13">
          <w:rPr>
            <w:lang w:val="en-US" w:eastAsia="ja-JP"/>
          </w:rPr>
          <w:t>.</w:t>
        </w:r>
        <w:r>
          <w:rPr>
            <w:lang w:val="en-US" w:eastAsia="ja-JP"/>
          </w:rPr>
          <w:t>1</w:t>
        </w:r>
        <w:r w:rsidRPr="006C5D13">
          <w:rPr>
            <w:lang w:val="en-US" w:eastAsia="ja-JP"/>
          </w:rPr>
          <w:tab/>
        </w:r>
        <w:r>
          <w:rPr>
            <w:lang w:val="en-US" w:eastAsia="ja-JP"/>
          </w:rPr>
          <w:t>Basic model</w:t>
        </w:r>
      </w:ins>
    </w:p>
    <w:p w:rsidR="0009769D" w:rsidRDefault="00CA6C7D" w:rsidP="0059790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76" w:author="ALU" w:date="2013-02-15T12:07:00Z"/>
          <w:rFonts w:eastAsiaTheme="minorEastAsia"/>
          <w:szCs w:val="24"/>
          <w:lang w:eastAsia="ja-JP"/>
        </w:rPr>
      </w:pPr>
      <w:ins w:id="77" w:author="ALU" w:date="2013-05-24T06:17:00Z">
        <w:r>
          <w:rPr>
            <w:rFonts w:eastAsiaTheme="minorEastAsia"/>
            <w:szCs w:val="24"/>
            <w:lang w:val="en-US" w:eastAsia="ja-JP"/>
          </w:rPr>
          <w:t xml:space="preserve">DPI relates to the processing of policy rules by the MG, hence the generic policy rule model </w:t>
        </w:r>
      </w:ins>
      <w:ins w:id="78" w:author="ALU" w:date="2013-05-24T06:18:00Z">
        <w:r>
          <w:rPr>
            <w:rFonts w:eastAsiaTheme="minorEastAsia"/>
            <w:szCs w:val="24"/>
            <w:lang w:val="en-US" w:eastAsia="ja-JP"/>
          </w:rPr>
          <w:t xml:space="preserve">(see Figure 1) </w:t>
        </w:r>
      </w:ins>
      <w:ins w:id="79" w:author="ALU" w:date="2013-05-24T06:17:00Z">
        <w:r>
          <w:rPr>
            <w:rFonts w:eastAsiaTheme="minorEastAsia"/>
            <w:szCs w:val="24"/>
            <w:lang w:val="en-US" w:eastAsia="ja-JP"/>
          </w:rPr>
          <w:t>according [ITU-T H.248.79] is applicable as well for this Recommendation.</w:t>
        </w:r>
      </w:ins>
      <w:ins w:id="80" w:author="ALU" w:date="2013-05-24T06:19:00Z">
        <w:r>
          <w:rPr>
            <w:rFonts w:eastAsiaTheme="minorEastAsia"/>
            <w:szCs w:val="24"/>
            <w:lang w:val="en-US" w:eastAsia="ja-JP"/>
          </w:rPr>
          <w:t xml:space="preserve"> A DPI policy rule would be typically associated with termination “Ta” in this model, because the “inspection</w:t>
        </w:r>
      </w:ins>
      <w:ins w:id="81" w:author="ALU" w:date="2013-05-24T06:20:00Z">
        <w:r>
          <w:rPr>
            <w:rFonts w:eastAsiaTheme="minorEastAsia"/>
            <w:szCs w:val="24"/>
            <w:lang w:val="en-US" w:eastAsia="ja-JP"/>
          </w:rPr>
          <w:t xml:space="preserve"> function” is normally executed on incoming traffic as soon as packets enterning the MG.</w:t>
        </w:r>
      </w:ins>
    </w:p>
    <w:p w:rsidR="0009769D" w:rsidRPr="004622B2" w:rsidRDefault="0009769D" w:rsidP="0009769D">
      <w:pPr>
        <w:pStyle w:val="Figure"/>
        <w:rPr>
          <w:ins w:id="82" w:author="ALU" w:date="2013-02-15T12:08:00Z"/>
        </w:rPr>
      </w:pPr>
      <w:ins w:id="83" w:author="ALU" w:date="2013-02-15T12:08:00Z">
        <w:r>
          <w:object w:dxaOrig="10798" w:dyaOrig="88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.4pt;height:331.2pt" o:ole="">
              <v:imagedata r:id="rId8" o:title=""/>
            </v:shape>
            <o:OLEObject Type="Embed" ProgID="CorelDRAW.Graphic.14" ShapeID="_x0000_i1025" DrawAspect="Content" ObjectID="_1430883734" r:id="rId9"/>
          </w:object>
        </w:r>
      </w:ins>
    </w:p>
    <w:p w:rsidR="0009769D" w:rsidRPr="004622B2" w:rsidRDefault="0009769D" w:rsidP="0009769D">
      <w:pPr>
        <w:pStyle w:val="FigureNoTitle0"/>
        <w:rPr>
          <w:ins w:id="84" w:author="ALU" w:date="2013-02-15T12:08:00Z"/>
        </w:rPr>
      </w:pPr>
      <w:ins w:id="85" w:author="ALU" w:date="2013-02-15T12:08:00Z">
        <w:r w:rsidRPr="004622B2">
          <w:t xml:space="preserve">Figure </w:t>
        </w:r>
        <w:r>
          <w:t>1 (copy of Fig. 4</w:t>
        </w:r>
        <w:proofErr w:type="gramStart"/>
        <w:r>
          <w:t>/[</w:t>
        </w:r>
        <w:proofErr w:type="gramEnd"/>
        <w:r>
          <w:t>ITU-T H.248.79])</w:t>
        </w:r>
        <w:r w:rsidRPr="004622B2">
          <w:t xml:space="preserve"> – Order of operations (within a layer) – Unidirectional packet bearer traffic models using the concept of policy rules</w:t>
        </w:r>
      </w:ins>
    </w:p>
    <w:p w:rsidR="0009769D" w:rsidRDefault="0009769D" w:rsidP="0059790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86" w:author="ALU" w:date="2013-02-15T12:11:00Z"/>
          <w:rFonts w:eastAsiaTheme="minorEastAsia"/>
          <w:szCs w:val="24"/>
          <w:lang w:eastAsia="ja-JP"/>
        </w:rPr>
      </w:pPr>
    </w:p>
    <w:p w:rsidR="0009769D" w:rsidRPr="006C5D13" w:rsidRDefault="0009769D" w:rsidP="0009769D">
      <w:pPr>
        <w:pStyle w:val="Heading3"/>
        <w:rPr>
          <w:ins w:id="87" w:author="ALU" w:date="2013-02-15T12:11:00Z"/>
          <w:lang w:val="en-US" w:eastAsia="ja-JP"/>
        </w:rPr>
      </w:pPr>
      <w:ins w:id="88" w:author="ALU" w:date="2013-02-15T12:11:00Z">
        <w:r w:rsidRPr="006C5D13">
          <w:rPr>
            <w:lang w:val="en-US" w:eastAsia="ja-JP"/>
          </w:rPr>
          <w:t>6.</w:t>
        </w:r>
        <w:r>
          <w:rPr>
            <w:lang w:val="en-US" w:eastAsia="ja-JP"/>
          </w:rPr>
          <w:t>1</w:t>
        </w:r>
        <w:r w:rsidRPr="006C5D13">
          <w:rPr>
            <w:lang w:val="en-US" w:eastAsia="ja-JP"/>
          </w:rPr>
          <w:t>.</w:t>
        </w:r>
        <w:r>
          <w:rPr>
            <w:lang w:val="en-US" w:eastAsia="ja-JP"/>
          </w:rPr>
          <w:t>2</w:t>
        </w:r>
        <w:r w:rsidRPr="006C5D13">
          <w:rPr>
            <w:lang w:val="en-US" w:eastAsia="ja-JP"/>
          </w:rPr>
          <w:tab/>
        </w:r>
        <w:r>
          <w:rPr>
            <w:lang w:val="en-US" w:eastAsia="ja-JP"/>
          </w:rPr>
          <w:t>Extended models</w:t>
        </w:r>
      </w:ins>
    </w:p>
    <w:p w:rsidR="0009769D" w:rsidRDefault="00627EF3" w:rsidP="0059790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89" w:author="ALU" w:date="2013-02-14T10:32:00Z"/>
          <w:rFonts w:eastAsiaTheme="minorEastAsia"/>
          <w:szCs w:val="24"/>
          <w:lang w:eastAsia="ja-JP"/>
        </w:rPr>
      </w:pPr>
      <w:ins w:id="90" w:author="ALU" w:date="2013-05-24T06:21:00Z">
        <w:r>
          <w:rPr>
            <w:rFonts w:eastAsiaTheme="minorEastAsia"/>
            <w:szCs w:val="24"/>
            <w:lang w:val="en-US" w:eastAsia="ja-JP"/>
          </w:rPr>
          <w:t>Similar as other existing H.248 MG functions, they could be associated to individual contexts or at the higher level of the entire MG</w:t>
        </w:r>
      </w:ins>
      <w:ins w:id="91" w:author="ALU" w:date="2013-05-24T06:23:00Z">
        <w:r>
          <w:rPr>
            <w:rFonts w:eastAsiaTheme="minorEastAsia"/>
            <w:szCs w:val="24"/>
            <w:lang w:val="en-US" w:eastAsia="ja-JP"/>
          </w:rPr>
          <w:t>. An extended model is e.g. given by DPI policy rules assigned to the root termination.</w:t>
        </w:r>
      </w:ins>
    </w:p>
    <w:p w:rsidR="00A45D5F" w:rsidRDefault="00A45D5F" w:rsidP="00A45D5F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92" w:author="ALU" w:date="2013-02-15T11:38:00Z"/>
          <w:rFonts w:eastAsiaTheme="minorEastAsia"/>
          <w:b/>
          <w:szCs w:val="24"/>
          <w:lang w:eastAsia="ja-JP"/>
        </w:rPr>
      </w:pPr>
      <w:ins w:id="93" w:author="ALU" w:date="2013-02-15T11:27:00Z">
        <w:r w:rsidRPr="0059790D">
          <w:rPr>
            <w:rFonts w:eastAsiaTheme="minorEastAsia"/>
            <w:b/>
            <w:szCs w:val="24"/>
            <w:lang w:eastAsia="ja-JP"/>
          </w:rPr>
          <w:t>6.</w:t>
        </w:r>
        <w:r>
          <w:rPr>
            <w:rFonts w:eastAsiaTheme="minorEastAsia"/>
            <w:b/>
            <w:szCs w:val="24"/>
            <w:lang w:eastAsia="ja-JP"/>
          </w:rPr>
          <w:t>2</w:t>
        </w:r>
        <w:r w:rsidRPr="0059790D">
          <w:rPr>
            <w:rFonts w:eastAsiaTheme="minorEastAsia"/>
            <w:b/>
            <w:szCs w:val="24"/>
            <w:lang w:eastAsia="ja-JP"/>
          </w:rPr>
          <w:tab/>
        </w:r>
      </w:ins>
      <w:ins w:id="94" w:author="ALU" w:date="2013-02-15T11:28:00Z">
        <w:r>
          <w:rPr>
            <w:rFonts w:eastAsiaTheme="minorEastAsia"/>
            <w:b/>
            <w:szCs w:val="24"/>
            <w:lang w:eastAsia="ja-JP"/>
          </w:rPr>
          <w:t>Relation to other H.248.x-series of Recommendations</w:t>
        </w:r>
      </w:ins>
    </w:p>
    <w:p w:rsidR="000F3EC5" w:rsidRDefault="000F3EC5" w:rsidP="000F3EC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95" w:author="ALU" w:date="2013-03-06T16:18:00Z"/>
          <w:rFonts w:eastAsiaTheme="minorEastAsia"/>
          <w:szCs w:val="24"/>
          <w:lang w:eastAsia="ja-JP"/>
        </w:rPr>
      </w:pPr>
      <w:ins w:id="96" w:author="ALU" w:date="2013-03-06T16:18:00Z">
        <w:r>
          <w:rPr>
            <w:rFonts w:eastAsiaTheme="minorEastAsia"/>
            <w:szCs w:val="24"/>
            <w:lang w:eastAsia="ja-JP"/>
          </w:rPr>
          <w:t>This clause provides a non-exhaustive inventory for existing H.248 services.</w:t>
        </w:r>
      </w:ins>
    </w:p>
    <w:p w:rsidR="006C5D13" w:rsidRPr="006C5D13" w:rsidRDefault="006C5D13" w:rsidP="006C5D13">
      <w:pPr>
        <w:pStyle w:val="Heading3"/>
        <w:rPr>
          <w:ins w:id="97" w:author="ALU" w:date="2013-02-15T11:38:00Z"/>
          <w:lang w:val="en-US" w:eastAsia="ja-JP"/>
        </w:rPr>
      </w:pPr>
      <w:bookmarkStart w:id="98" w:name="_Toc346697919"/>
      <w:ins w:id="99" w:author="ALU" w:date="2013-02-15T11:38:00Z">
        <w:r w:rsidRPr="006C5D13">
          <w:rPr>
            <w:lang w:val="en-US" w:eastAsia="ja-JP"/>
          </w:rPr>
          <w:t>6.2.</w:t>
        </w:r>
        <w:r>
          <w:rPr>
            <w:lang w:val="en-US" w:eastAsia="ja-JP"/>
          </w:rPr>
          <w:t>1</w:t>
        </w:r>
        <w:r w:rsidRPr="006C5D13">
          <w:rPr>
            <w:lang w:val="en-US" w:eastAsia="ja-JP"/>
          </w:rPr>
          <w:tab/>
          <w:t xml:space="preserve">ITU-T H.248.79 </w:t>
        </w:r>
        <w:r>
          <w:rPr>
            <w:lang w:val="en-US" w:eastAsia="ja-JP"/>
          </w:rPr>
          <w:t>on general g</w:t>
        </w:r>
        <w:r w:rsidRPr="006C5D13">
          <w:rPr>
            <w:lang w:val="en-US" w:eastAsia="ja-JP"/>
          </w:rPr>
          <w:t>uidelines for packet-based streams</w:t>
        </w:r>
      </w:ins>
    </w:p>
    <w:p w:rsidR="00AB5EFF" w:rsidRDefault="006C5D13" w:rsidP="006C5D1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00" w:author="ALU" w:date="2013-02-15T11:51:00Z"/>
          <w:szCs w:val="24"/>
          <w:lang w:eastAsia="ja-JP"/>
        </w:rPr>
      </w:pPr>
      <w:proofErr w:type="gramStart"/>
      <w:ins w:id="101" w:author="ALU" w:date="2013-02-15T11:38:00Z">
        <w:r w:rsidRPr="006C5D13">
          <w:rPr>
            <w:szCs w:val="24"/>
            <w:lang w:eastAsia="ja-JP"/>
          </w:rPr>
          <w:t>Related to filtering of TCP traffic.</w:t>
        </w:r>
        <w:proofErr w:type="gramEnd"/>
        <w:r w:rsidRPr="006C5D13">
          <w:rPr>
            <w:szCs w:val="24"/>
            <w:lang w:eastAsia="ja-JP"/>
          </w:rPr>
          <w:t xml:space="preserve"> See overview in clause 9</w:t>
        </w:r>
        <w:proofErr w:type="gramStart"/>
        <w:r w:rsidRPr="006C5D13">
          <w:rPr>
            <w:szCs w:val="24"/>
            <w:lang w:eastAsia="ja-JP"/>
          </w:rPr>
          <w:t>/[</w:t>
        </w:r>
        <w:proofErr w:type="gramEnd"/>
        <w:r w:rsidRPr="006C5D13">
          <w:rPr>
            <w:szCs w:val="24"/>
            <w:lang w:eastAsia="ja-JP"/>
          </w:rPr>
          <w:t>ITU-T H.248.79].</w:t>
        </w:r>
      </w:ins>
    </w:p>
    <w:p w:rsidR="00305F7C" w:rsidRPr="006C5D13" w:rsidRDefault="00305F7C" w:rsidP="00305F7C">
      <w:pPr>
        <w:pStyle w:val="Heading3"/>
        <w:rPr>
          <w:ins w:id="102" w:author="ALU" w:date="2013-02-22T15:14:00Z"/>
          <w:lang w:val="en-US" w:eastAsia="ja-JP"/>
        </w:rPr>
      </w:pPr>
      <w:ins w:id="103" w:author="ALU" w:date="2013-02-22T15:14:00Z">
        <w:r w:rsidRPr="006C5D13">
          <w:rPr>
            <w:lang w:val="en-US" w:eastAsia="ja-JP"/>
          </w:rPr>
          <w:t>6.2.</w:t>
        </w:r>
      </w:ins>
      <w:ins w:id="104" w:author="ALU" w:date="2013-02-22T15:15:00Z">
        <w:r>
          <w:rPr>
            <w:lang w:val="en-US" w:eastAsia="ja-JP"/>
          </w:rPr>
          <w:t>2</w:t>
        </w:r>
      </w:ins>
      <w:ins w:id="105" w:author="ALU" w:date="2013-02-22T15:14:00Z">
        <w:r w:rsidRPr="006C5D13">
          <w:rPr>
            <w:lang w:val="en-US" w:eastAsia="ja-JP"/>
          </w:rPr>
          <w:tab/>
          <w:t>ITU-T H.248.</w:t>
        </w:r>
        <w:r>
          <w:rPr>
            <w:lang w:val="en-US" w:eastAsia="ja-JP"/>
          </w:rPr>
          <w:t>37 on policy rules for NAT-T support</w:t>
        </w:r>
      </w:ins>
    </w:p>
    <w:p w:rsidR="00305F7C" w:rsidRDefault="0080399F" w:rsidP="00305F7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06" w:author="ALU" w:date="2013-05-24T06:26:00Z"/>
          <w:szCs w:val="24"/>
          <w:lang w:eastAsia="ja-JP"/>
        </w:rPr>
      </w:pPr>
      <w:ins w:id="107" w:author="ALU" w:date="2013-05-24T06:24:00Z">
        <w:r>
          <w:rPr>
            <w:szCs w:val="24"/>
            <w:lang w:val="en-US" w:eastAsia="ja-JP"/>
          </w:rPr>
          <w:t>The MG is inspecting transport address information in incoming</w:t>
        </w:r>
      </w:ins>
      <w:ins w:id="108" w:author="ALU" w:date="2013-05-24T06:25:00Z">
        <w:r>
          <w:rPr>
            <w:szCs w:val="24"/>
            <w:lang w:val="en-US" w:eastAsia="ja-JP"/>
          </w:rPr>
          <w:t xml:space="preserve"> IP packets (rule condition) and possibly modifying that information (rule action) (</w:t>
        </w:r>
      </w:ins>
      <w:ins w:id="109" w:author="ALU" w:date="2013-02-22T15:14:00Z">
        <w:r w:rsidR="00305F7C" w:rsidRPr="006C5D13">
          <w:rPr>
            <w:szCs w:val="24"/>
            <w:lang w:eastAsia="ja-JP"/>
          </w:rPr>
          <w:t>[ITU-T H.248.79]</w:t>
        </w:r>
      </w:ins>
      <w:ins w:id="110" w:author="ALU" w:date="2013-05-24T06:26:00Z">
        <w:r>
          <w:rPr>
            <w:szCs w:val="24"/>
            <w:lang w:eastAsia="ja-JP"/>
          </w:rPr>
          <w:t>)</w:t>
        </w:r>
      </w:ins>
      <w:ins w:id="111" w:author="ALU" w:date="2013-02-22T15:14:00Z">
        <w:r w:rsidR="00305F7C" w:rsidRPr="006C5D13">
          <w:rPr>
            <w:szCs w:val="24"/>
            <w:lang w:eastAsia="ja-JP"/>
          </w:rPr>
          <w:t>.</w:t>
        </w:r>
      </w:ins>
      <w:ins w:id="112" w:author="ALU" w:date="2013-05-24T06:26:00Z">
        <w:r>
          <w:rPr>
            <w:szCs w:val="24"/>
            <w:lang w:eastAsia="ja-JP"/>
          </w:rPr>
          <w:t xml:space="preserve"> </w:t>
        </w:r>
      </w:ins>
    </w:p>
    <w:p w:rsidR="0080399F" w:rsidRPr="0080399F" w:rsidRDefault="0080399F" w:rsidP="00305F7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13" w:author="ALU" w:date="2013-02-22T15:14:00Z"/>
          <w:sz w:val="22"/>
          <w:szCs w:val="22"/>
          <w:lang w:eastAsia="ja-JP"/>
          <w:rPrChange w:id="114" w:author="ALU" w:date="2013-05-24T06:27:00Z">
            <w:rPr>
              <w:ins w:id="115" w:author="ALU" w:date="2013-02-22T15:14:00Z"/>
              <w:szCs w:val="24"/>
              <w:lang w:eastAsia="ja-JP"/>
            </w:rPr>
          </w:rPrChange>
        </w:rPr>
      </w:pPr>
      <w:ins w:id="116" w:author="ALU" w:date="2013-05-24T06:26:00Z">
        <w:r w:rsidRPr="0080399F">
          <w:rPr>
            <w:sz w:val="22"/>
            <w:szCs w:val="22"/>
            <w:lang w:eastAsia="ja-JP"/>
            <w:rPrChange w:id="117" w:author="ALU" w:date="2013-05-24T06:27:00Z">
              <w:rPr>
                <w:szCs w:val="24"/>
                <w:lang w:eastAsia="ja-JP"/>
              </w:rPr>
            </w:rPrChange>
          </w:rPr>
          <w:t xml:space="preserve">NOTE – </w:t>
        </w:r>
        <w:proofErr w:type="gramStart"/>
        <w:r w:rsidRPr="0080399F">
          <w:rPr>
            <w:sz w:val="22"/>
            <w:szCs w:val="22"/>
            <w:lang w:eastAsia="ja-JP"/>
            <w:rPrChange w:id="118" w:author="ALU" w:date="2013-05-24T06:27:00Z">
              <w:rPr>
                <w:szCs w:val="24"/>
                <w:lang w:eastAsia="ja-JP"/>
              </w:rPr>
            </w:rPrChange>
          </w:rPr>
          <w:t>Its</w:t>
        </w:r>
        <w:proofErr w:type="gramEnd"/>
        <w:r w:rsidRPr="0080399F">
          <w:rPr>
            <w:sz w:val="22"/>
            <w:szCs w:val="22"/>
            <w:lang w:eastAsia="ja-JP"/>
            <w:rPrChange w:id="119" w:author="ALU" w:date="2013-05-24T06:27:00Z">
              <w:rPr>
                <w:szCs w:val="24"/>
                <w:lang w:eastAsia="ja-JP"/>
              </w:rPr>
            </w:rPrChange>
          </w:rPr>
          <w:t xml:space="preserve"> an example of SPI due to L4/L3 related rule conditions.</w:t>
        </w:r>
      </w:ins>
    </w:p>
    <w:p w:rsidR="000F3EC5" w:rsidRPr="006C5D13" w:rsidRDefault="000F3EC5" w:rsidP="000F3EC5">
      <w:pPr>
        <w:pStyle w:val="Heading3"/>
        <w:rPr>
          <w:ins w:id="120" w:author="ALU" w:date="2013-03-06T16:19:00Z"/>
          <w:lang w:val="en-US" w:eastAsia="ja-JP"/>
        </w:rPr>
      </w:pPr>
      <w:ins w:id="121" w:author="ALU" w:date="2013-03-06T16:19:00Z">
        <w:r w:rsidRPr="006C5D13">
          <w:rPr>
            <w:lang w:val="en-US" w:eastAsia="ja-JP"/>
          </w:rPr>
          <w:t>6.2.</w:t>
        </w:r>
        <w:r>
          <w:rPr>
            <w:lang w:val="en-US" w:eastAsia="ja-JP"/>
          </w:rPr>
          <w:t>3</w:t>
        </w:r>
        <w:r w:rsidRPr="006C5D13">
          <w:rPr>
            <w:lang w:val="en-US" w:eastAsia="ja-JP"/>
          </w:rPr>
          <w:tab/>
          <w:t>ITU-T H.248.</w:t>
        </w:r>
        <w:r>
          <w:rPr>
            <w:lang w:val="en-US" w:eastAsia="ja-JP"/>
          </w:rPr>
          <w:t xml:space="preserve">40 on policy rules for </w:t>
        </w:r>
      </w:ins>
      <w:ins w:id="122" w:author="ALU" w:date="2013-03-06T16:20:00Z">
        <w:r>
          <w:rPr>
            <w:lang w:val="en-US" w:eastAsia="ja-JP"/>
          </w:rPr>
          <w:t>application data inactivity detection</w:t>
        </w:r>
      </w:ins>
    </w:p>
    <w:p w:rsidR="0080399F" w:rsidRDefault="0080399F" w:rsidP="0080399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23" w:author="ALU" w:date="2013-05-24T06:27:00Z"/>
          <w:szCs w:val="24"/>
          <w:lang w:eastAsia="ja-JP"/>
        </w:rPr>
      </w:pPr>
      <w:ins w:id="124" w:author="ALU" w:date="2013-05-24T06:27:00Z">
        <w:r>
          <w:rPr>
            <w:szCs w:val="24"/>
            <w:lang w:val="en-US" w:eastAsia="ja-JP"/>
          </w:rPr>
          <w:t xml:space="preserve">The MG is inspecting the packet inter-arrival or/and inter-departure rate at IP transport </w:t>
        </w:r>
      </w:ins>
      <w:ins w:id="125" w:author="ALU" w:date="2013-05-24T06:28:00Z">
        <w:r>
          <w:rPr>
            <w:szCs w:val="24"/>
            <w:lang w:val="en-US" w:eastAsia="ja-JP"/>
          </w:rPr>
          <w:t>endpoints</w:t>
        </w:r>
      </w:ins>
      <w:ins w:id="126" w:author="ALU" w:date="2013-05-24T06:27:00Z">
        <w:r>
          <w:rPr>
            <w:szCs w:val="24"/>
            <w:lang w:val="en-US" w:eastAsia="ja-JP"/>
          </w:rPr>
          <w:t xml:space="preserve"> (rule condition) and possibly </w:t>
        </w:r>
      </w:ins>
      <w:ins w:id="127" w:author="ALU" w:date="2013-05-24T06:28:00Z">
        <w:r>
          <w:rPr>
            <w:szCs w:val="24"/>
            <w:lang w:val="en-US" w:eastAsia="ja-JP"/>
          </w:rPr>
          <w:t>notifying the MGC</w:t>
        </w:r>
      </w:ins>
      <w:ins w:id="128" w:author="ALU" w:date="2013-05-24T06:27:00Z">
        <w:r>
          <w:rPr>
            <w:szCs w:val="24"/>
            <w:lang w:val="en-US" w:eastAsia="ja-JP"/>
          </w:rPr>
          <w:t xml:space="preserve"> (rule action) (</w:t>
        </w:r>
        <w:r w:rsidRPr="006C5D13">
          <w:rPr>
            <w:szCs w:val="24"/>
            <w:lang w:eastAsia="ja-JP"/>
          </w:rPr>
          <w:t>[ITU-T H.248.</w:t>
        </w:r>
      </w:ins>
      <w:ins w:id="129" w:author="ALU" w:date="2013-05-24T06:28:00Z">
        <w:r>
          <w:rPr>
            <w:szCs w:val="24"/>
            <w:lang w:eastAsia="ja-JP"/>
          </w:rPr>
          <w:t>40</w:t>
        </w:r>
      </w:ins>
      <w:ins w:id="130" w:author="ALU" w:date="2013-05-24T06:27:00Z">
        <w:r w:rsidRPr="006C5D13">
          <w:rPr>
            <w:szCs w:val="24"/>
            <w:lang w:eastAsia="ja-JP"/>
          </w:rPr>
          <w:t>]</w:t>
        </w:r>
        <w:r>
          <w:rPr>
            <w:szCs w:val="24"/>
            <w:lang w:eastAsia="ja-JP"/>
          </w:rPr>
          <w:t>)</w:t>
        </w:r>
        <w:r w:rsidRPr="006C5D13">
          <w:rPr>
            <w:szCs w:val="24"/>
            <w:lang w:eastAsia="ja-JP"/>
          </w:rPr>
          <w:t>.</w:t>
        </w:r>
        <w:r>
          <w:rPr>
            <w:szCs w:val="24"/>
            <w:lang w:eastAsia="ja-JP"/>
          </w:rPr>
          <w:t xml:space="preserve"> </w:t>
        </w:r>
      </w:ins>
    </w:p>
    <w:p w:rsidR="0080399F" w:rsidRPr="0080399F" w:rsidRDefault="0080399F" w:rsidP="0080399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31" w:author="ALU" w:date="2013-05-24T06:27:00Z"/>
          <w:sz w:val="22"/>
          <w:szCs w:val="22"/>
          <w:lang w:eastAsia="ja-JP"/>
        </w:rPr>
      </w:pPr>
      <w:ins w:id="132" w:author="ALU" w:date="2013-05-24T06:27:00Z">
        <w:r w:rsidRPr="0080399F">
          <w:rPr>
            <w:sz w:val="22"/>
            <w:szCs w:val="22"/>
            <w:lang w:eastAsia="ja-JP"/>
          </w:rPr>
          <w:t xml:space="preserve">NOTE – </w:t>
        </w:r>
        <w:proofErr w:type="gramStart"/>
        <w:r w:rsidRPr="0080399F">
          <w:rPr>
            <w:sz w:val="22"/>
            <w:szCs w:val="22"/>
            <w:lang w:eastAsia="ja-JP"/>
          </w:rPr>
          <w:t>Its</w:t>
        </w:r>
        <w:proofErr w:type="gramEnd"/>
        <w:r w:rsidRPr="0080399F">
          <w:rPr>
            <w:sz w:val="22"/>
            <w:szCs w:val="22"/>
            <w:lang w:eastAsia="ja-JP"/>
          </w:rPr>
          <w:t xml:space="preserve"> an example of SPI due to L4/L3 related rule conditions.</w:t>
        </w:r>
      </w:ins>
    </w:p>
    <w:p w:rsidR="00B825B8" w:rsidRPr="00B825B8" w:rsidRDefault="00B825B8" w:rsidP="00B825B8">
      <w:pPr>
        <w:pStyle w:val="Heading3"/>
        <w:rPr>
          <w:ins w:id="133" w:author="ALU" w:date="2013-02-15T11:36:00Z"/>
          <w:b w:val="0"/>
          <w:lang w:val="en-US" w:eastAsia="ja-JP"/>
          <w:rPrChange w:id="134" w:author="ALU" w:date="2013-02-15T11:40:00Z">
            <w:rPr>
              <w:ins w:id="135" w:author="ALU" w:date="2013-02-15T11:36:00Z"/>
              <w:b/>
              <w:lang w:val="fr-FR" w:eastAsia="ja-JP"/>
            </w:rPr>
          </w:rPrChange>
        </w:rPr>
        <w:pPrChange w:id="136" w:author="ALU" w:date="2013-02-15T11:37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240"/>
            <w:ind w:left="794" w:hanging="794"/>
            <w:textAlignment w:val="auto"/>
            <w:outlineLvl w:val="1"/>
          </w:pPr>
        </w:pPrChange>
      </w:pPr>
      <w:ins w:id="137" w:author="ALU" w:date="2013-02-15T11:37:00Z">
        <w:r w:rsidRPr="00B825B8">
          <w:rPr>
            <w:lang w:val="en-US" w:eastAsia="ja-JP"/>
            <w:rPrChange w:id="138" w:author="ALU" w:date="2013-02-15T11:40:00Z">
              <w:rPr>
                <w:b/>
                <w:lang w:val="fr-FR" w:eastAsia="ja-JP"/>
              </w:rPr>
            </w:rPrChange>
          </w:rPr>
          <w:lastRenderedPageBreak/>
          <w:t>6</w:t>
        </w:r>
      </w:ins>
      <w:ins w:id="139" w:author="ALU" w:date="2013-02-15T11:36:00Z">
        <w:r w:rsidRPr="00B825B8">
          <w:rPr>
            <w:lang w:val="en-US" w:eastAsia="ja-JP"/>
            <w:rPrChange w:id="140" w:author="ALU" w:date="2013-02-15T11:40:00Z">
              <w:rPr>
                <w:lang w:val="fr-FR" w:eastAsia="ja-JP"/>
              </w:rPr>
            </w:rPrChange>
          </w:rPr>
          <w:t>.</w:t>
        </w:r>
      </w:ins>
      <w:ins w:id="141" w:author="ALU" w:date="2013-02-15T11:37:00Z">
        <w:r w:rsidRPr="00B825B8">
          <w:rPr>
            <w:lang w:val="en-US" w:eastAsia="ja-JP"/>
            <w:rPrChange w:id="142" w:author="ALU" w:date="2013-02-15T11:40:00Z">
              <w:rPr>
                <w:b/>
                <w:lang w:val="fr-FR" w:eastAsia="ja-JP"/>
              </w:rPr>
            </w:rPrChange>
          </w:rPr>
          <w:t>2.</w:t>
        </w:r>
      </w:ins>
      <w:ins w:id="143" w:author="ALU" w:date="2013-02-22T15:15:00Z">
        <w:r w:rsidR="00305F7C">
          <w:rPr>
            <w:lang w:val="en-US" w:eastAsia="ja-JP"/>
          </w:rPr>
          <w:t>3</w:t>
        </w:r>
      </w:ins>
      <w:ins w:id="144" w:author="ALU" w:date="2013-02-15T11:36:00Z">
        <w:r w:rsidRPr="00B825B8">
          <w:rPr>
            <w:lang w:val="en-US" w:eastAsia="ja-JP"/>
            <w:rPrChange w:id="145" w:author="ALU" w:date="2013-02-15T11:40:00Z">
              <w:rPr>
                <w:lang w:val="fr-FR" w:eastAsia="ja-JP"/>
              </w:rPr>
            </w:rPrChange>
          </w:rPr>
          <w:tab/>
          <w:t xml:space="preserve">ITU-T H.248.43 </w:t>
        </w:r>
      </w:ins>
      <w:bookmarkEnd w:id="98"/>
      <w:ins w:id="146" w:author="ALU" w:date="2013-02-15T11:37:00Z">
        <w:r w:rsidRPr="00B825B8">
          <w:rPr>
            <w:lang w:val="en-US" w:eastAsia="ja-JP"/>
            <w:rPrChange w:id="147" w:author="ALU" w:date="2013-02-15T11:40:00Z">
              <w:rPr>
                <w:b/>
                <w:lang w:val="fr-FR" w:eastAsia="ja-JP"/>
              </w:rPr>
            </w:rPrChange>
          </w:rPr>
          <w:t xml:space="preserve">on </w:t>
        </w:r>
      </w:ins>
      <w:ins w:id="148" w:author="ALU" w:date="2013-02-15T11:39:00Z">
        <w:r w:rsidRPr="00B825B8">
          <w:rPr>
            <w:lang w:val="en-US" w:eastAsia="ja-JP"/>
            <w:rPrChange w:id="149" w:author="ALU" w:date="2013-02-15T11:40:00Z">
              <w:rPr>
                <w:b/>
                <w:lang w:val="fr-FR" w:eastAsia="ja-JP"/>
              </w:rPr>
            </w:rPrChange>
          </w:rPr>
          <w:t xml:space="preserve">policy rules for basic </w:t>
        </w:r>
      </w:ins>
      <w:ins w:id="150" w:author="ALU" w:date="2013-02-15T11:37:00Z">
        <w:r w:rsidRPr="00B825B8">
          <w:rPr>
            <w:lang w:val="en-US" w:eastAsia="ja-JP"/>
            <w:rPrChange w:id="151" w:author="ALU" w:date="2013-02-15T11:40:00Z">
              <w:rPr>
                <w:b/>
                <w:lang w:val="fr-FR" w:eastAsia="ja-JP"/>
              </w:rPr>
            </w:rPrChange>
          </w:rPr>
          <w:t>gate management</w:t>
        </w:r>
      </w:ins>
    </w:p>
    <w:p w:rsidR="0013644D" w:rsidRPr="00D46477" w:rsidRDefault="0013644D" w:rsidP="0013644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52" w:author="ALU" w:date="2013-03-01T13:41:00Z"/>
          <w:rFonts w:eastAsiaTheme="minorEastAsia"/>
          <w:szCs w:val="24"/>
          <w:lang w:val="en-US" w:eastAsia="ja-JP"/>
        </w:rPr>
      </w:pPr>
      <w:ins w:id="153" w:author="ALU" w:date="2013-03-01T13:41:00Z">
        <w:r w:rsidRPr="00020538">
          <w:rPr>
            <w:szCs w:val="24"/>
            <w:lang w:val="en-US" w:eastAsia="ja-JP"/>
          </w:rPr>
          <w:t>See e.g. the two examples</w:t>
        </w:r>
        <w:r>
          <w:rPr>
            <w:szCs w:val="24"/>
            <w:lang w:val="en-US" w:eastAsia="ja-JP"/>
          </w:rPr>
          <w:t xml:space="preserve"> in Appendix II</w:t>
        </w:r>
      </w:ins>
      <w:ins w:id="154" w:author="ALU" w:date="2013-03-01T13:42:00Z">
        <w:r>
          <w:rPr>
            <w:szCs w:val="24"/>
            <w:lang w:val="en-US" w:eastAsia="ja-JP"/>
          </w:rPr>
          <w:t>,</w:t>
        </w:r>
      </w:ins>
      <w:ins w:id="155" w:author="ALU" w:date="2013-03-01T13:41:00Z">
        <w:r>
          <w:rPr>
            <w:szCs w:val="24"/>
            <w:lang w:val="en-US" w:eastAsia="ja-JP"/>
          </w:rPr>
          <w:t xml:space="preserve"> clauses </w:t>
        </w:r>
        <w:r w:rsidRPr="00D46477">
          <w:rPr>
            <w:szCs w:val="24"/>
            <w:lang w:val="en-US" w:eastAsia="ja-JP"/>
          </w:rPr>
          <w:t>II.2.1.</w:t>
        </w:r>
      </w:ins>
      <w:ins w:id="156" w:author="ALU" w:date="2013-03-01T13:42:00Z">
        <w:r>
          <w:rPr>
            <w:szCs w:val="24"/>
            <w:lang w:val="en-US" w:eastAsia="ja-JP"/>
          </w:rPr>
          <w:t>3</w:t>
        </w:r>
      </w:ins>
      <w:ins w:id="157" w:author="ALU" w:date="2013-03-01T13:41:00Z">
        <w:r>
          <w:rPr>
            <w:szCs w:val="24"/>
            <w:lang w:val="en-US" w:eastAsia="ja-JP"/>
          </w:rPr>
          <w:t xml:space="preserve"> and II.2.1.</w:t>
        </w:r>
      </w:ins>
      <w:ins w:id="158" w:author="ALU" w:date="2013-03-01T13:42:00Z">
        <w:r>
          <w:rPr>
            <w:szCs w:val="24"/>
            <w:lang w:val="en-US" w:eastAsia="ja-JP"/>
          </w:rPr>
          <w:t>4</w:t>
        </w:r>
      </w:ins>
      <w:ins w:id="159" w:author="ALU" w:date="2013-03-01T13:41:00Z">
        <w:r>
          <w:rPr>
            <w:szCs w:val="24"/>
            <w:lang w:val="en-US" w:eastAsia="ja-JP"/>
          </w:rPr>
          <w:t xml:space="preserve">. The illustrated policy rules are entirely based on </w:t>
        </w:r>
        <w:r w:rsidRPr="00020538">
          <w:rPr>
            <w:szCs w:val="24"/>
            <w:lang w:val="en-US" w:eastAsia="ja-JP"/>
          </w:rPr>
          <w:t>[ITU-T H.248.</w:t>
        </w:r>
      </w:ins>
      <w:ins w:id="160" w:author="ALU" w:date="2013-03-01T13:42:00Z">
        <w:r>
          <w:rPr>
            <w:szCs w:val="24"/>
            <w:lang w:val="en-US" w:eastAsia="ja-JP"/>
          </w:rPr>
          <w:t>4</w:t>
        </w:r>
      </w:ins>
      <w:ins w:id="161" w:author="ALU" w:date="2013-03-01T13:41:00Z">
        <w:r>
          <w:rPr>
            <w:szCs w:val="24"/>
            <w:lang w:val="en-US" w:eastAsia="ja-JP"/>
          </w:rPr>
          <w:t>3</w:t>
        </w:r>
        <w:r w:rsidRPr="00020538">
          <w:rPr>
            <w:szCs w:val="24"/>
            <w:lang w:val="en-US" w:eastAsia="ja-JP"/>
          </w:rPr>
          <w:t>]</w:t>
        </w:r>
        <w:r>
          <w:rPr>
            <w:szCs w:val="24"/>
            <w:lang w:val="en-US" w:eastAsia="ja-JP"/>
          </w:rPr>
          <w:t xml:space="preserve"> signalling</w:t>
        </w:r>
        <w:r w:rsidRPr="00020538">
          <w:rPr>
            <w:szCs w:val="24"/>
            <w:lang w:val="en-US" w:eastAsia="ja-JP"/>
          </w:rPr>
          <w:t>.</w:t>
        </w:r>
      </w:ins>
    </w:p>
    <w:p w:rsidR="00305F7C" w:rsidRPr="006C5D13" w:rsidRDefault="00305F7C" w:rsidP="00305F7C">
      <w:pPr>
        <w:pStyle w:val="Heading3"/>
        <w:rPr>
          <w:ins w:id="162" w:author="ALU" w:date="2013-02-22T15:13:00Z"/>
          <w:lang w:val="en-US" w:eastAsia="ja-JP"/>
        </w:rPr>
      </w:pPr>
      <w:ins w:id="163" w:author="ALU" w:date="2013-02-22T15:13:00Z">
        <w:r w:rsidRPr="006C5D13">
          <w:rPr>
            <w:lang w:val="en-US" w:eastAsia="ja-JP"/>
          </w:rPr>
          <w:t>6.2.</w:t>
        </w:r>
      </w:ins>
      <w:ins w:id="164" w:author="ALU" w:date="2013-02-22T15:15:00Z">
        <w:r>
          <w:rPr>
            <w:lang w:val="en-US" w:eastAsia="ja-JP"/>
          </w:rPr>
          <w:t>4</w:t>
        </w:r>
      </w:ins>
      <w:ins w:id="165" w:author="ALU" w:date="2013-02-22T15:13:00Z">
        <w:r w:rsidRPr="006C5D13">
          <w:rPr>
            <w:lang w:val="en-US" w:eastAsia="ja-JP"/>
          </w:rPr>
          <w:tab/>
          <w:t>ITU-T H.248.</w:t>
        </w:r>
        <w:r>
          <w:rPr>
            <w:lang w:val="en-US" w:eastAsia="ja-JP"/>
          </w:rPr>
          <w:t>48</w:t>
        </w:r>
        <w:r w:rsidRPr="006C5D13">
          <w:rPr>
            <w:lang w:val="en-US" w:eastAsia="ja-JP"/>
          </w:rPr>
          <w:t xml:space="preserve"> </w:t>
        </w:r>
        <w:r>
          <w:rPr>
            <w:lang w:val="en-US" w:eastAsia="ja-JP"/>
          </w:rPr>
          <w:t>on policy rules for RTCP report filtering</w:t>
        </w:r>
      </w:ins>
    </w:p>
    <w:p w:rsidR="00A45D5F" w:rsidRPr="005A59B1" w:rsidRDefault="005A59B1" w:rsidP="00A45D5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66" w:author="ALU" w:date="2013-02-15T11:27:00Z"/>
          <w:rFonts w:eastAsiaTheme="minorEastAsia"/>
          <w:szCs w:val="24"/>
          <w:lang w:val="en-US" w:eastAsia="ja-JP"/>
          <w:rPrChange w:id="167" w:author="ALU" w:date="2013-03-01T15:50:00Z">
            <w:rPr>
              <w:ins w:id="168" w:author="ALU" w:date="2013-02-15T11:27:00Z"/>
              <w:rFonts w:eastAsiaTheme="minorEastAsia"/>
              <w:szCs w:val="24"/>
              <w:lang w:eastAsia="ja-JP"/>
            </w:rPr>
          </w:rPrChange>
        </w:rPr>
      </w:pPr>
      <w:ins w:id="169" w:author="ALU" w:date="2013-03-01T15:50:00Z">
        <w:r w:rsidRPr="00020538">
          <w:rPr>
            <w:szCs w:val="24"/>
            <w:lang w:val="en-US" w:eastAsia="ja-JP"/>
          </w:rPr>
          <w:t xml:space="preserve">See e.g. the </w:t>
        </w:r>
      </w:ins>
      <w:proofErr w:type="spellStart"/>
      <w:ins w:id="170" w:author="ALU" w:date="2013-03-01T15:51:00Z">
        <w:r>
          <w:rPr>
            <w:szCs w:val="24"/>
            <w:lang w:val="en-US" w:eastAsia="ja-JP"/>
          </w:rPr>
          <w:t>the</w:t>
        </w:r>
      </w:ins>
      <w:proofErr w:type="spellEnd"/>
      <w:ins w:id="171" w:author="ALU" w:date="2013-03-01T15:50:00Z">
        <w:r>
          <w:rPr>
            <w:szCs w:val="24"/>
            <w:lang w:val="en-US" w:eastAsia="ja-JP"/>
          </w:rPr>
          <w:t xml:space="preserve"> example in Appendix II, clause </w:t>
        </w:r>
        <w:r w:rsidRPr="00D46477">
          <w:rPr>
            <w:szCs w:val="24"/>
            <w:lang w:val="en-US" w:eastAsia="ja-JP"/>
          </w:rPr>
          <w:t>II.2.</w:t>
        </w:r>
      </w:ins>
      <w:ins w:id="172" w:author="ALU" w:date="2013-03-01T15:51:00Z">
        <w:r>
          <w:rPr>
            <w:szCs w:val="24"/>
            <w:lang w:val="en-US" w:eastAsia="ja-JP"/>
          </w:rPr>
          <w:t>2</w:t>
        </w:r>
      </w:ins>
      <w:ins w:id="173" w:author="ALU" w:date="2013-03-01T15:50:00Z">
        <w:r w:rsidRPr="00D46477">
          <w:rPr>
            <w:szCs w:val="24"/>
            <w:lang w:val="en-US" w:eastAsia="ja-JP"/>
          </w:rPr>
          <w:t>.</w:t>
        </w:r>
      </w:ins>
      <w:ins w:id="174" w:author="ALU" w:date="2013-03-01T15:51:00Z">
        <w:r>
          <w:rPr>
            <w:szCs w:val="24"/>
            <w:lang w:val="en-US" w:eastAsia="ja-JP"/>
          </w:rPr>
          <w:t>5</w:t>
        </w:r>
      </w:ins>
      <w:ins w:id="175" w:author="ALU" w:date="2013-03-01T15:50:00Z">
        <w:r>
          <w:rPr>
            <w:szCs w:val="24"/>
            <w:lang w:val="en-US" w:eastAsia="ja-JP"/>
          </w:rPr>
          <w:t xml:space="preserve">. </w:t>
        </w:r>
      </w:ins>
      <w:ins w:id="176" w:author="ALU" w:date="2013-03-01T15:52:00Z">
        <w:r>
          <w:rPr>
            <w:szCs w:val="24"/>
            <w:lang w:val="en-US" w:eastAsia="ja-JP"/>
          </w:rPr>
          <w:t>Such kind of</w:t>
        </w:r>
      </w:ins>
      <w:ins w:id="177" w:author="ALU" w:date="2013-03-01T15:50:00Z">
        <w:r>
          <w:rPr>
            <w:szCs w:val="24"/>
            <w:lang w:val="en-US" w:eastAsia="ja-JP"/>
          </w:rPr>
          <w:t xml:space="preserve"> policy rules are </w:t>
        </w:r>
      </w:ins>
      <w:ins w:id="178" w:author="ALU" w:date="2013-03-01T15:52:00Z">
        <w:r>
          <w:rPr>
            <w:szCs w:val="24"/>
            <w:lang w:val="en-US" w:eastAsia="ja-JP"/>
          </w:rPr>
          <w:t>basically supported by</w:t>
        </w:r>
      </w:ins>
      <w:ins w:id="179" w:author="ALU" w:date="2013-03-01T15:50:00Z">
        <w:r>
          <w:rPr>
            <w:szCs w:val="24"/>
            <w:lang w:val="en-US" w:eastAsia="ja-JP"/>
          </w:rPr>
          <w:t xml:space="preserve"> </w:t>
        </w:r>
        <w:r w:rsidRPr="00020538">
          <w:rPr>
            <w:szCs w:val="24"/>
            <w:lang w:val="en-US" w:eastAsia="ja-JP"/>
          </w:rPr>
          <w:t>[ITU-T H.248.</w:t>
        </w:r>
      </w:ins>
      <w:ins w:id="180" w:author="ALU" w:date="2013-03-01T15:52:00Z">
        <w:r>
          <w:rPr>
            <w:szCs w:val="24"/>
            <w:lang w:val="en-US" w:eastAsia="ja-JP"/>
          </w:rPr>
          <w:t>48</w:t>
        </w:r>
      </w:ins>
      <w:ins w:id="181" w:author="ALU" w:date="2013-03-01T15:50:00Z">
        <w:r w:rsidRPr="00020538">
          <w:rPr>
            <w:szCs w:val="24"/>
            <w:lang w:val="en-US" w:eastAsia="ja-JP"/>
          </w:rPr>
          <w:t>].</w:t>
        </w:r>
      </w:ins>
    </w:p>
    <w:p w:rsidR="006C5D13" w:rsidRPr="006C5D13" w:rsidRDefault="00B825B8" w:rsidP="006C5D13">
      <w:pPr>
        <w:pStyle w:val="Heading3"/>
        <w:rPr>
          <w:ins w:id="182" w:author="ALU" w:date="2013-02-15T11:37:00Z"/>
          <w:lang w:val="en-US" w:eastAsia="ja-JP"/>
          <w:rPrChange w:id="183" w:author="ALU" w:date="2013-02-15T11:38:00Z">
            <w:rPr>
              <w:ins w:id="184" w:author="ALU" w:date="2013-02-15T11:37:00Z"/>
              <w:lang w:val="fr-FR" w:eastAsia="ja-JP"/>
            </w:rPr>
          </w:rPrChange>
        </w:rPr>
      </w:pPr>
      <w:ins w:id="185" w:author="ALU" w:date="2013-02-15T11:37:00Z">
        <w:r w:rsidRPr="00B825B8">
          <w:rPr>
            <w:lang w:val="en-US" w:eastAsia="ja-JP"/>
            <w:rPrChange w:id="186" w:author="ALU" w:date="2013-02-15T11:38:00Z">
              <w:rPr>
                <w:lang w:val="fr-FR" w:eastAsia="ja-JP"/>
              </w:rPr>
            </w:rPrChange>
          </w:rPr>
          <w:t>6.2.</w:t>
        </w:r>
      </w:ins>
      <w:ins w:id="187" w:author="ALU" w:date="2013-02-22T15:15:00Z">
        <w:r w:rsidR="00305F7C">
          <w:rPr>
            <w:lang w:val="en-US" w:eastAsia="ja-JP"/>
          </w:rPr>
          <w:t>5</w:t>
        </w:r>
      </w:ins>
      <w:ins w:id="188" w:author="ALU" w:date="2013-02-15T11:37:00Z">
        <w:r w:rsidRPr="00B825B8">
          <w:rPr>
            <w:lang w:val="en-US" w:eastAsia="ja-JP"/>
            <w:rPrChange w:id="189" w:author="ALU" w:date="2013-02-15T11:38:00Z">
              <w:rPr>
                <w:lang w:val="fr-FR" w:eastAsia="ja-JP"/>
              </w:rPr>
            </w:rPrChange>
          </w:rPr>
          <w:tab/>
          <w:t>ITU-T H.248.</w:t>
        </w:r>
      </w:ins>
      <w:ins w:id="190" w:author="ALU" w:date="2013-02-15T11:38:00Z">
        <w:r w:rsidR="006C5D13">
          <w:rPr>
            <w:lang w:val="en-US" w:eastAsia="ja-JP"/>
          </w:rPr>
          <w:t>53</w:t>
        </w:r>
        <w:r w:rsidRPr="00B825B8">
          <w:rPr>
            <w:lang w:val="en-US" w:eastAsia="ja-JP"/>
            <w:rPrChange w:id="191" w:author="ALU" w:date="2013-02-15T11:38:00Z">
              <w:rPr>
                <w:lang w:val="fr-FR" w:eastAsia="ja-JP"/>
              </w:rPr>
            </w:rPrChange>
          </w:rPr>
          <w:t xml:space="preserve"> </w:t>
        </w:r>
        <w:r w:rsidR="006C5D13">
          <w:rPr>
            <w:lang w:val="en-US" w:eastAsia="ja-JP"/>
          </w:rPr>
          <w:t xml:space="preserve">on </w:t>
        </w:r>
      </w:ins>
      <w:ins w:id="192" w:author="ALU" w:date="2013-02-15T11:39:00Z">
        <w:r w:rsidR="006C5D13">
          <w:rPr>
            <w:lang w:val="en-US" w:eastAsia="ja-JP"/>
          </w:rPr>
          <w:t>policy rules for traffic volume policing</w:t>
        </w:r>
      </w:ins>
    </w:p>
    <w:p w:rsidR="006C5D13" w:rsidRPr="00D46477" w:rsidRDefault="00B825B8" w:rsidP="006C5D1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93" w:author="ALU" w:date="2013-02-15T11:37:00Z"/>
          <w:rFonts w:eastAsiaTheme="minorEastAsia"/>
          <w:szCs w:val="24"/>
          <w:lang w:val="en-US" w:eastAsia="ja-JP"/>
          <w:rPrChange w:id="194" w:author="ALU" w:date="2013-02-28T15:43:00Z">
            <w:rPr>
              <w:ins w:id="195" w:author="ALU" w:date="2013-02-15T11:37:00Z"/>
              <w:rFonts w:eastAsiaTheme="minorEastAsia"/>
              <w:szCs w:val="24"/>
              <w:lang w:eastAsia="ja-JP"/>
            </w:rPr>
          </w:rPrChange>
        </w:rPr>
      </w:pPr>
      <w:ins w:id="196" w:author="ALU" w:date="2013-02-28T15:43:00Z">
        <w:r w:rsidRPr="00B825B8">
          <w:rPr>
            <w:szCs w:val="24"/>
            <w:lang w:val="en-US" w:eastAsia="ja-JP"/>
            <w:rPrChange w:id="197" w:author="ALU" w:date="2013-02-28T15:43:00Z">
              <w:rPr>
                <w:szCs w:val="24"/>
                <w:lang w:eastAsia="ja-JP"/>
              </w:rPr>
            </w:rPrChange>
          </w:rPr>
          <w:t xml:space="preserve">See e.g. the two examples of </w:t>
        </w:r>
        <w:r w:rsidR="00D46477">
          <w:rPr>
            <w:szCs w:val="24"/>
            <w:lang w:val="en-US" w:eastAsia="ja-JP"/>
          </w:rPr>
          <w:t>“p</w:t>
        </w:r>
        <w:r w:rsidRPr="00B825B8">
          <w:rPr>
            <w:szCs w:val="24"/>
            <w:lang w:val="en-US" w:eastAsia="ja-JP"/>
            <w:rPrChange w:id="198" w:author="ALU" w:date="2013-02-28T15:43:00Z">
              <w:rPr>
                <w:szCs w:val="24"/>
                <w:lang w:val="de-DE" w:eastAsia="ja-JP"/>
              </w:rPr>
            </w:rPrChange>
          </w:rPr>
          <w:t xml:space="preserve">acket size range </w:t>
        </w:r>
        <w:proofErr w:type="gramStart"/>
        <w:r w:rsidRPr="00B825B8">
          <w:rPr>
            <w:szCs w:val="24"/>
            <w:lang w:val="en-US" w:eastAsia="ja-JP"/>
            <w:rPrChange w:id="199" w:author="ALU" w:date="2013-02-28T15:43:00Z">
              <w:rPr>
                <w:szCs w:val="24"/>
                <w:lang w:val="de-DE" w:eastAsia="ja-JP"/>
              </w:rPr>
            </w:rPrChange>
          </w:rPr>
          <w:t>policing</w:t>
        </w:r>
        <w:r w:rsidR="00D46477">
          <w:rPr>
            <w:szCs w:val="24"/>
            <w:lang w:val="en-US" w:eastAsia="ja-JP"/>
          </w:rPr>
          <w:t>”</w:t>
        </w:r>
        <w:proofErr w:type="gramEnd"/>
        <w:r w:rsidR="00D46477">
          <w:rPr>
            <w:szCs w:val="24"/>
            <w:lang w:val="en-US" w:eastAsia="ja-JP"/>
          </w:rPr>
          <w:t xml:space="preserve"> and “f</w:t>
        </w:r>
        <w:r w:rsidRPr="00B825B8">
          <w:rPr>
            <w:szCs w:val="24"/>
            <w:lang w:val="en-US" w:eastAsia="ja-JP"/>
            <w:rPrChange w:id="200" w:author="ALU" w:date="2013-02-28T15:43:00Z">
              <w:rPr>
                <w:szCs w:val="24"/>
                <w:lang w:val="de-DE" w:eastAsia="ja-JP"/>
              </w:rPr>
            </w:rPrChange>
          </w:rPr>
          <w:t>low-level byterate policing</w:t>
        </w:r>
      </w:ins>
      <w:ins w:id="201" w:author="ALU" w:date="2013-02-28T15:44:00Z">
        <w:r w:rsidR="00D46477">
          <w:rPr>
            <w:szCs w:val="24"/>
            <w:lang w:val="en-US" w:eastAsia="ja-JP"/>
          </w:rPr>
          <w:t xml:space="preserve">” in Appendix II (clauses </w:t>
        </w:r>
      </w:ins>
      <w:ins w:id="202" w:author="ALU" w:date="2013-02-28T15:45:00Z">
        <w:r w:rsidR="00D46477" w:rsidRPr="00D46477">
          <w:rPr>
            <w:szCs w:val="24"/>
            <w:lang w:val="en-US" w:eastAsia="ja-JP"/>
          </w:rPr>
          <w:t>II.2.1.1</w:t>
        </w:r>
      </w:ins>
      <w:ins w:id="203" w:author="ALU" w:date="2013-02-28T15:44:00Z">
        <w:r w:rsidR="00D46477">
          <w:rPr>
            <w:szCs w:val="24"/>
            <w:lang w:val="en-US" w:eastAsia="ja-JP"/>
          </w:rPr>
          <w:t xml:space="preserve"> and </w:t>
        </w:r>
      </w:ins>
      <w:ins w:id="204" w:author="ALU" w:date="2013-02-28T15:45:00Z">
        <w:r w:rsidR="00D46477">
          <w:rPr>
            <w:szCs w:val="24"/>
            <w:lang w:val="en-US" w:eastAsia="ja-JP"/>
          </w:rPr>
          <w:t>II.2.1.2</w:t>
        </w:r>
      </w:ins>
      <w:ins w:id="205" w:author="ALU" w:date="2013-02-28T15:44:00Z">
        <w:r w:rsidR="00D46477">
          <w:rPr>
            <w:szCs w:val="24"/>
            <w:lang w:val="en-US" w:eastAsia="ja-JP"/>
          </w:rPr>
          <w:t xml:space="preserve">). The illustrated policy rules are entirely based on </w:t>
        </w:r>
      </w:ins>
      <w:ins w:id="206" w:author="ALU" w:date="2013-02-15T11:37:00Z">
        <w:r w:rsidRPr="00B825B8">
          <w:rPr>
            <w:szCs w:val="24"/>
            <w:lang w:val="en-US" w:eastAsia="ja-JP"/>
            <w:rPrChange w:id="207" w:author="ALU" w:date="2013-02-28T15:43:00Z">
              <w:rPr>
                <w:szCs w:val="24"/>
                <w:lang w:eastAsia="ja-JP"/>
              </w:rPr>
            </w:rPrChange>
          </w:rPr>
          <w:t>[ITU-T H.248.</w:t>
        </w:r>
      </w:ins>
      <w:ins w:id="208" w:author="ALU" w:date="2013-02-28T15:44:00Z">
        <w:r w:rsidR="00D46477">
          <w:rPr>
            <w:szCs w:val="24"/>
            <w:lang w:val="en-US" w:eastAsia="ja-JP"/>
          </w:rPr>
          <w:t>53</w:t>
        </w:r>
      </w:ins>
      <w:ins w:id="209" w:author="ALU" w:date="2013-02-15T11:37:00Z">
        <w:r w:rsidRPr="00B825B8">
          <w:rPr>
            <w:szCs w:val="24"/>
            <w:lang w:val="en-US" w:eastAsia="ja-JP"/>
            <w:rPrChange w:id="210" w:author="ALU" w:date="2013-02-28T15:43:00Z">
              <w:rPr>
                <w:szCs w:val="24"/>
                <w:lang w:eastAsia="ja-JP"/>
              </w:rPr>
            </w:rPrChange>
          </w:rPr>
          <w:t>]</w:t>
        </w:r>
      </w:ins>
      <w:ins w:id="211" w:author="ALU" w:date="2013-02-28T15:44:00Z">
        <w:r w:rsidR="00D46477">
          <w:rPr>
            <w:szCs w:val="24"/>
            <w:lang w:val="en-US" w:eastAsia="ja-JP"/>
          </w:rPr>
          <w:t xml:space="preserve"> signalling</w:t>
        </w:r>
      </w:ins>
      <w:ins w:id="212" w:author="ALU" w:date="2013-02-15T11:37:00Z">
        <w:r w:rsidRPr="00B825B8">
          <w:rPr>
            <w:szCs w:val="24"/>
            <w:lang w:val="en-US" w:eastAsia="ja-JP"/>
            <w:rPrChange w:id="213" w:author="ALU" w:date="2013-02-28T15:43:00Z">
              <w:rPr>
                <w:szCs w:val="24"/>
                <w:lang w:eastAsia="ja-JP"/>
              </w:rPr>
            </w:rPrChange>
          </w:rPr>
          <w:t>.</w:t>
        </w:r>
      </w:ins>
    </w:p>
    <w:p w:rsidR="006C5D13" w:rsidRPr="006C5D13" w:rsidRDefault="006C5D13" w:rsidP="006C5D13">
      <w:pPr>
        <w:pStyle w:val="Heading3"/>
        <w:rPr>
          <w:ins w:id="214" w:author="ALU" w:date="2013-02-15T11:42:00Z"/>
          <w:lang w:val="en-US" w:eastAsia="ja-JP"/>
        </w:rPr>
      </w:pPr>
      <w:ins w:id="215" w:author="ALU" w:date="2013-02-15T11:42:00Z">
        <w:r w:rsidRPr="006C5D13">
          <w:rPr>
            <w:lang w:val="en-US" w:eastAsia="ja-JP"/>
          </w:rPr>
          <w:t>6.2.</w:t>
        </w:r>
      </w:ins>
      <w:ins w:id="216" w:author="ALU" w:date="2013-02-22T15:15:00Z">
        <w:r w:rsidR="00305F7C">
          <w:rPr>
            <w:lang w:val="en-US" w:eastAsia="ja-JP"/>
          </w:rPr>
          <w:t>6</w:t>
        </w:r>
      </w:ins>
      <w:ins w:id="217" w:author="ALU" w:date="2013-02-15T11:42:00Z">
        <w:r w:rsidRPr="006C5D13">
          <w:rPr>
            <w:lang w:val="en-US" w:eastAsia="ja-JP"/>
          </w:rPr>
          <w:tab/>
          <w:t>ITU-T H.248.</w:t>
        </w:r>
        <w:r>
          <w:rPr>
            <w:lang w:val="en-US" w:eastAsia="ja-JP"/>
          </w:rPr>
          <w:t>61 on policy rules for IP traffic measurements</w:t>
        </w:r>
      </w:ins>
    </w:p>
    <w:p w:rsidR="0080399F" w:rsidRDefault="0080399F" w:rsidP="0080399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218" w:author="ALU" w:date="2013-05-24T06:29:00Z"/>
          <w:szCs w:val="24"/>
          <w:lang w:eastAsia="ja-JP"/>
        </w:rPr>
      </w:pPr>
      <w:ins w:id="219" w:author="ALU" w:date="2013-05-24T06:29:00Z">
        <w:r>
          <w:rPr>
            <w:szCs w:val="24"/>
            <w:lang w:val="en-US" w:eastAsia="ja-JP"/>
          </w:rPr>
          <w:t xml:space="preserve">The MG is identifying incoming IP packets </w:t>
        </w:r>
      </w:ins>
      <w:ins w:id="220" w:author="ALU" w:date="2013-05-24T06:30:00Z">
        <w:r>
          <w:rPr>
            <w:szCs w:val="24"/>
            <w:lang w:val="en-US" w:eastAsia="ja-JP"/>
          </w:rPr>
          <w:t>according a wide variety of lookup-keys according Appendix II</w:t>
        </w:r>
        <w:proofErr w:type="gramStart"/>
        <w:r>
          <w:rPr>
            <w:szCs w:val="24"/>
            <w:lang w:val="en-US" w:eastAsia="ja-JP"/>
          </w:rPr>
          <w:t>/</w:t>
        </w:r>
      </w:ins>
      <w:ins w:id="221" w:author="ALU" w:date="2013-05-24T06:31:00Z">
        <w:r>
          <w:rPr>
            <w:szCs w:val="24"/>
            <w:lang w:val="en-US" w:eastAsia="ja-JP"/>
          </w:rPr>
          <w:t>(</w:t>
        </w:r>
        <w:proofErr w:type="gramEnd"/>
        <w:r w:rsidRPr="006C5D13">
          <w:rPr>
            <w:szCs w:val="24"/>
            <w:lang w:eastAsia="ja-JP"/>
          </w:rPr>
          <w:t>[ITU-T H.248.</w:t>
        </w:r>
        <w:r>
          <w:rPr>
            <w:szCs w:val="24"/>
            <w:lang w:eastAsia="ja-JP"/>
          </w:rPr>
          <w:t>61</w:t>
        </w:r>
        <w:r w:rsidRPr="006C5D13">
          <w:rPr>
            <w:szCs w:val="24"/>
            <w:lang w:eastAsia="ja-JP"/>
          </w:rPr>
          <w:t>]</w:t>
        </w:r>
        <w:r>
          <w:rPr>
            <w:szCs w:val="24"/>
            <w:lang w:val="en-US" w:eastAsia="ja-JP"/>
          </w:rPr>
          <w:t xml:space="preserve"> </w:t>
        </w:r>
      </w:ins>
      <w:ins w:id="222" w:author="ALU" w:date="2013-05-24T06:29:00Z">
        <w:r>
          <w:rPr>
            <w:szCs w:val="24"/>
            <w:lang w:val="en-US" w:eastAsia="ja-JP"/>
          </w:rPr>
          <w:t xml:space="preserve">(rule condition) and possibly </w:t>
        </w:r>
      </w:ins>
      <w:ins w:id="223" w:author="ALU" w:date="2013-05-24T06:31:00Z">
        <w:r>
          <w:rPr>
            <w:szCs w:val="24"/>
            <w:lang w:val="en-US" w:eastAsia="ja-JP"/>
          </w:rPr>
          <w:t>updating statistics</w:t>
        </w:r>
      </w:ins>
      <w:ins w:id="224" w:author="ALU" w:date="2013-05-24T06:29:00Z">
        <w:r>
          <w:rPr>
            <w:szCs w:val="24"/>
            <w:lang w:val="en-US" w:eastAsia="ja-JP"/>
          </w:rPr>
          <w:t xml:space="preserve"> (rule action)</w:t>
        </w:r>
        <w:r w:rsidRPr="006C5D13">
          <w:rPr>
            <w:szCs w:val="24"/>
            <w:lang w:eastAsia="ja-JP"/>
          </w:rPr>
          <w:t>.</w:t>
        </w:r>
        <w:r>
          <w:rPr>
            <w:szCs w:val="24"/>
            <w:lang w:eastAsia="ja-JP"/>
          </w:rPr>
          <w:t xml:space="preserve"> </w:t>
        </w:r>
      </w:ins>
    </w:p>
    <w:p w:rsidR="006C5D13" w:rsidRPr="006C5D13" w:rsidRDefault="006C5D13" w:rsidP="006C5D13">
      <w:pPr>
        <w:pStyle w:val="Heading3"/>
        <w:rPr>
          <w:ins w:id="225" w:author="ALU" w:date="2013-02-15T11:44:00Z"/>
          <w:lang w:val="en-US" w:eastAsia="ja-JP"/>
        </w:rPr>
      </w:pPr>
      <w:ins w:id="226" w:author="ALU" w:date="2013-02-15T11:44:00Z">
        <w:r w:rsidRPr="006C5D13">
          <w:rPr>
            <w:lang w:val="en-US" w:eastAsia="ja-JP"/>
          </w:rPr>
          <w:t>6.2.</w:t>
        </w:r>
      </w:ins>
      <w:ins w:id="227" w:author="ALU" w:date="2013-02-15T11:46:00Z">
        <w:r w:rsidR="00C50970">
          <w:rPr>
            <w:lang w:val="en-US" w:eastAsia="ja-JP"/>
          </w:rPr>
          <w:t>7</w:t>
        </w:r>
      </w:ins>
      <w:ins w:id="228" w:author="ALU" w:date="2013-02-15T11:44:00Z">
        <w:r w:rsidRPr="006C5D13">
          <w:rPr>
            <w:lang w:val="en-US" w:eastAsia="ja-JP"/>
          </w:rPr>
          <w:tab/>
          <w:t>ITU-T H.248.</w:t>
        </w:r>
        <w:r>
          <w:rPr>
            <w:lang w:val="en-US" w:eastAsia="ja-JP"/>
          </w:rPr>
          <w:t>68 on policy rules for removal of inband information</w:t>
        </w:r>
      </w:ins>
    </w:p>
    <w:p w:rsidR="00237F2D" w:rsidRDefault="00237F2D" w:rsidP="00237F2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229" w:author="ALU" w:date="2013-05-24T06:33:00Z"/>
          <w:szCs w:val="24"/>
          <w:lang w:eastAsia="ja-JP"/>
        </w:rPr>
      </w:pPr>
      <w:proofErr w:type="gramStart"/>
      <w:ins w:id="230" w:author="ALU" w:date="2013-05-24T06:33:00Z">
        <w:r>
          <w:rPr>
            <w:szCs w:val="24"/>
            <w:lang w:val="en-US" w:eastAsia="ja-JP"/>
          </w:rPr>
          <w:t xml:space="preserve">The MG is inspecting incoming media-over-packets for </w:t>
        </w:r>
      </w:ins>
      <w:ins w:id="231" w:author="ALU" w:date="2013-05-24T06:34:00Z">
        <w:r w:rsidR="00FE6554">
          <w:rPr>
            <w:szCs w:val="24"/>
            <w:lang w:val="en-US" w:eastAsia="ja-JP"/>
          </w:rPr>
          <w:t>digit and/or tone signals</w:t>
        </w:r>
      </w:ins>
      <w:ins w:id="232" w:author="ALU" w:date="2013-05-24T06:33:00Z">
        <w:r>
          <w:rPr>
            <w:szCs w:val="24"/>
            <w:lang w:val="en-US" w:eastAsia="ja-JP"/>
          </w:rPr>
          <w:t xml:space="preserve"> (rule condition) and possibly </w:t>
        </w:r>
      </w:ins>
      <w:ins w:id="233" w:author="ALU" w:date="2013-05-24T06:34:00Z">
        <w:r w:rsidR="00FE6554">
          <w:rPr>
            <w:szCs w:val="24"/>
            <w:lang w:val="en-US" w:eastAsia="ja-JP"/>
          </w:rPr>
          <w:t>removing</w:t>
        </w:r>
      </w:ins>
      <w:ins w:id="234" w:author="ALU" w:date="2013-05-24T06:33:00Z">
        <w:r>
          <w:rPr>
            <w:szCs w:val="24"/>
            <w:lang w:val="en-US" w:eastAsia="ja-JP"/>
          </w:rPr>
          <w:t xml:space="preserve"> that information (rule action) (</w:t>
        </w:r>
        <w:r w:rsidRPr="006C5D13">
          <w:rPr>
            <w:szCs w:val="24"/>
            <w:lang w:eastAsia="ja-JP"/>
          </w:rPr>
          <w:t>[ITU-T H.248.</w:t>
        </w:r>
      </w:ins>
      <w:ins w:id="235" w:author="ALU" w:date="2013-05-24T06:34:00Z">
        <w:r w:rsidR="00FE6554">
          <w:rPr>
            <w:szCs w:val="24"/>
            <w:lang w:eastAsia="ja-JP"/>
          </w:rPr>
          <w:t>68</w:t>
        </w:r>
      </w:ins>
      <w:ins w:id="236" w:author="ALU" w:date="2013-05-24T06:33:00Z">
        <w:r w:rsidRPr="006C5D13">
          <w:rPr>
            <w:szCs w:val="24"/>
            <w:lang w:eastAsia="ja-JP"/>
          </w:rPr>
          <w:t>]</w:t>
        </w:r>
        <w:r>
          <w:rPr>
            <w:szCs w:val="24"/>
            <w:lang w:eastAsia="ja-JP"/>
          </w:rPr>
          <w:t>)</w:t>
        </w:r>
        <w:r w:rsidRPr="006C5D13">
          <w:rPr>
            <w:szCs w:val="24"/>
            <w:lang w:eastAsia="ja-JP"/>
          </w:rPr>
          <w:t>.</w:t>
        </w:r>
        <w:proofErr w:type="gramEnd"/>
        <w:r>
          <w:rPr>
            <w:szCs w:val="24"/>
            <w:lang w:eastAsia="ja-JP"/>
          </w:rPr>
          <w:t xml:space="preserve"> </w:t>
        </w:r>
      </w:ins>
    </w:p>
    <w:p w:rsidR="00237F2D" w:rsidRPr="0080399F" w:rsidRDefault="00237F2D" w:rsidP="00237F2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237" w:author="ALU" w:date="2013-05-24T06:33:00Z"/>
          <w:sz w:val="22"/>
          <w:szCs w:val="22"/>
          <w:lang w:eastAsia="ja-JP"/>
        </w:rPr>
      </w:pPr>
      <w:ins w:id="238" w:author="ALU" w:date="2013-05-24T06:33:00Z">
        <w:r w:rsidRPr="0080399F">
          <w:rPr>
            <w:sz w:val="22"/>
            <w:szCs w:val="22"/>
            <w:lang w:eastAsia="ja-JP"/>
          </w:rPr>
          <w:t xml:space="preserve">NOTE – </w:t>
        </w:r>
        <w:proofErr w:type="gramStart"/>
        <w:r w:rsidRPr="0080399F">
          <w:rPr>
            <w:sz w:val="22"/>
            <w:szCs w:val="22"/>
            <w:lang w:eastAsia="ja-JP"/>
          </w:rPr>
          <w:t>Its</w:t>
        </w:r>
        <w:proofErr w:type="gramEnd"/>
        <w:r w:rsidRPr="0080399F">
          <w:rPr>
            <w:sz w:val="22"/>
            <w:szCs w:val="22"/>
            <w:lang w:eastAsia="ja-JP"/>
          </w:rPr>
          <w:t xml:space="preserve"> an example of </w:t>
        </w:r>
      </w:ins>
      <w:ins w:id="239" w:author="ALU" w:date="2013-05-24T06:34:00Z">
        <w:r w:rsidR="00FE6554">
          <w:rPr>
            <w:sz w:val="22"/>
            <w:szCs w:val="22"/>
            <w:lang w:eastAsia="ja-JP"/>
          </w:rPr>
          <w:t>M</w:t>
        </w:r>
      </w:ins>
      <w:ins w:id="240" w:author="ALU" w:date="2013-05-24T06:33:00Z">
        <w:r w:rsidRPr="0080399F">
          <w:rPr>
            <w:sz w:val="22"/>
            <w:szCs w:val="22"/>
            <w:lang w:eastAsia="ja-JP"/>
          </w:rPr>
          <w:t xml:space="preserve">PI </w:t>
        </w:r>
      </w:ins>
      <w:ins w:id="241" w:author="ALU" w:date="2013-05-24T06:34:00Z">
        <w:r w:rsidR="00FE6554">
          <w:rPr>
            <w:sz w:val="22"/>
            <w:szCs w:val="22"/>
            <w:lang w:eastAsia="ja-JP"/>
          </w:rPr>
          <w:t>or even DPI, dependent on the protocol layer and encoding of tone/digit information</w:t>
        </w:r>
      </w:ins>
      <w:ins w:id="242" w:author="ALU" w:date="2013-05-24T06:33:00Z">
        <w:r w:rsidRPr="0080399F">
          <w:rPr>
            <w:sz w:val="22"/>
            <w:szCs w:val="22"/>
            <w:lang w:eastAsia="ja-JP"/>
          </w:rPr>
          <w:t>.</w:t>
        </w:r>
      </w:ins>
    </w:p>
    <w:p w:rsidR="00305F7C" w:rsidRPr="006C5D13" w:rsidRDefault="00305F7C" w:rsidP="00305F7C">
      <w:pPr>
        <w:pStyle w:val="Heading3"/>
        <w:rPr>
          <w:ins w:id="243" w:author="ALU" w:date="2013-02-22T15:14:00Z"/>
          <w:lang w:val="en-US" w:eastAsia="ja-JP"/>
        </w:rPr>
      </w:pPr>
      <w:ins w:id="244" w:author="ALU" w:date="2013-02-22T15:14:00Z">
        <w:r w:rsidRPr="006C5D13">
          <w:rPr>
            <w:lang w:val="en-US" w:eastAsia="ja-JP"/>
          </w:rPr>
          <w:t>6.2.</w:t>
        </w:r>
      </w:ins>
      <w:ins w:id="245" w:author="ALU" w:date="2013-02-22T15:15:00Z">
        <w:r>
          <w:rPr>
            <w:lang w:val="en-US" w:eastAsia="ja-JP"/>
          </w:rPr>
          <w:t>8</w:t>
        </w:r>
      </w:ins>
      <w:ins w:id="246" w:author="ALU" w:date="2013-02-22T15:14:00Z">
        <w:r w:rsidRPr="006C5D13">
          <w:rPr>
            <w:lang w:val="en-US" w:eastAsia="ja-JP"/>
          </w:rPr>
          <w:tab/>
          <w:t>ITU-T H.248.</w:t>
        </w:r>
        <w:r>
          <w:rPr>
            <w:lang w:val="en-US" w:eastAsia="ja-JP"/>
          </w:rPr>
          <w:t>69</w:t>
        </w:r>
        <w:r w:rsidRPr="006C5D13">
          <w:rPr>
            <w:lang w:val="en-US" w:eastAsia="ja-JP"/>
          </w:rPr>
          <w:t xml:space="preserve"> on policy rules for </w:t>
        </w:r>
        <w:r>
          <w:rPr>
            <w:lang w:val="en-US" w:eastAsia="ja-JP"/>
          </w:rPr>
          <w:t>message filtering</w:t>
        </w:r>
      </w:ins>
    </w:p>
    <w:p w:rsidR="00305F7C" w:rsidRPr="006C5D13" w:rsidRDefault="00144F8C" w:rsidP="00305F7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247" w:author="ALU" w:date="2013-02-22T15:14:00Z"/>
          <w:szCs w:val="24"/>
          <w:lang w:eastAsia="ja-JP"/>
        </w:rPr>
      </w:pPr>
      <w:ins w:id="248" w:author="ALU" w:date="2013-05-24T06:36:00Z">
        <w:r>
          <w:rPr>
            <w:szCs w:val="24"/>
            <w:lang w:eastAsia="ja-JP"/>
          </w:rPr>
          <w:t xml:space="preserve">The </w:t>
        </w:r>
        <w:r w:rsidRPr="00144F8C">
          <w:rPr>
            <w:szCs w:val="24"/>
            <w:lang w:eastAsia="ja-JP"/>
          </w:rPr>
          <w:t xml:space="preserve">Messaging Filtering </w:t>
        </w:r>
      </w:ins>
      <w:ins w:id="249" w:author="ALU" w:date="2013-05-24T06:40:00Z">
        <w:r>
          <w:rPr>
            <w:szCs w:val="24"/>
            <w:lang w:eastAsia="ja-JP"/>
          </w:rPr>
          <w:t>p</w:t>
        </w:r>
      </w:ins>
      <w:ins w:id="250" w:author="ALU" w:date="2013-05-24T06:36:00Z">
        <w:r w:rsidRPr="00144F8C">
          <w:rPr>
            <w:szCs w:val="24"/>
            <w:lang w:eastAsia="ja-JP"/>
          </w:rPr>
          <w:t xml:space="preserve">ackage </w:t>
        </w:r>
        <w:r>
          <w:rPr>
            <w:szCs w:val="24"/>
            <w:lang w:eastAsia="ja-JP"/>
          </w:rPr>
          <w:t>(clause 13</w:t>
        </w:r>
      </w:ins>
      <w:proofErr w:type="gramStart"/>
      <w:ins w:id="251" w:author="ALU" w:date="2013-02-22T15:14:00Z">
        <w:r w:rsidR="00305F7C" w:rsidRPr="006C5D13">
          <w:rPr>
            <w:szCs w:val="24"/>
            <w:lang w:eastAsia="ja-JP"/>
          </w:rPr>
          <w:t>/[</w:t>
        </w:r>
        <w:proofErr w:type="gramEnd"/>
        <w:r w:rsidR="00305F7C" w:rsidRPr="006C5D13">
          <w:rPr>
            <w:szCs w:val="24"/>
            <w:lang w:eastAsia="ja-JP"/>
          </w:rPr>
          <w:t>ITU-T H.248.</w:t>
        </w:r>
      </w:ins>
      <w:ins w:id="252" w:author="ALU" w:date="2013-05-24T06:36:00Z">
        <w:r>
          <w:rPr>
            <w:szCs w:val="24"/>
            <w:lang w:eastAsia="ja-JP"/>
          </w:rPr>
          <w:t>69</w:t>
        </w:r>
      </w:ins>
      <w:ins w:id="253" w:author="ALU" w:date="2013-02-22T15:14:00Z">
        <w:r w:rsidR="00305F7C" w:rsidRPr="006C5D13">
          <w:rPr>
            <w:szCs w:val="24"/>
            <w:lang w:eastAsia="ja-JP"/>
          </w:rPr>
          <w:t>]</w:t>
        </w:r>
      </w:ins>
      <w:ins w:id="254" w:author="ALU" w:date="2013-05-24T06:36:00Z">
        <w:r>
          <w:rPr>
            <w:szCs w:val="24"/>
            <w:lang w:eastAsia="ja-JP"/>
          </w:rPr>
          <w:t xml:space="preserve">) </w:t>
        </w:r>
      </w:ins>
      <w:ins w:id="255" w:author="ALU" w:date="2013-05-24T06:38:00Z">
        <w:r>
          <w:rPr>
            <w:szCs w:val="24"/>
            <w:lang w:eastAsia="ja-JP"/>
          </w:rPr>
          <w:t>defines a policy rule</w:t>
        </w:r>
      </w:ins>
      <w:ins w:id="256" w:author="ALU" w:date="2013-05-24T06:37:00Z">
        <w:r w:rsidRPr="00144F8C">
          <w:rPr>
            <w:szCs w:val="24"/>
            <w:lang w:eastAsia="ja-JP"/>
          </w:rPr>
          <w:t xml:space="preserve"> based</w:t>
        </w:r>
      </w:ins>
      <w:ins w:id="257" w:author="ALU" w:date="2013-05-24T06:38:00Z">
        <w:r>
          <w:rPr>
            <w:szCs w:val="24"/>
            <w:lang w:eastAsia="ja-JP"/>
          </w:rPr>
          <w:t xml:space="preserve"> behaviour (based</w:t>
        </w:r>
      </w:ins>
      <w:ins w:id="258" w:author="ALU" w:date="2013-05-24T06:37:00Z">
        <w:r w:rsidRPr="00144F8C">
          <w:rPr>
            <w:szCs w:val="24"/>
            <w:lang w:eastAsia="ja-JP"/>
          </w:rPr>
          <w:t xml:space="preserve"> on "Sieve" as defined by [IETF RFC 5228]</w:t>
        </w:r>
      </w:ins>
      <w:ins w:id="259" w:author="ALU" w:date="2013-05-24T06:38:00Z">
        <w:r>
          <w:rPr>
            <w:szCs w:val="24"/>
            <w:lang w:eastAsia="ja-JP"/>
          </w:rPr>
          <w:t>) for inspecting e-mail traffic (i.</w:t>
        </w:r>
      </w:ins>
      <w:ins w:id="260" w:author="ALU" w:date="2013-05-24T06:39:00Z">
        <w:r>
          <w:rPr>
            <w:szCs w:val="24"/>
            <w:lang w:eastAsia="ja-JP"/>
          </w:rPr>
          <w:t>e., e-mail over SMTP/</w:t>
        </w:r>
      </w:ins>
      <w:ins w:id="261" w:author="ALU" w:date="2013-05-24T06:41:00Z">
        <w:r>
          <w:rPr>
            <w:szCs w:val="24"/>
            <w:lang w:eastAsia="ja-JP"/>
          </w:rPr>
          <w:t>L4</w:t>
        </w:r>
      </w:ins>
      <w:ins w:id="262" w:author="ALU" w:date="2013-05-24T06:39:00Z">
        <w:r>
          <w:rPr>
            <w:szCs w:val="24"/>
            <w:lang w:eastAsia="ja-JP"/>
          </w:rPr>
          <w:t xml:space="preserve">/IP packets) with the purpose of </w:t>
        </w:r>
      </w:ins>
      <w:ins w:id="263" w:author="ALU" w:date="2013-05-24T06:41:00Z">
        <w:r>
          <w:rPr>
            <w:szCs w:val="24"/>
            <w:lang w:eastAsia="ja-JP"/>
          </w:rPr>
          <w:t xml:space="preserve">message </w:t>
        </w:r>
      </w:ins>
      <w:ins w:id="264" w:author="ALU" w:date="2013-05-24T06:37:00Z">
        <w:r w:rsidRPr="00144F8C">
          <w:rPr>
            <w:szCs w:val="24"/>
            <w:lang w:eastAsia="ja-JP"/>
          </w:rPr>
          <w:t xml:space="preserve">filtering </w:t>
        </w:r>
      </w:ins>
      <w:ins w:id="265" w:author="ALU" w:date="2013-05-24T06:40:00Z">
        <w:r>
          <w:rPr>
            <w:szCs w:val="24"/>
            <w:lang w:eastAsia="ja-JP"/>
          </w:rPr>
          <w:t>(</w:t>
        </w:r>
      </w:ins>
      <w:ins w:id="266" w:author="ALU" w:date="2013-05-24T06:37:00Z">
        <w:r w:rsidRPr="00144F8C">
          <w:rPr>
            <w:szCs w:val="24"/>
            <w:lang w:eastAsia="ja-JP"/>
          </w:rPr>
          <w:t>rule</w:t>
        </w:r>
      </w:ins>
      <w:ins w:id="267" w:author="ALU" w:date="2013-05-24T06:40:00Z">
        <w:r>
          <w:rPr>
            <w:szCs w:val="24"/>
            <w:lang w:eastAsia="ja-JP"/>
          </w:rPr>
          <w:t xml:space="preserve"> actions)</w:t>
        </w:r>
      </w:ins>
      <w:ins w:id="268" w:author="ALU" w:date="2013-02-22T15:14:00Z">
        <w:r w:rsidR="00305F7C" w:rsidRPr="006C5D13">
          <w:rPr>
            <w:szCs w:val="24"/>
            <w:lang w:eastAsia="ja-JP"/>
          </w:rPr>
          <w:t>.</w:t>
        </w:r>
      </w:ins>
    </w:p>
    <w:p w:rsidR="00305F7C" w:rsidRPr="006C5D13" w:rsidRDefault="00305F7C" w:rsidP="00305F7C">
      <w:pPr>
        <w:pStyle w:val="Heading3"/>
        <w:rPr>
          <w:ins w:id="269" w:author="ALU" w:date="2013-02-22T15:13:00Z"/>
          <w:lang w:val="en-US" w:eastAsia="ja-JP"/>
        </w:rPr>
      </w:pPr>
      <w:ins w:id="270" w:author="ALU" w:date="2013-02-22T15:13:00Z">
        <w:r w:rsidRPr="006C5D13">
          <w:rPr>
            <w:lang w:val="en-US" w:eastAsia="ja-JP"/>
          </w:rPr>
          <w:t>6.2.</w:t>
        </w:r>
      </w:ins>
      <w:ins w:id="271" w:author="ALU" w:date="2013-02-22T15:15:00Z">
        <w:r>
          <w:rPr>
            <w:lang w:val="en-US" w:eastAsia="ja-JP"/>
          </w:rPr>
          <w:t>9</w:t>
        </w:r>
      </w:ins>
      <w:ins w:id="272" w:author="ALU" w:date="2013-02-22T15:13:00Z">
        <w:r w:rsidRPr="006C5D13">
          <w:rPr>
            <w:lang w:val="en-US" w:eastAsia="ja-JP"/>
          </w:rPr>
          <w:tab/>
          <w:t>ITU-T H.248.</w:t>
        </w:r>
        <w:r>
          <w:rPr>
            <w:lang w:val="en-US" w:eastAsia="ja-JP"/>
          </w:rPr>
          <w:t>76</w:t>
        </w:r>
        <w:r w:rsidRPr="006C5D13">
          <w:rPr>
            <w:lang w:val="en-US" w:eastAsia="ja-JP"/>
          </w:rPr>
          <w:t xml:space="preserve"> on policy rules for </w:t>
        </w:r>
        <w:r>
          <w:rPr>
            <w:lang w:val="en-US" w:eastAsia="ja-JP"/>
          </w:rPr>
          <w:t>general filtering</w:t>
        </w:r>
      </w:ins>
    </w:p>
    <w:p w:rsidR="00305F7C" w:rsidRPr="006C5D13" w:rsidRDefault="00E14A70" w:rsidP="00305F7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273" w:author="ALU" w:date="2013-02-22T15:13:00Z"/>
          <w:szCs w:val="24"/>
          <w:lang w:eastAsia="ja-JP"/>
        </w:rPr>
      </w:pPr>
      <w:ins w:id="274" w:author="ALU" w:date="2013-03-01T13:44:00Z">
        <w:r>
          <w:rPr>
            <w:szCs w:val="24"/>
            <w:lang w:eastAsia="ja-JP"/>
          </w:rPr>
          <w:t>[</w:t>
        </w:r>
      </w:ins>
      <w:ins w:id="275" w:author="ALU" w:date="2013-02-22T15:13:00Z">
        <w:r w:rsidR="00305F7C" w:rsidRPr="006C5D13">
          <w:rPr>
            <w:szCs w:val="24"/>
            <w:lang w:eastAsia="ja-JP"/>
          </w:rPr>
          <w:t>ITU-T H.248.</w:t>
        </w:r>
      </w:ins>
      <w:ins w:id="276" w:author="ALU" w:date="2013-03-01T13:43:00Z">
        <w:r w:rsidR="0013644D">
          <w:rPr>
            <w:szCs w:val="24"/>
            <w:lang w:eastAsia="ja-JP"/>
          </w:rPr>
          <w:t>76</w:t>
        </w:r>
      </w:ins>
      <w:ins w:id="277" w:author="ALU" w:date="2013-02-22T15:13:00Z">
        <w:r w:rsidR="00305F7C" w:rsidRPr="006C5D13">
          <w:rPr>
            <w:szCs w:val="24"/>
            <w:lang w:eastAsia="ja-JP"/>
          </w:rPr>
          <w:t>]</w:t>
        </w:r>
      </w:ins>
      <w:ins w:id="278" w:author="ALU" w:date="2013-03-01T13:44:00Z">
        <w:r>
          <w:rPr>
            <w:szCs w:val="24"/>
            <w:lang w:eastAsia="ja-JP"/>
          </w:rPr>
          <w:t xml:space="preserve"> allows </w:t>
        </w:r>
      </w:ins>
      <w:proofErr w:type="gramStart"/>
      <w:ins w:id="279" w:author="ALU" w:date="2013-03-01T13:45:00Z">
        <w:r>
          <w:rPr>
            <w:szCs w:val="24"/>
            <w:lang w:eastAsia="ja-JP"/>
          </w:rPr>
          <w:t>to generate</w:t>
        </w:r>
        <w:proofErr w:type="gramEnd"/>
        <w:r>
          <w:rPr>
            <w:szCs w:val="24"/>
            <w:lang w:eastAsia="ja-JP"/>
          </w:rPr>
          <w:t xml:space="preserve"> multiple</w:t>
        </w:r>
      </w:ins>
      <w:ins w:id="280" w:author="ALU" w:date="2013-05-24T06:42:00Z">
        <w:r w:rsidR="00144F8C">
          <w:rPr>
            <w:szCs w:val="24"/>
            <w:lang w:eastAsia="ja-JP"/>
          </w:rPr>
          <w:t>,</w:t>
        </w:r>
      </w:ins>
      <w:ins w:id="281" w:author="ALU" w:date="2013-03-01T13:45:00Z">
        <w:r>
          <w:rPr>
            <w:szCs w:val="24"/>
            <w:lang w:eastAsia="ja-JP"/>
          </w:rPr>
          <w:t xml:space="preserve"> </w:t>
        </w:r>
      </w:ins>
      <w:ins w:id="282" w:author="ALU" w:date="2013-05-24T06:42:00Z">
        <w:r w:rsidR="00144F8C">
          <w:rPr>
            <w:szCs w:val="24"/>
            <w:lang w:eastAsia="ja-JP"/>
          </w:rPr>
          <w:t xml:space="preserve">combined </w:t>
        </w:r>
      </w:ins>
      <w:ins w:id="283" w:author="ALU" w:date="2013-03-01T13:45:00Z">
        <w:r>
          <w:rPr>
            <w:szCs w:val="24"/>
            <w:lang w:eastAsia="ja-JP"/>
          </w:rPr>
          <w:t>policy rules with regards to packet filtering, called “</w:t>
        </w:r>
      </w:ins>
      <w:ins w:id="284" w:author="ALU" w:date="2013-03-01T13:46:00Z">
        <w:r>
          <w:rPr>
            <w:szCs w:val="24"/>
            <w:lang w:eastAsia="ja-JP"/>
          </w:rPr>
          <w:t xml:space="preserve">filter </w:t>
        </w:r>
      </w:ins>
      <w:ins w:id="285" w:author="ALU" w:date="2013-03-01T13:45:00Z">
        <w:r>
          <w:rPr>
            <w:szCs w:val="24"/>
            <w:lang w:eastAsia="ja-JP"/>
          </w:rPr>
          <w:t>group</w:t>
        </w:r>
      </w:ins>
      <w:ins w:id="286" w:author="ALU" w:date="2013-03-01T13:46:00Z">
        <w:r>
          <w:rPr>
            <w:szCs w:val="24"/>
            <w:lang w:eastAsia="ja-JP"/>
          </w:rPr>
          <w:t>s”.</w:t>
        </w:r>
      </w:ins>
    </w:p>
    <w:p w:rsidR="00C50970" w:rsidRPr="006C5D13" w:rsidRDefault="00C50970" w:rsidP="00C50970">
      <w:pPr>
        <w:pStyle w:val="Heading3"/>
        <w:rPr>
          <w:ins w:id="287" w:author="ALU" w:date="2013-02-15T11:48:00Z"/>
          <w:lang w:val="en-US" w:eastAsia="ja-JP"/>
        </w:rPr>
      </w:pPr>
      <w:ins w:id="288" w:author="ALU" w:date="2013-02-15T11:48:00Z">
        <w:r w:rsidRPr="006C5D13">
          <w:rPr>
            <w:lang w:val="en-US" w:eastAsia="ja-JP"/>
          </w:rPr>
          <w:t>6.2.</w:t>
        </w:r>
      </w:ins>
      <w:ins w:id="289" w:author="ALU" w:date="2013-02-22T15:15:00Z">
        <w:r w:rsidR="00305F7C">
          <w:rPr>
            <w:lang w:val="en-US" w:eastAsia="ja-JP"/>
          </w:rPr>
          <w:t>10</w:t>
        </w:r>
      </w:ins>
      <w:ins w:id="290" w:author="ALU" w:date="2013-02-15T11:48:00Z">
        <w:r w:rsidRPr="006C5D13">
          <w:rPr>
            <w:lang w:val="en-US" w:eastAsia="ja-JP"/>
          </w:rPr>
          <w:tab/>
          <w:t>ITU-T H.248.</w:t>
        </w:r>
      </w:ins>
      <w:ins w:id="291" w:author="ALU" w:date="2013-02-15T11:49:00Z">
        <w:r>
          <w:rPr>
            <w:lang w:val="en-US" w:eastAsia="ja-JP"/>
          </w:rPr>
          <w:t>78</w:t>
        </w:r>
      </w:ins>
      <w:ins w:id="292" w:author="ALU" w:date="2013-02-15T11:48:00Z">
        <w:r>
          <w:rPr>
            <w:lang w:val="en-US" w:eastAsia="ja-JP"/>
          </w:rPr>
          <w:t xml:space="preserve"> on policy rules for NAT-T support</w:t>
        </w:r>
      </w:ins>
    </w:p>
    <w:p w:rsidR="00AB2BD2" w:rsidRDefault="00AB2BD2" w:rsidP="00AB2BD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293" w:author="ALU" w:date="2013-05-24T06:42:00Z"/>
          <w:szCs w:val="24"/>
          <w:lang w:eastAsia="ja-JP"/>
        </w:rPr>
      </w:pPr>
      <w:ins w:id="294" w:author="ALU" w:date="2013-05-24T06:42:00Z">
        <w:r>
          <w:rPr>
            <w:szCs w:val="24"/>
            <w:lang w:val="en-US" w:eastAsia="ja-JP"/>
          </w:rPr>
          <w:t xml:space="preserve">The MG is inspecting address information </w:t>
        </w:r>
      </w:ins>
      <w:ins w:id="295" w:author="ALU" w:date="2013-05-24T06:43:00Z">
        <w:r>
          <w:rPr>
            <w:szCs w:val="24"/>
            <w:lang w:val="en-US" w:eastAsia="ja-JP"/>
          </w:rPr>
          <w:t xml:space="preserve">at protocol layers L4+, L4 and L3 </w:t>
        </w:r>
      </w:ins>
      <w:ins w:id="296" w:author="ALU" w:date="2013-05-24T06:42:00Z">
        <w:r>
          <w:rPr>
            <w:szCs w:val="24"/>
            <w:lang w:val="en-US" w:eastAsia="ja-JP"/>
          </w:rPr>
          <w:t xml:space="preserve">in incoming IP packets (rule condition) and possibly modifying </w:t>
        </w:r>
      </w:ins>
      <w:ins w:id="297" w:author="ALU" w:date="2013-05-24T06:44:00Z">
        <w:r>
          <w:rPr>
            <w:szCs w:val="24"/>
            <w:lang w:val="en-US" w:eastAsia="ja-JP"/>
          </w:rPr>
          <w:t>the L4+ address</w:t>
        </w:r>
      </w:ins>
      <w:ins w:id="298" w:author="ALU" w:date="2013-05-24T06:42:00Z">
        <w:r>
          <w:rPr>
            <w:szCs w:val="24"/>
            <w:lang w:val="en-US" w:eastAsia="ja-JP"/>
          </w:rPr>
          <w:t xml:space="preserve"> information (rule action)</w:t>
        </w:r>
      </w:ins>
      <w:ins w:id="299" w:author="ALU" w:date="2013-05-24T06:44:00Z">
        <w:r w:rsidR="00C83236">
          <w:rPr>
            <w:szCs w:val="24"/>
            <w:lang w:val="en-US" w:eastAsia="ja-JP"/>
          </w:rPr>
          <w:t xml:space="preserve">, in case of the MG autonomous </w:t>
        </w:r>
      </w:ins>
      <w:ins w:id="300" w:author="ALU" w:date="2013-05-24T06:49:00Z">
        <w:r w:rsidR="00C83236">
          <w:rPr>
            <w:szCs w:val="24"/>
            <w:lang w:val="en-US" w:eastAsia="ja-JP"/>
          </w:rPr>
          <w:t>bearer-level ALG mode</w:t>
        </w:r>
      </w:ins>
      <w:ins w:id="301" w:author="ALU" w:date="2013-05-24T06:42:00Z">
        <w:r>
          <w:rPr>
            <w:szCs w:val="24"/>
            <w:lang w:val="en-US" w:eastAsia="ja-JP"/>
          </w:rPr>
          <w:t xml:space="preserve"> (</w:t>
        </w:r>
      </w:ins>
      <w:ins w:id="302" w:author="ALU" w:date="2013-05-24T06:50:00Z">
        <w:r w:rsidR="00C83236">
          <w:rPr>
            <w:szCs w:val="24"/>
            <w:lang w:val="en-US" w:eastAsia="ja-JP"/>
          </w:rPr>
          <w:t>clause 6.2/</w:t>
        </w:r>
      </w:ins>
      <w:ins w:id="303" w:author="ALU" w:date="2013-05-24T06:42:00Z">
        <w:r w:rsidRPr="006C5D13">
          <w:rPr>
            <w:szCs w:val="24"/>
            <w:lang w:eastAsia="ja-JP"/>
          </w:rPr>
          <w:t>[ITU-T H.248.79]</w:t>
        </w:r>
        <w:r>
          <w:rPr>
            <w:szCs w:val="24"/>
            <w:lang w:eastAsia="ja-JP"/>
          </w:rPr>
          <w:t>)</w:t>
        </w:r>
        <w:r w:rsidRPr="006C5D13">
          <w:rPr>
            <w:szCs w:val="24"/>
            <w:lang w:eastAsia="ja-JP"/>
          </w:rPr>
          <w:t>.</w:t>
        </w:r>
        <w:r>
          <w:rPr>
            <w:szCs w:val="24"/>
            <w:lang w:eastAsia="ja-JP"/>
          </w:rPr>
          <w:t xml:space="preserve"> </w:t>
        </w:r>
      </w:ins>
    </w:p>
    <w:p w:rsidR="00C50970" w:rsidRPr="006C5D13" w:rsidRDefault="00C50970" w:rsidP="00C50970">
      <w:pPr>
        <w:pStyle w:val="Heading3"/>
        <w:rPr>
          <w:ins w:id="304" w:author="ALU" w:date="2013-02-15T11:49:00Z"/>
          <w:lang w:val="en-US" w:eastAsia="ja-JP"/>
        </w:rPr>
      </w:pPr>
      <w:ins w:id="305" w:author="ALU" w:date="2013-02-15T11:49:00Z">
        <w:r w:rsidRPr="006C5D13">
          <w:rPr>
            <w:lang w:val="en-US" w:eastAsia="ja-JP"/>
          </w:rPr>
          <w:t>6.2.</w:t>
        </w:r>
        <w:r>
          <w:rPr>
            <w:lang w:val="en-US" w:eastAsia="ja-JP"/>
          </w:rPr>
          <w:t>1</w:t>
        </w:r>
      </w:ins>
      <w:ins w:id="306" w:author="ALU" w:date="2013-02-22T15:15:00Z">
        <w:r w:rsidR="00305F7C">
          <w:rPr>
            <w:lang w:val="en-US" w:eastAsia="ja-JP"/>
          </w:rPr>
          <w:t>1</w:t>
        </w:r>
      </w:ins>
      <w:ins w:id="307" w:author="ALU" w:date="2013-02-15T11:49:00Z">
        <w:r w:rsidRPr="006C5D13">
          <w:rPr>
            <w:lang w:val="en-US" w:eastAsia="ja-JP"/>
          </w:rPr>
          <w:tab/>
          <w:t>ITU-T H.248.</w:t>
        </w:r>
        <w:r>
          <w:rPr>
            <w:lang w:val="en-US" w:eastAsia="ja-JP"/>
          </w:rPr>
          <w:t>84 on policy rules for NAT-T support</w:t>
        </w:r>
      </w:ins>
    </w:p>
    <w:p w:rsidR="006C5D13" w:rsidRDefault="00AB2BD2" w:rsidP="006C5D1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08" w:author="ALU" w:date="2013-02-22T15:59:00Z"/>
          <w:rFonts w:eastAsiaTheme="minorEastAsia"/>
          <w:szCs w:val="24"/>
          <w:lang w:eastAsia="ja-JP"/>
        </w:rPr>
      </w:pPr>
      <w:ins w:id="309" w:author="ALU" w:date="2013-05-24T06:42:00Z">
        <w:r>
          <w:rPr>
            <w:szCs w:val="24"/>
            <w:lang w:val="en-US" w:eastAsia="ja-JP"/>
          </w:rPr>
          <w:t xml:space="preserve">The MG is inspecting </w:t>
        </w:r>
      </w:ins>
      <w:ins w:id="310" w:author="ALU" w:date="2013-05-24T06:50:00Z">
        <w:r w:rsidR="00934097">
          <w:rPr>
            <w:szCs w:val="24"/>
            <w:lang w:val="en-US" w:eastAsia="ja-JP"/>
          </w:rPr>
          <w:t>TCP header protocol control</w:t>
        </w:r>
      </w:ins>
      <w:ins w:id="311" w:author="ALU" w:date="2013-05-24T06:42:00Z">
        <w:r>
          <w:rPr>
            <w:szCs w:val="24"/>
            <w:lang w:val="en-US" w:eastAsia="ja-JP"/>
          </w:rPr>
          <w:t xml:space="preserve"> information in incoming IP packets (rule condition) and possibly </w:t>
        </w:r>
      </w:ins>
      <w:ins w:id="312" w:author="ALU" w:date="2013-05-24T06:51:00Z">
        <w:r w:rsidR="00934097">
          <w:rPr>
            <w:szCs w:val="24"/>
            <w:lang w:val="en-US" w:eastAsia="ja-JP"/>
          </w:rPr>
          <w:t xml:space="preserve">forwarding TCP packets inclusive </w:t>
        </w:r>
      </w:ins>
      <w:ins w:id="313" w:author="ALU" w:date="2013-05-24T06:42:00Z">
        <w:r>
          <w:rPr>
            <w:szCs w:val="24"/>
            <w:lang w:val="en-US" w:eastAsia="ja-JP"/>
          </w:rPr>
          <w:t>modif</w:t>
        </w:r>
      </w:ins>
      <w:ins w:id="314" w:author="ALU" w:date="2013-05-24T06:51:00Z">
        <w:r w:rsidR="00934097">
          <w:rPr>
            <w:szCs w:val="24"/>
            <w:lang w:val="en-US" w:eastAsia="ja-JP"/>
          </w:rPr>
          <w:t>ied</w:t>
        </w:r>
      </w:ins>
      <w:ins w:id="315" w:author="ALU" w:date="2013-05-24T06:42:00Z">
        <w:r>
          <w:rPr>
            <w:szCs w:val="24"/>
            <w:lang w:val="en-US" w:eastAsia="ja-JP"/>
          </w:rPr>
          <w:t xml:space="preserve"> </w:t>
        </w:r>
      </w:ins>
      <w:ins w:id="316" w:author="ALU" w:date="2013-05-24T06:51:00Z">
        <w:r w:rsidR="00934097">
          <w:rPr>
            <w:szCs w:val="24"/>
            <w:lang w:val="en-US" w:eastAsia="ja-JP"/>
          </w:rPr>
          <w:t xml:space="preserve">TCP header protocol control information </w:t>
        </w:r>
      </w:ins>
      <w:ins w:id="317" w:author="ALU" w:date="2013-05-24T06:42:00Z">
        <w:r>
          <w:rPr>
            <w:szCs w:val="24"/>
            <w:lang w:val="en-US" w:eastAsia="ja-JP"/>
          </w:rPr>
          <w:t>(rule action) (</w:t>
        </w:r>
        <w:r w:rsidRPr="006C5D13">
          <w:rPr>
            <w:szCs w:val="24"/>
            <w:lang w:eastAsia="ja-JP"/>
          </w:rPr>
          <w:t>[ITU-T H.248.</w:t>
        </w:r>
      </w:ins>
      <w:ins w:id="318" w:author="ALU" w:date="2013-05-24T06:51:00Z">
        <w:r w:rsidR="00934097">
          <w:rPr>
            <w:szCs w:val="24"/>
            <w:lang w:eastAsia="ja-JP"/>
          </w:rPr>
          <w:t>84</w:t>
        </w:r>
      </w:ins>
      <w:ins w:id="319" w:author="ALU" w:date="2013-05-24T06:42:00Z">
        <w:r w:rsidRPr="006C5D13">
          <w:rPr>
            <w:szCs w:val="24"/>
            <w:lang w:eastAsia="ja-JP"/>
          </w:rPr>
          <w:t>]</w:t>
        </w:r>
        <w:r>
          <w:rPr>
            <w:szCs w:val="24"/>
            <w:lang w:eastAsia="ja-JP"/>
          </w:rPr>
          <w:t>)</w:t>
        </w:r>
        <w:r w:rsidRPr="006C5D13">
          <w:rPr>
            <w:szCs w:val="24"/>
            <w:lang w:eastAsia="ja-JP"/>
          </w:rPr>
          <w:t>.</w:t>
        </w:r>
        <w:r>
          <w:rPr>
            <w:szCs w:val="24"/>
            <w:lang w:eastAsia="ja-JP"/>
          </w:rPr>
          <w:t xml:space="preserve"> </w:t>
        </w:r>
      </w:ins>
    </w:p>
    <w:p w:rsidR="002540CD" w:rsidRPr="0059790D" w:rsidRDefault="002540CD" w:rsidP="002540CD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320" w:author="ALU" w:date="2013-02-22T15:59:00Z"/>
          <w:rFonts w:eastAsiaTheme="minorEastAsia"/>
          <w:b/>
          <w:szCs w:val="24"/>
          <w:lang w:eastAsia="ja-JP"/>
        </w:rPr>
      </w:pPr>
      <w:ins w:id="321" w:author="ALU" w:date="2013-02-22T15:59:00Z">
        <w:r w:rsidRPr="0059790D">
          <w:rPr>
            <w:rFonts w:eastAsiaTheme="minorEastAsia"/>
            <w:b/>
            <w:szCs w:val="24"/>
            <w:lang w:eastAsia="ja-JP"/>
          </w:rPr>
          <w:t>6.</w:t>
        </w:r>
        <w:r>
          <w:rPr>
            <w:rFonts w:eastAsiaTheme="minorEastAsia"/>
            <w:b/>
            <w:szCs w:val="24"/>
            <w:lang w:eastAsia="ja-JP"/>
          </w:rPr>
          <w:t>3</w:t>
        </w:r>
        <w:r w:rsidRPr="0059790D">
          <w:rPr>
            <w:rFonts w:eastAsiaTheme="minorEastAsia"/>
            <w:b/>
            <w:szCs w:val="24"/>
            <w:lang w:eastAsia="ja-JP"/>
          </w:rPr>
          <w:tab/>
        </w:r>
      </w:ins>
      <w:ins w:id="322" w:author="ALU" w:date="2013-02-22T16:00:00Z">
        <w:r>
          <w:rPr>
            <w:rFonts w:eastAsiaTheme="minorEastAsia"/>
            <w:b/>
            <w:szCs w:val="24"/>
            <w:lang w:eastAsia="ja-JP"/>
          </w:rPr>
          <w:t>Control and management of DPI policy rules</w:t>
        </w:r>
      </w:ins>
    </w:p>
    <w:p w:rsidR="002540CD" w:rsidRDefault="002540CD" w:rsidP="006C5D1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23" w:author="ALU" w:date="2013-02-15T11:40:00Z"/>
          <w:rFonts w:eastAsiaTheme="minorEastAsia"/>
          <w:szCs w:val="24"/>
          <w:lang w:eastAsia="ja-JP"/>
        </w:rPr>
      </w:pPr>
      <w:ins w:id="324" w:author="ALU" w:date="2013-02-22T16:00:00Z">
        <w:r>
          <w:rPr>
            <w:rFonts w:eastAsiaTheme="minorEastAsia"/>
            <w:szCs w:val="24"/>
            <w:lang w:eastAsia="ja-JP"/>
          </w:rPr>
          <w:t>The notion of “policy control”</w:t>
        </w:r>
      </w:ins>
      <w:ins w:id="325" w:author="ALU" w:date="2013-02-22T16:01:00Z">
        <w:r>
          <w:rPr>
            <w:rFonts w:eastAsiaTheme="minorEastAsia"/>
            <w:szCs w:val="24"/>
            <w:lang w:eastAsia="ja-JP"/>
          </w:rPr>
          <w:t xml:space="preserve"> refers to the network </w:t>
        </w:r>
        <w:r w:rsidR="00B825B8" w:rsidRPr="00B825B8">
          <w:rPr>
            <w:rFonts w:eastAsiaTheme="minorEastAsia"/>
            <w:i/>
            <w:szCs w:val="24"/>
            <w:lang w:eastAsia="ja-JP"/>
            <w:rPrChange w:id="326" w:author="ALU" w:date="2013-02-22T16:02:00Z">
              <w:rPr>
                <w:rFonts w:eastAsiaTheme="minorEastAsia"/>
                <w:szCs w:val="24"/>
                <w:lang w:eastAsia="ja-JP"/>
              </w:rPr>
            </w:rPrChange>
          </w:rPr>
          <w:t>control</w:t>
        </w:r>
        <w:r>
          <w:rPr>
            <w:rFonts w:eastAsiaTheme="minorEastAsia"/>
            <w:szCs w:val="24"/>
            <w:lang w:eastAsia="ja-JP"/>
          </w:rPr>
          <w:t xml:space="preserve"> plane, i.e., the signalling of (DPI) policy rules by the MGC to the MG via H.248</w:t>
        </w:r>
        <w:r w:rsidR="000C1A5A">
          <w:rPr>
            <w:rFonts w:eastAsiaTheme="minorEastAsia"/>
            <w:szCs w:val="24"/>
            <w:lang w:eastAsia="ja-JP"/>
          </w:rPr>
          <w:t>.</w:t>
        </w:r>
      </w:ins>
      <w:ins w:id="327" w:author="ALU" w:date="2013-02-22T16:02:00Z">
        <w:r w:rsidR="000C1A5A">
          <w:rPr>
            <w:rFonts w:eastAsiaTheme="minorEastAsia"/>
            <w:szCs w:val="24"/>
            <w:lang w:eastAsia="ja-JP"/>
          </w:rPr>
          <w:t xml:space="preserve"> H.248 as gateway control protocol may be then considered as policy control protocol. The </w:t>
        </w:r>
      </w:ins>
      <w:ins w:id="328" w:author="ALU" w:date="2013-02-22T16:03:00Z">
        <w:r w:rsidR="000C1A5A">
          <w:rPr>
            <w:rFonts w:eastAsiaTheme="minorEastAsia"/>
            <w:szCs w:val="24"/>
            <w:lang w:eastAsia="ja-JP"/>
          </w:rPr>
          <w:t xml:space="preserve">notion of “policy management” refers to the network </w:t>
        </w:r>
        <w:r w:rsidR="000C1A5A">
          <w:rPr>
            <w:rFonts w:eastAsiaTheme="minorEastAsia"/>
            <w:i/>
            <w:szCs w:val="24"/>
            <w:lang w:eastAsia="ja-JP"/>
          </w:rPr>
          <w:t>management</w:t>
        </w:r>
        <w:r w:rsidR="000C1A5A">
          <w:rPr>
            <w:rFonts w:eastAsiaTheme="minorEastAsia"/>
            <w:szCs w:val="24"/>
            <w:lang w:eastAsia="ja-JP"/>
          </w:rPr>
          <w:t xml:space="preserve"> plane, i.e., the provisioning of (DPI) policy rules by the network/element management system in the MG via </w:t>
        </w:r>
      </w:ins>
      <w:ins w:id="329" w:author="ALU" w:date="2013-02-22T16:04:00Z">
        <w:r w:rsidR="000C1A5A">
          <w:rPr>
            <w:rFonts w:eastAsiaTheme="minorEastAsia"/>
            <w:szCs w:val="24"/>
            <w:lang w:eastAsia="ja-JP"/>
          </w:rPr>
          <w:t>configuration management (policy management) protocol(s)</w:t>
        </w:r>
      </w:ins>
      <w:ins w:id="330" w:author="ALU" w:date="2013-02-22T16:03:00Z">
        <w:r w:rsidR="000C1A5A">
          <w:rPr>
            <w:rFonts w:eastAsiaTheme="minorEastAsia"/>
            <w:szCs w:val="24"/>
            <w:lang w:eastAsia="ja-JP"/>
          </w:rPr>
          <w:t>.</w:t>
        </w:r>
      </w:ins>
      <w:ins w:id="331" w:author="ALU" w:date="2013-03-06T15:38:00Z">
        <w:r w:rsidR="00DD1A28">
          <w:rPr>
            <w:rFonts w:eastAsiaTheme="minorEastAsia"/>
            <w:szCs w:val="24"/>
            <w:lang w:eastAsia="ja-JP"/>
          </w:rPr>
          <w:t xml:space="preserve"> </w:t>
        </w:r>
        <w:proofErr w:type="gramStart"/>
        <w:r w:rsidR="00DD1A28">
          <w:rPr>
            <w:rFonts w:eastAsiaTheme="minorEastAsia"/>
            <w:szCs w:val="24"/>
            <w:lang w:eastAsia="ja-JP"/>
          </w:rPr>
          <w:t>See also clause 7.2.1/[ITU-T Y.2770].</w:t>
        </w:r>
      </w:ins>
      <w:proofErr w:type="gramEnd"/>
    </w:p>
    <w:p w:rsidR="00E54DF6" w:rsidRDefault="000C1A5A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32" w:author="ALU" w:date="2013-02-22T16:05:00Z"/>
          <w:rFonts w:eastAsiaTheme="minorEastAsia"/>
          <w:szCs w:val="24"/>
          <w:lang w:eastAsia="ja-JP"/>
        </w:rPr>
      </w:pPr>
      <w:ins w:id="333" w:author="ALU" w:date="2013-02-22T16:04:00Z">
        <w:r>
          <w:rPr>
            <w:rFonts w:eastAsiaTheme="minorEastAsia"/>
            <w:szCs w:val="24"/>
            <w:lang w:eastAsia="ja-JP"/>
          </w:rPr>
          <w:lastRenderedPageBreak/>
          <w:t xml:space="preserve">This Recommendation focuses on </w:t>
        </w:r>
      </w:ins>
      <w:ins w:id="334" w:author="ALU" w:date="2013-02-22T16:05:00Z">
        <w:r>
          <w:rPr>
            <w:rFonts w:eastAsiaTheme="minorEastAsia"/>
            <w:szCs w:val="24"/>
            <w:lang w:eastAsia="ja-JP"/>
          </w:rPr>
          <w:t xml:space="preserve">DPI policy control, however, the provisioning option of some package elements (see </w:t>
        </w:r>
        <w:commentRangeStart w:id="335"/>
        <w:r>
          <w:rPr>
            <w:rFonts w:eastAsiaTheme="minorEastAsia"/>
            <w:szCs w:val="24"/>
            <w:lang w:eastAsia="ja-JP"/>
          </w:rPr>
          <w:t>###</w:t>
        </w:r>
      </w:ins>
      <w:commentRangeEnd w:id="335"/>
      <w:ins w:id="336" w:author="ALU" w:date="2013-05-24T06:52:00Z">
        <w:r w:rsidR="00934097">
          <w:rPr>
            <w:rStyle w:val="CommentReference"/>
          </w:rPr>
          <w:commentReference w:id="335"/>
        </w:r>
      </w:ins>
      <w:ins w:id="337" w:author="ALU" w:date="2013-02-22T16:05:00Z">
        <w:r>
          <w:rPr>
            <w:rFonts w:eastAsiaTheme="minorEastAsia"/>
            <w:szCs w:val="24"/>
            <w:lang w:eastAsia="ja-JP"/>
          </w:rPr>
          <w:t>) covers as well some DPI policy management capabilities</w:t>
        </w:r>
      </w:ins>
      <w:ins w:id="338" w:author="ALU" w:date="2013-02-22T16:19:00Z">
        <w:r w:rsidR="00E74C7B">
          <w:rPr>
            <w:rFonts w:eastAsiaTheme="minorEastAsia"/>
            <w:szCs w:val="24"/>
            <w:lang w:eastAsia="ja-JP"/>
          </w:rPr>
          <w:t xml:space="preserve"> </w:t>
        </w:r>
        <w:r w:rsidR="00E74C7B" w:rsidRPr="00E74C7B">
          <w:rPr>
            <w:rFonts w:eastAsiaTheme="minorEastAsia"/>
            <w:szCs w:val="24"/>
            <w:lang w:eastAsia="ja-JP"/>
          </w:rPr>
          <w:t>(see also Figure II.2)</w:t>
        </w:r>
      </w:ins>
      <w:ins w:id="339" w:author="ALU" w:date="2013-02-22T16:05:00Z">
        <w:r>
          <w:rPr>
            <w:rFonts w:eastAsiaTheme="minorEastAsia"/>
            <w:szCs w:val="24"/>
            <w:lang w:eastAsia="ja-JP"/>
          </w:rPr>
          <w:t>.</w:t>
        </w:r>
      </w:ins>
    </w:p>
    <w:p w:rsidR="000C1A5A" w:rsidRDefault="000C1A5A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40" w:author="ALU" w:date="2013-03-04T11:21:00Z"/>
          <w:rFonts w:eastAsiaTheme="minorEastAsia"/>
          <w:szCs w:val="24"/>
          <w:lang w:eastAsia="ja-JP"/>
        </w:rPr>
      </w:pPr>
      <w:ins w:id="341" w:author="ALU" w:date="2013-02-22T16:07:00Z">
        <w:r>
          <w:rPr>
            <w:rFonts w:eastAsiaTheme="minorEastAsia"/>
            <w:szCs w:val="24"/>
            <w:lang w:eastAsia="ja-JP"/>
          </w:rPr>
          <w:t>The possible MGC involvement in DPI policy control is further outlined in Appendix I.</w:t>
        </w:r>
      </w:ins>
    </w:p>
    <w:p w:rsidR="00F53186" w:rsidRPr="0059790D" w:rsidRDefault="00F53186" w:rsidP="00F53186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342" w:author="ALU" w:date="2013-03-04T11:21:00Z"/>
          <w:rFonts w:eastAsiaTheme="minorEastAsia"/>
          <w:b/>
          <w:szCs w:val="24"/>
          <w:lang w:eastAsia="ja-JP"/>
        </w:rPr>
      </w:pPr>
      <w:ins w:id="343" w:author="ALU" w:date="2013-03-04T11:21:00Z">
        <w:r w:rsidRPr="0059790D">
          <w:rPr>
            <w:rFonts w:eastAsiaTheme="minorEastAsia"/>
            <w:b/>
            <w:szCs w:val="24"/>
            <w:lang w:eastAsia="ja-JP"/>
          </w:rPr>
          <w:t>6.</w:t>
        </w:r>
        <w:r>
          <w:rPr>
            <w:rFonts w:eastAsiaTheme="minorEastAsia"/>
            <w:b/>
            <w:szCs w:val="24"/>
            <w:lang w:eastAsia="ja-JP"/>
          </w:rPr>
          <w:t>4</w:t>
        </w:r>
        <w:r w:rsidRPr="0059790D">
          <w:rPr>
            <w:rFonts w:eastAsiaTheme="minorEastAsia"/>
            <w:b/>
            <w:szCs w:val="24"/>
            <w:lang w:eastAsia="ja-JP"/>
          </w:rPr>
          <w:tab/>
        </w:r>
        <w:r>
          <w:rPr>
            <w:rFonts w:eastAsiaTheme="minorEastAsia"/>
            <w:b/>
            <w:szCs w:val="24"/>
            <w:lang w:eastAsia="ja-JP"/>
          </w:rPr>
          <w:t>Packages design philosopy</w:t>
        </w:r>
      </w:ins>
    </w:p>
    <w:p w:rsidR="00F53186" w:rsidRPr="005E7281" w:rsidRDefault="0089441F" w:rsidP="005E728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i/>
          <w:szCs w:val="24"/>
          <w:lang w:eastAsia="ja-JP"/>
          <w:rPrChange w:id="344" w:author="ALU" w:date="2013-05-24T06:55:00Z">
            <w:rPr>
              <w:rFonts w:eastAsiaTheme="minorEastAsia"/>
              <w:szCs w:val="24"/>
              <w:lang w:eastAsia="ja-JP"/>
            </w:rPr>
          </w:rPrChange>
        </w:rPr>
      </w:pPr>
      <w:ins w:id="345" w:author="ALU" w:date="2013-05-24T06:54:00Z">
        <w:r w:rsidRPr="005E7281">
          <w:rPr>
            <w:rFonts w:eastAsiaTheme="minorEastAsia"/>
            <w:i/>
            <w:szCs w:val="24"/>
            <w:highlight w:val="yellow"/>
            <w:lang w:eastAsia="ja-JP"/>
            <w:rPrChange w:id="346" w:author="ALU" w:date="2013-05-24T06:55:00Z">
              <w:rPr>
                <w:rFonts w:eastAsiaTheme="minorEastAsia"/>
                <w:szCs w:val="24"/>
                <w:lang w:eastAsia="ja-JP"/>
              </w:rPr>
            </w:rPrChange>
          </w:rPr>
          <w:t>{</w:t>
        </w:r>
        <w:r w:rsidRPr="005E7281">
          <w:rPr>
            <w:rFonts w:eastAsiaTheme="minorEastAsia"/>
            <w:b/>
            <w:i/>
            <w:szCs w:val="24"/>
            <w:highlight w:val="yellow"/>
            <w:lang w:eastAsia="ja-JP"/>
            <w:rPrChange w:id="347" w:author="ALU" w:date="2013-05-24T06:55:00Z">
              <w:rPr>
                <w:rFonts w:eastAsiaTheme="minorEastAsia"/>
                <w:szCs w:val="24"/>
                <w:lang w:eastAsia="ja-JP"/>
              </w:rPr>
            </w:rPrChange>
          </w:rPr>
          <w:t>Editor’s note (2013-06 meeting)</w:t>
        </w:r>
        <w:r w:rsidRPr="005E7281">
          <w:rPr>
            <w:rFonts w:eastAsiaTheme="minorEastAsia"/>
            <w:i/>
            <w:szCs w:val="24"/>
            <w:highlight w:val="yellow"/>
            <w:lang w:eastAsia="ja-JP"/>
            <w:rPrChange w:id="348" w:author="ALU" w:date="2013-05-24T06:55:00Z">
              <w:rPr>
                <w:rFonts w:eastAsiaTheme="minorEastAsia"/>
                <w:szCs w:val="24"/>
                <w:lang w:eastAsia="ja-JP"/>
              </w:rPr>
            </w:rPrChange>
          </w:rPr>
          <w:t>: it was noted that this Recommendation</w:t>
        </w:r>
        <w:r w:rsidR="005E7281" w:rsidRPr="005E7281">
          <w:rPr>
            <w:rFonts w:eastAsiaTheme="minorEastAsia"/>
            <w:i/>
            <w:szCs w:val="24"/>
            <w:highlight w:val="yellow"/>
            <w:lang w:eastAsia="ja-JP"/>
            <w:rPrChange w:id="349" w:author="ALU" w:date="2013-05-24T06:55:00Z">
              <w:rPr>
                <w:rFonts w:eastAsiaTheme="minorEastAsia"/>
                <w:szCs w:val="24"/>
                <w:lang w:eastAsia="ja-JP"/>
              </w:rPr>
            </w:rPrChange>
          </w:rPr>
          <w:t xml:space="preserve"> is of similar type as H.248.9. Similar text as in clause </w:t>
        </w:r>
      </w:ins>
      <w:ins w:id="350" w:author="ALU" w:date="2013-05-24T06:55:00Z">
        <w:r w:rsidR="005E7281" w:rsidRPr="005E7281">
          <w:rPr>
            <w:rFonts w:eastAsiaTheme="minorEastAsia"/>
            <w:i/>
            <w:szCs w:val="24"/>
            <w:highlight w:val="yellow"/>
            <w:lang w:eastAsia="ja-JP"/>
            <w:rPrChange w:id="351" w:author="ALU" w:date="2013-05-24T06:55:00Z">
              <w:rPr>
                <w:rFonts w:eastAsiaTheme="minorEastAsia"/>
                <w:szCs w:val="24"/>
                <w:lang w:eastAsia="ja-JP"/>
              </w:rPr>
            </w:rPrChange>
          </w:rPr>
          <w:t>5/</w:t>
        </w:r>
        <w:r w:rsidR="005E7281" w:rsidRPr="005E7281">
          <w:rPr>
            <w:rFonts w:eastAsiaTheme="minorEastAsia"/>
            <w:i/>
            <w:szCs w:val="24"/>
            <w:highlight w:val="yellow"/>
            <w:lang w:eastAsia="ja-JP"/>
            <w:rPrChange w:id="352" w:author="ALU" w:date="2013-05-24T06:55:00Z">
              <w:rPr>
                <w:rFonts w:eastAsiaTheme="minorEastAsia"/>
                <w:szCs w:val="24"/>
                <w:lang w:eastAsia="ja-JP"/>
              </w:rPr>
            </w:rPrChange>
          </w:rPr>
          <w:t xml:space="preserve"> </w:t>
        </w:r>
        <w:r w:rsidR="005E7281" w:rsidRPr="005E7281">
          <w:rPr>
            <w:rFonts w:eastAsiaTheme="minorEastAsia"/>
            <w:i/>
            <w:szCs w:val="24"/>
            <w:highlight w:val="yellow"/>
            <w:lang w:eastAsia="ja-JP"/>
            <w:rPrChange w:id="353" w:author="ALU" w:date="2013-05-24T06:55:00Z">
              <w:rPr>
                <w:rFonts w:eastAsiaTheme="minorEastAsia"/>
                <w:szCs w:val="24"/>
                <w:lang w:eastAsia="ja-JP"/>
              </w:rPr>
            </w:rPrChange>
          </w:rPr>
          <w:t xml:space="preserve">H.248.9 </w:t>
        </w:r>
        <w:r w:rsidR="005E7281" w:rsidRPr="005E7281">
          <w:rPr>
            <w:rFonts w:eastAsiaTheme="minorEastAsia"/>
            <w:i/>
            <w:szCs w:val="24"/>
            <w:highlight w:val="yellow"/>
            <w:lang w:eastAsia="ja-JP"/>
            <w:rPrChange w:id="354" w:author="ALU" w:date="2013-05-24T06:55:00Z">
              <w:rPr>
                <w:rFonts w:eastAsiaTheme="minorEastAsia"/>
                <w:szCs w:val="24"/>
                <w:lang w:eastAsia="ja-JP"/>
              </w:rPr>
            </w:rPrChange>
          </w:rPr>
          <w:t>might be useful for this Recommendation. Contributions are solicited.</w:t>
        </w:r>
      </w:ins>
      <w:ins w:id="355" w:author="ALU" w:date="2013-05-24T06:54:00Z">
        <w:r w:rsidRPr="005E7281">
          <w:rPr>
            <w:rFonts w:eastAsiaTheme="minorEastAsia"/>
            <w:i/>
            <w:szCs w:val="24"/>
            <w:highlight w:val="yellow"/>
            <w:lang w:eastAsia="ja-JP"/>
            <w:rPrChange w:id="356" w:author="ALU" w:date="2013-05-24T06:55:00Z">
              <w:rPr>
                <w:rFonts w:eastAsiaTheme="minorEastAsia"/>
                <w:szCs w:val="24"/>
                <w:lang w:eastAsia="ja-JP"/>
              </w:rPr>
            </w:rPrChange>
          </w:rPr>
          <w:t>}</w:t>
        </w:r>
      </w:ins>
    </w:p>
    <w:p w:rsidR="00284A0E" w:rsidRDefault="00E54DF6" w:rsidP="00E54DF6">
      <w:pPr>
        <w:pStyle w:val="Correctionend"/>
        <w:rPr>
          <w:lang w:val="en-GB"/>
        </w:rPr>
      </w:pPr>
      <w:r>
        <w:rPr>
          <w:lang w:val="en-GB"/>
        </w:rPr>
        <w:t xml:space="preserve"> </w:t>
      </w:r>
      <w:r w:rsidR="00284A0E"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11"/>
      <w:footerReference w:type="first" r:id="rId1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35" w:author="ALU" w:date="2013-05-24T06:53:00Z" w:initials="ABS">
    <w:p w:rsidR="0089441F" w:rsidRDefault="0089441F">
      <w:pPr>
        <w:pStyle w:val="CommentText"/>
      </w:pPr>
      <w:r>
        <w:rPr>
          <w:rStyle w:val="CommentReference"/>
        </w:rPr>
        <w:annotationRef/>
      </w:r>
      <w:proofErr w:type="gramStart"/>
      <w:r>
        <w:t>c</w:t>
      </w:r>
      <w:proofErr w:type="gramEnd"/>
      <w:r>
        <w:t>orrect ref to be inserted in output draft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41F" w:rsidRDefault="0089441F">
      <w:r>
        <w:separator/>
      </w:r>
    </w:p>
  </w:endnote>
  <w:endnote w:type="continuationSeparator" w:id="0">
    <w:p w:rsidR="0089441F" w:rsidRDefault="00894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89441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9441F" w:rsidRPr="007D5DAA" w:rsidRDefault="0089441F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9441F" w:rsidRPr="007D5DAA" w:rsidRDefault="0089441F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89441F" w:rsidRPr="007D5DAA" w:rsidRDefault="0089441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89441F" w:rsidRPr="007D5DAA" w:rsidRDefault="0089441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9441F" w:rsidRPr="007D5DAA" w:rsidRDefault="0089441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89441F" w:rsidRPr="007D5DAA" w:rsidRDefault="0089441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89441F" w:rsidRPr="007D5DAA" w:rsidRDefault="0089441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89441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9441F" w:rsidRPr="007D5DAA" w:rsidRDefault="0089441F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9441F" w:rsidRPr="00E54DF6" w:rsidRDefault="0089441F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E54DF6">
            <w:rPr>
              <w:bCs/>
              <w:smallCaps/>
              <w:sz w:val="20"/>
              <w:lang w:val="de-DE"/>
            </w:rPr>
            <w:t>Juergen Stoetzer-Bradler</w:t>
          </w:r>
        </w:p>
        <w:p w:rsidR="0089441F" w:rsidRPr="00E54DF6" w:rsidRDefault="0089441F" w:rsidP="00A23348">
          <w:pPr>
            <w:spacing w:before="0"/>
            <w:rPr>
              <w:sz w:val="20"/>
              <w:lang w:val="de-DE"/>
            </w:rPr>
          </w:pPr>
          <w:r w:rsidRPr="00E54DF6">
            <w:rPr>
              <w:sz w:val="20"/>
              <w:lang w:val="de-DE"/>
            </w:rPr>
            <w:t>ALCATEL-LUCENT</w:t>
          </w:r>
        </w:p>
        <w:p w:rsidR="0089441F" w:rsidRPr="00E54DF6" w:rsidRDefault="0089441F" w:rsidP="00A23348">
          <w:pPr>
            <w:spacing w:before="0"/>
            <w:rPr>
              <w:sz w:val="20"/>
              <w:lang w:val="de-DE"/>
            </w:rPr>
          </w:pPr>
          <w:r w:rsidRPr="00E54DF6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9441F" w:rsidRPr="007D5DAA" w:rsidRDefault="0089441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89441F" w:rsidRPr="007D5DAA" w:rsidRDefault="0089441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89441F" w:rsidRPr="007D5DAA" w:rsidRDefault="0089441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89441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9441F" w:rsidRPr="007D5DAA" w:rsidRDefault="0089441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9441F" w:rsidRPr="007D5DAA" w:rsidRDefault="0089441F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89441F" w:rsidRPr="007D5DAA" w:rsidRDefault="0089441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89441F" w:rsidRPr="007D5DAA" w:rsidRDefault="0089441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9441F" w:rsidRPr="007D5DAA" w:rsidRDefault="0089441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89441F" w:rsidRPr="007D5DAA" w:rsidRDefault="0089441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89441F" w:rsidRPr="007D5DAA" w:rsidRDefault="0089441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89441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9441F" w:rsidRPr="007D5DAA" w:rsidRDefault="0089441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9441F" w:rsidRPr="007D5DAA" w:rsidRDefault="0089441F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89441F" w:rsidRPr="007D5DAA" w:rsidRDefault="0089441F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E54DF6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89441F" w:rsidRPr="007D5DAA" w:rsidRDefault="0089441F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9441F" w:rsidRPr="007D5DAA" w:rsidRDefault="0089441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89441F" w:rsidRPr="007D5DAA" w:rsidRDefault="0089441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89441F" w:rsidRPr="00C94986" w:rsidRDefault="0089441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89441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9441F" w:rsidRPr="007D5DAA" w:rsidRDefault="0089441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9441F" w:rsidRPr="007D5DAA" w:rsidRDefault="0089441F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89441F" w:rsidRPr="007D5DAA" w:rsidRDefault="0089441F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89441F" w:rsidRPr="007D5DAA" w:rsidRDefault="0089441F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9441F" w:rsidRPr="007D5DAA" w:rsidRDefault="0089441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89441F" w:rsidRPr="007D5DAA" w:rsidRDefault="0089441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89441F" w:rsidRPr="00C94986" w:rsidRDefault="0089441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89441F" w:rsidRPr="00981DCE" w:rsidRDefault="0089441F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41F" w:rsidRDefault="0089441F">
      <w:r>
        <w:separator/>
      </w:r>
    </w:p>
  </w:footnote>
  <w:footnote w:type="continuationSeparator" w:id="0">
    <w:p w:rsidR="0089441F" w:rsidRDefault="00894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41F" w:rsidRPr="00981DCE" w:rsidRDefault="0089441F" w:rsidP="006C499C">
    <w:pPr>
      <w:pStyle w:val="Header"/>
    </w:pPr>
    <w:r w:rsidRPr="00981DCE">
      <w:t xml:space="preserve">- </w:t>
    </w:r>
    <w:fldSimple w:instr=" PAGE  \* MERGEFORMAT ">
      <w:r w:rsidR="005E7281">
        <w:rPr>
          <w:noProof/>
        </w:rPr>
        <w:t>3</w:t>
      </w:r>
    </w:fldSimple>
    <w:r w:rsidRPr="00981DCE">
      <w:t xml:space="preserve"> -</w:t>
    </w:r>
  </w:p>
  <w:p w:rsidR="0089441F" w:rsidRPr="00711FE1" w:rsidRDefault="0089441F" w:rsidP="006C499C">
    <w:pPr>
      <w:pStyle w:val="Header"/>
    </w:pPr>
    <w:r>
      <w:fldChar w:fldCharType="begin"/>
    </w:r>
    <w:r>
      <w:instrText xml:space="preserve"> REF docnumber \h  \* MERGEFORMAT </w:instrText>
    </w:r>
    <w:r>
      <w:fldChar w:fldCharType="separate"/>
    </w:r>
    <w:r w:rsidRPr="007B3922">
      <w:rPr>
        <w:highlight w:val="yellow"/>
      </w:rPr>
      <w:t>AVD-4374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A537B3B"/>
    <w:multiLevelType w:val="hybridMultilevel"/>
    <w:tmpl w:val="C8887F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7F23DA"/>
    <w:multiLevelType w:val="hybridMultilevel"/>
    <w:tmpl w:val="9F7CCBD6"/>
    <w:lvl w:ilvl="0" w:tplc="7362D7D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B96CD890">
      <w:numFmt w:val="none"/>
      <w:lvlText w:val=""/>
      <w:lvlJc w:val="left"/>
      <w:pPr>
        <w:tabs>
          <w:tab w:val="num" w:pos="360"/>
        </w:tabs>
      </w:pPr>
    </w:lvl>
    <w:lvl w:ilvl="2" w:tplc="BAC0E278">
      <w:numFmt w:val="none"/>
      <w:lvlText w:val=""/>
      <w:lvlJc w:val="left"/>
      <w:pPr>
        <w:tabs>
          <w:tab w:val="num" w:pos="360"/>
        </w:tabs>
      </w:pPr>
    </w:lvl>
    <w:lvl w:ilvl="3" w:tplc="C4C8B9B8">
      <w:numFmt w:val="none"/>
      <w:lvlText w:val=""/>
      <w:lvlJc w:val="left"/>
      <w:pPr>
        <w:tabs>
          <w:tab w:val="num" w:pos="360"/>
        </w:tabs>
      </w:pPr>
    </w:lvl>
    <w:lvl w:ilvl="4" w:tplc="7736C878">
      <w:numFmt w:val="none"/>
      <w:lvlText w:val=""/>
      <w:lvlJc w:val="left"/>
      <w:pPr>
        <w:tabs>
          <w:tab w:val="num" w:pos="360"/>
        </w:tabs>
      </w:pPr>
    </w:lvl>
    <w:lvl w:ilvl="5" w:tplc="1F14AC8C">
      <w:numFmt w:val="none"/>
      <w:lvlText w:val=""/>
      <w:lvlJc w:val="left"/>
      <w:pPr>
        <w:tabs>
          <w:tab w:val="num" w:pos="360"/>
        </w:tabs>
      </w:pPr>
    </w:lvl>
    <w:lvl w:ilvl="6" w:tplc="0CD259B0">
      <w:numFmt w:val="none"/>
      <w:lvlText w:val=""/>
      <w:lvlJc w:val="left"/>
      <w:pPr>
        <w:tabs>
          <w:tab w:val="num" w:pos="360"/>
        </w:tabs>
      </w:pPr>
    </w:lvl>
    <w:lvl w:ilvl="7" w:tplc="371A2D82">
      <w:numFmt w:val="none"/>
      <w:lvlText w:val=""/>
      <w:lvlJc w:val="left"/>
      <w:pPr>
        <w:tabs>
          <w:tab w:val="num" w:pos="360"/>
        </w:tabs>
      </w:pPr>
    </w:lvl>
    <w:lvl w:ilvl="8" w:tplc="3E9088F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20538"/>
    <w:rsid w:val="0004720F"/>
    <w:rsid w:val="000544E3"/>
    <w:rsid w:val="00056DAD"/>
    <w:rsid w:val="000628A1"/>
    <w:rsid w:val="000939EC"/>
    <w:rsid w:val="0009769D"/>
    <w:rsid w:val="000B4F47"/>
    <w:rsid w:val="000B77CF"/>
    <w:rsid w:val="000C1A5A"/>
    <w:rsid w:val="000E33BC"/>
    <w:rsid w:val="000F3EC5"/>
    <w:rsid w:val="000F4172"/>
    <w:rsid w:val="00121B82"/>
    <w:rsid w:val="0013644D"/>
    <w:rsid w:val="00144F8C"/>
    <w:rsid w:val="001C72EC"/>
    <w:rsid w:val="001E3845"/>
    <w:rsid w:val="001E3E74"/>
    <w:rsid w:val="00226C7B"/>
    <w:rsid w:val="00237F2D"/>
    <w:rsid w:val="002540CD"/>
    <w:rsid w:val="00274F3A"/>
    <w:rsid w:val="00276AE7"/>
    <w:rsid w:val="00284A0E"/>
    <w:rsid w:val="00295CF5"/>
    <w:rsid w:val="0030108C"/>
    <w:rsid w:val="00301D02"/>
    <w:rsid w:val="00305F7C"/>
    <w:rsid w:val="00314ED9"/>
    <w:rsid w:val="00342FDD"/>
    <w:rsid w:val="00345D8B"/>
    <w:rsid w:val="00381CDF"/>
    <w:rsid w:val="00384A30"/>
    <w:rsid w:val="003A113F"/>
    <w:rsid w:val="003C4095"/>
    <w:rsid w:val="003C681B"/>
    <w:rsid w:val="003F3C15"/>
    <w:rsid w:val="00406BC2"/>
    <w:rsid w:val="004209C0"/>
    <w:rsid w:val="004229B9"/>
    <w:rsid w:val="00445C37"/>
    <w:rsid w:val="00481990"/>
    <w:rsid w:val="0049269B"/>
    <w:rsid w:val="004E300A"/>
    <w:rsid w:val="004F3600"/>
    <w:rsid w:val="005066C3"/>
    <w:rsid w:val="00510C0D"/>
    <w:rsid w:val="00546304"/>
    <w:rsid w:val="0057475A"/>
    <w:rsid w:val="0059790D"/>
    <w:rsid w:val="005A59B1"/>
    <w:rsid w:val="005B1896"/>
    <w:rsid w:val="005E52A7"/>
    <w:rsid w:val="005E596E"/>
    <w:rsid w:val="005E7281"/>
    <w:rsid w:val="006020E0"/>
    <w:rsid w:val="006062DB"/>
    <w:rsid w:val="00610C71"/>
    <w:rsid w:val="00627E88"/>
    <w:rsid w:val="00627EF3"/>
    <w:rsid w:val="00633E9F"/>
    <w:rsid w:val="00634BBF"/>
    <w:rsid w:val="00634E9C"/>
    <w:rsid w:val="00636DF1"/>
    <w:rsid w:val="00652FC6"/>
    <w:rsid w:val="00657EDF"/>
    <w:rsid w:val="00673E22"/>
    <w:rsid w:val="00692D3E"/>
    <w:rsid w:val="006B0F27"/>
    <w:rsid w:val="006C2928"/>
    <w:rsid w:val="006C499C"/>
    <w:rsid w:val="006C5D13"/>
    <w:rsid w:val="006D3194"/>
    <w:rsid w:val="006F5CBB"/>
    <w:rsid w:val="00721873"/>
    <w:rsid w:val="007530B8"/>
    <w:rsid w:val="00762E0E"/>
    <w:rsid w:val="0076607B"/>
    <w:rsid w:val="00767787"/>
    <w:rsid w:val="00792B1E"/>
    <w:rsid w:val="007B3922"/>
    <w:rsid w:val="007C6D6B"/>
    <w:rsid w:val="007D5DAA"/>
    <w:rsid w:val="0080399F"/>
    <w:rsid w:val="00854B0D"/>
    <w:rsid w:val="0086014B"/>
    <w:rsid w:val="0089441F"/>
    <w:rsid w:val="009245CB"/>
    <w:rsid w:val="00934097"/>
    <w:rsid w:val="00953B64"/>
    <w:rsid w:val="00990883"/>
    <w:rsid w:val="009A4CA9"/>
    <w:rsid w:val="009C2A71"/>
    <w:rsid w:val="009F5199"/>
    <w:rsid w:val="00A03638"/>
    <w:rsid w:val="00A23348"/>
    <w:rsid w:val="00A45D5F"/>
    <w:rsid w:val="00A55B3D"/>
    <w:rsid w:val="00A67AF2"/>
    <w:rsid w:val="00A76123"/>
    <w:rsid w:val="00AB00A6"/>
    <w:rsid w:val="00AB1D74"/>
    <w:rsid w:val="00AB2BD2"/>
    <w:rsid w:val="00AB5EFF"/>
    <w:rsid w:val="00AD412C"/>
    <w:rsid w:val="00AF346D"/>
    <w:rsid w:val="00B55D18"/>
    <w:rsid w:val="00B825B8"/>
    <w:rsid w:val="00C049A9"/>
    <w:rsid w:val="00C35558"/>
    <w:rsid w:val="00C50481"/>
    <w:rsid w:val="00C50970"/>
    <w:rsid w:val="00C54997"/>
    <w:rsid w:val="00C7005C"/>
    <w:rsid w:val="00C82327"/>
    <w:rsid w:val="00C83236"/>
    <w:rsid w:val="00C94986"/>
    <w:rsid w:val="00CA6C7D"/>
    <w:rsid w:val="00CE3830"/>
    <w:rsid w:val="00D37600"/>
    <w:rsid w:val="00D45131"/>
    <w:rsid w:val="00D45989"/>
    <w:rsid w:val="00D46477"/>
    <w:rsid w:val="00D75465"/>
    <w:rsid w:val="00D81498"/>
    <w:rsid w:val="00D9469C"/>
    <w:rsid w:val="00DD1A28"/>
    <w:rsid w:val="00DE2128"/>
    <w:rsid w:val="00DE3CB3"/>
    <w:rsid w:val="00DF27EC"/>
    <w:rsid w:val="00DF3546"/>
    <w:rsid w:val="00E14A70"/>
    <w:rsid w:val="00E17EF9"/>
    <w:rsid w:val="00E54DF6"/>
    <w:rsid w:val="00E6522C"/>
    <w:rsid w:val="00E662F3"/>
    <w:rsid w:val="00E74C7B"/>
    <w:rsid w:val="00EB6B91"/>
    <w:rsid w:val="00EF5300"/>
    <w:rsid w:val="00F2250F"/>
    <w:rsid w:val="00F40BA8"/>
    <w:rsid w:val="00F432D8"/>
    <w:rsid w:val="00F43BF4"/>
    <w:rsid w:val="00F53186"/>
    <w:rsid w:val="00F85FD0"/>
    <w:rsid w:val="00F948D7"/>
    <w:rsid w:val="00FC66F6"/>
    <w:rsid w:val="00FD0239"/>
    <w:rsid w:val="00FE1DA9"/>
    <w:rsid w:val="00FE6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62F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E662F3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E662F3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E662F3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E662F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E662F3"/>
    <w:pPr>
      <w:outlineLvl w:val="4"/>
    </w:pPr>
  </w:style>
  <w:style w:type="paragraph" w:styleId="Heading6">
    <w:name w:val="heading 6"/>
    <w:basedOn w:val="Heading4"/>
    <w:next w:val="Normal"/>
    <w:qFormat/>
    <w:rsid w:val="00E662F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E662F3"/>
    <w:pPr>
      <w:outlineLvl w:val="6"/>
    </w:pPr>
  </w:style>
  <w:style w:type="paragraph" w:styleId="Heading8">
    <w:name w:val="heading 8"/>
    <w:basedOn w:val="Heading6"/>
    <w:next w:val="Normal"/>
    <w:qFormat/>
    <w:rsid w:val="00E662F3"/>
    <w:pPr>
      <w:outlineLvl w:val="7"/>
    </w:pPr>
  </w:style>
  <w:style w:type="paragraph" w:styleId="Heading9">
    <w:name w:val="heading 9"/>
    <w:basedOn w:val="Heading6"/>
    <w:next w:val="Normal"/>
    <w:qFormat/>
    <w:rsid w:val="00E662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E662F3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E662F3"/>
  </w:style>
  <w:style w:type="paragraph" w:customStyle="1" w:styleId="ASN1">
    <w:name w:val="ASN.1"/>
    <w:basedOn w:val="Normal"/>
    <w:rsid w:val="00E662F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E662F3"/>
    <w:pPr>
      <w:spacing w:before="80"/>
      <w:ind w:left="794" w:hanging="794"/>
    </w:pPr>
  </w:style>
  <w:style w:type="paragraph" w:customStyle="1" w:styleId="enumlev2">
    <w:name w:val="enumlev2"/>
    <w:basedOn w:val="enumlev1"/>
    <w:rsid w:val="00E662F3"/>
    <w:pPr>
      <w:ind w:left="1191" w:hanging="397"/>
    </w:pPr>
  </w:style>
  <w:style w:type="paragraph" w:customStyle="1" w:styleId="enumlev3">
    <w:name w:val="enumlev3"/>
    <w:basedOn w:val="enumlev2"/>
    <w:rsid w:val="00E662F3"/>
    <w:pPr>
      <w:ind w:left="1588"/>
    </w:pPr>
  </w:style>
  <w:style w:type="paragraph" w:customStyle="1" w:styleId="FigureNotitle">
    <w:name w:val="Figure_No &amp; title"/>
    <w:basedOn w:val="Normal"/>
    <w:next w:val="Normal"/>
    <w:rsid w:val="00E662F3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E662F3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E662F3"/>
    <w:rPr>
      <w:position w:val="6"/>
      <w:sz w:val="18"/>
    </w:rPr>
  </w:style>
  <w:style w:type="paragraph" w:customStyle="1" w:styleId="Note">
    <w:name w:val="Note"/>
    <w:basedOn w:val="Normal"/>
    <w:rsid w:val="00E662F3"/>
    <w:pPr>
      <w:spacing w:before="80"/>
    </w:pPr>
  </w:style>
  <w:style w:type="paragraph" w:styleId="FootnoteText">
    <w:name w:val="footnote text"/>
    <w:basedOn w:val="Note"/>
    <w:semiHidden/>
    <w:rsid w:val="00E662F3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E662F3"/>
    <w:rPr>
      <w:b w:val="0"/>
    </w:rPr>
  </w:style>
  <w:style w:type="paragraph" w:styleId="Header">
    <w:name w:val="header"/>
    <w:basedOn w:val="Normal"/>
    <w:rsid w:val="00E662F3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E662F3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E662F3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E662F3"/>
    <w:pPr>
      <w:spacing w:before="360"/>
    </w:pPr>
  </w:style>
  <w:style w:type="character" w:styleId="PageNumber">
    <w:name w:val="page number"/>
    <w:basedOn w:val="DefaultParagraphFont"/>
    <w:rsid w:val="00E662F3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E662F3"/>
    <w:pPr>
      <w:ind w:left="794" w:hanging="794"/>
    </w:pPr>
  </w:style>
  <w:style w:type="paragraph" w:customStyle="1" w:styleId="Reftitle">
    <w:name w:val="Ref_title"/>
    <w:basedOn w:val="Normal"/>
    <w:next w:val="Reftext"/>
    <w:rsid w:val="00E662F3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E662F3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62F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E662F3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E662F3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E662F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E662F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E662F3"/>
  </w:style>
  <w:style w:type="paragraph" w:customStyle="1" w:styleId="Title3">
    <w:name w:val="Title 3"/>
    <w:basedOn w:val="Title2"/>
    <w:next w:val="Normal"/>
    <w:rsid w:val="00E662F3"/>
    <w:rPr>
      <w:caps w:val="0"/>
    </w:rPr>
  </w:style>
  <w:style w:type="paragraph" w:customStyle="1" w:styleId="Title4">
    <w:name w:val="Title 4"/>
    <w:basedOn w:val="Title3"/>
    <w:next w:val="Heading1"/>
    <w:rsid w:val="00E662F3"/>
    <w:rPr>
      <w:b/>
    </w:rPr>
  </w:style>
  <w:style w:type="paragraph" w:styleId="TOC1">
    <w:name w:val="toc 1"/>
    <w:basedOn w:val="Normal"/>
    <w:semiHidden/>
    <w:rsid w:val="00E662F3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E662F3"/>
    <w:pPr>
      <w:spacing w:before="80"/>
      <w:ind w:left="1531" w:hanging="851"/>
    </w:pPr>
  </w:style>
  <w:style w:type="paragraph" w:styleId="TOC3">
    <w:name w:val="toc 3"/>
    <w:basedOn w:val="TOC2"/>
    <w:semiHidden/>
    <w:rsid w:val="00E662F3"/>
  </w:style>
  <w:style w:type="paragraph" w:styleId="TOC4">
    <w:name w:val="toc 4"/>
    <w:basedOn w:val="TOC3"/>
    <w:semiHidden/>
    <w:rsid w:val="00E662F3"/>
  </w:style>
  <w:style w:type="paragraph" w:styleId="TOC5">
    <w:name w:val="toc 5"/>
    <w:basedOn w:val="TOC4"/>
    <w:semiHidden/>
    <w:rsid w:val="00E662F3"/>
  </w:style>
  <w:style w:type="paragraph" w:styleId="TOC6">
    <w:name w:val="toc 6"/>
    <w:basedOn w:val="TOC4"/>
    <w:semiHidden/>
    <w:rsid w:val="00E662F3"/>
  </w:style>
  <w:style w:type="paragraph" w:styleId="TOC7">
    <w:name w:val="toc 7"/>
    <w:basedOn w:val="TOC4"/>
    <w:semiHidden/>
    <w:rsid w:val="00E662F3"/>
  </w:style>
  <w:style w:type="paragraph" w:styleId="TOC8">
    <w:name w:val="toc 8"/>
    <w:basedOn w:val="TOC4"/>
    <w:semiHidden/>
    <w:rsid w:val="00E662F3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FigureNoTitle0"/>
    <w:rsid w:val="0009769D"/>
    <w:pPr>
      <w:keepNext/>
      <w:keepLines/>
      <w:spacing w:before="240" w:after="120"/>
      <w:jc w:val="center"/>
    </w:pPr>
    <w:rPr>
      <w:rFonts w:eastAsia="Times New Roman"/>
    </w:rPr>
  </w:style>
  <w:style w:type="paragraph" w:customStyle="1" w:styleId="FigureNoTitle0">
    <w:name w:val="Figure_NoTitle"/>
    <w:basedOn w:val="Normal"/>
    <w:next w:val="Normal"/>
    <w:rsid w:val="0009769D"/>
    <w:pPr>
      <w:keepLines/>
      <w:spacing w:before="240" w:after="120"/>
      <w:jc w:val="center"/>
    </w:pPr>
    <w:rPr>
      <w:rFonts w:eastAsia="Times New Roman"/>
      <w:b/>
    </w:rPr>
  </w:style>
  <w:style w:type="paragraph" w:styleId="ListParagraph">
    <w:name w:val="List Paragraph"/>
    <w:basedOn w:val="Normal"/>
    <w:uiPriority w:val="34"/>
    <w:qFormat/>
    <w:rsid w:val="000C1A5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934097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934097"/>
    <w:rPr>
      <w:b/>
      <w:bCs/>
    </w:rPr>
  </w:style>
  <w:style w:type="paragraph" w:styleId="Revision">
    <w:name w:val="Revision"/>
    <w:hidden/>
    <w:uiPriority w:val="99"/>
    <w:semiHidden/>
    <w:rsid w:val="00934097"/>
    <w:rPr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F1290D30-33FB-4B03-99B9-0A27D78A2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5</Pages>
  <Words>1123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7661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ALU</cp:lastModifiedBy>
  <cp:revision>36</cp:revision>
  <cp:lastPrinted>2002-08-01T07:30:00Z</cp:lastPrinted>
  <dcterms:created xsi:type="dcterms:W3CDTF">2013-02-14T09:16:00Z</dcterms:created>
  <dcterms:modified xsi:type="dcterms:W3CDTF">2013-05-24T04:56:00Z</dcterms:modified>
</cp:coreProperties>
</file>