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406BC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796AB5" w:rsidRPr="00796AB5">
              <w:rPr>
                <w:b/>
                <w:bCs/>
                <w:sz w:val="40"/>
              </w:rPr>
              <w:t>43</w:t>
            </w:r>
            <w:bookmarkEnd w:id="2"/>
            <w:r w:rsidR="00796AB5">
              <w:rPr>
                <w:b/>
                <w:bCs/>
                <w:sz w:val="40"/>
              </w:rPr>
              <w:t>71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DA1560" w:rsidP="004F3600">
            <w:pPr>
              <w:wordWrap w:val="0"/>
              <w:jc w:val="right"/>
              <w:rPr>
                <w:sz w:val="22"/>
              </w:rPr>
            </w:pPr>
            <w:r w:rsidRPr="00DA1560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121442">
            <w:pPr>
              <w:spacing w:after="120"/>
            </w:pPr>
            <w:r>
              <w:t>H.248.</w:t>
            </w:r>
            <w:r w:rsidR="00D85D35">
              <w:t>39</w:t>
            </w:r>
            <w:r w:rsidR="0068761C">
              <w:t xml:space="preserve"> (</w:t>
            </w:r>
            <w:r w:rsidR="00D85D35">
              <w:t>Rev</w:t>
            </w:r>
            <w:r w:rsidR="0068761C">
              <w:t>)</w:t>
            </w:r>
            <w:r w:rsidR="004F3600">
              <w:t xml:space="preserve">: </w:t>
            </w:r>
            <w:r w:rsidR="00121442">
              <w:t>Wildcarding SDP “a=fingerprint:”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D85D35" w:rsidRDefault="00DE2128" w:rsidP="00DA5915">
            <w:pPr>
              <w:spacing w:after="120"/>
              <w:rPr>
                <w:lang w:val="en-US"/>
              </w:rPr>
            </w:pPr>
            <w:r w:rsidRPr="00D85D35">
              <w:rPr>
                <w:lang w:val="en-US"/>
              </w:rPr>
              <w:t>Proposal</w:t>
            </w:r>
          </w:p>
        </w:tc>
      </w:tr>
    </w:tbl>
    <w:p w:rsidR="00DE2128" w:rsidRPr="00D85D35" w:rsidRDefault="00DE2128" w:rsidP="006C499C">
      <w:pPr>
        <w:rPr>
          <w:lang w:val="en-US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902827">
        <w:t>to update</w:t>
      </w:r>
      <w:r w:rsidR="001A2B2E">
        <w:t xml:space="preserve"> H.248.</w:t>
      </w:r>
      <w:r w:rsidR="00D85D35">
        <w:t>39</w:t>
      </w:r>
      <w:r w:rsidR="00902827">
        <w:t xml:space="preserve"> with support of the SDP “a=fingerprint:” attribute, according RFC 4572.</w:t>
      </w:r>
    </w:p>
    <w:p w:rsidR="00902827" w:rsidRDefault="00902827" w:rsidP="00FE1DA9">
      <w:r>
        <w:t>Wildcarding of this SDP element is re</w:t>
      </w:r>
      <w:r w:rsidR="005C7984">
        <w:t xml:space="preserve">quired in context of H.248.TLS </w:t>
      </w:r>
      <w:r>
        <w:t>and H.248.TLSPROF.</w:t>
      </w:r>
      <w:r w:rsidR="005C7984">
        <w:t xml:space="preserve"> Wildcarding of such a signalling element addresses </w:t>
      </w:r>
      <w:r w:rsidR="005C7984" w:rsidRPr="005C7984">
        <w:rPr>
          <w:b/>
        </w:rPr>
        <w:t>requirement R-8.3.3.2.3/1</w:t>
      </w:r>
      <w:r w:rsidR="005C7984">
        <w:t xml:space="preserve"> of draft H.248.TLSPROF (2013-01).</w:t>
      </w:r>
    </w:p>
    <w:p w:rsidR="00902827" w:rsidRDefault="00902827" w:rsidP="00FE1DA9">
      <w:pPr>
        <w:rPr>
          <w:b/>
          <w:lang w:eastAsia="ja-JP"/>
        </w:rPr>
      </w:pPr>
      <w:r>
        <w:t xml:space="preserve">Note: there’s a parallel contribution for introducing new wildcard “~”, see </w:t>
      </w:r>
      <w:r w:rsidRPr="00922CD9">
        <w:rPr>
          <w:b/>
        </w:rPr>
        <w:t>AVD-</w:t>
      </w:r>
      <w:r w:rsidR="00922CD9" w:rsidRPr="00922CD9">
        <w:rPr>
          <w:b/>
        </w:rPr>
        <w:t>4370</w:t>
      </w:r>
      <w:r>
        <w:t>.</w:t>
      </w:r>
    </w:p>
    <w:p w:rsidR="0030108C" w:rsidRDefault="0030108C" w:rsidP="0030108C"/>
    <w:p w:rsidR="00FE1DA9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90282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>
        <w:rPr>
          <w:b/>
        </w:rPr>
        <w:t>48</w:t>
      </w:r>
      <w:r w:rsidRPr="009245CB">
        <w:rPr>
          <w:b/>
        </w:rPr>
        <w:t xml:space="preserve"> (WP 1/16)</w:t>
      </w:r>
      <w:r>
        <w:t xml:space="preserve"> from the January 2013 Q.3/16 meeting.</w:t>
      </w:r>
    </w:p>
    <w:p w:rsidR="004D7D4A" w:rsidRDefault="004D7D4A">
      <w:r>
        <w:t>The abbreviation list of H.248.39 should be also cross-checked.</w:t>
      </w:r>
    </w:p>
    <w:p w:rsidR="00284A0E" w:rsidRDefault="00633E9F" w:rsidP="00284A0E">
      <w:r>
        <w:br w:type="page"/>
      </w:r>
    </w:p>
    <w:p w:rsidR="00284A0E" w:rsidRDefault="00284A0E" w:rsidP="00284A0E">
      <w:r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C070B1" w:rsidRPr="00C070B1" w:rsidRDefault="00C070B1" w:rsidP="00C070B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="SimSun"/>
          <w:b/>
          <w:szCs w:val="24"/>
          <w:lang w:eastAsia="ja-JP"/>
        </w:rPr>
      </w:pPr>
      <w:bookmarkStart w:id="5" w:name="_Toc133916205"/>
      <w:bookmarkStart w:id="6" w:name="_Toc141675675"/>
      <w:bookmarkStart w:id="7" w:name="_Toc145224116"/>
      <w:bookmarkStart w:id="8" w:name="_Toc346545265"/>
      <w:r w:rsidRPr="00C070B1">
        <w:rPr>
          <w:rFonts w:eastAsia="SimSun"/>
          <w:b/>
          <w:szCs w:val="24"/>
          <w:lang w:eastAsia="ja-JP"/>
        </w:rPr>
        <w:t>2.2</w:t>
      </w:r>
      <w:r w:rsidRPr="00C070B1">
        <w:rPr>
          <w:rFonts w:eastAsia="SimSun"/>
          <w:b/>
          <w:szCs w:val="24"/>
          <w:lang w:eastAsia="ja-JP"/>
        </w:rPr>
        <w:tab/>
        <w:t>Informative references</w:t>
      </w:r>
      <w:bookmarkEnd w:id="5"/>
      <w:bookmarkEnd w:id="6"/>
      <w:bookmarkEnd w:id="7"/>
      <w:bookmarkEnd w:id="8"/>
    </w:p>
    <w:p w:rsidR="00284A0E" w:rsidRDefault="00284A0E" w:rsidP="00284A0E">
      <w:pPr>
        <w:jc w:val="both"/>
        <w:rPr>
          <w:rFonts w:eastAsia="SimSun"/>
        </w:rPr>
      </w:pPr>
      <w:r>
        <w:rPr>
          <w:rFonts w:eastAsia="SimSun"/>
        </w:rPr>
        <w:t>...</w:t>
      </w:r>
    </w:p>
    <w:p w:rsidR="00C070B1" w:rsidRPr="00C070B1" w:rsidRDefault="00C070B1" w:rsidP="00C070B1">
      <w:pPr>
        <w:tabs>
          <w:tab w:val="clear" w:pos="794"/>
          <w:tab w:val="clear" w:pos="1191"/>
          <w:tab w:val="clear" w:pos="1588"/>
          <w:tab w:val="clear" w:pos="1985"/>
        </w:tabs>
        <w:ind w:left="2160" w:hanging="2160"/>
        <w:rPr>
          <w:ins w:id="9" w:author="ALU" w:date="2013-04-08T15:47:00Z"/>
          <w:rFonts w:eastAsia="Times New Roman"/>
        </w:rPr>
      </w:pPr>
      <w:ins w:id="10" w:author="ALU" w:date="2013-04-08T15:47:00Z">
        <w:r w:rsidRPr="00C070B1">
          <w:rPr>
            <w:rFonts w:eastAsia="Times New Roman"/>
          </w:rPr>
          <w:t>[IETF RFC </w:t>
        </w:r>
      </w:ins>
      <w:ins w:id="11" w:author="ALU" w:date="2013-04-08T15:48:00Z">
        <w:r>
          <w:rPr>
            <w:rFonts w:eastAsia="Times New Roman"/>
          </w:rPr>
          <w:t>4572</w:t>
        </w:r>
      </w:ins>
      <w:ins w:id="12" w:author="ALU" w:date="2013-04-08T15:47:00Z">
        <w:r w:rsidRPr="00C070B1">
          <w:rPr>
            <w:rFonts w:eastAsia="Times New Roman"/>
          </w:rPr>
          <w:t>]</w:t>
        </w:r>
        <w:r w:rsidRPr="00C070B1">
          <w:rPr>
            <w:rFonts w:eastAsia="Times New Roman"/>
          </w:rPr>
          <w:tab/>
        </w:r>
        <w:proofErr w:type="gramStart"/>
        <w:r w:rsidRPr="00C070B1">
          <w:rPr>
            <w:rFonts w:eastAsia="Times New Roman"/>
          </w:rPr>
          <w:t>IETF RFC </w:t>
        </w:r>
      </w:ins>
      <w:ins w:id="13" w:author="ALU" w:date="2013-04-08T15:48:00Z">
        <w:r>
          <w:rPr>
            <w:rFonts w:eastAsia="Times New Roman"/>
          </w:rPr>
          <w:t>4572</w:t>
        </w:r>
      </w:ins>
      <w:ins w:id="14" w:author="ALU" w:date="2013-04-08T15:47:00Z">
        <w:r w:rsidRPr="00C070B1">
          <w:rPr>
            <w:rFonts w:eastAsia="Times New Roman"/>
          </w:rPr>
          <w:t xml:space="preserve"> (200</w:t>
        </w:r>
      </w:ins>
      <w:ins w:id="15" w:author="ALU" w:date="2013-04-08T15:48:00Z">
        <w:r>
          <w:rPr>
            <w:rFonts w:eastAsia="Times New Roman"/>
          </w:rPr>
          <w:t>6</w:t>
        </w:r>
      </w:ins>
      <w:ins w:id="16" w:author="ALU" w:date="2013-04-08T15:47:00Z">
        <w:r w:rsidRPr="00C070B1">
          <w:rPr>
            <w:rFonts w:eastAsia="Times New Roman"/>
          </w:rPr>
          <w:t xml:space="preserve">), </w:t>
        </w:r>
      </w:ins>
      <w:ins w:id="17" w:author="ALU" w:date="2013-04-08T15:48:00Z">
        <w:r w:rsidRPr="00C070B1">
          <w:rPr>
            <w:rFonts w:eastAsia="Times New Roman"/>
            <w:i/>
            <w:iCs/>
          </w:rPr>
          <w:t>Connection-Oriented Media Transport over the Transport Layer Security (TLS) Protocol in the Session Description Protocol (SDP)</w:t>
        </w:r>
      </w:ins>
      <w:ins w:id="18" w:author="ALU" w:date="2013-04-08T15:47:00Z">
        <w:r w:rsidRPr="00C070B1">
          <w:rPr>
            <w:rFonts w:eastAsia="Times New Roman"/>
          </w:rPr>
          <w:t>.</w:t>
        </w:r>
        <w:proofErr w:type="gramEnd"/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C070B1" w:rsidRPr="00C070B1" w:rsidRDefault="00C070B1" w:rsidP="00C070B1">
      <w:pPr>
        <w:keepNext/>
        <w:keepLines/>
        <w:spacing w:before="160"/>
        <w:ind w:left="794" w:hanging="794"/>
        <w:outlineLvl w:val="2"/>
        <w:rPr>
          <w:ins w:id="19" w:author="ALU" w:date="2012-12-14T15:25:00Z"/>
          <w:rFonts w:eastAsia="Times New Roman"/>
          <w:b/>
        </w:rPr>
      </w:pPr>
      <w:bookmarkStart w:id="20" w:name="_Toc133916231"/>
      <w:ins w:id="21" w:author="ALU" w:date="2012-12-14T15:25:00Z">
        <w:r w:rsidRPr="00C070B1">
          <w:rPr>
            <w:rFonts w:eastAsia="Times New Roman"/>
            <w:b/>
          </w:rPr>
          <w:t>6.15.</w:t>
        </w:r>
      </w:ins>
      <w:ins w:id="22" w:author="ALU" w:date="2013-04-08T15:49:00Z">
        <w:r w:rsidR="009F6688">
          <w:rPr>
            <w:rFonts w:eastAsia="Times New Roman"/>
            <w:b/>
          </w:rPr>
          <w:t>10</w:t>
        </w:r>
      </w:ins>
      <w:ins w:id="23" w:author="ALU" w:date="2012-12-14T15:25:00Z">
        <w:r w:rsidRPr="00C070B1">
          <w:rPr>
            <w:rFonts w:eastAsia="Times New Roman"/>
            <w:b/>
          </w:rPr>
          <w:tab/>
        </w:r>
      </w:ins>
      <w:ins w:id="24" w:author="ALU" w:date="2013-04-08T15:50:00Z">
        <w:r w:rsidR="009F6688" w:rsidRPr="009F6688">
          <w:rPr>
            <w:rFonts w:eastAsia="Times New Roman"/>
            <w:b/>
          </w:rPr>
          <w:t xml:space="preserve">Fingerprint </w:t>
        </w:r>
        <w:r w:rsidR="009F6688">
          <w:rPr>
            <w:rFonts w:eastAsia="Times New Roman"/>
            <w:b/>
          </w:rPr>
          <w:t>a</w:t>
        </w:r>
        <w:r w:rsidR="009F6688" w:rsidRPr="009F6688">
          <w:rPr>
            <w:rFonts w:eastAsia="Times New Roman"/>
            <w:b/>
          </w:rPr>
          <w:t>ttribute</w:t>
        </w:r>
      </w:ins>
      <w:bookmarkEnd w:id="20"/>
    </w:p>
    <w:p w:rsidR="00C070B1" w:rsidRPr="00C070B1" w:rsidRDefault="009F6688" w:rsidP="00C070B1">
      <w:pPr>
        <w:jc w:val="both"/>
        <w:rPr>
          <w:ins w:id="25" w:author="ALU" w:date="2012-12-14T15:25:00Z"/>
          <w:rFonts w:eastAsia="Times New Roman"/>
        </w:rPr>
      </w:pPr>
      <w:ins w:id="26" w:author="ALU" w:date="2013-04-08T15:51:00Z">
        <w:r>
          <w:rPr>
            <w:rFonts w:eastAsia="Times New Roman"/>
          </w:rPr>
          <w:t>The fingerprint attribute is defined by</w:t>
        </w:r>
      </w:ins>
      <w:ins w:id="27" w:author="ALU" w:date="2012-12-14T15:27:00Z">
        <w:r w:rsidR="00C070B1" w:rsidRPr="00C070B1">
          <w:rPr>
            <w:rFonts w:eastAsia="Times New Roman"/>
          </w:rPr>
          <w:t xml:space="preserve"> [IETF </w:t>
        </w:r>
      </w:ins>
      <w:ins w:id="28" w:author="ALU" w:date="2012-12-14T15:25:00Z">
        <w:r w:rsidR="00C070B1" w:rsidRPr="00C070B1">
          <w:rPr>
            <w:rFonts w:eastAsia="Times New Roman"/>
          </w:rPr>
          <w:t>RFC </w:t>
        </w:r>
      </w:ins>
      <w:ins w:id="29" w:author="ALU" w:date="2013-04-08T15:51:00Z">
        <w:r>
          <w:rPr>
            <w:rFonts w:eastAsia="Times New Roman"/>
          </w:rPr>
          <w:t>4572</w:t>
        </w:r>
      </w:ins>
      <w:ins w:id="30" w:author="ALU" w:date="2012-12-14T15:27:00Z">
        <w:r w:rsidR="00C070B1" w:rsidRPr="00C070B1">
          <w:rPr>
            <w:rFonts w:eastAsia="Times New Roman"/>
          </w:rPr>
          <w:t>]</w:t>
        </w:r>
      </w:ins>
      <w:ins w:id="31" w:author="ALU" w:date="2013-04-08T15:51:00Z">
        <w:r>
          <w:rPr>
            <w:rFonts w:eastAsia="Times New Roman"/>
          </w:rPr>
          <w:t>, used for transport security protocols such as TLS and DTLS.</w:t>
        </w:r>
      </w:ins>
    </w:p>
    <w:p w:rsidR="00C070B1" w:rsidRPr="00C070B1" w:rsidRDefault="00C070B1" w:rsidP="00C070B1">
      <w:pPr>
        <w:keepNext/>
        <w:keepLines/>
        <w:spacing w:before="360" w:after="120"/>
        <w:jc w:val="center"/>
        <w:rPr>
          <w:ins w:id="32" w:author="ALU" w:date="2012-12-14T15:50:00Z"/>
          <w:rFonts w:eastAsia="Times New Roman"/>
          <w:b/>
          <w:lang w:val="en-US" w:eastAsia="zh-CN"/>
        </w:rPr>
      </w:pPr>
      <w:ins w:id="33" w:author="ALU" w:date="2012-12-14T15:50:00Z">
        <w:r w:rsidRPr="00C070B1">
          <w:rPr>
            <w:rFonts w:eastAsia="Times New Roman"/>
            <w:b/>
            <w:lang w:val="en-US"/>
          </w:rPr>
          <w:t>Table 6-15.</w:t>
        </w:r>
      </w:ins>
      <w:ins w:id="34" w:author="ALU" w:date="2013-04-08T15:52:00Z">
        <w:r w:rsidR="009F6688">
          <w:rPr>
            <w:rFonts w:eastAsia="Times New Roman"/>
            <w:b/>
            <w:lang w:val="en-US"/>
          </w:rPr>
          <w:t>10</w:t>
        </w:r>
      </w:ins>
      <w:ins w:id="35" w:author="ALU" w:date="2012-12-14T15:50:00Z">
        <w:r w:rsidRPr="00C070B1">
          <w:rPr>
            <w:rFonts w:eastAsia="Times New Roman"/>
            <w:b/>
            <w:lang w:val="en-US"/>
          </w:rPr>
          <w:t xml:space="preserve">/H.248.39 – </w:t>
        </w:r>
      </w:ins>
      <w:ins w:id="36" w:author="ALU" w:date="2013-04-08T15:52:00Z">
        <w:r w:rsidR="009F6688">
          <w:rPr>
            <w:rFonts w:eastAsia="Times New Roman"/>
            <w:b/>
          </w:rPr>
          <w:t>A</w:t>
        </w:r>
      </w:ins>
      <w:ins w:id="37" w:author="ALU" w:date="2012-12-14T15:50:00Z">
        <w:r w:rsidRPr="00C070B1">
          <w:rPr>
            <w:rFonts w:eastAsia="Times New Roman"/>
            <w:b/>
          </w:rPr>
          <w:t>ttribute “</w:t>
        </w:r>
      </w:ins>
      <w:ins w:id="38" w:author="ALU" w:date="2013-04-08T15:52:00Z">
        <w:r w:rsidR="009F6688">
          <w:rPr>
            <w:rFonts w:eastAsia="Times New Roman"/>
            <w:b/>
          </w:rPr>
          <w:t>fingerprint</w:t>
        </w:r>
      </w:ins>
      <w:ins w:id="39" w:author="ALU" w:date="2012-12-14T15:50:00Z">
        <w:r w:rsidRPr="00C070B1">
          <w:rPr>
            <w:rFonts w:eastAsia="Times New Roman"/>
            <w:b/>
          </w:rPr>
          <w:t>”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40" w:author="ALU" w:date="2012-12-14T16:01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1939"/>
        <w:gridCol w:w="2877"/>
        <w:gridCol w:w="4816"/>
        <w:gridCol w:w="7"/>
        <w:tblGridChange w:id="41">
          <w:tblGrid>
            <w:gridCol w:w="1939"/>
            <w:gridCol w:w="2877"/>
            <w:gridCol w:w="4816"/>
            <w:gridCol w:w="7"/>
          </w:tblGrid>
        </w:tblGridChange>
      </w:tblGrid>
      <w:tr w:rsidR="00C070B1" w:rsidRPr="00C070B1" w:rsidTr="00747BC8">
        <w:trPr>
          <w:cantSplit/>
          <w:jc w:val="center"/>
          <w:ins w:id="42" w:author="ALU" w:date="2012-12-14T15:50:00Z"/>
          <w:trPrChange w:id="43" w:author="ALU" w:date="2012-12-14T16:01:00Z">
            <w:trPr>
              <w:cantSplit/>
              <w:jc w:val="center"/>
            </w:trPr>
          </w:trPrChange>
        </w:trPr>
        <w:tc>
          <w:tcPr>
            <w:tcW w:w="9639" w:type="dxa"/>
            <w:gridSpan w:val="4"/>
            <w:tcPrChange w:id="44" w:author="ALU" w:date="2012-12-14T16:01:00Z">
              <w:tcPr>
                <w:tcW w:w="9306" w:type="dxa"/>
                <w:gridSpan w:val="4"/>
              </w:tcPr>
            </w:tcPrChange>
          </w:tcPr>
          <w:p w:rsidR="00C070B1" w:rsidRPr="00C070B1" w:rsidRDefault="00C070B1" w:rsidP="00C070B1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rPr>
                <w:ins w:id="45" w:author="ALU" w:date="2012-12-14T15:50:00Z"/>
                <w:rFonts w:eastAsia="Times New Roman"/>
                <w:b/>
                <w:sz w:val="22"/>
              </w:rPr>
            </w:pPr>
            <w:ins w:id="46" w:author="ALU" w:date="2012-12-14T15:50:00Z">
              <w:r w:rsidRPr="00C070B1">
                <w:rPr>
                  <w:rFonts w:eastAsia="Times New Roman"/>
                  <w:b/>
                  <w:sz w:val="22"/>
                </w:rPr>
                <w:t>SDP Specification:</w:t>
              </w:r>
            </w:ins>
          </w:p>
        </w:tc>
      </w:tr>
      <w:tr w:rsidR="00C070B1" w:rsidRPr="00C070B1" w:rsidTr="00747BC8">
        <w:trPr>
          <w:gridAfter w:val="1"/>
          <w:wAfter w:w="7" w:type="dxa"/>
          <w:jc w:val="center"/>
          <w:ins w:id="47" w:author="ALU" w:date="2012-12-14T15:50:00Z"/>
          <w:trPrChange w:id="48" w:author="ALU" w:date="2012-12-14T16:01:00Z">
            <w:trPr>
              <w:gridAfter w:val="1"/>
              <w:wAfter w:w="7" w:type="dxa"/>
              <w:jc w:val="center"/>
            </w:trPr>
          </w:trPrChange>
        </w:trPr>
        <w:tc>
          <w:tcPr>
            <w:tcW w:w="1939" w:type="dxa"/>
            <w:tcPrChange w:id="49" w:author="ALU" w:date="2012-12-14T16:01:00Z">
              <w:tcPr>
                <w:tcW w:w="1871" w:type="dxa"/>
              </w:tcPr>
            </w:tcPrChange>
          </w:tcPr>
          <w:p w:rsidR="00C070B1" w:rsidRPr="00C070B1" w:rsidRDefault="00C070B1" w:rsidP="00C070B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50" w:author="ALU" w:date="2012-12-14T15:50:00Z"/>
                <w:rFonts w:eastAsia="Times New Roman"/>
                <w:b/>
                <w:bCs/>
                <w:sz w:val="22"/>
              </w:rPr>
            </w:pPr>
            <w:ins w:id="51" w:author="ALU" w:date="2012-12-14T15:50:00Z">
              <w:r w:rsidRPr="00C070B1">
                <w:rPr>
                  <w:rFonts w:eastAsia="Times New Roman"/>
                  <w:b/>
                  <w:bCs/>
                  <w:sz w:val="22"/>
                </w:rPr>
                <w:t>Definition:</w:t>
              </w:r>
            </w:ins>
          </w:p>
          <w:p w:rsidR="00106C5E" w:rsidRDefault="00C070B1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rPr>
                <w:ins w:id="52" w:author="ALU" w:date="2012-12-14T15:50:00Z"/>
                <w:rFonts w:eastAsia="Times New Roman"/>
                <w:bCs/>
                <w:sz w:val="16"/>
                <w:szCs w:val="16"/>
              </w:rPr>
            </w:pPr>
            <w:ins w:id="53" w:author="ALU" w:date="2012-12-14T15:50:00Z">
              <w:r w:rsidRPr="00C070B1">
                <w:rPr>
                  <w:rFonts w:eastAsia="Times New Roman"/>
                  <w:bCs/>
                  <w:sz w:val="16"/>
                  <w:szCs w:val="16"/>
                </w:rPr>
                <w:t>(Clause </w:t>
              </w:r>
            </w:ins>
            <w:ins w:id="54" w:author="ALU" w:date="2013-04-08T15:57:00Z">
              <w:r w:rsidR="0088016F">
                <w:rPr>
                  <w:rFonts w:eastAsia="Times New Roman"/>
                  <w:bCs/>
                  <w:sz w:val="16"/>
                  <w:szCs w:val="16"/>
                </w:rPr>
                <w:t>5</w:t>
              </w:r>
            </w:ins>
            <w:ins w:id="55" w:author="ALU" w:date="2012-12-14T15:50:00Z">
              <w:r w:rsidRPr="00C070B1">
                <w:rPr>
                  <w:rFonts w:eastAsia="Times New Roman"/>
                  <w:bCs/>
                  <w:sz w:val="16"/>
                  <w:szCs w:val="16"/>
                </w:rPr>
                <w:t>/RFC </w:t>
              </w:r>
            </w:ins>
            <w:ins w:id="56" w:author="ALU" w:date="2013-04-08T15:52:00Z">
              <w:r w:rsidR="009F6688">
                <w:rPr>
                  <w:rFonts w:eastAsia="Times New Roman"/>
                  <w:bCs/>
                  <w:sz w:val="16"/>
                  <w:szCs w:val="16"/>
                </w:rPr>
                <w:t>4572</w:t>
              </w:r>
            </w:ins>
            <w:ins w:id="57" w:author="ALU" w:date="2012-12-14T15:50:00Z">
              <w:r w:rsidRPr="00C070B1">
                <w:rPr>
                  <w:rFonts w:eastAsia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7693" w:type="dxa"/>
            <w:gridSpan w:val="2"/>
            <w:tcPrChange w:id="58" w:author="ALU" w:date="2012-12-14T16:01:00Z">
              <w:tcPr>
                <w:tcW w:w="7428" w:type="dxa"/>
                <w:gridSpan w:val="2"/>
              </w:tcPr>
            </w:tcPrChange>
          </w:tcPr>
          <w:p w:rsidR="00C070B1" w:rsidRPr="00C070B1" w:rsidRDefault="00C070B1" w:rsidP="00C070B1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59" w:author="ALU" w:date="2012-12-14T15:50:00Z"/>
                <w:rFonts w:eastAsia="Times New Roman"/>
                <w:sz w:val="22"/>
              </w:rPr>
            </w:pPr>
            <w:ins w:id="60" w:author="ALU" w:date="2012-12-14T15:50:00Z">
              <w:r w:rsidRPr="00C070B1">
                <w:rPr>
                  <w:rFonts w:eastAsia="Times New Roman"/>
                  <w:sz w:val="22"/>
                </w:rPr>
                <w:t>–</w:t>
              </w:r>
            </w:ins>
          </w:p>
        </w:tc>
      </w:tr>
      <w:tr w:rsidR="00C070B1" w:rsidRPr="00C070B1" w:rsidTr="00747BC8">
        <w:trPr>
          <w:gridAfter w:val="1"/>
          <w:wAfter w:w="7" w:type="dxa"/>
          <w:jc w:val="center"/>
          <w:ins w:id="61" w:author="ALU" w:date="2012-12-14T15:50:00Z"/>
          <w:trPrChange w:id="62" w:author="ALU" w:date="2012-12-14T16:01:00Z">
            <w:trPr>
              <w:gridAfter w:val="1"/>
              <w:wAfter w:w="7" w:type="dxa"/>
              <w:jc w:val="center"/>
            </w:trPr>
          </w:trPrChange>
        </w:trPr>
        <w:tc>
          <w:tcPr>
            <w:tcW w:w="1939" w:type="dxa"/>
            <w:tcPrChange w:id="63" w:author="ALU" w:date="2012-12-14T16:01:00Z">
              <w:tcPr>
                <w:tcW w:w="1871" w:type="dxa"/>
              </w:tcPr>
            </w:tcPrChange>
          </w:tcPr>
          <w:p w:rsidR="00C070B1" w:rsidRPr="00C070B1" w:rsidRDefault="00C070B1" w:rsidP="00C070B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4" w:author="ALU" w:date="2012-12-14T15:50:00Z"/>
                <w:rFonts w:eastAsia="Times New Roman"/>
                <w:b/>
                <w:bCs/>
                <w:sz w:val="22"/>
              </w:rPr>
            </w:pPr>
            <w:ins w:id="65" w:author="ALU" w:date="2012-12-14T15:50:00Z">
              <w:r w:rsidRPr="00C070B1">
                <w:rPr>
                  <w:rFonts w:eastAsia="Times New Roman"/>
                  <w:b/>
                  <w:bCs/>
                  <w:sz w:val="22"/>
                </w:rPr>
                <w:t>ABNF:</w:t>
              </w:r>
            </w:ins>
          </w:p>
          <w:p w:rsidR="00106C5E" w:rsidRDefault="00C070B1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  <w:tab w:val="center" w:pos="4536"/>
                <w:tab w:val="right" w:pos="9072"/>
              </w:tabs>
              <w:spacing w:before="0"/>
              <w:jc w:val="both"/>
              <w:rPr>
                <w:ins w:id="66" w:author="ALU" w:date="2012-12-14T15:50:00Z"/>
                <w:rFonts w:eastAsia="Times New Roman"/>
                <w:sz w:val="16"/>
                <w:szCs w:val="16"/>
              </w:rPr>
            </w:pPr>
            <w:ins w:id="67" w:author="ALU" w:date="2012-12-14T15:50:00Z">
              <w:r w:rsidRPr="00C070B1">
                <w:rPr>
                  <w:rFonts w:eastAsia="Times New Roman"/>
                  <w:sz w:val="16"/>
                  <w:szCs w:val="16"/>
                </w:rPr>
                <w:t>(</w:t>
              </w:r>
              <w:r w:rsidRPr="00C070B1">
                <w:rPr>
                  <w:rFonts w:eastAsia="Times New Roman"/>
                  <w:bCs/>
                  <w:sz w:val="16"/>
                  <w:szCs w:val="16"/>
                </w:rPr>
                <w:t>Clause </w:t>
              </w:r>
            </w:ins>
            <w:ins w:id="68" w:author="ALU" w:date="2013-04-08T15:57:00Z">
              <w:r w:rsidR="0088016F">
                <w:rPr>
                  <w:rFonts w:eastAsia="Times New Roman"/>
                  <w:bCs/>
                  <w:sz w:val="16"/>
                  <w:szCs w:val="16"/>
                </w:rPr>
                <w:t>5</w:t>
              </w:r>
            </w:ins>
            <w:ins w:id="69" w:author="ALU" w:date="2013-04-08T15:53:00Z">
              <w:r w:rsidR="009F6688" w:rsidRPr="00C070B1">
                <w:rPr>
                  <w:rFonts w:eastAsia="Times New Roman"/>
                  <w:bCs/>
                  <w:sz w:val="16"/>
                  <w:szCs w:val="16"/>
                </w:rPr>
                <w:t>/RFC </w:t>
              </w:r>
              <w:r w:rsidR="009F6688">
                <w:rPr>
                  <w:rFonts w:eastAsia="Times New Roman"/>
                  <w:bCs/>
                  <w:sz w:val="16"/>
                  <w:szCs w:val="16"/>
                </w:rPr>
                <w:t>4572</w:t>
              </w:r>
            </w:ins>
            <w:ins w:id="70" w:author="ALU" w:date="2012-12-14T15:50:00Z">
              <w:r w:rsidRPr="00C070B1">
                <w:rPr>
                  <w:rFonts w:eastAsia="Times New Roman"/>
                  <w:sz w:val="16"/>
                  <w:szCs w:val="16"/>
                </w:rPr>
                <w:t>)</w:t>
              </w:r>
            </w:ins>
          </w:p>
        </w:tc>
        <w:tc>
          <w:tcPr>
            <w:tcW w:w="7693" w:type="dxa"/>
            <w:gridSpan w:val="2"/>
            <w:tcPrChange w:id="71" w:author="ALU" w:date="2012-12-14T16:01:00Z">
              <w:tcPr>
                <w:tcW w:w="7428" w:type="dxa"/>
                <w:gridSpan w:val="2"/>
              </w:tcPr>
            </w:tcPrChange>
          </w:tcPr>
          <w:p w:rsidR="00106C5E" w:rsidRDefault="00C070B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2" w:author="ALU" w:date="2012-12-14T15:50:00Z"/>
                <w:rFonts w:ascii="Courier New" w:eastAsia="Times New Roman" w:hAnsi="Courier New" w:cs="Courier New"/>
                <w:sz w:val="20"/>
              </w:rPr>
            </w:pPr>
            <w:ins w:id="73" w:author="ALU" w:date="2012-12-14T15:50:00Z">
              <w:r w:rsidRPr="00C070B1">
                <w:rPr>
                  <w:rFonts w:ascii="Courier New" w:eastAsia="Times New Roman" w:hAnsi="Courier New" w:cs="Courier New"/>
                  <w:sz w:val="20"/>
                </w:rPr>
                <w:t>a=</w:t>
              </w:r>
            </w:ins>
            <w:ins w:id="74" w:author="ALU" w:date="2013-04-08T15:54:00Z">
              <w:r w:rsidR="0088016F"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</w:ins>
            <w:ins w:id="75" w:author="ALU" w:date="2012-12-14T15:50:00Z">
              <w:r w:rsidRPr="00C070B1">
                <w:rPr>
                  <w:rFonts w:ascii="Courier New" w:eastAsia="Times New Roman" w:hAnsi="Courier New" w:cs="Courier New"/>
                  <w:sz w:val="20"/>
                </w:rPr>
                <w:t>:&lt;</w:t>
              </w:r>
            </w:ins>
            <w:ins w:id="76" w:author="ALU" w:date="2013-04-08T15:54:00Z">
              <w:r w:rsidR="0088016F">
                <w:t xml:space="preserve"> </w:t>
              </w:r>
              <w:r w:rsidR="0088016F">
                <w:rPr>
                  <w:rFonts w:ascii="Courier New" w:eastAsia="Times New Roman" w:hAnsi="Courier New" w:cs="Courier New"/>
                  <w:sz w:val="20"/>
                </w:rPr>
                <w:t>hash-func</w:t>
              </w:r>
            </w:ins>
            <w:ins w:id="77" w:author="ALU" w:date="2012-12-14T15:50:00Z">
              <w:r w:rsidRPr="00C070B1">
                <w:rPr>
                  <w:rFonts w:ascii="Courier New" w:eastAsia="Times New Roman" w:hAnsi="Courier New" w:cs="Courier New"/>
                  <w:sz w:val="20"/>
                </w:rPr>
                <w:t>&gt; &lt;</w:t>
              </w:r>
            </w:ins>
            <w:ins w:id="78" w:author="ALU" w:date="2013-04-08T15:54:00Z">
              <w:r w:rsidR="0088016F" w:rsidRPr="0088016F"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</w:ins>
            <w:ins w:id="79" w:author="ALU" w:date="2012-12-14T15:50:00Z">
              <w:r w:rsidRPr="00C070B1">
                <w:rPr>
                  <w:rFonts w:ascii="Courier New" w:eastAsia="Times New Roman" w:hAnsi="Courier New" w:cs="Courier New"/>
                  <w:sz w:val="20"/>
                </w:rPr>
                <w:t>&gt;</w:t>
              </w:r>
            </w:ins>
          </w:p>
        </w:tc>
      </w:tr>
      <w:tr w:rsidR="00C070B1" w:rsidRPr="00C070B1" w:rsidTr="00747BC8">
        <w:trPr>
          <w:jc w:val="center"/>
          <w:ins w:id="80" w:author="ALU" w:date="2012-12-14T15:50:00Z"/>
          <w:trPrChange w:id="81" w:author="ALU" w:date="2012-12-14T16:01:00Z">
            <w:trPr>
              <w:jc w:val="center"/>
            </w:trPr>
          </w:trPrChange>
        </w:trPr>
        <w:tc>
          <w:tcPr>
            <w:tcW w:w="4816" w:type="dxa"/>
            <w:gridSpan w:val="2"/>
            <w:vAlign w:val="center"/>
            <w:tcPrChange w:id="82" w:author="ALU" w:date="2012-12-14T16:01:00Z">
              <w:tcPr>
                <w:tcW w:w="4649" w:type="dxa"/>
                <w:gridSpan w:val="2"/>
                <w:vAlign w:val="center"/>
              </w:tcPr>
            </w:tcPrChange>
          </w:tcPr>
          <w:p w:rsidR="00C070B1" w:rsidRPr="00C070B1" w:rsidRDefault="00C070B1" w:rsidP="00C070B1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83" w:author="ALU" w:date="2012-12-14T15:50:00Z"/>
                <w:rFonts w:eastAsia="Times New Roman"/>
                <w:b/>
                <w:sz w:val="22"/>
              </w:rPr>
            </w:pPr>
            <w:ins w:id="84" w:author="ALU" w:date="2012-12-14T15:50:00Z">
              <w:r w:rsidRPr="00C070B1">
                <w:rPr>
                  <w:rFonts w:eastAsia="Times New Roman"/>
                  <w:b/>
                  <w:sz w:val="22"/>
                </w:rPr>
                <w:t xml:space="preserve">H.248/SDP encoding examples </w:t>
              </w:r>
              <w:r w:rsidRPr="00C070B1">
                <w:rPr>
                  <w:rFonts w:eastAsia="Times New Roman"/>
                  <w:b/>
                  <w:sz w:val="22"/>
                </w:rPr>
                <w:br/>
                <w:t>with applied wildcarding:</w:t>
              </w:r>
            </w:ins>
          </w:p>
        </w:tc>
        <w:tc>
          <w:tcPr>
            <w:tcW w:w="4823" w:type="dxa"/>
            <w:gridSpan w:val="2"/>
            <w:vAlign w:val="center"/>
            <w:tcPrChange w:id="85" w:author="ALU" w:date="2012-12-14T16:01:00Z">
              <w:tcPr>
                <w:tcW w:w="4657" w:type="dxa"/>
                <w:gridSpan w:val="2"/>
                <w:vAlign w:val="center"/>
              </w:tcPr>
            </w:tcPrChange>
          </w:tcPr>
          <w:p w:rsidR="00C070B1" w:rsidRPr="00C070B1" w:rsidRDefault="00C070B1" w:rsidP="00C070B1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86" w:author="ALU" w:date="2012-12-14T15:50:00Z"/>
                <w:rFonts w:eastAsia="Times New Roman"/>
                <w:b/>
                <w:sz w:val="22"/>
              </w:rPr>
            </w:pPr>
            <w:ins w:id="87" w:author="ALU" w:date="2012-12-14T15:50:00Z">
              <w:r w:rsidRPr="00C070B1">
                <w:rPr>
                  <w:rFonts w:eastAsia="Times New Roman"/>
                  <w:b/>
                  <w:sz w:val="22"/>
                </w:rPr>
                <w:t>Results:</w:t>
              </w:r>
            </w:ins>
          </w:p>
        </w:tc>
      </w:tr>
      <w:tr w:rsidR="00C070B1" w:rsidRPr="00C070B1" w:rsidTr="00747BC8">
        <w:trPr>
          <w:jc w:val="center"/>
          <w:ins w:id="88" w:author="ALU" w:date="2012-12-14T15:50:00Z"/>
          <w:trPrChange w:id="89" w:author="ALU" w:date="2012-12-14T16:01:00Z">
            <w:trPr>
              <w:jc w:val="center"/>
            </w:trPr>
          </w:trPrChange>
        </w:trPr>
        <w:tc>
          <w:tcPr>
            <w:tcW w:w="4816" w:type="dxa"/>
            <w:gridSpan w:val="2"/>
            <w:tcPrChange w:id="90" w:author="ALU" w:date="2012-12-14T16:01:00Z">
              <w:tcPr>
                <w:tcW w:w="4649" w:type="dxa"/>
                <w:gridSpan w:val="2"/>
              </w:tcPr>
            </w:tcPrChange>
          </w:tcPr>
          <w:p w:rsidR="00C070B1" w:rsidRPr="00C070B1" w:rsidRDefault="0088016F" w:rsidP="00C070B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1" w:author="ALU" w:date="2012-12-14T15:50:00Z"/>
                <w:rFonts w:ascii="Courier New" w:eastAsia="Times New Roman" w:hAnsi="Courier New" w:cs="Courier New"/>
                <w:sz w:val="20"/>
              </w:rPr>
            </w:pPr>
            <w:ins w:id="92" w:author="ALU" w:date="2013-04-08T15:56:00Z"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proofErr w:type="gramStart"/>
              <w:r w:rsidRPr="0088016F">
                <w:rPr>
                  <w:rFonts w:ascii="Courier New" w:eastAsia="Times New Roman" w:hAnsi="Courier New" w:cs="Courier New"/>
                  <w:sz w:val="20"/>
                </w:rPr>
                <w:t>:?</w:t>
              </w:r>
            </w:ins>
            <w:proofErr w:type="gramEnd"/>
          </w:p>
        </w:tc>
        <w:tc>
          <w:tcPr>
            <w:tcW w:w="4823" w:type="dxa"/>
            <w:gridSpan w:val="2"/>
            <w:tcPrChange w:id="93" w:author="ALU" w:date="2012-12-14T16:01:00Z">
              <w:tcPr>
                <w:tcW w:w="4657" w:type="dxa"/>
                <w:gridSpan w:val="2"/>
              </w:tcPr>
            </w:tcPrChange>
          </w:tcPr>
          <w:p w:rsidR="00C070B1" w:rsidRDefault="0088016F" w:rsidP="0088016F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4" w:author="ALU" w:date="2013-04-08T15:57:00Z"/>
                <w:rFonts w:eastAsia="Times New Roman"/>
                <w:sz w:val="22"/>
              </w:rPr>
            </w:pPr>
            <w:ins w:id="95" w:author="ALU" w:date="2013-04-08T15:56:00Z">
              <w:r w:rsidRPr="0088016F">
                <w:rPr>
                  <w:rFonts w:eastAsia="Times New Roman"/>
                  <w:sz w:val="22"/>
                </w:rPr>
                <w:t xml:space="preserve">Are invalid. </w:t>
              </w:r>
            </w:ins>
          </w:p>
          <w:p w:rsidR="00106C5E" w:rsidRPr="00106C5E" w:rsidRDefault="0088016F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794" w:hanging="794"/>
              <w:rPr>
                <w:ins w:id="96" w:author="ALU" w:date="2012-12-14T15:50:00Z"/>
                <w:rFonts w:eastAsia="Times New Roman"/>
                <w:sz w:val="22"/>
                <w:rPrChange w:id="97" w:author="ALU" w:date="2013-04-08T15:56:00Z">
                  <w:rPr>
                    <w:ins w:id="98" w:author="ALU" w:date="2012-12-14T15:50:00Z"/>
                    <w:rFonts w:eastAsia="Times New Roman"/>
                    <w:i/>
                    <w:iCs/>
                    <w:sz w:val="22"/>
                  </w:rPr>
                </w:rPrChange>
              </w:rPr>
            </w:pPr>
            <w:ins w:id="99" w:author="ALU" w:date="2013-04-08T15:57:00Z">
              <w:r>
                <w:rPr>
                  <w:rFonts w:eastAsia="Times New Roman"/>
                  <w:sz w:val="22"/>
                </w:rPr>
                <w:t xml:space="preserve">Because the </w:t>
              </w:r>
            </w:ins>
            <w:ins w:id="100" w:author="ALU" w:date="2013-04-08T16:07:00Z">
              <w:r w:rsidR="00B93A28">
                <w:rPr>
                  <w:rFonts w:eastAsia="Times New Roman"/>
                  <w:sz w:val="22"/>
                </w:rPr>
                <w:t xml:space="preserve">mandatory </w:t>
              </w:r>
            </w:ins>
            <w:ins w:id="101" w:author="ALU" w:date="2013-04-08T15:57:00Z">
              <w:r>
                <w:rPr>
                  <w:rFonts w:eastAsia="Times New Roman"/>
                  <w:sz w:val="22"/>
                </w:rPr>
                <w:t xml:space="preserve">2-tuple of </w:t>
              </w:r>
            </w:ins>
            <w:ins w:id="102" w:author="ALU" w:date="2013-04-08T15:58:00Z">
              <w:r>
                <w:rPr>
                  <w:rFonts w:eastAsia="Times New Roman"/>
                  <w:sz w:val="22"/>
                </w:rPr>
                <w:t>“name of hash function”</w:t>
              </w:r>
            </w:ins>
            <w:ins w:id="103" w:author="ALU" w:date="2013-04-08T15:59:00Z">
              <w:r>
                <w:rPr>
                  <w:rFonts w:eastAsia="Times New Roman"/>
                  <w:sz w:val="22"/>
                </w:rPr>
                <w:t xml:space="preserve"> and “hash value itself</w:t>
              </w:r>
            </w:ins>
            <w:proofErr w:type="gramStart"/>
            <w:ins w:id="104" w:author="ALU" w:date="2013-04-08T15:58:00Z">
              <w:r>
                <w:rPr>
                  <w:rFonts w:eastAsia="Times New Roman"/>
                  <w:sz w:val="22"/>
                </w:rPr>
                <w:t>“</w:t>
              </w:r>
            </w:ins>
            <w:ins w:id="105" w:author="ALU" w:date="2013-04-08T15:59:00Z">
              <w:r>
                <w:rPr>
                  <w:rFonts w:eastAsia="Times New Roman"/>
                  <w:sz w:val="22"/>
                </w:rPr>
                <w:t xml:space="preserve"> </w:t>
              </w:r>
            </w:ins>
            <w:ins w:id="106" w:author="ALU" w:date="2013-04-08T16:06:00Z">
              <w:r w:rsidR="00B93A28">
                <w:rPr>
                  <w:rFonts w:eastAsia="Times New Roman"/>
                  <w:sz w:val="22"/>
                </w:rPr>
                <w:t>could</w:t>
              </w:r>
              <w:proofErr w:type="gramEnd"/>
              <w:r w:rsidR="00B93A28">
                <w:rPr>
                  <w:rFonts w:eastAsia="Times New Roman"/>
                  <w:sz w:val="22"/>
                </w:rPr>
                <w:t xml:space="preserve"> be in principle individually</w:t>
              </w:r>
            </w:ins>
            <w:ins w:id="107" w:author="ALU" w:date="2013-04-08T15:59:00Z">
              <w:r>
                <w:rPr>
                  <w:rFonts w:eastAsia="Times New Roman"/>
                  <w:sz w:val="22"/>
                </w:rPr>
                <w:t xml:space="preserve"> wildcarded.</w:t>
              </w:r>
            </w:ins>
          </w:p>
        </w:tc>
      </w:tr>
      <w:tr w:rsidR="0088016F" w:rsidRPr="00C070B1" w:rsidTr="00747BC8">
        <w:trPr>
          <w:jc w:val="center"/>
          <w:ins w:id="108" w:author="ALU" w:date="2013-04-08T15:59:00Z"/>
        </w:trPr>
        <w:tc>
          <w:tcPr>
            <w:tcW w:w="4816" w:type="dxa"/>
            <w:gridSpan w:val="2"/>
          </w:tcPr>
          <w:p w:rsidR="0088016F" w:rsidRPr="0088016F" w:rsidRDefault="0088016F" w:rsidP="00C070B1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9" w:author="ALU" w:date="2013-04-08T15:59:00Z"/>
                <w:rFonts w:ascii="Courier New" w:eastAsia="Times New Roman" w:hAnsi="Courier New" w:cs="Courier New"/>
                <w:sz w:val="20"/>
              </w:rPr>
            </w:pPr>
            <w:ins w:id="110" w:author="ALU" w:date="2013-04-08T15:59:00Z"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  <w:proofErr w:type="gramStart"/>
              <w:r w:rsidRPr="0088016F">
                <w:rPr>
                  <w:rFonts w:ascii="Courier New" w:eastAsia="Times New Roman" w:hAnsi="Courier New" w:cs="Courier New"/>
                  <w:sz w:val="20"/>
                </w:rPr>
                <w:t>?</w:t>
              </w:r>
            </w:ins>
            <w:ins w:id="111" w:author="ALU" w:date="2013-04-08T16:06:00Z">
              <w:r w:rsidR="00B93A28">
                <w:rPr>
                  <w:rFonts w:ascii="Courier New" w:eastAsia="Times New Roman" w:hAnsi="Courier New" w:cs="Courier New"/>
                  <w:sz w:val="20"/>
                </w:rPr>
                <w:t xml:space="preserve"> ?</w:t>
              </w:r>
            </w:ins>
            <w:proofErr w:type="gramEnd"/>
          </w:p>
        </w:tc>
        <w:tc>
          <w:tcPr>
            <w:tcW w:w="4823" w:type="dxa"/>
            <w:gridSpan w:val="2"/>
          </w:tcPr>
          <w:p w:rsidR="0083557C" w:rsidRPr="0083557C" w:rsidRDefault="0083557C" w:rsidP="0083557C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2" w:author="ALU" w:date="2013-04-08T16:00:00Z"/>
                <w:rFonts w:eastAsia="Times New Roman"/>
                <w:sz w:val="22"/>
              </w:rPr>
            </w:pPr>
            <w:ins w:id="113" w:author="ALU" w:date="2013-04-08T16:00:00Z">
              <w:r w:rsidRPr="0083557C">
                <w:rPr>
                  <w:rFonts w:eastAsia="Times New Roman"/>
                  <w:sz w:val="22"/>
                </w:rPr>
                <w:t>Would give</w:t>
              </w:r>
            </w:ins>
          </w:p>
          <w:p w:rsidR="0088016F" w:rsidRPr="0088016F" w:rsidRDefault="0083557C" w:rsidP="0083557C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4" w:author="ALU" w:date="2013-04-08T15:59:00Z"/>
                <w:rFonts w:eastAsia="Times New Roman"/>
                <w:sz w:val="22"/>
              </w:rPr>
            </w:pPr>
            <w:ins w:id="115" w:author="ALU" w:date="2013-04-08T16:00:00Z">
              <w:r>
                <w:rPr>
                  <w:rFonts w:ascii="Courier New" w:eastAsia="SimSun" w:hAnsi="Courier New" w:cs="Courier New"/>
                  <w:sz w:val="20"/>
                  <w:szCs w:val="24"/>
                  <w:lang w:eastAsia="ja-JP"/>
                </w:rPr>
                <w:tab/>
              </w:r>
            </w:ins>
            <w:ins w:id="116" w:author="ALU" w:date="2013-04-08T16:01:00Z">
              <w:r>
                <w:rPr>
                  <w:rFonts w:ascii="Courier New" w:eastAsia="SimSun" w:hAnsi="Courier New" w:cs="Courier New"/>
                  <w:sz w:val="20"/>
                  <w:szCs w:val="24"/>
                  <w:lang w:eastAsia="ja-JP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  <w:r>
                <w:rPr>
                  <w:rFonts w:ascii="Courier New" w:eastAsia="Times New Roman" w:hAnsi="Courier New" w:cs="Courier New"/>
                  <w:sz w:val="20"/>
                </w:rPr>
                <w:t>hash-func fingerprint</w:t>
              </w:r>
            </w:ins>
          </w:p>
        </w:tc>
      </w:tr>
    </w:tbl>
    <w:p w:rsidR="00C070B1" w:rsidRDefault="00C070B1" w:rsidP="00C070B1">
      <w:pPr>
        <w:jc w:val="both"/>
        <w:rPr>
          <w:ins w:id="117" w:author="ALU" w:date="2013-04-08T16:08:00Z"/>
          <w:rFonts w:eastAsia="Times New Roman"/>
        </w:rPr>
      </w:pPr>
    </w:p>
    <w:p w:rsidR="0087441F" w:rsidRDefault="00B93A28" w:rsidP="0087441F">
      <w:pPr>
        <w:keepNext/>
        <w:keepLines/>
        <w:tabs>
          <w:tab w:val="clear" w:pos="794"/>
          <w:tab w:val="left" w:pos="1021"/>
        </w:tabs>
        <w:spacing w:before="160"/>
        <w:ind w:left="1021" w:hanging="1021"/>
        <w:outlineLvl w:val="3"/>
        <w:rPr>
          <w:ins w:id="118" w:author="ALU" w:date="2013-04-08T16:08:00Z"/>
          <w:rFonts w:eastAsia="Times New Roman"/>
          <w:b/>
        </w:rPr>
        <w:pPrChange w:id="119" w:author="ALU" w:date="2012-12-14T15:33:00Z">
          <w:pPr>
            <w:keepNext/>
            <w:keepLines/>
            <w:spacing w:before="160"/>
            <w:ind w:left="794" w:hanging="794"/>
            <w:outlineLvl w:val="2"/>
          </w:pPr>
        </w:pPrChange>
      </w:pPr>
      <w:ins w:id="120" w:author="ALU" w:date="2013-04-08T16:08:00Z">
        <w:r w:rsidRPr="00B93A28">
          <w:rPr>
            <w:rFonts w:eastAsia="Times New Roman"/>
            <w:b/>
          </w:rPr>
          <w:t>6.15.</w:t>
        </w:r>
        <w:r>
          <w:rPr>
            <w:rFonts w:eastAsia="Times New Roman"/>
            <w:b/>
          </w:rPr>
          <w:t>10</w:t>
        </w:r>
        <w:r w:rsidRPr="00B93A28">
          <w:rPr>
            <w:rFonts w:eastAsia="Times New Roman"/>
            <w:b/>
          </w:rPr>
          <w:t>.1</w:t>
        </w:r>
        <w:r w:rsidRPr="00B93A28">
          <w:rPr>
            <w:rFonts w:eastAsia="Times New Roman"/>
            <w:b/>
          </w:rPr>
          <w:tab/>
        </w:r>
        <w:r>
          <w:rPr>
            <w:rFonts w:eastAsia="Times New Roman"/>
            <w:b/>
          </w:rPr>
          <w:t>Examples</w:t>
        </w:r>
      </w:ins>
    </w:p>
    <w:p w:rsidR="00B93A28" w:rsidRPr="00B93A28" w:rsidRDefault="00902827" w:rsidP="00B93A28">
      <w:pPr>
        <w:jc w:val="both"/>
        <w:rPr>
          <w:ins w:id="121" w:author="ALU" w:date="2013-04-08T16:08:00Z"/>
          <w:rFonts w:eastAsia="Times New Roman"/>
        </w:rPr>
      </w:pPr>
      <w:ins w:id="122" w:author="ALU" w:date="2013-04-08T16:19:00Z">
        <w:r>
          <w:rPr>
            <w:rFonts w:eastAsia="Times New Roman"/>
          </w:rPr>
          <w:t xml:space="preserve">See </w:t>
        </w:r>
        <w:r w:rsidRPr="00902827">
          <w:rPr>
            <w:rFonts w:eastAsia="Times New Roman"/>
          </w:rPr>
          <w:t>Table 6-15.10.1</w:t>
        </w:r>
        <w:r>
          <w:rPr>
            <w:rFonts w:eastAsia="Times New Roman"/>
          </w:rPr>
          <w:t>:</w:t>
        </w:r>
      </w:ins>
    </w:p>
    <w:p w:rsidR="00B93A28" w:rsidRPr="00C070B1" w:rsidRDefault="00B93A28" w:rsidP="00B93A28">
      <w:pPr>
        <w:keepNext/>
        <w:keepLines/>
        <w:spacing w:before="360" w:after="120"/>
        <w:jc w:val="center"/>
        <w:rPr>
          <w:ins w:id="123" w:author="ALU" w:date="2013-04-08T16:09:00Z"/>
          <w:rFonts w:eastAsia="Times New Roman"/>
          <w:b/>
          <w:lang w:val="en-US" w:eastAsia="zh-CN"/>
        </w:rPr>
      </w:pPr>
      <w:ins w:id="124" w:author="ALU" w:date="2013-04-08T16:09:00Z">
        <w:r w:rsidRPr="00C070B1">
          <w:rPr>
            <w:rFonts w:eastAsia="Times New Roman"/>
            <w:b/>
            <w:lang w:val="en-US"/>
          </w:rPr>
          <w:lastRenderedPageBreak/>
          <w:t>Table 6-15.</w:t>
        </w:r>
        <w:r>
          <w:rPr>
            <w:rFonts w:eastAsia="Times New Roman"/>
            <w:b/>
            <w:lang w:val="en-US"/>
          </w:rPr>
          <w:t>10.1</w:t>
        </w:r>
        <w:r w:rsidRPr="00C070B1">
          <w:rPr>
            <w:rFonts w:eastAsia="Times New Roman"/>
            <w:b/>
            <w:lang w:val="en-US"/>
          </w:rPr>
          <w:t>/H.248.39 –</w:t>
        </w:r>
        <w:r>
          <w:rPr>
            <w:rFonts w:eastAsia="Times New Roman"/>
            <w:b/>
            <w:lang w:val="en-US"/>
          </w:rPr>
          <w:t xml:space="preserve"> Examples for a</w:t>
        </w:r>
        <w:r w:rsidRPr="00C070B1">
          <w:rPr>
            <w:rFonts w:eastAsia="Times New Roman"/>
            <w:b/>
          </w:rPr>
          <w:t>ttribute “</w:t>
        </w:r>
        <w:r>
          <w:rPr>
            <w:rFonts w:eastAsia="Times New Roman"/>
            <w:b/>
          </w:rPr>
          <w:t>fingerprint</w:t>
        </w:r>
        <w:r w:rsidRPr="00C070B1">
          <w:rPr>
            <w:rFonts w:eastAsia="Times New Roman"/>
            <w:b/>
          </w:rPr>
          <w:t>”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6"/>
        <w:gridCol w:w="4823"/>
      </w:tblGrid>
      <w:tr w:rsidR="00B93A28" w:rsidRPr="00C070B1" w:rsidTr="00747BC8">
        <w:trPr>
          <w:jc w:val="center"/>
          <w:ins w:id="125" w:author="ALU" w:date="2013-04-08T16:09:00Z"/>
        </w:trPr>
        <w:tc>
          <w:tcPr>
            <w:tcW w:w="4816" w:type="dxa"/>
            <w:vAlign w:val="center"/>
          </w:tcPr>
          <w:p w:rsidR="00B93A28" w:rsidRPr="00C070B1" w:rsidRDefault="00B93A28" w:rsidP="00747BC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126" w:author="ALU" w:date="2013-04-08T16:09:00Z"/>
                <w:rFonts w:eastAsia="Times New Roman"/>
                <w:b/>
                <w:sz w:val="22"/>
              </w:rPr>
            </w:pPr>
            <w:ins w:id="127" w:author="ALU" w:date="2013-04-08T16:09:00Z">
              <w:r w:rsidRPr="00C070B1">
                <w:rPr>
                  <w:rFonts w:eastAsia="Times New Roman"/>
                  <w:b/>
                  <w:sz w:val="22"/>
                </w:rPr>
                <w:t xml:space="preserve">H.248/SDP encoding examples </w:t>
              </w:r>
              <w:r w:rsidRPr="00C070B1">
                <w:rPr>
                  <w:rFonts w:eastAsia="Times New Roman"/>
                  <w:b/>
                  <w:sz w:val="22"/>
                </w:rPr>
                <w:br/>
                <w:t>with applied wildcarding:</w:t>
              </w:r>
            </w:ins>
          </w:p>
        </w:tc>
        <w:tc>
          <w:tcPr>
            <w:tcW w:w="4823" w:type="dxa"/>
            <w:vAlign w:val="center"/>
          </w:tcPr>
          <w:p w:rsidR="00B93A28" w:rsidRPr="00C070B1" w:rsidRDefault="00B93A28" w:rsidP="00747BC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128" w:author="ALU" w:date="2013-04-08T16:09:00Z"/>
                <w:rFonts w:eastAsia="Times New Roman"/>
                <w:b/>
                <w:sz w:val="22"/>
              </w:rPr>
            </w:pPr>
            <w:ins w:id="129" w:author="ALU" w:date="2013-04-08T16:09:00Z">
              <w:r w:rsidRPr="00C070B1">
                <w:rPr>
                  <w:rFonts w:eastAsia="Times New Roman"/>
                  <w:b/>
                  <w:sz w:val="22"/>
                </w:rPr>
                <w:t>Results:</w:t>
              </w:r>
            </w:ins>
          </w:p>
        </w:tc>
      </w:tr>
      <w:tr w:rsidR="00B93A28" w:rsidRPr="00C070B1" w:rsidTr="00747BC8">
        <w:trPr>
          <w:jc w:val="center"/>
          <w:ins w:id="130" w:author="ALU" w:date="2013-04-08T16:09:00Z"/>
        </w:trPr>
        <w:tc>
          <w:tcPr>
            <w:tcW w:w="4816" w:type="dxa"/>
          </w:tcPr>
          <w:p w:rsidR="00B93A28" w:rsidRDefault="00B93A28" w:rsidP="00B93A2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1" w:author="ALU" w:date="2013-04-08T16:10:00Z"/>
                <w:rFonts w:eastAsia="Times New Roman"/>
                <w:sz w:val="22"/>
              </w:rPr>
            </w:pPr>
            <w:ins w:id="132" w:author="ALU" w:date="2013-04-08T16:11:00Z">
              <w:r w:rsidRPr="00B93A28">
                <w:rPr>
                  <w:rFonts w:eastAsia="Times New Roman"/>
                  <w:sz w:val="22"/>
                </w:rPr>
                <w:t>Example 1:</w:t>
              </w:r>
            </w:ins>
          </w:p>
          <w:p w:rsidR="00B93A28" w:rsidRDefault="00B93A28" w:rsidP="00B93A2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3" w:author="ALU" w:date="2013-04-08T16:10:00Z"/>
                <w:rFonts w:eastAsia="Times New Roman"/>
                <w:sz w:val="22"/>
              </w:rPr>
            </w:pPr>
            <w:ins w:id="134" w:author="ALU" w:date="2013-04-08T16:11:00Z">
              <w:r>
                <w:rPr>
                  <w:rFonts w:eastAsia="Times New Roman"/>
                  <w:sz w:val="22"/>
                </w:rPr>
                <w:t>MGC:</w:t>
              </w:r>
            </w:ins>
          </w:p>
          <w:p w:rsidR="00B93A28" w:rsidRPr="00C070B1" w:rsidRDefault="00B93A28" w:rsidP="00747BC8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5" w:author="ALU" w:date="2013-04-08T16:09:00Z"/>
                <w:rFonts w:ascii="Courier New" w:eastAsia="Times New Roman" w:hAnsi="Courier New" w:cs="Courier New"/>
                <w:sz w:val="20"/>
              </w:rPr>
            </w:pPr>
            <w:ins w:id="136" w:author="ALU" w:date="2013-04-08T16:11:00Z">
              <w:r>
                <w:rPr>
                  <w:rFonts w:ascii="Courier New" w:eastAsia="Times New Roman" w:hAnsi="Courier New" w:cs="Courier New"/>
                  <w:sz w:val="20"/>
                </w:rPr>
                <w:tab/>
              </w:r>
            </w:ins>
            <w:ins w:id="137" w:author="ALU" w:date="2013-04-08T16:09:00Z"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</w:ins>
            <w:ins w:id="138" w:author="ALU" w:date="2013-04-08T16:11:00Z">
              <w:r>
                <w:rPr>
                  <w:rFonts w:ascii="Courier New" w:eastAsia="Times New Roman" w:hAnsi="Courier New" w:cs="Courier New"/>
                  <w:sz w:val="20"/>
                </w:rPr>
                <w:t>$ $</w:t>
              </w:r>
            </w:ins>
          </w:p>
        </w:tc>
        <w:tc>
          <w:tcPr>
            <w:tcW w:w="4823" w:type="dxa"/>
          </w:tcPr>
          <w:p w:rsidR="00B93A28" w:rsidRDefault="00B93A28" w:rsidP="00B93A2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9" w:author="ALU" w:date="2013-04-08T16:12:00Z"/>
                <w:rFonts w:eastAsia="Times New Roman"/>
                <w:sz w:val="22"/>
              </w:rPr>
            </w:pPr>
            <w:ins w:id="140" w:author="ALU" w:date="2013-04-08T16:11:00Z">
              <w:r>
                <w:rPr>
                  <w:rFonts w:eastAsia="Times New Roman"/>
                  <w:sz w:val="22"/>
                </w:rPr>
                <w:t>MG would choose a hash function and hash value</w:t>
              </w:r>
            </w:ins>
            <w:ins w:id="141" w:author="ALU" w:date="2013-04-08T16:14:00Z">
              <w:r>
                <w:rPr>
                  <w:rFonts w:eastAsia="Times New Roman"/>
                  <w:sz w:val="22"/>
                </w:rPr>
                <w:t xml:space="preserve"> (‘</w:t>
              </w:r>
              <w:r w:rsidRPr="00B93A28">
                <w:rPr>
                  <w:rFonts w:eastAsia="Times New Roman"/>
                  <w:sz w:val="22"/>
                </w:rPr>
                <w:t>fingerprint</w:t>
              </w:r>
              <w:r>
                <w:rPr>
                  <w:rFonts w:eastAsia="Times New Roman"/>
                  <w:sz w:val="22"/>
                </w:rPr>
                <w:t>’)</w:t>
              </w:r>
            </w:ins>
            <w:ins w:id="142" w:author="ALU" w:date="2013-04-08T16:11:00Z">
              <w:r>
                <w:rPr>
                  <w:rFonts w:eastAsia="Times New Roman"/>
                  <w:sz w:val="22"/>
                </w:rPr>
                <w:t>; and reply to MGC</w:t>
              </w:r>
            </w:ins>
            <w:ins w:id="143" w:author="ALU" w:date="2013-04-08T16:12:00Z">
              <w:r>
                <w:rPr>
                  <w:rFonts w:eastAsia="Times New Roman"/>
                  <w:sz w:val="22"/>
                </w:rPr>
                <w:t>, e.g.</w:t>
              </w:r>
            </w:ins>
            <w:ins w:id="144" w:author="ALU" w:date="2013-04-08T16:11:00Z">
              <w:r>
                <w:rPr>
                  <w:rFonts w:eastAsia="Times New Roman"/>
                  <w:sz w:val="22"/>
                </w:rPr>
                <w:t>:</w:t>
              </w:r>
            </w:ins>
            <w:ins w:id="145" w:author="ALU" w:date="2013-04-08T16:12:00Z">
              <w:r>
                <w:rPr>
                  <w:rFonts w:eastAsia="Times New Roman"/>
                  <w:sz w:val="22"/>
                </w:rPr>
                <w:t xml:space="preserve"> </w:t>
              </w:r>
            </w:ins>
          </w:p>
          <w:p w:rsidR="0087441F" w:rsidRDefault="00B93A28" w:rsidP="0087441F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46" w:author="ALU" w:date="2013-04-08T16:09:00Z"/>
                <w:rFonts w:eastAsia="Times New Roman"/>
                <w:sz w:val="22"/>
              </w:rPr>
              <w:pPrChange w:id="147" w:author="ALU" w:date="2013-04-08T16:13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  <w:ind w:left="794" w:hanging="794"/>
                </w:pPr>
              </w:pPrChange>
            </w:pPr>
            <w:ins w:id="148" w:author="ALU" w:date="2013-04-08T16:12:00Z">
              <w:r>
                <w:rPr>
                  <w:rFonts w:ascii="Courier New" w:eastAsia="Times New Roman" w:hAnsi="Courier New" w:cs="Courier New"/>
                  <w:sz w:val="20"/>
                </w:rPr>
                <w:tab/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</w:ins>
            <w:ins w:id="149" w:author="ALU" w:date="2013-04-08T16:13:00Z">
              <w:r>
                <w:t xml:space="preserve"> </w:t>
              </w:r>
              <w:r w:rsidRPr="00B93A28">
                <w:rPr>
                  <w:rFonts w:ascii="Courier New" w:eastAsia="Times New Roman" w:hAnsi="Courier New" w:cs="Courier New"/>
                  <w:sz w:val="20"/>
                </w:rPr>
                <w:t>sha-384</w:t>
              </w:r>
            </w:ins>
            <w:ins w:id="150" w:author="ALU" w:date="2013-04-08T16:12:00Z">
              <w:r>
                <w:rPr>
                  <w:rFonts w:ascii="Courier New" w:eastAsia="Times New Roman" w:hAnsi="Courier New" w:cs="Courier New"/>
                  <w:sz w:val="20"/>
                </w:rPr>
                <w:t xml:space="preserve"> </w:t>
              </w:r>
            </w:ins>
            <w:ins w:id="151" w:author="ALU" w:date="2013-04-08T16:14:00Z">
              <w:r w:rsidR="0087441F" w:rsidRPr="0087441F">
                <w:rPr>
                  <w:rFonts w:ascii="Courier New" w:eastAsia="Times New Roman" w:hAnsi="Courier New" w:cs="Courier New"/>
                  <w:i/>
                  <w:sz w:val="20"/>
                  <w:rPrChange w:id="152" w:author="ALU" w:date="2013-04-08T16:14:00Z">
                    <w:rPr>
                      <w:rFonts w:ascii="Courier New" w:eastAsia="Times New Roman" w:hAnsi="Courier New" w:cs="Courier New"/>
                      <w:sz w:val="20"/>
                    </w:rPr>
                  </w:rPrChange>
                </w:rPr>
                <w:t>fingerprint</w:t>
              </w:r>
            </w:ins>
          </w:p>
        </w:tc>
      </w:tr>
      <w:tr w:rsidR="00B93A28" w:rsidRPr="00C070B1" w:rsidTr="00747BC8">
        <w:trPr>
          <w:jc w:val="center"/>
          <w:ins w:id="153" w:author="ALU" w:date="2013-04-08T16:13:00Z"/>
        </w:trPr>
        <w:tc>
          <w:tcPr>
            <w:tcW w:w="4816" w:type="dxa"/>
          </w:tcPr>
          <w:p w:rsidR="00B93A28" w:rsidRDefault="00B93A28" w:rsidP="00747BC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54" w:author="ALU" w:date="2013-04-08T16:13:00Z"/>
                <w:rFonts w:eastAsia="Times New Roman"/>
                <w:sz w:val="22"/>
              </w:rPr>
            </w:pPr>
            <w:ins w:id="155" w:author="ALU" w:date="2013-04-08T16:13:00Z">
              <w:r w:rsidRPr="00B93A28">
                <w:rPr>
                  <w:rFonts w:eastAsia="Times New Roman"/>
                  <w:sz w:val="22"/>
                </w:rPr>
                <w:t xml:space="preserve">Example </w:t>
              </w:r>
              <w:r>
                <w:rPr>
                  <w:rFonts w:eastAsia="Times New Roman"/>
                  <w:sz w:val="22"/>
                </w:rPr>
                <w:t>2</w:t>
              </w:r>
              <w:r w:rsidRPr="00B93A28">
                <w:rPr>
                  <w:rFonts w:eastAsia="Times New Roman"/>
                  <w:sz w:val="22"/>
                </w:rPr>
                <w:t>:</w:t>
              </w:r>
            </w:ins>
          </w:p>
          <w:p w:rsidR="00B93A28" w:rsidRDefault="00B93A28" w:rsidP="00747BC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56" w:author="ALU" w:date="2013-04-08T16:13:00Z"/>
                <w:rFonts w:eastAsia="Times New Roman"/>
                <w:sz w:val="22"/>
              </w:rPr>
            </w:pPr>
            <w:ins w:id="157" w:author="ALU" w:date="2013-04-08T16:13:00Z">
              <w:r>
                <w:rPr>
                  <w:rFonts w:eastAsia="Times New Roman"/>
                  <w:sz w:val="22"/>
                </w:rPr>
                <w:t>MGC:</w:t>
              </w:r>
            </w:ins>
          </w:p>
          <w:p w:rsidR="0087441F" w:rsidRDefault="00B93A28" w:rsidP="0087441F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58" w:author="ALU" w:date="2013-04-08T16:13:00Z"/>
                <w:rFonts w:eastAsia="Times New Roman"/>
                <w:sz w:val="22"/>
              </w:rPr>
              <w:pPrChange w:id="159" w:author="ALU" w:date="2013-04-08T16:13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  <w:ind w:left="794" w:hanging="794"/>
                </w:pPr>
              </w:pPrChange>
            </w:pPr>
            <w:ins w:id="160" w:author="ALU" w:date="2013-04-08T16:13:00Z">
              <w:r>
                <w:rPr>
                  <w:rFonts w:ascii="Courier New" w:eastAsia="Times New Roman" w:hAnsi="Courier New" w:cs="Courier New"/>
                  <w:sz w:val="20"/>
                </w:rPr>
                <w:tab/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  <w:r>
                <w:rPr>
                  <w:rFonts w:ascii="Courier New" w:eastAsia="Times New Roman" w:hAnsi="Courier New" w:cs="Courier New"/>
                  <w:sz w:val="20"/>
                </w:rPr>
                <w:t>md5 $</w:t>
              </w:r>
            </w:ins>
          </w:p>
        </w:tc>
        <w:tc>
          <w:tcPr>
            <w:tcW w:w="4823" w:type="dxa"/>
          </w:tcPr>
          <w:p w:rsidR="00B93A28" w:rsidRDefault="00B93A28" w:rsidP="00747BC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61" w:author="ALU" w:date="2013-04-08T16:13:00Z"/>
                <w:rFonts w:eastAsia="Times New Roman"/>
                <w:sz w:val="22"/>
              </w:rPr>
            </w:pPr>
            <w:ins w:id="162" w:author="ALU" w:date="2013-04-08T16:13:00Z">
              <w:r>
                <w:rPr>
                  <w:rFonts w:eastAsia="Times New Roman"/>
                  <w:sz w:val="22"/>
                </w:rPr>
                <w:t xml:space="preserve">MG would choose a hash value </w:t>
              </w:r>
            </w:ins>
            <w:ins w:id="163" w:author="ALU" w:date="2013-04-08T16:14:00Z">
              <w:r>
                <w:rPr>
                  <w:rFonts w:eastAsia="Times New Roman"/>
                  <w:sz w:val="22"/>
                </w:rPr>
                <w:t xml:space="preserve">for </w:t>
              </w:r>
              <w:r w:rsidR="0087441F" w:rsidRPr="0087441F">
                <w:rPr>
                  <w:rFonts w:eastAsia="Times New Roman"/>
                  <w:i/>
                  <w:sz w:val="22"/>
                  <w:rPrChange w:id="164" w:author="ALU" w:date="2013-04-08T16:14:00Z">
                    <w:rPr>
                      <w:rFonts w:eastAsia="Times New Roman"/>
                      <w:sz w:val="22"/>
                    </w:rPr>
                  </w:rPrChange>
                </w:rPr>
                <w:t>md5</w:t>
              </w:r>
              <w:r>
                <w:rPr>
                  <w:rFonts w:eastAsia="Times New Roman"/>
                  <w:sz w:val="22"/>
                </w:rPr>
                <w:t xml:space="preserve"> algorith</w:t>
              </w:r>
            </w:ins>
            <w:ins w:id="165" w:author="ALU" w:date="2013-04-08T16:13:00Z">
              <w:r>
                <w:rPr>
                  <w:rFonts w:eastAsia="Times New Roman"/>
                  <w:sz w:val="22"/>
                </w:rPr>
                <w:t xml:space="preserve">; and reply to MGC, e.g.: </w:t>
              </w:r>
            </w:ins>
          </w:p>
          <w:p w:rsidR="0087441F" w:rsidRDefault="00B93A28" w:rsidP="0087441F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66" w:author="ALU" w:date="2013-04-08T16:13:00Z"/>
                <w:rFonts w:eastAsia="Times New Roman"/>
                <w:sz w:val="22"/>
              </w:rPr>
              <w:pPrChange w:id="167" w:author="ALU" w:date="2013-04-08T16:14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  <w:ind w:left="794" w:hanging="794"/>
                </w:pPr>
              </w:pPrChange>
            </w:pPr>
            <w:ins w:id="168" w:author="ALU" w:date="2013-04-08T16:13:00Z">
              <w:r>
                <w:rPr>
                  <w:rFonts w:ascii="Courier New" w:eastAsia="Times New Roman" w:hAnsi="Courier New" w:cs="Courier New"/>
                  <w:sz w:val="20"/>
                </w:rPr>
                <w:tab/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</w:ins>
            <w:ins w:id="169" w:author="ALU" w:date="2013-04-08T16:14:00Z">
              <w:r>
                <w:rPr>
                  <w:rFonts w:ascii="Courier New" w:eastAsia="Times New Roman" w:hAnsi="Courier New" w:cs="Courier New"/>
                  <w:sz w:val="20"/>
                </w:rPr>
                <w:t>md5</w:t>
              </w:r>
            </w:ins>
            <w:ins w:id="170" w:author="ALU" w:date="2013-04-08T16:13:00Z">
              <w:r>
                <w:rPr>
                  <w:rFonts w:ascii="Courier New" w:eastAsia="Times New Roman" w:hAnsi="Courier New" w:cs="Courier New"/>
                  <w:sz w:val="20"/>
                </w:rPr>
                <w:t xml:space="preserve"> </w:t>
              </w:r>
            </w:ins>
            <w:ins w:id="171" w:author="ALU" w:date="2013-04-08T16:14:00Z">
              <w:r w:rsidR="0087441F" w:rsidRPr="0087441F">
                <w:rPr>
                  <w:rFonts w:ascii="Courier New" w:eastAsia="Times New Roman" w:hAnsi="Courier New" w:cs="Courier New"/>
                  <w:i/>
                  <w:sz w:val="20"/>
                  <w:rPrChange w:id="172" w:author="ALU" w:date="2013-04-08T16:15:00Z">
                    <w:rPr>
                      <w:rFonts w:ascii="Courier New" w:eastAsia="Times New Roman" w:hAnsi="Courier New" w:cs="Courier New"/>
                      <w:sz w:val="20"/>
                    </w:rPr>
                  </w:rPrChange>
                </w:rPr>
                <w:t>fingerprint</w:t>
              </w:r>
            </w:ins>
          </w:p>
        </w:tc>
      </w:tr>
      <w:tr w:rsidR="00902827" w:rsidRPr="00C070B1" w:rsidTr="00747BC8">
        <w:trPr>
          <w:jc w:val="center"/>
          <w:ins w:id="173" w:author="ALU" w:date="2013-04-08T16:15:00Z"/>
        </w:trPr>
        <w:tc>
          <w:tcPr>
            <w:tcW w:w="4816" w:type="dxa"/>
          </w:tcPr>
          <w:p w:rsidR="00902827" w:rsidRDefault="00902827" w:rsidP="00747BC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74" w:author="ALU" w:date="2013-04-08T16:15:00Z"/>
                <w:rFonts w:eastAsia="Times New Roman"/>
                <w:sz w:val="22"/>
              </w:rPr>
            </w:pPr>
            <w:ins w:id="175" w:author="ALU" w:date="2013-04-08T16:15:00Z">
              <w:r w:rsidRPr="00B93A28">
                <w:rPr>
                  <w:rFonts w:eastAsia="Times New Roman"/>
                  <w:sz w:val="22"/>
                </w:rPr>
                <w:t xml:space="preserve">Example </w:t>
              </w:r>
              <w:r>
                <w:rPr>
                  <w:rFonts w:eastAsia="Times New Roman"/>
                  <w:sz w:val="22"/>
                </w:rPr>
                <w:t>3</w:t>
              </w:r>
              <w:r w:rsidRPr="00B93A28">
                <w:rPr>
                  <w:rFonts w:eastAsia="Times New Roman"/>
                  <w:sz w:val="22"/>
                </w:rPr>
                <w:t>:</w:t>
              </w:r>
            </w:ins>
            <w:ins w:id="176" w:author="ALU" w:date="2013-04-08T16:16:00Z">
              <w:r>
                <w:rPr>
                  <w:rFonts w:eastAsia="Times New Roman"/>
                  <w:sz w:val="22"/>
                </w:rPr>
                <w:br/>
              </w:r>
            </w:ins>
            <w:ins w:id="177" w:author="ALU" w:date="2013-04-08T16:15:00Z">
              <w:r>
                <w:rPr>
                  <w:rFonts w:eastAsia="Times New Roman"/>
                  <w:sz w:val="22"/>
                </w:rPr>
                <w:t>MGC – 1</w:t>
              </w:r>
              <w:r w:rsidR="0087441F" w:rsidRPr="0087441F">
                <w:rPr>
                  <w:rFonts w:eastAsia="Times New Roman"/>
                  <w:sz w:val="22"/>
                  <w:vertAlign w:val="superscript"/>
                  <w:rPrChange w:id="178" w:author="ALU" w:date="2013-04-08T16:15:00Z">
                    <w:rPr>
                      <w:rFonts w:eastAsia="Times New Roman"/>
                      <w:sz w:val="22"/>
                    </w:rPr>
                  </w:rPrChange>
                </w:rPr>
                <w:t>st</w:t>
              </w:r>
              <w:r>
                <w:rPr>
                  <w:rFonts w:eastAsia="Times New Roman"/>
                  <w:sz w:val="22"/>
                </w:rPr>
                <w:t xml:space="preserve"> H.248 Command request:</w:t>
              </w:r>
            </w:ins>
          </w:p>
          <w:p w:rsidR="00902827" w:rsidRDefault="00902827" w:rsidP="00747BC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79" w:author="ALU" w:date="2013-04-08T16:16:00Z"/>
                <w:rFonts w:ascii="Courier New" w:eastAsia="Times New Roman" w:hAnsi="Courier New" w:cs="Courier New"/>
                <w:sz w:val="20"/>
              </w:rPr>
            </w:pPr>
            <w:ins w:id="180" w:author="ALU" w:date="2013-04-08T16:15:00Z">
              <w:r>
                <w:rPr>
                  <w:rFonts w:ascii="Courier New" w:eastAsia="Times New Roman" w:hAnsi="Courier New" w:cs="Courier New"/>
                  <w:sz w:val="20"/>
                </w:rPr>
                <w:tab/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  <w:r>
                <w:rPr>
                  <w:rFonts w:ascii="Courier New" w:eastAsia="Times New Roman" w:hAnsi="Courier New" w:cs="Courier New"/>
                  <w:sz w:val="20"/>
                </w:rPr>
                <w:t>$ $</w:t>
              </w:r>
            </w:ins>
          </w:p>
          <w:p w:rsidR="00902827" w:rsidRDefault="00902827" w:rsidP="0090282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81" w:author="ALU" w:date="2013-04-08T16:16:00Z"/>
                <w:rFonts w:eastAsia="Times New Roman"/>
                <w:sz w:val="22"/>
              </w:rPr>
            </w:pPr>
            <w:ins w:id="182" w:author="ALU" w:date="2013-04-08T16:16:00Z">
              <w:r>
                <w:rPr>
                  <w:rFonts w:eastAsia="Times New Roman"/>
                  <w:sz w:val="22"/>
                </w:rPr>
                <w:t xml:space="preserve">MGC – </w:t>
              </w:r>
            </w:ins>
            <w:ins w:id="183" w:author="ALU" w:date="2013-04-08T16:17:00Z">
              <w:r>
                <w:rPr>
                  <w:rFonts w:eastAsia="Times New Roman"/>
                  <w:sz w:val="22"/>
                </w:rPr>
                <w:t>2</w:t>
              </w:r>
              <w:r w:rsidR="0087441F" w:rsidRPr="0087441F">
                <w:rPr>
                  <w:rFonts w:eastAsia="Times New Roman"/>
                  <w:sz w:val="22"/>
                  <w:vertAlign w:val="superscript"/>
                  <w:rPrChange w:id="184" w:author="ALU" w:date="2013-04-08T16:17:00Z">
                    <w:rPr>
                      <w:rFonts w:eastAsia="Times New Roman"/>
                      <w:sz w:val="22"/>
                    </w:rPr>
                  </w:rPrChange>
                </w:rPr>
                <w:t>nd</w:t>
              </w:r>
              <w:r>
                <w:rPr>
                  <w:rFonts w:eastAsia="Times New Roman"/>
                  <w:sz w:val="22"/>
                </w:rPr>
                <w:t xml:space="preserve"> </w:t>
              </w:r>
            </w:ins>
            <w:ins w:id="185" w:author="ALU" w:date="2013-04-08T16:16:00Z">
              <w:r>
                <w:rPr>
                  <w:rFonts w:eastAsia="Times New Roman"/>
                  <w:sz w:val="22"/>
                </w:rPr>
                <w:t xml:space="preserve"> H.248 Command request:</w:t>
              </w:r>
            </w:ins>
          </w:p>
          <w:p w:rsidR="0087441F" w:rsidRDefault="00902827" w:rsidP="0087441F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86" w:author="ALU" w:date="2013-04-08T16:15:00Z"/>
                <w:rFonts w:eastAsia="Times New Roman"/>
                <w:sz w:val="22"/>
              </w:rPr>
              <w:pPrChange w:id="187" w:author="ALU" w:date="2013-04-08T16:17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  <w:ind w:left="794" w:hanging="794"/>
                </w:pPr>
              </w:pPrChange>
            </w:pPr>
            <w:ins w:id="188" w:author="ALU" w:date="2013-04-08T16:16:00Z">
              <w:r>
                <w:rPr>
                  <w:rFonts w:ascii="Courier New" w:eastAsia="Times New Roman" w:hAnsi="Courier New" w:cs="Courier New"/>
                  <w:sz w:val="20"/>
                </w:rPr>
                <w:tab/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</w:ins>
            <w:ins w:id="189" w:author="ALU" w:date="2013-04-08T16:17:00Z">
              <w:r>
                <w:rPr>
                  <w:rFonts w:ascii="Courier New" w:eastAsia="Times New Roman" w:hAnsi="Courier New" w:cs="Courier New"/>
                  <w:sz w:val="20"/>
                </w:rPr>
                <w:t>~</w:t>
              </w:r>
            </w:ins>
            <w:ins w:id="190" w:author="ALU" w:date="2013-04-08T16:16:00Z">
              <w:r>
                <w:rPr>
                  <w:rFonts w:ascii="Courier New" w:eastAsia="Times New Roman" w:hAnsi="Courier New" w:cs="Courier New"/>
                  <w:sz w:val="20"/>
                </w:rPr>
                <w:t xml:space="preserve"> </w:t>
              </w:r>
            </w:ins>
            <w:ins w:id="191" w:author="ALU" w:date="2013-04-08T16:17:00Z">
              <w:r>
                <w:rPr>
                  <w:rFonts w:ascii="Courier New" w:eastAsia="Times New Roman" w:hAnsi="Courier New" w:cs="Courier New"/>
                  <w:sz w:val="20"/>
                </w:rPr>
                <w:t>~</w:t>
              </w:r>
            </w:ins>
          </w:p>
        </w:tc>
        <w:tc>
          <w:tcPr>
            <w:tcW w:w="4823" w:type="dxa"/>
          </w:tcPr>
          <w:p w:rsidR="00902827" w:rsidRDefault="00902827" w:rsidP="00747BC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92" w:author="ALU" w:date="2013-04-08T16:15:00Z"/>
                <w:rFonts w:eastAsia="Times New Roman"/>
                <w:sz w:val="22"/>
              </w:rPr>
            </w:pPr>
            <w:ins w:id="193" w:author="ALU" w:date="2013-04-08T16:15:00Z">
              <w:r>
                <w:rPr>
                  <w:rFonts w:eastAsia="Times New Roman"/>
                  <w:sz w:val="22"/>
                </w:rPr>
                <w:t xml:space="preserve">MG would choose a hash function and hash value; and reply to MGC: </w:t>
              </w:r>
            </w:ins>
          </w:p>
          <w:p w:rsidR="00902827" w:rsidRDefault="00902827" w:rsidP="00902827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94" w:author="ALU" w:date="2013-04-08T16:17:00Z"/>
                <w:rFonts w:eastAsia="Times New Roman"/>
                <w:sz w:val="22"/>
              </w:rPr>
            </w:pPr>
            <w:ins w:id="195" w:author="ALU" w:date="2013-04-08T16:15:00Z">
              <w:r>
                <w:rPr>
                  <w:rFonts w:ascii="Courier New" w:eastAsia="Times New Roman" w:hAnsi="Courier New" w:cs="Courier New"/>
                  <w:sz w:val="20"/>
                </w:rPr>
                <w:tab/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</w:ins>
            <w:ins w:id="196" w:author="ALU" w:date="2013-04-08T16:16:00Z">
              <w:r w:rsidR="0087441F" w:rsidRPr="0087441F">
                <w:rPr>
                  <w:rFonts w:ascii="Courier New" w:eastAsia="Times New Roman" w:hAnsi="Courier New" w:cs="Courier New"/>
                  <w:i/>
                  <w:sz w:val="20"/>
                  <w:rPrChange w:id="197" w:author="ALU" w:date="2013-04-08T16:16:00Z">
                    <w:rPr>
                      <w:rFonts w:ascii="Courier New" w:eastAsia="Times New Roman" w:hAnsi="Courier New" w:cs="Courier New"/>
                      <w:sz w:val="20"/>
                    </w:rPr>
                  </w:rPrChange>
                </w:rPr>
                <w:t>hash-func</w:t>
              </w:r>
            </w:ins>
            <w:ins w:id="198" w:author="ALU" w:date="2013-04-08T16:15:00Z">
              <w:r>
                <w:rPr>
                  <w:rFonts w:ascii="Courier New" w:eastAsia="Times New Roman" w:hAnsi="Courier New" w:cs="Courier New"/>
                  <w:sz w:val="20"/>
                </w:rPr>
                <w:t xml:space="preserve"> </w:t>
              </w:r>
              <w:r w:rsidRPr="00B93A28">
                <w:rPr>
                  <w:rFonts w:ascii="Courier New" w:eastAsia="Times New Roman" w:hAnsi="Courier New" w:cs="Courier New"/>
                  <w:i/>
                  <w:sz w:val="20"/>
                </w:rPr>
                <w:t>fingerprint</w:t>
              </w:r>
            </w:ins>
            <w:ins w:id="199" w:author="ALU" w:date="2013-04-08T16:17:00Z">
              <w:r>
                <w:rPr>
                  <w:rFonts w:eastAsia="Times New Roman"/>
                  <w:sz w:val="22"/>
                </w:rPr>
                <w:t xml:space="preserve"> MG would </w:t>
              </w:r>
            </w:ins>
            <w:ins w:id="200" w:author="ALU" w:date="2013-04-08T16:18:00Z">
              <w:r w:rsidRPr="00902827">
                <w:rPr>
                  <w:rFonts w:eastAsia="Times New Roman"/>
                  <w:sz w:val="22"/>
                </w:rPr>
                <w:t xml:space="preserve">"maintain unchanged already </w:t>
              </w:r>
              <w:r>
                <w:rPr>
                  <w:rFonts w:eastAsia="Times New Roman"/>
                  <w:sz w:val="22"/>
                </w:rPr>
                <w:t>specified fingerprint attribue</w:t>
              </w:r>
              <w:r w:rsidRPr="00902827">
                <w:rPr>
                  <w:rFonts w:eastAsia="Times New Roman"/>
                  <w:sz w:val="22"/>
                </w:rPr>
                <w:t xml:space="preserve"> value</w:t>
              </w:r>
              <w:r>
                <w:rPr>
                  <w:rFonts w:eastAsia="Times New Roman"/>
                  <w:sz w:val="22"/>
                </w:rPr>
                <w:t>s</w:t>
              </w:r>
              <w:r w:rsidRPr="00902827">
                <w:rPr>
                  <w:rFonts w:eastAsia="Times New Roman"/>
                  <w:sz w:val="22"/>
                </w:rPr>
                <w:t>"</w:t>
              </w:r>
            </w:ins>
            <w:ins w:id="201" w:author="ALU" w:date="2013-04-08T16:17:00Z">
              <w:r>
                <w:rPr>
                  <w:rFonts w:eastAsia="Times New Roman"/>
                  <w:sz w:val="22"/>
                </w:rPr>
                <w:t xml:space="preserve">: </w:t>
              </w:r>
            </w:ins>
          </w:p>
          <w:p w:rsidR="0087441F" w:rsidRDefault="00902827" w:rsidP="0087441F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02" w:author="ALU" w:date="2013-04-08T16:15:00Z"/>
                <w:rFonts w:eastAsia="Times New Roman"/>
                <w:sz w:val="22"/>
              </w:rPr>
              <w:pPrChange w:id="203" w:author="ALU" w:date="2013-04-08T16:16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  <w:ind w:left="794" w:hanging="794"/>
                </w:pPr>
              </w:pPrChange>
            </w:pPr>
            <w:ins w:id="204" w:author="ALU" w:date="2013-04-08T16:17:00Z">
              <w:r>
                <w:rPr>
                  <w:rFonts w:ascii="Courier New" w:eastAsia="Times New Roman" w:hAnsi="Courier New" w:cs="Courier New"/>
                  <w:sz w:val="20"/>
                </w:rPr>
                <w:tab/>
              </w:r>
              <w:r w:rsidRPr="0088016F">
                <w:rPr>
                  <w:rFonts w:ascii="Courier New" w:eastAsia="Times New Roman" w:hAnsi="Courier New" w:cs="Courier New"/>
                  <w:sz w:val="20"/>
                </w:rPr>
                <w:t>a=</w:t>
              </w:r>
              <w:r>
                <w:rPr>
                  <w:rFonts w:ascii="Courier New" w:eastAsia="Times New Roman" w:hAnsi="Courier New" w:cs="Courier New"/>
                  <w:sz w:val="20"/>
                </w:rPr>
                <w:t>fingerprint</w:t>
              </w:r>
            </w:ins>
            <w:ins w:id="205" w:author="ALU" w:date="2013-04-08T16:19:00Z">
              <w:r w:rsidRPr="0088016F">
                <w:rPr>
                  <w:rFonts w:ascii="Courier New" w:eastAsia="Times New Roman" w:hAnsi="Courier New" w:cs="Courier New"/>
                  <w:sz w:val="20"/>
                </w:rPr>
                <w:t>:</w:t>
              </w:r>
              <w:r>
                <w:rPr>
                  <w:rFonts w:ascii="Courier New" w:eastAsia="Times New Roman" w:hAnsi="Courier New" w:cs="Courier New"/>
                  <w:sz w:val="20"/>
                </w:rPr>
                <w:t>~ ~</w:t>
              </w:r>
            </w:ins>
          </w:p>
        </w:tc>
      </w:tr>
    </w:tbl>
    <w:p w:rsidR="00D85D35" w:rsidRPr="00D85D35" w:rsidRDefault="00D85D35" w:rsidP="00D85D3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AF6" w:rsidRDefault="001B5AF6">
      <w:r>
        <w:separator/>
      </w:r>
    </w:p>
  </w:endnote>
  <w:endnote w:type="continuationSeparator" w:id="0">
    <w:p w:rsidR="001B5AF6" w:rsidRDefault="001B5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1B5AF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B5AF6" w:rsidRPr="00DA5915" w:rsidRDefault="001B5AF6" w:rsidP="00A23348">
          <w:pPr>
            <w:rPr>
              <w:b/>
              <w:bCs/>
              <w:sz w:val="20"/>
              <w:lang w:val="de-DE"/>
            </w:rPr>
          </w:pPr>
          <w:r w:rsidRPr="00DA5915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B5AF6" w:rsidRPr="00D85D35" w:rsidRDefault="001B5AF6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 w:rsidRPr="00D85D35">
            <w:rPr>
              <w:bCs/>
              <w:smallCaps/>
              <w:sz w:val="20"/>
              <w:lang w:val="fr-FR"/>
            </w:rPr>
            <w:t>Raju Makaraju</w:t>
          </w:r>
        </w:p>
        <w:p w:rsidR="001B5AF6" w:rsidRPr="00D85D35" w:rsidRDefault="001B5AF6" w:rsidP="00A23348">
          <w:pPr>
            <w:spacing w:before="0"/>
            <w:rPr>
              <w:sz w:val="20"/>
              <w:lang w:val="fr-FR"/>
            </w:rPr>
          </w:pPr>
          <w:r w:rsidRPr="00D85D35">
            <w:rPr>
              <w:sz w:val="20"/>
              <w:lang w:val="fr-FR"/>
            </w:rPr>
            <w:t>ALCATEL-LUCENT</w:t>
          </w:r>
        </w:p>
        <w:p w:rsidR="001B5AF6" w:rsidRPr="00D85D35" w:rsidRDefault="001B5AF6" w:rsidP="00A23348">
          <w:pPr>
            <w:spacing w:before="0"/>
            <w:rPr>
              <w:sz w:val="20"/>
              <w:lang w:val="fr-FR"/>
            </w:rPr>
          </w:pPr>
          <w:r w:rsidRPr="00D85D35">
            <w:rPr>
              <w:sz w:val="20"/>
              <w:lang w:val="fr-FR"/>
            </w:rPr>
            <w:t>USA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B5AF6" w:rsidRPr="00DA5915" w:rsidRDefault="001B5AF6" w:rsidP="00A23348">
          <w:pPr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Tel: </w:t>
          </w:r>
          <w:r w:rsidRPr="00DA5915">
            <w:rPr>
              <w:sz w:val="20"/>
              <w:lang w:val="fr-FR"/>
            </w:rPr>
            <w:tab/>
            <w:t>+1 630 713 7736</w:t>
          </w:r>
        </w:p>
        <w:p w:rsidR="001B5AF6" w:rsidRPr="00DA5915" w:rsidRDefault="001B5AF6" w:rsidP="00A23348">
          <w:pPr>
            <w:spacing w:before="0"/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Fax: </w:t>
          </w:r>
          <w:r w:rsidRPr="00DA5915">
            <w:rPr>
              <w:sz w:val="20"/>
              <w:lang w:val="fr-FR"/>
            </w:rPr>
            <w:tab/>
            <w:t>+1 630 713 7736</w:t>
          </w:r>
        </w:p>
        <w:p w:rsidR="001B5AF6" w:rsidRPr="00DA5915" w:rsidRDefault="001B5AF6" w:rsidP="00A23348">
          <w:pPr>
            <w:spacing w:before="0"/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Email: </w:t>
          </w:r>
          <w:hyperlink r:id="rId1" w:history="1">
            <w:r w:rsidRPr="00DA5915">
              <w:rPr>
                <w:rStyle w:val="Hyperlink"/>
                <w:sz w:val="20"/>
              </w:rPr>
              <w:t>Raju.Makaraju@alcatel-lucent.com</w:t>
            </w:r>
          </w:hyperlink>
          <w:r w:rsidRPr="00DA5915">
            <w:rPr>
              <w:sz w:val="20"/>
            </w:rPr>
            <w:t xml:space="preserve"> </w:t>
          </w:r>
        </w:p>
      </w:tc>
    </w:tr>
    <w:tr w:rsidR="001B5AF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B5AF6" w:rsidRPr="00DA5915" w:rsidRDefault="001B5AF6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DA5915">
            <w:rPr>
              <w:bCs/>
              <w:smallCaps/>
              <w:sz w:val="20"/>
              <w:lang w:val="de-DE"/>
            </w:rPr>
            <w:t>Juergen Stoetzer-Bradler</w:t>
          </w:r>
        </w:p>
        <w:p w:rsidR="001B5AF6" w:rsidRPr="00DA5915" w:rsidRDefault="001B5AF6" w:rsidP="00A23348">
          <w:pPr>
            <w:spacing w:before="0"/>
            <w:rPr>
              <w:sz w:val="20"/>
              <w:lang w:val="de-DE"/>
            </w:rPr>
          </w:pPr>
          <w:r w:rsidRPr="00DA5915">
            <w:rPr>
              <w:sz w:val="20"/>
              <w:lang w:val="de-DE"/>
            </w:rPr>
            <w:t>ALCATEL-LUCENT</w:t>
          </w:r>
        </w:p>
        <w:p w:rsidR="001B5AF6" w:rsidRPr="00DA5915" w:rsidRDefault="001B5AF6" w:rsidP="00A23348">
          <w:pPr>
            <w:spacing w:before="0"/>
            <w:rPr>
              <w:sz w:val="20"/>
              <w:lang w:val="de-DE"/>
            </w:rPr>
          </w:pPr>
          <w:r w:rsidRPr="00DA5915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1B5AF6" w:rsidRPr="007D5DAA" w:rsidRDefault="001B5AF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B5AF6" w:rsidRPr="007D5DAA" w:rsidRDefault="001B5AF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1B5AF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1B5AF6" w:rsidRPr="007D5DAA" w:rsidRDefault="001B5AF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B5AF6" w:rsidRPr="007D5DAA" w:rsidRDefault="001B5AF6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1B5AF6" w:rsidRPr="007D5DAA" w:rsidRDefault="001B5AF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B5AF6" w:rsidRPr="007D5DAA" w:rsidRDefault="001B5AF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1B5AF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1B5AF6" w:rsidRPr="007D5DAA" w:rsidRDefault="001B5AF6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DA5915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1B5AF6" w:rsidRPr="007D5DAA" w:rsidRDefault="001B5AF6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1B5AF6" w:rsidRPr="007D5DAA" w:rsidRDefault="001B5AF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1B5AF6" w:rsidRPr="00C94986" w:rsidRDefault="001B5AF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1B5AF6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1B5AF6" w:rsidRPr="007D5DAA" w:rsidRDefault="001B5AF6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1B5AF6" w:rsidRPr="007D5DAA" w:rsidRDefault="001B5AF6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B5AF6" w:rsidRPr="007D5DAA" w:rsidRDefault="001B5AF6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1B5AF6" w:rsidRPr="007D5DAA" w:rsidRDefault="001B5AF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1B5AF6" w:rsidRPr="00C94986" w:rsidRDefault="001B5AF6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1B5AF6" w:rsidRPr="00981DCE" w:rsidRDefault="001B5AF6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AF6" w:rsidRDefault="001B5AF6">
      <w:r>
        <w:separator/>
      </w:r>
    </w:p>
  </w:footnote>
  <w:footnote w:type="continuationSeparator" w:id="0">
    <w:p w:rsidR="001B5AF6" w:rsidRDefault="001B5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AF6" w:rsidRPr="00981DCE" w:rsidRDefault="001B5AF6" w:rsidP="006C499C">
    <w:pPr>
      <w:pStyle w:val="Header"/>
    </w:pPr>
    <w:r w:rsidRPr="00981DCE">
      <w:t xml:space="preserve">- </w:t>
    </w:r>
    <w:fldSimple w:instr=" PAGE  \* MERGEFORMAT ">
      <w:r w:rsidR="004D7D4A">
        <w:rPr>
          <w:noProof/>
        </w:rPr>
        <w:t>3</w:t>
      </w:r>
    </w:fldSimple>
    <w:r w:rsidRPr="00981DCE">
      <w:t xml:space="preserve"> -</w:t>
    </w:r>
  </w:p>
  <w:p w:rsidR="001B5AF6" w:rsidRPr="00711FE1" w:rsidRDefault="0087441F" w:rsidP="006C499C">
    <w:pPr>
      <w:pStyle w:val="Header"/>
    </w:pPr>
    <w:r w:rsidRPr="00922CD9">
      <w:fldChar w:fldCharType="begin"/>
    </w:r>
    <w:r w:rsidR="00E53C8C" w:rsidRPr="00922CD9">
      <w:instrText xml:space="preserve"> REF docnumber \h  \* MERGEFORMAT </w:instrText>
    </w:r>
    <w:r w:rsidRPr="00922CD9">
      <w:fldChar w:fldCharType="separate"/>
    </w:r>
    <w:r w:rsidR="001B5AF6" w:rsidRPr="00922CD9">
      <w:t>AVD-</w:t>
    </w:r>
    <w:r w:rsidR="00922CD9" w:rsidRPr="00922CD9">
      <w:t>4371</w:t>
    </w:r>
    <w:r w:rsidRPr="00922CD9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7F23DA"/>
    <w:multiLevelType w:val="hybridMultilevel"/>
    <w:tmpl w:val="9F7CCBD6"/>
    <w:lvl w:ilvl="0" w:tplc="441EC17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8F22967C">
      <w:numFmt w:val="none"/>
      <w:lvlText w:val=""/>
      <w:lvlJc w:val="left"/>
      <w:pPr>
        <w:tabs>
          <w:tab w:val="num" w:pos="360"/>
        </w:tabs>
      </w:pPr>
    </w:lvl>
    <w:lvl w:ilvl="2" w:tplc="AB0A38AC">
      <w:numFmt w:val="none"/>
      <w:lvlText w:val=""/>
      <w:lvlJc w:val="left"/>
      <w:pPr>
        <w:tabs>
          <w:tab w:val="num" w:pos="360"/>
        </w:tabs>
      </w:pPr>
    </w:lvl>
    <w:lvl w:ilvl="3" w:tplc="72C21C36">
      <w:numFmt w:val="none"/>
      <w:lvlText w:val=""/>
      <w:lvlJc w:val="left"/>
      <w:pPr>
        <w:tabs>
          <w:tab w:val="num" w:pos="360"/>
        </w:tabs>
      </w:pPr>
    </w:lvl>
    <w:lvl w:ilvl="4" w:tplc="C2082A3C">
      <w:numFmt w:val="none"/>
      <w:lvlText w:val=""/>
      <w:lvlJc w:val="left"/>
      <w:pPr>
        <w:tabs>
          <w:tab w:val="num" w:pos="360"/>
        </w:tabs>
      </w:pPr>
    </w:lvl>
    <w:lvl w:ilvl="5" w:tplc="984290A4">
      <w:numFmt w:val="none"/>
      <w:lvlText w:val=""/>
      <w:lvlJc w:val="left"/>
      <w:pPr>
        <w:tabs>
          <w:tab w:val="num" w:pos="360"/>
        </w:tabs>
      </w:pPr>
    </w:lvl>
    <w:lvl w:ilvl="6" w:tplc="7BB8D8BE">
      <w:numFmt w:val="none"/>
      <w:lvlText w:val=""/>
      <w:lvlJc w:val="left"/>
      <w:pPr>
        <w:tabs>
          <w:tab w:val="num" w:pos="360"/>
        </w:tabs>
      </w:pPr>
    </w:lvl>
    <w:lvl w:ilvl="7" w:tplc="A73E7A2A">
      <w:numFmt w:val="none"/>
      <w:lvlText w:val=""/>
      <w:lvlJc w:val="left"/>
      <w:pPr>
        <w:tabs>
          <w:tab w:val="num" w:pos="360"/>
        </w:tabs>
      </w:pPr>
    </w:lvl>
    <w:lvl w:ilvl="8" w:tplc="0CD49B5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E7C2A01"/>
    <w:multiLevelType w:val="hybridMultilevel"/>
    <w:tmpl w:val="265CF8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939EC"/>
    <w:rsid w:val="000A61F6"/>
    <w:rsid w:val="000B4F47"/>
    <w:rsid w:val="000B77CF"/>
    <w:rsid w:val="000E33BC"/>
    <w:rsid w:val="000F4172"/>
    <w:rsid w:val="00106C5E"/>
    <w:rsid w:val="00121442"/>
    <w:rsid w:val="00121B82"/>
    <w:rsid w:val="00162184"/>
    <w:rsid w:val="001A2B2E"/>
    <w:rsid w:val="001B5AF6"/>
    <w:rsid w:val="001C72EC"/>
    <w:rsid w:val="001D0540"/>
    <w:rsid w:val="001E3845"/>
    <w:rsid w:val="001E3E74"/>
    <w:rsid w:val="00226C7B"/>
    <w:rsid w:val="00276AE7"/>
    <w:rsid w:val="00284A0E"/>
    <w:rsid w:val="002F22CA"/>
    <w:rsid w:val="0030108C"/>
    <w:rsid w:val="00301D02"/>
    <w:rsid w:val="00314ED9"/>
    <w:rsid w:val="00342FDD"/>
    <w:rsid w:val="00345D8B"/>
    <w:rsid w:val="00381CDF"/>
    <w:rsid w:val="003A113F"/>
    <w:rsid w:val="003F115D"/>
    <w:rsid w:val="003F3C15"/>
    <w:rsid w:val="00406BC2"/>
    <w:rsid w:val="004209C0"/>
    <w:rsid w:val="00445C37"/>
    <w:rsid w:val="00481990"/>
    <w:rsid w:val="0049269B"/>
    <w:rsid w:val="004D7D4A"/>
    <w:rsid w:val="004E300A"/>
    <w:rsid w:val="004F3600"/>
    <w:rsid w:val="005066C3"/>
    <w:rsid w:val="00510C0D"/>
    <w:rsid w:val="00546304"/>
    <w:rsid w:val="0057475A"/>
    <w:rsid w:val="005B1896"/>
    <w:rsid w:val="005B1EA4"/>
    <w:rsid w:val="005C7984"/>
    <w:rsid w:val="005E52A7"/>
    <w:rsid w:val="005E596E"/>
    <w:rsid w:val="00610C71"/>
    <w:rsid w:val="00627E88"/>
    <w:rsid w:val="00633E9F"/>
    <w:rsid w:val="00634E9C"/>
    <w:rsid w:val="00645AE8"/>
    <w:rsid w:val="00652FC6"/>
    <w:rsid w:val="00657EDF"/>
    <w:rsid w:val="0068761C"/>
    <w:rsid w:val="006B0F27"/>
    <w:rsid w:val="006C2928"/>
    <w:rsid w:val="006C499C"/>
    <w:rsid w:val="006F5CBB"/>
    <w:rsid w:val="0070574D"/>
    <w:rsid w:val="00721873"/>
    <w:rsid w:val="007475D8"/>
    <w:rsid w:val="007530B8"/>
    <w:rsid w:val="00762E0E"/>
    <w:rsid w:val="00767787"/>
    <w:rsid w:val="00792B1E"/>
    <w:rsid w:val="00796AB5"/>
    <w:rsid w:val="007C6D6B"/>
    <w:rsid w:val="007D5DAA"/>
    <w:rsid w:val="0083557C"/>
    <w:rsid w:val="0086014B"/>
    <w:rsid w:val="00870638"/>
    <w:rsid w:val="0087441F"/>
    <w:rsid w:val="0088016F"/>
    <w:rsid w:val="00902827"/>
    <w:rsid w:val="00922CD9"/>
    <w:rsid w:val="00990883"/>
    <w:rsid w:val="009C2A71"/>
    <w:rsid w:val="009F5199"/>
    <w:rsid w:val="009F6688"/>
    <w:rsid w:val="00A100ED"/>
    <w:rsid w:val="00A23348"/>
    <w:rsid w:val="00A447CF"/>
    <w:rsid w:val="00A55B3D"/>
    <w:rsid w:val="00A6714E"/>
    <w:rsid w:val="00A67AF2"/>
    <w:rsid w:val="00AA546D"/>
    <w:rsid w:val="00AB00A6"/>
    <w:rsid w:val="00AD412C"/>
    <w:rsid w:val="00AF346D"/>
    <w:rsid w:val="00B93A28"/>
    <w:rsid w:val="00C049A9"/>
    <w:rsid w:val="00C070B1"/>
    <w:rsid w:val="00C275CA"/>
    <w:rsid w:val="00C42692"/>
    <w:rsid w:val="00C54997"/>
    <w:rsid w:val="00C7005C"/>
    <w:rsid w:val="00C82327"/>
    <w:rsid w:val="00C94986"/>
    <w:rsid w:val="00CB1E0A"/>
    <w:rsid w:val="00CF6324"/>
    <w:rsid w:val="00D215FB"/>
    <w:rsid w:val="00D46B43"/>
    <w:rsid w:val="00D81498"/>
    <w:rsid w:val="00D85D35"/>
    <w:rsid w:val="00D9469C"/>
    <w:rsid w:val="00DA1560"/>
    <w:rsid w:val="00DA5915"/>
    <w:rsid w:val="00DD305D"/>
    <w:rsid w:val="00DE2128"/>
    <w:rsid w:val="00DE3CB3"/>
    <w:rsid w:val="00E17EF9"/>
    <w:rsid w:val="00E53C8C"/>
    <w:rsid w:val="00E6522C"/>
    <w:rsid w:val="00EB6B91"/>
    <w:rsid w:val="00F2250F"/>
    <w:rsid w:val="00F40BA8"/>
    <w:rsid w:val="00F432D8"/>
    <w:rsid w:val="00F43BF4"/>
    <w:rsid w:val="00F85FD0"/>
    <w:rsid w:val="00F948D7"/>
    <w:rsid w:val="00FC067B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5C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C275C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C275CA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C275CA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C275C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C275CA"/>
    <w:pPr>
      <w:outlineLvl w:val="4"/>
    </w:pPr>
  </w:style>
  <w:style w:type="paragraph" w:styleId="Heading6">
    <w:name w:val="heading 6"/>
    <w:basedOn w:val="Heading4"/>
    <w:next w:val="Normal"/>
    <w:qFormat/>
    <w:rsid w:val="00C275C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C275CA"/>
    <w:pPr>
      <w:outlineLvl w:val="6"/>
    </w:pPr>
  </w:style>
  <w:style w:type="paragraph" w:styleId="Heading8">
    <w:name w:val="heading 8"/>
    <w:basedOn w:val="Heading6"/>
    <w:next w:val="Normal"/>
    <w:qFormat/>
    <w:rsid w:val="00C275CA"/>
    <w:pPr>
      <w:outlineLvl w:val="7"/>
    </w:pPr>
  </w:style>
  <w:style w:type="paragraph" w:styleId="Heading9">
    <w:name w:val="heading 9"/>
    <w:basedOn w:val="Heading6"/>
    <w:next w:val="Normal"/>
    <w:qFormat/>
    <w:rsid w:val="00C275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C275C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C275CA"/>
  </w:style>
  <w:style w:type="paragraph" w:customStyle="1" w:styleId="ASN1">
    <w:name w:val="ASN.1"/>
    <w:basedOn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C275CA"/>
    <w:pPr>
      <w:spacing w:before="80"/>
      <w:ind w:left="794" w:hanging="794"/>
    </w:pPr>
  </w:style>
  <w:style w:type="paragraph" w:customStyle="1" w:styleId="enumlev2">
    <w:name w:val="enumlev2"/>
    <w:basedOn w:val="enumlev1"/>
    <w:rsid w:val="00C275CA"/>
    <w:pPr>
      <w:ind w:left="1191" w:hanging="397"/>
    </w:pPr>
  </w:style>
  <w:style w:type="paragraph" w:customStyle="1" w:styleId="enumlev3">
    <w:name w:val="enumlev3"/>
    <w:basedOn w:val="enumlev2"/>
    <w:rsid w:val="00C275CA"/>
    <w:pPr>
      <w:ind w:left="1588"/>
    </w:pPr>
  </w:style>
  <w:style w:type="paragraph" w:customStyle="1" w:styleId="FigureNotitle">
    <w:name w:val="Figure_No &amp; title"/>
    <w:basedOn w:val="Normal"/>
    <w:next w:val="Normal"/>
    <w:rsid w:val="00C275CA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C275CA"/>
    <w:rPr>
      <w:position w:val="6"/>
      <w:sz w:val="18"/>
    </w:rPr>
  </w:style>
  <w:style w:type="paragraph" w:customStyle="1" w:styleId="Note">
    <w:name w:val="Note"/>
    <w:basedOn w:val="Normal"/>
    <w:rsid w:val="00C275CA"/>
    <w:pPr>
      <w:spacing w:before="80"/>
    </w:pPr>
  </w:style>
  <w:style w:type="paragraph" w:styleId="FootnoteText">
    <w:name w:val="footnote text"/>
    <w:basedOn w:val="Note"/>
    <w:semiHidden/>
    <w:rsid w:val="00C275C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C275CA"/>
    <w:rPr>
      <w:b w:val="0"/>
    </w:rPr>
  </w:style>
  <w:style w:type="paragraph" w:styleId="Header">
    <w:name w:val="header"/>
    <w:basedOn w:val="Normal"/>
    <w:rsid w:val="00C275C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C275C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275CA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C275CA"/>
    <w:pPr>
      <w:spacing w:before="360"/>
    </w:pPr>
  </w:style>
  <w:style w:type="character" w:styleId="PageNumber">
    <w:name w:val="page number"/>
    <w:basedOn w:val="DefaultParagraphFont"/>
    <w:rsid w:val="00C275CA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C275CA"/>
    <w:pPr>
      <w:ind w:left="794" w:hanging="794"/>
    </w:pPr>
  </w:style>
  <w:style w:type="paragraph" w:customStyle="1" w:styleId="Reftitle">
    <w:name w:val="Ref_title"/>
    <w:basedOn w:val="Normal"/>
    <w:next w:val="Reftext"/>
    <w:rsid w:val="00C275CA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C275C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C275C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C275C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C275CA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C275C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C275CA"/>
  </w:style>
  <w:style w:type="paragraph" w:customStyle="1" w:styleId="Title3">
    <w:name w:val="Title 3"/>
    <w:basedOn w:val="Title2"/>
    <w:next w:val="Normal"/>
    <w:rsid w:val="00C275CA"/>
    <w:rPr>
      <w:caps w:val="0"/>
    </w:rPr>
  </w:style>
  <w:style w:type="paragraph" w:customStyle="1" w:styleId="Title4">
    <w:name w:val="Title 4"/>
    <w:basedOn w:val="Title3"/>
    <w:next w:val="Heading1"/>
    <w:rsid w:val="00C275CA"/>
    <w:rPr>
      <w:b/>
    </w:rPr>
  </w:style>
  <w:style w:type="paragraph" w:styleId="TOC1">
    <w:name w:val="toc 1"/>
    <w:basedOn w:val="Normal"/>
    <w:semiHidden/>
    <w:rsid w:val="00C275C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C275CA"/>
    <w:pPr>
      <w:spacing w:before="80"/>
      <w:ind w:left="1531" w:hanging="851"/>
    </w:pPr>
  </w:style>
  <w:style w:type="paragraph" w:styleId="TOC3">
    <w:name w:val="toc 3"/>
    <w:basedOn w:val="TOC2"/>
    <w:semiHidden/>
    <w:rsid w:val="00C275CA"/>
  </w:style>
  <w:style w:type="paragraph" w:styleId="TOC4">
    <w:name w:val="toc 4"/>
    <w:basedOn w:val="TOC3"/>
    <w:semiHidden/>
    <w:rsid w:val="00C275CA"/>
  </w:style>
  <w:style w:type="paragraph" w:styleId="TOC5">
    <w:name w:val="toc 5"/>
    <w:basedOn w:val="TOC4"/>
    <w:semiHidden/>
    <w:rsid w:val="00C275CA"/>
  </w:style>
  <w:style w:type="paragraph" w:styleId="TOC6">
    <w:name w:val="toc 6"/>
    <w:basedOn w:val="TOC4"/>
    <w:semiHidden/>
    <w:rsid w:val="00C275CA"/>
  </w:style>
  <w:style w:type="paragraph" w:styleId="TOC7">
    <w:name w:val="toc 7"/>
    <w:basedOn w:val="TOC4"/>
    <w:semiHidden/>
    <w:rsid w:val="00C275CA"/>
  </w:style>
  <w:style w:type="paragraph" w:styleId="TOC8">
    <w:name w:val="toc 8"/>
    <w:basedOn w:val="TOC4"/>
    <w:semiHidden/>
    <w:rsid w:val="00C275CA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2F22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Raju.Makaraju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3</Pages>
  <Words>358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2721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13</cp:revision>
  <cp:lastPrinted>2002-08-01T07:30:00Z</cp:lastPrinted>
  <dcterms:created xsi:type="dcterms:W3CDTF">2013-04-08T12:45:00Z</dcterms:created>
  <dcterms:modified xsi:type="dcterms:W3CDTF">2013-05-21T07:21:00Z</dcterms:modified>
</cp:coreProperties>
</file>